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574B1F08" w:rsidR="008F7FB0" w:rsidRDefault="00EF27C8"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Pr>
          <w:b/>
          <w:noProof/>
          <w:sz w:val="24"/>
        </w:rPr>
        <w:t>3GPP TSG-</w:t>
      </w:r>
      <w:r w:rsidR="00C703B9">
        <w:fldChar w:fldCharType="begin"/>
      </w:r>
      <w:r w:rsidR="00C703B9">
        <w:instrText xml:space="preserve"> DOCPROPERTY  TSG/WGRef  \* MERGEFORMAT </w:instrText>
      </w:r>
      <w:r w:rsidR="00C703B9">
        <w:fldChar w:fldCharType="separate"/>
      </w:r>
      <w:r>
        <w:rPr>
          <w:b/>
          <w:noProof/>
          <w:sz w:val="24"/>
        </w:rPr>
        <w:t>RAN5</w:t>
      </w:r>
      <w:r w:rsidR="00C703B9">
        <w:rPr>
          <w:b/>
          <w:noProof/>
          <w:sz w:val="24"/>
        </w:rPr>
        <w:fldChar w:fldCharType="end"/>
      </w:r>
      <w:r>
        <w:rPr>
          <w:b/>
          <w:noProof/>
          <w:sz w:val="24"/>
        </w:rPr>
        <w:t xml:space="preserve"> Meeting #</w:t>
      </w:r>
      <w:r w:rsidR="00C703B9">
        <w:fldChar w:fldCharType="begin"/>
      </w:r>
      <w:r w:rsidR="00C703B9">
        <w:instrText xml:space="preserve"> DOCPROPERTY  MtgSeq  \* MERGEFORMAT </w:instrText>
      </w:r>
      <w:r w:rsidR="00C703B9">
        <w:fldChar w:fldCharType="separate"/>
      </w:r>
      <w:r w:rsidRPr="00EB09B7">
        <w:rPr>
          <w:b/>
          <w:noProof/>
          <w:sz w:val="24"/>
        </w:rPr>
        <w:t>9</w:t>
      </w:r>
      <w:r w:rsidR="00A63262">
        <w:rPr>
          <w:b/>
          <w:noProof/>
          <w:sz w:val="24"/>
        </w:rPr>
        <w:t>3</w:t>
      </w:r>
      <w:r w:rsidR="00C703B9">
        <w:rPr>
          <w:b/>
          <w:noProof/>
          <w:sz w:val="24"/>
        </w:rPr>
        <w:fldChar w:fldCharType="end"/>
      </w:r>
      <w:r w:rsidR="00C703B9">
        <w:fldChar w:fldCharType="begin"/>
      </w:r>
      <w:r w:rsidR="00C703B9">
        <w:instrText xml:space="preserve"> DOCPROPERTY  MtgTitle  \* MERGEFORMAT </w:instrText>
      </w:r>
      <w:r w:rsidR="00C703B9">
        <w:fldChar w:fldCharType="separate"/>
      </w:r>
      <w:r>
        <w:rPr>
          <w:b/>
          <w:noProof/>
          <w:sz w:val="24"/>
        </w:rPr>
        <w:t>-e</w:t>
      </w:r>
      <w:r w:rsidR="00C703B9">
        <w:rPr>
          <w:b/>
          <w:noProof/>
          <w:sz w:val="24"/>
        </w:rPr>
        <w:fldChar w:fldCharType="end"/>
      </w:r>
      <w:r w:rsidR="00AA3FBA">
        <w:rPr>
          <w:b/>
          <w:noProof/>
          <w:sz w:val="24"/>
        </w:rPr>
        <w:tab/>
      </w:r>
      <w:r w:rsidR="00741E81" w:rsidRPr="00741E81">
        <w:rPr>
          <w:b/>
          <w:i/>
          <w:sz w:val="28"/>
        </w:rPr>
        <w:t>R5-21</w:t>
      </w:r>
      <w:r w:rsidR="008E07E3">
        <w:rPr>
          <w:b/>
          <w:i/>
          <w:sz w:val="28"/>
        </w:rPr>
        <w:t>6531</w:t>
      </w:r>
    </w:p>
    <w:p w14:paraId="4E494594" w14:textId="180C23A6" w:rsidR="00EF27C8" w:rsidRDefault="00C703B9" w:rsidP="00EF27C8">
      <w:pPr>
        <w:pStyle w:val="CRCoverPage"/>
        <w:outlineLvl w:val="0"/>
        <w:rPr>
          <w:b/>
          <w:noProof/>
          <w:sz w:val="24"/>
        </w:rPr>
      </w:pPr>
      <w:r>
        <w:fldChar w:fldCharType="begin"/>
      </w:r>
      <w:r>
        <w:instrText xml:space="preserve"> DOCPROPERTY  Location  \* MERGEFORMAT </w:instrText>
      </w:r>
      <w:r>
        <w:fldChar w:fldCharType="separate"/>
      </w:r>
      <w:r w:rsidR="00EF27C8" w:rsidRPr="00BA51D9">
        <w:rPr>
          <w:b/>
          <w:noProof/>
          <w:sz w:val="24"/>
        </w:rPr>
        <w:t>Online</w:t>
      </w:r>
      <w:r>
        <w:rPr>
          <w:b/>
          <w:noProof/>
          <w:sz w:val="24"/>
        </w:rPr>
        <w:fldChar w:fldCharType="end"/>
      </w:r>
      <w:r w:rsidR="00EF27C8">
        <w:rPr>
          <w:b/>
          <w:noProof/>
          <w:sz w:val="24"/>
        </w:rPr>
        <w:t xml:space="preserve">, </w:t>
      </w:r>
      <w:r>
        <w:fldChar w:fldCharType="begin"/>
      </w:r>
      <w:r>
        <w:instrText xml:space="preserve"> DOCPROPERTY  Country  \* MERGEFORMAT </w:instrText>
      </w:r>
      <w:r>
        <w:fldChar w:fldCharType="separate"/>
      </w:r>
      <w:r>
        <w:fldChar w:fldCharType="end"/>
      </w:r>
      <w:r w:rsidR="00EF27C8">
        <w:rPr>
          <w:b/>
          <w:noProof/>
          <w:sz w:val="24"/>
        </w:rPr>
        <w:t xml:space="preserve">, </w:t>
      </w:r>
      <w:r>
        <w:fldChar w:fldCharType="begin"/>
      </w:r>
      <w:r>
        <w:instrText xml:space="preserve"> DOCPROPERTY  StartDate  \* MERGEFORMAT </w:instrText>
      </w:r>
      <w:r>
        <w:fldChar w:fldCharType="separate"/>
      </w:r>
      <w:r w:rsidR="00A63262">
        <w:rPr>
          <w:b/>
          <w:noProof/>
          <w:sz w:val="24"/>
        </w:rPr>
        <w:t>8</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r w:rsidR="00EF27C8">
        <w:rPr>
          <w:b/>
          <w:noProof/>
          <w:sz w:val="24"/>
        </w:rPr>
        <w:t xml:space="preserve"> - </w:t>
      </w:r>
      <w:r>
        <w:fldChar w:fldCharType="begin"/>
      </w:r>
      <w:r>
        <w:instrText xml:space="preserve"> DOCPROPERTY  EndDate  \* MERGEFORMAT </w:instrText>
      </w:r>
      <w:r>
        <w:fldChar w:fldCharType="separate"/>
      </w:r>
      <w:r w:rsidR="00A63262">
        <w:rPr>
          <w:b/>
          <w:noProof/>
          <w:sz w:val="24"/>
        </w:rPr>
        <w:t>19</w:t>
      </w:r>
      <w:r w:rsidR="00EF27C8" w:rsidRPr="00BA51D9">
        <w:rPr>
          <w:b/>
          <w:noProof/>
          <w:sz w:val="24"/>
        </w:rPr>
        <w:t xml:space="preserve">th </w:t>
      </w:r>
      <w:r w:rsidR="00A63262">
        <w:rPr>
          <w:b/>
          <w:noProof/>
          <w:sz w:val="24"/>
        </w:rPr>
        <w:t>Nov</w:t>
      </w:r>
      <w:r w:rsidR="00EF27C8"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5FD5A98E" w:rsidR="008F7FB0" w:rsidRPr="00BB1FE3" w:rsidRDefault="00F30D80" w:rsidP="001F25EF">
            <w:pPr>
              <w:pStyle w:val="CRCoverPage"/>
              <w:spacing w:after="0"/>
              <w:jc w:val="right"/>
              <w:rPr>
                <w:b/>
                <w:noProof/>
                <w:sz w:val="28"/>
              </w:rPr>
            </w:pPr>
            <w:r>
              <w:rPr>
                <w:b/>
                <w:noProof/>
                <w:sz w:val="28"/>
              </w:rPr>
              <w:t>3</w:t>
            </w:r>
            <w:r w:rsidR="00B63D54">
              <w:rPr>
                <w:b/>
                <w:noProof/>
                <w:sz w:val="28"/>
              </w:rPr>
              <w:t>8</w:t>
            </w:r>
            <w:r>
              <w:rPr>
                <w:b/>
                <w:noProof/>
                <w:sz w:val="28"/>
              </w:rPr>
              <w:t>.5</w:t>
            </w:r>
            <w:r w:rsidR="00C91EAB">
              <w:rPr>
                <w:b/>
                <w:noProof/>
                <w:sz w:val="28"/>
              </w:rPr>
              <w:t>21</w:t>
            </w:r>
            <w:r w:rsidR="00947A8D">
              <w:rPr>
                <w:b/>
                <w:noProof/>
                <w:sz w:val="28"/>
              </w:rPr>
              <w:t>-1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06EB6DBC" w:rsidR="008F7FB0" w:rsidRPr="00BB1FE3" w:rsidRDefault="008E07E3" w:rsidP="00EF27C8">
            <w:pPr>
              <w:pStyle w:val="CRCoverPage"/>
              <w:spacing w:after="0"/>
              <w:rPr>
                <w:b/>
                <w:noProof/>
                <w:sz w:val="28"/>
              </w:rPr>
            </w:pPr>
            <w:r>
              <w:rPr>
                <w:b/>
                <w:noProof/>
                <w:sz w:val="28"/>
              </w:rPr>
              <w:t>1397</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414C2A5F" w:rsidR="008F7FB0" w:rsidRPr="00BB1FE3" w:rsidRDefault="006C6E7D" w:rsidP="001F25EF">
            <w:pPr>
              <w:pStyle w:val="CRCoverPage"/>
              <w:spacing w:after="0"/>
              <w:jc w:val="center"/>
              <w:rPr>
                <w:b/>
                <w:noProof/>
                <w:sz w:val="28"/>
              </w:rPr>
            </w:pPr>
            <w:r>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53919B92" w:rsidR="008F7FB0" w:rsidRPr="00BB1FE3" w:rsidRDefault="008F7FB0" w:rsidP="001F25EF">
            <w:pPr>
              <w:pStyle w:val="CRCoverPage"/>
              <w:spacing w:after="0"/>
              <w:jc w:val="center"/>
              <w:rPr>
                <w:b/>
                <w:noProof/>
                <w:sz w:val="28"/>
              </w:rPr>
            </w:pPr>
            <w:r w:rsidRPr="00BB1FE3">
              <w:rPr>
                <w:b/>
                <w:noProof/>
                <w:sz w:val="28"/>
              </w:rPr>
              <w:t>1</w:t>
            </w:r>
            <w:r w:rsidR="00947A8D">
              <w:rPr>
                <w:b/>
                <w:noProof/>
                <w:sz w:val="28"/>
              </w:rPr>
              <w:t>7</w:t>
            </w:r>
            <w:r w:rsidRPr="00BB1FE3">
              <w:rPr>
                <w:b/>
                <w:noProof/>
                <w:sz w:val="28"/>
              </w:rPr>
              <w:t>.</w:t>
            </w:r>
            <w:r w:rsidR="006C6E7D">
              <w:rPr>
                <w:b/>
                <w:noProof/>
                <w:sz w:val="28"/>
              </w:rPr>
              <w:t>2</w:t>
            </w:r>
            <w:r w:rsidRPr="00BB1FE3">
              <w:rPr>
                <w:b/>
                <w:noProof/>
                <w:sz w:val="28"/>
              </w:rPr>
              <w:t>.</w:t>
            </w:r>
            <w:r w:rsidR="008E07E3">
              <w:rPr>
                <w:b/>
                <w:noProof/>
                <w:sz w:val="28"/>
              </w:rPr>
              <w:t>1</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424ECFB3" w:rsidR="008F7FB0" w:rsidRDefault="008F7FB0" w:rsidP="001F25EF">
            <w:pPr>
              <w:pStyle w:val="CRCoverPage"/>
              <w:spacing w:after="0"/>
              <w:jc w:val="center"/>
              <w:rPr>
                <w:b/>
                <w:caps/>
                <w:noProof/>
              </w:rPr>
            </w:pP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63B68A0E" w:rsidR="008F7FB0" w:rsidRDefault="007A2FAC" w:rsidP="001F25EF">
            <w:pPr>
              <w:pStyle w:val="CRCoverPage"/>
              <w:spacing w:after="0"/>
              <w:ind w:left="100"/>
              <w:rPr>
                <w:noProof/>
              </w:rPr>
            </w:pPr>
            <w:r>
              <w:rPr>
                <w:noProof/>
              </w:rPr>
              <w:t>U</w:t>
            </w:r>
            <w:r w:rsidR="00C91EAB">
              <w:rPr>
                <w:noProof/>
              </w:rPr>
              <w:t xml:space="preserve">pdates to A-MPR </w:t>
            </w:r>
            <w:r>
              <w:rPr>
                <w:noProof/>
              </w:rPr>
              <w:t>test case for n24 and n99</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51F3EAD1" w:rsidR="008F7FB0" w:rsidRDefault="00F30D80" w:rsidP="001F25EF">
            <w:pPr>
              <w:pStyle w:val="CRCoverPage"/>
              <w:spacing w:after="0"/>
              <w:ind w:left="100"/>
              <w:rPr>
                <w:noProof/>
              </w:rPr>
            </w:pPr>
            <w:r>
              <w:t xml:space="preserve">Ligado </w:t>
            </w:r>
            <w:r w:rsidR="00ED306E">
              <w:t>Networks, Ericsson</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0A3A6478" w:rsidR="008F7FB0" w:rsidRDefault="00AA3FBA" w:rsidP="001F25EF">
            <w:pPr>
              <w:pStyle w:val="CRCoverPage"/>
              <w:spacing w:after="0"/>
              <w:ind w:left="100"/>
              <w:rPr>
                <w:noProof/>
              </w:rPr>
            </w:pPr>
            <w:r>
              <w:t>2021-</w:t>
            </w:r>
            <w:r w:rsidR="006C6E7D">
              <w:t>10</w:t>
            </w:r>
            <w:r>
              <w:t>-</w:t>
            </w:r>
            <w:r w:rsidR="006C6E7D">
              <w:t>28</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3B88F30E" w:rsidR="008F7FB0" w:rsidRDefault="007859E2" w:rsidP="001F25EF">
            <w:pPr>
              <w:pStyle w:val="CRCoverPage"/>
              <w:spacing w:after="0"/>
              <w:ind w:left="100" w:right="-609"/>
              <w:rPr>
                <w:b/>
                <w:noProof/>
              </w:rPr>
            </w:pPr>
            <w:r>
              <w:t>F</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5DE5A156" w:rsidR="008F7FB0" w:rsidRPr="00507395" w:rsidRDefault="007A2FAC" w:rsidP="007923AD">
            <w:pPr>
              <w:pStyle w:val="CRCoverPage"/>
              <w:spacing w:after="0"/>
              <w:rPr>
                <w:noProof/>
              </w:rPr>
            </w:pPr>
            <w:r>
              <w:rPr>
                <w:noProof/>
              </w:rPr>
              <w:t>Adds configurations and requirements for A-MPR</w:t>
            </w:r>
            <w:r w:rsidR="009B7F24">
              <w:rPr>
                <w:noProof/>
              </w:rPr>
              <w:t xml:space="preserve"> test cases for NS_56</w:t>
            </w:r>
            <w:r>
              <w:rPr>
                <w:noProof/>
              </w:rPr>
              <w:t xml:space="preserve"> for n24 and n99</w:t>
            </w:r>
            <w:r w:rsidR="00127C2C">
              <w:rPr>
                <w:noProof/>
              </w:rPr>
              <w:t>; updates were made to 38.101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68498912" w:rsidR="006258A1" w:rsidRPr="0091706A" w:rsidRDefault="00127C2C" w:rsidP="007923AD">
            <w:pPr>
              <w:pStyle w:val="CRCoverPage"/>
              <w:spacing w:after="0"/>
              <w:rPr>
                <w:noProof/>
              </w:rPr>
            </w:pPr>
            <w:r>
              <w:rPr>
                <w:noProof/>
              </w:rPr>
              <w:t>Updates to align with 38.101; Addition of tables related to A-MPR test configurations for NS_56; Addition of table related to A-MPR test requirements for NS_56</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2C2513F8" w:rsidR="008F7FB0" w:rsidRDefault="00127C2C" w:rsidP="00741E81">
            <w:pPr>
              <w:pStyle w:val="CRCoverPage"/>
              <w:spacing w:after="0"/>
              <w:rPr>
                <w:noProof/>
              </w:rPr>
            </w:pPr>
            <w:r>
              <w:rPr>
                <w:noProof/>
              </w:rPr>
              <w:t>A-MPR test cases for n24 and n99 will be not be complete</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39821575" w:rsidR="008F7FB0" w:rsidRDefault="002E2360" w:rsidP="001F25EF">
            <w:pPr>
              <w:pStyle w:val="CRCoverPage"/>
              <w:spacing w:after="0"/>
              <w:ind w:left="100"/>
              <w:rPr>
                <w:noProof/>
              </w:rPr>
            </w:pPr>
            <w:r>
              <w:rPr>
                <w:noProof/>
              </w:rPr>
              <w:t xml:space="preserve">6.2.3, </w:t>
            </w:r>
            <w:r w:rsidR="00C91EAB">
              <w:rPr>
                <w:noProof/>
              </w:rPr>
              <w:t>6.2.3.3.28</w:t>
            </w:r>
            <w:r w:rsidR="009B7F24">
              <w:rPr>
                <w:noProof/>
              </w:rPr>
              <w:t xml:space="preserve">, </w:t>
            </w:r>
            <w:r w:rsidR="007A2FAC">
              <w:rPr>
                <w:noProof/>
              </w:rPr>
              <w:t xml:space="preserve">6.2.3.4, 6.2.3.5, </w:t>
            </w:r>
            <w:r w:rsidR="009C01E4">
              <w:rPr>
                <w:noProof/>
              </w:rPr>
              <w:t xml:space="preserve">6.2C.5, </w:t>
            </w:r>
            <w:r w:rsidR="007A2FAC">
              <w:rPr>
                <w:noProof/>
              </w:rPr>
              <w:t xml:space="preserve">6.2C.5.4, </w:t>
            </w:r>
            <w:r w:rsidR="009C01E4">
              <w:rPr>
                <w:noProof/>
              </w:rPr>
              <w:t>6.2C.5.5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314DF26C"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63588846" w:rsidR="00A209A1" w:rsidRDefault="00A209A1" w:rsidP="00824B42">
            <w:pPr>
              <w:pStyle w:val="CRCoverPage"/>
              <w:spacing w:after="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7DFB2916" w14:textId="77777777" w:rsidR="002E2360" w:rsidRPr="007E23A1" w:rsidRDefault="002E2360" w:rsidP="002E2360">
      <w:pPr>
        <w:pStyle w:val="Heading3"/>
        <w:ind w:left="0" w:firstLine="0"/>
      </w:pPr>
      <w:bookmarkStart w:id="17" w:name="_Toc27477804"/>
      <w:bookmarkStart w:id="18" w:name="_Toc36226483"/>
      <w:bookmarkStart w:id="19" w:name="_Toc44323738"/>
      <w:bookmarkStart w:id="20" w:name="_Toc52989903"/>
      <w:bookmarkStart w:id="21" w:name="_Toc60823094"/>
      <w:bookmarkStart w:id="22" w:name="_Toc60825016"/>
      <w:bookmarkStart w:id="23" w:name="_Toc69305913"/>
      <w:bookmarkStart w:id="24" w:name="_Toc69309749"/>
      <w:bookmarkStart w:id="25" w:name="_Toc76020061"/>
      <w:bookmarkStart w:id="26" w:name="_Toc83720531"/>
      <w:bookmarkStart w:id="27" w:name="_Toc83720562"/>
      <w:bookmarkStart w:id="28" w:name="_Toc44323761"/>
      <w:bookmarkStart w:id="29" w:name="_Toc52989929"/>
      <w:bookmarkStart w:id="30" w:name="_Toc60823125"/>
      <w:bookmarkStart w:id="31" w:name="_Toc60825047"/>
      <w:bookmarkStart w:id="32" w:name="_Toc69305944"/>
      <w:bookmarkStart w:id="33" w:name="_Toc295921047"/>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7E23A1">
        <w:lastRenderedPageBreak/>
        <w:t>6.2.3</w:t>
      </w:r>
      <w:r w:rsidRPr="007E23A1">
        <w:rPr>
          <w:lang w:eastAsia="zh-CN"/>
        </w:rPr>
        <w:tab/>
      </w:r>
      <w:r w:rsidRPr="007E23A1">
        <w:t>UE additional maximum output power reduction</w:t>
      </w:r>
      <w:bookmarkEnd w:id="17"/>
      <w:bookmarkEnd w:id="18"/>
      <w:bookmarkEnd w:id="19"/>
      <w:bookmarkEnd w:id="20"/>
      <w:bookmarkEnd w:id="21"/>
      <w:bookmarkEnd w:id="22"/>
      <w:bookmarkEnd w:id="23"/>
      <w:bookmarkEnd w:id="24"/>
      <w:bookmarkEnd w:id="25"/>
      <w:bookmarkEnd w:id="26"/>
    </w:p>
    <w:p w14:paraId="27641F97" w14:textId="77777777" w:rsidR="002E2360" w:rsidRPr="007E23A1" w:rsidRDefault="002E2360" w:rsidP="002E2360">
      <w:pPr>
        <w:pStyle w:val="EditorsNote"/>
      </w:pPr>
      <w:r w:rsidRPr="007E23A1">
        <w:t>Editor’s note: The following aspects are either missing or not yet determined:</w:t>
      </w:r>
    </w:p>
    <w:p w14:paraId="471CA6C4" w14:textId="77777777" w:rsidR="002E2360" w:rsidRPr="007E23A1" w:rsidRDefault="002E2360" w:rsidP="002E2360">
      <w:pPr>
        <w:pStyle w:val="EditorsNote"/>
      </w:pPr>
      <w:r w:rsidRPr="007E23A1">
        <w:t>- Tests for network signalling values NS_07, NS_40</w:t>
      </w:r>
      <w:r w:rsidRPr="007E23A1">
        <w:rPr>
          <w:rFonts w:ascii="SimSun" w:hAnsi="SimSun"/>
          <w:lang w:eastAsia="zh-CN"/>
        </w:rPr>
        <w:t>,</w:t>
      </w:r>
      <w:r w:rsidRPr="007E23A1">
        <w:t xml:space="preserve"> NS_09</w:t>
      </w:r>
      <w:del w:id="34" w:author="Ojas Choksi" w:date="2021-10-24T11:39:00Z">
        <w:r w:rsidDel="002E2360">
          <w:delText>, NS_56</w:delText>
        </w:r>
      </w:del>
      <w:r w:rsidRPr="007E23A1">
        <w:t xml:space="preserve"> not complete.</w:t>
      </w:r>
    </w:p>
    <w:p w14:paraId="31368EE9" w14:textId="77777777" w:rsidR="002E2360" w:rsidRPr="007E23A1" w:rsidRDefault="002E2360" w:rsidP="002E2360">
      <w:pPr>
        <w:pStyle w:val="EditorsNote"/>
        <w:rPr>
          <w:lang w:eastAsia="en-US"/>
        </w:rPr>
      </w:pPr>
      <w:r w:rsidRPr="007E23A1">
        <w:rPr>
          <w:lang w:eastAsia="en-US"/>
        </w:rPr>
        <w:t xml:space="preserve">- PC1 requirements </w:t>
      </w:r>
      <w:r w:rsidRPr="007E23A1">
        <w:t xml:space="preserve">for NR operating bands other than Band n14 </w:t>
      </w:r>
      <w:r w:rsidRPr="007E23A1">
        <w:rPr>
          <w:lang w:eastAsia="en-US"/>
        </w:rPr>
        <w:t>are not fully defined in RAN4 Rel-15 and Rel-16 specifications due to the lack of MPR requirements.</w:t>
      </w:r>
    </w:p>
    <w:p w14:paraId="15155517" w14:textId="77777777" w:rsidR="002E2360" w:rsidRDefault="002E2360" w:rsidP="002E2360">
      <w:pPr>
        <w:pStyle w:val="EditorsNote"/>
      </w:pPr>
      <w:r>
        <w:t>- The requirements of this test apply in test case 6.5.3.3 Additional Spurious Emissions for network signalling values NS_44, NS_46, NS_47, NS_48, and NS_49 to all types of NR Power Class 2 and 3 UE release 16 forward, and UE release 15 if the corresponding channel bandwidths are supported.</w:t>
      </w:r>
    </w:p>
    <w:p w14:paraId="478ECB25" w14:textId="77777777" w:rsidR="002E2360" w:rsidRDefault="002E2360" w:rsidP="002E2360"/>
    <w:p w14:paraId="4C1438A9" w14:textId="77777777" w:rsidR="002E2360" w:rsidRDefault="002E2360" w:rsidP="002E2360">
      <w:pPr>
        <w:rPr>
          <w:noProof/>
          <w:color w:val="0070C0"/>
        </w:rPr>
      </w:pPr>
      <w:r>
        <w:rPr>
          <w:noProof/>
          <w:color w:val="0070C0"/>
        </w:rPr>
        <w:t>------------------------------------------------------------- NEXT CHANGE ------------------------------------------------------</w:t>
      </w:r>
    </w:p>
    <w:p w14:paraId="014BCCB4" w14:textId="7240242F" w:rsidR="00C91EAB" w:rsidRDefault="00C91EAB" w:rsidP="00C91EAB">
      <w:pPr>
        <w:pStyle w:val="Heading5"/>
        <w:rPr>
          <w:rFonts w:eastAsia="MS Mincho"/>
        </w:rPr>
      </w:pPr>
      <w:r w:rsidRPr="007E23A1">
        <w:rPr>
          <w:rFonts w:eastAsia="MS Mincho"/>
        </w:rPr>
        <w:t>6.2.3.3.2</w:t>
      </w:r>
      <w:r>
        <w:rPr>
          <w:rFonts w:eastAsia="MS Mincho"/>
        </w:rPr>
        <w:t>8</w:t>
      </w:r>
      <w:r w:rsidRPr="007E23A1">
        <w:rPr>
          <w:rFonts w:eastAsia="MS Mincho"/>
        </w:rPr>
        <w:tab/>
        <w:t>A-MPR for NS_</w:t>
      </w:r>
      <w:r>
        <w:rPr>
          <w:rFonts w:eastAsia="MS Mincho"/>
        </w:rPr>
        <w:t>56</w:t>
      </w:r>
      <w:bookmarkEnd w:id="27"/>
    </w:p>
    <w:p w14:paraId="53F8C98A" w14:textId="77777777" w:rsidR="00C91EAB" w:rsidRDefault="00C91EAB" w:rsidP="00C91EAB">
      <w:pPr>
        <w:pStyle w:val="TH"/>
      </w:pPr>
      <w:r w:rsidRPr="007E23A1">
        <w:t>Table 6.2.3.3.2</w:t>
      </w:r>
      <w:r>
        <w:t>8</w:t>
      </w:r>
      <w:r w:rsidRPr="007E23A1">
        <w:t>: A-MPR for NS_</w:t>
      </w:r>
      <w:r>
        <w:t>56</w:t>
      </w:r>
    </w:p>
    <w:p w14:paraId="0A589D29" w14:textId="77777777" w:rsidR="00C91EAB" w:rsidRPr="000F12D8" w:rsidRDefault="00C91EAB" w:rsidP="00C91EAB">
      <w:r w:rsidRPr="000F12D8">
        <w:t>For 5 MHz channel centred on frequencies (F</w:t>
      </w:r>
      <w:r w:rsidRPr="000F12D8">
        <w:rPr>
          <w:vertAlign w:val="subscript"/>
        </w:rPr>
        <w:t>C</w:t>
      </w:r>
      <w:r w:rsidRPr="000F12D8">
        <w:t>) = 1630.0, 1630.3 MHz, A-MPR is defined as</w:t>
      </w:r>
    </w:p>
    <w:p w14:paraId="0491EDAA" w14:textId="77777777" w:rsidR="00C91EAB" w:rsidRPr="008F0E1F" w:rsidRDefault="00C91EAB" w:rsidP="00C91EAB">
      <w:pPr>
        <w:pStyle w:val="B1"/>
        <w:rPr>
          <w:lang w:val="en-US"/>
        </w:rPr>
      </w:pPr>
      <w:r w:rsidRPr="008F0E1F">
        <w:t xml:space="preserve">if </w:t>
      </w:r>
      <w:proofErr w:type="spellStart"/>
      <w:r w:rsidRPr="008F0E1F">
        <w:t>RB</w:t>
      </w:r>
      <w:r w:rsidRPr="008F0E1F">
        <w:rPr>
          <w:vertAlign w:val="subscript"/>
        </w:rPr>
        <w:t>start</w:t>
      </w:r>
      <w:proofErr w:type="spellEnd"/>
      <w:r w:rsidRPr="008F0E1F">
        <w:t xml:space="preserve"> &lt;= </w:t>
      </w:r>
      <w:proofErr w:type="gramStart"/>
      <w:r w:rsidRPr="008F0E1F">
        <w:t>ceil{</w:t>
      </w:r>
      <w:proofErr w:type="gramEnd"/>
      <w:r w:rsidRPr="008F0E1F">
        <w:t>3/SCS/15 kHz)}and L</w:t>
      </w:r>
      <w:r w:rsidRPr="008F0E1F">
        <w:rPr>
          <w:vertAlign w:val="subscript"/>
        </w:rPr>
        <w:t>CRB</w:t>
      </w:r>
      <w:r w:rsidRPr="008F0E1F">
        <w:t xml:space="preserve"> &lt;= ceil{17/SCS/15 kHz)},</w:t>
      </w:r>
    </w:p>
    <w:p w14:paraId="6D5735F9" w14:textId="77777777" w:rsidR="00C91EAB" w:rsidRPr="008F0E1F" w:rsidRDefault="00C91EAB" w:rsidP="00C91EAB">
      <w:pPr>
        <w:pStyle w:val="B1"/>
      </w:pPr>
      <w:r w:rsidRPr="008F0E1F">
        <w:t xml:space="preserve">then </w:t>
      </w:r>
    </w:p>
    <w:p w14:paraId="45BE7988" w14:textId="77777777" w:rsidR="00C91EAB" w:rsidRPr="008F0E1F" w:rsidRDefault="00C91EAB" w:rsidP="00C91EAB">
      <w:pPr>
        <w:pStyle w:val="B2"/>
        <w:rPr>
          <w:lang w:val="en-US"/>
        </w:rPr>
      </w:pPr>
      <w:r w:rsidRPr="008F0E1F">
        <w:t>the A-MPR = 14 dB for SCS = 15 kHz and AMPR = 8 dB for SCS &gt;= 30 kHz,</w:t>
      </w:r>
    </w:p>
    <w:p w14:paraId="37493BC9" w14:textId="77777777" w:rsidR="00C91EAB" w:rsidRPr="008F0E1F" w:rsidRDefault="00C91EAB" w:rsidP="00C91EAB">
      <w:pPr>
        <w:pStyle w:val="B1"/>
      </w:pPr>
      <w:r w:rsidRPr="008F0E1F">
        <w:t>else,</w:t>
      </w:r>
    </w:p>
    <w:p w14:paraId="0F875EA5" w14:textId="77777777" w:rsidR="00C91EAB" w:rsidRPr="008F0E1F" w:rsidRDefault="00C91EAB" w:rsidP="00C91EAB">
      <w:pPr>
        <w:pStyle w:val="B1"/>
        <w:rPr>
          <w:lang w:val="en-US"/>
        </w:rPr>
      </w:pPr>
      <w:r w:rsidRPr="008F0E1F">
        <w:t xml:space="preserve">if </w:t>
      </w:r>
      <w:proofErr w:type="spellStart"/>
      <w:r w:rsidRPr="008F0E1F">
        <w:t>RB</w:t>
      </w:r>
      <w:r w:rsidRPr="008F0E1F">
        <w:rPr>
          <w:vertAlign w:val="subscript"/>
        </w:rPr>
        <w:t>start</w:t>
      </w:r>
      <w:proofErr w:type="spellEnd"/>
      <w:r w:rsidRPr="008F0E1F">
        <w:t xml:space="preserve"> &lt;= </w:t>
      </w:r>
      <w:proofErr w:type="gramStart"/>
      <w:r w:rsidRPr="008F0E1F">
        <w:t>ceil{</w:t>
      </w:r>
      <w:proofErr w:type="gramEnd"/>
      <w:r w:rsidRPr="008F0E1F">
        <w:t>3/(SCS/15 kHz)} and L</w:t>
      </w:r>
      <w:r w:rsidRPr="008F0E1F">
        <w:rPr>
          <w:vertAlign w:val="subscript"/>
        </w:rPr>
        <w:t>CRB</w:t>
      </w:r>
      <w:r w:rsidRPr="008F0E1F">
        <w:t xml:space="preserve"> &gt; ceil{17/(SCS/15 kHz)},</w:t>
      </w:r>
    </w:p>
    <w:p w14:paraId="5746A480" w14:textId="77777777" w:rsidR="00C91EAB" w:rsidRPr="008F0E1F" w:rsidRDefault="00C91EAB" w:rsidP="00C91EAB">
      <w:pPr>
        <w:pStyle w:val="B1"/>
      </w:pPr>
      <w:r w:rsidRPr="008F0E1F">
        <w:t>then</w:t>
      </w:r>
    </w:p>
    <w:p w14:paraId="4C21A40E" w14:textId="77777777" w:rsidR="00C91EAB" w:rsidRPr="008F0E1F" w:rsidRDefault="00C91EAB" w:rsidP="00C91EAB">
      <w:pPr>
        <w:pStyle w:val="B2"/>
        <w:rPr>
          <w:lang w:val="en-US"/>
        </w:rPr>
      </w:pPr>
      <w:r w:rsidRPr="008F0E1F">
        <w:t>the A-MPR = 6 dB,</w:t>
      </w:r>
    </w:p>
    <w:p w14:paraId="419F99F5" w14:textId="77777777" w:rsidR="00C91EAB" w:rsidRPr="008F0E1F" w:rsidRDefault="00C91EAB" w:rsidP="00C91EAB">
      <w:pPr>
        <w:pStyle w:val="B1"/>
      </w:pPr>
      <w:r w:rsidRPr="008F0E1F">
        <w:t>else,</w:t>
      </w:r>
    </w:p>
    <w:p w14:paraId="22E222EC" w14:textId="77777777" w:rsidR="00C91EAB" w:rsidRPr="008F0E1F" w:rsidRDefault="00C91EAB" w:rsidP="00C91EAB">
      <w:pPr>
        <w:pStyle w:val="B1"/>
      </w:pPr>
      <w:r w:rsidRPr="008F0E1F">
        <w:t xml:space="preserve">if </w:t>
      </w:r>
      <w:proofErr w:type="spellStart"/>
      <w:r w:rsidRPr="008F0E1F">
        <w:t>RBstart</w:t>
      </w:r>
      <w:proofErr w:type="spellEnd"/>
      <w:r w:rsidRPr="008F0E1F">
        <w:t xml:space="preserve"> &lt;= </w:t>
      </w:r>
      <w:proofErr w:type="gramStart"/>
      <w:r w:rsidRPr="008F0E1F">
        <w:t>ceil{</w:t>
      </w:r>
      <w:proofErr w:type="gramEnd"/>
      <w:r w:rsidRPr="008F0E1F">
        <w:t>8/(SCS/15 kHz)},</w:t>
      </w:r>
    </w:p>
    <w:p w14:paraId="5862862F" w14:textId="77777777" w:rsidR="00C91EAB" w:rsidRPr="008F0E1F" w:rsidRDefault="00C91EAB" w:rsidP="00C91EAB">
      <w:pPr>
        <w:pStyle w:val="B1"/>
      </w:pPr>
      <w:r w:rsidRPr="008F0E1F">
        <w:t>then</w:t>
      </w:r>
    </w:p>
    <w:p w14:paraId="56C299BB" w14:textId="77777777" w:rsidR="00C91EAB" w:rsidRPr="008F0E1F" w:rsidRDefault="00C91EAB" w:rsidP="00C91EAB">
      <w:pPr>
        <w:pStyle w:val="B2"/>
        <w:rPr>
          <w:lang w:val="en-US"/>
        </w:rPr>
      </w:pPr>
      <w:r w:rsidRPr="008F0E1F">
        <w:t>the A-MPR = 4 dB.</w:t>
      </w:r>
    </w:p>
    <w:p w14:paraId="029080EA" w14:textId="77777777" w:rsidR="00C91EAB" w:rsidRPr="000F12D8" w:rsidRDefault="00C91EAB" w:rsidP="00C91EAB">
      <w:r w:rsidRPr="000F12D8">
        <w:t>For 5 MHz channel centred on frequencies (Fc) = 1635.0, 1649.0, 1654.0 MHz, no A-MPR is needed.</w:t>
      </w:r>
    </w:p>
    <w:p w14:paraId="7CAE4CA6" w14:textId="77777777" w:rsidR="00C91EAB" w:rsidRPr="0004684A" w:rsidRDefault="00C91EAB" w:rsidP="00C91EAB">
      <w:pPr>
        <w:rPr>
          <w:lang w:val="en-US"/>
        </w:rPr>
      </w:pPr>
      <w:r w:rsidRPr="0004684A">
        <w:t>For Channel 10 MHz with centre frequency of 1632.5 MHz, A-MPR is defined as</w:t>
      </w:r>
    </w:p>
    <w:p w14:paraId="45BF6CA0" w14:textId="77777777" w:rsidR="00C91EAB" w:rsidRPr="008F0E1F" w:rsidRDefault="00C91EAB" w:rsidP="00C91EAB">
      <w:pPr>
        <w:pStyle w:val="B1"/>
        <w:rPr>
          <w:lang w:val="en-US"/>
        </w:rPr>
      </w:pPr>
      <w:r w:rsidRPr="008F0E1F">
        <w:t xml:space="preserve">if </w:t>
      </w:r>
      <w:proofErr w:type="spellStart"/>
      <w:r w:rsidRPr="008F0E1F">
        <w:t>RB</w:t>
      </w:r>
      <w:r w:rsidRPr="008F0E1F">
        <w:rPr>
          <w:vertAlign w:val="subscript"/>
        </w:rPr>
        <w:t>start</w:t>
      </w:r>
      <w:proofErr w:type="spellEnd"/>
      <w:r w:rsidRPr="008F0E1F">
        <w:t xml:space="preserve"> &lt; </w:t>
      </w:r>
      <w:proofErr w:type="gramStart"/>
      <w:r w:rsidRPr="008F0E1F">
        <w:t>ceil{</w:t>
      </w:r>
      <w:proofErr w:type="gramEnd"/>
      <w:r w:rsidRPr="008F0E1F">
        <w:t>3/(SCS/15 kHz)} and L</w:t>
      </w:r>
      <w:r w:rsidRPr="008F0E1F">
        <w:rPr>
          <w:vertAlign w:val="subscript"/>
        </w:rPr>
        <w:t>CRB</w:t>
      </w:r>
      <w:r w:rsidRPr="008F0E1F">
        <w:t xml:space="preserve"> &lt;= ceil{8/(SCS/15 kHz)},</w:t>
      </w:r>
    </w:p>
    <w:p w14:paraId="5BB70B51" w14:textId="77777777" w:rsidR="00C91EAB" w:rsidRPr="008F0E1F" w:rsidRDefault="00C91EAB" w:rsidP="00C91EAB">
      <w:pPr>
        <w:pStyle w:val="B1"/>
      </w:pPr>
      <w:r w:rsidRPr="008F0E1F">
        <w:t>then</w:t>
      </w:r>
    </w:p>
    <w:p w14:paraId="183A106C" w14:textId="77777777" w:rsidR="00C91EAB" w:rsidRPr="008F0E1F" w:rsidRDefault="00C91EAB" w:rsidP="00C91EAB">
      <w:pPr>
        <w:pStyle w:val="B2"/>
        <w:rPr>
          <w:lang w:val="en-US"/>
        </w:rPr>
      </w:pPr>
      <w:r w:rsidRPr="008F0E1F">
        <w:t>the A-MPR = 12 dB for SCS = 15 kHz and AMPR = 8 dB for SCS &gt;= 30 kHz,</w:t>
      </w:r>
    </w:p>
    <w:p w14:paraId="0694CB97" w14:textId="77777777" w:rsidR="00C91EAB" w:rsidRPr="008F0E1F" w:rsidRDefault="00C91EAB" w:rsidP="00C91EAB">
      <w:pPr>
        <w:pStyle w:val="B1"/>
      </w:pPr>
      <w:r w:rsidRPr="008F0E1F">
        <w:t xml:space="preserve">else, </w:t>
      </w:r>
    </w:p>
    <w:p w14:paraId="155316DB" w14:textId="77777777" w:rsidR="00C91EAB" w:rsidRPr="008F0E1F" w:rsidRDefault="00C91EAB" w:rsidP="00C91EAB">
      <w:pPr>
        <w:pStyle w:val="B1"/>
        <w:rPr>
          <w:lang w:val="en-US"/>
        </w:rPr>
      </w:pPr>
      <w:r w:rsidRPr="008F0E1F">
        <w:t xml:space="preserve">if </w:t>
      </w:r>
      <w:proofErr w:type="spellStart"/>
      <w:r w:rsidRPr="008F0E1F">
        <w:t>RB</w:t>
      </w:r>
      <w:r w:rsidRPr="008F0E1F">
        <w:rPr>
          <w:vertAlign w:val="subscript"/>
        </w:rPr>
        <w:t>start</w:t>
      </w:r>
      <w:proofErr w:type="spellEnd"/>
      <w:r w:rsidRPr="008F0E1F">
        <w:t xml:space="preserve"> &lt; </w:t>
      </w:r>
      <w:proofErr w:type="gramStart"/>
      <w:r w:rsidRPr="008F0E1F">
        <w:t>ceil{</w:t>
      </w:r>
      <w:proofErr w:type="gramEnd"/>
      <w:r w:rsidRPr="008F0E1F">
        <w:t>9/(SCS/15 kHz)}, and L</w:t>
      </w:r>
      <w:r w:rsidRPr="008F0E1F">
        <w:rPr>
          <w:vertAlign w:val="subscript"/>
        </w:rPr>
        <w:t>CRB</w:t>
      </w:r>
      <w:r w:rsidRPr="008F0E1F">
        <w:t xml:space="preserve"> &gt; ceil{8/(SCS/15 kHz)},</w:t>
      </w:r>
    </w:p>
    <w:p w14:paraId="2FA08F79" w14:textId="77777777" w:rsidR="00C91EAB" w:rsidRPr="008F0E1F" w:rsidRDefault="00C91EAB" w:rsidP="00C91EAB">
      <w:pPr>
        <w:pStyle w:val="B1"/>
      </w:pPr>
      <w:r w:rsidRPr="008F0E1F">
        <w:t>then</w:t>
      </w:r>
    </w:p>
    <w:p w14:paraId="3DACEC79" w14:textId="77777777" w:rsidR="00C91EAB" w:rsidRPr="008F0E1F" w:rsidRDefault="00C91EAB" w:rsidP="00C91EAB">
      <w:pPr>
        <w:pStyle w:val="B2"/>
        <w:rPr>
          <w:lang w:val="en-US"/>
        </w:rPr>
      </w:pPr>
      <w:r w:rsidRPr="008F0E1F">
        <w:t>the A-MPR = 8 dB,</w:t>
      </w:r>
    </w:p>
    <w:p w14:paraId="2DF8BDCB" w14:textId="77777777" w:rsidR="00C91EAB" w:rsidRDefault="00C91EAB" w:rsidP="00C91EAB">
      <w:pPr>
        <w:pStyle w:val="B1"/>
      </w:pPr>
      <w:r w:rsidRPr="008F0E1F">
        <w:t>else,</w:t>
      </w:r>
    </w:p>
    <w:p w14:paraId="3A95D470" w14:textId="77777777" w:rsidR="00C91EAB" w:rsidRPr="008F0E1F" w:rsidRDefault="00C91EAB" w:rsidP="00C91EAB">
      <w:pPr>
        <w:pStyle w:val="B1"/>
        <w:rPr>
          <w:lang w:val="en-US"/>
        </w:rPr>
      </w:pPr>
      <w:r w:rsidRPr="008F0E1F">
        <w:t xml:space="preserve">if </w:t>
      </w:r>
      <w:proofErr w:type="spellStart"/>
      <w:r w:rsidRPr="008F0E1F">
        <w:t>RB</w:t>
      </w:r>
      <w:r w:rsidRPr="008F0E1F">
        <w:rPr>
          <w:vertAlign w:val="subscript"/>
        </w:rPr>
        <w:t>start</w:t>
      </w:r>
      <w:proofErr w:type="spellEnd"/>
      <w:r w:rsidRPr="008F0E1F">
        <w:t xml:space="preserve"> &lt;= </w:t>
      </w:r>
      <w:proofErr w:type="gramStart"/>
      <w:r w:rsidRPr="008F0E1F">
        <w:t>ceil{</w:t>
      </w:r>
      <w:proofErr w:type="gramEnd"/>
      <w:r w:rsidRPr="008F0E1F">
        <w:t>18/(SCS/15 kHz)},</w:t>
      </w:r>
    </w:p>
    <w:p w14:paraId="21038F4D" w14:textId="77777777" w:rsidR="00C91EAB" w:rsidRPr="008F0E1F" w:rsidRDefault="00C91EAB" w:rsidP="00C91EAB">
      <w:pPr>
        <w:pStyle w:val="B1"/>
      </w:pPr>
      <w:r w:rsidRPr="008F0E1F">
        <w:lastRenderedPageBreak/>
        <w:t xml:space="preserve">then </w:t>
      </w:r>
    </w:p>
    <w:p w14:paraId="209D42CF" w14:textId="77777777" w:rsidR="00C91EAB" w:rsidRDefault="00C91EAB" w:rsidP="00C91EAB">
      <w:pPr>
        <w:pStyle w:val="B2"/>
      </w:pPr>
      <w:r w:rsidRPr="008F0E1F">
        <w:t>the A-MPR = 6 dB</w:t>
      </w:r>
      <w:r>
        <w:t>,</w:t>
      </w:r>
    </w:p>
    <w:p w14:paraId="4C18BDC4" w14:textId="77777777" w:rsidR="00C91EAB" w:rsidRDefault="00C91EAB" w:rsidP="00C91EAB">
      <w:pPr>
        <w:pStyle w:val="B1"/>
      </w:pPr>
      <w:r>
        <w:t>else,</w:t>
      </w:r>
    </w:p>
    <w:p w14:paraId="6C34D560" w14:textId="77777777" w:rsidR="00C91EAB" w:rsidRPr="008F0E1F" w:rsidRDefault="00C91EAB" w:rsidP="00C91EAB">
      <w:pPr>
        <w:pStyle w:val="B1"/>
        <w:rPr>
          <w:lang w:val="en-US"/>
        </w:rPr>
      </w:pPr>
      <w:r w:rsidRPr="008F0E1F">
        <w:t xml:space="preserve">if </w:t>
      </w:r>
      <w:proofErr w:type="spellStart"/>
      <w:r w:rsidRPr="008F0E1F">
        <w:t>RB</w:t>
      </w:r>
      <w:r w:rsidRPr="008F0E1F">
        <w:rPr>
          <w:vertAlign w:val="subscript"/>
        </w:rPr>
        <w:t>start</w:t>
      </w:r>
      <w:proofErr w:type="spellEnd"/>
      <w:r w:rsidRPr="008F0E1F">
        <w:t xml:space="preserve"> </w:t>
      </w:r>
      <w:r>
        <w:t>&gt;=</w:t>
      </w:r>
      <w:r w:rsidRPr="008F0E1F">
        <w:t xml:space="preserve"> </w:t>
      </w:r>
      <w:proofErr w:type="gramStart"/>
      <w:r>
        <w:t>floor</w:t>
      </w:r>
      <w:r w:rsidRPr="008F0E1F">
        <w:t>{</w:t>
      </w:r>
      <w:proofErr w:type="gramEnd"/>
      <w:r w:rsidRPr="00F625E0">
        <w:t>40/(SCS/15 kHz</w:t>
      </w:r>
      <w:r>
        <w:t>)</w:t>
      </w:r>
      <w:r w:rsidRPr="008F0E1F">
        <w:t>}</w:t>
      </w:r>
      <w:r>
        <w:t>]</w:t>
      </w:r>
      <w:r w:rsidRPr="008F0E1F">
        <w:t>, and L</w:t>
      </w:r>
      <w:r w:rsidRPr="008F0E1F">
        <w:rPr>
          <w:vertAlign w:val="subscript"/>
        </w:rPr>
        <w:t>CRB</w:t>
      </w:r>
      <w:r w:rsidRPr="008F0E1F">
        <w:t xml:space="preserve"> </w:t>
      </w:r>
      <w:r w:rsidRPr="00F625E0">
        <w:t>&lt;=</w:t>
      </w:r>
      <w:r>
        <w:t xml:space="preserve"> </w:t>
      </w:r>
      <w:r w:rsidRPr="008F0E1F">
        <w:t>ceil{</w:t>
      </w:r>
      <w:r w:rsidRPr="00F625E0">
        <w:t>7/</w:t>
      </w:r>
      <w:r>
        <w:t>(</w:t>
      </w:r>
      <w:r w:rsidRPr="00F625E0">
        <w:t>SCS/15 kHz)</w:t>
      </w:r>
      <w:r>
        <w:t>}</w:t>
      </w:r>
      <w:r w:rsidRPr="008F0E1F">
        <w:t>,</w:t>
      </w:r>
    </w:p>
    <w:p w14:paraId="41EAC786" w14:textId="77777777" w:rsidR="00C91EAB" w:rsidRPr="008F0E1F" w:rsidRDefault="00C91EAB" w:rsidP="00C91EAB">
      <w:pPr>
        <w:pStyle w:val="B1"/>
      </w:pPr>
      <w:r w:rsidRPr="008F0E1F">
        <w:t>then</w:t>
      </w:r>
    </w:p>
    <w:p w14:paraId="66F53F10" w14:textId="77777777" w:rsidR="00C91EAB" w:rsidRPr="005667F2" w:rsidRDefault="00C91EAB" w:rsidP="00C91EAB">
      <w:pPr>
        <w:pStyle w:val="B2"/>
        <w:rPr>
          <w:lang w:val="en-US"/>
        </w:rPr>
      </w:pPr>
      <w:r w:rsidRPr="008F0E1F">
        <w:t xml:space="preserve">the A-MPR = </w:t>
      </w:r>
      <w:r>
        <w:t>5</w:t>
      </w:r>
      <w:r w:rsidRPr="008F0E1F">
        <w:t xml:space="preserve"> dB</w:t>
      </w:r>
      <w:r>
        <w:t>,</w:t>
      </w:r>
    </w:p>
    <w:p w14:paraId="69812B6A" w14:textId="77777777" w:rsidR="00C91EAB" w:rsidRPr="00F625E0" w:rsidRDefault="00C91EAB" w:rsidP="00C91EAB">
      <w:pPr>
        <w:pStyle w:val="B1"/>
      </w:pPr>
      <w:r w:rsidRPr="00F625E0">
        <w:t xml:space="preserve">else, </w:t>
      </w:r>
    </w:p>
    <w:p w14:paraId="1B6B8336" w14:textId="77777777" w:rsidR="00C91EAB" w:rsidRDefault="00C91EAB" w:rsidP="00C91EAB">
      <w:pPr>
        <w:pStyle w:val="B1"/>
      </w:pPr>
      <w:r w:rsidRPr="00F625E0">
        <w:t xml:space="preserve">if </w:t>
      </w:r>
      <w:proofErr w:type="spellStart"/>
      <w:r w:rsidRPr="00F625E0">
        <w:t>RB</w:t>
      </w:r>
      <w:r w:rsidRPr="000214DD">
        <w:rPr>
          <w:vertAlign w:val="subscript"/>
        </w:rPr>
        <w:t>start</w:t>
      </w:r>
      <w:proofErr w:type="spellEnd"/>
      <w:r w:rsidRPr="00F625E0">
        <w:t xml:space="preserve"> &gt;= </w:t>
      </w:r>
      <w:proofErr w:type="gramStart"/>
      <w:r w:rsidRPr="00F625E0">
        <w:t>floor{</w:t>
      </w:r>
      <w:proofErr w:type="gramEnd"/>
      <w:r w:rsidRPr="00F625E0">
        <w:t>40/(SCS/15 kHz)} and L</w:t>
      </w:r>
      <w:r w:rsidRPr="000214DD">
        <w:rPr>
          <w:vertAlign w:val="subscript"/>
        </w:rPr>
        <w:t>CRB</w:t>
      </w:r>
      <w:r w:rsidRPr="00F625E0">
        <w:t xml:space="preserve"> &gt; ceil{7/</w:t>
      </w:r>
      <w:r>
        <w:t>(</w:t>
      </w:r>
      <w:r w:rsidRPr="00F625E0">
        <w:t>SCS/15 kHz)},</w:t>
      </w:r>
    </w:p>
    <w:p w14:paraId="06957235" w14:textId="77777777" w:rsidR="00C91EAB" w:rsidRPr="00F625E0" w:rsidRDefault="00C91EAB" w:rsidP="00C91EAB">
      <w:pPr>
        <w:pStyle w:val="B1"/>
      </w:pPr>
      <w:r>
        <w:t>then</w:t>
      </w:r>
    </w:p>
    <w:p w14:paraId="2E4B0896" w14:textId="77777777" w:rsidR="00C91EAB" w:rsidRPr="00F625E0" w:rsidRDefault="00C91EAB" w:rsidP="00C91EAB">
      <w:pPr>
        <w:pStyle w:val="B2"/>
      </w:pPr>
      <w:r>
        <w:t xml:space="preserve">the </w:t>
      </w:r>
      <w:r w:rsidRPr="00F625E0">
        <w:t>A-MPR = 3 dB</w:t>
      </w:r>
      <w:r>
        <w:t>,</w:t>
      </w:r>
    </w:p>
    <w:p w14:paraId="0F953837" w14:textId="77777777" w:rsidR="00C91EAB" w:rsidRPr="00F625E0" w:rsidRDefault="00C91EAB" w:rsidP="00C91EAB">
      <w:pPr>
        <w:pStyle w:val="B1"/>
      </w:pPr>
      <w:r w:rsidRPr="00F625E0">
        <w:t>else,</w:t>
      </w:r>
    </w:p>
    <w:p w14:paraId="6A9A41A9" w14:textId="77777777" w:rsidR="00C91EAB" w:rsidRPr="00F625E0" w:rsidRDefault="00C91EAB" w:rsidP="00C91EAB">
      <w:pPr>
        <w:pStyle w:val="B1"/>
      </w:pPr>
      <w:r w:rsidRPr="00F625E0">
        <w:t xml:space="preserve">if </w:t>
      </w:r>
      <w:proofErr w:type="spellStart"/>
      <w:r w:rsidRPr="00F625E0">
        <w:t>RB</w:t>
      </w:r>
      <w:r w:rsidRPr="000214DD">
        <w:rPr>
          <w:vertAlign w:val="subscript"/>
        </w:rPr>
        <w:t>start</w:t>
      </w:r>
      <w:proofErr w:type="spellEnd"/>
      <w:r w:rsidRPr="00F625E0">
        <w:t xml:space="preserve"> &gt;= </w:t>
      </w:r>
      <w:proofErr w:type="gramStart"/>
      <w:r w:rsidRPr="00F625E0">
        <w:t>floor{</w:t>
      </w:r>
      <w:proofErr w:type="gramEnd"/>
      <w:r w:rsidRPr="00F625E0">
        <w:t>35/(SCS/15 kHz)} and L</w:t>
      </w:r>
      <w:r w:rsidRPr="000214DD">
        <w:rPr>
          <w:vertAlign w:val="subscript"/>
        </w:rPr>
        <w:t>CRB</w:t>
      </w:r>
      <w:r w:rsidRPr="00F625E0">
        <w:t xml:space="preserve"> &lt;= ceil{7/</w:t>
      </w:r>
      <w:r>
        <w:t>(</w:t>
      </w:r>
      <w:r w:rsidRPr="00F625E0">
        <w:t>SCS/15 kHz)},</w:t>
      </w:r>
    </w:p>
    <w:p w14:paraId="3AD5ECA0" w14:textId="77777777" w:rsidR="00C91EAB" w:rsidRPr="00F625E0" w:rsidRDefault="00C91EAB" w:rsidP="00C91EAB">
      <w:pPr>
        <w:pStyle w:val="B1"/>
      </w:pPr>
      <w:r w:rsidRPr="00F625E0">
        <w:t>then</w:t>
      </w:r>
    </w:p>
    <w:p w14:paraId="3BE3961C" w14:textId="77777777" w:rsidR="00C91EAB" w:rsidRPr="00F625E0" w:rsidRDefault="00C91EAB" w:rsidP="00C91EAB">
      <w:pPr>
        <w:pStyle w:val="B2"/>
      </w:pPr>
      <w:r>
        <w:t xml:space="preserve">the </w:t>
      </w:r>
      <w:r w:rsidRPr="00F625E0">
        <w:t>A-MPR = 4 dB</w:t>
      </w:r>
      <w:r>
        <w:t>,</w:t>
      </w:r>
    </w:p>
    <w:p w14:paraId="25027DCD" w14:textId="77777777" w:rsidR="00C91EAB" w:rsidRPr="00F625E0" w:rsidRDefault="00C91EAB" w:rsidP="00C91EAB">
      <w:pPr>
        <w:pStyle w:val="B1"/>
      </w:pPr>
      <w:r w:rsidRPr="00F625E0">
        <w:t>else</w:t>
      </w:r>
      <w:r>
        <w:t>,</w:t>
      </w:r>
      <w:r w:rsidRPr="00F625E0">
        <w:t xml:space="preserve"> </w:t>
      </w:r>
    </w:p>
    <w:p w14:paraId="6BA0DBD7" w14:textId="77777777" w:rsidR="00C91EAB" w:rsidRPr="00F625E0" w:rsidRDefault="00C91EAB" w:rsidP="00C91EAB">
      <w:pPr>
        <w:pStyle w:val="B1"/>
      </w:pPr>
      <w:r w:rsidRPr="00F625E0">
        <w:t xml:space="preserve">if </w:t>
      </w:r>
      <w:proofErr w:type="spellStart"/>
      <w:r w:rsidRPr="00F625E0">
        <w:t>RB</w:t>
      </w:r>
      <w:r w:rsidRPr="000214DD">
        <w:rPr>
          <w:vertAlign w:val="subscript"/>
        </w:rPr>
        <w:t>start</w:t>
      </w:r>
      <w:proofErr w:type="spellEnd"/>
      <w:r w:rsidRPr="00F625E0">
        <w:t xml:space="preserve"> &gt;= </w:t>
      </w:r>
      <w:proofErr w:type="gramStart"/>
      <w:r w:rsidRPr="00F625E0">
        <w:t>floor{</w:t>
      </w:r>
      <w:proofErr w:type="gramEnd"/>
      <w:r w:rsidRPr="00F625E0">
        <w:t>35/(SCS/15 kHz)} and L</w:t>
      </w:r>
      <w:r w:rsidRPr="000214DD">
        <w:rPr>
          <w:vertAlign w:val="subscript"/>
        </w:rPr>
        <w:t>CRB</w:t>
      </w:r>
      <w:r w:rsidRPr="00F625E0">
        <w:t xml:space="preserve"> &gt; ceil{7/</w:t>
      </w:r>
      <w:r>
        <w:t>(</w:t>
      </w:r>
      <w:r w:rsidRPr="00F625E0">
        <w:t>SCS/15 kHz)},</w:t>
      </w:r>
    </w:p>
    <w:p w14:paraId="151EB40E" w14:textId="77777777" w:rsidR="00C91EAB" w:rsidRPr="00F625E0" w:rsidRDefault="00C91EAB" w:rsidP="00C91EAB">
      <w:pPr>
        <w:pStyle w:val="B1"/>
      </w:pPr>
      <w:r w:rsidRPr="00F625E0">
        <w:t>then</w:t>
      </w:r>
    </w:p>
    <w:p w14:paraId="55EE34C2" w14:textId="20BF0510" w:rsidR="00C91EAB" w:rsidRDefault="00C91EAB" w:rsidP="00C91EAB">
      <w:pPr>
        <w:pStyle w:val="B2"/>
      </w:pPr>
      <w:r>
        <w:t xml:space="preserve">the </w:t>
      </w:r>
      <w:r w:rsidRPr="00F625E0">
        <w:t>A-MPR = 2 dB</w:t>
      </w:r>
      <w:r>
        <w:t>.</w:t>
      </w:r>
    </w:p>
    <w:bookmarkEnd w:id="28"/>
    <w:bookmarkEnd w:id="29"/>
    <w:bookmarkEnd w:id="30"/>
    <w:bookmarkEnd w:id="31"/>
    <w:bookmarkEnd w:id="32"/>
    <w:p w14:paraId="755FF5D9" w14:textId="77777777" w:rsidR="00F77813" w:rsidRDefault="00F77813" w:rsidP="00F77813">
      <w:pPr>
        <w:rPr>
          <w:ins w:id="35" w:author="Ojas Choksi" w:date="2021-10-24T07:30:00Z"/>
          <w:noProof/>
          <w:color w:val="0070C0"/>
        </w:rPr>
      </w:pPr>
      <w:ins w:id="36" w:author="Ojas Choksi" w:date="2021-10-24T07:30:00Z">
        <w:r w:rsidRPr="0004684A">
          <w:rPr>
            <w:color w:val="000000"/>
          </w:rPr>
          <w:t xml:space="preserve">For 10 MHz channel </w:t>
        </w:r>
        <w:proofErr w:type="spellStart"/>
        <w:r w:rsidRPr="0004684A">
          <w:rPr>
            <w:color w:val="000000"/>
          </w:rPr>
          <w:t>centered</w:t>
        </w:r>
        <w:proofErr w:type="spellEnd"/>
        <w:r w:rsidRPr="0004684A">
          <w:rPr>
            <w:color w:val="000000"/>
          </w:rPr>
          <w:t xml:space="preserve"> on frequency of 1651.5 MHz, no A-MPR is needed.</w:t>
        </w:r>
      </w:ins>
    </w:p>
    <w:p w14:paraId="1D9D5F89" w14:textId="77777777" w:rsidR="0065702C" w:rsidRDefault="0065702C" w:rsidP="004F7EBF"/>
    <w:p w14:paraId="60DEFE78" w14:textId="77777777" w:rsidR="00C91EAB" w:rsidRDefault="00C91EAB" w:rsidP="00C91EAB">
      <w:pPr>
        <w:rPr>
          <w:noProof/>
          <w:color w:val="0070C0"/>
        </w:rPr>
      </w:pPr>
      <w:r>
        <w:rPr>
          <w:noProof/>
          <w:color w:val="0070C0"/>
        </w:rPr>
        <w:t>------------------------------------------------------------- NEXT CHANGE ------------------------------------------------------</w:t>
      </w:r>
    </w:p>
    <w:p w14:paraId="5BF02C24" w14:textId="77777777" w:rsidR="009B7F24" w:rsidRPr="007E23A1" w:rsidRDefault="009B7F24" w:rsidP="009B7F24">
      <w:pPr>
        <w:pStyle w:val="H6"/>
      </w:pPr>
      <w:r w:rsidRPr="007E23A1">
        <w:t>6.2.3.4</w:t>
      </w:r>
      <w:r w:rsidRPr="007E23A1">
        <w:tab/>
        <w:t>Test description</w:t>
      </w:r>
    </w:p>
    <w:p w14:paraId="55E55B67" w14:textId="77777777" w:rsidR="002E2360" w:rsidRPr="007E23A1" w:rsidRDefault="002E2360" w:rsidP="002E2360">
      <w:pPr>
        <w:pStyle w:val="H6"/>
      </w:pPr>
      <w:bookmarkStart w:id="37" w:name="_Hlk502660895"/>
      <w:bookmarkStart w:id="38" w:name="_Toc27477821"/>
      <w:bookmarkStart w:id="39" w:name="_Toc36226505"/>
      <w:bookmarkStart w:id="40" w:name="_Toc44323762"/>
      <w:bookmarkStart w:id="41" w:name="_Toc52989930"/>
      <w:bookmarkStart w:id="42" w:name="_Toc60823126"/>
      <w:bookmarkStart w:id="43" w:name="_Toc60825048"/>
      <w:bookmarkStart w:id="44" w:name="_Toc69305945"/>
      <w:r w:rsidRPr="007E23A1">
        <w:t>6.2.3.4.1</w:t>
      </w:r>
      <w:bookmarkEnd w:id="37"/>
      <w:r w:rsidRPr="007E23A1">
        <w:tab/>
        <w:t>Initial conditions</w:t>
      </w:r>
      <w:bookmarkEnd w:id="38"/>
      <w:bookmarkEnd w:id="39"/>
      <w:bookmarkEnd w:id="40"/>
      <w:bookmarkEnd w:id="41"/>
      <w:bookmarkEnd w:id="42"/>
      <w:bookmarkEnd w:id="43"/>
      <w:bookmarkEnd w:id="44"/>
    </w:p>
    <w:p w14:paraId="5AF05D5A" w14:textId="77777777" w:rsidR="002E2360" w:rsidRPr="007E23A1" w:rsidRDefault="002E2360" w:rsidP="002E2360">
      <w:r w:rsidRPr="007E23A1">
        <w:t>Initial conditions are a set of test configurations the UE needs to be tested in and the steps for the SS to take with the UE to reach the correct measurement state.</w:t>
      </w:r>
    </w:p>
    <w:p w14:paraId="523A24DA" w14:textId="0BC3D6A1" w:rsidR="002E2360" w:rsidRPr="007E23A1" w:rsidRDefault="002E2360" w:rsidP="002E2360">
      <w:bookmarkStart w:id="45" w:name="_Hlk503991267"/>
      <w:r w:rsidRPr="007E23A1">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w:t>
      </w:r>
      <w:proofErr w:type="gramStart"/>
      <w:r w:rsidRPr="007E23A1">
        <w:t>spacing, and</w:t>
      </w:r>
      <w:proofErr w:type="gramEnd"/>
      <w:r w:rsidRPr="007E23A1">
        <w:t xml:space="preserve"> are shown in tables 6.2.3.4.1-1 to 6.2.3.4.1-</w:t>
      </w:r>
      <w:ins w:id="46" w:author="Ojas Choksi" w:date="2021-10-24T11:45:00Z">
        <w:r>
          <w:t>30</w:t>
        </w:r>
      </w:ins>
      <w:del w:id="47" w:author="Ojas Choksi" w:date="2021-10-24T11:45:00Z">
        <w:r w:rsidRPr="007E23A1" w:rsidDel="002E2360">
          <w:delText>26</w:delText>
        </w:r>
      </w:del>
      <w:r w:rsidRPr="007E23A1">
        <w:t>. The details of the uplink reference measurement channels (RMCs) are specified in Annex A.2. Configurations of PDSCH and PDCCH before measurement are specified in Annex C.2</w:t>
      </w:r>
    </w:p>
    <w:p w14:paraId="1BA4B343" w14:textId="77777777" w:rsidR="002E2360" w:rsidRPr="007E23A1" w:rsidRDefault="002E2360" w:rsidP="002E2360">
      <w:r w:rsidRPr="007E23A1">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45"/>
    <w:p w14:paraId="2127AF14" w14:textId="122379C5" w:rsidR="009B7F24" w:rsidRDefault="009B7F24" w:rsidP="009B7F24">
      <w:pPr>
        <w:rPr>
          <w:noProof/>
          <w:color w:val="0070C0"/>
        </w:rPr>
      </w:pPr>
    </w:p>
    <w:p w14:paraId="4C4CA6F8" w14:textId="77777777" w:rsidR="009B7F24" w:rsidRDefault="009B7F24" w:rsidP="009B7F24">
      <w:pPr>
        <w:rPr>
          <w:b/>
          <w:bCs/>
          <w:color w:val="00B0F0"/>
          <w:sz w:val="28"/>
          <w:szCs w:val="28"/>
          <w:lang w:eastAsia="zh-CN"/>
        </w:rPr>
      </w:pPr>
      <w:r w:rsidRPr="00D46BC1">
        <w:rPr>
          <w:b/>
          <w:bCs/>
          <w:color w:val="00B0F0"/>
          <w:sz w:val="28"/>
          <w:szCs w:val="28"/>
          <w:lang w:eastAsia="zh-CN"/>
        </w:rPr>
        <w:t>&lt;&lt;Unchanged Text Skipped&gt;&gt;</w:t>
      </w:r>
    </w:p>
    <w:p w14:paraId="76033070" w14:textId="77777777" w:rsidR="009B7F24" w:rsidRDefault="009B7F24" w:rsidP="009B7F24">
      <w:pPr>
        <w:rPr>
          <w:noProof/>
          <w:color w:val="0070C0"/>
        </w:rPr>
      </w:pPr>
    </w:p>
    <w:p w14:paraId="2AB70016" w14:textId="77777777" w:rsidR="002E2360" w:rsidRDefault="002E2360" w:rsidP="0088488C">
      <w:pPr>
        <w:pStyle w:val="TH"/>
      </w:pPr>
      <w:r w:rsidRPr="007E23A1">
        <w:lastRenderedPageBreak/>
        <w:t>Table 6.2.3.4.1-</w:t>
      </w:r>
      <w:r>
        <w:t>30</w:t>
      </w:r>
      <w:r w:rsidRPr="007E23A1">
        <w:t>: Test Configuration table for NS_</w:t>
      </w:r>
      <w:r>
        <w:t>56</w:t>
      </w:r>
    </w:p>
    <w:p w14:paraId="498B235C" w14:textId="698B217D" w:rsidR="002E2360" w:rsidRPr="007E23A1" w:rsidRDefault="002E2360" w:rsidP="002E2360">
      <w:pPr>
        <w:pStyle w:val="TH"/>
      </w:pPr>
      <w:del w:id="48" w:author="Ojas Choksi" w:date="2021-10-24T11:48:00Z">
        <w:r w:rsidDel="002E2360">
          <w:delText>FFS</w:delText>
        </w:r>
      </w:del>
    </w:p>
    <w:tbl>
      <w:tblPr>
        <w:tblW w:w="53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737"/>
        <w:gridCol w:w="712"/>
        <w:gridCol w:w="718"/>
        <w:gridCol w:w="1080"/>
        <w:gridCol w:w="538"/>
        <w:gridCol w:w="360"/>
        <w:gridCol w:w="641"/>
        <w:gridCol w:w="439"/>
        <w:gridCol w:w="1438"/>
        <w:gridCol w:w="1529"/>
        <w:gridCol w:w="1529"/>
      </w:tblGrid>
      <w:tr w:rsidR="002E2360" w:rsidRPr="00BD459C" w14:paraId="127B2D91" w14:textId="77777777" w:rsidTr="0088488C">
        <w:trPr>
          <w:ins w:id="49" w:author="Ojas Choksi" w:date="2021-10-24T11:48:00Z"/>
        </w:trPr>
        <w:tc>
          <w:tcPr>
            <w:tcW w:w="5000" w:type="pct"/>
            <w:gridSpan w:val="12"/>
          </w:tcPr>
          <w:p w14:paraId="767C1D41" w14:textId="77777777" w:rsidR="002E2360" w:rsidRPr="00BD459C" w:rsidRDefault="002E2360" w:rsidP="0088488C">
            <w:pPr>
              <w:pStyle w:val="TAH"/>
              <w:rPr>
                <w:ins w:id="50" w:author="Ojas Choksi" w:date="2021-10-24T11:48:00Z"/>
              </w:rPr>
            </w:pPr>
            <w:ins w:id="51" w:author="Ojas Choksi" w:date="2021-10-24T11:48:00Z">
              <w:r w:rsidRPr="00BD459C">
                <w:rPr>
                  <w:lang w:eastAsia="zh-CN"/>
                </w:rPr>
                <w:lastRenderedPageBreak/>
                <w:t>Initial Conditions</w:t>
              </w:r>
            </w:ins>
          </w:p>
        </w:tc>
      </w:tr>
      <w:tr w:rsidR="002E2360" w:rsidRPr="00BD459C" w14:paraId="31432522" w14:textId="77777777" w:rsidTr="0088488C">
        <w:trPr>
          <w:ins w:id="52" w:author="Ojas Choksi" w:date="2021-10-24T11:48:00Z"/>
        </w:trPr>
        <w:tc>
          <w:tcPr>
            <w:tcW w:w="2615" w:type="pct"/>
            <w:gridSpan w:val="8"/>
            <w:shd w:val="clear" w:color="auto" w:fill="auto"/>
          </w:tcPr>
          <w:p w14:paraId="1A8FDD55" w14:textId="77777777" w:rsidR="002E2360" w:rsidRPr="00BD459C" w:rsidRDefault="002E2360" w:rsidP="0088488C">
            <w:pPr>
              <w:pStyle w:val="TAL"/>
              <w:rPr>
                <w:ins w:id="53" w:author="Ojas Choksi" w:date="2021-10-24T11:48:00Z"/>
              </w:rPr>
            </w:pPr>
            <w:ins w:id="54" w:author="Ojas Choksi" w:date="2021-10-24T11:48:00Z">
              <w:r w:rsidRPr="00BD459C">
                <w:t>Test Environment as specified in TS 38.508-1 [5] subclause 4.1</w:t>
              </w:r>
            </w:ins>
          </w:p>
        </w:tc>
        <w:tc>
          <w:tcPr>
            <w:tcW w:w="2385" w:type="pct"/>
            <w:gridSpan w:val="4"/>
          </w:tcPr>
          <w:p w14:paraId="1C2ACE90" w14:textId="77777777" w:rsidR="002E2360" w:rsidRPr="00BD459C" w:rsidRDefault="002E2360" w:rsidP="0088488C">
            <w:pPr>
              <w:pStyle w:val="TAL"/>
              <w:rPr>
                <w:ins w:id="55" w:author="Ojas Choksi" w:date="2021-10-24T11:48:00Z"/>
              </w:rPr>
            </w:pPr>
            <w:ins w:id="56" w:author="Ojas Choksi" w:date="2021-10-24T11:48:00Z">
              <w:r w:rsidRPr="00BD459C">
                <w:t>Normal</w:t>
              </w:r>
            </w:ins>
          </w:p>
        </w:tc>
      </w:tr>
      <w:tr w:rsidR="002E2360" w:rsidRPr="00BD459C" w14:paraId="0477547F" w14:textId="77777777" w:rsidTr="0088488C">
        <w:trPr>
          <w:ins w:id="57" w:author="Ojas Choksi" w:date="2021-10-24T11:48:00Z"/>
        </w:trPr>
        <w:tc>
          <w:tcPr>
            <w:tcW w:w="2615" w:type="pct"/>
            <w:gridSpan w:val="8"/>
            <w:shd w:val="clear" w:color="auto" w:fill="auto"/>
          </w:tcPr>
          <w:p w14:paraId="77F45361" w14:textId="77777777" w:rsidR="002E2360" w:rsidRPr="00BD459C" w:rsidRDefault="002E2360" w:rsidP="0088488C">
            <w:pPr>
              <w:pStyle w:val="TAL"/>
              <w:rPr>
                <w:ins w:id="58" w:author="Ojas Choksi" w:date="2021-10-24T11:48:00Z"/>
              </w:rPr>
            </w:pPr>
            <w:ins w:id="59" w:author="Ojas Choksi" w:date="2021-10-24T11:48:00Z">
              <w:r w:rsidRPr="00BD459C">
                <w:t>Test Frequencies as specified in TS 38.508-1 [5] subclause 4.3.1</w:t>
              </w:r>
            </w:ins>
          </w:p>
        </w:tc>
        <w:tc>
          <w:tcPr>
            <w:tcW w:w="2385" w:type="pct"/>
            <w:gridSpan w:val="4"/>
          </w:tcPr>
          <w:p w14:paraId="732F9BC2" w14:textId="77777777" w:rsidR="002E2360" w:rsidRPr="00BD459C" w:rsidRDefault="002E2360" w:rsidP="0088488C">
            <w:pPr>
              <w:pStyle w:val="TAL"/>
              <w:rPr>
                <w:ins w:id="60" w:author="Ojas Choksi" w:date="2021-10-24T11:48:00Z"/>
              </w:rPr>
            </w:pPr>
            <w:ins w:id="61" w:author="Ojas Choksi" w:date="2021-10-24T11:48:00Z">
              <w:r w:rsidRPr="00BD459C">
                <w:t xml:space="preserve">Use uplink carrier </w:t>
              </w:r>
              <w:proofErr w:type="spellStart"/>
              <w:r w:rsidRPr="00BD459C">
                <w:t>center</w:t>
              </w:r>
              <w:proofErr w:type="spellEnd"/>
              <w:r w:rsidRPr="00BD459C">
                <w:t xml:space="preserve"> frequency (Fc) as specified in test parameters</w:t>
              </w:r>
            </w:ins>
          </w:p>
        </w:tc>
      </w:tr>
      <w:tr w:rsidR="002E2360" w:rsidRPr="00BD459C" w14:paraId="050B5A5B" w14:textId="77777777" w:rsidTr="0088488C">
        <w:trPr>
          <w:ins w:id="62" w:author="Ojas Choksi" w:date="2021-10-24T11:48:00Z"/>
        </w:trPr>
        <w:tc>
          <w:tcPr>
            <w:tcW w:w="2615" w:type="pct"/>
            <w:gridSpan w:val="8"/>
            <w:shd w:val="clear" w:color="auto" w:fill="auto"/>
          </w:tcPr>
          <w:p w14:paraId="70F138B7" w14:textId="77777777" w:rsidR="002E2360" w:rsidRPr="00BD459C" w:rsidRDefault="002E2360" w:rsidP="0088488C">
            <w:pPr>
              <w:pStyle w:val="TAL"/>
              <w:rPr>
                <w:ins w:id="63" w:author="Ojas Choksi" w:date="2021-10-24T11:48:00Z"/>
              </w:rPr>
            </w:pPr>
            <w:ins w:id="64" w:author="Ojas Choksi" w:date="2021-10-24T11:48:00Z">
              <w:r w:rsidRPr="00BD459C">
                <w:t>Test Channel Bandwidths as specified in TS 38.508-1 [5] subclause 4.3.1</w:t>
              </w:r>
            </w:ins>
          </w:p>
        </w:tc>
        <w:tc>
          <w:tcPr>
            <w:tcW w:w="2385" w:type="pct"/>
            <w:gridSpan w:val="4"/>
          </w:tcPr>
          <w:p w14:paraId="7119C79A" w14:textId="77777777" w:rsidR="002E2360" w:rsidRPr="00BD459C" w:rsidRDefault="002E2360" w:rsidP="0088488C">
            <w:pPr>
              <w:pStyle w:val="TAL"/>
              <w:rPr>
                <w:ins w:id="65" w:author="Ojas Choksi" w:date="2021-10-24T11:48:00Z"/>
                <w:lang w:eastAsia="zh-CN"/>
              </w:rPr>
            </w:pPr>
            <w:ins w:id="66" w:author="Ojas Choksi" w:date="2021-10-24T11:48:00Z">
              <w:r w:rsidRPr="00BD459C">
                <w:t xml:space="preserve">5 MHz, 10 MHz </w:t>
              </w:r>
              <w:r>
                <w:t>as specified in test parameters</w:t>
              </w:r>
            </w:ins>
          </w:p>
        </w:tc>
      </w:tr>
      <w:tr w:rsidR="002E2360" w:rsidRPr="00BD459C" w14:paraId="21402442" w14:textId="77777777" w:rsidTr="0088488C">
        <w:trPr>
          <w:ins w:id="67" w:author="Ojas Choksi" w:date="2021-10-24T11:48:00Z"/>
        </w:trPr>
        <w:tc>
          <w:tcPr>
            <w:tcW w:w="2615" w:type="pct"/>
            <w:gridSpan w:val="8"/>
            <w:shd w:val="clear" w:color="auto" w:fill="auto"/>
          </w:tcPr>
          <w:p w14:paraId="1F960ED5" w14:textId="77777777" w:rsidR="002E2360" w:rsidRPr="00BD459C" w:rsidRDefault="002E2360" w:rsidP="0088488C">
            <w:pPr>
              <w:pStyle w:val="TAL"/>
              <w:rPr>
                <w:ins w:id="68" w:author="Ojas Choksi" w:date="2021-10-24T11:48:00Z"/>
              </w:rPr>
            </w:pPr>
            <w:ins w:id="69" w:author="Ojas Choksi" w:date="2021-10-24T11:48:00Z">
              <w:r w:rsidRPr="00BD459C">
                <w:t>Test SCS as specified in Table 5.3.5-1</w:t>
              </w:r>
            </w:ins>
          </w:p>
        </w:tc>
        <w:tc>
          <w:tcPr>
            <w:tcW w:w="2385" w:type="pct"/>
            <w:gridSpan w:val="4"/>
          </w:tcPr>
          <w:p w14:paraId="5AC3B694" w14:textId="77777777" w:rsidR="002E2360" w:rsidRPr="00BD459C" w:rsidRDefault="002E2360" w:rsidP="0088488C">
            <w:pPr>
              <w:pStyle w:val="TAL"/>
              <w:rPr>
                <w:ins w:id="70" w:author="Ojas Choksi" w:date="2021-10-24T11:48:00Z"/>
                <w:lang w:eastAsia="zh-CN"/>
              </w:rPr>
            </w:pPr>
            <w:ins w:id="71" w:author="Ojas Choksi" w:date="2021-10-24T11:48:00Z">
              <w:r w:rsidRPr="00BD459C">
                <w:t>Lowest, Highest unless otherwise specified in test parameters.</w:t>
              </w:r>
            </w:ins>
          </w:p>
        </w:tc>
      </w:tr>
      <w:tr w:rsidR="002E2360" w:rsidRPr="00BD459C" w14:paraId="21A7108B" w14:textId="77777777" w:rsidTr="0088488C">
        <w:trPr>
          <w:ins w:id="72" w:author="Ojas Choksi" w:date="2021-10-24T11:48:00Z"/>
        </w:trPr>
        <w:tc>
          <w:tcPr>
            <w:tcW w:w="5000" w:type="pct"/>
            <w:gridSpan w:val="12"/>
          </w:tcPr>
          <w:p w14:paraId="34BBBF4F" w14:textId="5CED2CD6" w:rsidR="002E2360" w:rsidRPr="00BD459C" w:rsidRDefault="002E2360" w:rsidP="0088488C">
            <w:pPr>
              <w:pStyle w:val="TAH"/>
              <w:rPr>
                <w:ins w:id="73" w:author="Ojas Choksi" w:date="2021-10-24T11:48:00Z"/>
              </w:rPr>
            </w:pPr>
            <w:ins w:id="74" w:author="Ojas Choksi" w:date="2021-10-24T11:48:00Z">
              <w:r w:rsidRPr="00BD459C">
                <w:t>A-MPR test parameters for NS_5</w:t>
              </w:r>
            </w:ins>
            <w:ins w:id="75" w:author="Ojas Choksi" w:date="2021-10-25T09:22:00Z">
              <w:r w:rsidR="00463F90">
                <w:t>6</w:t>
              </w:r>
            </w:ins>
          </w:p>
        </w:tc>
      </w:tr>
      <w:tr w:rsidR="002E2360" w:rsidRPr="00BD459C" w14:paraId="624A831C" w14:textId="77777777" w:rsidTr="0088488C">
        <w:trPr>
          <w:ins w:id="76" w:author="Ojas Choksi" w:date="2021-10-24T11:48:00Z"/>
        </w:trPr>
        <w:tc>
          <w:tcPr>
            <w:tcW w:w="302" w:type="pct"/>
            <w:vMerge w:val="restart"/>
            <w:shd w:val="clear" w:color="auto" w:fill="auto"/>
            <w:vAlign w:val="center"/>
          </w:tcPr>
          <w:p w14:paraId="21326BFB" w14:textId="77777777" w:rsidR="002E2360" w:rsidRPr="00BD459C" w:rsidRDefault="002E2360" w:rsidP="0088488C">
            <w:pPr>
              <w:pStyle w:val="TAH"/>
              <w:rPr>
                <w:ins w:id="77" w:author="Ojas Choksi" w:date="2021-10-24T11:48:00Z"/>
              </w:rPr>
            </w:pPr>
            <w:ins w:id="78" w:author="Ojas Choksi" w:date="2021-10-24T11:48:00Z">
              <w:r w:rsidRPr="00BD459C">
                <w:t>Test ID</w:t>
              </w:r>
            </w:ins>
          </w:p>
        </w:tc>
        <w:tc>
          <w:tcPr>
            <w:tcW w:w="356" w:type="pct"/>
            <w:vMerge w:val="restart"/>
            <w:shd w:val="clear" w:color="auto" w:fill="auto"/>
            <w:vAlign w:val="center"/>
          </w:tcPr>
          <w:p w14:paraId="26653A9A" w14:textId="77777777" w:rsidR="002E2360" w:rsidRPr="00BD459C" w:rsidRDefault="002E2360" w:rsidP="0088488C">
            <w:pPr>
              <w:pStyle w:val="TAH"/>
              <w:rPr>
                <w:ins w:id="79" w:author="Ojas Choksi" w:date="2021-10-24T11:48:00Z"/>
              </w:rPr>
            </w:pPr>
            <w:ins w:id="80" w:author="Ojas Choksi" w:date="2021-10-24T11:48:00Z">
              <w:r w:rsidRPr="00BD459C">
                <w:t xml:space="preserve">Fc </w:t>
              </w:r>
              <w:r w:rsidRPr="00BD459C">
                <w:br/>
                <w:t>(MHz)</w:t>
              </w:r>
            </w:ins>
          </w:p>
        </w:tc>
        <w:tc>
          <w:tcPr>
            <w:tcW w:w="344" w:type="pct"/>
            <w:vMerge w:val="restart"/>
            <w:shd w:val="clear" w:color="auto" w:fill="auto"/>
            <w:vAlign w:val="center"/>
          </w:tcPr>
          <w:p w14:paraId="1485E530" w14:textId="77777777" w:rsidR="002E2360" w:rsidRPr="00BD459C" w:rsidRDefault="002E2360" w:rsidP="0088488C">
            <w:pPr>
              <w:pStyle w:val="TAH"/>
              <w:rPr>
                <w:ins w:id="81" w:author="Ojas Choksi" w:date="2021-10-24T11:48:00Z"/>
              </w:rPr>
            </w:pPr>
            <w:proofErr w:type="spellStart"/>
            <w:ins w:id="82" w:author="Ojas Choksi" w:date="2021-10-24T11:48:00Z">
              <w:r w:rsidRPr="00BD459C">
                <w:t>ChBw</w:t>
              </w:r>
              <w:proofErr w:type="spellEnd"/>
              <w:r w:rsidRPr="00BD459C">
                <w:br/>
                <w:t>(MHz)</w:t>
              </w:r>
            </w:ins>
          </w:p>
        </w:tc>
        <w:tc>
          <w:tcPr>
            <w:tcW w:w="347" w:type="pct"/>
            <w:vMerge w:val="restart"/>
            <w:shd w:val="clear" w:color="auto" w:fill="auto"/>
            <w:vAlign w:val="center"/>
          </w:tcPr>
          <w:p w14:paraId="6FB62199" w14:textId="77777777" w:rsidR="002E2360" w:rsidRPr="00BD459C" w:rsidRDefault="002E2360" w:rsidP="0088488C">
            <w:pPr>
              <w:pStyle w:val="TAH"/>
              <w:rPr>
                <w:ins w:id="83" w:author="Ojas Choksi" w:date="2021-10-24T11:48:00Z"/>
              </w:rPr>
            </w:pPr>
            <w:ins w:id="84" w:author="Ojas Choksi" w:date="2021-10-24T11:48:00Z">
              <w:r w:rsidRPr="00BD459C">
                <w:t>SCS</w:t>
              </w:r>
              <w:r w:rsidRPr="00BD459C">
                <w:br/>
                <w:t>(kHz)</w:t>
              </w:r>
            </w:ins>
          </w:p>
        </w:tc>
        <w:tc>
          <w:tcPr>
            <w:tcW w:w="522" w:type="pct"/>
            <w:vMerge w:val="restart"/>
            <w:shd w:val="clear" w:color="auto" w:fill="auto"/>
            <w:vAlign w:val="center"/>
          </w:tcPr>
          <w:p w14:paraId="3933EF81" w14:textId="77777777" w:rsidR="002E2360" w:rsidRPr="00BD459C" w:rsidRDefault="002E2360" w:rsidP="0088488C">
            <w:pPr>
              <w:pStyle w:val="TAH"/>
              <w:rPr>
                <w:ins w:id="85" w:author="Ojas Choksi" w:date="2021-10-24T11:48:00Z"/>
              </w:rPr>
            </w:pPr>
            <w:ins w:id="86" w:author="Ojas Choksi" w:date="2021-10-24T11:48:00Z">
              <w:r w:rsidRPr="00BD459C">
                <w:t>Downlink Config.</w:t>
              </w:r>
            </w:ins>
          </w:p>
        </w:tc>
        <w:tc>
          <w:tcPr>
            <w:tcW w:w="260" w:type="pct"/>
            <w:vMerge w:val="restart"/>
            <w:textDirection w:val="btLr"/>
            <w:vAlign w:val="center"/>
          </w:tcPr>
          <w:p w14:paraId="18780AB2" w14:textId="77777777" w:rsidR="002E2360" w:rsidRPr="00BD459C" w:rsidRDefault="002E2360" w:rsidP="0088488C">
            <w:pPr>
              <w:pStyle w:val="TAH"/>
              <w:rPr>
                <w:ins w:id="87" w:author="Ojas Choksi" w:date="2021-10-24T11:48:00Z"/>
              </w:rPr>
            </w:pPr>
            <w:ins w:id="88" w:author="Ojas Choksi" w:date="2021-10-24T11:48:00Z">
              <w:r w:rsidRPr="00BD459C">
                <w:t>A-MPR</w:t>
              </w:r>
            </w:ins>
          </w:p>
        </w:tc>
        <w:tc>
          <w:tcPr>
            <w:tcW w:w="2869" w:type="pct"/>
            <w:gridSpan w:val="6"/>
          </w:tcPr>
          <w:p w14:paraId="22A9AC7A" w14:textId="77777777" w:rsidR="002E2360" w:rsidRPr="00BD459C" w:rsidRDefault="002E2360" w:rsidP="0088488C">
            <w:pPr>
              <w:pStyle w:val="TAH"/>
              <w:rPr>
                <w:ins w:id="89" w:author="Ojas Choksi" w:date="2021-10-24T11:48:00Z"/>
              </w:rPr>
            </w:pPr>
            <w:ins w:id="90" w:author="Ojas Choksi" w:date="2021-10-24T11:48:00Z">
              <w:r w:rsidRPr="00BD459C">
                <w:t>Uplink Configuration</w:t>
              </w:r>
            </w:ins>
          </w:p>
        </w:tc>
      </w:tr>
      <w:tr w:rsidR="002E2360" w:rsidRPr="00BD459C" w14:paraId="714E916F" w14:textId="77777777" w:rsidTr="0088488C">
        <w:trPr>
          <w:ins w:id="91" w:author="Ojas Choksi" w:date="2021-10-24T11:48:00Z"/>
        </w:trPr>
        <w:tc>
          <w:tcPr>
            <w:tcW w:w="302" w:type="pct"/>
            <w:vMerge/>
            <w:shd w:val="clear" w:color="auto" w:fill="auto"/>
            <w:tcMar>
              <w:left w:w="57" w:type="dxa"/>
              <w:right w:w="57" w:type="dxa"/>
            </w:tcMar>
            <w:vAlign w:val="center"/>
          </w:tcPr>
          <w:p w14:paraId="5F94AB40" w14:textId="77777777" w:rsidR="002E2360" w:rsidRPr="00BD459C" w:rsidRDefault="002E2360" w:rsidP="0088488C">
            <w:pPr>
              <w:pStyle w:val="TAH"/>
              <w:rPr>
                <w:ins w:id="92" w:author="Ojas Choksi" w:date="2021-10-24T11:48:00Z"/>
              </w:rPr>
            </w:pPr>
          </w:p>
        </w:tc>
        <w:tc>
          <w:tcPr>
            <w:tcW w:w="356" w:type="pct"/>
            <w:vMerge/>
            <w:shd w:val="clear" w:color="auto" w:fill="auto"/>
            <w:tcMar>
              <w:left w:w="57" w:type="dxa"/>
              <w:right w:w="57" w:type="dxa"/>
            </w:tcMar>
            <w:vAlign w:val="center"/>
          </w:tcPr>
          <w:p w14:paraId="657AAD89" w14:textId="77777777" w:rsidR="002E2360" w:rsidRPr="00BD459C" w:rsidRDefault="002E2360" w:rsidP="0088488C">
            <w:pPr>
              <w:pStyle w:val="TAH"/>
              <w:rPr>
                <w:ins w:id="93" w:author="Ojas Choksi" w:date="2021-10-24T11:48:00Z"/>
              </w:rPr>
            </w:pPr>
          </w:p>
        </w:tc>
        <w:tc>
          <w:tcPr>
            <w:tcW w:w="344" w:type="pct"/>
            <w:vMerge/>
            <w:shd w:val="clear" w:color="auto" w:fill="auto"/>
            <w:tcMar>
              <w:left w:w="57" w:type="dxa"/>
              <w:right w:w="57" w:type="dxa"/>
            </w:tcMar>
            <w:vAlign w:val="center"/>
          </w:tcPr>
          <w:p w14:paraId="2E604134" w14:textId="77777777" w:rsidR="002E2360" w:rsidRPr="00BD459C" w:rsidRDefault="002E2360" w:rsidP="0088488C">
            <w:pPr>
              <w:pStyle w:val="TAH"/>
              <w:rPr>
                <w:ins w:id="94" w:author="Ojas Choksi" w:date="2021-10-24T11:48:00Z"/>
              </w:rPr>
            </w:pPr>
          </w:p>
        </w:tc>
        <w:tc>
          <w:tcPr>
            <w:tcW w:w="347" w:type="pct"/>
            <w:vMerge/>
            <w:shd w:val="clear" w:color="auto" w:fill="auto"/>
            <w:tcMar>
              <w:left w:w="57" w:type="dxa"/>
              <w:right w:w="57" w:type="dxa"/>
            </w:tcMar>
            <w:vAlign w:val="center"/>
          </w:tcPr>
          <w:p w14:paraId="3DB238F7" w14:textId="77777777" w:rsidR="002E2360" w:rsidRPr="00BD459C" w:rsidRDefault="002E2360" w:rsidP="0088488C">
            <w:pPr>
              <w:pStyle w:val="TAH"/>
              <w:rPr>
                <w:ins w:id="95" w:author="Ojas Choksi" w:date="2021-10-24T11:48:00Z"/>
              </w:rPr>
            </w:pPr>
          </w:p>
        </w:tc>
        <w:tc>
          <w:tcPr>
            <w:tcW w:w="522" w:type="pct"/>
            <w:vMerge/>
            <w:shd w:val="clear" w:color="auto" w:fill="auto"/>
            <w:tcMar>
              <w:left w:w="57" w:type="dxa"/>
              <w:right w:w="57" w:type="dxa"/>
            </w:tcMar>
            <w:vAlign w:val="center"/>
          </w:tcPr>
          <w:p w14:paraId="794023BC" w14:textId="77777777" w:rsidR="002E2360" w:rsidRPr="00BD459C" w:rsidRDefault="002E2360" w:rsidP="0088488C">
            <w:pPr>
              <w:pStyle w:val="TAH"/>
              <w:rPr>
                <w:ins w:id="96" w:author="Ojas Choksi" w:date="2021-10-24T11:48:00Z"/>
              </w:rPr>
            </w:pPr>
          </w:p>
        </w:tc>
        <w:tc>
          <w:tcPr>
            <w:tcW w:w="260" w:type="pct"/>
            <w:vMerge/>
          </w:tcPr>
          <w:p w14:paraId="2CA7D27E" w14:textId="77777777" w:rsidR="002E2360" w:rsidRPr="00BD459C" w:rsidRDefault="002E2360" w:rsidP="0088488C">
            <w:pPr>
              <w:pStyle w:val="TAH"/>
              <w:rPr>
                <w:ins w:id="97" w:author="Ojas Choksi" w:date="2021-10-24T11:48:00Z"/>
              </w:rPr>
            </w:pPr>
          </w:p>
        </w:tc>
        <w:tc>
          <w:tcPr>
            <w:tcW w:w="696" w:type="pct"/>
            <w:gridSpan w:val="3"/>
            <w:vMerge w:val="restart"/>
          </w:tcPr>
          <w:p w14:paraId="3D42F488" w14:textId="77777777" w:rsidR="002E2360" w:rsidRPr="00BD459C" w:rsidRDefault="002E2360" w:rsidP="0088488C">
            <w:pPr>
              <w:pStyle w:val="TAH"/>
              <w:rPr>
                <w:ins w:id="98" w:author="Ojas Choksi" w:date="2021-10-24T11:48:00Z"/>
              </w:rPr>
            </w:pPr>
            <w:ins w:id="99" w:author="Ojas Choksi" w:date="2021-10-24T11:48:00Z">
              <w:r w:rsidRPr="00BD459C">
                <w:t>Modulation</w:t>
              </w:r>
            </w:ins>
          </w:p>
          <w:p w14:paraId="4CABC731" w14:textId="77777777" w:rsidR="002E2360" w:rsidRPr="00BD459C" w:rsidRDefault="002E2360" w:rsidP="0088488C">
            <w:pPr>
              <w:pStyle w:val="TAH"/>
              <w:rPr>
                <w:ins w:id="100" w:author="Ojas Choksi" w:date="2021-10-24T11:48:00Z"/>
              </w:rPr>
            </w:pPr>
            <w:ins w:id="101" w:author="Ojas Choksi" w:date="2021-10-24T11:48:00Z">
              <w:r w:rsidRPr="00BD459C">
                <w:t>(NOTE 2)</w:t>
              </w:r>
            </w:ins>
          </w:p>
        </w:tc>
        <w:tc>
          <w:tcPr>
            <w:tcW w:w="2173" w:type="pct"/>
            <w:gridSpan w:val="3"/>
            <w:shd w:val="clear" w:color="auto" w:fill="auto"/>
            <w:vAlign w:val="center"/>
          </w:tcPr>
          <w:p w14:paraId="75058F12" w14:textId="77777777" w:rsidR="002E2360" w:rsidRPr="00BD459C" w:rsidRDefault="002E2360" w:rsidP="0088488C">
            <w:pPr>
              <w:pStyle w:val="TAH"/>
              <w:rPr>
                <w:ins w:id="102" w:author="Ojas Choksi" w:date="2021-10-24T11:48:00Z"/>
                <w:lang w:eastAsia="zh-CN"/>
              </w:rPr>
            </w:pPr>
            <w:ins w:id="103" w:author="Ojas Choksi" w:date="2021-10-24T11:48:00Z">
              <w:r w:rsidRPr="00BD459C">
                <w:rPr>
                  <w:lang w:eastAsia="zh-CN"/>
                </w:rPr>
                <w:t>RB allocation (Note 1)</w:t>
              </w:r>
            </w:ins>
          </w:p>
        </w:tc>
      </w:tr>
      <w:tr w:rsidR="002E2360" w:rsidRPr="00BD459C" w14:paraId="76A18C06" w14:textId="77777777" w:rsidTr="0088488C">
        <w:trPr>
          <w:trHeight w:val="47"/>
          <w:ins w:id="104" w:author="Ojas Choksi" w:date="2021-10-24T11:48:00Z"/>
        </w:trPr>
        <w:tc>
          <w:tcPr>
            <w:tcW w:w="302" w:type="pct"/>
            <w:vMerge/>
            <w:shd w:val="clear" w:color="auto" w:fill="auto"/>
            <w:tcMar>
              <w:left w:w="57" w:type="dxa"/>
              <w:right w:w="57" w:type="dxa"/>
            </w:tcMar>
            <w:vAlign w:val="center"/>
          </w:tcPr>
          <w:p w14:paraId="6E2E3EBD" w14:textId="77777777" w:rsidR="002E2360" w:rsidRPr="00BD459C" w:rsidRDefault="002E2360" w:rsidP="0088488C">
            <w:pPr>
              <w:pStyle w:val="TAH"/>
              <w:rPr>
                <w:ins w:id="105" w:author="Ojas Choksi" w:date="2021-10-24T11:48:00Z"/>
                <w:lang w:eastAsia="zh-CN"/>
              </w:rPr>
            </w:pPr>
          </w:p>
        </w:tc>
        <w:tc>
          <w:tcPr>
            <w:tcW w:w="356" w:type="pct"/>
            <w:vMerge/>
            <w:shd w:val="clear" w:color="auto" w:fill="auto"/>
            <w:tcMar>
              <w:left w:w="57" w:type="dxa"/>
              <w:right w:w="57" w:type="dxa"/>
            </w:tcMar>
            <w:vAlign w:val="center"/>
          </w:tcPr>
          <w:p w14:paraId="7F29DCC1" w14:textId="77777777" w:rsidR="002E2360" w:rsidRPr="00BD459C" w:rsidRDefault="002E2360" w:rsidP="0088488C">
            <w:pPr>
              <w:pStyle w:val="TAH"/>
              <w:rPr>
                <w:ins w:id="106" w:author="Ojas Choksi" w:date="2021-10-24T11:48:00Z"/>
              </w:rPr>
            </w:pPr>
          </w:p>
        </w:tc>
        <w:tc>
          <w:tcPr>
            <w:tcW w:w="344" w:type="pct"/>
            <w:vMerge/>
            <w:shd w:val="clear" w:color="auto" w:fill="auto"/>
            <w:tcMar>
              <w:left w:w="57" w:type="dxa"/>
              <w:right w:w="57" w:type="dxa"/>
            </w:tcMar>
            <w:vAlign w:val="center"/>
          </w:tcPr>
          <w:p w14:paraId="0406E150" w14:textId="77777777" w:rsidR="002E2360" w:rsidRPr="00BD459C" w:rsidRDefault="002E2360" w:rsidP="0088488C">
            <w:pPr>
              <w:pStyle w:val="TAH"/>
              <w:rPr>
                <w:ins w:id="107" w:author="Ojas Choksi" w:date="2021-10-24T11:48:00Z"/>
              </w:rPr>
            </w:pPr>
          </w:p>
        </w:tc>
        <w:tc>
          <w:tcPr>
            <w:tcW w:w="347" w:type="pct"/>
            <w:vMerge/>
            <w:shd w:val="clear" w:color="auto" w:fill="auto"/>
            <w:tcMar>
              <w:left w:w="57" w:type="dxa"/>
              <w:right w:w="57" w:type="dxa"/>
            </w:tcMar>
            <w:vAlign w:val="center"/>
          </w:tcPr>
          <w:p w14:paraId="16FE5DA8" w14:textId="77777777" w:rsidR="002E2360" w:rsidRPr="00BD459C" w:rsidRDefault="002E2360" w:rsidP="0088488C">
            <w:pPr>
              <w:pStyle w:val="TAH"/>
              <w:rPr>
                <w:ins w:id="108" w:author="Ojas Choksi" w:date="2021-10-24T11:48:00Z"/>
              </w:rPr>
            </w:pPr>
          </w:p>
        </w:tc>
        <w:tc>
          <w:tcPr>
            <w:tcW w:w="522" w:type="pct"/>
            <w:vMerge/>
            <w:shd w:val="clear" w:color="auto" w:fill="auto"/>
            <w:tcMar>
              <w:left w:w="57" w:type="dxa"/>
              <w:right w:w="57" w:type="dxa"/>
            </w:tcMar>
            <w:vAlign w:val="center"/>
          </w:tcPr>
          <w:p w14:paraId="375BB439" w14:textId="77777777" w:rsidR="002E2360" w:rsidRPr="00BD459C" w:rsidRDefault="002E2360" w:rsidP="0088488C">
            <w:pPr>
              <w:pStyle w:val="TAH"/>
              <w:rPr>
                <w:ins w:id="109" w:author="Ojas Choksi" w:date="2021-10-24T11:48:00Z"/>
              </w:rPr>
            </w:pPr>
          </w:p>
        </w:tc>
        <w:tc>
          <w:tcPr>
            <w:tcW w:w="260" w:type="pct"/>
            <w:vMerge/>
          </w:tcPr>
          <w:p w14:paraId="541DBF67" w14:textId="77777777" w:rsidR="002E2360" w:rsidRPr="00BD459C" w:rsidRDefault="002E2360" w:rsidP="0088488C">
            <w:pPr>
              <w:pStyle w:val="TAH"/>
              <w:rPr>
                <w:ins w:id="110" w:author="Ojas Choksi" w:date="2021-10-24T11:48:00Z"/>
                <w:lang w:eastAsia="zh-CN"/>
              </w:rPr>
            </w:pPr>
          </w:p>
        </w:tc>
        <w:tc>
          <w:tcPr>
            <w:tcW w:w="696" w:type="pct"/>
            <w:gridSpan w:val="3"/>
            <w:vMerge/>
          </w:tcPr>
          <w:p w14:paraId="1444C450" w14:textId="77777777" w:rsidR="002E2360" w:rsidRPr="00BD459C" w:rsidRDefault="002E2360" w:rsidP="0088488C">
            <w:pPr>
              <w:pStyle w:val="TAH"/>
              <w:rPr>
                <w:ins w:id="111" w:author="Ojas Choksi" w:date="2021-10-24T11:48:00Z"/>
                <w:lang w:eastAsia="zh-CN"/>
              </w:rPr>
            </w:pPr>
          </w:p>
        </w:tc>
        <w:tc>
          <w:tcPr>
            <w:tcW w:w="695" w:type="pct"/>
            <w:shd w:val="clear" w:color="auto" w:fill="auto"/>
            <w:vAlign w:val="center"/>
          </w:tcPr>
          <w:p w14:paraId="2D2BE823" w14:textId="77777777" w:rsidR="002E2360" w:rsidRPr="00BD459C" w:rsidRDefault="002E2360" w:rsidP="0088488C">
            <w:pPr>
              <w:pStyle w:val="TAH"/>
              <w:rPr>
                <w:ins w:id="112" w:author="Ojas Choksi" w:date="2021-10-24T11:48:00Z"/>
                <w:lang w:eastAsia="zh-CN"/>
              </w:rPr>
            </w:pPr>
            <w:ins w:id="113" w:author="Ojas Choksi" w:date="2021-10-24T11:48:00Z">
              <w:r w:rsidRPr="00BD459C">
                <w:rPr>
                  <w:lang w:eastAsia="zh-CN"/>
                </w:rPr>
                <w:t>SCS</w:t>
              </w:r>
              <w:r w:rsidRPr="00BD459C">
                <w:rPr>
                  <w:lang w:eastAsia="zh-CN"/>
                </w:rPr>
                <w:br/>
                <w:t>15 kHz</w:t>
              </w:r>
            </w:ins>
          </w:p>
        </w:tc>
        <w:tc>
          <w:tcPr>
            <w:tcW w:w="739" w:type="pct"/>
            <w:shd w:val="clear" w:color="auto" w:fill="auto"/>
            <w:vAlign w:val="center"/>
          </w:tcPr>
          <w:p w14:paraId="08754D9A" w14:textId="77777777" w:rsidR="002E2360" w:rsidRPr="00BD459C" w:rsidRDefault="002E2360" w:rsidP="0088488C">
            <w:pPr>
              <w:pStyle w:val="TAH"/>
              <w:rPr>
                <w:ins w:id="114" w:author="Ojas Choksi" w:date="2021-10-24T11:48:00Z"/>
                <w:lang w:eastAsia="zh-CN"/>
              </w:rPr>
            </w:pPr>
            <w:ins w:id="115" w:author="Ojas Choksi" w:date="2021-10-24T11:48:00Z">
              <w:r w:rsidRPr="00BD459C">
                <w:rPr>
                  <w:lang w:eastAsia="zh-CN"/>
                </w:rPr>
                <w:t>SCS</w:t>
              </w:r>
              <w:r w:rsidRPr="00BD459C">
                <w:rPr>
                  <w:lang w:eastAsia="zh-CN"/>
                </w:rPr>
                <w:br/>
                <w:t>30 kHz</w:t>
              </w:r>
            </w:ins>
          </w:p>
        </w:tc>
        <w:tc>
          <w:tcPr>
            <w:tcW w:w="739" w:type="pct"/>
            <w:shd w:val="clear" w:color="auto" w:fill="auto"/>
            <w:vAlign w:val="center"/>
          </w:tcPr>
          <w:p w14:paraId="172EB9FB" w14:textId="77777777" w:rsidR="002E2360" w:rsidRPr="00BD459C" w:rsidRDefault="002E2360" w:rsidP="0088488C">
            <w:pPr>
              <w:pStyle w:val="TAH"/>
              <w:rPr>
                <w:ins w:id="116" w:author="Ojas Choksi" w:date="2021-10-24T11:48:00Z"/>
                <w:lang w:eastAsia="zh-CN"/>
              </w:rPr>
            </w:pPr>
            <w:ins w:id="117" w:author="Ojas Choksi" w:date="2021-10-24T11:48:00Z">
              <w:r w:rsidRPr="00BD459C">
                <w:rPr>
                  <w:lang w:eastAsia="zh-CN"/>
                </w:rPr>
                <w:t>SCS</w:t>
              </w:r>
              <w:r w:rsidRPr="00BD459C">
                <w:rPr>
                  <w:lang w:eastAsia="zh-CN"/>
                </w:rPr>
                <w:br/>
                <w:t>60 kHz</w:t>
              </w:r>
            </w:ins>
          </w:p>
        </w:tc>
      </w:tr>
      <w:tr w:rsidR="002E2360" w:rsidRPr="00BD459C" w14:paraId="4715F210" w14:textId="77777777" w:rsidTr="0088488C">
        <w:trPr>
          <w:ins w:id="118" w:author="Ojas Choksi" w:date="2021-10-24T11:48:00Z"/>
        </w:trPr>
        <w:tc>
          <w:tcPr>
            <w:tcW w:w="302" w:type="pct"/>
            <w:shd w:val="clear" w:color="auto" w:fill="auto"/>
            <w:tcMar>
              <w:left w:w="45" w:type="dxa"/>
              <w:right w:w="45" w:type="dxa"/>
            </w:tcMar>
            <w:vAlign w:val="center"/>
          </w:tcPr>
          <w:p w14:paraId="2E85CB13" w14:textId="77777777" w:rsidR="002E2360" w:rsidRPr="00BD459C" w:rsidRDefault="002E2360" w:rsidP="0088488C">
            <w:pPr>
              <w:pStyle w:val="TAC"/>
              <w:rPr>
                <w:ins w:id="119" w:author="Ojas Choksi" w:date="2021-10-24T11:48:00Z"/>
              </w:rPr>
            </w:pPr>
            <w:ins w:id="120" w:author="Ojas Choksi" w:date="2021-10-24T11:48:00Z">
              <w:r>
                <w:t>1</w:t>
              </w:r>
            </w:ins>
          </w:p>
        </w:tc>
        <w:tc>
          <w:tcPr>
            <w:tcW w:w="356" w:type="pct"/>
            <w:shd w:val="clear" w:color="auto" w:fill="auto"/>
            <w:tcMar>
              <w:left w:w="45" w:type="dxa"/>
              <w:right w:w="45" w:type="dxa"/>
            </w:tcMar>
            <w:vAlign w:val="center"/>
          </w:tcPr>
          <w:p w14:paraId="5DCC6C58" w14:textId="77777777" w:rsidR="002E2360" w:rsidRPr="00BD459C" w:rsidRDefault="002E2360" w:rsidP="0088488C">
            <w:pPr>
              <w:pStyle w:val="TAC"/>
              <w:rPr>
                <w:ins w:id="121" w:author="Ojas Choksi" w:date="2021-10-24T11:48:00Z"/>
              </w:rPr>
            </w:pPr>
            <w:ins w:id="122" w:author="Ojas Choksi" w:date="2021-10-24T11:48:00Z">
              <w:r>
                <w:t>1630.0</w:t>
              </w:r>
            </w:ins>
          </w:p>
        </w:tc>
        <w:tc>
          <w:tcPr>
            <w:tcW w:w="344" w:type="pct"/>
            <w:shd w:val="clear" w:color="auto" w:fill="auto"/>
            <w:tcMar>
              <w:left w:w="45" w:type="dxa"/>
              <w:right w:w="45" w:type="dxa"/>
            </w:tcMar>
            <w:vAlign w:val="center"/>
          </w:tcPr>
          <w:p w14:paraId="06656103" w14:textId="77777777" w:rsidR="002E2360" w:rsidRPr="00BD459C" w:rsidRDefault="002E2360" w:rsidP="0088488C">
            <w:pPr>
              <w:pStyle w:val="TAC"/>
              <w:rPr>
                <w:ins w:id="123" w:author="Ojas Choksi" w:date="2021-10-24T11:48:00Z"/>
              </w:rPr>
            </w:pPr>
            <w:ins w:id="124" w:author="Ojas Choksi" w:date="2021-10-24T11:48:00Z">
              <w:r w:rsidRPr="00BD459C">
                <w:t>5</w:t>
              </w:r>
            </w:ins>
          </w:p>
        </w:tc>
        <w:tc>
          <w:tcPr>
            <w:tcW w:w="347" w:type="pct"/>
            <w:shd w:val="clear" w:color="auto" w:fill="auto"/>
            <w:tcMar>
              <w:left w:w="45" w:type="dxa"/>
              <w:right w:w="45" w:type="dxa"/>
            </w:tcMar>
            <w:vAlign w:val="center"/>
          </w:tcPr>
          <w:p w14:paraId="7A4758EC" w14:textId="77777777" w:rsidR="002E2360" w:rsidRPr="00BD459C" w:rsidRDefault="002E2360" w:rsidP="0088488C">
            <w:pPr>
              <w:pStyle w:val="TAC"/>
              <w:rPr>
                <w:ins w:id="125" w:author="Ojas Choksi" w:date="2021-10-24T11:48:00Z"/>
              </w:rPr>
            </w:pPr>
            <w:ins w:id="126" w:author="Ojas Choksi" w:date="2021-10-24T11:48:00Z">
              <w:r>
                <w:t>15</w:t>
              </w:r>
            </w:ins>
          </w:p>
        </w:tc>
        <w:tc>
          <w:tcPr>
            <w:tcW w:w="522" w:type="pct"/>
            <w:vMerge w:val="restart"/>
            <w:tcBorders>
              <w:top w:val="nil"/>
            </w:tcBorders>
            <w:shd w:val="clear" w:color="auto" w:fill="auto"/>
            <w:tcMar>
              <w:left w:w="45" w:type="dxa"/>
              <w:right w:w="45" w:type="dxa"/>
            </w:tcMar>
            <w:vAlign w:val="center"/>
          </w:tcPr>
          <w:p w14:paraId="1E2B55B7" w14:textId="77777777" w:rsidR="002E2360" w:rsidRPr="00BD459C" w:rsidRDefault="002E2360" w:rsidP="0088488C">
            <w:pPr>
              <w:pStyle w:val="TAC"/>
              <w:rPr>
                <w:ins w:id="127" w:author="Ojas Choksi" w:date="2021-10-24T11:48:00Z"/>
              </w:rPr>
            </w:pPr>
            <w:ins w:id="128" w:author="Ojas Choksi" w:date="2021-10-24T11:48:00Z">
              <w:r w:rsidRPr="00BD459C">
                <w:t>N/A for A-MPR testing</w:t>
              </w:r>
            </w:ins>
          </w:p>
        </w:tc>
        <w:tc>
          <w:tcPr>
            <w:tcW w:w="260" w:type="pct"/>
            <w:shd w:val="clear" w:color="auto" w:fill="auto"/>
            <w:vAlign w:val="center"/>
          </w:tcPr>
          <w:p w14:paraId="7F840A3E" w14:textId="77777777" w:rsidR="002E2360" w:rsidRPr="00BD459C" w:rsidRDefault="002E2360" w:rsidP="0088488C">
            <w:pPr>
              <w:pStyle w:val="TAC"/>
              <w:rPr>
                <w:ins w:id="129" w:author="Ojas Choksi" w:date="2021-10-24T11:48:00Z"/>
              </w:rPr>
            </w:pPr>
            <w:ins w:id="130" w:author="Ojas Choksi" w:date="2021-10-24T11:48:00Z">
              <w:r>
                <w:t>14</w:t>
              </w:r>
            </w:ins>
          </w:p>
        </w:tc>
        <w:tc>
          <w:tcPr>
            <w:tcW w:w="174" w:type="pct"/>
            <w:vMerge w:val="restart"/>
            <w:shd w:val="clear" w:color="auto" w:fill="auto"/>
            <w:textDirection w:val="btLr"/>
          </w:tcPr>
          <w:p w14:paraId="0789F8A5" w14:textId="77777777" w:rsidR="002E2360" w:rsidRPr="00BD459C" w:rsidRDefault="002E2360" w:rsidP="0088488C">
            <w:pPr>
              <w:pStyle w:val="TAC"/>
              <w:rPr>
                <w:ins w:id="131" w:author="Ojas Choksi" w:date="2021-10-24T11:48:00Z"/>
              </w:rPr>
            </w:pPr>
            <w:ins w:id="132" w:author="Ojas Choksi" w:date="2021-10-24T11:48:00Z">
              <w:r w:rsidRPr="00BD459C">
                <w:t>DFT-s-OFDM</w:t>
              </w:r>
            </w:ins>
          </w:p>
        </w:tc>
        <w:tc>
          <w:tcPr>
            <w:tcW w:w="522" w:type="pct"/>
            <w:gridSpan w:val="2"/>
            <w:shd w:val="clear" w:color="auto" w:fill="auto"/>
            <w:tcMar>
              <w:left w:w="45" w:type="dxa"/>
              <w:right w:w="45" w:type="dxa"/>
            </w:tcMar>
            <w:vAlign w:val="center"/>
          </w:tcPr>
          <w:p w14:paraId="531478D4" w14:textId="77777777" w:rsidR="002E2360" w:rsidRPr="00BD459C" w:rsidRDefault="002E2360" w:rsidP="0088488C">
            <w:pPr>
              <w:pStyle w:val="TAC"/>
              <w:rPr>
                <w:ins w:id="133" w:author="Ojas Choksi" w:date="2021-10-24T11:48:00Z"/>
              </w:rPr>
            </w:pPr>
            <w:ins w:id="134" w:author="Ojas Choksi" w:date="2021-10-24T11:48:00Z">
              <w:r w:rsidRPr="00BD459C">
                <w:t>PI/2 BPSK</w:t>
              </w:r>
            </w:ins>
          </w:p>
        </w:tc>
        <w:tc>
          <w:tcPr>
            <w:tcW w:w="695" w:type="pct"/>
            <w:shd w:val="clear" w:color="auto" w:fill="auto"/>
            <w:tcMar>
              <w:left w:w="45" w:type="dxa"/>
              <w:right w:w="45" w:type="dxa"/>
            </w:tcMar>
            <w:vAlign w:val="center"/>
          </w:tcPr>
          <w:p w14:paraId="536C4145" w14:textId="77777777" w:rsidR="002E2360" w:rsidRPr="00BD459C" w:rsidRDefault="002E2360" w:rsidP="0088488C">
            <w:pPr>
              <w:pStyle w:val="TAC"/>
              <w:rPr>
                <w:ins w:id="135" w:author="Ojas Choksi" w:date="2021-10-24T11:48:00Z"/>
              </w:rPr>
            </w:pPr>
            <w:ins w:id="136" w:author="Ojas Choksi" w:date="2021-10-24T11:48:00Z">
              <w:r>
                <w:t>Edge_1RB_Left</w:t>
              </w:r>
            </w:ins>
          </w:p>
        </w:tc>
        <w:tc>
          <w:tcPr>
            <w:tcW w:w="739" w:type="pct"/>
            <w:shd w:val="clear" w:color="auto" w:fill="auto"/>
            <w:vAlign w:val="center"/>
          </w:tcPr>
          <w:p w14:paraId="7B10CF40" w14:textId="77777777" w:rsidR="002E2360" w:rsidRPr="00BD459C" w:rsidRDefault="002E2360" w:rsidP="0088488C">
            <w:pPr>
              <w:pStyle w:val="TAC"/>
              <w:rPr>
                <w:ins w:id="137" w:author="Ojas Choksi" w:date="2021-10-24T11:48:00Z"/>
              </w:rPr>
            </w:pPr>
            <w:ins w:id="138" w:author="Ojas Choksi" w:date="2021-10-24T11:48:00Z">
              <w:r>
                <w:t>N/A</w:t>
              </w:r>
            </w:ins>
          </w:p>
        </w:tc>
        <w:tc>
          <w:tcPr>
            <w:tcW w:w="739" w:type="pct"/>
            <w:shd w:val="clear" w:color="auto" w:fill="auto"/>
            <w:vAlign w:val="center"/>
          </w:tcPr>
          <w:p w14:paraId="4EEBCCA0" w14:textId="77777777" w:rsidR="002E2360" w:rsidRPr="00BD459C" w:rsidRDefault="002E2360" w:rsidP="0088488C">
            <w:pPr>
              <w:pStyle w:val="TAC"/>
              <w:rPr>
                <w:ins w:id="139" w:author="Ojas Choksi" w:date="2021-10-24T11:48:00Z"/>
              </w:rPr>
            </w:pPr>
            <w:ins w:id="140" w:author="Ojas Choksi" w:date="2021-10-24T11:48:00Z">
              <w:r>
                <w:t>N/A</w:t>
              </w:r>
            </w:ins>
          </w:p>
        </w:tc>
      </w:tr>
      <w:tr w:rsidR="002E2360" w:rsidRPr="00BD459C" w14:paraId="361DE7DE" w14:textId="77777777" w:rsidTr="0088488C">
        <w:trPr>
          <w:ins w:id="141" w:author="Ojas Choksi" w:date="2021-10-24T11:48:00Z"/>
        </w:trPr>
        <w:tc>
          <w:tcPr>
            <w:tcW w:w="302" w:type="pct"/>
            <w:shd w:val="clear" w:color="auto" w:fill="auto"/>
            <w:tcMar>
              <w:left w:w="45" w:type="dxa"/>
              <w:right w:w="45" w:type="dxa"/>
            </w:tcMar>
            <w:vAlign w:val="center"/>
          </w:tcPr>
          <w:p w14:paraId="2FF424C8" w14:textId="77777777" w:rsidR="002E2360" w:rsidRDefault="002E2360" w:rsidP="0088488C">
            <w:pPr>
              <w:pStyle w:val="TAC"/>
              <w:rPr>
                <w:ins w:id="142" w:author="Ojas Choksi" w:date="2021-10-24T11:48:00Z"/>
              </w:rPr>
            </w:pPr>
            <w:ins w:id="143" w:author="Ojas Choksi" w:date="2021-10-24T11:48:00Z">
              <w:r>
                <w:t>2</w:t>
              </w:r>
            </w:ins>
          </w:p>
        </w:tc>
        <w:tc>
          <w:tcPr>
            <w:tcW w:w="356" w:type="pct"/>
            <w:shd w:val="clear" w:color="auto" w:fill="auto"/>
            <w:tcMar>
              <w:left w:w="45" w:type="dxa"/>
              <w:right w:w="45" w:type="dxa"/>
            </w:tcMar>
            <w:vAlign w:val="center"/>
          </w:tcPr>
          <w:p w14:paraId="4433E5BF" w14:textId="77777777" w:rsidR="002E2360" w:rsidRDefault="002E2360" w:rsidP="0088488C">
            <w:pPr>
              <w:pStyle w:val="TAC"/>
              <w:rPr>
                <w:ins w:id="144" w:author="Ojas Choksi" w:date="2021-10-24T11:48:00Z"/>
              </w:rPr>
            </w:pPr>
            <w:ins w:id="145" w:author="Ojas Choksi" w:date="2021-10-24T11:48:00Z">
              <w:r>
                <w:t>1630.0</w:t>
              </w:r>
            </w:ins>
          </w:p>
        </w:tc>
        <w:tc>
          <w:tcPr>
            <w:tcW w:w="344" w:type="pct"/>
            <w:shd w:val="clear" w:color="auto" w:fill="auto"/>
            <w:tcMar>
              <w:left w:w="45" w:type="dxa"/>
              <w:right w:w="45" w:type="dxa"/>
            </w:tcMar>
            <w:vAlign w:val="center"/>
          </w:tcPr>
          <w:p w14:paraId="1601A91B" w14:textId="77777777" w:rsidR="002E2360" w:rsidRPr="00BD459C" w:rsidRDefault="002E2360" w:rsidP="0088488C">
            <w:pPr>
              <w:pStyle w:val="TAC"/>
              <w:rPr>
                <w:ins w:id="146" w:author="Ojas Choksi" w:date="2021-10-24T11:48:00Z"/>
              </w:rPr>
            </w:pPr>
            <w:ins w:id="147" w:author="Ojas Choksi" w:date="2021-10-24T11:48:00Z">
              <w:r w:rsidRPr="00BD459C">
                <w:t>5</w:t>
              </w:r>
            </w:ins>
          </w:p>
        </w:tc>
        <w:tc>
          <w:tcPr>
            <w:tcW w:w="347" w:type="pct"/>
            <w:shd w:val="clear" w:color="auto" w:fill="auto"/>
            <w:tcMar>
              <w:left w:w="45" w:type="dxa"/>
              <w:right w:w="45" w:type="dxa"/>
            </w:tcMar>
            <w:vAlign w:val="center"/>
          </w:tcPr>
          <w:p w14:paraId="58C126AE" w14:textId="77777777" w:rsidR="002E2360" w:rsidRDefault="002E2360" w:rsidP="0088488C">
            <w:pPr>
              <w:pStyle w:val="TAC"/>
              <w:rPr>
                <w:ins w:id="148" w:author="Ojas Choksi" w:date="2021-10-24T11:48:00Z"/>
              </w:rPr>
            </w:pPr>
            <w:ins w:id="149" w:author="Ojas Choksi" w:date="2021-10-24T11:48:00Z">
              <w:r>
                <w:t>30</w:t>
              </w:r>
            </w:ins>
          </w:p>
        </w:tc>
        <w:tc>
          <w:tcPr>
            <w:tcW w:w="522" w:type="pct"/>
            <w:vMerge/>
            <w:tcBorders>
              <w:top w:val="nil"/>
            </w:tcBorders>
            <w:shd w:val="clear" w:color="auto" w:fill="auto"/>
            <w:tcMar>
              <w:left w:w="45" w:type="dxa"/>
              <w:right w:w="45" w:type="dxa"/>
            </w:tcMar>
            <w:vAlign w:val="center"/>
          </w:tcPr>
          <w:p w14:paraId="04F5D20F" w14:textId="77777777" w:rsidR="002E2360" w:rsidRPr="00BD459C" w:rsidRDefault="002E2360" w:rsidP="0088488C">
            <w:pPr>
              <w:pStyle w:val="TAC"/>
              <w:rPr>
                <w:ins w:id="150" w:author="Ojas Choksi" w:date="2021-10-24T11:48:00Z"/>
              </w:rPr>
            </w:pPr>
          </w:p>
        </w:tc>
        <w:tc>
          <w:tcPr>
            <w:tcW w:w="260" w:type="pct"/>
            <w:shd w:val="clear" w:color="auto" w:fill="auto"/>
            <w:vAlign w:val="center"/>
          </w:tcPr>
          <w:p w14:paraId="65882BB1" w14:textId="77777777" w:rsidR="002E2360" w:rsidRPr="00DB63BA" w:rsidRDefault="002E2360" w:rsidP="0088488C">
            <w:pPr>
              <w:pStyle w:val="TAC"/>
              <w:rPr>
                <w:ins w:id="151" w:author="Ojas Choksi" w:date="2021-10-24T11:48:00Z"/>
              </w:rPr>
            </w:pPr>
            <w:ins w:id="152" w:author="Ojas Choksi" w:date="2021-10-24T11:48:00Z">
              <w:r>
                <w:t>8</w:t>
              </w:r>
            </w:ins>
          </w:p>
        </w:tc>
        <w:tc>
          <w:tcPr>
            <w:tcW w:w="174" w:type="pct"/>
            <w:vMerge/>
            <w:shd w:val="clear" w:color="auto" w:fill="auto"/>
            <w:textDirection w:val="btLr"/>
          </w:tcPr>
          <w:p w14:paraId="3400FF84" w14:textId="77777777" w:rsidR="002E2360" w:rsidRPr="00BD459C" w:rsidRDefault="002E2360" w:rsidP="0088488C">
            <w:pPr>
              <w:pStyle w:val="TAC"/>
              <w:rPr>
                <w:ins w:id="153" w:author="Ojas Choksi" w:date="2021-10-24T11:48:00Z"/>
              </w:rPr>
            </w:pPr>
          </w:p>
        </w:tc>
        <w:tc>
          <w:tcPr>
            <w:tcW w:w="522" w:type="pct"/>
            <w:gridSpan w:val="2"/>
            <w:shd w:val="clear" w:color="auto" w:fill="auto"/>
            <w:tcMar>
              <w:left w:w="45" w:type="dxa"/>
              <w:right w:w="45" w:type="dxa"/>
            </w:tcMar>
            <w:vAlign w:val="center"/>
          </w:tcPr>
          <w:p w14:paraId="2557391B" w14:textId="77777777" w:rsidR="002E2360" w:rsidRDefault="002E2360" w:rsidP="0088488C">
            <w:pPr>
              <w:pStyle w:val="TAC"/>
              <w:rPr>
                <w:ins w:id="154" w:author="Ojas Choksi" w:date="2021-10-24T11:48:00Z"/>
              </w:rPr>
            </w:pPr>
            <w:ins w:id="155" w:author="Ojas Choksi" w:date="2021-10-24T11:48:00Z">
              <w:r w:rsidRPr="00BD459C">
                <w:t>PI/2 BPSK</w:t>
              </w:r>
            </w:ins>
          </w:p>
        </w:tc>
        <w:tc>
          <w:tcPr>
            <w:tcW w:w="695" w:type="pct"/>
            <w:shd w:val="clear" w:color="auto" w:fill="auto"/>
            <w:tcMar>
              <w:left w:w="45" w:type="dxa"/>
              <w:right w:w="45" w:type="dxa"/>
            </w:tcMar>
            <w:vAlign w:val="center"/>
          </w:tcPr>
          <w:p w14:paraId="1E368598" w14:textId="77777777" w:rsidR="002E2360" w:rsidRDefault="002E2360" w:rsidP="0088488C">
            <w:pPr>
              <w:pStyle w:val="TAC"/>
              <w:rPr>
                <w:ins w:id="156" w:author="Ojas Choksi" w:date="2021-10-24T11:48:00Z"/>
              </w:rPr>
            </w:pPr>
            <w:ins w:id="157" w:author="Ojas Choksi" w:date="2021-10-24T11:48:00Z">
              <w:r>
                <w:t>N/A</w:t>
              </w:r>
            </w:ins>
          </w:p>
        </w:tc>
        <w:tc>
          <w:tcPr>
            <w:tcW w:w="739" w:type="pct"/>
            <w:shd w:val="clear" w:color="auto" w:fill="auto"/>
            <w:vAlign w:val="center"/>
          </w:tcPr>
          <w:p w14:paraId="2CAFE852" w14:textId="77777777" w:rsidR="002E2360" w:rsidRDefault="002E2360" w:rsidP="0088488C">
            <w:pPr>
              <w:pStyle w:val="TAC"/>
              <w:rPr>
                <w:ins w:id="158" w:author="Ojas Choksi" w:date="2021-10-24T11:48:00Z"/>
              </w:rPr>
            </w:pPr>
            <w:ins w:id="159" w:author="Ojas Choksi" w:date="2021-10-24T11:48:00Z">
              <w:r>
                <w:t>Edge_1RB_Left</w:t>
              </w:r>
            </w:ins>
          </w:p>
        </w:tc>
        <w:tc>
          <w:tcPr>
            <w:tcW w:w="739" w:type="pct"/>
            <w:shd w:val="clear" w:color="auto" w:fill="auto"/>
            <w:vAlign w:val="center"/>
          </w:tcPr>
          <w:p w14:paraId="73704BEE" w14:textId="77777777" w:rsidR="002E2360" w:rsidRDefault="002E2360" w:rsidP="0088488C">
            <w:pPr>
              <w:pStyle w:val="TAC"/>
              <w:rPr>
                <w:ins w:id="160" w:author="Ojas Choksi" w:date="2021-10-24T11:48:00Z"/>
              </w:rPr>
            </w:pPr>
            <w:ins w:id="161" w:author="Ojas Choksi" w:date="2021-10-24T11:48:00Z">
              <w:r>
                <w:t>N/A</w:t>
              </w:r>
            </w:ins>
          </w:p>
        </w:tc>
      </w:tr>
      <w:tr w:rsidR="002E2360" w:rsidRPr="00BD459C" w14:paraId="0911E8C7" w14:textId="77777777" w:rsidTr="0088488C">
        <w:trPr>
          <w:ins w:id="162" w:author="Ojas Choksi" w:date="2021-10-24T11:48:00Z"/>
        </w:trPr>
        <w:tc>
          <w:tcPr>
            <w:tcW w:w="302" w:type="pct"/>
            <w:shd w:val="clear" w:color="auto" w:fill="auto"/>
            <w:tcMar>
              <w:left w:w="45" w:type="dxa"/>
              <w:right w:w="45" w:type="dxa"/>
            </w:tcMar>
            <w:vAlign w:val="center"/>
          </w:tcPr>
          <w:p w14:paraId="3454F39C" w14:textId="77777777" w:rsidR="002E2360" w:rsidRDefault="002E2360" w:rsidP="0088488C">
            <w:pPr>
              <w:pStyle w:val="TAC"/>
              <w:rPr>
                <w:ins w:id="163" w:author="Ojas Choksi" w:date="2021-10-24T11:48:00Z"/>
              </w:rPr>
            </w:pPr>
            <w:ins w:id="164" w:author="Ojas Choksi" w:date="2021-10-24T11:48:00Z">
              <w:r>
                <w:t>3</w:t>
              </w:r>
            </w:ins>
          </w:p>
        </w:tc>
        <w:tc>
          <w:tcPr>
            <w:tcW w:w="356" w:type="pct"/>
            <w:shd w:val="clear" w:color="auto" w:fill="auto"/>
            <w:tcMar>
              <w:left w:w="45" w:type="dxa"/>
              <w:right w:w="45" w:type="dxa"/>
            </w:tcMar>
            <w:vAlign w:val="center"/>
          </w:tcPr>
          <w:p w14:paraId="3A1277D9" w14:textId="77777777" w:rsidR="002E2360" w:rsidRDefault="002E2360" w:rsidP="0088488C">
            <w:pPr>
              <w:pStyle w:val="TAC"/>
              <w:rPr>
                <w:ins w:id="165" w:author="Ojas Choksi" w:date="2021-10-24T11:48:00Z"/>
              </w:rPr>
            </w:pPr>
            <w:ins w:id="166" w:author="Ojas Choksi" w:date="2021-10-24T11:48:00Z">
              <w:r>
                <w:t>1630.0</w:t>
              </w:r>
            </w:ins>
          </w:p>
        </w:tc>
        <w:tc>
          <w:tcPr>
            <w:tcW w:w="344" w:type="pct"/>
            <w:shd w:val="clear" w:color="auto" w:fill="auto"/>
            <w:tcMar>
              <w:left w:w="45" w:type="dxa"/>
              <w:right w:w="45" w:type="dxa"/>
            </w:tcMar>
            <w:vAlign w:val="center"/>
          </w:tcPr>
          <w:p w14:paraId="718C80F1" w14:textId="77777777" w:rsidR="002E2360" w:rsidRPr="00BD459C" w:rsidRDefault="002E2360" w:rsidP="0088488C">
            <w:pPr>
              <w:pStyle w:val="TAC"/>
              <w:rPr>
                <w:ins w:id="167" w:author="Ojas Choksi" w:date="2021-10-24T11:48:00Z"/>
              </w:rPr>
            </w:pPr>
            <w:ins w:id="168" w:author="Ojas Choksi" w:date="2021-10-24T11:48:00Z">
              <w:r w:rsidRPr="00BD459C">
                <w:t>5</w:t>
              </w:r>
            </w:ins>
          </w:p>
        </w:tc>
        <w:tc>
          <w:tcPr>
            <w:tcW w:w="347" w:type="pct"/>
            <w:shd w:val="clear" w:color="auto" w:fill="auto"/>
            <w:tcMar>
              <w:left w:w="45" w:type="dxa"/>
              <w:right w:w="45" w:type="dxa"/>
            </w:tcMar>
            <w:vAlign w:val="center"/>
          </w:tcPr>
          <w:p w14:paraId="363B97D6" w14:textId="77777777" w:rsidR="002E2360" w:rsidRDefault="002E2360" w:rsidP="0088488C">
            <w:pPr>
              <w:pStyle w:val="TAC"/>
              <w:rPr>
                <w:ins w:id="169" w:author="Ojas Choksi" w:date="2021-10-24T11:48:00Z"/>
              </w:rPr>
            </w:pPr>
            <w:ins w:id="170" w:author="Ojas Choksi" w:date="2021-10-24T11:48:00Z">
              <w:r>
                <w:t>Default</w:t>
              </w:r>
            </w:ins>
          </w:p>
        </w:tc>
        <w:tc>
          <w:tcPr>
            <w:tcW w:w="522" w:type="pct"/>
            <w:vMerge/>
            <w:tcBorders>
              <w:top w:val="nil"/>
            </w:tcBorders>
            <w:shd w:val="clear" w:color="auto" w:fill="auto"/>
            <w:tcMar>
              <w:left w:w="45" w:type="dxa"/>
              <w:right w:w="45" w:type="dxa"/>
            </w:tcMar>
            <w:vAlign w:val="center"/>
          </w:tcPr>
          <w:p w14:paraId="273CB101" w14:textId="77777777" w:rsidR="002E2360" w:rsidRPr="00BD459C" w:rsidRDefault="002E2360" w:rsidP="0088488C">
            <w:pPr>
              <w:pStyle w:val="TAC"/>
              <w:rPr>
                <w:ins w:id="171" w:author="Ojas Choksi" w:date="2021-10-24T11:48:00Z"/>
              </w:rPr>
            </w:pPr>
          </w:p>
        </w:tc>
        <w:tc>
          <w:tcPr>
            <w:tcW w:w="260" w:type="pct"/>
            <w:shd w:val="clear" w:color="auto" w:fill="auto"/>
          </w:tcPr>
          <w:p w14:paraId="5E5F390C" w14:textId="77777777" w:rsidR="002E2360" w:rsidRPr="00DB63BA" w:rsidRDefault="002E2360" w:rsidP="0088488C">
            <w:pPr>
              <w:pStyle w:val="TAC"/>
              <w:rPr>
                <w:ins w:id="172" w:author="Ojas Choksi" w:date="2021-10-24T11:48:00Z"/>
              </w:rPr>
            </w:pPr>
            <w:ins w:id="173" w:author="Ojas Choksi" w:date="2021-10-24T11:48:00Z">
              <w:r>
                <w:t>6</w:t>
              </w:r>
            </w:ins>
          </w:p>
        </w:tc>
        <w:tc>
          <w:tcPr>
            <w:tcW w:w="174" w:type="pct"/>
            <w:vMerge/>
            <w:shd w:val="clear" w:color="auto" w:fill="auto"/>
            <w:textDirection w:val="btLr"/>
          </w:tcPr>
          <w:p w14:paraId="061C585B" w14:textId="77777777" w:rsidR="002E2360" w:rsidRPr="00BD459C" w:rsidRDefault="002E2360" w:rsidP="0088488C">
            <w:pPr>
              <w:pStyle w:val="TAC"/>
              <w:rPr>
                <w:ins w:id="174" w:author="Ojas Choksi" w:date="2021-10-24T11:48:00Z"/>
              </w:rPr>
            </w:pPr>
          </w:p>
        </w:tc>
        <w:tc>
          <w:tcPr>
            <w:tcW w:w="522" w:type="pct"/>
            <w:gridSpan w:val="2"/>
            <w:shd w:val="clear" w:color="auto" w:fill="auto"/>
            <w:tcMar>
              <w:left w:w="45" w:type="dxa"/>
              <w:right w:w="45" w:type="dxa"/>
            </w:tcMar>
            <w:vAlign w:val="center"/>
          </w:tcPr>
          <w:p w14:paraId="08764A1E" w14:textId="77777777" w:rsidR="002E2360" w:rsidRDefault="002E2360" w:rsidP="0088488C">
            <w:pPr>
              <w:pStyle w:val="TAC"/>
              <w:rPr>
                <w:ins w:id="175" w:author="Ojas Choksi" w:date="2021-10-24T11:48:00Z"/>
              </w:rPr>
            </w:pPr>
            <w:ins w:id="176" w:author="Ojas Choksi" w:date="2021-10-24T11:48:00Z">
              <w:r w:rsidRPr="00BD459C">
                <w:t>PI/2 BPSK</w:t>
              </w:r>
            </w:ins>
          </w:p>
        </w:tc>
        <w:tc>
          <w:tcPr>
            <w:tcW w:w="695" w:type="pct"/>
            <w:shd w:val="clear" w:color="auto" w:fill="auto"/>
            <w:tcMar>
              <w:left w:w="45" w:type="dxa"/>
              <w:right w:w="45" w:type="dxa"/>
            </w:tcMar>
            <w:vAlign w:val="center"/>
          </w:tcPr>
          <w:p w14:paraId="3D061712" w14:textId="77777777" w:rsidR="002E2360" w:rsidRDefault="002E2360" w:rsidP="0088488C">
            <w:pPr>
              <w:pStyle w:val="TAC"/>
              <w:rPr>
                <w:ins w:id="177" w:author="Ojas Choksi" w:date="2021-10-24T11:48:00Z"/>
              </w:rPr>
            </w:pPr>
            <w:proofErr w:type="spellStart"/>
            <w:ins w:id="178" w:author="Ojas Choksi" w:date="2021-10-24T11:48:00Z">
              <w:r>
                <w:t>Outer_Full</w:t>
              </w:r>
              <w:proofErr w:type="spellEnd"/>
            </w:ins>
          </w:p>
        </w:tc>
        <w:tc>
          <w:tcPr>
            <w:tcW w:w="739" w:type="pct"/>
            <w:shd w:val="clear" w:color="auto" w:fill="auto"/>
            <w:vAlign w:val="center"/>
          </w:tcPr>
          <w:p w14:paraId="2DAFF3E4" w14:textId="77777777" w:rsidR="002E2360" w:rsidRDefault="002E2360" w:rsidP="0088488C">
            <w:pPr>
              <w:pStyle w:val="TAC"/>
              <w:rPr>
                <w:ins w:id="179" w:author="Ojas Choksi" w:date="2021-10-24T11:48:00Z"/>
              </w:rPr>
            </w:pPr>
            <w:proofErr w:type="spellStart"/>
            <w:ins w:id="180" w:author="Ojas Choksi" w:date="2021-10-24T11:48:00Z">
              <w:r>
                <w:t>Outer_Full</w:t>
              </w:r>
              <w:proofErr w:type="spellEnd"/>
            </w:ins>
          </w:p>
        </w:tc>
        <w:tc>
          <w:tcPr>
            <w:tcW w:w="739" w:type="pct"/>
            <w:shd w:val="clear" w:color="auto" w:fill="auto"/>
            <w:vAlign w:val="center"/>
          </w:tcPr>
          <w:p w14:paraId="522C5050" w14:textId="77777777" w:rsidR="002E2360" w:rsidRDefault="002E2360" w:rsidP="0088488C">
            <w:pPr>
              <w:pStyle w:val="TAC"/>
              <w:rPr>
                <w:ins w:id="181" w:author="Ojas Choksi" w:date="2021-10-24T11:48:00Z"/>
              </w:rPr>
            </w:pPr>
            <w:ins w:id="182" w:author="Ojas Choksi" w:date="2021-10-24T11:48:00Z">
              <w:r>
                <w:t>N/A</w:t>
              </w:r>
            </w:ins>
          </w:p>
        </w:tc>
      </w:tr>
      <w:tr w:rsidR="002E2360" w:rsidRPr="00BD459C" w14:paraId="044A3D21" w14:textId="77777777" w:rsidTr="0088488C">
        <w:trPr>
          <w:ins w:id="183" w:author="Ojas Choksi" w:date="2021-10-24T11:48:00Z"/>
        </w:trPr>
        <w:tc>
          <w:tcPr>
            <w:tcW w:w="302" w:type="pct"/>
            <w:shd w:val="clear" w:color="auto" w:fill="auto"/>
            <w:tcMar>
              <w:left w:w="45" w:type="dxa"/>
              <w:right w:w="45" w:type="dxa"/>
            </w:tcMar>
            <w:vAlign w:val="center"/>
          </w:tcPr>
          <w:p w14:paraId="0F1BDA5C" w14:textId="77777777" w:rsidR="002E2360" w:rsidRDefault="002E2360" w:rsidP="0088488C">
            <w:pPr>
              <w:pStyle w:val="TAC"/>
              <w:rPr>
                <w:ins w:id="184" w:author="Ojas Choksi" w:date="2021-10-24T11:48:00Z"/>
              </w:rPr>
            </w:pPr>
            <w:ins w:id="185" w:author="Ojas Choksi" w:date="2021-10-24T11:48:00Z">
              <w:r>
                <w:t>4</w:t>
              </w:r>
            </w:ins>
          </w:p>
        </w:tc>
        <w:tc>
          <w:tcPr>
            <w:tcW w:w="356" w:type="pct"/>
            <w:shd w:val="clear" w:color="auto" w:fill="auto"/>
            <w:tcMar>
              <w:left w:w="45" w:type="dxa"/>
              <w:right w:w="45" w:type="dxa"/>
            </w:tcMar>
            <w:vAlign w:val="center"/>
          </w:tcPr>
          <w:p w14:paraId="3A94BA83" w14:textId="77777777" w:rsidR="002E2360" w:rsidRDefault="002E2360" w:rsidP="0088488C">
            <w:pPr>
              <w:pStyle w:val="TAC"/>
              <w:rPr>
                <w:ins w:id="186" w:author="Ojas Choksi" w:date="2021-10-24T11:48:00Z"/>
              </w:rPr>
            </w:pPr>
            <w:ins w:id="187" w:author="Ojas Choksi" w:date="2021-10-24T11:48:00Z">
              <w:r>
                <w:t>1630.0</w:t>
              </w:r>
            </w:ins>
          </w:p>
        </w:tc>
        <w:tc>
          <w:tcPr>
            <w:tcW w:w="344" w:type="pct"/>
            <w:shd w:val="clear" w:color="auto" w:fill="auto"/>
            <w:tcMar>
              <w:left w:w="45" w:type="dxa"/>
              <w:right w:w="45" w:type="dxa"/>
            </w:tcMar>
            <w:vAlign w:val="center"/>
          </w:tcPr>
          <w:p w14:paraId="76C40B2E" w14:textId="77777777" w:rsidR="002E2360" w:rsidRPr="00BD459C" w:rsidRDefault="002E2360" w:rsidP="0088488C">
            <w:pPr>
              <w:pStyle w:val="TAC"/>
              <w:rPr>
                <w:ins w:id="188" w:author="Ojas Choksi" w:date="2021-10-24T11:48:00Z"/>
              </w:rPr>
            </w:pPr>
            <w:ins w:id="189" w:author="Ojas Choksi" w:date="2021-10-24T11:48:00Z">
              <w:r w:rsidRPr="00BD459C">
                <w:t>5</w:t>
              </w:r>
            </w:ins>
          </w:p>
        </w:tc>
        <w:tc>
          <w:tcPr>
            <w:tcW w:w="347" w:type="pct"/>
            <w:shd w:val="clear" w:color="auto" w:fill="auto"/>
            <w:tcMar>
              <w:left w:w="45" w:type="dxa"/>
              <w:right w:w="45" w:type="dxa"/>
            </w:tcMar>
            <w:vAlign w:val="center"/>
          </w:tcPr>
          <w:p w14:paraId="59EDCA83" w14:textId="77777777" w:rsidR="002E2360" w:rsidRDefault="002E2360" w:rsidP="0088488C">
            <w:pPr>
              <w:pStyle w:val="TAC"/>
              <w:rPr>
                <w:ins w:id="190" w:author="Ojas Choksi" w:date="2021-10-24T11:48:00Z"/>
              </w:rPr>
            </w:pPr>
            <w:ins w:id="191" w:author="Ojas Choksi" w:date="2021-10-24T11:48:00Z">
              <w:r>
                <w:t>Default</w:t>
              </w:r>
            </w:ins>
          </w:p>
        </w:tc>
        <w:tc>
          <w:tcPr>
            <w:tcW w:w="522" w:type="pct"/>
            <w:vMerge/>
            <w:tcBorders>
              <w:top w:val="nil"/>
            </w:tcBorders>
            <w:shd w:val="clear" w:color="auto" w:fill="auto"/>
            <w:tcMar>
              <w:left w:w="45" w:type="dxa"/>
              <w:right w:w="45" w:type="dxa"/>
            </w:tcMar>
            <w:vAlign w:val="center"/>
          </w:tcPr>
          <w:p w14:paraId="127EE586" w14:textId="77777777" w:rsidR="002E2360" w:rsidRPr="00BD459C" w:rsidRDefault="002E2360" w:rsidP="0088488C">
            <w:pPr>
              <w:pStyle w:val="TAC"/>
              <w:rPr>
                <w:ins w:id="192" w:author="Ojas Choksi" w:date="2021-10-24T11:48:00Z"/>
              </w:rPr>
            </w:pPr>
          </w:p>
        </w:tc>
        <w:tc>
          <w:tcPr>
            <w:tcW w:w="260" w:type="pct"/>
            <w:shd w:val="clear" w:color="auto" w:fill="auto"/>
          </w:tcPr>
          <w:p w14:paraId="293808AB" w14:textId="77777777" w:rsidR="002E2360" w:rsidRPr="00DB63BA" w:rsidRDefault="002E2360" w:rsidP="0088488C">
            <w:pPr>
              <w:pStyle w:val="TAC"/>
              <w:rPr>
                <w:ins w:id="193" w:author="Ojas Choksi" w:date="2021-10-24T11:48:00Z"/>
              </w:rPr>
            </w:pPr>
            <w:ins w:id="194" w:author="Ojas Choksi" w:date="2021-10-24T11:48:00Z">
              <w:r>
                <w:t>4</w:t>
              </w:r>
            </w:ins>
          </w:p>
        </w:tc>
        <w:tc>
          <w:tcPr>
            <w:tcW w:w="174" w:type="pct"/>
            <w:vMerge/>
            <w:shd w:val="clear" w:color="auto" w:fill="auto"/>
            <w:textDirection w:val="btLr"/>
          </w:tcPr>
          <w:p w14:paraId="65B14A6E" w14:textId="77777777" w:rsidR="002E2360" w:rsidRPr="00BD459C" w:rsidRDefault="002E2360" w:rsidP="0088488C">
            <w:pPr>
              <w:pStyle w:val="TAC"/>
              <w:rPr>
                <w:ins w:id="195" w:author="Ojas Choksi" w:date="2021-10-24T11:48:00Z"/>
              </w:rPr>
            </w:pPr>
          </w:p>
        </w:tc>
        <w:tc>
          <w:tcPr>
            <w:tcW w:w="522" w:type="pct"/>
            <w:gridSpan w:val="2"/>
            <w:shd w:val="clear" w:color="auto" w:fill="auto"/>
            <w:tcMar>
              <w:left w:w="45" w:type="dxa"/>
              <w:right w:w="45" w:type="dxa"/>
            </w:tcMar>
            <w:vAlign w:val="center"/>
          </w:tcPr>
          <w:p w14:paraId="5D8154A5" w14:textId="77777777" w:rsidR="002E2360" w:rsidRDefault="002E2360" w:rsidP="0088488C">
            <w:pPr>
              <w:pStyle w:val="TAC"/>
              <w:rPr>
                <w:ins w:id="196" w:author="Ojas Choksi" w:date="2021-10-24T11:48:00Z"/>
              </w:rPr>
            </w:pPr>
            <w:ins w:id="197" w:author="Ojas Choksi" w:date="2021-10-24T11:48:00Z">
              <w:r w:rsidRPr="00BD459C">
                <w:t>PI/2 BPSK</w:t>
              </w:r>
            </w:ins>
          </w:p>
        </w:tc>
        <w:tc>
          <w:tcPr>
            <w:tcW w:w="695" w:type="pct"/>
            <w:shd w:val="clear" w:color="auto" w:fill="auto"/>
            <w:tcMar>
              <w:left w:w="45" w:type="dxa"/>
              <w:right w:w="45" w:type="dxa"/>
            </w:tcMar>
            <w:vAlign w:val="center"/>
          </w:tcPr>
          <w:p w14:paraId="4599335B" w14:textId="77777777" w:rsidR="002E2360" w:rsidRDefault="002E2360" w:rsidP="0088488C">
            <w:pPr>
              <w:pStyle w:val="TAC"/>
              <w:rPr>
                <w:ins w:id="198" w:author="Ojas Choksi" w:date="2021-10-24T11:48:00Z"/>
              </w:rPr>
            </w:pPr>
            <w:ins w:id="199" w:author="Ojas Choksi" w:date="2021-10-24T11:48:00Z">
              <w:r>
                <w:t>20@4</w:t>
              </w:r>
            </w:ins>
          </w:p>
        </w:tc>
        <w:tc>
          <w:tcPr>
            <w:tcW w:w="739" w:type="pct"/>
            <w:shd w:val="clear" w:color="auto" w:fill="auto"/>
            <w:vAlign w:val="center"/>
          </w:tcPr>
          <w:p w14:paraId="2153F5BD" w14:textId="77777777" w:rsidR="002E2360" w:rsidRDefault="002E2360" w:rsidP="0088488C">
            <w:pPr>
              <w:pStyle w:val="TAC"/>
              <w:rPr>
                <w:ins w:id="200" w:author="Ojas Choksi" w:date="2021-10-24T11:48:00Z"/>
              </w:rPr>
            </w:pPr>
            <w:ins w:id="201" w:author="Ojas Choksi" w:date="2021-10-24T11:48:00Z">
              <w:r>
                <w:t>8@3</w:t>
              </w:r>
            </w:ins>
          </w:p>
        </w:tc>
        <w:tc>
          <w:tcPr>
            <w:tcW w:w="739" w:type="pct"/>
            <w:shd w:val="clear" w:color="auto" w:fill="auto"/>
            <w:vAlign w:val="center"/>
          </w:tcPr>
          <w:p w14:paraId="2D0718AC" w14:textId="77777777" w:rsidR="002E2360" w:rsidRDefault="002E2360" w:rsidP="0088488C">
            <w:pPr>
              <w:pStyle w:val="TAC"/>
              <w:rPr>
                <w:ins w:id="202" w:author="Ojas Choksi" w:date="2021-10-24T11:48:00Z"/>
              </w:rPr>
            </w:pPr>
            <w:ins w:id="203" w:author="Ojas Choksi" w:date="2021-10-24T11:48:00Z">
              <w:r>
                <w:t>N/A</w:t>
              </w:r>
            </w:ins>
          </w:p>
        </w:tc>
      </w:tr>
      <w:tr w:rsidR="002E2360" w:rsidRPr="00BD459C" w14:paraId="02EEC2D0" w14:textId="77777777" w:rsidTr="0088488C">
        <w:trPr>
          <w:ins w:id="204" w:author="Ojas Choksi" w:date="2021-10-24T11:48:00Z"/>
        </w:trPr>
        <w:tc>
          <w:tcPr>
            <w:tcW w:w="302" w:type="pct"/>
            <w:shd w:val="clear" w:color="auto" w:fill="auto"/>
            <w:tcMar>
              <w:left w:w="45" w:type="dxa"/>
              <w:right w:w="45" w:type="dxa"/>
            </w:tcMar>
            <w:vAlign w:val="center"/>
          </w:tcPr>
          <w:p w14:paraId="2F17C8C5" w14:textId="77777777" w:rsidR="002E2360" w:rsidRDefault="002E2360" w:rsidP="0088488C">
            <w:pPr>
              <w:pStyle w:val="TAC"/>
              <w:rPr>
                <w:ins w:id="205" w:author="Ojas Choksi" w:date="2021-10-24T11:48:00Z"/>
              </w:rPr>
            </w:pPr>
            <w:ins w:id="206" w:author="Ojas Choksi" w:date="2021-10-24T11:48:00Z">
              <w:r>
                <w:t>5</w:t>
              </w:r>
            </w:ins>
          </w:p>
        </w:tc>
        <w:tc>
          <w:tcPr>
            <w:tcW w:w="356" w:type="pct"/>
            <w:shd w:val="clear" w:color="auto" w:fill="auto"/>
            <w:tcMar>
              <w:left w:w="45" w:type="dxa"/>
              <w:right w:w="45" w:type="dxa"/>
            </w:tcMar>
            <w:vAlign w:val="center"/>
          </w:tcPr>
          <w:p w14:paraId="3E7E06BB" w14:textId="77777777" w:rsidR="002E2360" w:rsidRDefault="002E2360" w:rsidP="0088488C">
            <w:pPr>
              <w:pStyle w:val="TAC"/>
              <w:rPr>
                <w:ins w:id="207" w:author="Ojas Choksi" w:date="2021-10-24T11:48:00Z"/>
              </w:rPr>
            </w:pPr>
            <w:ins w:id="208" w:author="Ojas Choksi" w:date="2021-10-24T11:48:00Z">
              <w:r>
                <w:t>1630.0</w:t>
              </w:r>
            </w:ins>
          </w:p>
        </w:tc>
        <w:tc>
          <w:tcPr>
            <w:tcW w:w="344" w:type="pct"/>
            <w:shd w:val="clear" w:color="auto" w:fill="auto"/>
            <w:tcMar>
              <w:left w:w="45" w:type="dxa"/>
              <w:right w:w="45" w:type="dxa"/>
            </w:tcMar>
            <w:vAlign w:val="center"/>
          </w:tcPr>
          <w:p w14:paraId="03D5139F" w14:textId="77777777" w:rsidR="002E2360" w:rsidRPr="00BD459C" w:rsidRDefault="002E2360" w:rsidP="0088488C">
            <w:pPr>
              <w:pStyle w:val="TAC"/>
              <w:rPr>
                <w:ins w:id="209" w:author="Ojas Choksi" w:date="2021-10-24T11:48:00Z"/>
              </w:rPr>
            </w:pPr>
            <w:ins w:id="210" w:author="Ojas Choksi" w:date="2021-10-24T11:48:00Z">
              <w:r w:rsidRPr="00BD459C">
                <w:t>5</w:t>
              </w:r>
            </w:ins>
          </w:p>
        </w:tc>
        <w:tc>
          <w:tcPr>
            <w:tcW w:w="347" w:type="pct"/>
            <w:shd w:val="clear" w:color="auto" w:fill="auto"/>
            <w:tcMar>
              <w:left w:w="45" w:type="dxa"/>
              <w:right w:w="45" w:type="dxa"/>
            </w:tcMar>
            <w:vAlign w:val="center"/>
          </w:tcPr>
          <w:p w14:paraId="205E6C84" w14:textId="77777777" w:rsidR="002E2360" w:rsidRDefault="002E2360" w:rsidP="0088488C">
            <w:pPr>
              <w:pStyle w:val="TAC"/>
              <w:rPr>
                <w:ins w:id="211" w:author="Ojas Choksi" w:date="2021-10-24T11:48:00Z"/>
              </w:rPr>
            </w:pPr>
            <w:ins w:id="212" w:author="Ojas Choksi" w:date="2021-10-24T11:48:00Z">
              <w:r>
                <w:t>Default</w:t>
              </w:r>
            </w:ins>
          </w:p>
        </w:tc>
        <w:tc>
          <w:tcPr>
            <w:tcW w:w="522" w:type="pct"/>
            <w:vMerge/>
            <w:tcBorders>
              <w:top w:val="nil"/>
            </w:tcBorders>
            <w:shd w:val="clear" w:color="auto" w:fill="auto"/>
            <w:tcMar>
              <w:left w:w="45" w:type="dxa"/>
              <w:right w:w="45" w:type="dxa"/>
            </w:tcMar>
            <w:vAlign w:val="center"/>
          </w:tcPr>
          <w:p w14:paraId="6175CECE" w14:textId="77777777" w:rsidR="002E2360" w:rsidRPr="00BD459C" w:rsidRDefault="002E2360" w:rsidP="0088488C">
            <w:pPr>
              <w:pStyle w:val="TAC"/>
              <w:rPr>
                <w:ins w:id="213" w:author="Ojas Choksi" w:date="2021-10-24T11:48:00Z"/>
              </w:rPr>
            </w:pPr>
          </w:p>
        </w:tc>
        <w:tc>
          <w:tcPr>
            <w:tcW w:w="260" w:type="pct"/>
            <w:shd w:val="clear" w:color="auto" w:fill="auto"/>
            <w:vAlign w:val="center"/>
          </w:tcPr>
          <w:p w14:paraId="7F8BA048" w14:textId="77777777" w:rsidR="002E2360" w:rsidRDefault="002E2360" w:rsidP="0088488C">
            <w:pPr>
              <w:pStyle w:val="TAC"/>
              <w:rPr>
                <w:ins w:id="214" w:author="Ojas Choksi" w:date="2021-10-24T11:48:00Z"/>
              </w:rPr>
            </w:pPr>
            <w:ins w:id="215" w:author="Ojas Choksi" w:date="2021-10-24T11:48:00Z">
              <w:r>
                <w:t>4</w:t>
              </w:r>
            </w:ins>
          </w:p>
        </w:tc>
        <w:tc>
          <w:tcPr>
            <w:tcW w:w="174" w:type="pct"/>
            <w:vMerge/>
            <w:shd w:val="clear" w:color="auto" w:fill="auto"/>
            <w:textDirection w:val="btLr"/>
          </w:tcPr>
          <w:p w14:paraId="2A90D621" w14:textId="77777777" w:rsidR="002E2360" w:rsidRPr="00BD459C" w:rsidRDefault="002E2360" w:rsidP="0088488C">
            <w:pPr>
              <w:pStyle w:val="TAC"/>
              <w:rPr>
                <w:ins w:id="216" w:author="Ojas Choksi" w:date="2021-10-24T11:48:00Z"/>
              </w:rPr>
            </w:pPr>
          </w:p>
        </w:tc>
        <w:tc>
          <w:tcPr>
            <w:tcW w:w="522" w:type="pct"/>
            <w:gridSpan w:val="2"/>
            <w:shd w:val="clear" w:color="auto" w:fill="auto"/>
            <w:tcMar>
              <w:left w:w="45" w:type="dxa"/>
              <w:right w:w="45" w:type="dxa"/>
            </w:tcMar>
            <w:vAlign w:val="center"/>
          </w:tcPr>
          <w:p w14:paraId="11738017" w14:textId="77777777" w:rsidR="002E2360" w:rsidRDefault="002E2360" w:rsidP="0088488C">
            <w:pPr>
              <w:pStyle w:val="TAC"/>
              <w:rPr>
                <w:ins w:id="217" w:author="Ojas Choksi" w:date="2021-10-24T11:48:00Z"/>
              </w:rPr>
            </w:pPr>
            <w:ins w:id="218" w:author="Ojas Choksi" w:date="2021-10-24T11:48:00Z">
              <w:r w:rsidRPr="00BD459C">
                <w:t>PI/2 BPSK</w:t>
              </w:r>
            </w:ins>
          </w:p>
        </w:tc>
        <w:tc>
          <w:tcPr>
            <w:tcW w:w="695" w:type="pct"/>
            <w:shd w:val="clear" w:color="auto" w:fill="auto"/>
            <w:tcMar>
              <w:left w:w="45" w:type="dxa"/>
              <w:right w:w="45" w:type="dxa"/>
            </w:tcMar>
            <w:vAlign w:val="center"/>
          </w:tcPr>
          <w:p w14:paraId="1705AC81" w14:textId="77777777" w:rsidR="002E2360" w:rsidRDefault="002E2360" w:rsidP="0088488C">
            <w:pPr>
              <w:pStyle w:val="TAC"/>
              <w:rPr>
                <w:ins w:id="219" w:author="Ojas Choksi" w:date="2021-10-24T11:48:00Z"/>
              </w:rPr>
            </w:pPr>
            <w:ins w:id="220" w:author="Ojas Choksi" w:date="2021-10-24T11:48:00Z">
              <w:r>
                <w:t>1@4</w:t>
              </w:r>
            </w:ins>
          </w:p>
        </w:tc>
        <w:tc>
          <w:tcPr>
            <w:tcW w:w="739" w:type="pct"/>
            <w:shd w:val="clear" w:color="auto" w:fill="auto"/>
            <w:vAlign w:val="center"/>
          </w:tcPr>
          <w:p w14:paraId="4FB7828A" w14:textId="77777777" w:rsidR="002E2360" w:rsidRDefault="002E2360" w:rsidP="0088488C">
            <w:pPr>
              <w:pStyle w:val="TAC"/>
              <w:rPr>
                <w:ins w:id="221" w:author="Ojas Choksi" w:date="2021-10-24T11:48:00Z"/>
              </w:rPr>
            </w:pPr>
            <w:ins w:id="222" w:author="Ojas Choksi" w:date="2021-10-24T11:48:00Z">
              <w:r>
                <w:t>1@3</w:t>
              </w:r>
            </w:ins>
          </w:p>
        </w:tc>
        <w:tc>
          <w:tcPr>
            <w:tcW w:w="739" w:type="pct"/>
            <w:shd w:val="clear" w:color="auto" w:fill="auto"/>
            <w:vAlign w:val="center"/>
          </w:tcPr>
          <w:p w14:paraId="4E17D261" w14:textId="77777777" w:rsidR="002E2360" w:rsidRDefault="002E2360" w:rsidP="0088488C">
            <w:pPr>
              <w:pStyle w:val="TAC"/>
              <w:rPr>
                <w:ins w:id="223" w:author="Ojas Choksi" w:date="2021-10-24T11:48:00Z"/>
              </w:rPr>
            </w:pPr>
            <w:ins w:id="224" w:author="Ojas Choksi" w:date="2021-10-24T11:48:00Z">
              <w:r>
                <w:t>N/A</w:t>
              </w:r>
            </w:ins>
          </w:p>
        </w:tc>
      </w:tr>
      <w:tr w:rsidR="002E2360" w:rsidRPr="00BD459C" w14:paraId="661DEB7F" w14:textId="77777777" w:rsidTr="0088488C">
        <w:trPr>
          <w:ins w:id="225" w:author="Ojas Choksi" w:date="2021-10-24T11:48:00Z"/>
        </w:trPr>
        <w:tc>
          <w:tcPr>
            <w:tcW w:w="302" w:type="pct"/>
            <w:shd w:val="clear" w:color="auto" w:fill="auto"/>
            <w:tcMar>
              <w:left w:w="45" w:type="dxa"/>
              <w:right w:w="45" w:type="dxa"/>
            </w:tcMar>
            <w:vAlign w:val="center"/>
          </w:tcPr>
          <w:p w14:paraId="1CB4446F" w14:textId="77777777" w:rsidR="002E2360" w:rsidRDefault="002E2360" w:rsidP="0088488C">
            <w:pPr>
              <w:pStyle w:val="TAC"/>
              <w:rPr>
                <w:ins w:id="226" w:author="Ojas Choksi" w:date="2021-10-24T11:48:00Z"/>
              </w:rPr>
            </w:pPr>
            <w:ins w:id="227" w:author="Ojas Choksi" w:date="2021-10-24T11:48:00Z">
              <w:r>
                <w:t>6</w:t>
              </w:r>
            </w:ins>
          </w:p>
        </w:tc>
        <w:tc>
          <w:tcPr>
            <w:tcW w:w="356" w:type="pct"/>
            <w:shd w:val="clear" w:color="auto" w:fill="auto"/>
            <w:tcMar>
              <w:left w:w="45" w:type="dxa"/>
              <w:right w:w="45" w:type="dxa"/>
            </w:tcMar>
            <w:vAlign w:val="center"/>
          </w:tcPr>
          <w:p w14:paraId="4AB229DF" w14:textId="77777777" w:rsidR="002E2360" w:rsidRDefault="002E2360" w:rsidP="0088488C">
            <w:pPr>
              <w:pStyle w:val="TAC"/>
              <w:rPr>
                <w:ins w:id="228" w:author="Ojas Choksi" w:date="2021-10-24T11:48:00Z"/>
              </w:rPr>
            </w:pPr>
            <w:ins w:id="229" w:author="Ojas Choksi" w:date="2021-10-24T11:48:00Z">
              <w:r>
                <w:t>1630.0</w:t>
              </w:r>
            </w:ins>
          </w:p>
        </w:tc>
        <w:tc>
          <w:tcPr>
            <w:tcW w:w="344" w:type="pct"/>
            <w:shd w:val="clear" w:color="auto" w:fill="auto"/>
            <w:tcMar>
              <w:left w:w="45" w:type="dxa"/>
              <w:right w:w="45" w:type="dxa"/>
            </w:tcMar>
            <w:vAlign w:val="center"/>
          </w:tcPr>
          <w:p w14:paraId="2FFD2ECC" w14:textId="77777777" w:rsidR="002E2360" w:rsidRPr="00BD459C" w:rsidRDefault="002E2360" w:rsidP="0088488C">
            <w:pPr>
              <w:pStyle w:val="TAC"/>
              <w:rPr>
                <w:ins w:id="230" w:author="Ojas Choksi" w:date="2021-10-24T11:48:00Z"/>
              </w:rPr>
            </w:pPr>
            <w:ins w:id="231" w:author="Ojas Choksi" w:date="2021-10-24T11:48:00Z">
              <w:r w:rsidRPr="00BD459C">
                <w:t>5</w:t>
              </w:r>
            </w:ins>
          </w:p>
        </w:tc>
        <w:tc>
          <w:tcPr>
            <w:tcW w:w="347" w:type="pct"/>
            <w:shd w:val="clear" w:color="auto" w:fill="auto"/>
            <w:tcMar>
              <w:left w:w="45" w:type="dxa"/>
              <w:right w:w="45" w:type="dxa"/>
            </w:tcMar>
            <w:vAlign w:val="center"/>
          </w:tcPr>
          <w:p w14:paraId="1EF91956" w14:textId="77777777" w:rsidR="002E2360" w:rsidRDefault="002E2360" w:rsidP="0088488C">
            <w:pPr>
              <w:pStyle w:val="TAC"/>
              <w:rPr>
                <w:ins w:id="232" w:author="Ojas Choksi" w:date="2021-10-24T11:48:00Z"/>
              </w:rPr>
            </w:pPr>
            <w:ins w:id="233" w:author="Ojas Choksi" w:date="2021-10-24T11:48:00Z">
              <w:r>
                <w:t>15</w:t>
              </w:r>
            </w:ins>
          </w:p>
        </w:tc>
        <w:tc>
          <w:tcPr>
            <w:tcW w:w="522" w:type="pct"/>
            <w:vMerge/>
            <w:tcBorders>
              <w:top w:val="nil"/>
            </w:tcBorders>
            <w:shd w:val="clear" w:color="auto" w:fill="auto"/>
            <w:tcMar>
              <w:left w:w="45" w:type="dxa"/>
              <w:right w:w="45" w:type="dxa"/>
            </w:tcMar>
            <w:vAlign w:val="center"/>
          </w:tcPr>
          <w:p w14:paraId="554DA7D2" w14:textId="77777777" w:rsidR="002E2360" w:rsidRPr="00BD459C" w:rsidRDefault="002E2360" w:rsidP="0088488C">
            <w:pPr>
              <w:pStyle w:val="TAC"/>
              <w:rPr>
                <w:ins w:id="234" w:author="Ojas Choksi" w:date="2021-10-24T11:48:00Z"/>
              </w:rPr>
            </w:pPr>
          </w:p>
        </w:tc>
        <w:tc>
          <w:tcPr>
            <w:tcW w:w="260" w:type="pct"/>
            <w:shd w:val="clear" w:color="auto" w:fill="auto"/>
            <w:vAlign w:val="center"/>
          </w:tcPr>
          <w:p w14:paraId="1F2C0A3E" w14:textId="77777777" w:rsidR="002E2360" w:rsidRDefault="002E2360" w:rsidP="0088488C">
            <w:pPr>
              <w:pStyle w:val="TAC"/>
              <w:rPr>
                <w:ins w:id="235" w:author="Ojas Choksi" w:date="2021-10-24T11:48:00Z"/>
              </w:rPr>
            </w:pPr>
            <w:ins w:id="236" w:author="Ojas Choksi" w:date="2021-10-24T11:48:00Z">
              <w:r>
                <w:t>14</w:t>
              </w:r>
            </w:ins>
          </w:p>
        </w:tc>
        <w:tc>
          <w:tcPr>
            <w:tcW w:w="174" w:type="pct"/>
            <w:vMerge/>
            <w:shd w:val="clear" w:color="auto" w:fill="auto"/>
            <w:textDirection w:val="btLr"/>
          </w:tcPr>
          <w:p w14:paraId="7791B606" w14:textId="77777777" w:rsidR="002E2360" w:rsidRPr="00BD459C" w:rsidRDefault="002E2360" w:rsidP="0088488C">
            <w:pPr>
              <w:pStyle w:val="TAC"/>
              <w:rPr>
                <w:ins w:id="237" w:author="Ojas Choksi" w:date="2021-10-24T11:48:00Z"/>
              </w:rPr>
            </w:pPr>
          </w:p>
        </w:tc>
        <w:tc>
          <w:tcPr>
            <w:tcW w:w="522" w:type="pct"/>
            <w:gridSpan w:val="2"/>
            <w:shd w:val="clear" w:color="auto" w:fill="auto"/>
            <w:tcMar>
              <w:left w:w="45" w:type="dxa"/>
              <w:right w:w="45" w:type="dxa"/>
            </w:tcMar>
            <w:vAlign w:val="center"/>
          </w:tcPr>
          <w:p w14:paraId="2C010BA7" w14:textId="77777777" w:rsidR="002E2360" w:rsidRDefault="002E2360" w:rsidP="0088488C">
            <w:pPr>
              <w:pStyle w:val="TAC"/>
              <w:rPr>
                <w:ins w:id="238" w:author="Ojas Choksi" w:date="2021-10-24T11:48:00Z"/>
              </w:rPr>
            </w:pPr>
            <w:ins w:id="239" w:author="Ojas Choksi" w:date="2021-10-24T11:48:00Z">
              <w:r>
                <w:t>QPSK</w:t>
              </w:r>
            </w:ins>
          </w:p>
        </w:tc>
        <w:tc>
          <w:tcPr>
            <w:tcW w:w="695" w:type="pct"/>
            <w:shd w:val="clear" w:color="auto" w:fill="auto"/>
            <w:tcMar>
              <w:left w:w="45" w:type="dxa"/>
              <w:right w:w="45" w:type="dxa"/>
            </w:tcMar>
            <w:vAlign w:val="center"/>
          </w:tcPr>
          <w:p w14:paraId="3F28C8BB" w14:textId="77777777" w:rsidR="002E2360" w:rsidRDefault="002E2360" w:rsidP="0088488C">
            <w:pPr>
              <w:pStyle w:val="TAC"/>
              <w:rPr>
                <w:ins w:id="240" w:author="Ojas Choksi" w:date="2021-10-24T11:48:00Z"/>
              </w:rPr>
            </w:pPr>
            <w:ins w:id="241" w:author="Ojas Choksi" w:date="2021-10-24T11:48:00Z">
              <w:r>
                <w:t>Edge_1RB_Left</w:t>
              </w:r>
            </w:ins>
          </w:p>
        </w:tc>
        <w:tc>
          <w:tcPr>
            <w:tcW w:w="739" w:type="pct"/>
            <w:shd w:val="clear" w:color="auto" w:fill="auto"/>
            <w:vAlign w:val="center"/>
          </w:tcPr>
          <w:p w14:paraId="1AA97737" w14:textId="77777777" w:rsidR="002E2360" w:rsidRDefault="002E2360" w:rsidP="0088488C">
            <w:pPr>
              <w:pStyle w:val="TAC"/>
              <w:rPr>
                <w:ins w:id="242" w:author="Ojas Choksi" w:date="2021-10-24T11:48:00Z"/>
              </w:rPr>
            </w:pPr>
            <w:ins w:id="243" w:author="Ojas Choksi" w:date="2021-10-24T11:48:00Z">
              <w:r>
                <w:t>N/A</w:t>
              </w:r>
            </w:ins>
          </w:p>
        </w:tc>
        <w:tc>
          <w:tcPr>
            <w:tcW w:w="739" w:type="pct"/>
            <w:shd w:val="clear" w:color="auto" w:fill="auto"/>
            <w:vAlign w:val="center"/>
          </w:tcPr>
          <w:p w14:paraId="724F452E" w14:textId="77777777" w:rsidR="002E2360" w:rsidRDefault="002E2360" w:rsidP="0088488C">
            <w:pPr>
              <w:pStyle w:val="TAC"/>
              <w:rPr>
                <w:ins w:id="244" w:author="Ojas Choksi" w:date="2021-10-24T11:48:00Z"/>
              </w:rPr>
            </w:pPr>
            <w:ins w:id="245" w:author="Ojas Choksi" w:date="2021-10-24T11:48:00Z">
              <w:r>
                <w:t>N/A</w:t>
              </w:r>
            </w:ins>
          </w:p>
        </w:tc>
      </w:tr>
      <w:tr w:rsidR="002E2360" w:rsidRPr="00BD459C" w14:paraId="5D6190CA" w14:textId="77777777" w:rsidTr="0088488C">
        <w:trPr>
          <w:ins w:id="246" w:author="Ojas Choksi" w:date="2021-10-24T11:48:00Z"/>
        </w:trPr>
        <w:tc>
          <w:tcPr>
            <w:tcW w:w="302" w:type="pct"/>
            <w:shd w:val="clear" w:color="auto" w:fill="auto"/>
            <w:tcMar>
              <w:left w:w="45" w:type="dxa"/>
              <w:right w:w="45" w:type="dxa"/>
            </w:tcMar>
            <w:vAlign w:val="center"/>
          </w:tcPr>
          <w:p w14:paraId="24E055A8" w14:textId="77777777" w:rsidR="002E2360" w:rsidRDefault="002E2360" w:rsidP="0088488C">
            <w:pPr>
              <w:pStyle w:val="TAC"/>
              <w:rPr>
                <w:ins w:id="247" w:author="Ojas Choksi" w:date="2021-10-24T11:48:00Z"/>
              </w:rPr>
            </w:pPr>
            <w:ins w:id="248" w:author="Ojas Choksi" w:date="2021-10-24T11:48:00Z">
              <w:r>
                <w:t>7</w:t>
              </w:r>
            </w:ins>
          </w:p>
        </w:tc>
        <w:tc>
          <w:tcPr>
            <w:tcW w:w="356" w:type="pct"/>
            <w:shd w:val="clear" w:color="auto" w:fill="auto"/>
            <w:tcMar>
              <w:left w:w="45" w:type="dxa"/>
              <w:right w:w="45" w:type="dxa"/>
            </w:tcMar>
            <w:vAlign w:val="center"/>
          </w:tcPr>
          <w:p w14:paraId="4D42E4CC" w14:textId="77777777" w:rsidR="002E2360" w:rsidRDefault="002E2360" w:rsidP="0088488C">
            <w:pPr>
              <w:pStyle w:val="TAC"/>
              <w:rPr>
                <w:ins w:id="249" w:author="Ojas Choksi" w:date="2021-10-24T11:48:00Z"/>
              </w:rPr>
            </w:pPr>
            <w:ins w:id="250" w:author="Ojas Choksi" w:date="2021-10-24T11:48:00Z">
              <w:r>
                <w:t>1630.0</w:t>
              </w:r>
            </w:ins>
          </w:p>
        </w:tc>
        <w:tc>
          <w:tcPr>
            <w:tcW w:w="344" w:type="pct"/>
            <w:shd w:val="clear" w:color="auto" w:fill="auto"/>
            <w:tcMar>
              <w:left w:w="45" w:type="dxa"/>
              <w:right w:w="45" w:type="dxa"/>
            </w:tcMar>
            <w:vAlign w:val="center"/>
          </w:tcPr>
          <w:p w14:paraId="1A504CFD" w14:textId="77777777" w:rsidR="002E2360" w:rsidRPr="00BD459C" w:rsidRDefault="002E2360" w:rsidP="0088488C">
            <w:pPr>
              <w:pStyle w:val="TAC"/>
              <w:rPr>
                <w:ins w:id="251" w:author="Ojas Choksi" w:date="2021-10-24T11:48:00Z"/>
              </w:rPr>
            </w:pPr>
            <w:ins w:id="252" w:author="Ojas Choksi" w:date="2021-10-24T11:48:00Z">
              <w:r w:rsidRPr="00BD459C">
                <w:t>5</w:t>
              </w:r>
            </w:ins>
          </w:p>
        </w:tc>
        <w:tc>
          <w:tcPr>
            <w:tcW w:w="347" w:type="pct"/>
            <w:shd w:val="clear" w:color="auto" w:fill="auto"/>
            <w:tcMar>
              <w:left w:w="45" w:type="dxa"/>
              <w:right w:w="45" w:type="dxa"/>
            </w:tcMar>
            <w:vAlign w:val="center"/>
          </w:tcPr>
          <w:p w14:paraId="15A64873" w14:textId="77777777" w:rsidR="002E2360" w:rsidRDefault="002E2360" w:rsidP="0088488C">
            <w:pPr>
              <w:pStyle w:val="TAC"/>
              <w:rPr>
                <w:ins w:id="253" w:author="Ojas Choksi" w:date="2021-10-24T11:48:00Z"/>
              </w:rPr>
            </w:pPr>
            <w:ins w:id="254" w:author="Ojas Choksi" w:date="2021-10-24T11:48:00Z">
              <w:r>
                <w:t>30</w:t>
              </w:r>
            </w:ins>
          </w:p>
        </w:tc>
        <w:tc>
          <w:tcPr>
            <w:tcW w:w="522" w:type="pct"/>
            <w:vMerge/>
            <w:tcBorders>
              <w:top w:val="nil"/>
            </w:tcBorders>
            <w:shd w:val="clear" w:color="auto" w:fill="auto"/>
            <w:tcMar>
              <w:left w:w="45" w:type="dxa"/>
              <w:right w:w="45" w:type="dxa"/>
            </w:tcMar>
            <w:vAlign w:val="center"/>
          </w:tcPr>
          <w:p w14:paraId="273622A5" w14:textId="77777777" w:rsidR="002E2360" w:rsidRPr="00BD459C" w:rsidRDefault="002E2360" w:rsidP="0088488C">
            <w:pPr>
              <w:pStyle w:val="TAC"/>
              <w:rPr>
                <w:ins w:id="255" w:author="Ojas Choksi" w:date="2021-10-24T11:48:00Z"/>
              </w:rPr>
            </w:pPr>
          </w:p>
        </w:tc>
        <w:tc>
          <w:tcPr>
            <w:tcW w:w="260" w:type="pct"/>
            <w:shd w:val="clear" w:color="auto" w:fill="auto"/>
            <w:vAlign w:val="center"/>
          </w:tcPr>
          <w:p w14:paraId="62DBD6A0" w14:textId="77777777" w:rsidR="002E2360" w:rsidRPr="00DB63BA" w:rsidRDefault="002E2360" w:rsidP="0088488C">
            <w:pPr>
              <w:pStyle w:val="TAC"/>
              <w:rPr>
                <w:ins w:id="256" w:author="Ojas Choksi" w:date="2021-10-24T11:48:00Z"/>
              </w:rPr>
            </w:pPr>
            <w:ins w:id="257" w:author="Ojas Choksi" w:date="2021-10-24T11:48:00Z">
              <w:r>
                <w:t>8</w:t>
              </w:r>
            </w:ins>
          </w:p>
        </w:tc>
        <w:tc>
          <w:tcPr>
            <w:tcW w:w="174" w:type="pct"/>
            <w:vMerge/>
            <w:shd w:val="clear" w:color="auto" w:fill="auto"/>
            <w:textDirection w:val="btLr"/>
          </w:tcPr>
          <w:p w14:paraId="26C5AB4B" w14:textId="77777777" w:rsidR="002E2360" w:rsidRPr="00BD459C" w:rsidRDefault="002E2360" w:rsidP="0088488C">
            <w:pPr>
              <w:pStyle w:val="TAC"/>
              <w:rPr>
                <w:ins w:id="258" w:author="Ojas Choksi" w:date="2021-10-24T11:48:00Z"/>
              </w:rPr>
            </w:pPr>
          </w:p>
        </w:tc>
        <w:tc>
          <w:tcPr>
            <w:tcW w:w="522" w:type="pct"/>
            <w:gridSpan w:val="2"/>
            <w:shd w:val="clear" w:color="auto" w:fill="auto"/>
            <w:tcMar>
              <w:left w:w="45" w:type="dxa"/>
              <w:right w:w="45" w:type="dxa"/>
            </w:tcMar>
          </w:tcPr>
          <w:p w14:paraId="084916B2" w14:textId="77777777" w:rsidR="002E2360" w:rsidRDefault="002E2360" w:rsidP="0088488C">
            <w:pPr>
              <w:pStyle w:val="TAC"/>
              <w:rPr>
                <w:ins w:id="259" w:author="Ojas Choksi" w:date="2021-10-24T11:48:00Z"/>
              </w:rPr>
            </w:pPr>
            <w:ins w:id="260" w:author="Ojas Choksi" w:date="2021-10-24T11:48:00Z">
              <w:r w:rsidRPr="00C25CDC">
                <w:t>QPSK</w:t>
              </w:r>
            </w:ins>
          </w:p>
        </w:tc>
        <w:tc>
          <w:tcPr>
            <w:tcW w:w="695" w:type="pct"/>
            <w:shd w:val="clear" w:color="auto" w:fill="auto"/>
            <w:tcMar>
              <w:left w:w="45" w:type="dxa"/>
              <w:right w:w="45" w:type="dxa"/>
            </w:tcMar>
            <w:vAlign w:val="center"/>
          </w:tcPr>
          <w:p w14:paraId="76F851D9" w14:textId="77777777" w:rsidR="002E2360" w:rsidRDefault="002E2360" w:rsidP="0088488C">
            <w:pPr>
              <w:pStyle w:val="TAC"/>
              <w:rPr>
                <w:ins w:id="261" w:author="Ojas Choksi" w:date="2021-10-24T11:48:00Z"/>
              </w:rPr>
            </w:pPr>
            <w:ins w:id="262" w:author="Ojas Choksi" w:date="2021-10-24T11:48:00Z">
              <w:r>
                <w:t>N/A</w:t>
              </w:r>
            </w:ins>
          </w:p>
        </w:tc>
        <w:tc>
          <w:tcPr>
            <w:tcW w:w="739" w:type="pct"/>
            <w:shd w:val="clear" w:color="auto" w:fill="auto"/>
            <w:vAlign w:val="center"/>
          </w:tcPr>
          <w:p w14:paraId="2F68F1F6" w14:textId="77777777" w:rsidR="002E2360" w:rsidRDefault="002E2360" w:rsidP="0088488C">
            <w:pPr>
              <w:pStyle w:val="TAC"/>
              <w:rPr>
                <w:ins w:id="263" w:author="Ojas Choksi" w:date="2021-10-24T11:48:00Z"/>
              </w:rPr>
            </w:pPr>
            <w:ins w:id="264" w:author="Ojas Choksi" w:date="2021-10-24T11:48:00Z">
              <w:r>
                <w:t>Edge_1RB_Left</w:t>
              </w:r>
            </w:ins>
          </w:p>
        </w:tc>
        <w:tc>
          <w:tcPr>
            <w:tcW w:w="739" w:type="pct"/>
            <w:shd w:val="clear" w:color="auto" w:fill="auto"/>
            <w:vAlign w:val="center"/>
          </w:tcPr>
          <w:p w14:paraId="68173538" w14:textId="77777777" w:rsidR="002E2360" w:rsidRDefault="002E2360" w:rsidP="0088488C">
            <w:pPr>
              <w:pStyle w:val="TAC"/>
              <w:rPr>
                <w:ins w:id="265" w:author="Ojas Choksi" w:date="2021-10-24T11:48:00Z"/>
              </w:rPr>
            </w:pPr>
            <w:ins w:id="266" w:author="Ojas Choksi" w:date="2021-10-24T11:48:00Z">
              <w:r>
                <w:t>N/A</w:t>
              </w:r>
            </w:ins>
          </w:p>
        </w:tc>
      </w:tr>
      <w:tr w:rsidR="002E2360" w:rsidRPr="00BD459C" w14:paraId="6FC1844C" w14:textId="77777777" w:rsidTr="0088488C">
        <w:trPr>
          <w:ins w:id="267" w:author="Ojas Choksi" w:date="2021-10-24T11:48:00Z"/>
        </w:trPr>
        <w:tc>
          <w:tcPr>
            <w:tcW w:w="302" w:type="pct"/>
            <w:shd w:val="clear" w:color="auto" w:fill="auto"/>
            <w:tcMar>
              <w:left w:w="45" w:type="dxa"/>
              <w:right w:w="45" w:type="dxa"/>
            </w:tcMar>
            <w:vAlign w:val="center"/>
          </w:tcPr>
          <w:p w14:paraId="02FC815C" w14:textId="77777777" w:rsidR="002E2360" w:rsidRDefault="002E2360" w:rsidP="0088488C">
            <w:pPr>
              <w:pStyle w:val="TAC"/>
              <w:rPr>
                <w:ins w:id="268" w:author="Ojas Choksi" w:date="2021-10-24T11:48:00Z"/>
              </w:rPr>
            </w:pPr>
            <w:ins w:id="269" w:author="Ojas Choksi" w:date="2021-10-24T11:48:00Z">
              <w:r>
                <w:t>8</w:t>
              </w:r>
            </w:ins>
          </w:p>
        </w:tc>
        <w:tc>
          <w:tcPr>
            <w:tcW w:w="356" w:type="pct"/>
            <w:shd w:val="clear" w:color="auto" w:fill="auto"/>
            <w:tcMar>
              <w:left w:w="45" w:type="dxa"/>
              <w:right w:w="45" w:type="dxa"/>
            </w:tcMar>
            <w:vAlign w:val="center"/>
          </w:tcPr>
          <w:p w14:paraId="2BFB5015" w14:textId="77777777" w:rsidR="002E2360" w:rsidRDefault="002E2360" w:rsidP="0088488C">
            <w:pPr>
              <w:pStyle w:val="TAC"/>
              <w:rPr>
                <w:ins w:id="270" w:author="Ojas Choksi" w:date="2021-10-24T11:48:00Z"/>
              </w:rPr>
            </w:pPr>
            <w:ins w:id="271" w:author="Ojas Choksi" w:date="2021-10-24T11:48:00Z">
              <w:r>
                <w:t>1630.0</w:t>
              </w:r>
            </w:ins>
          </w:p>
        </w:tc>
        <w:tc>
          <w:tcPr>
            <w:tcW w:w="344" w:type="pct"/>
            <w:shd w:val="clear" w:color="auto" w:fill="auto"/>
            <w:tcMar>
              <w:left w:w="45" w:type="dxa"/>
              <w:right w:w="45" w:type="dxa"/>
            </w:tcMar>
            <w:vAlign w:val="center"/>
          </w:tcPr>
          <w:p w14:paraId="633C0F2B" w14:textId="77777777" w:rsidR="002E2360" w:rsidRPr="00BD459C" w:rsidRDefault="002E2360" w:rsidP="0088488C">
            <w:pPr>
              <w:pStyle w:val="TAC"/>
              <w:rPr>
                <w:ins w:id="272" w:author="Ojas Choksi" w:date="2021-10-24T11:48:00Z"/>
              </w:rPr>
            </w:pPr>
            <w:ins w:id="273" w:author="Ojas Choksi" w:date="2021-10-24T11:48:00Z">
              <w:r w:rsidRPr="00BD459C">
                <w:t>5</w:t>
              </w:r>
            </w:ins>
          </w:p>
        </w:tc>
        <w:tc>
          <w:tcPr>
            <w:tcW w:w="347" w:type="pct"/>
            <w:shd w:val="clear" w:color="auto" w:fill="auto"/>
            <w:tcMar>
              <w:left w:w="45" w:type="dxa"/>
              <w:right w:w="45" w:type="dxa"/>
            </w:tcMar>
            <w:vAlign w:val="center"/>
          </w:tcPr>
          <w:p w14:paraId="121ED7CA" w14:textId="77777777" w:rsidR="002E2360" w:rsidRDefault="002E2360" w:rsidP="0088488C">
            <w:pPr>
              <w:pStyle w:val="TAC"/>
              <w:rPr>
                <w:ins w:id="274" w:author="Ojas Choksi" w:date="2021-10-24T11:48:00Z"/>
              </w:rPr>
            </w:pPr>
            <w:ins w:id="275" w:author="Ojas Choksi" w:date="2021-10-24T11:48:00Z">
              <w:r>
                <w:t>Default</w:t>
              </w:r>
            </w:ins>
          </w:p>
        </w:tc>
        <w:tc>
          <w:tcPr>
            <w:tcW w:w="522" w:type="pct"/>
            <w:vMerge/>
            <w:tcBorders>
              <w:top w:val="nil"/>
            </w:tcBorders>
            <w:shd w:val="clear" w:color="auto" w:fill="auto"/>
            <w:tcMar>
              <w:left w:w="45" w:type="dxa"/>
              <w:right w:w="45" w:type="dxa"/>
            </w:tcMar>
            <w:vAlign w:val="center"/>
          </w:tcPr>
          <w:p w14:paraId="44491AD4" w14:textId="77777777" w:rsidR="002E2360" w:rsidRPr="00BD459C" w:rsidRDefault="002E2360" w:rsidP="0088488C">
            <w:pPr>
              <w:pStyle w:val="TAC"/>
              <w:rPr>
                <w:ins w:id="276" w:author="Ojas Choksi" w:date="2021-10-24T11:48:00Z"/>
              </w:rPr>
            </w:pPr>
          </w:p>
        </w:tc>
        <w:tc>
          <w:tcPr>
            <w:tcW w:w="260" w:type="pct"/>
            <w:shd w:val="clear" w:color="auto" w:fill="auto"/>
          </w:tcPr>
          <w:p w14:paraId="43970491" w14:textId="77777777" w:rsidR="002E2360" w:rsidRPr="00DB63BA" w:rsidRDefault="002E2360" w:rsidP="0088488C">
            <w:pPr>
              <w:pStyle w:val="TAC"/>
              <w:rPr>
                <w:ins w:id="277" w:author="Ojas Choksi" w:date="2021-10-24T11:48:00Z"/>
              </w:rPr>
            </w:pPr>
            <w:ins w:id="278" w:author="Ojas Choksi" w:date="2021-10-24T11:48:00Z">
              <w:r>
                <w:t>6</w:t>
              </w:r>
            </w:ins>
          </w:p>
        </w:tc>
        <w:tc>
          <w:tcPr>
            <w:tcW w:w="174" w:type="pct"/>
            <w:vMerge/>
            <w:shd w:val="clear" w:color="auto" w:fill="auto"/>
            <w:textDirection w:val="btLr"/>
          </w:tcPr>
          <w:p w14:paraId="13970871" w14:textId="77777777" w:rsidR="002E2360" w:rsidRPr="00BD459C" w:rsidRDefault="002E2360" w:rsidP="0088488C">
            <w:pPr>
              <w:pStyle w:val="TAC"/>
              <w:rPr>
                <w:ins w:id="279" w:author="Ojas Choksi" w:date="2021-10-24T11:48:00Z"/>
              </w:rPr>
            </w:pPr>
          </w:p>
        </w:tc>
        <w:tc>
          <w:tcPr>
            <w:tcW w:w="522" w:type="pct"/>
            <w:gridSpan w:val="2"/>
            <w:shd w:val="clear" w:color="auto" w:fill="auto"/>
            <w:tcMar>
              <w:left w:w="45" w:type="dxa"/>
              <w:right w:w="45" w:type="dxa"/>
            </w:tcMar>
          </w:tcPr>
          <w:p w14:paraId="242BA1C2" w14:textId="77777777" w:rsidR="002E2360" w:rsidRDefault="002E2360" w:rsidP="0088488C">
            <w:pPr>
              <w:pStyle w:val="TAC"/>
              <w:rPr>
                <w:ins w:id="280" w:author="Ojas Choksi" w:date="2021-10-24T11:48:00Z"/>
              </w:rPr>
            </w:pPr>
            <w:ins w:id="281" w:author="Ojas Choksi" w:date="2021-10-24T11:48:00Z">
              <w:r w:rsidRPr="00C25CDC">
                <w:t>QPSK</w:t>
              </w:r>
            </w:ins>
          </w:p>
        </w:tc>
        <w:tc>
          <w:tcPr>
            <w:tcW w:w="695" w:type="pct"/>
            <w:shd w:val="clear" w:color="auto" w:fill="auto"/>
            <w:tcMar>
              <w:left w:w="45" w:type="dxa"/>
              <w:right w:w="45" w:type="dxa"/>
            </w:tcMar>
            <w:vAlign w:val="center"/>
          </w:tcPr>
          <w:p w14:paraId="38E946A0" w14:textId="77777777" w:rsidR="002E2360" w:rsidRDefault="002E2360" w:rsidP="0088488C">
            <w:pPr>
              <w:pStyle w:val="TAC"/>
              <w:rPr>
                <w:ins w:id="282" w:author="Ojas Choksi" w:date="2021-10-24T11:48:00Z"/>
              </w:rPr>
            </w:pPr>
            <w:proofErr w:type="spellStart"/>
            <w:ins w:id="283" w:author="Ojas Choksi" w:date="2021-10-24T11:48:00Z">
              <w:r>
                <w:t>Outer_Full</w:t>
              </w:r>
              <w:proofErr w:type="spellEnd"/>
            </w:ins>
          </w:p>
        </w:tc>
        <w:tc>
          <w:tcPr>
            <w:tcW w:w="739" w:type="pct"/>
            <w:shd w:val="clear" w:color="auto" w:fill="auto"/>
            <w:vAlign w:val="center"/>
          </w:tcPr>
          <w:p w14:paraId="684735F9" w14:textId="77777777" w:rsidR="002E2360" w:rsidRDefault="002E2360" w:rsidP="0088488C">
            <w:pPr>
              <w:pStyle w:val="TAC"/>
              <w:rPr>
                <w:ins w:id="284" w:author="Ojas Choksi" w:date="2021-10-24T11:48:00Z"/>
              </w:rPr>
            </w:pPr>
            <w:proofErr w:type="spellStart"/>
            <w:ins w:id="285" w:author="Ojas Choksi" w:date="2021-10-24T11:48:00Z">
              <w:r>
                <w:t>Outer_Full</w:t>
              </w:r>
              <w:proofErr w:type="spellEnd"/>
            </w:ins>
          </w:p>
        </w:tc>
        <w:tc>
          <w:tcPr>
            <w:tcW w:w="739" w:type="pct"/>
            <w:shd w:val="clear" w:color="auto" w:fill="auto"/>
            <w:vAlign w:val="center"/>
          </w:tcPr>
          <w:p w14:paraId="0EEE8719" w14:textId="77777777" w:rsidR="002E2360" w:rsidRDefault="002E2360" w:rsidP="0088488C">
            <w:pPr>
              <w:pStyle w:val="TAC"/>
              <w:rPr>
                <w:ins w:id="286" w:author="Ojas Choksi" w:date="2021-10-24T11:48:00Z"/>
              </w:rPr>
            </w:pPr>
            <w:ins w:id="287" w:author="Ojas Choksi" w:date="2021-10-24T11:48:00Z">
              <w:r>
                <w:t>N/A</w:t>
              </w:r>
            </w:ins>
          </w:p>
        </w:tc>
      </w:tr>
      <w:tr w:rsidR="002E2360" w:rsidRPr="00BD459C" w14:paraId="3ACEEED7" w14:textId="77777777" w:rsidTr="0088488C">
        <w:trPr>
          <w:ins w:id="288" w:author="Ojas Choksi" w:date="2021-10-24T11:48:00Z"/>
        </w:trPr>
        <w:tc>
          <w:tcPr>
            <w:tcW w:w="302" w:type="pct"/>
            <w:shd w:val="clear" w:color="auto" w:fill="auto"/>
            <w:tcMar>
              <w:left w:w="45" w:type="dxa"/>
              <w:right w:w="45" w:type="dxa"/>
            </w:tcMar>
            <w:vAlign w:val="center"/>
          </w:tcPr>
          <w:p w14:paraId="6DFD5CFB" w14:textId="77777777" w:rsidR="002E2360" w:rsidRDefault="002E2360" w:rsidP="0088488C">
            <w:pPr>
              <w:pStyle w:val="TAC"/>
              <w:rPr>
                <w:ins w:id="289" w:author="Ojas Choksi" w:date="2021-10-24T11:48:00Z"/>
              </w:rPr>
            </w:pPr>
            <w:ins w:id="290" w:author="Ojas Choksi" w:date="2021-10-24T11:48:00Z">
              <w:r>
                <w:t>9</w:t>
              </w:r>
            </w:ins>
          </w:p>
        </w:tc>
        <w:tc>
          <w:tcPr>
            <w:tcW w:w="356" w:type="pct"/>
            <w:shd w:val="clear" w:color="auto" w:fill="auto"/>
            <w:tcMar>
              <w:left w:w="45" w:type="dxa"/>
              <w:right w:w="45" w:type="dxa"/>
            </w:tcMar>
            <w:vAlign w:val="center"/>
          </w:tcPr>
          <w:p w14:paraId="2BE4EF50" w14:textId="77777777" w:rsidR="002E2360" w:rsidRDefault="002E2360" w:rsidP="0088488C">
            <w:pPr>
              <w:pStyle w:val="TAC"/>
              <w:rPr>
                <w:ins w:id="291" w:author="Ojas Choksi" w:date="2021-10-24T11:48:00Z"/>
              </w:rPr>
            </w:pPr>
            <w:ins w:id="292" w:author="Ojas Choksi" w:date="2021-10-24T11:48:00Z">
              <w:r>
                <w:t>1630.0</w:t>
              </w:r>
            </w:ins>
          </w:p>
        </w:tc>
        <w:tc>
          <w:tcPr>
            <w:tcW w:w="344" w:type="pct"/>
            <w:shd w:val="clear" w:color="auto" w:fill="auto"/>
            <w:tcMar>
              <w:left w:w="45" w:type="dxa"/>
              <w:right w:w="45" w:type="dxa"/>
            </w:tcMar>
            <w:vAlign w:val="center"/>
          </w:tcPr>
          <w:p w14:paraId="08BD99B9" w14:textId="77777777" w:rsidR="002E2360" w:rsidRPr="00BD459C" w:rsidRDefault="002E2360" w:rsidP="0088488C">
            <w:pPr>
              <w:pStyle w:val="TAC"/>
              <w:rPr>
                <w:ins w:id="293" w:author="Ojas Choksi" w:date="2021-10-24T11:48:00Z"/>
              </w:rPr>
            </w:pPr>
            <w:ins w:id="294" w:author="Ojas Choksi" w:date="2021-10-24T11:48:00Z">
              <w:r w:rsidRPr="00BD459C">
                <w:t>5</w:t>
              </w:r>
            </w:ins>
          </w:p>
        </w:tc>
        <w:tc>
          <w:tcPr>
            <w:tcW w:w="347" w:type="pct"/>
            <w:shd w:val="clear" w:color="auto" w:fill="auto"/>
            <w:tcMar>
              <w:left w:w="45" w:type="dxa"/>
              <w:right w:w="45" w:type="dxa"/>
            </w:tcMar>
            <w:vAlign w:val="center"/>
          </w:tcPr>
          <w:p w14:paraId="6CBEF086" w14:textId="77777777" w:rsidR="002E2360" w:rsidRDefault="002E2360" w:rsidP="0088488C">
            <w:pPr>
              <w:pStyle w:val="TAC"/>
              <w:rPr>
                <w:ins w:id="295" w:author="Ojas Choksi" w:date="2021-10-24T11:48:00Z"/>
              </w:rPr>
            </w:pPr>
            <w:ins w:id="296" w:author="Ojas Choksi" w:date="2021-10-24T11:48:00Z">
              <w:r>
                <w:t>Default</w:t>
              </w:r>
            </w:ins>
          </w:p>
        </w:tc>
        <w:tc>
          <w:tcPr>
            <w:tcW w:w="522" w:type="pct"/>
            <w:vMerge/>
            <w:tcBorders>
              <w:top w:val="nil"/>
            </w:tcBorders>
            <w:shd w:val="clear" w:color="auto" w:fill="auto"/>
            <w:tcMar>
              <w:left w:w="45" w:type="dxa"/>
              <w:right w:w="45" w:type="dxa"/>
            </w:tcMar>
            <w:vAlign w:val="center"/>
          </w:tcPr>
          <w:p w14:paraId="741E25DC" w14:textId="77777777" w:rsidR="002E2360" w:rsidRPr="00BD459C" w:rsidRDefault="002E2360" w:rsidP="0088488C">
            <w:pPr>
              <w:pStyle w:val="TAC"/>
              <w:rPr>
                <w:ins w:id="297" w:author="Ojas Choksi" w:date="2021-10-24T11:48:00Z"/>
              </w:rPr>
            </w:pPr>
          </w:p>
        </w:tc>
        <w:tc>
          <w:tcPr>
            <w:tcW w:w="260" w:type="pct"/>
            <w:shd w:val="clear" w:color="auto" w:fill="auto"/>
          </w:tcPr>
          <w:p w14:paraId="439F5964" w14:textId="77777777" w:rsidR="002E2360" w:rsidRPr="00DB63BA" w:rsidRDefault="002E2360" w:rsidP="0088488C">
            <w:pPr>
              <w:pStyle w:val="TAC"/>
              <w:rPr>
                <w:ins w:id="298" w:author="Ojas Choksi" w:date="2021-10-24T11:48:00Z"/>
              </w:rPr>
            </w:pPr>
            <w:ins w:id="299" w:author="Ojas Choksi" w:date="2021-10-24T11:48:00Z">
              <w:r>
                <w:t>4</w:t>
              </w:r>
            </w:ins>
          </w:p>
        </w:tc>
        <w:tc>
          <w:tcPr>
            <w:tcW w:w="174" w:type="pct"/>
            <w:vMerge/>
            <w:shd w:val="clear" w:color="auto" w:fill="auto"/>
            <w:textDirection w:val="btLr"/>
          </w:tcPr>
          <w:p w14:paraId="53351D88" w14:textId="77777777" w:rsidR="002E2360" w:rsidRPr="00BD459C" w:rsidRDefault="002E2360" w:rsidP="0088488C">
            <w:pPr>
              <w:pStyle w:val="TAC"/>
              <w:rPr>
                <w:ins w:id="300" w:author="Ojas Choksi" w:date="2021-10-24T11:48:00Z"/>
              </w:rPr>
            </w:pPr>
          </w:p>
        </w:tc>
        <w:tc>
          <w:tcPr>
            <w:tcW w:w="522" w:type="pct"/>
            <w:gridSpan w:val="2"/>
            <w:shd w:val="clear" w:color="auto" w:fill="auto"/>
            <w:tcMar>
              <w:left w:w="45" w:type="dxa"/>
              <w:right w:w="45" w:type="dxa"/>
            </w:tcMar>
          </w:tcPr>
          <w:p w14:paraId="37BAB9D5" w14:textId="77777777" w:rsidR="002E2360" w:rsidRDefault="002E2360" w:rsidP="0088488C">
            <w:pPr>
              <w:pStyle w:val="TAC"/>
              <w:rPr>
                <w:ins w:id="301" w:author="Ojas Choksi" w:date="2021-10-24T11:48:00Z"/>
              </w:rPr>
            </w:pPr>
            <w:ins w:id="302" w:author="Ojas Choksi" w:date="2021-10-24T11:48:00Z">
              <w:r w:rsidRPr="00C25CDC">
                <w:t>QPSK</w:t>
              </w:r>
            </w:ins>
          </w:p>
        </w:tc>
        <w:tc>
          <w:tcPr>
            <w:tcW w:w="695" w:type="pct"/>
            <w:shd w:val="clear" w:color="auto" w:fill="auto"/>
            <w:tcMar>
              <w:left w:w="45" w:type="dxa"/>
              <w:right w:w="45" w:type="dxa"/>
            </w:tcMar>
            <w:vAlign w:val="center"/>
          </w:tcPr>
          <w:p w14:paraId="1177E88A" w14:textId="77777777" w:rsidR="002E2360" w:rsidRDefault="002E2360" w:rsidP="0088488C">
            <w:pPr>
              <w:pStyle w:val="TAC"/>
              <w:rPr>
                <w:ins w:id="303" w:author="Ojas Choksi" w:date="2021-10-24T11:48:00Z"/>
              </w:rPr>
            </w:pPr>
            <w:ins w:id="304" w:author="Ojas Choksi" w:date="2021-10-24T11:48:00Z">
              <w:r>
                <w:t>20@4</w:t>
              </w:r>
            </w:ins>
          </w:p>
        </w:tc>
        <w:tc>
          <w:tcPr>
            <w:tcW w:w="739" w:type="pct"/>
            <w:shd w:val="clear" w:color="auto" w:fill="auto"/>
            <w:vAlign w:val="center"/>
          </w:tcPr>
          <w:p w14:paraId="4020A689" w14:textId="77777777" w:rsidR="002E2360" w:rsidRDefault="002E2360" w:rsidP="0088488C">
            <w:pPr>
              <w:pStyle w:val="TAC"/>
              <w:rPr>
                <w:ins w:id="305" w:author="Ojas Choksi" w:date="2021-10-24T11:48:00Z"/>
              </w:rPr>
            </w:pPr>
            <w:ins w:id="306" w:author="Ojas Choksi" w:date="2021-10-24T11:48:00Z">
              <w:r>
                <w:t>8@3</w:t>
              </w:r>
            </w:ins>
          </w:p>
        </w:tc>
        <w:tc>
          <w:tcPr>
            <w:tcW w:w="739" w:type="pct"/>
            <w:shd w:val="clear" w:color="auto" w:fill="auto"/>
            <w:vAlign w:val="center"/>
          </w:tcPr>
          <w:p w14:paraId="3FA1BCA5" w14:textId="77777777" w:rsidR="002E2360" w:rsidRDefault="002E2360" w:rsidP="0088488C">
            <w:pPr>
              <w:pStyle w:val="TAC"/>
              <w:rPr>
                <w:ins w:id="307" w:author="Ojas Choksi" w:date="2021-10-24T11:48:00Z"/>
              </w:rPr>
            </w:pPr>
            <w:ins w:id="308" w:author="Ojas Choksi" w:date="2021-10-24T11:48:00Z">
              <w:r>
                <w:t>N/A</w:t>
              </w:r>
            </w:ins>
          </w:p>
        </w:tc>
      </w:tr>
      <w:tr w:rsidR="002E2360" w:rsidRPr="00BD459C" w14:paraId="12C61D71" w14:textId="77777777" w:rsidTr="0088488C">
        <w:trPr>
          <w:ins w:id="309" w:author="Ojas Choksi" w:date="2021-10-24T11:48:00Z"/>
        </w:trPr>
        <w:tc>
          <w:tcPr>
            <w:tcW w:w="302" w:type="pct"/>
            <w:shd w:val="clear" w:color="auto" w:fill="auto"/>
            <w:tcMar>
              <w:left w:w="45" w:type="dxa"/>
              <w:right w:w="45" w:type="dxa"/>
            </w:tcMar>
            <w:vAlign w:val="center"/>
          </w:tcPr>
          <w:p w14:paraId="2FAD9356" w14:textId="77777777" w:rsidR="002E2360" w:rsidRDefault="002E2360" w:rsidP="0088488C">
            <w:pPr>
              <w:pStyle w:val="TAC"/>
              <w:rPr>
                <w:ins w:id="310" w:author="Ojas Choksi" w:date="2021-10-24T11:48:00Z"/>
              </w:rPr>
            </w:pPr>
            <w:ins w:id="311" w:author="Ojas Choksi" w:date="2021-10-24T11:48:00Z">
              <w:r>
                <w:t>10</w:t>
              </w:r>
            </w:ins>
          </w:p>
        </w:tc>
        <w:tc>
          <w:tcPr>
            <w:tcW w:w="356" w:type="pct"/>
            <w:shd w:val="clear" w:color="auto" w:fill="auto"/>
            <w:tcMar>
              <w:left w:w="45" w:type="dxa"/>
              <w:right w:w="45" w:type="dxa"/>
            </w:tcMar>
            <w:vAlign w:val="center"/>
          </w:tcPr>
          <w:p w14:paraId="30FA0CEE" w14:textId="77777777" w:rsidR="002E2360" w:rsidRDefault="002E2360" w:rsidP="0088488C">
            <w:pPr>
              <w:pStyle w:val="TAC"/>
              <w:rPr>
                <w:ins w:id="312" w:author="Ojas Choksi" w:date="2021-10-24T11:48:00Z"/>
              </w:rPr>
            </w:pPr>
            <w:ins w:id="313" w:author="Ojas Choksi" w:date="2021-10-24T11:48:00Z">
              <w:r>
                <w:t>1630.0</w:t>
              </w:r>
            </w:ins>
          </w:p>
        </w:tc>
        <w:tc>
          <w:tcPr>
            <w:tcW w:w="344" w:type="pct"/>
            <w:shd w:val="clear" w:color="auto" w:fill="auto"/>
            <w:tcMar>
              <w:left w:w="45" w:type="dxa"/>
              <w:right w:w="45" w:type="dxa"/>
            </w:tcMar>
            <w:vAlign w:val="center"/>
          </w:tcPr>
          <w:p w14:paraId="03CED344" w14:textId="77777777" w:rsidR="002E2360" w:rsidRPr="00BD459C" w:rsidRDefault="002E2360" w:rsidP="0088488C">
            <w:pPr>
              <w:pStyle w:val="TAC"/>
              <w:rPr>
                <w:ins w:id="314" w:author="Ojas Choksi" w:date="2021-10-24T11:48:00Z"/>
              </w:rPr>
            </w:pPr>
            <w:ins w:id="315" w:author="Ojas Choksi" w:date="2021-10-24T11:48:00Z">
              <w:r w:rsidRPr="00BD459C">
                <w:t>5</w:t>
              </w:r>
            </w:ins>
          </w:p>
        </w:tc>
        <w:tc>
          <w:tcPr>
            <w:tcW w:w="347" w:type="pct"/>
            <w:shd w:val="clear" w:color="auto" w:fill="auto"/>
            <w:tcMar>
              <w:left w:w="45" w:type="dxa"/>
              <w:right w:w="45" w:type="dxa"/>
            </w:tcMar>
            <w:vAlign w:val="center"/>
          </w:tcPr>
          <w:p w14:paraId="308B9226" w14:textId="77777777" w:rsidR="002E2360" w:rsidRDefault="002E2360" w:rsidP="0088488C">
            <w:pPr>
              <w:pStyle w:val="TAC"/>
              <w:rPr>
                <w:ins w:id="316" w:author="Ojas Choksi" w:date="2021-10-24T11:48:00Z"/>
              </w:rPr>
            </w:pPr>
            <w:ins w:id="317" w:author="Ojas Choksi" w:date="2021-10-24T11:48:00Z">
              <w:r>
                <w:t>Default</w:t>
              </w:r>
            </w:ins>
          </w:p>
        </w:tc>
        <w:tc>
          <w:tcPr>
            <w:tcW w:w="522" w:type="pct"/>
            <w:vMerge/>
            <w:tcBorders>
              <w:top w:val="nil"/>
            </w:tcBorders>
            <w:shd w:val="clear" w:color="auto" w:fill="auto"/>
            <w:tcMar>
              <w:left w:w="45" w:type="dxa"/>
              <w:right w:w="45" w:type="dxa"/>
            </w:tcMar>
            <w:vAlign w:val="center"/>
          </w:tcPr>
          <w:p w14:paraId="7572895A" w14:textId="77777777" w:rsidR="002E2360" w:rsidRPr="00BD459C" w:rsidRDefault="002E2360" w:rsidP="0088488C">
            <w:pPr>
              <w:pStyle w:val="TAC"/>
              <w:rPr>
                <w:ins w:id="318" w:author="Ojas Choksi" w:date="2021-10-24T11:48:00Z"/>
              </w:rPr>
            </w:pPr>
          </w:p>
        </w:tc>
        <w:tc>
          <w:tcPr>
            <w:tcW w:w="260" w:type="pct"/>
            <w:shd w:val="clear" w:color="auto" w:fill="auto"/>
            <w:vAlign w:val="center"/>
          </w:tcPr>
          <w:p w14:paraId="460C41D3" w14:textId="77777777" w:rsidR="002E2360" w:rsidRPr="00DB63BA" w:rsidRDefault="002E2360" w:rsidP="0088488C">
            <w:pPr>
              <w:pStyle w:val="TAC"/>
              <w:rPr>
                <w:ins w:id="319" w:author="Ojas Choksi" w:date="2021-10-24T11:48:00Z"/>
              </w:rPr>
            </w:pPr>
            <w:ins w:id="320" w:author="Ojas Choksi" w:date="2021-10-24T11:48:00Z">
              <w:r>
                <w:t>4</w:t>
              </w:r>
            </w:ins>
          </w:p>
        </w:tc>
        <w:tc>
          <w:tcPr>
            <w:tcW w:w="174" w:type="pct"/>
            <w:vMerge/>
            <w:shd w:val="clear" w:color="auto" w:fill="auto"/>
            <w:textDirection w:val="btLr"/>
          </w:tcPr>
          <w:p w14:paraId="5F460681" w14:textId="77777777" w:rsidR="002E2360" w:rsidRPr="00BD459C" w:rsidRDefault="002E2360" w:rsidP="0088488C">
            <w:pPr>
              <w:pStyle w:val="TAC"/>
              <w:rPr>
                <w:ins w:id="321" w:author="Ojas Choksi" w:date="2021-10-24T11:48:00Z"/>
              </w:rPr>
            </w:pPr>
          </w:p>
        </w:tc>
        <w:tc>
          <w:tcPr>
            <w:tcW w:w="522" w:type="pct"/>
            <w:gridSpan w:val="2"/>
            <w:shd w:val="clear" w:color="auto" w:fill="auto"/>
            <w:tcMar>
              <w:left w:w="45" w:type="dxa"/>
              <w:right w:w="45" w:type="dxa"/>
            </w:tcMar>
          </w:tcPr>
          <w:p w14:paraId="1C746E50" w14:textId="77777777" w:rsidR="002E2360" w:rsidRDefault="002E2360" w:rsidP="0088488C">
            <w:pPr>
              <w:pStyle w:val="TAC"/>
              <w:rPr>
                <w:ins w:id="322" w:author="Ojas Choksi" w:date="2021-10-24T11:48:00Z"/>
              </w:rPr>
            </w:pPr>
            <w:ins w:id="323" w:author="Ojas Choksi" w:date="2021-10-24T11:48:00Z">
              <w:r w:rsidRPr="00C25CDC">
                <w:t>QPSK</w:t>
              </w:r>
            </w:ins>
          </w:p>
        </w:tc>
        <w:tc>
          <w:tcPr>
            <w:tcW w:w="695" w:type="pct"/>
            <w:shd w:val="clear" w:color="auto" w:fill="auto"/>
            <w:tcMar>
              <w:left w:w="45" w:type="dxa"/>
              <w:right w:w="45" w:type="dxa"/>
            </w:tcMar>
            <w:vAlign w:val="center"/>
          </w:tcPr>
          <w:p w14:paraId="39B8B8AC" w14:textId="77777777" w:rsidR="002E2360" w:rsidRDefault="002E2360" w:rsidP="0088488C">
            <w:pPr>
              <w:pStyle w:val="TAC"/>
              <w:rPr>
                <w:ins w:id="324" w:author="Ojas Choksi" w:date="2021-10-24T11:48:00Z"/>
              </w:rPr>
            </w:pPr>
            <w:ins w:id="325" w:author="Ojas Choksi" w:date="2021-10-24T11:48:00Z">
              <w:r>
                <w:t>1@4</w:t>
              </w:r>
            </w:ins>
          </w:p>
        </w:tc>
        <w:tc>
          <w:tcPr>
            <w:tcW w:w="739" w:type="pct"/>
            <w:shd w:val="clear" w:color="auto" w:fill="auto"/>
            <w:vAlign w:val="center"/>
          </w:tcPr>
          <w:p w14:paraId="7E916E81" w14:textId="77777777" w:rsidR="002E2360" w:rsidRDefault="002E2360" w:rsidP="0088488C">
            <w:pPr>
              <w:pStyle w:val="TAC"/>
              <w:rPr>
                <w:ins w:id="326" w:author="Ojas Choksi" w:date="2021-10-24T11:48:00Z"/>
              </w:rPr>
            </w:pPr>
            <w:ins w:id="327" w:author="Ojas Choksi" w:date="2021-10-24T11:48:00Z">
              <w:r>
                <w:t>1@3</w:t>
              </w:r>
            </w:ins>
          </w:p>
        </w:tc>
        <w:tc>
          <w:tcPr>
            <w:tcW w:w="739" w:type="pct"/>
            <w:shd w:val="clear" w:color="auto" w:fill="auto"/>
            <w:vAlign w:val="center"/>
          </w:tcPr>
          <w:p w14:paraId="2C494AC4" w14:textId="77777777" w:rsidR="002E2360" w:rsidRDefault="002E2360" w:rsidP="0088488C">
            <w:pPr>
              <w:pStyle w:val="TAC"/>
              <w:rPr>
                <w:ins w:id="328" w:author="Ojas Choksi" w:date="2021-10-24T11:48:00Z"/>
              </w:rPr>
            </w:pPr>
            <w:ins w:id="329" w:author="Ojas Choksi" w:date="2021-10-24T11:48:00Z">
              <w:r>
                <w:t>N/A</w:t>
              </w:r>
            </w:ins>
          </w:p>
        </w:tc>
      </w:tr>
      <w:tr w:rsidR="002E2360" w:rsidRPr="00BD459C" w14:paraId="365259B8" w14:textId="77777777" w:rsidTr="0088488C">
        <w:trPr>
          <w:ins w:id="330" w:author="Ojas Choksi" w:date="2021-10-24T11:48:00Z"/>
        </w:trPr>
        <w:tc>
          <w:tcPr>
            <w:tcW w:w="302" w:type="pct"/>
            <w:shd w:val="clear" w:color="auto" w:fill="auto"/>
            <w:tcMar>
              <w:left w:w="45" w:type="dxa"/>
              <w:right w:w="45" w:type="dxa"/>
            </w:tcMar>
            <w:vAlign w:val="center"/>
          </w:tcPr>
          <w:p w14:paraId="55644287" w14:textId="77777777" w:rsidR="002E2360" w:rsidRDefault="002E2360" w:rsidP="0088488C">
            <w:pPr>
              <w:pStyle w:val="TAC"/>
              <w:rPr>
                <w:ins w:id="331" w:author="Ojas Choksi" w:date="2021-10-24T11:48:00Z"/>
              </w:rPr>
            </w:pPr>
            <w:ins w:id="332" w:author="Ojas Choksi" w:date="2021-10-24T11:48:00Z">
              <w:r>
                <w:t>11</w:t>
              </w:r>
            </w:ins>
          </w:p>
        </w:tc>
        <w:tc>
          <w:tcPr>
            <w:tcW w:w="356" w:type="pct"/>
            <w:shd w:val="clear" w:color="auto" w:fill="auto"/>
            <w:tcMar>
              <w:left w:w="45" w:type="dxa"/>
              <w:right w:w="45" w:type="dxa"/>
            </w:tcMar>
            <w:vAlign w:val="center"/>
          </w:tcPr>
          <w:p w14:paraId="02592404" w14:textId="77777777" w:rsidR="002E2360" w:rsidRDefault="002E2360" w:rsidP="0088488C">
            <w:pPr>
              <w:pStyle w:val="TAC"/>
              <w:rPr>
                <w:ins w:id="333" w:author="Ojas Choksi" w:date="2021-10-24T11:48:00Z"/>
              </w:rPr>
            </w:pPr>
            <w:ins w:id="334" w:author="Ojas Choksi" w:date="2021-10-24T11:48:00Z">
              <w:r>
                <w:t>1630.0</w:t>
              </w:r>
            </w:ins>
          </w:p>
        </w:tc>
        <w:tc>
          <w:tcPr>
            <w:tcW w:w="344" w:type="pct"/>
            <w:shd w:val="clear" w:color="auto" w:fill="auto"/>
            <w:tcMar>
              <w:left w:w="45" w:type="dxa"/>
              <w:right w:w="45" w:type="dxa"/>
            </w:tcMar>
            <w:vAlign w:val="center"/>
          </w:tcPr>
          <w:p w14:paraId="30C7614E" w14:textId="77777777" w:rsidR="002E2360" w:rsidRPr="00BD459C" w:rsidRDefault="002E2360" w:rsidP="0088488C">
            <w:pPr>
              <w:pStyle w:val="TAC"/>
              <w:rPr>
                <w:ins w:id="335" w:author="Ojas Choksi" w:date="2021-10-24T11:48:00Z"/>
              </w:rPr>
            </w:pPr>
            <w:ins w:id="336" w:author="Ojas Choksi" w:date="2021-10-24T11:48:00Z">
              <w:r w:rsidRPr="00BD459C">
                <w:t>5</w:t>
              </w:r>
            </w:ins>
          </w:p>
        </w:tc>
        <w:tc>
          <w:tcPr>
            <w:tcW w:w="347" w:type="pct"/>
            <w:shd w:val="clear" w:color="auto" w:fill="auto"/>
            <w:tcMar>
              <w:left w:w="45" w:type="dxa"/>
              <w:right w:w="45" w:type="dxa"/>
            </w:tcMar>
            <w:vAlign w:val="center"/>
          </w:tcPr>
          <w:p w14:paraId="6BECBB7C" w14:textId="77777777" w:rsidR="002E2360" w:rsidRDefault="002E2360" w:rsidP="0088488C">
            <w:pPr>
              <w:pStyle w:val="TAC"/>
              <w:rPr>
                <w:ins w:id="337" w:author="Ojas Choksi" w:date="2021-10-24T11:48:00Z"/>
              </w:rPr>
            </w:pPr>
            <w:ins w:id="338" w:author="Ojas Choksi" w:date="2021-10-24T11:48:00Z">
              <w:r>
                <w:t>15</w:t>
              </w:r>
            </w:ins>
          </w:p>
        </w:tc>
        <w:tc>
          <w:tcPr>
            <w:tcW w:w="522" w:type="pct"/>
            <w:vMerge/>
            <w:tcBorders>
              <w:top w:val="nil"/>
            </w:tcBorders>
            <w:shd w:val="clear" w:color="auto" w:fill="auto"/>
            <w:tcMar>
              <w:left w:w="45" w:type="dxa"/>
              <w:right w:w="45" w:type="dxa"/>
            </w:tcMar>
            <w:vAlign w:val="center"/>
          </w:tcPr>
          <w:p w14:paraId="73E18632" w14:textId="77777777" w:rsidR="002E2360" w:rsidRPr="00BD459C" w:rsidRDefault="002E2360" w:rsidP="0088488C">
            <w:pPr>
              <w:pStyle w:val="TAC"/>
              <w:rPr>
                <w:ins w:id="339" w:author="Ojas Choksi" w:date="2021-10-24T11:48:00Z"/>
              </w:rPr>
            </w:pPr>
          </w:p>
        </w:tc>
        <w:tc>
          <w:tcPr>
            <w:tcW w:w="260" w:type="pct"/>
            <w:shd w:val="clear" w:color="auto" w:fill="auto"/>
            <w:vAlign w:val="center"/>
          </w:tcPr>
          <w:p w14:paraId="2DE619A3" w14:textId="77777777" w:rsidR="002E2360" w:rsidRPr="00DB63BA" w:rsidRDefault="002E2360" w:rsidP="0088488C">
            <w:pPr>
              <w:pStyle w:val="TAC"/>
              <w:rPr>
                <w:ins w:id="340" w:author="Ojas Choksi" w:date="2021-10-24T11:48:00Z"/>
              </w:rPr>
            </w:pPr>
            <w:ins w:id="341" w:author="Ojas Choksi" w:date="2021-10-24T11:48:00Z">
              <w:r>
                <w:t>14</w:t>
              </w:r>
            </w:ins>
          </w:p>
        </w:tc>
        <w:tc>
          <w:tcPr>
            <w:tcW w:w="174" w:type="pct"/>
            <w:vMerge/>
            <w:shd w:val="clear" w:color="auto" w:fill="auto"/>
            <w:textDirection w:val="btLr"/>
          </w:tcPr>
          <w:p w14:paraId="6F724439" w14:textId="77777777" w:rsidR="002E2360" w:rsidRPr="00BD459C" w:rsidRDefault="002E2360" w:rsidP="0088488C">
            <w:pPr>
              <w:pStyle w:val="TAC"/>
              <w:rPr>
                <w:ins w:id="342" w:author="Ojas Choksi" w:date="2021-10-24T11:48:00Z"/>
              </w:rPr>
            </w:pPr>
          </w:p>
        </w:tc>
        <w:tc>
          <w:tcPr>
            <w:tcW w:w="522" w:type="pct"/>
            <w:gridSpan w:val="2"/>
            <w:shd w:val="clear" w:color="auto" w:fill="auto"/>
            <w:tcMar>
              <w:left w:w="45" w:type="dxa"/>
              <w:right w:w="45" w:type="dxa"/>
            </w:tcMar>
            <w:vAlign w:val="center"/>
          </w:tcPr>
          <w:p w14:paraId="0DB03FE3" w14:textId="77777777" w:rsidR="002E2360" w:rsidRDefault="002E2360" w:rsidP="0088488C">
            <w:pPr>
              <w:pStyle w:val="TAC"/>
              <w:rPr>
                <w:ins w:id="343" w:author="Ojas Choksi" w:date="2021-10-24T11:48:00Z"/>
              </w:rPr>
            </w:pPr>
            <w:ins w:id="344" w:author="Ojas Choksi" w:date="2021-10-24T11:48:00Z">
              <w:r>
                <w:t>16 QAM</w:t>
              </w:r>
            </w:ins>
          </w:p>
        </w:tc>
        <w:tc>
          <w:tcPr>
            <w:tcW w:w="695" w:type="pct"/>
            <w:shd w:val="clear" w:color="auto" w:fill="auto"/>
            <w:tcMar>
              <w:left w:w="45" w:type="dxa"/>
              <w:right w:w="45" w:type="dxa"/>
            </w:tcMar>
            <w:vAlign w:val="center"/>
          </w:tcPr>
          <w:p w14:paraId="3D8FA0A3" w14:textId="77777777" w:rsidR="002E2360" w:rsidRDefault="002E2360" w:rsidP="0088488C">
            <w:pPr>
              <w:pStyle w:val="TAC"/>
              <w:rPr>
                <w:ins w:id="345" w:author="Ojas Choksi" w:date="2021-10-24T11:48:00Z"/>
              </w:rPr>
            </w:pPr>
            <w:ins w:id="346" w:author="Ojas Choksi" w:date="2021-10-24T11:48:00Z">
              <w:r>
                <w:t>Edge_1RB_Left</w:t>
              </w:r>
            </w:ins>
          </w:p>
        </w:tc>
        <w:tc>
          <w:tcPr>
            <w:tcW w:w="739" w:type="pct"/>
            <w:shd w:val="clear" w:color="auto" w:fill="auto"/>
            <w:vAlign w:val="center"/>
          </w:tcPr>
          <w:p w14:paraId="4A125765" w14:textId="77777777" w:rsidR="002E2360" w:rsidRDefault="002E2360" w:rsidP="0088488C">
            <w:pPr>
              <w:pStyle w:val="TAC"/>
              <w:rPr>
                <w:ins w:id="347" w:author="Ojas Choksi" w:date="2021-10-24T11:48:00Z"/>
              </w:rPr>
            </w:pPr>
            <w:ins w:id="348" w:author="Ojas Choksi" w:date="2021-10-24T11:48:00Z">
              <w:r>
                <w:t>N/A</w:t>
              </w:r>
            </w:ins>
          </w:p>
        </w:tc>
        <w:tc>
          <w:tcPr>
            <w:tcW w:w="739" w:type="pct"/>
            <w:shd w:val="clear" w:color="auto" w:fill="auto"/>
            <w:vAlign w:val="center"/>
          </w:tcPr>
          <w:p w14:paraId="3CAF90CA" w14:textId="77777777" w:rsidR="002E2360" w:rsidRDefault="002E2360" w:rsidP="0088488C">
            <w:pPr>
              <w:pStyle w:val="TAC"/>
              <w:rPr>
                <w:ins w:id="349" w:author="Ojas Choksi" w:date="2021-10-24T11:48:00Z"/>
              </w:rPr>
            </w:pPr>
            <w:ins w:id="350" w:author="Ojas Choksi" w:date="2021-10-24T11:48:00Z">
              <w:r>
                <w:t>N/A</w:t>
              </w:r>
            </w:ins>
          </w:p>
        </w:tc>
      </w:tr>
      <w:tr w:rsidR="002E2360" w:rsidRPr="00BD459C" w14:paraId="419DF6CE" w14:textId="77777777" w:rsidTr="0088488C">
        <w:trPr>
          <w:ins w:id="351" w:author="Ojas Choksi" w:date="2021-10-24T11:48:00Z"/>
        </w:trPr>
        <w:tc>
          <w:tcPr>
            <w:tcW w:w="302" w:type="pct"/>
            <w:shd w:val="clear" w:color="auto" w:fill="auto"/>
            <w:tcMar>
              <w:left w:w="45" w:type="dxa"/>
              <w:right w:w="45" w:type="dxa"/>
            </w:tcMar>
            <w:vAlign w:val="center"/>
          </w:tcPr>
          <w:p w14:paraId="1048B480" w14:textId="77777777" w:rsidR="002E2360" w:rsidRDefault="002E2360" w:rsidP="0088488C">
            <w:pPr>
              <w:pStyle w:val="TAC"/>
              <w:rPr>
                <w:ins w:id="352" w:author="Ojas Choksi" w:date="2021-10-24T11:48:00Z"/>
              </w:rPr>
            </w:pPr>
            <w:ins w:id="353" w:author="Ojas Choksi" w:date="2021-10-24T11:48:00Z">
              <w:r>
                <w:t>12</w:t>
              </w:r>
            </w:ins>
          </w:p>
        </w:tc>
        <w:tc>
          <w:tcPr>
            <w:tcW w:w="356" w:type="pct"/>
            <w:shd w:val="clear" w:color="auto" w:fill="auto"/>
            <w:tcMar>
              <w:left w:w="45" w:type="dxa"/>
              <w:right w:w="45" w:type="dxa"/>
            </w:tcMar>
            <w:vAlign w:val="center"/>
          </w:tcPr>
          <w:p w14:paraId="50413F02" w14:textId="77777777" w:rsidR="002E2360" w:rsidRDefault="002E2360" w:rsidP="0088488C">
            <w:pPr>
              <w:pStyle w:val="TAC"/>
              <w:rPr>
                <w:ins w:id="354" w:author="Ojas Choksi" w:date="2021-10-24T11:48:00Z"/>
              </w:rPr>
            </w:pPr>
            <w:ins w:id="355" w:author="Ojas Choksi" w:date="2021-10-24T11:48:00Z">
              <w:r>
                <w:t>1630.0</w:t>
              </w:r>
            </w:ins>
          </w:p>
        </w:tc>
        <w:tc>
          <w:tcPr>
            <w:tcW w:w="344" w:type="pct"/>
            <w:shd w:val="clear" w:color="auto" w:fill="auto"/>
            <w:tcMar>
              <w:left w:w="45" w:type="dxa"/>
              <w:right w:w="45" w:type="dxa"/>
            </w:tcMar>
            <w:vAlign w:val="center"/>
          </w:tcPr>
          <w:p w14:paraId="721B0584" w14:textId="77777777" w:rsidR="002E2360" w:rsidRPr="00BD459C" w:rsidRDefault="002E2360" w:rsidP="0088488C">
            <w:pPr>
              <w:pStyle w:val="TAC"/>
              <w:rPr>
                <w:ins w:id="356" w:author="Ojas Choksi" w:date="2021-10-24T11:48:00Z"/>
              </w:rPr>
            </w:pPr>
            <w:ins w:id="357" w:author="Ojas Choksi" w:date="2021-10-24T11:48:00Z">
              <w:r w:rsidRPr="00BD459C">
                <w:t>5</w:t>
              </w:r>
            </w:ins>
          </w:p>
        </w:tc>
        <w:tc>
          <w:tcPr>
            <w:tcW w:w="347" w:type="pct"/>
            <w:shd w:val="clear" w:color="auto" w:fill="auto"/>
            <w:tcMar>
              <w:left w:w="45" w:type="dxa"/>
              <w:right w:w="45" w:type="dxa"/>
            </w:tcMar>
            <w:vAlign w:val="center"/>
          </w:tcPr>
          <w:p w14:paraId="11AF9856" w14:textId="77777777" w:rsidR="002E2360" w:rsidRDefault="002E2360" w:rsidP="0088488C">
            <w:pPr>
              <w:pStyle w:val="TAC"/>
              <w:rPr>
                <w:ins w:id="358" w:author="Ojas Choksi" w:date="2021-10-24T11:48:00Z"/>
              </w:rPr>
            </w:pPr>
            <w:ins w:id="359" w:author="Ojas Choksi" w:date="2021-10-24T11:48:00Z">
              <w:r>
                <w:t>30</w:t>
              </w:r>
            </w:ins>
          </w:p>
        </w:tc>
        <w:tc>
          <w:tcPr>
            <w:tcW w:w="522" w:type="pct"/>
            <w:vMerge/>
            <w:tcBorders>
              <w:top w:val="nil"/>
            </w:tcBorders>
            <w:shd w:val="clear" w:color="auto" w:fill="auto"/>
            <w:tcMar>
              <w:left w:w="45" w:type="dxa"/>
              <w:right w:w="45" w:type="dxa"/>
            </w:tcMar>
            <w:vAlign w:val="center"/>
          </w:tcPr>
          <w:p w14:paraId="1873C6A1" w14:textId="77777777" w:rsidR="002E2360" w:rsidRPr="00BD459C" w:rsidRDefault="002E2360" w:rsidP="0088488C">
            <w:pPr>
              <w:pStyle w:val="TAC"/>
              <w:rPr>
                <w:ins w:id="360" w:author="Ojas Choksi" w:date="2021-10-24T11:48:00Z"/>
              </w:rPr>
            </w:pPr>
          </w:p>
        </w:tc>
        <w:tc>
          <w:tcPr>
            <w:tcW w:w="260" w:type="pct"/>
            <w:shd w:val="clear" w:color="auto" w:fill="auto"/>
            <w:vAlign w:val="center"/>
          </w:tcPr>
          <w:p w14:paraId="2C97C87C" w14:textId="77777777" w:rsidR="002E2360" w:rsidRPr="00DB63BA" w:rsidRDefault="002E2360" w:rsidP="0088488C">
            <w:pPr>
              <w:pStyle w:val="TAC"/>
              <w:rPr>
                <w:ins w:id="361" w:author="Ojas Choksi" w:date="2021-10-24T11:48:00Z"/>
              </w:rPr>
            </w:pPr>
            <w:ins w:id="362" w:author="Ojas Choksi" w:date="2021-10-24T11:48:00Z">
              <w:r>
                <w:t>8</w:t>
              </w:r>
            </w:ins>
          </w:p>
        </w:tc>
        <w:tc>
          <w:tcPr>
            <w:tcW w:w="174" w:type="pct"/>
            <w:vMerge/>
            <w:shd w:val="clear" w:color="auto" w:fill="auto"/>
            <w:textDirection w:val="btLr"/>
          </w:tcPr>
          <w:p w14:paraId="55F30726" w14:textId="77777777" w:rsidR="002E2360" w:rsidRPr="00BD459C" w:rsidRDefault="002E2360" w:rsidP="0088488C">
            <w:pPr>
              <w:pStyle w:val="TAC"/>
              <w:rPr>
                <w:ins w:id="363" w:author="Ojas Choksi" w:date="2021-10-24T11:48:00Z"/>
              </w:rPr>
            </w:pPr>
          </w:p>
        </w:tc>
        <w:tc>
          <w:tcPr>
            <w:tcW w:w="522" w:type="pct"/>
            <w:gridSpan w:val="2"/>
            <w:shd w:val="clear" w:color="auto" w:fill="auto"/>
            <w:tcMar>
              <w:left w:w="45" w:type="dxa"/>
              <w:right w:w="45" w:type="dxa"/>
            </w:tcMar>
          </w:tcPr>
          <w:p w14:paraId="67662F4B" w14:textId="77777777" w:rsidR="002E2360" w:rsidRDefault="002E2360" w:rsidP="0088488C">
            <w:pPr>
              <w:pStyle w:val="TAC"/>
              <w:rPr>
                <w:ins w:id="364" w:author="Ojas Choksi" w:date="2021-10-24T11:48:00Z"/>
              </w:rPr>
            </w:pPr>
            <w:ins w:id="365" w:author="Ojas Choksi" w:date="2021-10-24T11:48:00Z">
              <w:r w:rsidRPr="00845B90">
                <w:t>16 QAM</w:t>
              </w:r>
            </w:ins>
          </w:p>
        </w:tc>
        <w:tc>
          <w:tcPr>
            <w:tcW w:w="695" w:type="pct"/>
            <w:shd w:val="clear" w:color="auto" w:fill="auto"/>
            <w:tcMar>
              <w:left w:w="45" w:type="dxa"/>
              <w:right w:w="45" w:type="dxa"/>
            </w:tcMar>
            <w:vAlign w:val="center"/>
          </w:tcPr>
          <w:p w14:paraId="56313F10" w14:textId="77777777" w:rsidR="002E2360" w:rsidRDefault="002E2360" w:rsidP="0088488C">
            <w:pPr>
              <w:pStyle w:val="TAC"/>
              <w:rPr>
                <w:ins w:id="366" w:author="Ojas Choksi" w:date="2021-10-24T11:48:00Z"/>
              </w:rPr>
            </w:pPr>
            <w:ins w:id="367" w:author="Ojas Choksi" w:date="2021-10-24T11:48:00Z">
              <w:r>
                <w:t>N/A</w:t>
              </w:r>
            </w:ins>
          </w:p>
        </w:tc>
        <w:tc>
          <w:tcPr>
            <w:tcW w:w="739" w:type="pct"/>
            <w:shd w:val="clear" w:color="auto" w:fill="auto"/>
            <w:vAlign w:val="center"/>
          </w:tcPr>
          <w:p w14:paraId="3A4D3B74" w14:textId="77777777" w:rsidR="002E2360" w:rsidRDefault="002E2360" w:rsidP="0088488C">
            <w:pPr>
              <w:pStyle w:val="TAC"/>
              <w:rPr>
                <w:ins w:id="368" w:author="Ojas Choksi" w:date="2021-10-24T11:48:00Z"/>
              </w:rPr>
            </w:pPr>
            <w:ins w:id="369" w:author="Ojas Choksi" w:date="2021-10-24T11:48:00Z">
              <w:r>
                <w:t>Edge_1RB_Left</w:t>
              </w:r>
            </w:ins>
          </w:p>
        </w:tc>
        <w:tc>
          <w:tcPr>
            <w:tcW w:w="739" w:type="pct"/>
            <w:shd w:val="clear" w:color="auto" w:fill="auto"/>
            <w:vAlign w:val="center"/>
          </w:tcPr>
          <w:p w14:paraId="3FEEA789" w14:textId="77777777" w:rsidR="002E2360" w:rsidRDefault="002E2360" w:rsidP="0088488C">
            <w:pPr>
              <w:pStyle w:val="TAC"/>
              <w:rPr>
                <w:ins w:id="370" w:author="Ojas Choksi" w:date="2021-10-24T11:48:00Z"/>
              </w:rPr>
            </w:pPr>
            <w:ins w:id="371" w:author="Ojas Choksi" w:date="2021-10-24T11:48:00Z">
              <w:r>
                <w:t>N/A</w:t>
              </w:r>
            </w:ins>
          </w:p>
        </w:tc>
      </w:tr>
      <w:tr w:rsidR="002E2360" w:rsidRPr="00BD459C" w14:paraId="596AD981" w14:textId="77777777" w:rsidTr="0088488C">
        <w:trPr>
          <w:ins w:id="372" w:author="Ojas Choksi" w:date="2021-10-24T11:48:00Z"/>
        </w:trPr>
        <w:tc>
          <w:tcPr>
            <w:tcW w:w="302" w:type="pct"/>
            <w:shd w:val="clear" w:color="auto" w:fill="auto"/>
            <w:tcMar>
              <w:left w:w="45" w:type="dxa"/>
              <w:right w:w="45" w:type="dxa"/>
            </w:tcMar>
            <w:vAlign w:val="center"/>
          </w:tcPr>
          <w:p w14:paraId="641213FA" w14:textId="77777777" w:rsidR="002E2360" w:rsidRDefault="002E2360" w:rsidP="0088488C">
            <w:pPr>
              <w:pStyle w:val="TAC"/>
              <w:rPr>
                <w:ins w:id="373" w:author="Ojas Choksi" w:date="2021-10-24T11:48:00Z"/>
              </w:rPr>
            </w:pPr>
            <w:ins w:id="374" w:author="Ojas Choksi" w:date="2021-10-24T11:48:00Z">
              <w:r>
                <w:t>13</w:t>
              </w:r>
            </w:ins>
          </w:p>
        </w:tc>
        <w:tc>
          <w:tcPr>
            <w:tcW w:w="356" w:type="pct"/>
            <w:shd w:val="clear" w:color="auto" w:fill="auto"/>
            <w:tcMar>
              <w:left w:w="45" w:type="dxa"/>
              <w:right w:w="45" w:type="dxa"/>
            </w:tcMar>
            <w:vAlign w:val="center"/>
          </w:tcPr>
          <w:p w14:paraId="2495412D" w14:textId="77777777" w:rsidR="002E2360" w:rsidRDefault="002E2360" w:rsidP="0088488C">
            <w:pPr>
              <w:pStyle w:val="TAC"/>
              <w:rPr>
                <w:ins w:id="375" w:author="Ojas Choksi" w:date="2021-10-24T11:48:00Z"/>
              </w:rPr>
            </w:pPr>
            <w:ins w:id="376" w:author="Ojas Choksi" w:date="2021-10-24T11:48:00Z">
              <w:r>
                <w:t>1630.0</w:t>
              </w:r>
            </w:ins>
          </w:p>
        </w:tc>
        <w:tc>
          <w:tcPr>
            <w:tcW w:w="344" w:type="pct"/>
            <w:shd w:val="clear" w:color="auto" w:fill="auto"/>
            <w:tcMar>
              <w:left w:w="45" w:type="dxa"/>
              <w:right w:w="45" w:type="dxa"/>
            </w:tcMar>
            <w:vAlign w:val="center"/>
          </w:tcPr>
          <w:p w14:paraId="0CF22FA5" w14:textId="77777777" w:rsidR="002E2360" w:rsidRPr="00BD459C" w:rsidRDefault="002E2360" w:rsidP="0088488C">
            <w:pPr>
              <w:pStyle w:val="TAC"/>
              <w:rPr>
                <w:ins w:id="377" w:author="Ojas Choksi" w:date="2021-10-24T11:48:00Z"/>
              </w:rPr>
            </w:pPr>
            <w:ins w:id="378" w:author="Ojas Choksi" w:date="2021-10-24T11:48:00Z">
              <w:r w:rsidRPr="00BD459C">
                <w:t>5</w:t>
              </w:r>
            </w:ins>
          </w:p>
        </w:tc>
        <w:tc>
          <w:tcPr>
            <w:tcW w:w="347" w:type="pct"/>
            <w:shd w:val="clear" w:color="auto" w:fill="auto"/>
            <w:tcMar>
              <w:left w:w="45" w:type="dxa"/>
              <w:right w:w="45" w:type="dxa"/>
            </w:tcMar>
            <w:vAlign w:val="center"/>
          </w:tcPr>
          <w:p w14:paraId="421A8DAE" w14:textId="77777777" w:rsidR="002E2360" w:rsidRDefault="002E2360" w:rsidP="0088488C">
            <w:pPr>
              <w:pStyle w:val="TAC"/>
              <w:rPr>
                <w:ins w:id="379" w:author="Ojas Choksi" w:date="2021-10-24T11:48:00Z"/>
              </w:rPr>
            </w:pPr>
            <w:ins w:id="380" w:author="Ojas Choksi" w:date="2021-10-24T11:48:00Z">
              <w:r>
                <w:t>Default</w:t>
              </w:r>
            </w:ins>
          </w:p>
        </w:tc>
        <w:tc>
          <w:tcPr>
            <w:tcW w:w="522" w:type="pct"/>
            <w:vMerge/>
            <w:tcBorders>
              <w:top w:val="nil"/>
            </w:tcBorders>
            <w:shd w:val="clear" w:color="auto" w:fill="auto"/>
            <w:tcMar>
              <w:left w:w="45" w:type="dxa"/>
              <w:right w:w="45" w:type="dxa"/>
            </w:tcMar>
            <w:vAlign w:val="center"/>
          </w:tcPr>
          <w:p w14:paraId="0FBA23A8" w14:textId="77777777" w:rsidR="002E2360" w:rsidRPr="00BD459C" w:rsidRDefault="002E2360" w:rsidP="0088488C">
            <w:pPr>
              <w:pStyle w:val="TAC"/>
              <w:rPr>
                <w:ins w:id="381" w:author="Ojas Choksi" w:date="2021-10-24T11:48:00Z"/>
              </w:rPr>
            </w:pPr>
          </w:p>
        </w:tc>
        <w:tc>
          <w:tcPr>
            <w:tcW w:w="260" w:type="pct"/>
            <w:shd w:val="clear" w:color="auto" w:fill="auto"/>
          </w:tcPr>
          <w:p w14:paraId="72F69688" w14:textId="77777777" w:rsidR="002E2360" w:rsidRPr="00DB63BA" w:rsidRDefault="002E2360" w:rsidP="0088488C">
            <w:pPr>
              <w:pStyle w:val="TAC"/>
              <w:rPr>
                <w:ins w:id="382" w:author="Ojas Choksi" w:date="2021-10-24T11:48:00Z"/>
              </w:rPr>
            </w:pPr>
            <w:ins w:id="383" w:author="Ojas Choksi" w:date="2021-10-24T11:48:00Z">
              <w:r>
                <w:t>6</w:t>
              </w:r>
            </w:ins>
          </w:p>
        </w:tc>
        <w:tc>
          <w:tcPr>
            <w:tcW w:w="174" w:type="pct"/>
            <w:vMerge/>
            <w:shd w:val="clear" w:color="auto" w:fill="auto"/>
            <w:textDirection w:val="btLr"/>
          </w:tcPr>
          <w:p w14:paraId="78F9C994" w14:textId="77777777" w:rsidR="002E2360" w:rsidRPr="00BD459C" w:rsidRDefault="002E2360" w:rsidP="0088488C">
            <w:pPr>
              <w:pStyle w:val="TAC"/>
              <w:rPr>
                <w:ins w:id="384" w:author="Ojas Choksi" w:date="2021-10-24T11:48:00Z"/>
              </w:rPr>
            </w:pPr>
          </w:p>
        </w:tc>
        <w:tc>
          <w:tcPr>
            <w:tcW w:w="522" w:type="pct"/>
            <w:gridSpan w:val="2"/>
            <w:shd w:val="clear" w:color="auto" w:fill="auto"/>
            <w:tcMar>
              <w:left w:w="45" w:type="dxa"/>
              <w:right w:w="45" w:type="dxa"/>
            </w:tcMar>
          </w:tcPr>
          <w:p w14:paraId="21B71B71" w14:textId="77777777" w:rsidR="002E2360" w:rsidRDefault="002E2360" w:rsidP="0088488C">
            <w:pPr>
              <w:pStyle w:val="TAC"/>
              <w:rPr>
                <w:ins w:id="385" w:author="Ojas Choksi" w:date="2021-10-24T11:48:00Z"/>
              </w:rPr>
            </w:pPr>
            <w:ins w:id="386" w:author="Ojas Choksi" w:date="2021-10-24T11:48:00Z">
              <w:r w:rsidRPr="00845B90">
                <w:t>16 QAM</w:t>
              </w:r>
            </w:ins>
          </w:p>
        </w:tc>
        <w:tc>
          <w:tcPr>
            <w:tcW w:w="695" w:type="pct"/>
            <w:shd w:val="clear" w:color="auto" w:fill="auto"/>
            <w:tcMar>
              <w:left w:w="45" w:type="dxa"/>
              <w:right w:w="45" w:type="dxa"/>
            </w:tcMar>
            <w:vAlign w:val="center"/>
          </w:tcPr>
          <w:p w14:paraId="08A48E74" w14:textId="77777777" w:rsidR="002E2360" w:rsidRDefault="002E2360" w:rsidP="0088488C">
            <w:pPr>
              <w:pStyle w:val="TAC"/>
              <w:rPr>
                <w:ins w:id="387" w:author="Ojas Choksi" w:date="2021-10-24T11:48:00Z"/>
              </w:rPr>
            </w:pPr>
            <w:proofErr w:type="spellStart"/>
            <w:ins w:id="388" w:author="Ojas Choksi" w:date="2021-10-24T11:48:00Z">
              <w:r>
                <w:t>Outer_Full</w:t>
              </w:r>
              <w:proofErr w:type="spellEnd"/>
            </w:ins>
          </w:p>
        </w:tc>
        <w:tc>
          <w:tcPr>
            <w:tcW w:w="739" w:type="pct"/>
            <w:shd w:val="clear" w:color="auto" w:fill="auto"/>
            <w:vAlign w:val="center"/>
          </w:tcPr>
          <w:p w14:paraId="2BF9A7CC" w14:textId="77777777" w:rsidR="002E2360" w:rsidRDefault="002E2360" w:rsidP="0088488C">
            <w:pPr>
              <w:pStyle w:val="TAC"/>
              <w:rPr>
                <w:ins w:id="389" w:author="Ojas Choksi" w:date="2021-10-24T11:48:00Z"/>
              </w:rPr>
            </w:pPr>
            <w:proofErr w:type="spellStart"/>
            <w:ins w:id="390" w:author="Ojas Choksi" w:date="2021-10-24T11:48:00Z">
              <w:r>
                <w:t>Outer_Full</w:t>
              </w:r>
              <w:proofErr w:type="spellEnd"/>
            </w:ins>
          </w:p>
        </w:tc>
        <w:tc>
          <w:tcPr>
            <w:tcW w:w="739" w:type="pct"/>
            <w:shd w:val="clear" w:color="auto" w:fill="auto"/>
            <w:vAlign w:val="center"/>
          </w:tcPr>
          <w:p w14:paraId="23A704AB" w14:textId="77777777" w:rsidR="002E2360" w:rsidRDefault="002E2360" w:rsidP="0088488C">
            <w:pPr>
              <w:pStyle w:val="TAC"/>
              <w:rPr>
                <w:ins w:id="391" w:author="Ojas Choksi" w:date="2021-10-24T11:48:00Z"/>
              </w:rPr>
            </w:pPr>
            <w:ins w:id="392" w:author="Ojas Choksi" w:date="2021-10-24T11:48:00Z">
              <w:r>
                <w:t>N/A</w:t>
              </w:r>
            </w:ins>
          </w:p>
        </w:tc>
      </w:tr>
      <w:tr w:rsidR="002E2360" w:rsidRPr="00BD459C" w14:paraId="52DFC89E" w14:textId="77777777" w:rsidTr="0088488C">
        <w:trPr>
          <w:ins w:id="393" w:author="Ojas Choksi" w:date="2021-10-24T11:48:00Z"/>
        </w:trPr>
        <w:tc>
          <w:tcPr>
            <w:tcW w:w="302" w:type="pct"/>
            <w:shd w:val="clear" w:color="auto" w:fill="auto"/>
            <w:tcMar>
              <w:left w:w="45" w:type="dxa"/>
              <w:right w:w="45" w:type="dxa"/>
            </w:tcMar>
            <w:vAlign w:val="center"/>
          </w:tcPr>
          <w:p w14:paraId="73270B58" w14:textId="77777777" w:rsidR="002E2360" w:rsidRDefault="002E2360" w:rsidP="0088488C">
            <w:pPr>
              <w:pStyle w:val="TAC"/>
              <w:rPr>
                <w:ins w:id="394" w:author="Ojas Choksi" w:date="2021-10-24T11:48:00Z"/>
              </w:rPr>
            </w:pPr>
            <w:ins w:id="395" w:author="Ojas Choksi" w:date="2021-10-24T11:48:00Z">
              <w:r>
                <w:t>14</w:t>
              </w:r>
            </w:ins>
          </w:p>
        </w:tc>
        <w:tc>
          <w:tcPr>
            <w:tcW w:w="356" w:type="pct"/>
            <w:shd w:val="clear" w:color="auto" w:fill="auto"/>
            <w:tcMar>
              <w:left w:w="45" w:type="dxa"/>
              <w:right w:w="45" w:type="dxa"/>
            </w:tcMar>
            <w:vAlign w:val="center"/>
          </w:tcPr>
          <w:p w14:paraId="3BEB14DF" w14:textId="77777777" w:rsidR="002E2360" w:rsidRDefault="002E2360" w:rsidP="0088488C">
            <w:pPr>
              <w:pStyle w:val="TAC"/>
              <w:rPr>
                <w:ins w:id="396" w:author="Ojas Choksi" w:date="2021-10-24T11:48:00Z"/>
              </w:rPr>
            </w:pPr>
            <w:ins w:id="397" w:author="Ojas Choksi" w:date="2021-10-24T11:48:00Z">
              <w:r>
                <w:t>1630.0</w:t>
              </w:r>
            </w:ins>
          </w:p>
        </w:tc>
        <w:tc>
          <w:tcPr>
            <w:tcW w:w="344" w:type="pct"/>
            <w:shd w:val="clear" w:color="auto" w:fill="auto"/>
            <w:tcMar>
              <w:left w:w="45" w:type="dxa"/>
              <w:right w:w="45" w:type="dxa"/>
            </w:tcMar>
            <w:vAlign w:val="center"/>
          </w:tcPr>
          <w:p w14:paraId="448C8A0D" w14:textId="77777777" w:rsidR="002E2360" w:rsidRPr="00BD459C" w:rsidRDefault="002E2360" w:rsidP="0088488C">
            <w:pPr>
              <w:pStyle w:val="TAC"/>
              <w:rPr>
                <w:ins w:id="398" w:author="Ojas Choksi" w:date="2021-10-24T11:48:00Z"/>
              </w:rPr>
            </w:pPr>
            <w:ins w:id="399" w:author="Ojas Choksi" w:date="2021-10-24T11:48:00Z">
              <w:r w:rsidRPr="00BD459C">
                <w:t>5</w:t>
              </w:r>
            </w:ins>
          </w:p>
        </w:tc>
        <w:tc>
          <w:tcPr>
            <w:tcW w:w="347" w:type="pct"/>
            <w:shd w:val="clear" w:color="auto" w:fill="auto"/>
            <w:tcMar>
              <w:left w:w="45" w:type="dxa"/>
              <w:right w:w="45" w:type="dxa"/>
            </w:tcMar>
            <w:vAlign w:val="center"/>
          </w:tcPr>
          <w:p w14:paraId="5E98E2CC" w14:textId="77777777" w:rsidR="002E2360" w:rsidRDefault="002E2360" w:rsidP="0088488C">
            <w:pPr>
              <w:pStyle w:val="TAC"/>
              <w:rPr>
                <w:ins w:id="400" w:author="Ojas Choksi" w:date="2021-10-24T11:48:00Z"/>
              </w:rPr>
            </w:pPr>
            <w:ins w:id="401" w:author="Ojas Choksi" w:date="2021-10-24T11:48:00Z">
              <w:r>
                <w:t>Default</w:t>
              </w:r>
            </w:ins>
          </w:p>
        </w:tc>
        <w:tc>
          <w:tcPr>
            <w:tcW w:w="522" w:type="pct"/>
            <w:vMerge/>
            <w:tcBorders>
              <w:top w:val="nil"/>
            </w:tcBorders>
            <w:shd w:val="clear" w:color="auto" w:fill="auto"/>
            <w:tcMar>
              <w:left w:w="45" w:type="dxa"/>
              <w:right w:w="45" w:type="dxa"/>
            </w:tcMar>
            <w:vAlign w:val="center"/>
          </w:tcPr>
          <w:p w14:paraId="2A41904A" w14:textId="77777777" w:rsidR="002E2360" w:rsidRPr="00BD459C" w:rsidRDefault="002E2360" w:rsidP="0088488C">
            <w:pPr>
              <w:pStyle w:val="TAC"/>
              <w:rPr>
                <w:ins w:id="402" w:author="Ojas Choksi" w:date="2021-10-24T11:48:00Z"/>
              </w:rPr>
            </w:pPr>
          </w:p>
        </w:tc>
        <w:tc>
          <w:tcPr>
            <w:tcW w:w="260" w:type="pct"/>
            <w:shd w:val="clear" w:color="auto" w:fill="auto"/>
          </w:tcPr>
          <w:p w14:paraId="30493B1A" w14:textId="77777777" w:rsidR="002E2360" w:rsidRPr="00DB63BA" w:rsidRDefault="002E2360" w:rsidP="0088488C">
            <w:pPr>
              <w:pStyle w:val="TAC"/>
              <w:rPr>
                <w:ins w:id="403" w:author="Ojas Choksi" w:date="2021-10-24T11:48:00Z"/>
              </w:rPr>
            </w:pPr>
            <w:ins w:id="404" w:author="Ojas Choksi" w:date="2021-10-24T11:48:00Z">
              <w:r>
                <w:t>4</w:t>
              </w:r>
            </w:ins>
          </w:p>
        </w:tc>
        <w:tc>
          <w:tcPr>
            <w:tcW w:w="174" w:type="pct"/>
            <w:vMerge/>
            <w:shd w:val="clear" w:color="auto" w:fill="auto"/>
            <w:textDirection w:val="btLr"/>
          </w:tcPr>
          <w:p w14:paraId="046D3495" w14:textId="77777777" w:rsidR="002E2360" w:rsidRPr="00BD459C" w:rsidRDefault="002E2360" w:rsidP="0088488C">
            <w:pPr>
              <w:pStyle w:val="TAC"/>
              <w:rPr>
                <w:ins w:id="405" w:author="Ojas Choksi" w:date="2021-10-24T11:48:00Z"/>
              </w:rPr>
            </w:pPr>
          </w:p>
        </w:tc>
        <w:tc>
          <w:tcPr>
            <w:tcW w:w="522" w:type="pct"/>
            <w:gridSpan w:val="2"/>
            <w:shd w:val="clear" w:color="auto" w:fill="auto"/>
            <w:tcMar>
              <w:left w:w="45" w:type="dxa"/>
              <w:right w:w="45" w:type="dxa"/>
            </w:tcMar>
          </w:tcPr>
          <w:p w14:paraId="6C86ED53" w14:textId="77777777" w:rsidR="002E2360" w:rsidRDefault="002E2360" w:rsidP="0088488C">
            <w:pPr>
              <w:pStyle w:val="TAC"/>
              <w:rPr>
                <w:ins w:id="406" w:author="Ojas Choksi" w:date="2021-10-24T11:48:00Z"/>
              </w:rPr>
            </w:pPr>
            <w:ins w:id="407" w:author="Ojas Choksi" w:date="2021-10-24T11:48:00Z">
              <w:r w:rsidRPr="00845B90">
                <w:t>16 QAM</w:t>
              </w:r>
            </w:ins>
          </w:p>
        </w:tc>
        <w:tc>
          <w:tcPr>
            <w:tcW w:w="695" w:type="pct"/>
            <w:shd w:val="clear" w:color="auto" w:fill="auto"/>
            <w:tcMar>
              <w:left w:w="45" w:type="dxa"/>
              <w:right w:w="45" w:type="dxa"/>
            </w:tcMar>
            <w:vAlign w:val="center"/>
          </w:tcPr>
          <w:p w14:paraId="0F4B8802" w14:textId="77777777" w:rsidR="002E2360" w:rsidRDefault="002E2360" w:rsidP="0088488C">
            <w:pPr>
              <w:pStyle w:val="TAC"/>
              <w:rPr>
                <w:ins w:id="408" w:author="Ojas Choksi" w:date="2021-10-24T11:48:00Z"/>
              </w:rPr>
            </w:pPr>
            <w:ins w:id="409" w:author="Ojas Choksi" w:date="2021-10-24T11:48:00Z">
              <w:r>
                <w:t>20@4</w:t>
              </w:r>
            </w:ins>
          </w:p>
        </w:tc>
        <w:tc>
          <w:tcPr>
            <w:tcW w:w="739" w:type="pct"/>
            <w:shd w:val="clear" w:color="auto" w:fill="auto"/>
            <w:vAlign w:val="center"/>
          </w:tcPr>
          <w:p w14:paraId="5FAD7C22" w14:textId="77777777" w:rsidR="002E2360" w:rsidRDefault="002E2360" w:rsidP="0088488C">
            <w:pPr>
              <w:pStyle w:val="TAC"/>
              <w:rPr>
                <w:ins w:id="410" w:author="Ojas Choksi" w:date="2021-10-24T11:48:00Z"/>
              </w:rPr>
            </w:pPr>
            <w:ins w:id="411" w:author="Ojas Choksi" w:date="2021-10-24T11:48:00Z">
              <w:r>
                <w:t>8@3</w:t>
              </w:r>
            </w:ins>
          </w:p>
        </w:tc>
        <w:tc>
          <w:tcPr>
            <w:tcW w:w="739" w:type="pct"/>
            <w:shd w:val="clear" w:color="auto" w:fill="auto"/>
            <w:vAlign w:val="center"/>
          </w:tcPr>
          <w:p w14:paraId="1D80022A" w14:textId="77777777" w:rsidR="002E2360" w:rsidRDefault="002E2360" w:rsidP="0088488C">
            <w:pPr>
              <w:pStyle w:val="TAC"/>
              <w:rPr>
                <w:ins w:id="412" w:author="Ojas Choksi" w:date="2021-10-24T11:48:00Z"/>
              </w:rPr>
            </w:pPr>
            <w:ins w:id="413" w:author="Ojas Choksi" w:date="2021-10-24T11:48:00Z">
              <w:r>
                <w:t>N/A</w:t>
              </w:r>
            </w:ins>
          </w:p>
        </w:tc>
      </w:tr>
      <w:tr w:rsidR="002E2360" w:rsidRPr="00BD459C" w14:paraId="5BA5ED0D" w14:textId="77777777" w:rsidTr="0088488C">
        <w:trPr>
          <w:ins w:id="414" w:author="Ojas Choksi" w:date="2021-10-24T11:48:00Z"/>
        </w:trPr>
        <w:tc>
          <w:tcPr>
            <w:tcW w:w="302" w:type="pct"/>
            <w:shd w:val="clear" w:color="auto" w:fill="auto"/>
            <w:tcMar>
              <w:left w:w="45" w:type="dxa"/>
              <w:right w:w="45" w:type="dxa"/>
            </w:tcMar>
            <w:vAlign w:val="center"/>
          </w:tcPr>
          <w:p w14:paraId="6E203A8D" w14:textId="77777777" w:rsidR="002E2360" w:rsidRDefault="002E2360" w:rsidP="0088488C">
            <w:pPr>
              <w:pStyle w:val="TAC"/>
              <w:rPr>
                <w:ins w:id="415" w:author="Ojas Choksi" w:date="2021-10-24T11:48:00Z"/>
              </w:rPr>
            </w:pPr>
            <w:ins w:id="416" w:author="Ojas Choksi" w:date="2021-10-24T11:48:00Z">
              <w:r>
                <w:t>15</w:t>
              </w:r>
            </w:ins>
          </w:p>
        </w:tc>
        <w:tc>
          <w:tcPr>
            <w:tcW w:w="356" w:type="pct"/>
            <w:shd w:val="clear" w:color="auto" w:fill="auto"/>
            <w:tcMar>
              <w:left w:w="45" w:type="dxa"/>
              <w:right w:w="45" w:type="dxa"/>
            </w:tcMar>
            <w:vAlign w:val="center"/>
          </w:tcPr>
          <w:p w14:paraId="6573154D" w14:textId="77777777" w:rsidR="002E2360" w:rsidRDefault="002E2360" w:rsidP="0088488C">
            <w:pPr>
              <w:pStyle w:val="TAC"/>
              <w:rPr>
                <w:ins w:id="417" w:author="Ojas Choksi" w:date="2021-10-24T11:48:00Z"/>
              </w:rPr>
            </w:pPr>
            <w:ins w:id="418" w:author="Ojas Choksi" w:date="2021-10-24T11:48:00Z">
              <w:r>
                <w:t>1630.0</w:t>
              </w:r>
            </w:ins>
          </w:p>
        </w:tc>
        <w:tc>
          <w:tcPr>
            <w:tcW w:w="344" w:type="pct"/>
            <w:shd w:val="clear" w:color="auto" w:fill="auto"/>
            <w:tcMar>
              <w:left w:w="45" w:type="dxa"/>
              <w:right w:w="45" w:type="dxa"/>
            </w:tcMar>
            <w:vAlign w:val="center"/>
          </w:tcPr>
          <w:p w14:paraId="0B052256" w14:textId="77777777" w:rsidR="002E2360" w:rsidRPr="00BD459C" w:rsidRDefault="002E2360" w:rsidP="0088488C">
            <w:pPr>
              <w:pStyle w:val="TAC"/>
              <w:rPr>
                <w:ins w:id="419" w:author="Ojas Choksi" w:date="2021-10-24T11:48:00Z"/>
              </w:rPr>
            </w:pPr>
            <w:ins w:id="420" w:author="Ojas Choksi" w:date="2021-10-24T11:48:00Z">
              <w:r w:rsidRPr="00BD459C">
                <w:t>5</w:t>
              </w:r>
            </w:ins>
          </w:p>
        </w:tc>
        <w:tc>
          <w:tcPr>
            <w:tcW w:w="347" w:type="pct"/>
            <w:shd w:val="clear" w:color="auto" w:fill="auto"/>
            <w:tcMar>
              <w:left w:w="45" w:type="dxa"/>
              <w:right w:w="45" w:type="dxa"/>
            </w:tcMar>
            <w:vAlign w:val="center"/>
          </w:tcPr>
          <w:p w14:paraId="5F02FE47" w14:textId="77777777" w:rsidR="002E2360" w:rsidRDefault="002E2360" w:rsidP="0088488C">
            <w:pPr>
              <w:pStyle w:val="TAC"/>
              <w:rPr>
                <w:ins w:id="421" w:author="Ojas Choksi" w:date="2021-10-24T11:48:00Z"/>
              </w:rPr>
            </w:pPr>
            <w:ins w:id="422" w:author="Ojas Choksi" w:date="2021-10-24T11:48:00Z">
              <w:r>
                <w:t>Default</w:t>
              </w:r>
            </w:ins>
          </w:p>
        </w:tc>
        <w:tc>
          <w:tcPr>
            <w:tcW w:w="522" w:type="pct"/>
            <w:vMerge/>
            <w:tcBorders>
              <w:top w:val="nil"/>
            </w:tcBorders>
            <w:shd w:val="clear" w:color="auto" w:fill="auto"/>
            <w:tcMar>
              <w:left w:w="45" w:type="dxa"/>
              <w:right w:w="45" w:type="dxa"/>
            </w:tcMar>
            <w:vAlign w:val="center"/>
          </w:tcPr>
          <w:p w14:paraId="10E1DD1C" w14:textId="77777777" w:rsidR="002E2360" w:rsidRPr="00BD459C" w:rsidRDefault="002E2360" w:rsidP="0088488C">
            <w:pPr>
              <w:pStyle w:val="TAC"/>
              <w:rPr>
                <w:ins w:id="423" w:author="Ojas Choksi" w:date="2021-10-24T11:48:00Z"/>
              </w:rPr>
            </w:pPr>
          </w:p>
        </w:tc>
        <w:tc>
          <w:tcPr>
            <w:tcW w:w="260" w:type="pct"/>
            <w:shd w:val="clear" w:color="auto" w:fill="auto"/>
            <w:vAlign w:val="center"/>
          </w:tcPr>
          <w:p w14:paraId="43EC438D" w14:textId="77777777" w:rsidR="002E2360" w:rsidRPr="00DB63BA" w:rsidRDefault="002E2360" w:rsidP="0088488C">
            <w:pPr>
              <w:pStyle w:val="TAC"/>
              <w:rPr>
                <w:ins w:id="424" w:author="Ojas Choksi" w:date="2021-10-24T11:48:00Z"/>
              </w:rPr>
            </w:pPr>
            <w:ins w:id="425" w:author="Ojas Choksi" w:date="2021-10-24T11:48:00Z">
              <w:r>
                <w:t>4</w:t>
              </w:r>
            </w:ins>
          </w:p>
        </w:tc>
        <w:tc>
          <w:tcPr>
            <w:tcW w:w="174" w:type="pct"/>
            <w:vMerge/>
            <w:shd w:val="clear" w:color="auto" w:fill="auto"/>
            <w:textDirection w:val="btLr"/>
          </w:tcPr>
          <w:p w14:paraId="59E863E5" w14:textId="77777777" w:rsidR="002E2360" w:rsidRPr="00BD459C" w:rsidRDefault="002E2360" w:rsidP="0088488C">
            <w:pPr>
              <w:pStyle w:val="TAC"/>
              <w:rPr>
                <w:ins w:id="426" w:author="Ojas Choksi" w:date="2021-10-24T11:48:00Z"/>
              </w:rPr>
            </w:pPr>
          </w:p>
        </w:tc>
        <w:tc>
          <w:tcPr>
            <w:tcW w:w="522" w:type="pct"/>
            <w:gridSpan w:val="2"/>
            <w:shd w:val="clear" w:color="auto" w:fill="auto"/>
            <w:tcMar>
              <w:left w:w="45" w:type="dxa"/>
              <w:right w:w="45" w:type="dxa"/>
            </w:tcMar>
          </w:tcPr>
          <w:p w14:paraId="434D22B4" w14:textId="77777777" w:rsidR="002E2360" w:rsidRDefault="002E2360" w:rsidP="0088488C">
            <w:pPr>
              <w:pStyle w:val="TAC"/>
              <w:rPr>
                <w:ins w:id="427" w:author="Ojas Choksi" w:date="2021-10-24T11:48:00Z"/>
              </w:rPr>
            </w:pPr>
            <w:ins w:id="428" w:author="Ojas Choksi" w:date="2021-10-24T11:48:00Z">
              <w:r w:rsidRPr="00845B90">
                <w:t>16 QAM</w:t>
              </w:r>
            </w:ins>
          </w:p>
        </w:tc>
        <w:tc>
          <w:tcPr>
            <w:tcW w:w="695" w:type="pct"/>
            <w:shd w:val="clear" w:color="auto" w:fill="auto"/>
            <w:tcMar>
              <w:left w:w="45" w:type="dxa"/>
              <w:right w:w="45" w:type="dxa"/>
            </w:tcMar>
            <w:vAlign w:val="center"/>
          </w:tcPr>
          <w:p w14:paraId="01393D6B" w14:textId="77777777" w:rsidR="002E2360" w:rsidRDefault="002E2360" w:rsidP="0088488C">
            <w:pPr>
              <w:pStyle w:val="TAC"/>
              <w:rPr>
                <w:ins w:id="429" w:author="Ojas Choksi" w:date="2021-10-24T11:48:00Z"/>
              </w:rPr>
            </w:pPr>
            <w:ins w:id="430" w:author="Ojas Choksi" w:date="2021-10-24T11:48:00Z">
              <w:r>
                <w:t>1@4</w:t>
              </w:r>
            </w:ins>
          </w:p>
        </w:tc>
        <w:tc>
          <w:tcPr>
            <w:tcW w:w="739" w:type="pct"/>
            <w:shd w:val="clear" w:color="auto" w:fill="auto"/>
            <w:vAlign w:val="center"/>
          </w:tcPr>
          <w:p w14:paraId="0BF5E62D" w14:textId="77777777" w:rsidR="002E2360" w:rsidRDefault="002E2360" w:rsidP="0088488C">
            <w:pPr>
              <w:pStyle w:val="TAC"/>
              <w:rPr>
                <w:ins w:id="431" w:author="Ojas Choksi" w:date="2021-10-24T11:48:00Z"/>
              </w:rPr>
            </w:pPr>
            <w:ins w:id="432" w:author="Ojas Choksi" w:date="2021-10-24T11:48:00Z">
              <w:r>
                <w:t>1@3</w:t>
              </w:r>
            </w:ins>
          </w:p>
        </w:tc>
        <w:tc>
          <w:tcPr>
            <w:tcW w:w="739" w:type="pct"/>
            <w:shd w:val="clear" w:color="auto" w:fill="auto"/>
            <w:vAlign w:val="center"/>
          </w:tcPr>
          <w:p w14:paraId="738BF794" w14:textId="77777777" w:rsidR="002E2360" w:rsidRDefault="002E2360" w:rsidP="0088488C">
            <w:pPr>
              <w:pStyle w:val="TAC"/>
              <w:rPr>
                <w:ins w:id="433" w:author="Ojas Choksi" w:date="2021-10-24T11:48:00Z"/>
              </w:rPr>
            </w:pPr>
            <w:ins w:id="434" w:author="Ojas Choksi" w:date="2021-10-24T11:48:00Z">
              <w:r>
                <w:t>N/A</w:t>
              </w:r>
            </w:ins>
          </w:p>
        </w:tc>
      </w:tr>
      <w:tr w:rsidR="002E2360" w:rsidRPr="00BD459C" w14:paraId="0ACF156C" w14:textId="77777777" w:rsidTr="0088488C">
        <w:trPr>
          <w:ins w:id="435" w:author="Ojas Choksi" w:date="2021-10-24T11:48:00Z"/>
        </w:trPr>
        <w:tc>
          <w:tcPr>
            <w:tcW w:w="302" w:type="pct"/>
            <w:shd w:val="clear" w:color="auto" w:fill="auto"/>
            <w:tcMar>
              <w:left w:w="45" w:type="dxa"/>
              <w:right w:w="45" w:type="dxa"/>
            </w:tcMar>
            <w:vAlign w:val="center"/>
          </w:tcPr>
          <w:p w14:paraId="0783ECC2" w14:textId="77777777" w:rsidR="002E2360" w:rsidRDefault="002E2360" w:rsidP="0088488C">
            <w:pPr>
              <w:pStyle w:val="TAC"/>
              <w:rPr>
                <w:ins w:id="436" w:author="Ojas Choksi" w:date="2021-10-24T11:48:00Z"/>
              </w:rPr>
            </w:pPr>
            <w:ins w:id="437" w:author="Ojas Choksi" w:date="2021-10-24T11:48:00Z">
              <w:r>
                <w:t>16</w:t>
              </w:r>
            </w:ins>
          </w:p>
        </w:tc>
        <w:tc>
          <w:tcPr>
            <w:tcW w:w="356" w:type="pct"/>
            <w:shd w:val="clear" w:color="auto" w:fill="auto"/>
            <w:tcMar>
              <w:left w:w="45" w:type="dxa"/>
              <w:right w:w="45" w:type="dxa"/>
            </w:tcMar>
            <w:vAlign w:val="center"/>
          </w:tcPr>
          <w:p w14:paraId="6B1E8A91" w14:textId="77777777" w:rsidR="002E2360" w:rsidRDefault="002E2360" w:rsidP="0088488C">
            <w:pPr>
              <w:pStyle w:val="TAC"/>
              <w:rPr>
                <w:ins w:id="438" w:author="Ojas Choksi" w:date="2021-10-24T11:48:00Z"/>
              </w:rPr>
            </w:pPr>
            <w:ins w:id="439" w:author="Ojas Choksi" w:date="2021-10-24T11:48:00Z">
              <w:r>
                <w:t>1630.0</w:t>
              </w:r>
            </w:ins>
          </w:p>
        </w:tc>
        <w:tc>
          <w:tcPr>
            <w:tcW w:w="344" w:type="pct"/>
            <w:shd w:val="clear" w:color="auto" w:fill="auto"/>
            <w:tcMar>
              <w:left w:w="45" w:type="dxa"/>
              <w:right w:w="45" w:type="dxa"/>
            </w:tcMar>
            <w:vAlign w:val="center"/>
          </w:tcPr>
          <w:p w14:paraId="0DB6D072" w14:textId="77777777" w:rsidR="002E2360" w:rsidRPr="00BD459C" w:rsidRDefault="002E2360" w:rsidP="0088488C">
            <w:pPr>
              <w:pStyle w:val="TAC"/>
              <w:rPr>
                <w:ins w:id="440" w:author="Ojas Choksi" w:date="2021-10-24T11:48:00Z"/>
              </w:rPr>
            </w:pPr>
            <w:ins w:id="441" w:author="Ojas Choksi" w:date="2021-10-24T11:48:00Z">
              <w:r w:rsidRPr="00BD459C">
                <w:t>5</w:t>
              </w:r>
            </w:ins>
          </w:p>
        </w:tc>
        <w:tc>
          <w:tcPr>
            <w:tcW w:w="347" w:type="pct"/>
            <w:shd w:val="clear" w:color="auto" w:fill="auto"/>
            <w:tcMar>
              <w:left w:w="45" w:type="dxa"/>
              <w:right w:w="45" w:type="dxa"/>
            </w:tcMar>
            <w:vAlign w:val="center"/>
          </w:tcPr>
          <w:p w14:paraId="39674AF4" w14:textId="77777777" w:rsidR="002E2360" w:rsidRDefault="002E2360" w:rsidP="0088488C">
            <w:pPr>
              <w:pStyle w:val="TAC"/>
              <w:rPr>
                <w:ins w:id="442" w:author="Ojas Choksi" w:date="2021-10-24T11:48:00Z"/>
              </w:rPr>
            </w:pPr>
            <w:ins w:id="443" w:author="Ojas Choksi" w:date="2021-10-24T11:48:00Z">
              <w:r>
                <w:t>15</w:t>
              </w:r>
            </w:ins>
          </w:p>
        </w:tc>
        <w:tc>
          <w:tcPr>
            <w:tcW w:w="522" w:type="pct"/>
            <w:vMerge/>
            <w:tcBorders>
              <w:top w:val="nil"/>
            </w:tcBorders>
            <w:shd w:val="clear" w:color="auto" w:fill="auto"/>
            <w:tcMar>
              <w:left w:w="45" w:type="dxa"/>
              <w:right w:w="45" w:type="dxa"/>
            </w:tcMar>
            <w:vAlign w:val="center"/>
          </w:tcPr>
          <w:p w14:paraId="4AB34C8E" w14:textId="77777777" w:rsidR="002E2360" w:rsidRPr="00BD459C" w:rsidRDefault="002E2360" w:rsidP="0088488C">
            <w:pPr>
              <w:pStyle w:val="TAC"/>
              <w:rPr>
                <w:ins w:id="444" w:author="Ojas Choksi" w:date="2021-10-24T11:48:00Z"/>
              </w:rPr>
            </w:pPr>
          </w:p>
        </w:tc>
        <w:tc>
          <w:tcPr>
            <w:tcW w:w="260" w:type="pct"/>
            <w:shd w:val="clear" w:color="auto" w:fill="auto"/>
            <w:vAlign w:val="center"/>
          </w:tcPr>
          <w:p w14:paraId="5B8CBC3A" w14:textId="77777777" w:rsidR="002E2360" w:rsidRPr="00DB63BA" w:rsidRDefault="002E2360" w:rsidP="0088488C">
            <w:pPr>
              <w:pStyle w:val="TAC"/>
              <w:rPr>
                <w:ins w:id="445" w:author="Ojas Choksi" w:date="2021-10-24T11:48:00Z"/>
              </w:rPr>
            </w:pPr>
            <w:ins w:id="446" w:author="Ojas Choksi" w:date="2021-10-24T11:48:00Z">
              <w:r>
                <w:t>14</w:t>
              </w:r>
            </w:ins>
          </w:p>
        </w:tc>
        <w:tc>
          <w:tcPr>
            <w:tcW w:w="174" w:type="pct"/>
            <w:vMerge/>
            <w:shd w:val="clear" w:color="auto" w:fill="auto"/>
            <w:textDirection w:val="btLr"/>
          </w:tcPr>
          <w:p w14:paraId="411DD257" w14:textId="77777777" w:rsidR="002E2360" w:rsidRPr="00BD459C" w:rsidRDefault="002E2360" w:rsidP="0088488C">
            <w:pPr>
              <w:pStyle w:val="TAC"/>
              <w:rPr>
                <w:ins w:id="447" w:author="Ojas Choksi" w:date="2021-10-24T11:48:00Z"/>
              </w:rPr>
            </w:pPr>
          </w:p>
        </w:tc>
        <w:tc>
          <w:tcPr>
            <w:tcW w:w="522" w:type="pct"/>
            <w:gridSpan w:val="2"/>
            <w:shd w:val="clear" w:color="auto" w:fill="auto"/>
            <w:tcMar>
              <w:left w:w="45" w:type="dxa"/>
              <w:right w:w="45" w:type="dxa"/>
            </w:tcMar>
            <w:vAlign w:val="center"/>
          </w:tcPr>
          <w:p w14:paraId="301B2235" w14:textId="77777777" w:rsidR="002E2360" w:rsidRDefault="002E2360" w:rsidP="0088488C">
            <w:pPr>
              <w:pStyle w:val="TAC"/>
              <w:rPr>
                <w:ins w:id="448" w:author="Ojas Choksi" w:date="2021-10-24T11:48:00Z"/>
              </w:rPr>
            </w:pPr>
            <w:ins w:id="449" w:author="Ojas Choksi" w:date="2021-10-24T11:48:00Z">
              <w:r>
                <w:t>64 QAM</w:t>
              </w:r>
            </w:ins>
          </w:p>
        </w:tc>
        <w:tc>
          <w:tcPr>
            <w:tcW w:w="695" w:type="pct"/>
            <w:shd w:val="clear" w:color="auto" w:fill="auto"/>
            <w:tcMar>
              <w:left w:w="45" w:type="dxa"/>
              <w:right w:w="45" w:type="dxa"/>
            </w:tcMar>
            <w:vAlign w:val="center"/>
          </w:tcPr>
          <w:p w14:paraId="1BFC137D" w14:textId="77777777" w:rsidR="002E2360" w:rsidRDefault="002E2360" w:rsidP="0088488C">
            <w:pPr>
              <w:pStyle w:val="TAC"/>
              <w:rPr>
                <w:ins w:id="450" w:author="Ojas Choksi" w:date="2021-10-24T11:48:00Z"/>
              </w:rPr>
            </w:pPr>
            <w:ins w:id="451" w:author="Ojas Choksi" w:date="2021-10-24T11:48:00Z">
              <w:r>
                <w:t>Edge_1RB_Left</w:t>
              </w:r>
            </w:ins>
          </w:p>
        </w:tc>
        <w:tc>
          <w:tcPr>
            <w:tcW w:w="739" w:type="pct"/>
            <w:shd w:val="clear" w:color="auto" w:fill="auto"/>
            <w:vAlign w:val="center"/>
          </w:tcPr>
          <w:p w14:paraId="308459C9" w14:textId="77777777" w:rsidR="002E2360" w:rsidRDefault="002E2360" w:rsidP="0088488C">
            <w:pPr>
              <w:pStyle w:val="TAC"/>
              <w:rPr>
                <w:ins w:id="452" w:author="Ojas Choksi" w:date="2021-10-24T11:48:00Z"/>
              </w:rPr>
            </w:pPr>
            <w:ins w:id="453" w:author="Ojas Choksi" w:date="2021-10-24T11:48:00Z">
              <w:r>
                <w:t>N/A</w:t>
              </w:r>
            </w:ins>
          </w:p>
        </w:tc>
        <w:tc>
          <w:tcPr>
            <w:tcW w:w="739" w:type="pct"/>
            <w:shd w:val="clear" w:color="auto" w:fill="auto"/>
            <w:vAlign w:val="center"/>
          </w:tcPr>
          <w:p w14:paraId="60753069" w14:textId="77777777" w:rsidR="002E2360" w:rsidRDefault="002E2360" w:rsidP="0088488C">
            <w:pPr>
              <w:pStyle w:val="TAC"/>
              <w:rPr>
                <w:ins w:id="454" w:author="Ojas Choksi" w:date="2021-10-24T11:48:00Z"/>
              </w:rPr>
            </w:pPr>
            <w:ins w:id="455" w:author="Ojas Choksi" w:date="2021-10-24T11:48:00Z">
              <w:r>
                <w:t>N/A</w:t>
              </w:r>
            </w:ins>
          </w:p>
        </w:tc>
      </w:tr>
      <w:tr w:rsidR="002E2360" w:rsidRPr="00BD459C" w14:paraId="196E98F9" w14:textId="77777777" w:rsidTr="0088488C">
        <w:trPr>
          <w:ins w:id="456" w:author="Ojas Choksi" w:date="2021-10-24T11:48:00Z"/>
        </w:trPr>
        <w:tc>
          <w:tcPr>
            <w:tcW w:w="302" w:type="pct"/>
            <w:shd w:val="clear" w:color="auto" w:fill="auto"/>
            <w:tcMar>
              <w:left w:w="45" w:type="dxa"/>
              <w:right w:w="45" w:type="dxa"/>
            </w:tcMar>
            <w:vAlign w:val="center"/>
          </w:tcPr>
          <w:p w14:paraId="45758B94" w14:textId="77777777" w:rsidR="002E2360" w:rsidRDefault="002E2360" w:rsidP="0088488C">
            <w:pPr>
              <w:pStyle w:val="TAC"/>
              <w:rPr>
                <w:ins w:id="457" w:author="Ojas Choksi" w:date="2021-10-24T11:48:00Z"/>
              </w:rPr>
            </w:pPr>
            <w:ins w:id="458" w:author="Ojas Choksi" w:date="2021-10-24T11:48:00Z">
              <w:r>
                <w:t>17</w:t>
              </w:r>
            </w:ins>
          </w:p>
        </w:tc>
        <w:tc>
          <w:tcPr>
            <w:tcW w:w="356" w:type="pct"/>
            <w:shd w:val="clear" w:color="auto" w:fill="auto"/>
            <w:tcMar>
              <w:left w:w="45" w:type="dxa"/>
              <w:right w:w="45" w:type="dxa"/>
            </w:tcMar>
            <w:vAlign w:val="center"/>
          </w:tcPr>
          <w:p w14:paraId="49788136" w14:textId="77777777" w:rsidR="002E2360" w:rsidRDefault="002E2360" w:rsidP="0088488C">
            <w:pPr>
              <w:pStyle w:val="TAC"/>
              <w:rPr>
                <w:ins w:id="459" w:author="Ojas Choksi" w:date="2021-10-24T11:48:00Z"/>
              </w:rPr>
            </w:pPr>
            <w:ins w:id="460" w:author="Ojas Choksi" w:date="2021-10-24T11:48:00Z">
              <w:r>
                <w:t>1630.0</w:t>
              </w:r>
            </w:ins>
          </w:p>
        </w:tc>
        <w:tc>
          <w:tcPr>
            <w:tcW w:w="344" w:type="pct"/>
            <w:shd w:val="clear" w:color="auto" w:fill="auto"/>
            <w:tcMar>
              <w:left w:w="45" w:type="dxa"/>
              <w:right w:w="45" w:type="dxa"/>
            </w:tcMar>
            <w:vAlign w:val="center"/>
          </w:tcPr>
          <w:p w14:paraId="2F01C34B" w14:textId="77777777" w:rsidR="002E2360" w:rsidRPr="00BD459C" w:rsidRDefault="002E2360" w:rsidP="0088488C">
            <w:pPr>
              <w:pStyle w:val="TAC"/>
              <w:rPr>
                <w:ins w:id="461" w:author="Ojas Choksi" w:date="2021-10-24T11:48:00Z"/>
              </w:rPr>
            </w:pPr>
            <w:ins w:id="462" w:author="Ojas Choksi" w:date="2021-10-24T11:48:00Z">
              <w:r w:rsidRPr="00BD459C">
                <w:t>5</w:t>
              </w:r>
            </w:ins>
          </w:p>
        </w:tc>
        <w:tc>
          <w:tcPr>
            <w:tcW w:w="347" w:type="pct"/>
            <w:shd w:val="clear" w:color="auto" w:fill="auto"/>
            <w:tcMar>
              <w:left w:w="45" w:type="dxa"/>
              <w:right w:w="45" w:type="dxa"/>
            </w:tcMar>
            <w:vAlign w:val="center"/>
          </w:tcPr>
          <w:p w14:paraId="71ADE371" w14:textId="77777777" w:rsidR="002E2360" w:rsidRDefault="002E2360" w:rsidP="0088488C">
            <w:pPr>
              <w:pStyle w:val="TAC"/>
              <w:rPr>
                <w:ins w:id="463" w:author="Ojas Choksi" w:date="2021-10-24T11:48:00Z"/>
              </w:rPr>
            </w:pPr>
            <w:ins w:id="464" w:author="Ojas Choksi" w:date="2021-10-24T11:48:00Z">
              <w:r>
                <w:t>30</w:t>
              </w:r>
            </w:ins>
          </w:p>
        </w:tc>
        <w:tc>
          <w:tcPr>
            <w:tcW w:w="522" w:type="pct"/>
            <w:vMerge/>
            <w:tcBorders>
              <w:top w:val="nil"/>
            </w:tcBorders>
            <w:shd w:val="clear" w:color="auto" w:fill="auto"/>
            <w:tcMar>
              <w:left w:w="45" w:type="dxa"/>
              <w:right w:w="45" w:type="dxa"/>
            </w:tcMar>
            <w:vAlign w:val="center"/>
          </w:tcPr>
          <w:p w14:paraId="36FB6607" w14:textId="77777777" w:rsidR="002E2360" w:rsidRPr="00BD459C" w:rsidRDefault="002E2360" w:rsidP="0088488C">
            <w:pPr>
              <w:pStyle w:val="TAC"/>
              <w:rPr>
                <w:ins w:id="465" w:author="Ojas Choksi" w:date="2021-10-24T11:48:00Z"/>
              </w:rPr>
            </w:pPr>
          </w:p>
        </w:tc>
        <w:tc>
          <w:tcPr>
            <w:tcW w:w="260" w:type="pct"/>
            <w:shd w:val="clear" w:color="auto" w:fill="auto"/>
            <w:vAlign w:val="center"/>
          </w:tcPr>
          <w:p w14:paraId="6585FDAC" w14:textId="77777777" w:rsidR="002E2360" w:rsidRPr="00DB63BA" w:rsidRDefault="002E2360" w:rsidP="0088488C">
            <w:pPr>
              <w:pStyle w:val="TAC"/>
              <w:rPr>
                <w:ins w:id="466" w:author="Ojas Choksi" w:date="2021-10-24T11:48:00Z"/>
              </w:rPr>
            </w:pPr>
            <w:ins w:id="467" w:author="Ojas Choksi" w:date="2021-10-24T11:48:00Z">
              <w:r>
                <w:t>8</w:t>
              </w:r>
            </w:ins>
          </w:p>
        </w:tc>
        <w:tc>
          <w:tcPr>
            <w:tcW w:w="174" w:type="pct"/>
            <w:vMerge/>
            <w:shd w:val="clear" w:color="auto" w:fill="auto"/>
            <w:textDirection w:val="btLr"/>
          </w:tcPr>
          <w:p w14:paraId="6061953C" w14:textId="77777777" w:rsidR="002E2360" w:rsidRPr="00BD459C" w:rsidRDefault="002E2360" w:rsidP="0088488C">
            <w:pPr>
              <w:pStyle w:val="TAC"/>
              <w:rPr>
                <w:ins w:id="468" w:author="Ojas Choksi" w:date="2021-10-24T11:48:00Z"/>
              </w:rPr>
            </w:pPr>
          </w:p>
        </w:tc>
        <w:tc>
          <w:tcPr>
            <w:tcW w:w="522" w:type="pct"/>
            <w:gridSpan w:val="2"/>
            <w:shd w:val="clear" w:color="auto" w:fill="auto"/>
            <w:tcMar>
              <w:left w:w="45" w:type="dxa"/>
              <w:right w:w="45" w:type="dxa"/>
            </w:tcMar>
          </w:tcPr>
          <w:p w14:paraId="1AA71244" w14:textId="77777777" w:rsidR="002E2360" w:rsidRDefault="002E2360" w:rsidP="0088488C">
            <w:pPr>
              <w:pStyle w:val="TAC"/>
              <w:rPr>
                <w:ins w:id="469" w:author="Ojas Choksi" w:date="2021-10-24T11:48:00Z"/>
              </w:rPr>
            </w:pPr>
            <w:ins w:id="470" w:author="Ojas Choksi" w:date="2021-10-24T11:48:00Z">
              <w:r w:rsidRPr="002B4E7C">
                <w:t>64 QAM</w:t>
              </w:r>
            </w:ins>
          </w:p>
        </w:tc>
        <w:tc>
          <w:tcPr>
            <w:tcW w:w="695" w:type="pct"/>
            <w:shd w:val="clear" w:color="auto" w:fill="auto"/>
            <w:tcMar>
              <w:left w:w="45" w:type="dxa"/>
              <w:right w:w="45" w:type="dxa"/>
            </w:tcMar>
            <w:vAlign w:val="center"/>
          </w:tcPr>
          <w:p w14:paraId="16746AA9" w14:textId="77777777" w:rsidR="002E2360" w:rsidRDefault="002E2360" w:rsidP="0088488C">
            <w:pPr>
              <w:pStyle w:val="TAC"/>
              <w:rPr>
                <w:ins w:id="471" w:author="Ojas Choksi" w:date="2021-10-24T11:48:00Z"/>
              </w:rPr>
            </w:pPr>
            <w:ins w:id="472" w:author="Ojas Choksi" w:date="2021-10-24T11:48:00Z">
              <w:r>
                <w:t>N/A</w:t>
              </w:r>
            </w:ins>
          </w:p>
        </w:tc>
        <w:tc>
          <w:tcPr>
            <w:tcW w:w="739" w:type="pct"/>
            <w:shd w:val="clear" w:color="auto" w:fill="auto"/>
            <w:vAlign w:val="center"/>
          </w:tcPr>
          <w:p w14:paraId="0B2C9277" w14:textId="77777777" w:rsidR="002E2360" w:rsidRDefault="002E2360" w:rsidP="0088488C">
            <w:pPr>
              <w:pStyle w:val="TAC"/>
              <w:rPr>
                <w:ins w:id="473" w:author="Ojas Choksi" w:date="2021-10-24T11:48:00Z"/>
              </w:rPr>
            </w:pPr>
            <w:ins w:id="474" w:author="Ojas Choksi" w:date="2021-10-24T11:48:00Z">
              <w:r>
                <w:t>Edge_1RB_Left</w:t>
              </w:r>
            </w:ins>
          </w:p>
        </w:tc>
        <w:tc>
          <w:tcPr>
            <w:tcW w:w="739" w:type="pct"/>
            <w:shd w:val="clear" w:color="auto" w:fill="auto"/>
            <w:vAlign w:val="center"/>
          </w:tcPr>
          <w:p w14:paraId="47FB9421" w14:textId="77777777" w:rsidR="002E2360" w:rsidRDefault="002E2360" w:rsidP="0088488C">
            <w:pPr>
              <w:pStyle w:val="TAC"/>
              <w:rPr>
                <w:ins w:id="475" w:author="Ojas Choksi" w:date="2021-10-24T11:48:00Z"/>
              </w:rPr>
            </w:pPr>
            <w:ins w:id="476" w:author="Ojas Choksi" w:date="2021-10-24T11:48:00Z">
              <w:r>
                <w:t>N/A</w:t>
              </w:r>
            </w:ins>
          </w:p>
        </w:tc>
      </w:tr>
      <w:tr w:rsidR="002E2360" w:rsidRPr="00BD459C" w14:paraId="454BC1EC" w14:textId="77777777" w:rsidTr="0088488C">
        <w:trPr>
          <w:ins w:id="477" w:author="Ojas Choksi" w:date="2021-10-24T11:48:00Z"/>
        </w:trPr>
        <w:tc>
          <w:tcPr>
            <w:tcW w:w="302" w:type="pct"/>
            <w:shd w:val="clear" w:color="auto" w:fill="auto"/>
            <w:tcMar>
              <w:left w:w="45" w:type="dxa"/>
              <w:right w:w="45" w:type="dxa"/>
            </w:tcMar>
            <w:vAlign w:val="center"/>
          </w:tcPr>
          <w:p w14:paraId="42EF39E9" w14:textId="77777777" w:rsidR="002E2360" w:rsidRDefault="002E2360" w:rsidP="0088488C">
            <w:pPr>
              <w:pStyle w:val="TAC"/>
              <w:rPr>
                <w:ins w:id="478" w:author="Ojas Choksi" w:date="2021-10-24T11:48:00Z"/>
              </w:rPr>
            </w:pPr>
            <w:ins w:id="479" w:author="Ojas Choksi" w:date="2021-10-24T11:48:00Z">
              <w:r>
                <w:t>18</w:t>
              </w:r>
            </w:ins>
          </w:p>
        </w:tc>
        <w:tc>
          <w:tcPr>
            <w:tcW w:w="356" w:type="pct"/>
            <w:shd w:val="clear" w:color="auto" w:fill="auto"/>
            <w:tcMar>
              <w:left w:w="45" w:type="dxa"/>
              <w:right w:w="45" w:type="dxa"/>
            </w:tcMar>
            <w:vAlign w:val="center"/>
          </w:tcPr>
          <w:p w14:paraId="6E8D74FC" w14:textId="77777777" w:rsidR="002E2360" w:rsidRDefault="002E2360" w:rsidP="0088488C">
            <w:pPr>
              <w:pStyle w:val="TAC"/>
              <w:rPr>
                <w:ins w:id="480" w:author="Ojas Choksi" w:date="2021-10-24T11:48:00Z"/>
              </w:rPr>
            </w:pPr>
            <w:ins w:id="481" w:author="Ojas Choksi" w:date="2021-10-24T11:48:00Z">
              <w:r>
                <w:t>1630.0</w:t>
              </w:r>
            </w:ins>
          </w:p>
        </w:tc>
        <w:tc>
          <w:tcPr>
            <w:tcW w:w="344" w:type="pct"/>
            <w:shd w:val="clear" w:color="auto" w:fill="auto"/>
            <w:tcMar>
              <w:left w:w="45" w:type="dxa"/>
              <w:right w:w="45" w:type="dxa"/>
            </w:tcMar>
            <w:vAlign w:val="center"/>
          </w:tcPr>
          <w:p w14:paraId="43CDE37A" w14:textId="77777777" w:rsidR="002E2360" w:rsidRPr="00BD459C" w:rsidRDefault="002E2360" w:rsidP="0088488C">
            <w:pPr>
              <w:pStyle w:val="TAC"/>
              <w:rPr>
                <w:ins w:id="482" w:author="Ojas Choksi" w:date="2021-10-24T11:48:00Z"/>
              </w:rPr>
            </w:pPr>
            <w:ins w:id="483" w:author="Ojas Choksi" w:date="2021-10-24T11:48:00Z">
              <w:r w:rsidRPr="00BD459C">
                <w:t>5</w:t>
              </w:r>
            </w:ins>
          </w:p>
        </w:tc>
        <w:tc>
          <w:tcPr>
            <w:tcW w:w="347" w:type="pct"/>
            <w:shd w:val="clear" w:color="auto" w:fill="auto"/>
            <w:tcMar>
              <w:left w:w="45" w:type="dxa"/>
              <w:right w:w="45" w:type="dxa"/>
            </w:tcMar>
            <w:vAlign w:val="center"/>
          </w:tcPr>
          <w:p w14:paraId="4C9CA9F1" w14:textId="77777777" w:rsidR="002E2360" w:rsidRDefault="002E2360" w:rsidP="0088488C">
            <w:pPr>
              <w:pStyle w:val="TAC"/>
              <w:rPr>
                <w:ins w:id="484" w:author="Ojas Choksi" w:date="2021-10-24T11:48:00Z"/>
              </w:rPr>
            </w:pPr>
            <w:ins w:id="485" w:author="Ojas Choksi" w:date="2021-10-24T11:48:00Z">
              <w:r>
                <w:t>Default</w:t>
              </w:r>
            </w:ins>
          </w:p>
        </w:tc>
        <w:tc>
          <w:tcPr>
            <w:tcW w:w="522" w:type="pct"/>
            <w:vMerge/>
            <w:tcBorders>
              <w:top w:val="nil"/>
            </w:tcBorders>
            <w:shd w:val="clear" w:color="auto" w:fill="auto"/>
            <w:tcMar>
              <w:left w:w="45" w:type="dxa"/>
              <w:right w:w="45" w:type="dxa"/>
            </w:tcMar>
            <w:vAlign w:val="center"/>
          </w:tcPr>
          <w:p w14:paraId="31306E99" w14:textId="77777777" w:rsidR="002E2360" w:rsidRPr="00BD459C" w:rsidRDefault="002E2360" w:rsidP="0088488C">
            <w:pPr>
              <w:pStyle w:val="TAC"/>
              <w:rPr>
                <w:ins w:id="486" w:author="Ojas Choksi" w:date="2021-10-24T11:48:00Z"/>
              </w:rPr>
            </w:pPr>
          </w:p>
        </w:tc>
        <w:tc>
          <w:tcPr>
            <w:tcW w:w="260" w:type="pct"/>
            <w:shd w:val="clear" w:color="auto" w:fill="auto"/>
          </w:tcPr>
          <w:p w14:paraId="2A0FBA93" w14:textId="77777777" w:rsidR="002E2360" w:rsidRPr="00DB63BA" w:rsidRDefault="002E2360" w:rsidP="0088488C">
            <w:pPr>
              <w:pStyle w:val="TAC"/>
              <w:rPr>
                <w:ins w:id="487" w:author="Ojas Choksi" w:date="2021-10-24T11:48:00Z"/>
              </w:rPr>
            </w:pPr>
            <w:ins w:id="488" w:author="Ojas Choksi" w:date="2021-10-24T11:48:00Z">
              <w:r>
                <w:t>6</w:t>
              </w:r>
            </w:ins>
          </w:p>
        </w:tc>
        <w:tc>
          <w:tcPr>
            <w:tcW w:w="174" w:type="pct"/>
            <w:vMerge/>
            <w:shd w:val="clear" w:color="auto" w:fill="auto"/>
            <w:textDirection w:val="btLr"/>
          </w:tcPr>
          <w:p w14:paraId="38756ED2" w14:textId="77777777" w:rsidR="002E2360" w:rsidRPr="00BD459C" w:rsidRDefault="002E2360" w:rsidP="0088488C">
            <w:pPr>
              <w:pStyle w:val="TAC"/>
              <w:rPr>
                <w:ins w:id="489" w:author="Ojas Choksi" w:date="2021-10-24T11:48:00Z"/>
              </w:rPr>
            </w:pPr>
          </w:p>
        </w:tc>
        <w:tc>
          <w:tcPr>
            <w:tcW w:w="522" w:type="pct"/>
            <w:gridSpan w:val="2"/>
            <w:shd w:val="clear" w:color="auto" w:fill="auto"/>
            <w:tcMar>
              <w:left w:w="45" w:type="dxa"/>
              <w:right w:w="45" w:type="dxa"/>
            </w:tcMar>
          </w:tcPr>
          <w:p w14:paraId="0C294AD4" w14:textId="77777777" w:rsidR="002E2360" w:rsidRDefault="002E2360" w:rsidP="0088488C">
            <w:pPr>
              <w:pStyle w:val="TAC"/>
              <w:rPr>
                <w:ins w:id="490" w:author="Ojas Choksi" w:date="2021-10-24T11:48:00Z"/>
              </w:rPr>
            </w:pPr>
            <w:ins w:id="491" w:author="Ojas Choksi" w:date="2021-10-24T11:48:00Z">
              <w:r w:rsidRPr="002B4E7C">
                <w:t>64 QAM</w:t>
              </w:r>
            </w:ins>
          </w:p>
        </w:tc>
        <w:tc>
          <w:tcPr>
            <w:tcW w:w="695" w:type="pct"/>
            <w:shd w:val="clear" w:color="auto" w:fill="auto"/>
            <w:tcMar>
              <w:left w:w="45" w:type="dxa"/>
              <w:right w:w="45" w:type="dxa"/>
            </w:tcMar>
            <w:vAlign w:val="center"/>
          </w:tcPr>
          <w:p w14:paraId="27286702" w14:textId="77777777" w:rsidR="002E2360" w:rsidRDefault="002E2360" w:rsidP="0088488C">
            <w:pPr>
              <w:pStyle w:val="TAC"/>
              <w:rPr>
                <w:ins w:id="492" w:author="Ojas Choksi" w:date="2021-10-24T11:48:00Z"/>
              </w:rPr>
            </w:pPr>
            <w:proofErr w:type="spellStart"/>
            <w:ins w:id="493" w:author="Ojas Choksi" w:date="2021-10-24T11:48:00Z">
              <w:r>
                <w:t>Outer_Full</w:t>
              </w:r>
              <w:proofErr w:type="spellEnd"/>
            </w:ins>
          </w:p>
        </w:tc>
        <w:tc>
          <w:tcPr>
            <w:tcW w:w="739" w:type="pct"/>
            <w:shd w:val="clear" w:color="auto" w:fill="auto"/>
            <w:vAlign w:val="center"/>
          </w:tcPr>
          <w:p w14:paraId="54046FD9" w14:textId="77777777" w:rsidR="002E2360" w:rsidRDefault="002E2360" w:rsidP="0088488C">
            <w:pPr>
              <w:pStyle w:val="TAC"/>
              <w:rPr>
                <w:ins w:id="494" w:author="Ojas Choksi" w:date="2021-10-24T11:48:00Z"/>
              </w:rPr>
            </w:pPr>
            <w:proofErr w:type="spellStart"/>
            <w:ins w:id="495" w:author="Ojas Choksi" w:date="2021-10-24T11:48:00Z">
              <w:r>
                <w:t>Outer_Full</w:t>
              </w:r>
              <w:proofErr w:type="spellEnd"/>
            </w:ins>
          </w:p>
        </w:tc>
        <w:tc>
          <w:tcPr>
            <w:tcW w:w="739" w:type="pct"/>
            <w:shd w:val="clear" w:color="auto" w:fill="auto"/>
            <w:vAlign w:val="center"/>
          </w:tcPr>
          <w:p w14:paraId="4943B38B" w14:textId="77777777" w:rsidR="002E2360" w:rsidRDefault="002E2360" w:rsidP="0088488C">
            <w:pPr>
              <w:pStyle w:val="TAC"/>
              <w:rPr>
                <w:ins w:id="496" w:author="Ojas Choksi" w:date="2021-10-24T11:48:00Z"/>
              </w:rPr>
            </w:pPr>
            <w:ins w:id="497" w:author="Ojas Choksi" w:date="2021-10-24T11:48:00Z">
              <w:r>
                <w:t>N/A</w:t>
              </w:r>
            </w:ins>
          </w:p>
        </w:tc>
      </w:tr>
      <w:tr w:rsidR="002E2360" w:rsidRPr="00BD459C" w14:paraId="68BC25EF" w14:textId="77777777" w:rsidTr="0088488C">
        <w:trPr>
          <w:ins w:id="498" w:author="Ojas Choksi" w:date="2021-10-24T11:48:00Z"/>
        </w:trPr>
        <w:tc>
          <w:tcPr>
            <w:tcW w:w="302" w:type="pct"/>
            <w:shd w:val="clear" w:color="auto" w:fill="auto"/>
            <w:tcMar>
              <w:left w:w="45" w:type="dxa"/>
              <w:right w:w="45" w:type="dxa"/>
            </w:tcMar>
            <w:vAlign w:val="center"/>
          </w:tcPr>
          <w:p w14:paraId="065B6031" w14:textId="77777777" w:rsidR="002E2360" w:rsidRDefault="002E2360" w:rsidP="0088488C">
            <w:pPr>
              <w:pStyle w:val="TAC"/>
              <w:rPr>
                <w:ins w:id="499" w:author="Ojas Choksi" w:date="2021-10-24T11:48:00Z"/>
              </w:rPr>
            </w:pPr>
            <w:ins w:id="500" w:author="Ojas Choksi" w:date="2021-10-24T11:48:00Z">
              <w:r>
                <w:t>19</w:t>
              </w:r>
            </w:ins>
          </w:p>
        </w:tc>
        <w:tc>
          <w:tcPr>
            <w:tcW w:w="356" w:type="pct"/>
            <w:shd w:val="clear" w:color="auto" w:fill="auto"/>
            <w:tcMar>
              <w:left w:w="45" w:type="dxa"/>
              <w:right w:w="45" w:type="dxa"/>
            </w:tcMar>
            <w:vAlign w:val="center"/>
          </w:tcPr>
          <w:p w14:paraId="7A85E907" w14:textId="77777777" w:rsidR="002E2360" w:rsidRDefault="002E2360" w:rsidP="0088488C">
            <w:pPr>
              <w:pStyle w:val="TAC"/>
              <w:rPr>
                <w:ins w:id="501" w:author="Ojas Choksi" w:date="2021-10-24T11:48:00Z"/>
              </w:rPr>
            </w:pPr>
            <w:ins w:id="502" w:author="Ojas Choksi" w:date="2021-10-24T11:48:00Z">
              <w:r>
                <w:t>1630.0</w:t>
              </w:r>
            </w:ins>
          </w:p>
        </w:tc>
        <w:tc>
          <w:tcPr>
            <w:tcW w:w="344" w:type="pct"/>
            <w:shd w:val="clear" w:color="auto" w:fill="auto"/>
            <w:tcMar>
              <w:left w:w="45" w:type="dxa"/>
              <w:right w:w="45" w:type="dxa"/>
            </w:tcMar>
            <w:vAlign w:val="center"/>
          </w:tcPr>
          <w:p w14:paraId="7E499857" w14:textId="77777777" w:rsidR="002E2360" w:rsidRPr="00BD459C" w:rsidRDefault="002E2360" w:rsidP="0088488C">
            <w:pPr>
              <w:pStyle w:val="TAC"/>
              <w:rPr>
                <w:ins w:id="503" w:author="Ojas Choksi" w:date="2021-10-24T11:48:00Z"/>
              </w:rPr>
            </w:pPr>
            <w:ins w:id="504" w:author="Ojas Choksi" w:date="2021-10-24T11:48:00Z">
              <w:r w:rsidRPr="00BD459C">
                <w:t>5</w:t>
              </w:r>
            </w:ins>
          </w:p>
        </w:tc>
        <w:tc>
          <w:tcPr>
            <w:tcW w:w="347" w:type="pct"/>
            <w:shd w:val="clear" w:color="auto" w:fill="auto"/>
            <w:tcMar>
              <w:left w:w="45" w:type="dxa"/>
              <w:right w:w="45" w:type="dxa"/>
            </w:tcMar>
            <w:vAlign w:val="center"/>
          </w:tcPr>
          <w:p w14:paraId="686649E6" w14:textId="77777777" w:rsidR="002E2360" w:rsidRDefault="002E2360" w:rsidP="0088488C">
            <w:pPr>
              <w:pStyle w:val="TAC"/>
              <w:rPr>
                <w:ins w:id="505" w:author="Ojas Choksi" w:date="2021-10-24T11:48:00Z"/>
              </w:rPr>
            </w:pPr>
            <w:ins w:id="506" w:author="Ojas Choksi" w:date="2021-10-24T11:48:00Z">
              <w:r>
                <w:t>Default</w:t>
              </w:r>
            </w:ins>
          </w:p>
        </w:tc>
        <w:tc>
          <w:tcPr>
            <w:tcW w:w="522" w:type="pct"/>
            <w:vMerge/>
            <w:tcBorders>
              <w:top w:val="nil"/>
            </w:tcBorders>
            <w:shd w:val="clear" w:color="auto" w:fill="auto"/>
            <w:tcMar>
              <w:left w:w="45" w:type="dxa"/>
              <w:right w:w="45" w:type="dxa"/>
            </w:tcMar>
            <w:vAlign w:val="center"/>
          </w:tcPr>
          <w:p w14:paraId="372DE5FB" w14:textId="77777777" w:rsidR="002E2360" w:rsidRPr="00BD459C" w:rsidRDefault="002E2360" w:rsidP="0088488C">
            <w:pPr>
              <w:pStyle w:val="TAC"/>
              <w:rPr>
                <w:ins w:id="507" w:author="Ojas Choksi" w:date="2021-10-24T11:48:00Z"/>
              </w:rPr>
            </w:pPr>
          </w:p>
        </w:tc>
        <w:tc>
          <w:tcPr>
            <w:tcW w:w="260" w:type="pct"/>
            <w:shd w:val="clear" w:color="auto" w:fill="auto"/>
          </w:tcPr>
          <w:p w14:paraId="76DC9776" w14:textId="77777777" w:rsidR="002E2360" w:rsidRPr="00DB63BA" w:rsidRDefault="002E2360" w:rsidP="0088488C">
            <w:pPr>
              <w:pStyle w:val="TAC"/>
              <w:rPr>
                <w:ins w:id="508" w:author="Ojas Choksi" w:date="2021-10-24T11:48:00Z"/>
              </w:rPr>
            </w:pPr>
            <w:ins w:id="509" w:author="Ojas Choksi" w:date="2021-10-24T11:48:00Z">
              <w:r>
                <w:t>4</w:t>
              </w:r>
            </w:ins>
          </w:p>
        </w:tc>
        <w:tc>
          <w:tcPr>
            <w:tcW w:w="174" w:type="pct"/>
            <w:vMerge/>
            <w:shd w:val="clear" w:color="auto" w:fill="auto"/>
            <w:textDirection w:val="btLr"/>
          </w:tcPr>
          <w:p w14:paraId="07AB7C70" w14:textId="77777777" w:rsidR="002E2360" w:rsidRPr="00BD459C" w:rsidRDefault="002E2360" w:rsidP="0088488C">
            <w:pPr>
              <w:pStyle w:val="TAC"/>
              <w:rPr>
                <w:ins w:id="510" w:author="Ojas Choksi" w:date="2021-10-24T11:48:00Z"/>
              </w:rPr>
            </w:pPr>
          </w:p>
        </w:tc>
        <w:tc>
          <w:tcPr>
            <w:tcW w:w="522" w:type="pct"/>
            <w:gridSpan w:val="2"/>
            <w:shd w:val="clear" w:color="auto" w:fill="auto"/>
            <w:tcMar>
              <w:left w:w="45" w:type="dxa"/>
              <w:right w:w="45" w:type="dxa"/>
            </w:tcMar>
          </w:tcPr>
          <w:p w14:paraId="58D17DD2" w14:textId="77777777" w:rsidR="002E2360" w:rsidRDefault="002E2360" w:rsidP="0088488C">
            <w:pPr>
              <w:pStyle w:val="TAC"/>
              <w:rPr>
                <w:ins w:id="511" w:author="Ojas Choksi" w:date="2021-10-24T11:48:00Z"/>
              </w:rPr>
            </w:pPr>
            <w:ins w:id="512" w:author="Ojas Choksi" w:date="2021-10-24T11:48:00Z">
              <w:r w:rsidRPr="002B4E7C">
                <w:t>64 QAM</w:t>
              </w:r>
            </w:ins>
          </w:p>
        </w:tc>
        <w:tc>
          <w:tcPr>
            <w:tcW w:w="695" w:type="pct"/>
            <w:shd w:val="clear" w:color="auto" w:fill="auto"/>
            <w:tcMar>
              <w:left w:w="45" w:type="dxa"/>
              <w:right w:w="45" w:type="dxa"/>
            </w:tcMar>
            <w:vAlign w:val="center"/>
          </w:tcPr>
          <w:p w14:paraId="77D4D6C6" w14:textId="77777777" w:rsidR="002E2360" w:rsidRDefault="002E2360" w:rsidP="0088488C">
            <w:pPr>
              <w:pStyle w:val="TAC"/>
              <w:rPr>
                <w:ins w:id="513" w:author="Ojas Choksi" w:date="2021-10-24T11:48:00Z"/>
              </w:rPr>
            </w:pPr>
            <w:ins w:id="514" w:author="Ojas Choksi" w:date="2021-10-24T11:48:00Z">
              <w:r>
                <w:t>20@4</w:t>
              </w:r>
            </w:ins>
          </w:p>
        </w:tc>
        <w:tc>
          <w:tcPr>
            <w:tcW w:w="739" w:type="pct"/>
            <w:shd w:val="clear" w:color="auto" w:fill="auto"/>
            <w:vAlign w:val="center"/>
          </w:tcPr>
          <w:p w14:paraId="3B4062F1" w14:textId="77777777" w:rsidR="002E2360" w:rsidRDefault="002E2360" w:rsidP="0088488C">
            <w:pPr>
              <w:pStyle w:val="TAC"/>
              <w:rPr>
                <w:ins w:id="515" w:author="Ojas Choksi" w:date="2021-10-24T11:48:00Z"/>
              </w:rPr>
            </w:pPr>
            <w:ins w:id="516" w:author="Ojas Choksi" w:date="2021-10-24T11:48:00Z">
              <w:r>
                <w:t>8@3</w:t>
              </w:r>
            </w:ins>
          </w:p>
        </w:tc>
        <w:tc>
          <w:tcPr>
            <w:tcW w:w="739" w:type="pct"/>
            <w:shd w:val="clear" w:color="auto" w:fill="auto"/>
            <w:vAlign w:val="center"/>
          </w:tcPr>
          <w:p w14:paraId="30207884" w14:textId="77777777" w:rsidR="002E2360" w:rsidRDefault="002E2360" w:rsidP="0088488C">
            <w:pPr>
              <w:pStyle w:val="TAC"/>
              <w:rPr>
                <w:ins w:id="517" w:author="Ojas Choksi" w:date="2021-10-24T11:48:00Z"/>
              </w:rPr>
            </w:pPr>
            <w:ins w:id="518" w:author="Ojas Choksi" w:date="2021-10-24T11:48:00Z">
              <w:r>
                <w:t>N/A</w:t>
              </w:r>
            </w:ins>
          </w:p>
        </w:tc>
      </w:tr>
      <w:tr w:rsidR="002E2360" w:rsidRPr="00BD459C" w14:paraId="24049198" w14:textId="77777777" w:rsidTr="0088488C">
        <w:trPr>
          <w:ins w:id="519" w:author="Ojas Choksi" w:date="2021-10-24T11:48:00Z"/>
        </w:trPr>
        <w:tc>
          <w:tcPr>
            <w:tcW w:w="302" w:type="pct"/>
            <w:shd w:val="clear" w:color="auto" w:fill="auto"/>
            <w:tcMar>
              <w:left w:w="45" w:type="dxa"/>
              <w:right w:w="45" w:type="dxa"/>
            </w:tcMar>
            <w:vAlign w:val="center"/>
          </w:tcPr>
          <w:p w14:paraId="150834B1" w14:textId="77777777" w:rsidR="002E2360" w:rsidRDefault="002E2360" w:rsidP="0088488C">
            <w:pPr>
              <w:pStyle w:val="TAC"/>
              <w:rPr>
                <w:ins w:id="520" w:author="Ojas Choksi" w:date="2021-10-24T11:48:00Z"/>
              </w:rPr>
            </w:pPr>
            <w:ins w:id="521" w:author="Ojas Choksi" w:date="2021-10-24T11:48:00Z">
              <w:r>
                <w:t>20</w:t>
              </w:r>
            </w:ins>
          </w:p>
        </w:tc>
        <w:tc>
          <w:tcPr>
            <w:tcW w:w="356" w:type="pct"/>
            <w:shd w:val="clear" w:color="auto" w:fill="auto"/>
            <w:tcMar>
              <w:left w:w="45" w:type="dxa"/>
              <w:right w:w="45" w:type="dxa"/>
            </w:tcMar>
            <w:vAlign w:val="center"/>
          </w:tcPr>
          <w:p w14:paraId="76DA2F3B" w14:textId="77777777" w:rsidR="002E2360" w:rsidRDefault="002E2360" w:rsidP="0088488C">
            <w:pPr>
              <w:pStyle w:val="TAC"/>
              <w:rPr>
                <w:ins w:id="522" w:author="Ojas Choksi" w:date="2021-10-24T11:48:00Z"/>
              </w:rPr>
            </w:pPr>
            <w:ins w:id="523" w:author="Ojas Choksi" w:date="2021-10-24T11:48:00Z">
              <w:r>
                <w:t>1630.0</w:t>
              </w:r>
            </w:ins>
          </w:p>
        </w:tc>
        <w:tc>
          <w:tcPr>
            <w:tcW w:w="344" w:type="pct"/>
            <w:shd w:val="clear" w:color="auto" w:fill="auto"/>
            <w:tcMar>
              <w:left w:w="45" w:type="dxa"/>
              <w:right w:w="45" w:type="dxa"/>
            </w:tcMar>
            <w:vAlign w:val="center"/>
          </w:tcPr>
          <w:p w14:paraId="2B52EED5" w14:textId="77777777" w:rsidR="002E2360" w:rsidRPr="00BD459C" w:rsidRDefault="002E2360" w:rsidP="0088488C">
            <w:pPr>
              <w:pStyle w:val="TAC"/>
              <w:rPr>
                <w:ins w:id="524" w:author="Ojas Choksi" w:date="2021-10-24T11:48:00Z"/>
              </w:rPr>
            </w:pPr>
            <w:ins w:id="525" w:author="Ojas Choksi" w:date="2021-10-24T11:48:00Z">
              <w:r w:rsidRPr="00BD459C">
                <w:t>5</w:t>
              </w:r>
            </w:ins>
          </w:p>
        </w:tc>
        <w:tc>
          <w:tcPr>
            <w:tcW w:w="347" w:type="pct"/>
            <w:shd w:val="clear" w:color="auto" w:fill="auto"/>
            <w:tcMar>
              <w:left w:w="45" w:type="dxa"/>
              <w:right w:w="45" w:type="dxa"/>
            </w:tcMar>
            <w:vAlign w:val="center"/>
          </w:tcPr>
          <w:p w14:paraId="27A139B9" w14:textId="77777777" w:rsidR="002E2360" w:rsidRDefault="002E2360" w:rsidP="0088488C">
            <w:pPr>
              <w:pStyle w:val="TAC"/>
              <w:rPr>
                <w:ins w:id="526" w:author="Ojas Choksi" w:date="2021-10-24T11:48:00Z"/>
              </w:rPr>
            </w:pPr>
            <w:ins w:id="527" w:author="Ojas Choksi" w:date="2021-10-24T11:48:00Z">
              <w:r>
                <w:t>Default</w:t>
              </w:r>
            </w:ins>
          </w:p>
        </w:tc>
        <w:tc>
          <w:tcPr>
            <w:tcW w:w="522" w:type="pct"/>
            <w:vMerge/>
            <w:tcBorders>
              <w:top w:val="nil"/>
            </w:tcBorders>
            <w:shd w:val="clear" w:color="auto" w:fill="auto"/>
            <w:tcMar>
              <w:left w:w="45" w:type="dxa"/>
              <w:right w:w="45" w:type="dxa"/>
            </w:tcMar>
            <w:vAlign w:val="center"/>
          </w:tcPr>
          <w:p w14:paraId="6F302799" w14:textId="77777777" w:rsidR="002E2360" w:rsidRPr="00BD459C" w:rsidRDefault="002E2360" w:rsidP="0088488C">
            <w:pPr>
              <w:pStyle w:val="TAC"/>
              <w:rPr>
                <w:ins w:id="528" w:author="Ojas Choksi" w:date="2021-10-24T11:48:00Z"/>
              </w:rPr>
            </w:pPr>
          </w:p>
        </w:tc>
        <w:tc>
          <w:tcPr>
            <w:tcW w:w="260" w:type="pct"/>
            <w:shd w:val="clear" w:color="auto" w:fill="auto"/>
            <w:vAlign w:val="center"/>
          </w:tcPr>
          <w:p w14:paraId="256C1E08" w14:textId="77777777" w:rsidR="002E2360" w:rsidRPr="00DB63BA" w:rsidRDefault="002E2360" w:rsidP="0088488C">
            <w:pPr>
              <w:pStyle w:val="TAC"/>
              <w:rPr>
                <w:ins w:id="529" w:author="Ojas Choksi" w:date="2021-10-24T11:48:00Z"/>
              </w:rPr>
            </w:pPr>
            <w:ins w:id="530" w:author="Ojas Choksi" w:date="2021-10-24T11:48:00Z">
              <w:r>
                <w:t>4</w:t>
              </w:r>
            </w:ins>
          </w:p>
        </w:tc>
        <w:tc>
          <w:tcPr>
            <w:tcW w:w="174" w:type="pct"/>
            <w:vMerge/>
            <w:shd w:val="clear" w:color="auto" w:fill="auto"/>
            <w:textDirection w:val="btLr"/>
          </w:tcPr>
          <w:p w14:paraId="3FC8DFB7" w14:textId="77777777" w:rsidR="002E2360" w:rsidRPr="00BD459C" w:rsidRDefault="002E2360" w:rsidP="0088488C">
            <w:pPr>
              <w:pStyle w:val="TAC"/>
              <w:rPr>
                <w:ins w:id="531" w:author="Ojas Choksi" w:date="2021-10-24T11:48:00Z"/>
              </w:rPr>
            </w:pPr>
          </w:p>
        </w:tc>
        <w:tc>
          <w:tcPr>
            <w:tcW w:w="522" w:type="pct"/>
            <w:gridSpan w:val="2"/>
            <w:shd w:val="clear" w:color="auto" w:fill="auto"/>
            <w:tcMar>
              <w:left w:w="45" w:type="dxa"/>
              <w:right w:w="45" w:type="dxa"/>
            </w:tcMar>
          </w:tcPr>
          <w:p w14:paraId="183B3BE9" w14:textId="77777777" w:rsidR="002E2360" w:rsidRDefault="002E2360" w:rsidP="0088488C">
            <w:pPr>
              <w:pStyle w:val="TAC"/>
              <w:rPr>
                <w:ins w:id="532" w:author="Ojas Choksi" w:date="2021-10-24T11:48:00Z"/>
              </w:rPr>
            </w:pPr>
            <w:ins w:id="533" w:author="Ojas Choksi" w:date="2021-10-24T11:48:00Z">
              <w:r w:rsidRPr="002B4E7C">
                <w:t>64 QAM</w:t>
              </w:r>
            </w:ins>
          </w:p>
        </w:tc>
        <w:tc>
          <w:tcPr>
            <w:tcW w:w="695" w:type="pct"/>
            <w:shd w:val="clear" w:color="auto" w:fill="auto"/>
            <w:tcMar>
              <w:left w:w="45" w:type="dxa"/>
              <w:right w:w="45" w:type="dxa"/>
            </w:tcMar>
            <w:vAlign w:val="center"/>
          </w:tcPr>
          <w:p w14:paraId="3376179C" w14:textId="77777777" w:rsidR="002E2360" w:rsidRDefault="002E2360" w:rsidP="0088488C">
            <w:pPr>
              <w:pStyle w:val="TAC"/>
              <w:rPr>
                <w:ins w:id="534" w:author="Ojas Choksi" w:date="2021-10-24T11:48:00Z"/>
              </w:rPr>
            </w:pPr>
            <w:ins w:id="535" w:author="Ojas Choksi" w:date="2021-10-24T11:48:00Z">
              <w:r>
                <w:t>1@4</w:t>
              </w:r>
            </w:ins>
          </w:p>
        </w:tc>
        <w:tc>
          <w:tcPr>
            <w:tcW w:w="739" w:type="pct"/>
            <w:shd w:val="clear" w:color="auto" w:fill="auto"/>
            <w:vAlign w:val="center"/>
          </w:tcPr>
          <w:p w14:paraId="54749DD4" w14:textId="77777777" w:rsidR="002E2360" w:rsidRDefault="002E2360" w:rsidP="0088488C">
            <w:pPr>
              <w:pStyle w:val="TAC"/>
              <w:rPr>
                <w:ins w:id="536" w:author="Ojas Choksi" w:date="2021-10-24T11:48:00Z"/>
              </w:rPr>
            </w:pPr>
            <w:ins w:id="537" w:author="Ojas Choksi" w:date="2021-10-24T11:48:00Z">
              <w:r>
                <w:t>1@3</w:t>
              </w:r>
            </w:ins>
          </w:p>
        </w:tc>
        <w:tc>
          <w:tcPr>
            <w:tcW w:w="739" w:type="pct"/>
            <w:shd w:val="clear" w:color="auto" w:fill="auto"/>
            <w:vAlign w:val="center"/>
          </w:tcPr>
          <w:p w14:paraId="18D7A5E9" w14:textId="77777777" w:rsidR="002E2360" w:rsidRDefault="002E2360" w:rsidP="0088488C">
            <w:pPr>
              <w:pStyle w:val="TAC"/>
              <w:rPr>
                <w:ins w:id="538" w:author="Ojas Choksi" w:date="2021-10-24T11:48:00Z"/>
              </w:rPr>
            </w:pPr>
            <w:ins w:id="539" w:author="Ojas Choksi" w:date="2021-10-24T11:48:00Z">
              <w:r>
                <w:t>N/A</w:t>
              </w:r>
            </w:ins>
          </w:p>
        </w:tc>
      </w:tr>
      <w:tr w:rsidR="002E2360" w:rsidRPr="00BD459C" w14:paraId="37CE74BA" w14:textId="77777777" w:rsidTr="0088488C">
        <w:trPr>
          <w:ins w:id="540" w:author="Ojas Choksi" w:date="2021-10-24T11:48:00Z"/>
        </w:trPr>
        <w:tc>
          <w:tcPr>
            <w:tcW w:w="302" w:type="pct"/>
            <w:shd w:val="clear" w:color="auto" w:fill="auto"/>
            <w:tcMar>
              <w:left w:w="45" w:type="dxa"/>
              <w:right w:w="45" w:type="dxa"/>
            </w:tcMar>
            <w:vAlign w:val="center"/>
          </w:tcPr>
          <w:p w14:paraId="5E5245AA" w14:textId="77777777" w:rsidR="002E2360" w:rsidRDefault="002E2360" w:rsidP="0088488C">
            <w:pPr>
              <w:pStyle w:val="TAC"/>
              <w:rPr>
                <w:ins w:id="541" w:author="Ojas Choksi" w:date="2021-10-24T11:48:00Z"/>
              </w:rPr>
            </w:pPr>
            <w:ins w:id="542" w:author="Ojas Choksi" w:date="2021-10-24T11:48:00Z">
              <w:r>
                <w:t>21</w:t>
              </w:r>
            </w:ins>
          </w:p>
        </w:tc>
        <w:tc>
          <w:tcPr>
            <w:tcW w:w="356" w:type="pct"/>
            <w:shd w:val="clear" w:color="auto" w:fill="auto"/>
            <w:tcMar>
              <w:left w:w="45" w:type="dxa"/>
              <w:right w:w="45" w:type="dxa"/>
            </w:tcMar>
            <w:vAlign w:val="center"/>
          </w:tcPr>
          <w:p w14:paraId="1547759C" w14:textId="77777777" w:rsidR="002E2360" w:rsidRDefault="002E2360" w:rsidP="0088488C">
            <w:pPr>
              <w:pStyle w:val="TAC"/>
              <w:rPr>
                <w:ins w:id="543" w:author="Ojas Choksi" w:date="2021-10-24T11:48:00Z"/>
              </w:rPr>
            </w:pPr>
            <w:ins w:id="544" w:author="Ojas Choksi" w:date="2021-10-24T11:48:00Z">
              <w:r>
                <w:t>1630.0</w:t>
              </w:r>
            </w:ins>
          </w:p>
        </w:tc>
        <w:tc>
          <w:tcPr>
            <w:tcW w:w="344" w:type="pct"/>
            <w:shd w:val="clear" w:color="auto" w:fill="auto"/>
            <w:tcMar>
              <w:left w:w="45" w:type="dxa"/>
              <w:right w:w="45" w:type="dxa"/>
            </w:tcMar>
            <w:vAlign w:val="center"/>
          </w:tcPr>
          <w:p w14:paraId="717795E5" w14:textId="77777777" w:rsidR="002E2360" w:rsidRPr="00BD459C" w:rsidRDefault="002E2360" w:rsidP="0088488C">
            <w:pPr>
              <w:pStyle w:val="TAC"/>
              <w:rPr>
                <w:ins w:id="545" w:author="Ojas Choksi" w:date="2021-10-24T11:48:00Z"/>
              </w:rPr>
            </w:pPr>
            <w:ins w:id="546" w:author="Ojas Choksi" w:date="2021-10-24T11:48:00Z">
              <w:r w:rsidRPr="00BD459C">
                <w:t>5</w:t>
              </w:r>
            </w:ins>
          </w:p>
        </w:tc>
        <w:tc>
          <w:tcPr>
            <w:tcW w:w="347" w:type="pct"/>
            <w:shd w:val="clear" w:color="auto" w:fill="auto"/>
            <w:tcMar>
              <w:left w:w="45" w:type="dxa"/>
              <w:right w:w="45" w:type="dxa"/>
            </w:tcMar>
            <w:vAlign w:val="center"/>
          </w:tcPr>
          <w:p w14:paraId="13BE6330" w14:textId="77777777" w:rsidR="002E2360" w:rsidRDefault="002E2360" w:rsidP="0088488C">
            <w:pPr>
              <w:pStyle w:val="TAC"/>
              <w:rPr>
                <w:ins w:id="547" w:author="Ojas Choksi" w:date="2021-10-24T11:48:00Z"/>
              </w:rPr>
            </w:pPr>
            <w:ins w:id="548" w:author="Ojas Choksi" w:date="2021-10-24T11:48:00Z">
              <w:r>
                <w:t>15</w:t>
              </w:r>
            </w:ins>
          </w:p>
        </w:tc>
        <w:tc>
          <w:tcPr>
            <w:tcW w:w="522" w:type="pct"/>
            <w:vMerge/>
            <w:tcBorders>
              <w:top w:val="nil"/>
            </w:tcBorders>
            <w:shd w:val="clear" w:color="auto" w:fill="auto"/>
            <w:tcMar>
              <w:left w:w="45" w:type="dxa"/>
              <w:right w:w="45" w:type="dxa"/>
            </w:tcMar>
            <w:vAlign w:val="center"/>
          </w:tcPr>
          <w:p w14:paraId="09EFD89F" w14:textId="77777777" w:rsidR="002E2360" w:rsidRPr="00BD459C" w:rsidRDefault="002E2360" w:rsidP="0088488C">
            <w:pPr>
              <w:pStyle w:val="TAC"/>
              <w:rPr>
                <w:ins w:id="549" w:author="Ojas Choksi" w:date="2021-10-24T11:48:00Z"/>
              </w:rPr>
            </w:pPr>
          </w:p>
        </w:tc>
        <w:tc>
          <w:tcPr>
            <w:tcW w:w="260" w:type="pct"/>
            <w:shd w:val="clear" w:color="auto" w:fill="auto"/>
            <w:vAlign w:val="center"/>
          </w:tcPr>
          <w:p w14:paraId="5155F75F" w14:textId="77777777" w:rsidR="002E2360" w:rsidRPr="00DB63BA" w:rsidRDefault="002E2360" w:rsidP="0088488C">
            <w:pPr>
              <w:pStyle w:val="TAC"/>
              <w:rPr>
                <w:ins w:id="550" w:author="Ojas Choksi" w:date="2021-10-24T11:48:00Z"/>
              </w:rPr>
            </w:pPr>
            <w:ins w:id="551" w:author="Ojas Choksi" w:date="2021-10-24T11:48:00Z">
              <w:r>
                <w:t>14</w:t>
              </w:r>
            </w:ins>
          </w:p>
        </w:tc>
        <w:tc>
          <w:tcPr>
            <w:tcW w:w="174" w:type="pct"/>
            <w:vMerge/>
            <w:shd w:val="clear" w:color="auto" w:fill="auto"/>
            <w:textDirection w:val="btLr"/>
          </w:tcPr>
          <w:p w14:paraId="69FFC669" w14:textId="77777777" w:rsidR="002E2360" w:rsidRPr="00BD459C" w:rsidRDefault="002E2360" w:rsidP="0088488C">
            <w:pPr>
              <w:pStyle w:val="TAC"/>
              <w:rPr>
                <w:ins w:id="552" w:author="Ojas Choksi" w:date="2021-10-24T11:48:00Z"/>
              </w:rPr>
            </w:pPr>
          </w:p>
        </w:tc>
        <w:tc>
          <w:tcPr>
            <w:tcW w:w="522" w:type="pct"/>
            <w:gridSpan w:val="2"/>
            <w:shd w:val="clear" w:color="auto" w:fill="auto"/>
            <w:tcMar>
              <w:left w:w="45" w:type="dxa"/>
              <w:right w:w="45" w:type="dxa"/>
            </w:tcMar>
            <w:vAlign w:val="center"/>
          </w:tcPr>
          <w:p w14:paraId="146B8E40" w14:textId="77777777" w:rsidR="002E2360" w:rsidRDefault="002E2360" w:rsidP="0088488C">
            <w:pPr>
              <w:pStyle w:val="TAC"/>
              <w:rPr>
                <w:ins w:id="553" w:author="Ojas Choksi" w:date="2021-10-24T11:48:00Z"/>
              </w:rPr>
            </w:pPr>
            <w:ins w:id="554" w:author="Ojas Choksi" w:date="2021-10-24T11:48:00Z">
              <w:r>
                <w:t>256 QAM</w:t>
              </w:r>
            </w:ins>
          </w:p>
        </w:tc>
        <w:tc>
          <w:tcPr>
            <w:tcW w:w="695" w:type="pct"/>
            <w:shd w:val="clear" w:color="auto" w:fill="auto"/>
            <w:tcMar>
              <w:left w:w="45" w:type="dxa"/>
              <w:right w:w="45" w:type="dxa"/>
            </w:tcMar>
            <w:vAlign w:val="center"/>
          </w:tcPr>
          <w:p w14:paraId="7D3CFA7F" w14:textId="77777777" w:rsidR="002E2360" w:rsidRDefault="002E2360" w:rsidP="0088488C">
            <w:pPr>
              <w:pStyle w:val="TAC"/>
              <w:rPr>
                <w:ins w:id="555" w:author="Ojas Choksi" w:date="2021-10-24T11:48:00Z"/>
              </w:rPr>
            </w:pPr>
            <w:ins w:id="556" w:author="Ojas Choksi" w:date="2021-10-24T11:48:00Z">
              <w:r>
                <w:t>Edge_1RB_Left</w:t>
              </w:r>
            </w:ins>
          </w:p>
        </w:tc>
        <w:tc>
          <w:tcPr>
            <w:tcW w:w="739" w:type="pct"/>
            <w:shd w:val="clear" w:color="auto" w:fill="auto"/>
            <w:vAlign w:val="center"/>
          </w:tcPr>
          <w:p w14:paraId="2762E4C2" w14:textId="77777777" w:rsidR="002E2360" w:rsidRDefault="002E2360" w:rsidP="0088488C">
            <w:pPr>
              <w:pStyle w:val="TAC"/>
              <w:rPr>
                <w:ins w:id="557" w:author="Ojas Choksi" w:date="2021-10-24T11:48:00Z"/>
              </w:rPr>
            </w:pPr>
            <w:ins w:id="558" w:author="Ojas Choksi" w:date="2021-10-24T11:48:00Z">
              <w:r>
                <w:t>N/A</w:t>
              </w:r>
            </w:ins>
          </w:p>
        </w:tc>
        <w:tc>
          <w:tcPr>
            <w:tcW w:w="739" w:type="pct"/>
            <w:shd w:val="clear" w:color="auto" w:fill="auto"/>
            <w:vAlign w:val="center"/>
          </w:tcPr>
          <w:p w14:paraId="17EE9B74" w14:textId="77777777" w:rsidR="002E2360" w:rsidRDefault="002E2360" w:rsidP="0088488C">
            <w:pPr>
              <w:pStyle w:val="TAC"/>
              <w:rPr>
                <w:ins w:id="559" w:author="Ojas Choksi" w:date="2021-10-24T11:48:00Z"/>
              </w:rPr>
            </w:pPr>
            <w:ins w:id="560" w:author="Ojas Choksi" w:date="2021-10-24T11:48:00Z">
              <w:r>
                <w:t>N/A</w:t>
              </w:r>
            </w:ins>
          </w:p>
        </w:tc>
      </w:tr>
      <w:tr w:rsidR="002E2360" w:rsidRPr="00BD459C" w14:paraId="133142AB" w14:textId="77777777" w:rsidTr="0088488C">
        <w:trPr>
          <w:ins w:id="561" w:author="Ojas Choksi" w:date="2021-10-24T11:48:00Z"/>
        </w:trPr>
        <w:tc>
          <w:tcPr>
            <w:tcW w:w="302" w:type="pct"/>
            <w:shd w:val="clear" w:color="auto" w:fill="auto"/>
            <w:tcMar>
              <w:left w:w="45" w:type="dxa"/>
              <w:right w:w="45" w:type="dxa"/>
            </w:tcMar>
            <w:vAlign w:val="center"/>
          </w:tcPr>
          <w:p w14:paraId="0660D745" w14:textId="77777777" w:rsidR="002E2360" w:rsidRDefault="002E2360" w:rsidP="0088488C">
            <w:pPr>
              <w:pStyle w:val="TAC"/>
              <w:rPr>
                <w:ins w:id="562" w:author="Ojas Choksi" w:date="2021-10-24T11:48:00Z"/>
              </w:rPr>
            </w:pPr>
            <w:ins w:id="563" w:author="Ojas Choksi" w:date="2021-10-24T11:48:00Z">
              <w:r>
                <w:t>22</w:t>
              </w:r>
            </w:ins>
          </w:p>
        </w:tc>
        <w:tc>
          <w:tcPr>
            <w:tcW w:w="356" w:type="pct"/>
            <w:shd w:val="clear" w:color="auto" w:fill="auto"/>
            <w:tcMar>
              <w:left w:w="45" w:type="dxa"/>
              <w:right w:w="45" w:type="dxa"/>
            </w:tcMar>
            <w:vAlign w:val="center"/>
          </w:tcPr>
          <w:p w14:paraId="4C2F216C" w14:textId="77777777" w:rsidR="002E2360" w:rsidRDefault="002E2360" w:rsidP="0088488C">
            <w:pPr>
              <w:pStyle w:val="TAC"/>
              <w:rPr>
                <w:ins w:id="564" w:author="Ojas Choksi" w:date="2021-10-24T11:48:00Z"/>
              </w:rPr>
            </w:pPr>
            <w:ins w:id="565" w:author="Ojas Choksi" w:date="2021-10-24T11:48:00Z">
              <w:r>
                <w:t>1630.0</w:t>
              </w:r>
            </w:ins>
          </w:p>
        </w:tc>
        <w:tc>
          <w:tcPr>
            <w:tcW w:w="344" w:type="pct"/>
            <w:shd w:val="clear" w:color="auto" w:fill="auto"/>
            <w:tcMar>
              <w:left w:w="45" w:type="dxa"/>
              <w:right w:w="45" w:type="dxa"/>
            </w:tcMar>
            <w:vAlign w:val="center"/>
          </w:tcPr>
          <w:p w14:paraId="4721FE48" w14:textId="77777777" w:rsidR="002E2360" w:rsidRPr="00BD459C" w:rsidRDefault="002E2360" w:rsidP="0088488C">
            <w:pPr>
              <w:pStyle w:val="TAC"/>
              <w:rPr>
                <w:ins w:id="566" w:author="Ojas Choksi" w:date="2021-10-24T11:48:00Z"/>
              </w:rPr>
            </w:pPr>
            <w:ins w:id="567" w:author="Ojas Choksi" w:date="2021-10-24T11:48:00Z">
              <w:r w:rsidRPr="00BD459C">
                <w:t>5</w:t>
              </w:r>
            </w:ins>
          </w:p>
        </w:tc>
        <w:tc>
          <w:tcPr>
            <w:tcW w:w="347" w:type="pct"/>
            <w:shd w:val="clear" w:color="auto" w:fill="auto"/>
            <w:tcMar>
              <w:left w:w="45" w:type="dxa"/>
              <w:right w:w="45" w:type="dxa"/>
            </w:tcMar>
            <w:vAlign w:val="center"/>
          </w:tcPr>
          <w:p w14:paraId="7E24E605" w14:textId="77777777" w:rsidR="002E2360" w:rsidRDefault="002E2360" w:rsidP="0088488C">
            <w:pPr>
              <w:pStyle w:val="TAC"/>
              <w:rPr>
                <w:ins w:id="568" w:author="Ojas Choksi" w:date="2021-10-24T11:48:00Z"/>
              </w:rPr>
            </w:pPr>
            <w:ins w:id="569" w:author="Ojas Choksi" w:date="2021-10-24T11:48:00Z">
              <w:r>
                <w:t>30</w:t>
              </w:r>
            </w:ins>
          </w:p>
        </w:tc>
        <w:tc>
          <w:tcPr>
            <w:tcW w:w="522" w:type="pct"/>
            <w:vMerge/>
            <w:tcBorders>
              <w:top w:val="nil"/>
            </w:tcBorders>
            <w:shd w:val="clear" w:color="auto" w:fill="auto"/>
            <w:tcMar>
              <w:left w:w="45" w:type="dxa"/>
              <w:right w:w="45" w:type="dxa"/>
            </w:tcMar>
            <w:vAlign w:val="center"/>
          </w:tcPr>
          <w:p w14:paraId="68995429" w14:textId="77777777" w:rsidR="002E2360" w:rsidRPr="00BD459C" w:rsidRDefault="002E2360" w:rsidP="0088488C">
            <w:pPr>
              <w:pStyle w:val="TAC"/>
              <w:rPr>
                <w:ins w:id="570" w:author="Ojas Choksi" w:date="2021-10-24T11:48:00Z"/>
              </w:rPr>
            </w:pPr>
          </w:p>
        </w:tc>
        <w:tc>
          <w:tcPr>
            <w:tcW w:w="260" w:type="pct"/>
            <w:shd w:val="clear" w:color="auto" w:fill="auto"/>
            <w:vAlign w:val="center"/>
          </w:tcPr>
          <w:p w14:paraId="5D3E9CF5" w14:textId="77777777" w:rsidR="002E2360" w:rsidRPr="00DB63BA" w:rsidRDefault="002E2360" w:rsidP="0088488C">
            <w:pPr>
              <w:pStyle w:val="TAC"/>
              <w:rPr>
                <w:ins w:id="571" w:author="Ojas Choksi" w:date="2021-10-24T11:48:00Z"/>
              </w:rPr>
            </w:pPr>
            <w:ins w:id="572" w:author="Ojas Choksi" w:date="2021-10-24T11:48:00Z">
              <w:r>
                <w:t>8</w:t>
              </w:r>
            </w:ins>
          </w:p>
        </w:tc>
        <w:tc>
          <w:tcPr>
            <w:tcW w:w="174" w:type="pct"/>
            <w:vMerge/>
            <w:shd w:val="clear" w:color="auto" w:fill="auto"/>
            <w:textDirection w:val="btLr"/>
          </w:tcPr>
          <w:p w14:paraId="46184AB4" w14:textId="77777777" w:rsidR="002E2360" w:rsidRPr="00BD459C" w:rsidRDefault="002E2360" w:rsidP="0088488C">
            <w:pPr>
              <w:pStyle w:val="TAC"/>
              <w:rPr>
                <w:ins w:id="573" w:author="Ojas Choksi" w:date="2021-10-24T11:48:00Z"/>
              </w:rPr>
            </w:pPr>
          </w:p>
        </w:tc>
        <w:tc>
          <w:tcPr>
            <w:tcW w:w="522" w:type="pct"/>
            <w:gridSpan w:val="2"/>
            <w:shd w:val="clear" w:color="auto" w:fill="auto"/>
            <w:tcMar>
              <w:left w:w="45" w:type="dxa"/>
              <w:right w:w="45" w:type="dxa"/>
            </w:tcMar>
          </w:tcPr>
          <w:p w14:paraId="2CF6C437" w14:textId="77777777" w:rsidR="002E2360" w:rsidRDefault="002E2360" w:rsidP="0088488C">
            <w:pPr>
              <w:pStyle w:val="TAC"/>
              <w:rPr>
                <w:ins w:id="574" w:author="Ojas Choksi" w:date="2021-10-24T11:48:00Z"/>
              </w:rPr>
            </w:pPr>
            <w:ins w:id="575" w:author="Ojas Choksi" w:date="2021-10-24T11:48:00Z">
              <w:r w:rsidRPr="00033A4F">
                <w:t>256 QAM</w:t>
              </w:r>
            </w:ins>
          </w:p>
        </w:tc>
        <w:tc>
          <w:tcPr>
            <w:tcW w:w="695" w:type="pct"/>
            <w:shd w:val="clear" w:color="auto" w:fill="auto"/>
            <w:tcMar>
              <w:left w:w="45" w:type="dxa"/>
              <w:right w:w="45" w:type="dxa"/>
            </w:tcMar>
            <w:vAlign w:val="center"/>
          </w:tcPr>
          <w:p w14:paraId="11D2503E" w14:textId="77777777" w:rsidR="002E2360" w:rsidRDefault="002E2360" w:rsidP="0088488C">
            <w:pPr>
              <w:pStyle w:val="TAC"/>
              <w:rPr>
                <w:ins w:id="576" w:author="Ojas Choksi" w:date="2021-10-24T11:48:00Z"/>
              </w:rPr>
            </w:pPr>
            <w:ins w:id="577" w:author="Ojas Choksi" w:date="2021-10-24T11:48:00Z">
              <w:r>
                <w:t>N/A</w:t>
              </w:r>
            </w:ins>
          </w:p>
        </w:tc>
        <w:tc>
          <w:tcPr>
            <w:tcW w:w="739" w:type="pct"/>
            <w:shd w:val="clear" w:color="auto" w:fill="auto"/>
            <w:vAlign w:val="center"/>
          </w:tcPr>
          <w:p w14:paraId="4C5D2155" w14:textId="77777777" w:rsidR="002E2360" w:rsidRDefault="002E2360" w:rsidP="0088488C">
            <w:pPr>
              <w:pStyle w:val="TAC"/>
              <w:rPr>
                <w:ins w:id="578" w:author="Ojas Choksi" w:date="2021-10-24T11:48:00Z"/>
              </w:rPr>
            </w:pPr>
            <w:ins w:id="579" w:author="Ojas Choksi" w:date="2021-10-24T11:48:00Z">
              <w:r>
                <w:t>Edge_1RB_Left</w:t>
              </w:r>
            </w:ins>
          </w:p>
        </w:tc>
        <w:tc>
          <w:tcPr>
            <w:tcW w:w="739" w:type="pct"/>
            <w:shd w:val="clear" w:color="auto" w:fill="auto"/>
            <w:vAlign w:val="center"/>
          </w:tcPr>
          <w:p w14:paraId="2BD4864F" w14:textId="77777777" w:rsidR="002E2360" w:rsidRDefault="002E2360" w:rsidP="0088488C">
            <w:pPr>
              <w:pStyle w:val="TAC"/>
              <w:rPr>
                <w:ins w:id="580" w:author="Ojas Choksi" w:date="2021-10-24T11:48:00Z"/>
              </w:rPr>
            </w:pPr>
            <w:ins w:id="581" w:author="Ojas Choksi" w:date="2021-10-24T11:48:00Z">
              <w:r>
                <w:t>N/A</w:t>
              </w:r>
            </w:ins>
          </w:p>
        </w:tc>
      </w:tr>
      <w:tr w:rsidR="002E2360" w:rsidRPr="00BD459C" w14:paraId="6A5C1AA9" w14:textId="77777777" w:rsidTr="0088488C">
        <w:trPr>
          <w:ins w:id="582" w:author="Ojas Choksi" w:date="2021-10-24T11:48:00Z"/>
        </w:trPr>
        <w:tc>
          <w:tcPr>
            <w:tcW w:w="302" w:type="pct"/>
            <w:shd w:val="clear" w:color="auto" w:fill="auto"/>
            <w:tcMar>
              <w:left w:w="45" w:type="dxa"/>
              <w:right w:w="45" w:type="dxa"/>
            </w:tcMar>
            <w:vAlign w:val="center"/>
          </w:tcPr>
          <w:p w14:paraId="63D755E9" w14:textId="77777777" w:rsidR="002E2360" w:rsidRDefault="002E2360" w:rsidP="0088488C">
            <w:pPr>
              <w:pStyle w:val="TAC"/>
              <w:rPr>
                <w:ins w:id="583" w:author="Ojas Choksi" w:date="2021-10-24T11:48:00Z"/>
              </w:rPr>
            </w:pPr>
            <w:ins w:id="584" w:author="Ojas Choksi" w:date="2021-10-24T11:48:00Z">
              <w:r>
                <w:t>23</w:t>
              </w:r>
            </w:ins>
          </w:p>
        </w:tc>
        <w:tc>
          <w:tcPr>
            <w:tcW w:w="356" w:type="pct"/>
            <w:shd w:val="clear" w:color="auto" w:fill="auto"/>
            <w:tcMar>
              <w:left w:w="45" w:type="dxa"/>
              <w:right w:w="45" w:type="dxa"/>
            </w:tcMar>
            <w:vAlign w:val="center"/>
          </w:tcPr>
          <w:p w14:paraId="5707C9E6" w14:textId="77777777" w:rsidR="002E2360" w:rsidRDefault="002E2360" w:rsidP="0088488C">
            <w:pPr>
              <w:pStyle w:val="TAC"/>
              <w:rPr>
                <w:ins w:id="585" w:author="Ojas Choksi" w:date="2021-10-24T11:48:00Z"/>
              </w:rPr>
            </w:pPr>
            <w:ins w:id="586" w:author="Ojas Choksi" w:date="2021-10-24T11:48:00Z">
              <w:r>
                <w:t>1630.0</w:t>
              </w:r>
            </w:ins>
          </w:p>
        </w:tc>
        <w:tc>
          <w:tcPr>
            <w:tcW w:w="344" w:type="pct"/>
            <w:shd w:val="clear" w:color="auto" w:fill="auto"/>
            <w:tcMar>
              <w:left w:w="45" w:type="dxa"/>
              <w:right w:w="45" w:type="dxa"/>
            </w:tcMar>
            <w:vAlign w:val="center"/>
          </w:tcPr>
          <w:p w14:paraId="60D958DD" w14:textId="77777777" w:rsidR="002E2360" w:rsidRPr="00BD459C" w:rsidRDefault="002E2360" w:rsidP="0088488C">
            <w:pPr>
              <w:pStyle w:val="TAC"/>
              <w:rPr>
                <w:ins w:id="587" w:author="Ojas Choksi" w:date="2021-10-24T11:48:00Z"/>
              </w:rPr>
            </w:pPr>
            <w:ins w:id="588" w:author="Ojas Choksi" w:date="2021-10-24T11:48:00Z">
              <w:r w:rsidRPr="00BD459C">
                <w:t>5</w:t>
              </w:r>
            </w:ins>
          </w:p>
        </w:tc>
        <w:tc>
          <w:tcPr>
            <w:tcW w:w="347" w:type="pct"/>
            <w:shd w:val="clear" w:color="auto" w:fill="auto"/>
            <w:tcMar>
              <w:left w:w="45" w:type="dxa"/>
              <w:right w:w="45" w:type="dxa"/>
            </w:tcMar>
            <w:vAlign w:val="center"/>
          </w:tcPr>
          <w:p w14:paraId="0D330E19" w14:textId="77777777" w:rsidR="002E2360" w:rsidRDefault="002E2360" w:rsidP="0088488C">
            <w:pPr>
              <w:pStyle w:val="TAC"/>
              <w:rPr>
                <w:ins w:id="589" w:author="Ojas Choksi" w:date="2021-10-24T11:48:00Z"/>
              </w:rPr>
            </w:pPr>
            <w:ins w:id="590" w:author="Ojas Choksi" w:date="2021-10-24T11:48:00Z">
              <w:r>
                <w:t>Default</w:t>
              </w:r>
            </w:ins>
          </w:p>
        </w:tc>
        <w:tc>
          <w:tcPr>
            <w:tcW w:w="522" w:type="pct"/>
            <w:vMerge/>
            <w:tcBorders>
              <w:top w:val="nil"/>
            </w:tcBorders>
            <w:shd w:val="clear" w:color="auto" w:fill="auto"/>
            <w:tcMar>
              <w:left w:w="45" w:type="dxa"/>
              <w:right w:w="45" w:type="dxa"/>
            </w:tcMar>
            <w:vAlign w:val="center"/>
          </w:tcPr>
          <w:p w14:paraId="7AB09990" w14:textId="77777777" w:rsidR="002E2360" w:rsidRPr="00BD459C" w:rsidRDefault="002E2360" w:rsidP="0088488C">
            <w:pPr>
              <w:pStyle w:val="TAC"/>
              <w:rPr>
                <w:ins w:id="591" w:author="Ojas Choksi" w:date="2021-10-24T11:48:00Z"/>
              </w:rPr>
            </w:pPr>
          </w:p>
        </w:tc>
        <w:tc>
          <w:tcPr>
            <w:tcW w:w="260" w:type="pct"/>
            <w:shd w:val="clear" w:color="auto" w:fill="auto"/>
          </w:tcPr>
          <w:p w14:paraId="64002A43" w14:textId="77777777" w:rsidR="002E2360" w:rsidRPr="00DB63BA" w:rsidRDefault="002E2360" w:rsidP="0088488C">
            <w:pPr>
              <w:pStyle w:val="TAC"/>
              <w:rPr>
                <w:ins w:id="592" w:author="Ojas Choksi" w:date="2021-10-24T11:48:00Z"/>
              </w:rPr>
            </w:pPr>
            <w:ins w:id="593" w:author="Ojas Choksi" w:date="2021-10-24T11:48:00Z">
              <w:r>
                <w:t>6</w:t>
              </w:r>
            </w:ins>
          </w:p>
        </w:tc>
        <w:tc>
          <w:tcPr>
            <w:tcW w:w="174" w:type="pct"/>
            <w:vMerge/>
            <w:shd w:val="clear" w:color="auto" w:fill="auto"/>
            <w:textDirection w:val="btLr"/>
          </w:tcPr>
          <w:p w14:paraId="75623D67" w14:textId="77777777" w:rsidR="002E2360" w:rsidRPr="00BD459C" w:rsidRDefault="002E2360" w:rsidP="0088488C">
            <w:pPr>
              <w:pStyle w:val="TAC"/>
              <w:rPr>
                <w:ins w:id="594" w:author="Ojas Choksi" w:date="2021-10-24T11:48:00Z"/>
              </w:rPr>
            </w:pPr>
          </w:p>
        </w:tc>
        <w:tc>
          <w:tcPr>
            <w:tcW w:w="522" w:type="pct"/>
            <w:gridSpan w:val="2"/>
            <w:shd w:val="clear" w:color="auto" w:fill="auto"/>
            <w:tcMar>
              <w:left w:w="45" w:type="dxa"/>
              <w:right w:w="45" w:type="dxa"/>
            </w:tcMar>
          </w:tcPr>
          <w:p w14:paraId="54DA9C4A" w14:textId="77777777" w:rsidR="002E2360" w:rsidRDefault="002E2360" w:rsidP="0088488C">
            <w:pPr>
              <w:pStyle w:val="TAC"/>
              <w:rPr>
                <w:ins w:id="595" w:author="Ojas Choksi" w:date="2021-10-24T11:48:00Z"/>
              </w:rPr>
            </w:pPr>
            <w:ins w:id="596" w:author="Ojas Choksi" w:date="2021-10-24T11:48:00Z">
              <w:r w:rsidRPr="00033A4F">
                <w:t>256 QAM</w:t>
              </w:r>
            </w:ins>
          </w:p>
        </w:tc>
        <w:tc>
          <w:tcPr>
            <w:tcW w:w="695" w:type="pct"/>
            <w:shd w:val="clear" w:color="auto" w:fill="auto"/>
            <w:tcMar>
              <w:left w:w="45" w:type="dxa"/>
              <w:right w:w="45" w:type="dxa"/>
            </w:tcMar>
            <w:vAlign w:val="center"/>
          </w:tcPr>
          <w:p w14:paraId="61AAB718" w14:textId="77777777" w:rsidR="002E2360" w:rsidRDefault="002E2360" w:rsidP="0088488C">
            <w:pPr>
              <w:pStyle w:val="TAC"/>
              <w:rPr>
                <w:ins w:id="597" w:author="Ojas Choksi" w:date="2021-10-24T11:48:00Z"/>
              </w:rPr>
            </w:pPr>
            <w:proofErr w:type="spellStart"/>
            <w:ins w:id="598" w:author="Ojas Choksi" w:date="2021-10-24T11:48:00Z">
              <w:r>
                <w:t>Outer_Full</w:t>
              </w:r>
              <w:proofErr w:type="spellEnd"/>
            </w:ins>
          </w:p>
        </w:tc>
        <w:tc>
          <w:tcPr>
            <w:tcW w:w="739" w:type="pct"/>
            <w:shd w:val="clear" w:color="auto" w:fill="auto"/>
            <w:vAlign w:val="center"/>
          </w:tcPr>
          <w:p w14:paraId="6D3F095B" w14:textId="77777777" w:rsidR="002E2360" w:rsidRDefault="002E2360" w:rsidP="0088488C">
            <w:pPr>
              <w:pStyle w:val="TAC"/>
              <w:rPr>
                <w:ins w:id="599" w:author="Ojas Choksi" w:date="2021-10-24T11:48:00Z"/>
              </w:rPr>
            </w:pPr>
            <w:proofErr w:type="spellStart"/>
            <w:ins w:id="600" w:author="Ojas Choksi" w:date="2021-10-24T11:48:00Z">
              <w:r>
                <w:t>Outer_Full</w:t>
              </w:r>
              <w:proofErr w:type="spellEnd"/>
            </w:ins>
          </w:p>
        </w:tc>
        <w:tc>
          <w:tcPr>
            <w:tcW w:w="739" w:type="pct"/>
            <w:shd w:val="clear" w:color="auto" w:fill="auto"/>
            <w:vAlign w:val="center"/>
          </w:tcPr>
          <w:p w14:paraId="2656C8A5" w14:textId="77777777" w:rsidR="002E2360" w:rsidRDefault="002E2360" w:rsidP="0088488C">
            <w:pPr>
              <w:pStyle w:val="TAC"/>
              <w:rPr>
                <w:ins w:id="601" w:author="Ojas Choksi" w:date="2021-10-24T11:48:00Z"/>
              </w:rPr>
            </w:pPr>
            <w:ins w:id="602" w:author="Ojas Choksi" w:date="2021-10-24T11:48:00Z">
              <w:r>
                <w:t>N/A</w:t>
              </w:r>
            </w:ins>
          </w:p>
        </w:tc>
      </w:tr>
      <w:tr w:rsidR="002E2360" w:rsidRPr="00BD459C" w14:paraId="757CD1B8" w14:textId="77777777" w:rsidTr="0088488C">
        <w:trPr>
          <w:ins w:id="603" w:author="Ojas Choksi" w:date="2021-10-24T11:48:00Z"/>
        </w:trPr>
        <w:tc>
          <w:tcPr>
            <w:tcW w:w="302" w:type="pct"/>
            <w:shd w:val="clear" w:color="auto" w:fill="auto"/>
            <w:tcMar>
              <w:left w:w="45" w:type="dxa"/>
              <w:right w:w="45" w:type="dxa"/>
            </w:tcMar>
            <w:vAlign w:val="center"/>
          </w:tcPr>
          <w:p w14:paraId="6A77B27D" w14:textId="77777777" w:rsidR="002E2360" w:rsidRDefault="002E2360" w:rsidP="0088488C">
            <w:pPr>
              <w:pStyle w:val="TAC"/>
              <w:rPr>
                <w:ins w:id="604" w:author="Ojas Choksi" w:date="2021-10-24T11:48:00Z"/>
              </w:rPr>
            </w:pPr>
            <w:ins w:id="605" w:author="Ojas Choksi" w:date="2021-10-24T11:48:00Z">
              <w:r>
                <w:t>24</w:t>
              </w:r>
            </w:ins>
          </w:p>
        </w:tc>
        <w:tc>
          <w:tcPr>
            <w:tcW w:w="356" w:type="pct"/>
            <w:shd w:val="clear" w:color="auto" w:fill="auto"/>
            <w:tcMar>
              <w:left w:w="45" w:type="dxa"/>
              <w:right w:w="45" w:type="dxa"/>
            </w:tcMar>
            <w:vAlign w:val="center"/>
          </w:tcPr>
          <w:p w14:paraId="0D07513C" w14:textId="77777777" w:rsidR="002E2360" w:rsidRDefault="002E2360" w:rsidP="0088488C">
            <w:pPr>
              <w:pStyle w:val="TAC"/>
              <w:rPr>
                <w:ins w:id="606" w:author="Ojas Choksi" w:date="2021-10-24T11:48:00Z"/>
              </w:rPr>
            </w:pPr>
            <w:ins w:id="607" w:author="Ojas Choksi" w:date="2021-10-24T11:48:00Z">
              <w:r>
                <w:t>1630.0</w:t>
              </w:r>
            </w:ins>
          </w:p>
        </w:tc>
        <w:tc>
          <w:tcPr>
            <w:tcW w:w="344" w:type="pct"/>
            <w:shd w:val="clear" w:color="auto" w:fill="auto"/>
            <w:tcMar>
              <w:left w:w="45" w:type="dxa"/>
              <w:right w:w="45" w:type="dxa"/>
            </w:tcMar>
            <w:vAlign w:val="center"/>
          </w:tcPr>
          <w:p w14:paraId="6CC42CE2" w14:textId="77777777" w:rsidR="002E2360" w:rsidRPr="00BD459C" w:rsidRDefault="002E2360" w:rsidP="0088488C">
            <w:pPr>
              <w:pStyle w:val="TAC"/>
              <w:rPr>
                <w:ins w:id="608" w:author="Ojas Choksi" w:date="2021-10-24T11:48:00Z"/>
              </w:rPr>
            </w:pPr>
            <w:ins w:id="609" w:author="Ojas Choksi" w:date="2021-10-24T11:48:00Z">
              <w:r w:rsidRPr="00BD459C">
                <w:t>5</w:t>
              </w:r>
            </w:ins>
          </w:p>
        </w:tc>
        <w:tc>
          <w:tcPr>
            <w:tcW w:w="347" w:type="pct"/>
            <w:shd w:val="clear" w:color="auto" w:fill="auto"/>
            <w:tcMar>
              <w:left w:w="45" w:type="dxa"/>
              <w:right w:w="45" w:type="dxa"/>
            </w:tcMar>
            <w:vAlign w:val="center"/>
          </w:tcPr>
          <w:p w14:paraId="3CFABBE2" w14:textId="77777777" w:rsidR="002E2360" w:rsidRDefault="002E2360" w:rsidP="0088488C">
            <w:pPr>
              <w:pStyle w:val="TAC"/>
              <w:rPr>
                <w:ins w:id="610" w:author="Ojas Choksi" w:date="2021-10-24T11:48:00Z"/>
              </w:rPr>
            </w:pPr>
            <w:ins w:id="611" w:author="Ojas Choksi" w:date="2021-10-24T11:48:00Z">
              <w:r>
                <w:t>Default</w:t>
              </w:r>
            </w:ins>
          </w:p>
        </w:tc>
        <w:tc>
          <w:tcPr>
            <w:tcW w:w="522" w:type="pct"/>
            <w:vMerge/>
            <w:tcBorders>
              <w:top w:val="nil"/>
            </w:tcBorders>
            <w:shd w:val="clear" w:color="auto" w:fill="auto"/>
            <w:tcMar>
              <w:left w:w="45" w:type="dxa"/>
              <w:right w:w="45" w:type="dxa"/>
            </w:tcMar>
            <w:vAlign w:val="center"/>
          </w:tcPr>
          <w:p w14:paraId="7A06A896" w14:textId="77777777" w:rsidR="002E2360" w:rsidRPr="00BD459C" w:rsidRDefault="002E2360" w:rsidP="0088488C">
            <w:pPr>
              <w:pStyle w:val="TAC"/>
              <w:rPr>
                <w:ins w:id="612" w:author="Ojas Choksi" w:date="2021-10-24T11:48:00Z"/>
              </w:rPr>
            </w:pPr>
          </w:p>
        </w:tc>
        <w:tc>
          <w:tcPr>
            <w:tcW w:w="260" w:type="pct"/>
            <w:shd w:val="clear" w:color="auto" w:fill="auto"/>
          </w:tcPr>
          <w:p w14:paraId="6C7E7A60" w14:textId="77777777" w:rsidR="002E2360" w:rsidRPr="00DB63BA" w:rsidRDefault="002E2360" w:rsidP="0088488C">
            <w:pPr>
              <w:pStyle w:val="TAC"/>
              <w:rPr>
                <w:ins w:id="613" w:author="Ojas Choksi" w:date="2021-10-24T11:48:00Z"/>
              </w:rPr>
            </w:pPr>
            <w:ins w:id="614" w:author="Ojas Choksi" w:date="2021-10-24T11:48:00Z">
              <w:r>
                <w:t>4</w:t>
              </w:r>
            </w:ins>
          </w:p>
        </w:tc>
        <w:tc>
          <w:tcPr>
            <w:tcW w:w="174" w:type="pct"/>
            <w:vMerge/>
            <w:shd w:val="clear" w:color="auto" w:fill="auto"/>
            <w:textDirection w:val="btLr"/>
          </w:tcPr>
          <w:p w14:paraId="4B29A6B1" w14:textId="77777777" w:rsidR="002E2360" w:rsidRPr="00BD459C" w:rsidRDefault="002E2360" w:rsidP="0088488C">
            <w:pPr>
              <w:pStyle w:val="TAC"/>
              <w:rPr>
                <w:ins w:id="615" w:author="Ojas Choksi" w:date="2021-10-24T11:48:00Z"/>
              </w:rPr>
            </w:pPr>
          </w:p>
        </w:tc>
        <w:tc>
          <w:tcPr>
            <w:tcW w:w="522" w:type="pct"/>
            <w:gridSpan w:val="2"/>
            <w:shd w:val="clear" w:color="auto" w:fill="auto"/>
            <w:tcMar>
              <w:left w:w="45" w:type="dxa"/>
              <w:right w:w="45" w:type="dxa"/>
            </w:tcMar>
          </w:tcPr>
          <w:p w14:paraId="17ECAAD9" w14:textId="77777777" w:rsidR="002E2360" w:rsidRDefault="002E2360" w:rsidP="0088488C">
            <w:pPr>
              <w:pStyle w:val="TAC"/>
              <w:rPr>
                <w:ins w:id="616" w:author="Ojas Choksi" w:date="2021-10-24T11:48:00Z"/>
              </w:rPr>
            </w:pPr>
            <w:ins w:id="617" w:author="Ojas Choksi" w:date="2021-10-24T11:48:00Z">
              <w:r w:rsidRPr="00033A4F">
                <w:t>256 QAM</w:t>
              </w:r>
            </w:ins>
          </w:p>
        </w:tc>
        <w:tc>
          <w:tcPr>
            <w:tcW w:w="695" w:type="pct"/>
            <w:shd w:val="clear" w:color="auto" w:fill="auto"/>
            <w:tcMar>
              <w:left w:w="45" w:type="dxa"/>
              <w:right w:w="45" w:type="dxa"/>
            </w:tcMar>
            <w:vAlign w:val="center"/>
          </w:tcPr>
          <w:p w14:paraId="6D62F270" w14:textId="77777777" w:rsidR="002E2360" w:rsidRDefault="002E2360" w:rsidP="0088488C">
            <w:pPr>
              <w:pStyle w:val="TAC"/>
              <w:rPr>
                <w:ins w:id="618" w:author="Ojas Choksi" w:date="2021-10-24T11:48:00Z"/>
              </w:rPr>
            </w:pPr>
            <w:ins w:id="619" w:author="Ojas Choksi" w:date="2021-10-24T11:48:00Z">
              <w:r>
                <w:t>20@4</w:t>
              </w:r>
            </w:ins>
          </w:p>
        </w:tc>
        <w:tc>
          <w:tcPr>
            <w:tcW w:w="739" w:type="pct"/>
            <w:shd w:val="clear" w:color="auto" w:fill="auto"/>
            <w:vAlign w:val="center"/>
          </w:tcPr>
          <w:p w14:paraId="07FBA7F4" w14:textId="77777777" w:rsidR="002E2360" w:rsidRDefault="002E2360" w:rsidP="0088488C">
            <w:pPr>
              <w:pStyle w:val="TAC"/>
              <w:rPr>
                <w:ins w:id="620" w:author="Ojas Choksi" w:date="2021-10-24T11:48:00Z"/>
              </w:rPr>
            </w:pPr>
            <w:ins w:id="621" w:author="Ojas Choksi" w:date="2021-10-24T11:48:00Z">
              <w:r>
                <w:t>8@3</w:t>
              </w:r>
            </w:ins>
          </w:p>
        </w:tc>
        <w:tc>
          <w:tcPr>
            <w:tcW w:w="739" w:type="pct"/>
            <w:shd w:val="clear" w:color="auto" w:fill="auto"/>
            <w:vAlign w:val="center"/>
          </w:tcPr>
          <w:p w14:paraId="5C66F974" w14:textId="77777777" w:rsidR="002E2360" w:rsidRDefault="002E2360" w:rsidP="0088488C">
            <w:pPr>
              <w:pStyle w:val="TAC"/>
              <w:rPr>
                <w:ins w:id="622" w:author="Ojas Choksi" w:date="2021-10-24T11:48:00Z"/>
              </w:rPr>
            </w:pPr>
            <w:ins w:id="623" w:author="Ojas Choksi" w:date="2021-10-24T11:48:00Z">
              <w:r>
                <w:t>N/A</w:t>
              </w:r>
            </w:ins>
          </w:p>
        </w:tc>
      </w:tr>
      <w:tr w:rsidR="002E2360" w:rsidRPr="00BD459C" w14:paraId="26AA80E5" w14:textId="77777777" w:rsidTr="0088488C">
        <w:trPr>
          <w:ins w:id="624" w:author="Ojas Choksi" w:date="2021-10-24T11:48:00Z"/>
        </w:trPr>
        <w:tc>
          <w:tcPr>
            <w:tcW w:w="302" w:type="pct"/>
            <w:shd w:val="clear" w:color="auto" w:fill="auto"/>
            <w:tcMar>
              <w:left w:w="45" w:type="dxa"/>
              <w:right w:w="45" w:type="dxa"/>
            </w:tcMar>
            <w:vAlign w:val="center"/>
          </w:tcPr>
          <w:p w14:paraId="50868657" w14:textId="77777777" w:rsidR="002E2360" w:rsidRDefault="002E2360" w:rsidP="0088488C">
            <w:pPr>
              <w:pStyle w:val="TAC"/>
              <w:rPr>
                <w:ins w:id="625" w:author="Ojas Choksi" w:date="2021-10-24T11:48:00Z"/>
              </w:rPr>
            </w:pPr>
            <w:ins w:id="626" w:author="Ojas Choksi" w:date="2021-10-24T11:48:00Z">
              <w:r>
                <w:t>25</w:t>
              </w:r>
            </w:ins>
          </w:p>
        </w:tc>
        <w:tc>
          <w:tcPr>
            <w:tcW w:w="356" w:type="pct"/>
            <w:shd w:val="clear" w:color="auto" w:fill="auto"/>
            <w:tcMar>
              <w:left w:w="45" w:type="dxa"/>
              <w:right w:w="45" w:type="dxa"/>
            </w:tcMar>
            <w:vAlign w:val="center"/>
          </w:tcPr>
          <w:p w14:paraId="53DC933E" w14:textId="77777777" w:rsidR="002E2360" w:rsidRDefault="002E2360" w:rsidP="0088488C">
            <w:pPr>
              <w:pStyle w:val="TAC"/>
              <w:rPr>
                <w:ins w:id="627" w:author="Ojas Choksi" w:date="2021-10-24T11:48:00Z"/>
              </w:rPr>
            </w:pPr>
            <w:ins w:id="628" w:author="Ojas Choksi" w:date="2021-10-24T11:48:00Z">
              <w:r>
                <w:t>1630.0</w:t>
              </w:r>
            </w:ins>
          </w:p>
        </w:tc>
        <w:tc>
          <w:tcPr>
            <w:tcW w:w="344" w:type="pct"/>
            <w:shd w:val="clear" w:color="auto" w:fill="auto"/>
            <w:tcMar>
              <w:left w:w="45" w:type="dxa"/>
              <w:right w:w="45" w:type="dxa"/>
            </w:tcMar>
            <w:vAlign w:val="center"/>
          </w:tcPr>
          <w:p w14:paraId="500990FB" w14:textId="77777777" w:rsidR="002E2360" w:rsidRPr="00BD459C" w:rsidRDefault="002E2360" w:rsidP="0088488C">
            <w:pPr>
              <w:pStyle w:val="TAC"/>
              <w:rPr>
                <w:ins w:id="629" w:author="Ojas Choksi" w:date="2021-10-24T11:48:00Z"/>
              </w:rPr>
            </w:pPr>
            <w:ins w:id="630" w:author="Ojas Choksi" w:date="2021-10-24T11:48:00Z">
              <w:r w:rsidRPr="00BD459C">
                <w:t>5</w:t>
              </w:r>
            </w:ins>
          </w:p>
        </w:tc>
        <w:tc>
          <w:tcPr>
            <w:tcW w:w="347" w:type="pct"/>
            <w:shd w:val="clear" w:color="auto" w:fill="auto"/>
            <w:tcMar>
              <w:left w:w="45" w:type="dxa"/>
              <w:right w:w="45" w:type="dxa"/>
            </w:tcMar>
            <w:vAlign w:val="center"/>
          </w:tcPr>
          <w:p w14:paraId="1A0BD6C3" w14:textId="77777777" w:rsidR="002E2360" w:rsidRDefault="002E2360" w:rsidP="0088488C">
            <w:pPr>
              <w:pStyle w:val="TAC"/>
              <w:rPr>
                <w:ins w:id="631" w:author="Ojas Choksi" w:date="2021-10-24T11:48:00Z"/>
              </w:rPr>
            </w:pPr>
            <w:ins w:id="632" w:author="Ojas Choksi" w:date="2021-10-24T11:48:00Z">
              <w:r>
                <w:t>Default</w:t>
              </w:r>
            </w:ins>
          </w:p>
        </w:tc>
        <w:tc>
          <w:tcPr>
            <w:tcW w:w="522" w:type="pct"/>
            <w:vMerge/>
            <w:tcBorders>
              <w:top w:val="nil"/>
            </w:tcBorders>
            <w:shd w:val="clear" w:color="auto" w:fill="auto"/>
            <w:tcMar>
              <w:left w:w="45" w:type="dxa"/>
              <w:right w:w="45" w:type="dxa"/>
            </w:tcMar>
            <w:vAlign w:val="center"/>
          </w:tcPr>
          <w:p w14:paraId="533AA7B1" w14:textId="77777777" w:rsidR="002E2360" w:rsidRPr="00BD459C" w:rsidRDefault="002E2360" w:rsidP="0088488C">
            <w:pPr>
              <w:pStyle w:val="TAC"/>
              <w:rPr>
                <w:ins w:id="633" w:author="Ojas Choksi" w:date="2021-10-24T11:48:00Z"/>
              </w:rPr>
            </w:pPr>
          </w:p>
        </w:tc>
        <w:tc>
          <w:tcPr>
            <w:tcW w:w="260" w:type="pct"/>
            <w:shd w:val="clear" w:color="auto" w:fill="auto"/>
            <w:vAlign w:val="center"/>
          </w:tcPr>
          <w:p w14:paraId="0C401BA1" w14:textId="77777777" w:rsidR="002E2360" w:rsidRPr="00DB63BA" w:rsidRDefault="002E2360" w:rsidP="0088488C">
            <w:pPr>
              <w:pStyle w:val="TAC"/>
              <w:rPr>
                <w:ins w:id="634" w:author="Ojas Choksi" w:date="2021-10-24T11:48:00Z"/>
              </w:rPr>
            </w:pPr>
            <w:ins w:id="635" w:author="Ojas Choksi" w:date="2021-10-24T11:48:00Z">
              <w:r>
                <w:t>4</w:t>
              </w:r>
            </w:ins>
          </w:p>
        </w:tc>
        <w:tc>
          <w:tcPr>
            <w:tcW w:w="174" w:type="pct"/>
            <w:vMerge/>
            <w:shd w:val="clear" w:color="auto" w:fill="auto"/>
            <w:textDirection w:val="btLr"/>
          </w:tcPr>
          <w:p w14:paraId="1270994D" w14:textId="77777777" w:rsidR="002E2360" w:rsidRPr="00BD459C" w:rsidRDefault="002E2360" w:rsidP="0088488C">
            <w:pPr>
              <w:pStyle w:val="TAC"/>
              <w:rPr>
                <w:ins w:id="636" w:author="Ojas Choksi" w:date="2021-10-24T11:48:00Z"/>
              </w:rPr>
            </w:pPr>
          </w:p>
        </w:tc>
        <w:tc>
          <w:tcPr>
            <w:tcW w:w="522" w:type="pct"/>
            <w:gridSpan w:val="2"/>
            <w:shd w:val="clear" w:color="auto" w:fill="auto"/>
            <w:tcMar>
              <w:left w:w="45" w:type="dxa"/>
              <w:right w:w="45" w:type="dxa"/>
            </w:tcMar>
          </w:tcPr>
          <w:p w14:paraId="04B5E017" w14:textId="77777777" w:rsidR="002E2360" w:rsidRDefault="002E2360" w:rsidP="0088488C">
            <w:pPr>
              <w:pStyle w:val="TAC"/>
              <w:rPr>
                <w:ins w:id="637" w:author="Ojas Choksi" w:date="2021-10-24T11:48:00Z"/>
              </w:rPr>
            </w:pPr>
            <w:ins w:id="638" w:author="Ojas Choksi" w:date="2021-10-24T11:48:00Z">
              <w:r w:rsidRPr="00033A4F">
                <w:t>256 QAM</w:t>
              </w:r>
            </w:ins>
          </w:p>
        </w:tc>
        <w:tc>
          <w:tcPr>
            <w:tcW w:w="695" w:type="pct"/>
            <w:shd w:val="clear" w:color="auto" w:fill="auto"/>
            <w:tcMar>
              <w:left w:w="45" w:type="dxa"/>
              <w:right w:w="45" w:type="dxa"/>
            </w:tcMar>
            <w:vAlign w:val="center"/>
          </w:tcPr>
          <w:p w14:paraId="50627FE9" w14:textId="77777777" w:rsidR="002E2360" w:rsidRDefault="002E2360" w:rsidP="0088488C">
            <w:pPr>
              <w:pStyle w:val="TAC"/>
              <w:rPr>
                <w:ins w:id="639" w:author="Ojas Choksi" w:date="2021-10-24T11:48:00Z"/>
              </w:rPr>
            </w:pPr>
            <w:ins w:id="640" w:author="Ojas Choksi" w:date="2021-10-24T11:48:00Z">
              <w:r>
                <w:t>1@4</w:t>
              </w:r>
            </w:ins>
          </w:p>
        </w:tc>
        <w:tc>
          <w:tcPr>
            <w:tcW w:w="739" w:type="pct"/>
            <w:shd w:val="clear" w:color="auto" w:fill="auto"/>
            <w:vAlign w:val="center"/>
          </w:tcPr>
          <w:p w14:paraId="6DD1F844" w14:textId="77777777" w:rsidR="002E2360" w:rsidRDefault="002E2360" w:rsidP="0088488C">
            <w:pPr>
              <w:pStyle w:val="TAC"/>
              <w:rPr>
                <w:ins w:id="641" w:author="Ojas Choksi" w:date="2021-10-24T11:48:00Z"/>
              </w:rPr>
            </w:pPr>
            <w:ins w:id="642" w:author="Ojas Choksi" w:date="2021-10-24T11:48:00Z">
              <w:r>
                <w:t>1@3</w:t>
              </w:r>
            </w:ins>
          </w:p>
        </w:tc>
        <w:tc>
          <w:tcPr>
            <w:tcW w:w="739" w:type="pct"/>
            <w:shd w:val="clear" w:color="auto" w:fill="auto"/>
            <w:vAlign w:val="center"/>
          </w:tcPr>
          <w:p w14:paraId="2B2E34C0" w14:textId="77777777" w:rsidR="002E2360" w:rsidRDefault="002E2360" w:rsidP="0088488C">
            <w:pPr>
              <w:pStyle w:val="TAC"/>
              <w:rPr>
                <w:ins w:id="643" w:author="Ojas Choksi" w:date="2021-10-24T11:48:00Z"/>
              </w:rPr>
            </w:pPr>
            <w:ins w:id="644" w:author="Ojas Choksi" w:date="2021-10-24T11:48:00Z">
              <w:r>
                <w:t>N/A</w:t>
              </w:r>
            </w:ins>
          </w:p>
        </w:tc>
      </w:tr>
      <w:tr w:rsidR="002E2360" w:rsidRPr="00BD459C" w14:paraId="0AB65D22" w14:textId="77777777" w:rsidTr="0088488C">
        <w:trPr>
          <w:ins w:id="645" w:author="Ojas Choksi" w:date="2021-10-24T11:48:00Z"/>
        </w:trPr>
        <w:tc>
          <w:tcPr>
            <w:tcW w:w="302" w:type="pct"/>
            <w:shd w:val="clear" w:color="auto" w:fill="auto"/>
            <w:tcMar>
              <w:left w:w="45" w:type="dxa"/>
              <w:right w:w="45" w:type="dxa"/>
            </w:tcMar>
            <w:vAlign w:val="center"/>
          </w:tcPr>
          <w:p w14:paraId="761F8E2E" w14:textId="77777777" w:rsidR="002E2360" w:rsidRDefault="002E2360" w:rsidP="0088488C">
            <w:pPr>
              <w:pStyle w:val="TAC"/>
              <w:rPr>
                <w:ins w:id="646" w:author="Ojas Choksi" w:date="2021-10-24T11:48:00Z"/>
              </w:rPr>
            </w:pPr>
            <w:ins w:id="647" w:author="Ojas Choksi" w:date="2021-10-24T11:48:00Z">
              <w:r>
                <w:t>26</w:t>
              </w:r>
            </w:ins>
          </w:p>
        </w:tc>
        <w:tc>
          <w:tcPr>
            <w:tcW w:w="356" w:type="pct"/>
            <w:shd w:val="clear" w:color="auto" w:fill="auto"/>
            <w:tcMar>
              <w:left w:w="45" w:type="dxa"/>
              <w:right w:w="45" w:type="dxa"/>
            </w:tcMar>
            <w:vAlign w:val="center"/>
          </w:tcPr>
          <w:p w14:paraId="339E755F" w14:textId="77777777" w:rsidR="002E2360" w:rsidRDefault="002E2360" w:rsidP="0088488C">
            <w:pPr>
              <w:pStyle w:val="TAC"/>
              <w:rPr>
                <w:ins w:id="648" w:author="Ojas Choksi" w:date="2021-10-24T11:48:00Z"/>
              </w:rPr>
            </w:pPr>
            <w:ins w:id="649" w:author="Ojas Choksi" w:date="2021-10-24T11:48:00Z">
              <w:r>
                <w:t>1632.5</w:t>
              </w:r>
            </w:ins>
          </w:p>
        </w:tc>
        <w:tc>
          <w:tcPr>
            <w:tcW w:w="344" w:type="pct"/>
            <w:shd w:val="clear" w:color="auto" w:fill="auto"/>
            <w:tcMar>
              <w:left w:w="45" w:type="dxa"/>
              <w:right w:w="45" w:type="dxa"/>
            </w:tcMar>
            <w:vAlign w:val="center"/>
          </w:tcPr>
          <w:p w14:paraId="61097E53" w14:textId="77777777" w:rsidR="002E2360" w:rsidRPr="00BD459C" w:rsidRDefault="002E2360" w:rsidP="0088488C">
            <w:pPr>
              <w:pStyle w:val="TAC"/>
              <w:rPr>
                <w:ins w:id="650" w:author="Ojas Choksi" w:date="2021-10-24T11:48:00Z"/>
              </w:rPr>
            </w:pPr>
            <w:ins w:id="651" w:author="Ojas Choksi" w:date="2021-10-24T11:48:00Z">
              <w:r>
                <w:t>10</w:t>
              </w:r>
            </w:ins>
          </w:p>
        </w:tc>
        <w:tc>
          <w:tcPr>
            <w:tcW w:w="347" w:type="pct"/>
            <w:shd w:val="clear" w:color="auto" w:fill="auto"/>
            <w:tcMar>
              <w:left w:w="45" w:type="dxa"/>
              <w:right w:w="45" w:type="dxa"/>
            </w:tcMar>
            <w:vAlign w:val="center"/>
          </w:tcPr>
          <w:p w14:paraId="44401490" w14:textId="77777777" w:rsidR="002E2360" w:rsidRDefault="002E2360" w:rsidP="0088488C">
            <w:pPr>
              <w:pStyle w:val="TAC"/>
              <w:rPr>
                <w:ins w:id="652" w:author="Ojas Choksi" w:date="2021-10-24T11:48:00Z"/>
              </w:rPr>
            </w:pPr>
            <w:ins w:id="653" w:author="Ojas Choksi" w:date="2021-10-24T11:48:00Z">
              <w:r>
                <w:t>15</w:t>
              </w:r>
            </w:ins>
          </w:p>
        </w:tc>
        <w:tc>
          <w:tcPr>
            <w:tcW w:w="522" w:type="pct"/>
            <w:vMerge/>
            <w:tcBorders>
              <w:top w:val="nil"/>
            </w:tcBorders>
            <w:shd w:val="clear" w:color="auto" w:fill="auto"/>
            <w:tcMar>
              <w:left w:w="45" w:type="dxa"/>
              <w:right w:w="45" w:type="dxa"/>
            </w:tcMar>
            <w:vAlign w:val="center"/>
          </w:tcPr>
          <w:p w14:paraId="6961AD0E" w14:textId="77777777" w:rsidR="002E2360" w:rsidRPr="00BD459C" w:rsidRDefault="002E2360" w:rsidP="0088488C">
            <w:pPr>
              <w:pStyle w:val="TAC"/>
              <w:rPr>
                <w:ins w:id="654" w:author="Ojas Choksi" w:date="2021-10-24T11:48:00Z"/>
              </w:rPr>
            </w:pPr>
          </w:p>
        </w:tc>
        <w:tc>
          <w:tcPr>
            <w:tcW w:w="260" w:type="pct"/>
            <w:shd w:val="clear" w:color="auto" w:fill="auto"/>
            <w:vAlign w:val="center"/>
          </w:tcPr>
          <w:p w14:paraId="6338DCA2" w14:textId="77777777" w:rsidR="002E2360" w:rsidRPr="00DB63BA" w:rsidRDefault="002E2360" w:rsidP="0088488C">
            <w:pPr>
              <w:pStyle w:val="TAC"/>
              <w:rPr>
                <w:ins w:id="655" w:author="Ojas Choksi" w:date="2021-10-24T11:48:00Z"/>
              </w:rPr>
            </w:pPr>
            <w:ins w:id="656" w:author="Ojas Choksi" w:date="2021-10-24T11:48:00Z">
              <w:r>
                <w:t>12</w:t>
              </w:r>
            </w:ins>
          </w:p>
        </w:tc>
        <w:tc>
          <w:tcPr>
            <w:tcW w:w="174" w:type="pct"/>
            <w:vMerge/>
            <w:shd w:val="clear" w:color="auto" w:fill="auto"/>
            <w:textDirection w:val="btLr"/>
          </w:tcPr>
          <w:p w14:paraId="177517EF" w14:textId="77777777" w:rsidR="002E2360" w:rsidRPr="00BD459C" w:rsidRDefault="002E2360" w:rsidP="0088488C">
            <w:pPr>
              <w:pStyle w:val="TAC"/>
              <w:rPr>
                <w:ins w:id="657" w:author="Ojas Choksi" w:date="2021-10-24T11:48:00Z"/>
              </w:rPr>
            </w:pPr>
          </w:p>
        </w:tc>
        <w:tc>
          <w:tcPr>
            <w:tcW w:w="522" w:type="pct"/>
            <w:gridSpan w:val="2"/>
            <w:shd w:val="clear" w:color="auto" w:fill="auto"/>
            <w:tcMar>
              <w:left w:w="45" w:type="dxa"/>
              <w:right w:w="45" w:type="dxa"/>
            </w:tcMar>
            <w:vAlign w:val="center"/>
          </w:tcPr>
          <w:p w14:paraId="0223E094" w14:textId="77777777" w:rsidR="002E2360" w:rsidRDefault="002E2360" w:rsidP="0088488C">
            <w:pPr>
              <w:pStyle w:val="TAC"/>
              <w:rPr>
                <w:ins w:id="658" w:author="Ojas Choksi" w:date="2021-10-24T11:48:00Z"/>
              </w:rPr>
            </w:pPr>
            <w:ins w:id="659" w:author="Ojas Choksi" w:date="2021-10-24T11:48:00Z">
              <w:r w:rsidRPr="00BD459C">
                <w:t>PI/2 BPSK</w:t>
              </w:r>
            </w:ins>
          </w:p>
        </w:tc>
        <w:tc>
          <w:tcPr>
            <w:tcW w:w="695" w:type="pct"/>
            <w:shd w:val="clear" w:color="auto" w:fill="auto"/>
            <w:tcMar>
              <w:left w:w="45" w:type="dxa"/>
              <w:right w:w="45" w:type="dxa"/>
            </w:tcMar>
            <w:vAlign w:val="center"/>
          </w:tcPr>
          <w:p w14:paraId="356B3C72" w14:textId="77777777" w:rsidR="002E2360" w:rsidRDefault="002E2360" w:rsidP="0088488C">
            <w:pPr>
              <w:pStyle w:val="TAC"/>
              <w:rPr>
                <w:ins w:id="660" w:author="Ojas Choksi" w:date="2021-10-24T11:48:00Z"/>
              </w:rPr>
            </w:pPr>
            <w:ins w:id="661"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6DFAC179" w14:textId="77777777" w:rsidR="002E2360" w:rsidRDefault="002E2360" w:rsidP="0088488C">
            <w:pPr>
              <w:pStyle w:val="TAC"/>
              <w:rPr>
                <w:ins w:id="662" w:author="Ojas Choksi" w:date="2021-10-24T11:48:00Z"/>
              </w:rPr>
            </w:pPr>
            <w:ins w:id="663" w:author="Ojas Choksi" w:date="2021-10-24T11:48:00Z">
              <w:r>
                <w:t>N/A</w:t>
              </w:r>
            </w:ins>
          </w:p>
        </w:tc>
        <w:tc>
          <w:tcPr>
            <w:tcW w:w="739" w:type="pct"/>
            <w:shd w:val="clear" w:color="auto" w:fill="auto"/>
            <w:vAlign w:val="center"/>
          </w:tcPr>
          <w:p w14:paraId="47DD2A8E" w14:textId="77777777" w:rsidR="002E2360" w:rsidRDefault="002E2360" w:rsidP="0088488C">
            <w:pPr>
              <w:pStyle w:val="TAC"/>
              <w:rPr>
                <w:ins w:id="664" w:author="Ojas Choksi" w:date="2021-10-24T11:48:00Z"/>
              </w:rPr>
            </w:pPr>
            <w:ins w:id="665" w:author="Ojas Choksi" w:date="2021-10-24T11:48:00Z">
              <w:r>
                <w:t>N/A</w:t>
              </w:r>
            </w:ins>
          </w:p>
        </w:tc>
      </w:tr>
      <w:tr w:rsidR="002E2360" w:rsidRPr="00BD459C" w14:paraId="306EE4BA" w14:textId="77777777" w:rsidTr="0088488C">
        <w:trPr>
          <w:ins w:id="666" w:author="Ojas Choksi" w:date="2021-10-24T11:48:00Z"/>
        </w:trPr>
        <w:tc>
          <w:tcPr>
            <w:tcW w:w="302" w:type="pct"/>
            <w:shd w:val="clear" w:color="auto" w:fill="auto"/>
            <w:tcMar>
              <w:left w:w="45" w:type="dxa"/>
              <w:right w:w="45" w:type="dxa"/>
            </w:tcMar>
            <w:vAlign w:val="center"/>
          </w:tcPr>
          <w:p w14:paraId="111FA923" w14:textId="77777777" w:rsidR="002E2360" w:rsidRDefault="002E2360" w:rsidP="0088488C">
            <w:pPr>
              <w:pStyle w:val="TAC"/>
              <w:rPr>
                <w:ins w:id="667" w:author="Ojas Choksi" w:date="2021-10-24T11:48:00Z"/>
              </w:rPr>
            </w:pPr>
            <w:ins w:id="668" w:author="Ojas Choksi" w:date="2021-10-24T11:48:00Z">
              <w:r>
                <w:t>27</w:t>
              </w:r>
            </w:ins>
          </w:p>
        </w:tc>
        <w:tc>
          <w:tcPr>
            <w:tcW w:w="356" w:type="pct"/>
            <w:shd w:val="clear" w:color="auto" w:fill="auto"/>
            <w:tcMar>
              <w:left w:w="45" w:type="dxa"/>
              <w:right w:w="45" w:type="dxa"/>
            </w:tcMar>
            <w:vAlign w:val="center"/>
          </w:tcPr>
          <w:p w14:paraId="06A857A5" w14:textId="77777777" w:rsidR="002E2360" w:rsidRDefault="002E2360" w:rsidP="0088488C">
            <w:pPr>
              <w:pStyle w:val="TAC"/>
              <w:rPr>
                <w:ins w:id="669" w:author="Ojas Choksi" w:date="2021-10-24T11:48:00Z"/>
              </w:rPr>
            </w:pPr>
            <w:ins w:id="670" w:author="Ojas Choksi" w:date="2021-10-24T11:48:00Z">
              <w:r>
                <w:t>1632.5</w:t>
              </w:r>
            </w:ins>
          </w:p>
        </w:tc>
        <w:tc>
          <w:tcPr>
            <w:tcW w:w="344" w:type="pct"/>
            <w:shd w:val="clear" w:color="auto" w:fill="auto"/>
            <w:tcMar>
              <w:left w:w="45" w:type="dxa"/>
              <w:right w:w="45" w:type="dxa"/>
            </w:tcMar>
            <w:vAlign w:val="center"/>
          </w:tcPr>
          <w:p w14:paraId="033703B3" w14:textId="77777777" w:rsidR="002E2360" w:rsidRPr="00BD459C" w:rsidRDefault="002E2360" w:rsidP="0088488C">
            <w:pPr>
              <w:pStyle w:val="TAC"/>
              <w:rPr>
                <w:ins w:id="671" w:author="Ojas Choksi" w:date="2021-10-24T11:48:00Z"/>
              </w:rPr>
            </w:pPr>
            <w:ins w:id="672" w:author="Ojas Choksi" w:date="2021-10-24T11:48:00Z">
              <w:r>
                <w:t>10</w:t>
              </w:r>
            </w:ins>
          </w:p>
        </w:tc>
        <w:tc>
          <w:tcPr>
            <w:tcW w:w="347" w:type="pct"/>
            <w:shd w:val="clear" w:color="auto" w:fill="auto"/>
            <w:tcMar>
              <w:left w:w="45" w:type="dxa"/>
              <w:right w:w="45" w:type="dxa"/>
            </w:tcMar>
            <w:vAlign w:val="center"/>
          </w:tcPr>
          <w:p w14:paraId="7095AAB0" w14:textId="77777777" w:rsidR="002E2360" w:rsidRPr="00742580" w:rsidRDefault="002E2360" w:rsidP="0088488C">
            <w:pPr>
              <w:pStyle w:val="TAC"/>
              <w:rPr>
                <w:ins w:id="673" w:author="Ojas Choksi" w:date="2021-10-24T11:48:00Z"/>
                <w:vertAlign w:val="superscript"/>
              </w:rPr>
            </w:pPr>
            <w:ins w:id="674" w:author="Ojas Choksi" w:date="2021-10-24T11:48:00Z">
              <w:r>
                <w:t>Highest</w:t>
              </w:r>
            </w:ins>
          </w:p>
        </w:tc>
        <w:tc>
          <w:tcPr>
            <w:tcW w:w="522" w:type="pct"/>
            <w:vMerge/>
            <w:tcBorders>
              <w:top w:val="nil"/>
            </w:tcBorders>
            <w:shd w:val="clear" w:color="auto" w:fill="auto"/>
            <w:tcMar>
              <w:left w:w="45" w:type="dxa"/>
              <w:right w:w="45" w:type="dxa"/>
            </w:tcMar>
            <w:vAlign w:val="center"/>
          </w:tcPr>
          <w:p w14:paraId="38C218C7" w14:textId="77777777" w:rsidR="002E2360" w:rsidRPr="00BD459C" w:rsidRDefault="002E2360" w:rsidP="0088488C">
            <w:pPr>
              <w:pStyle w:val="TAC"/>
              <w:rPr>
                <w:ins w:id="675" w:author="Ojas Choksi" w:date="2021-10-24T11:48:00Z"/>
              </w:rPr>
            </w:pPr>
          </w:p>
        </w:tc>
        <w:tc>
          <w:tcPr>
            <w:tcW w:w="260" w:type="pct"/>
            <w:shd w:val="clear" w:color="auto" w:fill="auto"/>
            <w:vAlign w:val="center"/>
          </w:tcPr>
          <w:p w14:paraId="093D57FF" w14:textId="77777777" w:rsidR="002E2360" w:rsidRPr="00DB63BA" w:rsidRDefault="002E2360" w:rsidP="0088488C">
            <w:pPr>
              <w:pStyle w:val="TAC"/>
              <w:rPr>
                <w:ins w:id="676" w:author="Ojas Choksi" w:date="2021-10-24T11:48:00Z"/>
              </w:rPr>
            </w:pPr>
            <w:ins w:id="677" w:author="Ojas Choksi" w:date="2021-10-24T11:48:00Z">
              <w:r>
                <w:t>8</w:t>
              </w:r>
            </w:ins>
          </w:p>
        </w:tc>
        <w:tc>
          <w:tcPr>
            <w:tcW w:w="174" w:type="pct"/>
            <w:vMerge/>
            <w:shd w:val="clear" w:color="auto" w:fill="auto"/>
            <w:textDirection w:val="btLr"/>
          </w:tcPr>
          <w:p w14:paraId="116592FA" w14:textId="77777777" w:rsidR="002E2360" w:rsidRPr="00BD459C" w:rsidRDefault="002E2360" w:rsidP="0088488C">
            <w:pPr>
              <w:pStyle w:val="TAC"/>
              <w:rPr>
                <w:ins w:id="678" w:author="Ojas Choksi" w:date="2021-10-24T11:48:00Z"/>
              </w:rPr>
            </w:pPr>
          </w:p>
        </w:tc>
        <w:tc>
          <w:tcPr>
            <w:tcW w:w="522" w:type="pct"/>
            <w:gridSpan w:val="2"/>
            <w:shd w:val="clear" w:color="auto" w:fill="auto"/>
            <w:tcMar>
              <w:left w:w="45" w:type="dxa"/>
              <w:right w:w="45" w:type="dxa"/>
            </w:tcMar>
            <w:vAlign w:val="center"/>
          </w:tcPr>
          <w:p w14:paraId="00C44349" w14:textId="77777777" w:rsidR="002E2360" w:rsidRDefault="002E2360" w:rsidP="0088488C">
            <w:pPr>
              <w:pStyle w:val="TAC"/>
              <w:rPr>
                <w:ins w:id="679" w:author="Ojas Choksi" w:date="2021-10-24T11:48:00Z"/>
              </w:rPr>
            </w:pPr>
            <w:ins w:id="680" w:author="Ojas Choksi" w:date="2021-10-24T11:48:00Z">
              <w:r w:rsidRPr="00BD459C">
                <w:t>PI/2 BPSK</w:t>
              </w:r>
            </w:ins>
          </w:p>
        </w:tc>
        <w:tc>
          <w:tcPr>
            <w:tcW w:w="695" w:type="pct"/>
            <w:shd w:val="clear" w:color="auto" w:fill="auto"/>
            <w:tcMar>
              <w:left w:w="45" w:type="dxa"/>
              <w:right w:w="45" w:type="dxa"/>
            </w:tcMar>
            <w:vAlign w:val="center"/>
          </w:tcPr>
          <w:p w14:paraId="0455FF6C" w14:textId="77777777" w:rsidR="002E2360" w:rsidRDefault="002E2360" w:rsidP="0088488C">
            <w:pPr>
              <w:pStyle w:val="TAC"/>
              <w:rPr>
                <w:ins w:id="681" w:author="Ojas Choksi" w:date="2021-10-24T11:48:00Z"/>
              </w:rPr>
            </w:pPr>
            <w:ins w:id="682" w:author="Ojas Choksi" w:date="2021-10-24T11:48:00Z">
              <w:r>
                <w:t>N/A</w:t>
              </w:r>
            </w:ins>
          </w:p>
        </w:tc>
        <w:tc>
          <w:tcPr>
            <w:tcW w:w="739" w:type="pct"/>
            <w:shd w:val="clear" w:color="auto" w:fill="auto"/>
            <w:vAlign w:val="center"/>
          </w:tcPr>
          <w:p w14:paraId="723472AD" w14:textId="77777777" w:rsidR="002E2360" w:rsidRPr="00FF1BBE" w:rsidRDefault="002E2360" w:rsidP="0088488C">
            <w:pPr>
              <w:pStyle w:val="TAC"/>
              <w:rPr>
                <w:ins w:id="683" w:author="Ojas Choksi" w:date="2021-10-24T11:48:00Z"/>
              </w:rPr>
            </w:pPr>
            <w:ins w:id="684"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61205522" w14:textId="77777777" w:rsidR="002E2360" w:rsidRPr="00FF1BBE" w:rsidRDefault="002E2360" w:rsidP="0088488C">
            <w:pPr>
              <w:pStyle w:val="TAC"/>
              <w:rPr>
                <w:ins w:id="685" w:author="Ojas Choksi" w:date="2021-10-24T11:48:00Z"/>
              </w:rPr>
            </w:pPr>
            <w:ins w:id="686" w:author="Ojas Choksi" w:date="2021-10-24T11:48:00Z">
              <w:r w:rsidRPr="00FF1BBE">
                <w:rPr>
                  <w:rStyle w:val="tlid-translation"/>
                  <w:rFonts w:cs="Arial"/>
                  <w:lang w:val="en"/>
                </w:rPr>
                <w:t>E</w:t>
              </w:r>
              <w:r w:rsidRPr="00FF1BBE">
                <w:rPr>
                  <w:rStyle w:val="tlid-translation"/>
                  <w:rFonts w:cs="Arial"/>
                </w:rPr>
                <w:t>dge_1RB_Left</w:t>
              </w:r>
            </w:ins>
          </w:p>
        </w:tc>
      </w:tr>
      <w:tr w:rsidR="002E2360" w:rsidRPr="00BD459C" w14:paraId="40AC39A5" w14:textId="77777777" w:rsidTr="0088488C">
        <w:trPr>
          <w:ins w:id="687" w:author="Ojas Choksi" w:date="2021-10-24T11:48:00Z"/>
        </w:trPr>
        <w:tc>
          <w:tcPr>
            <w:tcW w:w="302" w:type="pct"/>
            <w:shd w:val="clear" w:color="auto" w:fill="auto"/>
            <w:tcMar>
              <w:left w:w="45" w:type="dxa"/>
              <w:right w:w="45" w:type="dxa"/>
            </w:tcMar>
            <w:vAlign w:val="center"/>
          </w:tcPr>
          <w:p w14:paraId="29497236" w14:textId="77777777" w:rsidR="002E2360" w:rsidRDefault="002E2360" w:rsidP="0088488C">
            <w:pPr>
              <w:pStyle w:val="TAC"/>
              <w:rPr>
                <w:ins w:id="688" w:author="Ojas Choksi" w:date="2021-10-24T11:48:00Z"/>
              </w:rPr>
            </w:pPr>
            <w:ins w:id="689" w:author="Ojas Choksi" w:date="2021-10-24T11:48:00Z">
              <w:r>
                <w:t>28</w:t>
              </w:r>
            </w:ins>
          </w:p>
        </w:tc>
        <w:tc>
          <w:tcPr>
            <w:tcW w:w="356" w:type="pct"/>
            <w:shd w:val="clear" w:color="auto" w:fill="auto"/>
            <w:tcMar>
              <w:left w:w="45" w:type="dxa"/>
              <w:right w:w="45" w:type="dxa"/>
            </w:tcMar>
            <w:vAlign w:val="center"/>
          </w:tcPr>
          <w:p w14:paraId="01AF55C4" w14:textId="77777777" w:rsidR="002E2360" w:rsidRDefault="002E2360" w:rsidP="0088488C">
            <w:pPr>
              <w:pStyle w:val="TAC"/>
              <w:rPr>
                <w:ins w:id="690" w:author="Ojas Choksi" w:date="2021-10-24T11:48:00Z"/>
              </w:rPr>
            </w:pPr>
            <w:ins w:id="691" w:author="Ojas Choksi" w:date="2021-10-24T11:48:00Z">
              <w:r>
                <w:t>1632.5</w:t>
              </w:r>
            </w:ins>
          </w:p>
        </w:tc>
        <w:tc>
          <w:tcPr>
            <w:tcW w:w="344" w:type="pct"/>
            <w:shd w:val="clear" w:color="auto" w:fill="auto"/>
            <w:tcMar>
              <w:left w:w="45" w:type="dxa"/>
              <w:right w:w="45" w:type="dxa"/>
            </w:tcMar>
            <w:vAlign w:val="center"/>
          </w:tcPr>
          <w:p w14:paraId="3E79F301" w14:textId="77777777" w:rsidR="002E2360" w:rsidRPr="00BD459C" w:rsidRDefault="002E2360" w:rsidP="0088488C">
            <w:pPr>
              <w:pStyle w:val="TAC"/>
              <w:rPr>
                <w:ins w:id="692" w:author="Ojas Choksi" w:date="2021-10-24T11:48:00Z"/>
              </w:rPr>
            </w:pPr>
            <w:ins w:id="693" w:author="Ojas Choksi" w:date="2021-10-24T11:48:00Z">
              <w:r>
                <w:t>10</w:t>
              </w:r>
            </w:ins>
          </w:p>
        </w:tc>
        <w:tc>
          <w:tcPr>
            <w:tcW w:w="347" w:type="pct"/>
            <w:shd w:val="clear" w:color="auto" w:fill="auto"/>
            <w:tcMar>
              <w:left w:w="45" w:type="dxa"/>
              <w:right w:w="45" w:type="dxa"/>
            </w:tcMar>
            <w:vAlign w:val="center"/>
          </w:tcPr>
          <w:p w14:paraId="676C4D0C" w14:textId="77777777" w:rsidR="002E2360" w:rsidRDefault="002E2360" w:rsidP="0088488C">
            <w:pPr>
              <w:pStyle w:val="TAC"/>
              <w:rPr>
                <w:ins w:id="694" w:author="Ojas Choksi" w:date="2021-10-24T11:48:00Z"/>
              </w:rPr>
            </w:pPr>
            <w:ins w:id="695" w:author="Ojas Choksi" w:date="2021-10-24T11:48:00Z">
              <w:r>
                <w:t>Default</w:t>
              </w:r>
            </w:ins>
          </w:p>
        </w:tc>
        <w:tc>
          <w:tcPr>
            <w:tcW w:w="522" w:type="pct"/>
            <w:vMerge/>
            <w:tcBorders>
              <w:top w:val="nil"/>
            </w:tcBorders>
            <w:shd w:val="clear" w:color="auto" w:fill="auto"/>
            <w:tcMar>
              <w:left w:w="45" w:type="dxa"/>
              <w:right w:w="45" w:type="dxa"/>
            </w:tcMar>
            <w:vAlign w:val="center"/>
          </w:tcPr>
          <w:p w14:paraId="40D4B47A" w14:textId="77777777" w:rsidR="002E2360" w:rsidRPr="00BD459C" w:rsidRDefault="002E2360" w:rsidP="0088488C">
            <w:pPr>
              <w:pStyle w:val="TAC"/>
              <w:rPr>
                <w:ins w:id="696" w:author="Ojas Choksi" w:date="2021-10-24T11:48:00Z"/>
              </w:rPr>
            </w:pPr>
          </w:p>
        </w:tc>
        <w:tc>
          <w:tcPr>
            <w:tcW w:w="260" w:type="pct"/>
            <w:shd w:val="clear" w:color="auto" w:fill="auto"/>
            <w:vAlign w:val="center"/>
          </w:tcPr>
          <w:p w14:paraId="3B1C9479" w14:textId="77777777" w:rsidR="002E2360" w:rsidRPr="00DB63BA" w:rsidRDefault="002E2360" w:rsidP="0088488C">
            <w:pPr>
              <w:pStyle w:val="TAC"/>
              <w:rPr>
                <w:ins w:id="697" w:author="Ojas Choksi" w:date="2021-10-24T11:48:00Z"/>
              </w:rPr>
            </w:pPr>
            <w:ins w:id="698" w:author="Ojas Choksi" w:date="2021-10-24T11:48:00Z">
              <w:r>
                <w:t>8</w:t>
              </w:r>
            </w:ins>
          </w:p>
        </w:tc>
        <w:tc>
          <w:tcPr>
            <w:tcW w:w="174" w:type="pct"/>
            <w:vMerge/>
            <w:shd w:val="clear" w:color="auto" w:fill="auto"/>
            <w:textDirection w:val="btLr"/>
          </w:tcPr>
          <w:p w14:paraId="5278ABDD" w14:textId="77777777" w:rsidR="002E2360" w:rsidRPr="00BD459C" w:rsidRDefault="002E2360" w:rsidP="0088488C">
            <w:pPr>
              <w:pStyle w:val="TAC"/>
              <w:rPr>
                <w:ins w:id="699" w:author="Ojas Choksi" w:date="2021-10-24T11:48:00Z"/>
              </w:rPr>
            </w:pPr>
          </w:p>
        </w:tc>
        <w:tc>
          <w:tcPr>
            <w:tcW w:w="522" w:type="pct"/>
            <w:gridSpan w:val="2"/>
            <w:shd w:val="clear" w:color="auto" w:fill="auto"/>
            <w:tcMar>
              <w:left w:w="45" w:type="dxa"/>
              <w:right w:w="45" w:type="dxa"/>
            </w:tcMar>
            <w:vAlign w:val="center"/>
          </w:tcPr>
          <w:p w14:paraId="7A66292E" w14:textId="77777777" w:rsidR="002E2360" w:rsidRDefault="002E2360" w:rsidP="0088488C">
            <w:pPr>
              <w:pStyle w:val="TAC"/>
              <w:rPr>
                <w:ins w:id="700" w:author="Ojas Choksi" w:date="2021-10-24T11:48:00Z"/>
              </w:rPr>
            </w:pPr>
            <w:ins w:id="701" w:author="Ojas Choksi" w:date="2021-10-24T11:48:00Z">
              <w:r w:rsidRPr="00BD459C">
                <w:t>PI/2 BPSK</w:t>
              </w:r>
            </w:ins>
          </w:p>
        </w:tc>
        <w:tc>
          <w:tcPr>
            <w:tcW w:w="695" w:type="pct"/>
            <w:shd w:val="clear" w:color="auto" w:fill="auto"/>
            <w:tcMar>
              <w:left w:w="45" w:type="dxa"/>
              <w:right w:w="45" w:type="dxa"/>
            </w:tcMar>
            <w:vAlign w:val="center"/>
          </w:tcPr>
          <w:p w14:paraId="3C46B921" w14:textId="77777777" w:rsidR="002E2360" w:rsidRDefault="002E2360" w:rsidP="0088488C">
            <w:pPr>
              <w:pStyle w:val="TAC"/>
              <w:rPr>
                <w:ins w:id="702" w:author="Ojas Choksi" w:date="2021-10-24T11:48:00Z"/>
              </w:rPr>
            </w:pPr>
            <w:proofErr w:type="spellStart"/>
            <w:ins w:id="703" w:author="Ojas Choksi" w:date="2021-10-24T11:48:00Z">
              <w:r>
                <w:t>Outer_Full</w:t>
              </w:r>
              <w:proofErr w:type="spellEnd"/>
            </w:ins>
          </w:p>
        </w:tc>
        <w:tc>
          <w:tcPr>
            <w:tcW w:w="739" w:type="pct"/>
            <w:shd w:val="clear" w:color="auto" w:fill="auto"/>
            <w:vAlign w:val="center"/>
          </w:tcPr>
          <w:p w14:paraId="003904BA" w14:textId="77777777" w:rsidR="002E2360" w:rsidRDefault="002E2360" w:rsidP="0088488C">
            <w:pPr>
              <w:pStyle w:val="TAC"/>
              <w:rPr>
                <w:ins w:id="704" w:author="Ojas Choksi" w:date="2021-10-24T11:48:00Z"/>
              </w:rPr>
            </w:pPr>
            <w:proofErr w:type="spellStart"/>
            <w:ins w:id="705" w:author="Ojas Choksi" w:date="2021-10-24T11:48:00Z">
              <w:r>
                <w:rPr>
                  <w:rStyle w:val="tlid-translation"/>
                  <w:rFonts w:cs="Arial"/>
                  <w:lang w:val="en"/>
                </w:rPr>
                <w:t>Outer_Full</w:t>
              </w:r>
              <w:proofErr w:type="spellEnd"/>
            </w:ins>
          </w:p>
        </w:tc>
        <w:tc>
          <w:tcPr>
            <w:tcW w:w="739" w:type="pct"/>
            <w:shd w:val="clear" w:color="auto" w:fill="auto"/>
            <w:vAlign w:val="center"/>
          </w:tcPr>
          <w:p w14:paraId="26770FF7" w14:textId="77777777" w:rsidR="002E2360" w:rsidRDefault="002E2360" w:rsidP="0088488C">
            <w:pPr>
              <w:pStyle w:val="TAC"/>
              <w:rPr>
                <w:ins w:id="706" w:author="Ojas Choksi" w:date="2021-10-24T11:48:00Z"/>
              </w:rPr>
            </w:pPr>
            <w:proofErr w:type="spellStart"/>
            <w:ins w:id="707" w:author="Ojas Choksi" w:date="2021-10-24T11:48:00Z">
              <w:r>
                <w:t>Outer_Full</w:t>
              </w:r>
              <w:proofErr w:type="spellEnd"/>
            </w:ins>
          </w:p>
        </w:tc>
      </w:tr>
      <w:tr w:rsidR="002E2360" w:rsidRPr="00BD459C" w14:paraId="1A735083" w14:textId="77777777" w:rsidTr="0088488C">
        <w:trPr>
          <w:ins w:id="708" w:author="Ojas Choksi" w:date="2021-10-24T11:48:00Z"/>
        </w:trPr>
        <w:tc>
          <w:tcPr>
            <w:tcW w:w="302" w:type="pct"/>
            <w:shd w:val="clear" w:color="auto" w:fill="auto"/>
            <w:tcMar>
              <w:left w:w="45" w:type="dxa"/>
              <w:right w:w="45" w:type="dxa"/>
            </w:tcMar>
            <w:vAlign w:val="center"/>
          </w:tcPr>
          <w:p w14:paraId="2A2C38AC" w14:textId="77777777" w:rsidR="002E2360" w:rsidRDefault="002E2360" w:rsidP="0088488C">
            <w:pPr>
              <w:pStyle w:val="TAC"/>
              <w:rPr>
                <w:ins w:id="709" w:author="Ojas Choksi" w:date="2021-10-24T11:48:00Z"/>
              </w:rPr>
            </w:pPr>
            <w:ins w:id="710" w:author="Ojas Choksi" w:date="2021-10-24T11:48:00Z">
              <w:r>
                <w:t>29</w:t>
              </w:r>
            </w:ins>
          </w:p>
        </w:tc>
        <w:tc>
          <w:tcPr>
            <w:tcW w:w="356" w:type="pct"/>
            <w:shd w:val="clear" w:color="auto" w:fill="auto"/>
            <w:tcMar>
              <w:left w:w="45" w:type="dxa"/>
              <w:right w:w="45" w:type="dxa"/>
            </w:tcMar>
            <w:vAlign w:val="center"/>
          </w:tcPr>
          <w:p w14:paraId="7D86EE21" w14:textId="77777777" w:rsidR="002E2360" w:rsidRDefault="002E2360" w:rsidP="0088488C">
            <w:pPr>
              <w:pStyle w:val="TAC"/>
              <w:rPr>
                <w:ins w:id="711" w:author="Ojas Choksi" w:date="2021-10-24T11:48:00Z"/>
              </w:rPr>
            </w:pPr>
            <w:ins w:id="712" w:author="Ojas Choksi" w:date="2021-10-24T11:48:00Z">
              <w:r>
                <w:t>1632.5</w:t>
              </w:r>
            </w:ins>
          </w:p>
        </w:tc>
        <w:tc>
          <w:tcPr>
            <w:tcW w:w="344" w:type="pct"/>
            <w:shd w:val="clear" w:color="auto" w:fill="auto"/>
            <w:tcMar>
              <w:left w:w="45" w:type="dxa"/>
              <w:right w:w="45" w:type="dxa"/>
            </w:tcMar>
            <w:vAlign w:val="center"/>
          </w:tcPr>
          <w:p w14:paraId="3C6A6B6A" w14:textId="77777777" w:rsidR="002E2360" w:rsidRPr="00BD459C" w:rsidRDefault="002E2360" w:rsidP="0088488C">
            <w:pPr>
              <w:pStyle w:val="TAC"/>
              <w:rPr>
                <w:ins w:id="713" w:author="Ojas Choksi" w:date="2021-10-24T11:48:00Z"/>
              </w:rPr>
            </w:pPr>
            <w:ins w:id="714" w:author="Ojas Choksi" w:date="2021-10-24T11:48:00Z">
              <w:r>
                <w:t>10</w:t>
              </w:r>
            </w:ins>
          </w:p>
        </w:tc>
        <w:tc>
          <w:tcPr>
            <w:tcW w:w="347" w:type="pct"/>
            <w:shd w:val="clear" w:color="auto" w:fill="auto"/>
            <w:tcMar>
              <w:left w:w="45" w:type="dxa"/>
              <w:right w:w="45" w:type="dxa"/>
            </w:tcMar>
            <w:vAlign w:val="center"/>
          </w:tcPr>
          <w:p w14:paraId="59A78C0F" w14:textId="77777777" w:rsidR="002E2360" w:rsidRDefault="002E2360" w:rsidP="0088488C">
            <w:pPr>
              <w:pStyle w:val="TAC"/>
              <w:rPr>
                <w:ins w:id="715" w:author="Ojas Choksi" w:date="2021-10-24T11:48:00Z"/>
              </w:rPr>
            </w:pPr>
            <w:ins w:id="716" w:author="Ojas Choksi" w:date="2021-10-24T11:48:00Z">
              <w:r>
                <w:t>Default</w:t>
              </w:r>
            </w:ins>
          </w:p>
        </w:tc>
        <w:tc>
          <w:tcPr>
            <w:tcW w:w="522" w:type="pct"/>
            <w:vMerge/>
            <w:tcBorders>
              <w:top w:val="nil"/>
            </w:tcBorders>
            <w:shd w:val="clear" w:color="auto" w:fill="auto"/>
            <w:tcMar>
              <w:left w:w="45" w:type="dxa"/>
              <w:right w:w="45" w:type="dxa"/>
            </w:tcMar>
            <w:vAlign w:val="center"/>
          </w:tcPr>
          <w:p w14:paraId="0BB51164" w14:textId="77777777" w:rsidR="002E2360" w:rsidRPr="00BD459C" w:rsidRDefault="002E2360" w:rsidP="0088488C">
            <w:pPr>
              <w:pStyle w:val="TAC"/>
              <w:rPr>
                <w:ins w:id="717" w:author="Ojas Choksi" w:date="2021-10-24T11:48:00Z"/>
              </w:rPr>
            </w:pPr>
          </w:p>
        </w:tc>
        <w:tc>
          <w:tcPr>
            <w:tcW w:w="260" w:type="pct"/>
            <w:shd w:val="clear" w:color="auto" w:fill="auto"/>
            <w:vAlign w:val="center"/>
          </w:tcPr>
          <w:p w14:paraId="3C68D90F" w14:textId="77777777" w:rsidR="002E2360" w:rsidRPr="00DB63BA" w:rsidRDefault="002E2360" w:rsidP="0088488C">
            <w:pPr>
              <w:pStyle w:val="TAC"/>
              <w:rPr>
                <w:ins w:id="718" w:author="Ojas Choksi" w:date="2021-10-24T11:48:00Z"/>
              </w:rPr>
            </w:pPr>
            <w:ins w:id="719" w:author="Ojas Choksi" w:date="2021-10-24T11:48:00Z">
              <w:r>
                <w:t>6</w:t>
              </w:r>
            </w:ins>
          </w:p>
        </w:tc>
        <w:tc>
          <w:tcPr>
            <w:tcW w:w="174" w:type="pct"/>
            <w:vMerge/>
            <w:shd w:val="clear" w:color="auto" w:fill="auto"/>
            <w:textDirection w:val="btLr"/>
          </w:tcPr>
          <w:p w14:paraId="1D5BE2FA" w14:textId="77777777" w:rsidR="002E2360" w:rsidRPr="00BD459C" w:rsidRDefault="002E2360" w:rsidP="0088488C">
            <w:pPr>
              <w:pStyle w:val="TAC"/>
              <w:rPr>
                <w:ins w:id="720" w:author="Ojas Choksi" w:date="2021-10-24T11:48:00Z"/>
              </w:rPr>
            </w:pPr>
          </w:p>
        </w:tc>
        <w:tc>
          <w:tcPr>
            <w:tcW w:w="522" w:type="pct"/>
            <w:gridSpan w:val="2"/>
            <w:shd w:val="clear" w:color="auto" w:fill="auto"/>
            <w:tcMar>
              <w:left w:w="45" w:type="dxa"/>
              <w:right w:w="45" w:type="dxa"/>
            </w:tcMar>
            <w:vAlign w:val="center"/>
          </w:tcPr>
          <w:p w14:paraId="691F5215" w14:textId="77777777" w:rsidR="002E2360" w:rsidRDefault="002E2360" w:rsidP="0088488C">
            <w:pPr>
              <w:pStyle w:val="TAC"/>
              <w:rPr>
                <w:ins w:id="721" w:author="Ojas Choksi" w:date="2021-10-24T11:48:00Z"/>
              </w:rPr>
            </w:pPr>
            <w:ins w:id="722" w:author="Ojas Choksi" w:date="2021-10-24T11:48:00Z">
              <w:r w:rsidRPr="00BD459C">
                <w:t>PI/2 BPSK</w:t>
              </w:r>
            </w:ins>
          </w:p>
        </w:tc>
        <w:tc>
          <w:tcPr>
            <w:tcW w:w="695" w:type="pct"/>
            <w:shd w:val="clear" w:color="auto" w:fill="auto"/>
            <w:tcMar>
              <w:left w:w="45" w:type="dxa"/>
              <w:right w:w="45" w:type="dxa"/>
            </w:tcMar>
            <w:vAlign w:val="center"/>
          </w:tcPr>
          <w:p w14:paraId="719CD17C" w14:textId="77777777" w:rsidR="002E2360" w:rsidRDefault="002E2360" w:rsidP="0088488C">
            <w:pPr>
              <w:pStyle w:val="TAC"/>
              <w:rPr>
                <w:ins w:id="723" w:author="Ojas Choksi" w:date="2021-10-24T11:48:00Z"/>
              </w:rPr>
            </w:pPr>
            <w:ins w:id="724" w:author="Ojas Choksi" w:date="2021-10-24T11:48:00Z">
              <w:r>
                <w:t>1@3</w:t>
              </w:r>
            </w:ins>
          </w:p>
        </w:tc>
        <w:tc>
          <w:tcPr>
            <w:tcW w:w="739" w:type="pct"/>
            <w:shd w:val="clear" w:color="auto" w:fill="auto"/>
            <w:vAlign w:val="center"/>
          </w:tcPr>
          <w:p w14:paraId="281D646E" w14:textId="77777777" w:rsidR="002E2360" w:rsidRDefault="002E2360" w:rsidP="0088488C">
            <w:pPr>
              <w:pStyle w:val="TAC"/>
              <w:rPr>
                <w:ins w:id="725" w:author="Ojas Choksi" w:date="2021-10-24T11:48:00Z"/>
              </w:rPr>
            </w:pPr>
            <w:ins w:id="726" w:author="Ojas Choksi" w:date="2021-10-24T11:48:00Z">
              <w:r>
                <w:rPr>
                  <w:rStyle w:val="tlid-translation"/>
                  <w:rFonts w:cs="Arial"/>
                  <w:lang w:val="en"/>
                </w:rPr>
                <w:t>1@2</w:t>
              </w:r>
            </w:ins>
          </w:p>
        </w:tc>
        <w:tc>
          <w:tcPr>
            <w:tcW w:w="739" w:type="pct"/>
            <w:shd w:val="clear" w:color="auto" w:fill="auto"/>
            <w:vAlign w:val="center"/>
          </w:tcPr>
          <w:p w14:paraId="0AA29679" w14:textId="77777777" w:rsidR="002E2360" w:rsidRDefault="002E2360" w:rsidP="0088488C">
            <w:pPr>
              <w:pStyle w:val="TAC"/>
              <w:rPr>
                <w:ins w:id="727" w:author="Ojas Choksi" w:date="2021-10-24T11:48:00Z"/>
              </w:rPr>
            </w:pPr>
            <w:ins w:id="728" w:author="Ojas Choksi" w:date="2021-10-24T11:48:00Z">
              <w:r>
                <w:t>1@1</w:t>
              </w:r>
            </w:ins>
          </w:p>
        </w:tc>
      </w:tr>
      <w:tr w:rsidR="002E2360" w:rsidRPr="00BD459C" w14:paraId="4F568315" w14:textId="77777777" w:rsidTr="0088488C">
        <w:trPr>
          <w:ins w:id="729" w:author="Ojas Choksi" w:date="2021-10-24T11:48:00Z"/>
        </w:trPr>
        <w:tc>
          <w:tcPr>
            <w:tcW w:w="302" w:type="pct"/>
            <w:shd w:val="clear" w:color="auto" w:fill="auto"/>
            <w:tcMar>
              <w:left w:w="45" w:type="dxa"/>
              <w:right w:w="45" w:type="dxa"/>
            </w:tcMar>
            <w:vAlign w:val="center"/>
          </w:tcPr>
          <w:p w14:paraId="54E4800A" w14:textId="77777777" w:rsidR="002E2360" w:rsidRDefault="002E2360" w:rsidP="0088488C">
            <w:pPr>
              <w:pStyle w:val="TAC"/>
              <w:rPr>
                <w:ins w:id="730" w:author="Ojas Choksi" w:date="2021-10-24T11:48:00Z"/>
              </w:rPr>
            </w:pPr>
            <w:ins w:id="731" w:author="Ojas Choksi" w:date="2021-10-24T11:48:00Z">
              <w:r>
                <w:t>30</w:t>
              </w:r>
            </w:ins>
          </w:p>
        </w:tc>
        <w:tc>
          <w:tcPr>
            <w:tcW w:w="356" w:type="pct"/>
            <w:shd w:val="clear" w:color="auto" w:fill="auto"/>
            <w:tcMar>
              <w:left w:w="45" w:type="dxa"/>
              <w:right w:w="45" w:type="dxa"/>
            </w:tcMar>
            <w:vAlign w:val="center"/>
          </w:tcPr>
          <w:p w14:paraId="5D10E04A" w14:textId="77777777" w:rsidR="002E2360" w:rsidRDefault="002E2360" w:rsidP="0088488C">
            <w:pPr>
              <w:pStyle w:val="TAC"/>
              <w:rPr>
                <w:ins w:id="732" w:author="Ojas Choksi" w:date="2021-10-24T11:48:00Z"/>
              </w:rPr>
            </w:pPr>
            <w:ins w:id="733" w:author="Ojas Choksi" w:date="2021-10-24T11:48:00Z">
              <w:r>
                <w:t>1632.5</w:t>
              </w:r>
            </w:ins>
          </w:p>
        </w:tc>
        <w:tc>
          <w:tcPr>
            <w:tcW w:w="344" w:type="pct"/>
            <w:shd w:val="clear" w:color="auto" w:fill="auto"/>
            <w:tcMar>
              <w:left w:w="45" w:type="dxa"/>
              <w:right w:w="45" w:type="dxa"/>
            </w:tcMar>
            <w:vAlign w:val="center"/>
          </w:tcPr>
          <w:p w14:paraId="6B795CDC" w14:textId="77777777" w:rsidR="002E2360" w:rsidRPr="00BD459C" w:rsidRDefault="002E2360" w:rsidP="0088488C">
            <w:pPr>
              <w:pStyle w:val="TAC"/>
              <w:rPr>
                <w:ins w:id="734" w:author="Ojas Choksi" w:date="2021-10-24T11:48:00Z"/>
              </w:rPr>
            </w:pPr>
            <w:ins w:id="735" w:author="Ojas Choksi" w:date="2021-10-24T11:48:00Z">
              <w:r>
                <w:t>10</w:t>
              </w:r>
            </w:ins>
          </w:p>
        </w:tc>
        <w:tc>
          <w:tcPr>
            <w:tcW w:w="347" w:type="pct"/>
            <w:shd w:val="clear" w:color="auto" w:fill="auto"/>
            <w:tcMar>
              <w:left w:w="45" w:type="dxa"/>
              <w:right w:w="45" w:type="dxa"/>
            </w:tcMar>
            <w:vAlign w:val="center"/>
          </w:tcPr>
          <w:p w14:paraId="29EC45EE" w14:textId="77777777" w:rsidR="002E2360" w:rsidRDefault="002E2360" w:rsidP="0088488C">
            <w:pPr>
              <w:pStyle w:val="TAC"/>
              <w:rPr>
                <w:ins w:id="736" w:author="Ojas Choksi" w:date="2021-10-24T11:48:00Z"/>
              </w:rPr>
            </w:pPr>
            <w:ins w:id="737" w:author="Ojas Choksi" w:date="2021-10-24T11:48:00Z">
              <w:r>
                <w:t>Default</w:t>
              </w:r>
            </w:ins>
          </w:p>
        </w:tc>
        <w:tc>
          <w:tcPr>
            <w:tcW w:w="522" w:type="pct"/>
            <w:vMerge/>
            <w:tcBorders>
              <w:top w:val="nil"/>
            </w:tcBorders>
            <w:shd w:val="clear" w:color="auto" w:fill="auto"/>
            <w:tcMar>
              <w:left w:w="45" w:type="dxa"/>
              <w:right w:w="45" w:type="dxa"/>
            </w:tcMar>
            <w:vAlign w:val="center"/>
          </w:tcPr>
          <w:p w14:paraId="6843856A" w14:textId="77777777" w:rsidR="002E2360" w:rsidRPr="00BD459C" w:rsidRDefault="002E2360" w:rsidP="0088488C">
            <w:pPr>
              <w:pStyle w:val="TAC"/>
              <w:rPr>
                <w:ins w:id="738" w:author="Ojas Choksi" w:date="2021-10-24T11:48:00Z"/>
              </w:rPr>
            </w:pPr>
          </w:p>
        </w:tc>
        <w:tc>
          <w:tcPr>
            <w:tcW w:w="260" w:type="pct"/>
            <w:shd w:val="clear" w:color="auto" w:fill="auto"/>
            <w:vAlign w:val="center"/>
          </w:tcPr>
          <w:p w14:paraId="01621811" w14:textId="77777777" w:rsidR="002E2360" w:rsidRPr="00DB63BA" w:rsidRDefault="002E2360" w:rsidP="0088488C">
            <w:pPr>
              <w:pStyle w:val="TAC"/>
              <w:rPr>
                <w:ins w:id="739" w:author="Ojas Choksi" w:date="2021-10-24T11:48:00Z"/>
              </w:rPr>
            </w:pPr>
            <w:ins w:id="740" w:author="Ojas Choksi" w:date="2021-10-24T11:48:00Z">
              <w:r>
                <w:t>6</w:t>
              </w:r>
            </w:ins>
          </w:p>
        </w:tc>
        <w:tc>
          <w:tcPr>
            <w:tcW w:w="174" w:type="pct"/>
            <w:vMerge/>
            <w:shd w:val="clear" w:color="auto" w:fill="auto"/>
            <w:textDirection w:val="btLr"/>
          </w:tcPr>
          <w:p w14:paraId="2B41EE83" w14:textId="77777777" w:rsidR="002E2360" w:rsidRPr="00BD459C" w:rsidRDefault="002E2360" w:rsidP="0088488C">
            <w:pPr>
              <w:pStyle w:val="TAC"/>
              <w:rPr>
                <w:ins w:id="741" w:author="Ojas Choksi" w:date="2021-10-24T11:48:00Z"/>
              </w:rPr>
            </w:pPr>
          </w:p>
        </w:tc>
        <w:tc>
          <w:tcPr>
            <w:tcW w:w="522" w:type="pct"/>
            <w:gridSpan w:val="2"/>
            <w:shd w:val="clear" w:color="auto" w:fill="auto"/>
            <w:tcMar>
              <w:left w:w="45" w:type="dxa"/>
              <w:right w:w="45" w:type="dxa"/>
            </w:tcMar>
            <w:vAlign w:val="center"/>
          </w:tcPr>
          <w:p w14:paraId="1B67E31F" w14:textId="77777777" w:rsidR="002E2360" w:rsidRDefault="002E2360" w:rsidP="0088488C">
            <w:pPr>
              <w:pStyle w:val="TAC"/>
              <w:rPr>
                <w:ins w:id="742" w:author="Ojas Choksi" w:date="2021-10-24T11:48:00Z"/>
              </w:rPr>
            </w:pPr>
            <w:ins w:id="743" w:author="Ojas Choksi" w:date="2021-10-24T11:48:00Z">
              <w:r w:rsidRPr="00BD459C">
                <w:t>PI/2 BPSK</w:t>
              </w:r>
            </w:ins>
          </w:p>
        </w:tc>
        <w:tc>
          <w:tcPr>
            <w:tcW w:w="695" w:type="pct"/>
            <w:shd w:val="clear" w:color="auto" w:fill="auto"/>
            <w:tcMar>
              <w:left w:w="45" w:type="dxa"/>
              <w:right w:w="45" w:type="dxa"/>
            </w:tcMar>
            <w:vAlign w:val="center"/>
          </w:tcPr>
          <w:p w14:paraId="7B80DED5" w14:textId="77777777" w:rsidR="002E2360" w:rsidRDefault="002E2360" w:rsidP="0088488C">
            <w:pPr>
              <w:pStyle w:val="TAC"/>
              <w:rPr>
                <w:ins w:id="744" w:author="Ojas Choksi" w:date="2021-10-24T11:48:00Z"/>
              </w:rPr>
            </w:pPr>
            <w:ins w:id="745" w:author="Ojas Choksi" w:date="2021-10-24T11:48:00Z">
              <w:r>
                <w:t>40@9</w:t>
              </w:r>
            </w:ins>
          </w:p>
        </w:tc>
        <w:tc>
          <w:tcPr>
            <w:tcW w:w="739" w:type="pct"/>
            <w:shd w:val="clear" w:color="auto" w:fill="auto"/>
            <w:vAlign w:val="center"/>
          </w:tcPr>
          <w:p w14:paraId="19F18D47" w14:textId="77777777" w:rsidR="002E2360" w:rsidRDefault="002E2360" w:rsidP="0088488C">
            <w:pPr>
              <w:pStyle w:val="TAC"/>
              <w:rPr>
                <w:ins w:id="746" w:author="Ojas Choksi" w:date="2021-10-24T11:48:00Z"/>
              </w:rPr>
            </w:pPr>
            <w:ins w:id="747" w:author="Ojas Choksi" w:date="2021-10-24T11:48:00Z">
              <w:r>
                <w:rPr>
                  <w:rStyle w:val="tlid-translation"/>
                  <w:rFonts w:cs="Arial"/>
                  <w:lang w:val="en"/>
                </w:rPr>
                <w:t>18@5</w:t>
              </w:r>
            </w:ins>
          </w:p>
        </w:tc>
        <w:tc>
          <w:tcPr>
            <w:tcW w:w="739" w:type="pct"/>
            <w:shd w:val="clear" w:color="auto" w:fill="auto"/>
            <w:vAlign w:val="center"/>
          </w:tcPr>
          <w:p w14:paraId="62C58A46" w14:textId="77777777" w:rsidR="002E2360" w:rsidRDefault="002E2360" w:rsidP="0088488C">
            <w:pPr>
              <w:pStyle w:val="TAC"/>
              <w:rPr>
                <w:ins w:id="748" w:author="Ojas Choksi" w:date="2021-10-24T11:48:00Z"/>
              </w:rPr>
            </w:pPr>
            <w:ins w:id="749" w:author="Ojas Choksi" w:date="2021-10-24T11:48:00Z">
              <w:r>
                <w:t>8@2</w:t>
              </w:r>
            </w:ins>
          </w:p>
        </w:tc>
      </w:tr>
      <w:tr w:rsidR="002E2360" w:rsidRPr="00BD459C" w14:paraId="4E3A233D" w14:textId="77777777" w:rsidTr="0088488C">
        <w:trPr>
          <w:ins w:id="750" w:author="Ojas Choksi" w:date="2021-10-24T11:48:00Z"/>
        </w:trPr>
        <w:tc>
          <w:tcPr>
            <w:tcW w:w="302" w:type="pct"/>
            <w:shd w:val="clear" w:color="auto" w:fill="auto"/>
            <w:tcMar>
              <w:left w:w="45" w:type="dxa"/>
              <w:right w:w="45" w:type="dxa"/>
            </w:tcMar>
            <w:vAlign w:val="center"/>
          </w:tcPr>
          <w:p w14:paraId="44EFACCC" w14:textId="77777777" w:rsidR="002E2360" w:rsidRDefault="002E2360" w:rsidP="0088488C">
            <w:pPr>
              <w:pStyle w:val="TAC"/>
              <w:rPr>
                <w:ins w:id="751" w:author="Ojas Choksi" w:date="2021-10-24T11:48:00Z"/>
              </w:rPr>
            </w:pPr>
            <w:ins w:id="752" w:author="Ojas Choksi" w:date="2021-10-24T11:48:00Z">
              <w:r>
                <w:t>31</w:t>
              </w:r>
            </w:ins>
          </w:p>
        </w:tc>
        <w:tc>
          <w:tcPr>
            <w:tcW w:w="356" w:type="pct"/>
            <w:shd w:val="clear" w:color="auto" w:fill="auto"/>
            <w:tcMar>
              <w:left w:w="45" w:type="dxa"/>
              <w:right w:w="45" w:type="dxa"/>
            </w:tcMar>
            <w:vAlign w:val="center"/>
          </w:tcPr>
          <w:p w14:paraId="39C4E4BA" w14:textId="77777777" w:rsidR="002E2360" w:rsidRDefault="002E2360" w:rsidP="0088488C">
            <w:pPr>
              <w:pStyle w:val="TAC"/>
              <w:rPr>
                <w:ins w:id="753" w:author="Ojas Choksi" w:date="2021-10-24T11:48:00Z"/>
              </w:rPr>
            </w:pPr>
            <w:ins w:id="754" w:author="Ojas Choksi" w:date="2021-10-24T11:48:00Z">
              <w:r>
                <w:t>1632.5</w:t>
              </w:r>
            </w:ins>
          </w:p>
        </w:tc>
        <w:tc>
          <w:tcPr>
            <w:tcW w:w="344" w:type="pct"/>
            <w:shd w:val="clear" w:color="auto" w:fill="auto"/>
            <w:tcMar>
              <w:left w:w="45" w:type="dxa"/>
              <w:right w:w="45" w:type="dxa"/>
            </w:tcMar>
            <w:vAlign w:val="center"/>
          </w:tcPr>
          <w:p w14:paraId="51878C82" w14:textId="77777777" w:rsidR="002E2360" w:rsidRPr="00BD459C" w:rsidRDefault="002E2360" w:rsidP="0088488C">
            <w:pPr>
              <w:pStyle w:val="TAC"/>
              <w:rPr>
                <w:ins w:id="755" w:author="Ojas Choksi" w:date="2021-10-24T11:48:00Z"/>
              </w:rPr>
            </w:pPr>
            <w:ins w:id="756" w:author="Ojas Choksi" w:date="2021-10-24T11:48:00Z">
              <w:r>
                <w:t>10</w:t>
              </w:r>
            </w:ins>
          </w:p>
        </w:tc>
        <w:tc>
          <w:tcPr>
            <w:tcW w:w="347" w:type="pct"/>
            <w:shd w:val="clear" w:color="auto" w:fill="auto"/>
            <w:tcMar>
              <w:left w:w="45" w:type="dxa"/>
              <w:right w:w="45" w:type="dxa"/>
            </w:tcMar>
            <w:vAlign w:val="center"/>
          </w:tcPr>
          <w:p w14:paraId="5826485E" w14:textId="77777777" w:rsidR="002E2360" w:rsidRDefault="002E2360" w:rsidP="0088488C">
            <w:pPr>
              <w:pStyle w:val="TAC"/>
              <w:rPr>
                <w:ins w:id="757" w:author="Ojas Choksi" w:date="2021-10-24T11:48:00Z"/>
              </w:rPr>
            </w:pPr>
            <w:ins w:id="758" w:author="Ojas Choksi" w:date="2021-10-24T11:48:00Z">
              <w:r>
                <w:t>Default</w:t>
              </w:r>
            </w:ins>
          </w:p>
        </w:tc>
        <w:tc>
          <w:tcPr>
            <w:tcW w:w="522" w:type="pct"/>
            <w:vMerge/>
            <w:tcBorders>
              <w:top w:val="nil"/>
            </w:tcBorders>
            <w:shd w:val="clear" w:color="auto" w:fill="auto"/>
            <w:tcMar>
              <w:left w:w="45" w:type="dxa"/>
              <w:right w:w="45" w:type="dxa"/>
            </w:tcMar>
            <w:vAlign w:val="center"/>
          </w:tcPr>
          <w:p w14:paraId="4FB322A0" w14:textId="77777777" w:rsidR="002E2360" w:rsidRPr="00BD459C" w:rsidRDefault="002E2360" w:rsidP="0088488C">
            <w:pPr>
              <w:pStyle w:val="TAC"/>
              <w:rPr>
                <w:ins w:id="759" w:author="Ojas Choksi" w:date="2021-10-24T11:48:00Z"/>
              </w:rPr>
            </w:pPr>
          </w:p>
        </w:tc>
        <w:tc>
          <w:tcPr>
            <w:tcW w:w="260" w:type="pct"/>
            <w:shd w:val="clear" w:color="auto" w:fill="auto"/>
            <w:vAlign w:val="center"/>
          </w:tcPr>
          <w:p w14:paraId="26444438" w14:textId="77777777" w:rsidR="002E2360" w:rsidRPr="00DB63BA" w:rsidRDefault="002E2360" w:rsidP="0088488C">
            <w:pPr>
              <w:pStyle w:val="TAC"/>
              <w:rPr>
                <w:ins w:id="760" w:author="Ojas Choksi" w:date="2021-10-24T11:48:00Z"/>
              </w:rPr>
            </w:pPr>
            <w:ins w:id="761" w:author="Ojas Choksi" w:date="2021-10-24T11:48:00Z">
              <w:r>
                <w:t>4</w:t>
              </w:r>
            </w:ins>
          </w:p>
        </w:tc>
        <w:tc>
          <w:tcPr>
            <w:tcW w:w="174" w:type="pct"/>
            <w:vMerge/>
            <w:shd w:val="clear" w:color="auto" w:fill="auto"/>
            <w:textDirection w:val="btLr"/>
          </w:tcPr>
          <w:p w14:paraId="23F9E7FF" w14:textId="77777777" w:rsidR="002E2360" w:rsidRPr="00BD459C" w:rsidRDefault="002E2360" w:rsidP="0088488C">
            <w:pPr>
              <w:pStyle w:val="TAC"/>
              <w:rPr>
                <w:ins w:id="762" w:author="Ojas Choksi" w:date="2021-10-24T11:48:00Z"/>
              </w:rPr>
            </w:pPr>
          </w:p>
        </w:tc>
        <w:tc>
          <w:tcPr>
            <w:tcW w:w="522" w:type="pct"/>
            <w:gridSpan w:val="2"/>
            <w:shd w:val="clear" w:color="auto" w:fill="auto"/>
            <w:tcMar>
              <w:left w:w="45" w:type="dxa"/>
              <w:right w:w="45" w:type="dxa"/>
            </w:tcMar>
            <w:vAlign w:val="center"/>
          </w:tcPr>
          <w:p w14:paraId="4545D856" w14:textId="77777777" w:rsidR="002E2360" w:rsidRDefault="002E2360" w:rsidP="0088488C">
            <w:pPr>
              <w:pStyle w:val="TAC"/>
              <w:rPr>
                <w:ins w:id="763" w:author="Ojas Choksi" w:date="2021-10-24T11:48:00Z"/>
              </w:rPr>
            </w:pPr>
            <w:ins w:id="764" w:author="Ojas Choksi" w:date="2021-10-24T11:48:00Z">
              <w:r w:rsidRPr="00BD459C">
                <w:t>PI/2 BPSK</w:t>
              </w:r>
            </w:ins>
          </w:p>
        </w:tc>
        <w:tc>
          <w:tcPr>
            <w:tcW w:w="695" w:type="pct"/>
            <w:shd w:val="clear" w:color="auto" w:fill="auto"/>
            <w:tcMar>
              <w:left w:w="45" w:type="dxa"/>
              <w:right w:w="45" w:type="dxa"/>
            </w:tcMar>
            <w:vAlign w:val="center"/>
          </w:tcPr>
          <w:p w14:paraId="238925A6" w14:textId="77777777" w:rsidR="002E2360" w:rsidRDefault="002E2360" w:rsidP="0088488C">
            <w:pPr>
              <w:pStyle w:val="TAC"/>
              <w:rPr>
                <w:ins w:id="765" w:author="Ojas Choksi" w:date="2021-10-24T11:48:00Z"/>
              </w:rPr>
            </w:pPr>
            <w:ins w:id="766" w:author="Ojas Choksi" w:date="2021-10-24T11:48:00Z">
              <w:r>
                <w:t>1@35</w:t>
              </w:r>
            </w:ins>
          </w:p>
        </w:tc>
        <w:tc>
          <w:tcPr>
            <w:tcW w:w="739" w:type="pct"/>
            <w:shd w:val="clear" w:color="auto" w:fill="auto"/>
            <w:vAlign w:val="center"/>
          </w:tcPr>
          <w:p w14:paraId="5F7612F1" w14:textId="77777777" w:rsidR="002E2360" w:rsidRDefault="002E2360" w:rsidP="0088488C">
            <w:pPr>
              <w:pStyle w:val="TAC"/>
              <w:rPr>
                <w:ins w:id="767" w:author="Ojas Choksi" w:date="2021-10-24T11:48:00Z"/>
              </w:rPr>
            </w:pPr>
            <w:ins w:id="768" w:author="Ojas Choksi" w:date="2021-10-24T11:48:00Z">
              <w:r>
                <w:rPr>
                  <w:rStyle w:val="tlid-translation"/>
                  <w:rFonts w:cs="Arial"/>
                  <w:lang w:val="en"/>
                </w:rPr>
                <w:t>1@17</w:t>
              </w:r>
            </w:ins>
          </w:p>
        </w:tc>
        <w:tc>
          <w:tcPr>
            <w:tcW w:w="739" w:type="pct"/>
            <w:shd w:val="clear" w:color="auto" w:fill="auto"/>
            <w:vAlign w:val="center"/>
          </w:tcPr>
          <w:p w14:paraId="4FC185E3" w14:textId="77777777" w:rsidR="002E2360" w:rsidRDefault="002E2360" w:rsidP="0088488C">
            <w:pPr>
              <w:pStyle w:val="TAC"/>
              <w:rPr>
                <w:ins w:id="769" w:author="Ojas Choksi" w:date="2021-10-24T11:48:00Z"/>
              </w:rPr>
            </w:pPr>
            <w:ins w:id="770" w:author="Ojas Choksi" w:date="2021-10-24T11:48:00Z">
              <w:r>
                <w:t>1@8</w:t>
              </w:r>
            </w:ins>
          </w:p>
        </w:tc>
      </w:tr>
      <w:tr w:rsidR="002E2360" w:rsidRPr="00BD459C" w14:paraId="180DCA8E" w14:textId="77777777" w:rsidTr="0088488C">
        <w:trPr>
          <w:ins w:id="771" w:author="Ojas Choksi" w:date="2021-10-24T11:48:00Z"/>
        </w:trPr>
        <w:tc>
          <w:tcPr>
            <w:tcW w:w="302" w:type="pct"/>
            <w:shd w:val="clear" w:color="auto" w:fill="auto"/>
            <w:tcMar>
              <w:left w:w="45" w:type="dxa"/>
              <w:right w:w="45" w:type="dxa"/>
            </w:tcMar>
            <w:vAlign w:val="center"/>
          </w:tcPr>
          <w:p w14:paraId="2766C9D5" w14:textId="77777777" w:rsidR="002E2360" w:rsidRDefault="002E2360" w:rsidP="0088488C">
            <w:pPr>
              <w:pStyle w:val="TAC"/>
              <w:rPr>
                <w:ins w:id="772" w:author="Ojas Choksi" w:date="2021-10-24T11:48:00Z"/>
              </w:rPr>
            </w:pPr>
            <w:ins w:id="773" w:author="Ojas Choksi" w:date="2021-10-24T11:48:00Z">
              <w:r>
                <w:t>32</w:t>
              </w:r>
            </w:ins>
          </w:p>
        </w:tc>
        <w:tc>
          <w:tcPr>
            <w:tcW w:w="356" w:type="pct"/>
            <w:shd w:val="clear" w:color="auto" w:fill="auto"/>
            <w:tcMar>
              <w:left w:w="45" w:type="dxa"/>
              <w:right w:w="45" w:type="dxa"/>
            </w:tcMar>
            <w:vAlign w:val="center"/>
          </w:tcPr>
          <w:p w14:paraId="2D59AEB9" w14:textId="77777777" w:rsidR="002E2360" w:rsidRDefault="002E2360" w:rsidP="0088488C">
            <w:pPr>
              <w:pStyle w:val="TAC"/>
              <w:rPr>
                <w:ins w:id="774" w:author="Ojas Choksi" w:date="2021-10-24T11:48:00Z"/>
              </w:rPr>
            </w:pPr>
            <w:ins w:id="775" w:author="Ojas Choksi" w:date="2021-10-24T11:48:00Z">
              <w:r>
                <w:t>1632.5</w:t>
              </w:r>
            </w:ins>
          </w:p>
        </w:tc>
        <w:tc>
          <w:tcPr>
            <w:tcW w:w="344" w:type="pct"/>
            <w:shd w:val="clear" w:color="auto" w:fill="auto"/>
            <w:tcMar>
              <w:left w:w="45" w:type="dxa"/>
              <w:right w:w="45" w:type="dxa"/>
            </w:tcMar>
            <w:vAlign w:val="center"/>
          </w:tcPr>
          <w:p w14:paraId="6490A77A" w14:textId="77777777" w:rsidR="002E2360" w:rsidRPr="00BD459C" w:rsidRDefault="002E2360" w:rsidP="0088488C">
            <w:pPr>
              <w:pStyle w:val="TAC"/>
              <w:rPr>
                <w:ins w:id="776" w:author="Ojas Choksi" w:date="2021-10-24T11:48:00Z"/>
              </w:rPr>
            </w:pPr>
            <w:ins w:id="777" w:author="Ojas Choksi" w:date="2021-10-24T11:48:00Z">
              <w:r>
                <w:t>10</w:t>
              </w:r>
            </w:ins>
          </w:p>
        </w:tc>
        <w:tc>
          <w:tcPr>
            <w:tcW w:w="347" w:type="pct"/>
            <w:shd w:val="clear" w:color="auto" w:fill="auto"/>
            <w:tcMar>
              <w:left w:w="45" w:type="dxa"/>
              <w:right w:w="45" w:type="dxa"/>
            </w:tcMar>
            <w:vAlign w:val="center"/>
          </w:tcPr>
          <w:p w14:paraId="1C75DCF9" w14:textId="77777777" w:rsidR="002E2360" w:rsidRDefault="002E2360" w:rsidP="0088488C">
            <w:pPr>
              <w:pStyle w:val="TAC"/>
              <w:rPr>
                <w:ins w:id="778" w:author="Ojas Choksi" w:date="2021-10-24T11:48:00Z"/>
              </w:rPr>
            </w:pPr>
            <w:ins w:id="779" w:author="Ojas Choksi" w:date="2021-10-24T11:48:00Z">
              <w:r>
                <w:t>Default</w:t>
              </w:r>
            </w:ins>
          </w:p>
        </w:tc>
        <w:tc>
          <w:tcPr>
            <w:tcW w:w="522" w:type="pct"/>
            <w:vMerge/>
            <w:tcBorders>
              <w:top w:val="nil"/>
            </w:tcBorders>
            <w:shd w:val="clear" w:color="auto" w:fill="auto"/>
            <w:tcMar>
              <w:left w:w="45" w:type="dxa"/>
              <w:right w:w="45" w:type="dxa"/>
            </w:tcMar>
            <w:vAlign w:val="center"/>
          </w:tcPr>
          <w:p w14:paraId="70AAF447" w14:textId="77777777" w:rsidR="002E2360" w:rsidRPr="00BD459C" w:rsidRDefault="002E2360" w:rsidP="0088488C">
            <w:pPr>
              <w:pStyle w:val="TAC"/>
              <w:rPr>
                <w:ins w:id="780" w:author="Ojas Choksi" w:date="2021-10-24T11:48:00Z"/>
              </w:rPr>
            </w:pPr>
          </w:p>
        </w:tc>
        <w:tc>
          <w:tcPr>
            <w:tcW w:w="260" w:type="pct"/>
            <w:shd w:val="clear" w:color="auto" w:fill="auto"/>
            <w:vAlign w:val="center"/>
          </w:tcPr>
          <w:p w14:paraId="696A2DFE" w14:textId="77777777" w:rsidR="002E2360" w:rsidRPr="00DB63BA" w:rsidRDefault="002E2360" w:rsidP="0088488C">
            <w:pPr>
              <w:pStyle w:val="TAC"/>
              <w:rPr>
                <w:ins w:id="781" w:author="Ojas Choksi" w:date="2021-10-24T11:48:00Z"/>
              </w:rPr>
            </w:pPr>
            <w:ins w:id="782" w:author="Ojas Choksi" w:date="2021-10-24T11:48:00Z">
              <w:r>
                <w:t>2</w:t>
              </w:r>
            </w:ins>
          </w:p>
        </w:tc>
        <w:tc>
          <w:tcPr>
            <w:tcW w:w="174" w:type="pct"/>
            <w:vMerge/>
            <w:shd w:val="clear" w:color="auto" w:fill="auto"/>
            <w:textDirection w:val="btLr"/>
          </w:tcPr>
          <w:p w14:paraId="29736030" w14:textId="77777777" w:rsidR="002E2360" w:rsidRPr="00BD459C" w:rsidRDefault="002E2360" w:rsidP="0088488C">
            <w:pPr>
              <w:pStyle w:val="TAC"/>
              <w:rPr>
                <w:ins w:id="783" w:author="Ojas Choksi" w:date="2021-10-24T11:48:00Z"/>
              </w:rPr>
            </w:pPr>
          </w:p>
        </w:tc>
        <w:tc>
          <w:tcPr>
            <w:tcW w:w="522" w:type="pct"/>
            <w:gridSpan w:val="2"/>
            <w:shd w:val="clear" w:color="auto" w:fill="auto"/>
            <w:tcMar>
              <w:left w:w="45" w:type="dxa"/>
              <w:right w:w="45" w:type="dxa"/>
            </w:tcMar>
            <w:vAlign w:val="center"/>
          </w:tcPr>
          <w:p w14:paraId="4A3DCF07" w14:textId="77777777" w:rsidR="002E2360" w:rsidRDefault="002E2360" w:rsidP="0088488C">
            <w:pPr>
              <w:pStyle w:val="TAC"/>
              <w:rPr>
                <w:ins w:id="784" w:author="Ojas Choksi" w:date="2021-10-24T11:48:00Z"/>
              </w:rPr>
            </w:pPr>
            <w:ins w:id="785" w:author="Ojas Choksi" w:date="2021-10-24T11:48:00Z">
              <w:r w:rsidRPr="00BD459C">
                <w:t>PI/2 BPSK</w:t>
              </w:r>
            </w:ins>
          </w:p>
        </w:tc>
        <w:tc>
          <w:tcPr>
            <w:tcW w:w="695" w:type="pct"/>
            <w:shd w:val="clear" w:color="auto" w:fill="auto"/>
            <w:tcMar>
              <w:left w:w="45" w:type="dxa"/>
              <w:right w:w="45" w:type="dxa"/>
            </w:tcMar>
            <w:vAlign w:val="center"/>
          </w:tcPr>
          <w:p w14:paraId="403C2539" w14:textId="77777777" w:rsidR="002E2360" w:rsidRDefault="002E2360" w:rsidP="0088488C">
            <w:pPr>
              <w:pStyle w:val="TAC"/>
              <w:rPr>
                <w:ins w:id="786" w:author="Ojas Choksi" w:date="2021-10-24T11:48:00Z"/>
              </w:rPr>
            </w:pPr>
            <w:ins w:id="787" w:author="Ojas Choksi" w:date="2021-10-24T11:48:00Z">
              <w:r>
                <w:t>16@35</w:t>
              </w:r>
            </w:ins>
          </w:p>
        </w:tc>
        <w:tc>
          <w:tcPr>
            <w:tcW w:w="739" w:type="pct"/>
            <w:shd w:val="clear" w:color="auto" w:fill="auto"/>
            <w:vAlign w:val="center"/>
          </w:tcPr>
          <w:p w14:paraId="5E6CC1D7" w14:textId="77777777" w:rsidR="002E2360" w:rsidRDefault="002E2360" w:rsidP="0088488C">
            <w:pPr>
              <w:pStyle w:val="TAC"/>
              <w:rPr>
                <w:ins w:id="788" w:author="Ojas Choksi" w:date="2021-10-24T11:48:00Z"/>
              </w:rPr>
            </w:pPr>
            <w:ins w:id="789" w:author="Ojas Choksi" w:date="2021-10-24T11:48:00Z">
              <w:r>
                <w:rPr>
                  <w:rStyle w:val="tlid-translation"/>
                  <w:rFonts w:cs="Arial"/>
                  <w:lang w:val="en"/>
                </w:rPr>
                <w:t>5@19</w:t>
              </w:r>
            </w:ins>
          </w:p>
        </w:tc>
        <w:tc>
          <w:tcPr>
            <w:tcW w:w="739" w:type="pct"/>
            <w:shd w:val="clear" w:color="auto" w:fill="auto"/>
            <w:vAlign w:val="center"/>
          </w:tcPr>
          <w:p w14:paraId="0D552F8C" w14:textId="77777777" w:rsidR="002E2360" w:rsidRDefault="002E2360" w:rsidP="0088488C">
            <w:pPr>
              <w:pStyle w:val="TAC"/>
              <w:rPr>
                <w:ins w:id="790" w:author="Ojas Choksi" w:date="2021-10-24T11:48:00Z"/>
              </w:rPr>
            </w:pPr>
            <w:ins w:id="791" w:author="Ojas Choksi" w:date="2021-10-24T11:48:00Z">
              <w:r>
                <w:t>3@8</w:t>
              </w:r>
            </w:ins>
          </w:p>
        </w:tc>
      </w:tr>
      <w:tr w:rsidR="002E2360" w:rsidRPr="00BD459C" w14:paraId="4DC5577E" w14:textId="77777777" w:rsidTr="0088488C">
        <w:trPr>
          <w:ins w:id="792" w:author="Ojas Choksi" w:date="2021-10-24T11:48:00Z"/>
        </w:trPr>
        <w:tc>
          <w:tcPr>
            <w:tcW w:w="302" w:type="pct"/>
            <w:shd w:val="clear" w:color="auto" w:fill="auto"/>
            <w:tcMar>
              <w:left w:w="45" w:type="dxa"/>
              <w:right w:w="45" w:type="dxa"/>
            </w:tcMar>
            <w:vAlign w:val="center"/>
          </w:tcPr>
          <w:p w14:paraId="64206201" w14:textId="77777777" w:rsidR="002E2360" w:rsidRDefault="002E2360" w:rsidP="0088488C">
            <w:pPr>
              <w:pStyle w:val="TAC"/>
              <w:rPr>
                <w:ins w:id="793" w:author="Ojas Choksi" w:date="2021-10-24T11:48:00Z"/>
              </w:rPr>
            </w:pPr>
            <w:ins w:id="794" w:author="Ojas Choksi" w:date="2021-10-24T11:48:00Z">
              <w:r>
                <w:t>33</w:t>
              </w:r>
            </w:ins>
          </w:p>
        </w:tc>
        <w:tc>
          <w:tcPr>
            <w:tcW w:w="356" w:type="pct"/>
            <w:shd w:val="clear" w:color="auto" w:fill="auto"/>
            <w:tcMar>
              <w:left w:w="45" w:type="dxa"/>
              <w:right w:w="45" w:type="dxa"/>
            </w:tcMar>
            <w:vAlign w:val="center"/>
          </w:tcPr>
          <w:p w14:paraId="495CB7F3" w14:textId="77777777" w:rsidR="002E2360" w:rsidRDefault="002E2360" w:rsidP="0088488C">
            <w:pPr>
              <w:pStyle w:val="TAC"/>
              <w:rPr>
                <w:ins w:id="795" w:author="Ojas Choksi" w:date="2021-10-24T11:48:00Z"/>
              </w:rPr>
            </w:pPr>
            <w:ins w:id="796" w:author="Ojas Choksi" w:date="2021-10-24T11:48:00Z">
              <w:r>
                <w:t>1632.5</w:t>
              </w:r>
            </w:ins>
          </w:p>
        </w:tc>
        <w:tc>
          <w:tcPr>
            <w:tcW w:w="344" w:type="pct"/>
            <w:shd w:val="clear" w:color="auto" w:fill="auto"/>
            <w:tcMar>
              <w:left w:w="45" w:type="dxa"/>
              <w:right w:w="45" w:type="dxa"/>
            </w:tcMar>
            <w:vAlign w:val="center"/>
          </w:tcPr>
          <w:p w14:paraId="0509BB39" w14:textId="77777777" w:rsidR="002E2360" w:rsidRPr="00BD459C" w:rsidRDefault="002E2360" w:rsidP="0088488C">
            <w:pPr>
              <w:pStyle w:val="TAC"/>
              <w:rPr>
                <w:ins w:id="797" w:author="Ojas Choksi" w:date="2021-10-24T11:48:00Z"/>
              </w:rPr>
            </w:pPr>
            <w:ins w:id="798" w:author="Ojas Choksi" w:date="2021-10-24T11:48:00Z">
              <w:r>
                <w:t>10</w:t>
              </w:r>
            </w:ins>
          </w:p>
        </w:tc>
        <w:tc>
          <w:tcPr>
            <w:tcW w:w="347" w:type="pct"/>
            <w:shd w:val="clear" w:color="auto" w:fill="auto"/>
            <w:tcMar>
              <w:left w:w="45" w:type="dxa"/>
              <w:right w:w="45" w:type="dxa"/>
            </w:tcMar>
            <w:vAlign w:val="center"/>
          </w:tcPr>
          <w:p w14:paraId="61603A4B" w14:textId="77777777" w:rsidR="002E2360" w:rsidRDefault="002E2360" w:rsidP="0088488C">
            <w:pPr>
              <w:pStyle w:val="TAC"/>
              <w:rPr>
                <w:ins w:id="799" w:author="Ojas Choksi" w:date="2021-10-24T11:48:00Z"/>
              </w:rPr>
            </w:pPr>
            <w:ins w:id="800" w:author="Ojas Choksi" w:date="2021-10-24T11:48:00Z">
              <w:r>
                <w:t>Default</w:t>
              </w:r>
            </w:ins>
          </w:p>
        </w:tc>
        <w:tc>
          <w:tcPr>
            <w:tcW w:w="522" w:type="pct"/>
            <w:vMerge/>
            <w:tcBorders>
              <w:top w:val="nil"/>
            </w:tcBorders>
            <w:shd w:val="clear" w:color="auto" w:fill="auto"/>
            <w:tcMar>
              <w:left w:w="45" w:type="dxa"/>
              <w:right w:w="45" w:type="dxa"/>
            </w:tcMar>
            <w:vAlign w:val="center"/>
          </w:tcPr>
          <w:p w14:paraId="43A93F1D" w14:textId="77777777" w:rsidR="002E2360" w:rsidRPr="00BD459C" w:rsidRDefault="002E2360" w:rsidP="0088488C">
            <w:pPr>
              <w:pStyle w:val="TAC"/>
              <w:rPr>
                <w:ins w:id="801" w:author="Ojas Choksi" w:date="2021-10-24T11:48:00Z"/>
              </w:rPr>
            </w:pPr>
          </w:p>
        </w:tc>
        <w:tc>
          <w:tcPr>
            <w:tcW w:w="260" w:type="pct"/>
            <w:shd w:val="clear" w:color="auto" w:fill="auto"/>
            <w:vAlign w:val="center"/>
          </w:tcPr>
          <w:p w14:paraId="4EE71CA4" w14:textId="77777777" w:rsidR="002E2360" w:rsidRPr="00DB63BA" w:rsidRDefault="002E2360" w:rsidP="0088488C">
            <w:pPr>
              <w:pStyle w:val="TAC"/>
              <w:rPr>
                <w:ins w:id="802" w:author="Ojas Choksi" w:date="2021-10-24T11:48:00Z"/>
              </w:rPr>
            </w:pPr>
            <w:ins w:id="803" w:author="Ojas Choksi" w:date="2021-10-24T11:48:00Z">
              <w:r>
                <w:t>5</w:t>
              </w:r>
            </w:ins>
          </w:p>
        </w:tc>
        <w:tc>
          <w:tcPr>
            <w:tcW w:w="174" w:type="pct"/>
            <w:vMerge/>
            <w:shd w:val="clear" w:color="auto" w:fill="auto"/>
            <w:textDirection w:val="btLr"/>
          </w:tcPr>
          <w:p w14:paraId="1342A901" w14:textId="77777777" w:rsidR="002E2360" w:rsidRPr="00BD459C" w:rsidRDefault="002E2360" w:rsidP="0088488C">
            <w:pPr>
              <w:pStyle w:val="TAC"/>
              <w:rPr>
                <w:ins w:id="804" w:author="Ojas Choksi" w:date="2021-10-24T11:48:00Z"/>
              </w:rPr>
            </w:pPr>
          </w:p>
        </w:tc>
        <w:tc>
          <w:tcPr>
            <w:tcW w:w="522" w:type="pct"/>
            <w:gridSpan w:val="2"/>
            <w:shd w:val="clear" w:color="auto" w:fill="auto"/>
            <w:tcMar>
              <w:left w:w="45" w:type="dxa"/>
              <w:right w:w="45" w:type="dxa"/>
            </w:tcMar>
            <w:vAlign w:val="center"/>
          </w:tcPr>
          <w:p w14:paraId="7F5A54A4" w14:textId="77777777" w:rsidR="002E2360" w:rsidRDefault="002E2360" w:rsidP="0088488C">
            <w:pPr>
              <w:pStyle w:val="TAC"/>
              <w:rPr>
                <w:ins w:id="805" w:author="Ojas Choksi" w:date="2021-10-24T11:48:00Z"/>
              </w:rPr>
            </w:pPr>
            <w:ins w:id="806" w:author="Ojas Choksi" w:date="2021-10-24T11:48:00Z">
              <w:r w:rsidRPr="00BD459C">
                <w:t>PI/2 BPSK</w:t>
              </w:r>
            </w:ins>
          </w:p>
        </w:tc>
        <w:tc>
          <w:tcPr>
            <w:tcW w:w="695" w:type="pct"/>
            <w:shd w:val="clear" w:color="auto" w:fill="auto"/>
            <w:tcMar>
              <w:left w:w="45" w:type="dxa"/>
              <w:right w:w="45" w:type="dxa"/>
            </w:tcMar>
            <w:vAlign w:val="center"/>
          </w:tcPr>
          <w:p w14:paraId="476E0A25" w14:textId="77777777" w:rsidR="002E2360" w:rsidRPr="008C3FA2" w:rsidRDefault="002E2360" w:rsidP="0088488C">
            <w:pPr>
              <w:pStyle w:val="TAC"/>
              <w:rPr>
                <w:ins w:id="807" w:author="Ojas Choksi" w:date="2021-10-24T11:48:00Z"/>
              </w:rPr>
            </w:pPr>
            <w:ins w:id="808" w:author="Ojas Choksi" w:date="2021-10-24T11:48:00Z">
              <w:r w:rsidRPr="008C3FA2">
                <w:t>Edge_1RB_Right</w:t>
              </w:r>
            </w:ins>
          </w:p>
        </w:tc>
        <w:tc>
          <w:tcPr>
            <w:tcW w:w="739" w:type="pct"/>
            <w:shd w:val="clear" w:color="auto" w:fill="auto"/>
            <w:vAlign w:val="center"/>
          </w:tcPr>
          <w:p w14:paraId="6387FCF0" w14:textId="77777777" w:rsidR="002E2360" w:rsidRPr="008C3FA2" w:rsidRDefault="002E2360" w:rsidP="0088488C">
            <w:pPr>
              <w:pStyle w:val="TAC"/>
              <w:rPr>
                <w:ins w:id="809" w:author="Ojas Choksi" w:date="2021-10-24T11:48:00Z"/>
              </w:rPr>
            </w:pPr>
            <w:ins w:id="810" w:author="Ojas Choksi" w:date="2021-10-24T11:48:00Z">
              <w:r w:rsidRPr="008C3FA2">
                <w:rPr>
                  <w:rStyle w:val="tlid-translation"/>
                  <w:rFonts w:cs="Arial"/>
                  <w:lang w:val="en"/>
                </w:rPr>
                <w:t>Edge_1RB_Right</w:t>
              </w:r>
            </w:ins>
          </w:p>
        </w:tc>
        <w:tc>
          <w:tcPr>
            <w:tcW w:w="739" w:type="pct"/>
            <w:shd w:val="clear" w:color="auto" w:fill="auto"/>
            <w:vAlign w:val="center"/>
          </w:tcPr>
          <w:p w14:paraId="72FF78AC" w14:textId="77777777" w:rsidR="002E2360" w:rsidRPr="00D3767F" w:rsidRDefault="002E2360" w:rsidP="0088488C">
            <w:pPr>
              <w:pStyle w:val="TAC"/>
              <w:rPr>
                <w:ins w:id="811" w:author="Ojas Choksi" w:date="2021-10-24T11:48:00Z"/>
                <w:highlight w:val="yellow"/>
              </w:rPr>
            </w:pPr>
            <w:ins w:id="812" w:author="Ojas Choksi" w:date="2021-10-24T11:48:00Z">
              <w:r w:rsidRPr="00FF1BBE">
                <w:t>Edge_1RB_Right</w:t>
              </w:r>
            </w:ins>
          </w:p>
        </w:tc>
      </w:tr>
      <w:tr w:rsidR="002E2360" w:rsidRPr="00BD459C" w14:paraId="4276A56C" w14:textId="77777777" w:rsidTr="0088488C">
        <w:trPr>
          <w:ins w:id="813" w:author="Ojas Choksi" w:date="2021-10-24T11:48:00Z"/>
        </w:trPr>
        <w:tc>
          <w:tcPr>
            <w:tcW w:w="302" w:type="pct"/>
            <w:shd w:val="clear" w:color="auto" w:fill="auto"/>
            <w:tcMar>
              <w:left w:w="45" w:type="dxa"/>
              <w:right w:w="45" w:type="dxa"/>
            </w:tcMar>
            <w:vAlign w:val="center"/>
          </w:tcPr>
          <w:p w14:paraId="26BA641A" w14:textId="77777777" w:rsidR="002E2360" w:rsidRDefault="002E2360" w:rsidP="0088488C">
            <w:pPr>
              <w:pStyle w:val="TAC"/>
              <w:rPr>
                <w:ins w:id="814" w:author="Ojas Choksi" w:date="2021-10-24T11:48:00Z"/>
              </w:rPr>
            </w:pPr>
            <w:ins w:id="815" w:author="Ojas Choksi" w:date="2021-10-24T11:48:00Z">
              <w:r>
                <w:t>34</w:t>
              </w:r>
            </w:ins>
          </w:p>
        </w:tc>
        <w:tc>
          <w:tcPr>
            <w:tcW w:w="356" w:type="pct"/>
            <w:shd w:val="clear" w:color="auto" w:fill="auto"/>
            <w:tcMar>
              <w:left w:w="45" w:type="dxa"/>
              <w:right w:w="45" w:type="dxa"/>
            </w:tcMar>
            <w:vAlign w:val="center"/>
          </w:tcPr>
          <w:p w14:paraId="579EFF6D" w14:textId="77777777" w:rsidR="002E2360" w:rsidRDefault="002E2360" w:rsidP="0088488C">
            <w:pPr>
              <w:pStyle w:val="TAC"/>
              <w:rPr>
                <w:ins w:id="816" w:author="Ojas Choksi" w:date="2021-10-24T11:48:00Z"/>
              </w:rPr>
            </w:pPr>
            <w:ins w:id="817" w:author="Ojas Choksi" w:date="2021-10-24T11:48:00Z">
              <w:r>
                <w:t>1632.5</w:t>
              </w:r>
            </w:ins>
          </w:p>
        </w:tc>
        <w:tc>
          <w:tcPr>
            <w:tcW w:w="344" w:type="pct"/>
            <w:shd w:val="clear" w:color="auto" w:fill="auto"/>
            <w:tcMar>
              <w:left w:w="45" w:type="dxa"/>
              <w:right w:w="45" w:type="dxa"/>
            </w:tcMar>
            <w:vAlign w:val="center"/>
          </w:tcPr>
          <w:p w14:paraId="09B9EB77" w14:textId="77777777" w:rsidR="002E2360" w:rsidRPr="00BD459C" w:rsidRDefault="002E2360" w:rsidP="0088488C">
            <w:pPr>
              <w:pStyle w:val="TAC"/>
              <w:rPr>
                <w:ins w:id="818" w:author="Ojas Choksi" w:date="2021-10-24T11:48:00Z"/>
              </w:rPr>
            </w:pPr>
            <w:ins w:id="819" w:author="Ojas Choksi" w:date="2021-10-24T11:48:00Z">
              <w:r>
                <w:t>10</w:t>
              </w:r>
            </w:ins>
          </w:p>
        </w:tc>
        <w:tc>
          <w:tcPr>
            <w:tcW w:w="347" w:type="pct"/>
            <w:shd w:val="clear" w:color="auto" w:fill="auto"/>
            <w:tcMar>
              <w:left w:w="45" w:type="dxa"/>
              <w:right w:w="45" w:type="dxa"/>
            </w:tcMar>
            <w:vAlign w:val="center"/>
          </w:tcPr>
          <w:p w14:paraId="3C8AF92A" w14:textId="77777777" w:rsidR="002E2360" w:rsidRDefault="002E2360" w:rsidP="0088488C">
            <w:pPr>
              <w:pStyle w:val="TAC"/>
              <w:rPr>
                <w:ins w:id="820" w:author="Ojas Choksi" w:date="2021-10-24T11:48:00Z"/>
              </w:rPr>
            </w:pPr>
            <w:ins w:id="821" w:author="Ojas Choksi" w:date="2021-10-24T11:48:00Z">
              <w:r>
                <w:t>15</w:t>
              </w:r>
            </w:ins>
          </w:p>
        </w:tc>
        <w:tc>
          <w:tcPr>
            <w:tcW w:w="522" w:type="pct"/>
            <w:vMerge/>
            <w:tcBorders>
              <w:top w:val="nil"/>
            </w:tcBorders>
            <w:shd w:val="clear" w:color="auto" w:fill="auto"/>
            <w:tcMar>
              <w:left w:w="45" w:type="dxa"/>
              <w:right w:w="45" w:type="dxa"/>
            </w:tcMar>
            <w:vAlign w:val="center"/>
          </w:tcPr>
          <w:p w14:paraId="3A859E4B" w14:textId="77777777" w:rsidR="002E2360" w:rsidRPr="00BD459C" w:rsidRDefault="002E2360" w:rsidP="0088488C">
            <w:pPr>
              <w:pStyle w:val="TAC"/>
              <w:rPr>
                <w:ins w:id="822" w:author="Ojas Choksi" w:date="2021-10-24T11:48:00Z"/>
              </w:rPr>
            </w:pPr>
          </w:p>
        </w:tc>
        <w:tc>
          <w:tcPr>
            <w:tcW w:w="260" w:type="pct"/>
            <w:shd w:val="clear" w:color="auto" w:fill="auto"/>
            <w:vAlign w:val="center"/>
          </w:tcPr>
          <w:p w14:paraId="33167B83" w14:textId="77777777" w:rsidR="002E2360" w:rsidRPr="00DB63BA" w:rsidRDefault="002E2360" w:rsidP="0088488C">
            <w:pPr>
              <w:pStyle w:val="TAC"/>
              <w:rPr>
                <w:ins w:id="823" w:author="Ojas Choksi" w:date="2021-10-24T11:48:00Z"/>
              </w:rPr>
            </w:pPr>
            <w:ins w:id="824" w:author="Ojas Choksi" w:date="2021-10-24T11:48:00Z">
              <w:r>
                <w:t>5</w:t>
              </w:r>
            </w:ins>
          </w:p>
        </w:tc>
        <w:tc>
          <w:tcPr>
            <w:tcW w:w="174" w:type="pct"/>
            <w:vMerge/>
            <w:shd w:val="clear" w:color="auto" w:fill="auto"/>
            <w:textDirection w:val="btLr"/>
          </w:tcPr>
          <w:p w14:paraId="008D2962" w14:textId="77777777" w:rsidR="002E2360" w:rsidRPr="00BD459C" w:rsidRDefault="002E2360" w:rsidP="0088488C">
            <w:pPr>
              <w:pStyle w:val="TAC"/>
              <w:rPr>
                <w:ins w:id="825" w:author="Ojas Choksi" w:date="2021-10-24T11:48:00Z"/>
              </w:rPr>
            </w:pPr>
          </w:p>
        </w:tc>
        <w:tc>
          <w:tcPr>
            <w:tcW w:w="522" w:type="pct"/>
            <w:gridSpan w:val="2"/>
            <w:shd w:val="clear" w:color="auto" w:fill="auto"/>
            <w:tcMar>
              <w:left w:w="45" w:type="dxa"/>
              <w:right w:w="45" w:type="dxa"/>
            </w:tcMar>
            <w:vAlign w:val="center"/>
          </w:tcPr>
          <w:p w14:paraId="42795172" w14:textId="77777777" w:rsidR="002E2360" w:rsidRDefault="002E2360" w:rsidP="0088488C">
            <w:pPr>
              <w:pStyle w:val="TAC"/>
              <w:rPr>
                <w:ins w:id="826" w:author="Ojas Choksi" w:date="2021-10-24T11:48:00Z"/>
              </w:rPr>
            </w:pPr>
            <w:ins w:id="827" w:author="Ojas Choksi" w:date="2021-10-24T11:48:00Z">
              <w:r w:rsidRPr="00BD459C">
                <w:t>PI/2 BPSK</w:t>
              </w:r>
            </w:ins>
          </w:p>
        </w:tc>
        <w:tc>
          <w:tcPr>
            <w:tcW w:w="695" w:type="pct"/>
            <w:shd w:val="clear" w:color="auto" w:fill="auto"/>
            <w:tcMar>
              <w:left w:w="45" w:type="dxa"/>
              <w:right w:w="45" w:type="dxa"/>
            </w:tcMar>
            <w:vAlign w:val="center"/>
          </w:tcPr>
          <w:p w14:paraId="433648C6" w14:textId="77777777" w:rsidR="002E2360" w:rsidRDefault="002E2360" w:rsidP="0088488C">
            <w:pPr>
              <w:pStyle w:val="TAC"/>
              <w:rPr>
                <w:ins w:id="828" w:author="Ojas Choksi" w:date="2021-10-24T11:48:00Z"/>
              </w:rPr>
            </w:pPr>
            <w:ins w:id="829" w:author="Ojas Choksi" w:date="2021-10-24T11:48:00Z">
              <w:r>
                <w:t>1@40</w:t>
              </w:r>
            </w:ins>
          </w:p>
        </w:tc>
        <w:tc>
          <w:tcPr>
            <w:tcW w:w="739" w:type="pct"/>
            <w:shd w:val="clear" w:color="auto" w:fill="auto"/>
            <w:vAlign w:val="center"/>
          </w:tcPr>
          <w:p w14:paraId="1492A860" w14:textId="77777777" w:rsidR="002E2360" w:rsidRDefault="002E2360" w:rsidP="0088488C">
            <w:pPr>
              <w:pStyle w:val="TAC"/>
              <w:rPr>
                <w:ins w:id="830" w:author="Ojas Choksi" w:date="2021-10-24T11:48:00Z"/>
              </w:rPr>
            </w:pPr>
            <w:ins w:id="831" w:author="Ojas Choksi" w:date="2021-10-24T11:48:00Z">
              <w:r>
                <w:t>N/A</w:t>
              </w:r>
            </w:ins>
          </w:p>
        </w:tc>
        <w:tc>
          <w:tcPr>
            <w:tcW w:w="739" w:type="pct"/>
            <w:shd w:val="clear" w:color="auto" w:fill="auto"/>
            <w:vAlign w:val="center"/>
          </w:tcPr>
          <w:p w14:paraId="5952398C" w14:textId="77777777" w:rsidR="002E2360" w:rsidRDefault="002E2360" w:rsidP="0088488C">
            <w:pPr>
              <w:pStyle w:val="TAC"/>
              <w:rPr>
                <w:ins w:id="832" w:author="Ojas Choksi" w:date="2021-10-24T11:48:00Z"/>
              </w:rPr>
            </w:pPr>
            <w:ins w:id="833" w:author="Ojas Choksi" w:date="2021-10-24T11:48:00Z">
              <w:r>
                <w:t>N/A</w:t>
              </w:r>
            </w:ins>
          </w:p>
        </w:tc>
      </w:tr>
      <w:tr w:rsidR="002E2360" w:rsidRPr="00BD459C" w14:paraId="0F980DAE" w14:textId="77777777" w:rsidTr="0088488C">
        <w:trPr>
          <w:ins w:id="834" w:author="Ojas Choksi" w:date="2021-10-24T11:48:00Z"/>
        </w:trPr>
        <w:tc>
          <w:tcPr>
            <w:tcW w:w="302" w:type="pct"/>
            <w:shd w:val="clear" w:color="auto" w:fill="auto"/>
            <w:tcMar>
              <w:left w:w="45" w:type="dxa"/>
              <w:right w:w="45" w:type="dxa"/>
            </w:tcMar>
            <w:vAlign w:val="center"/>
          </w:tcPr>
          <w:p w14:paraId="5CB4F9D9" w14:textId="77777777" w:rsidR="002E2360" w:rsidRDefault="002E2360" w:rsidP="0088488C">
            <w:pPr>
              <w:pStyle w:val="TAC"/>
              <w:rPr>
                <w:ins w:id="835" w:author="Ojas Choksi" w:date="2021-10-24T11:48:00Z"/>
              </w:rPr>
            </w:pPr>
            <w:ins w:id="836" w:author="Ojas Choksi" w:date="2021-10-24T11:48:00Z">
              <w:r>
                <w:t>35</w:t>
              </w:r>
            </w:ins>
          </w:p>
        </w:tc>
        <w:tc>
          <w:tcPr>
            <w:tcW w:w="356" w:type="pct"/>
            <w:shd w:val="clear" w:color="auto" w:fill="auto"/>
            <w:tcMar>
              <w:left w:w="45" w:type="dxa"/>
              <w:right w:w="45" w:type="dxa"/>
            </w:tcMar>
            <w:vAlign w:val="center"/>
          </w:tcPr>
          <w:p w14:paraId="25E1DCF7" w14:textId="77777777" w:rsidR="002E2360" w:rsidRDefault="002E2360" w:rsidP="0088488C">
            <w:pPr>
              <w:pStyle w:val="TAC"/>
              <w:rPr>
                <w:ins w:id="837" w:author="Ojas Choksi" w:date="2021-10-24T11:48:00Z"/>
              </w:rPr>
            </w:pPr>
            <w:ins w:id="838" w:author="Ojas Choksi" w:date="2021-10-24T11:48:00Z">
              <w:r>
                <w:t>1632.5</w:t>
              </w:r>
            </w:ins>
          </w:p>
        </w:tc>
        <w:tc>
          <w:tcPr>
            <w:tcW w:w="344" w:type="pct"/>
            <w:shd w:val="clear" w:color="auto" w:fill="auto"/>
            <w:tcMar>
              <w:left w:w="45" w:type="dxa"/>
              <w:right w:w="45" w:type="dxa"/>
            </w:tcMar>
            <w:vAlign w:val="center"/>
          </w:tcPr>
          <w:p w14:paraId="64E6AF1E" w14:textId="77777777" w:rsidR="002E2360" w:rsidRPr="00BD459C" w:rsidRDefault="002E2360" w:rsidP="0088488C">
            <w:pPr>
              <w:pStyle w:val="TAC"/>
              <w:rPr>
                <w:ins w:id="839" w:author="Ojas Choksi" w:date="2021-10-24T11:48:00Z"/>
              </w:rPr>
            </w:pPr>
            <w:ins w:id="840" w:author="Ojas Choksi" w:date="2021-10-24T11:48:00Z">
              <w:r>
                <w:t>10</w:t>
              </w:r>
            </w:ins>
          </w:p>
        </w:tc>
        <w:tc>
          <w:tcPr>
            <w:tcW w:w="347" w:type="pct"/>
            <w:shd w:val="clear" w:color="auto" w:fill="auto"/>
            <w:tcMar>
              <w:left w:w="45" w:type="dxa"/>
              <w:right w:w="45" w:type="dxa"/>
            </w:tcMar>
            <w:vAlign w:val="center"/>
          </w:tcPr>
          <w:p w14:paraId="00D9055E" w14:textId="77777777" w:rsidR="002E2360" w:rsidRDefault="002E2360" w:rsidP="0088488C">
            <w:pPr>
              <w:pStyle w:val="TAC"/>
              <w:rPr>
                <w:ins w:id="841" w:author="Ojas Choksi" w:date="2021-10-24T11:48:00Z"/>
              </w:rPr>
            </w:pPr>
            <w:ins w:id="842" w:author="Ojas Choksi" w:date="2021-10-24T11:48:00Z">
              <w:r>
                <w:t>30</w:t>
              </w:r>
            </w:ins>
          </w:p>
        </w:tc>
        <w:tc>
          <w:tcPr>
            <w:tcW w:w="522" w:type="pct"/>
            <w:vMerge/>
            <w:tcBorders>
              <w:top w:val="nil"/>
            </w:tcBorders>
            <w:shd w:val="clear" w:color="auto" w:fill="auto"/>
            <w:tcMar>
              <w:left w:w="45" w:type="dxa"/>
              <w:right w:w="45" w:type="dxa"/>
            </w:tcMar>
            <w:vAlign w:val="center"/>
          </w:tcPr>
          <w:p w14:paraId="20AF971B" w14:textId="77777777" w:rsidR="002E2360" w:rsidRPr="00BD459C" w:rsidRDefault="002E2360" w:rsidP="0088488C">
            <w:pPr>
              <w:pStyle w:val="TAC"/>
              <w:rPr>
                <w:ins w:id="843" w:author="Ojas Choksi" w:date="2021-10-24T11:48:00Z"/>
              </w:rPr>
            </w:pPr>
          </w:p>
        </w:tc>
        <w:tc>
          <w:tcPr>
            <w:tcW w:w="260" w:type="pct"/>
            <w:shd w:val="clear" w:color="auto" w:fill="auto"/>
            <w:vAlign w:val="center"/>
          </w:tcPr>
          <w:p w14:paraId="0B44A3E1" w14:textId="77777777" w:rsidR="002E2360" w:rsidRPr="00DB63BA" w:rsidRDefault="002E2360" w:rsidP="0088488C">
            <w:pPr>
              <w:pStyle w:val="TAC"/>
              <w:rPr>
                <w:ins w:id="844" w:author="Ojas Choksi" w:date="2021-10-24T11:48:00Z"/>
              </w:rPr>
            </w:pPr>
            <w:ins w:id="845" w:author="Ojas Choksi" w:date="2021-10-24T11:48:00Z">
              <w:r>
                <w:t>5</w:t>
              </w:r>
            </w:ins>
          </w:p>
        </w:tc>
        <w:tc>
          <w:tcPr>
            <w:tcW w:w="174" w:type="pct"/>
            <w:vMerge/>
            <w:shd w:val="clear" w:color="auto" w:fill="auto"/>
            <w:textDirection w:val="btLr"/>
          </w:tcPr>
          <w:p w14:paraId="634FAF23" w14:textId="77777777" w:rsidR="002E2360" w:rsidRPr="00BD459C" w:rsidRDefault="002E2360" w:rsidP="0088488C">
            <w:pPr>
              <w:pStyle w:val="TAC"/>
              <w:rPr>
                <w:ins w:id="846" w:author="Ojas Choksi" w:date="2021-10-24T11:48:00Z"/>
              </w:rPr>
            </w:pPr>
          </w:p>
        </w:tc>
        <w:tc>
          <w:tcPr>
            <w:tcW w:w="522" w:type="pct"/>
            <w:gridSpan w:val="2"/>
            <w:shd w:val="clear" w:color="auto" w:fill="auto"/>
            <w:tcMar>
              <w:left w:w="45" w:type="dxa"/>
              <w:right w:w="45" w:type="dxa"/>
            </w:tcMar>
            <w:vAlign w:val="center"/>
          </w:tcPr>
          <w:p w14:paraId="02FEC359" w14:textId="77777777" w:rsidR="002E2360" w:rsidRDefault="002E2360" w:rsidP="0088488C">
            <w:pPr>
              <w:pStyle w:val="TAC"/>
              <w:rPr>
                <w:ins w:id="847" w:author="Ojas Choksi" w:date="2021-10-24T11:48:00Z"/>
              </w:rPr>
            </w:pPr>
            <w:ins w:id="848" w:author="Ojas Choksi" w:date="2021-10-24T11:48:00Z">
              <w:r w:rsidRPr="00BD459C">
                <w:t>PI/2 BPSK</w:t>
              </w:r>
            </w:ins>
          </w:p>
        </w:tc>
        <w:tc>
          <w:tcPr>
            <w:tcW w:w="695" w:type="pct"/>
            <w:shd w:val="clear" w:color="auto" w:fill="auto"/>
            <w:tcMar>
              <w:left w:w="45" w:type="dxa"/>
              <w:right w:w="45" w:type="dxa"/>
            </w:tcMar>
            <w:vAlign w:val="center"/>
          </w:tcPr>
          <w:p w14:paraId="0298DF3D" w14:textId="77777777" w:rsidR="002E2360" w:rsidRDefault="002E2360" w:rsidP="0088488C">
            <w:pPr>
              <w:pStyle w:val="TAC"/>
              <w:rPr>
                <w:ins w:id="849" w:author="Ojas Choksi" w:date="2021-10-24T11:48:00Z"/>
              </w:rPr>
            </w:pPr>
            <w:ins w:id="850" w:author="Ojas Choksi" w:date="2021-10-24T11:48:00Z">
              <w:r>
                <w:t>N/A</w:t>
              </w:r>
            </w:ins>
          </w:p>
        </w:tc>
        <w:tc>
          <w:tcPr>
            <w:tcW w:w="739" w:type="pct"/>
            <w:shd w:val="clear" w:color="auto" w:fill="auto"/>
            <w:vAlign w:val="center"/>
          </w:tcPr>
          <w:p w14:paraId="3DB8D997" w14:textId="77777777" w:rsidR="002E2360" w:rsidRDefault="002E2360" w:rsidP="0088488C">
            <w:pPr>
              <w:pStyle w:val="TAC"/>
              <w:rPr>
                <w:ins w:id="851" w:author="Ojas Choksi" w:date="2021-10-24T11:48:00Z"/>
              </w:rPr>
            </w:pPr>
            <w:ins w:id="852" w:author="Ojas Choksi" w:date="2021-10-24T11:48:00Z">
              <w:r>
                <w:t>1@20</w:t>
              </w:r>
            </w:ins>
          </w:p>
        </w:tc>
        <w:tc>
          <w:tcPr>
            <w:tcW w:w="739" w:type="pct"/>
            <w:shd w:val="clear" w:color="auto" w:fill="auto"/>
            <w:vAlign w:val="center"/>
          </w:tcPr>
          <w:p w14:paraId="778049B1" w14:textId="77777777" w:rsidR="002E2360" w:rsidRDefault="002E2360" w:rsidP="0088488C">
            <w:pPr>
              <w:pStyle w:val="TAC"/>
              <w:rPr>
                <w:ins w:id="853" w:author="Ojas Choksi" w:date="2021-10-24T11:48:00Z"/>
              </w:rPr>
            </w:pPr>
            <w:ins w:id="854" w:author="Ojas Choksi" w:date="2021-10-24T11:48:00Z">
              <w:r>
                <w:t>N/A</w:t>
              </w:r>
            </w:ins>
          </w:p>
        </w:tc>
      </w:tr>
      <w:tr w:rsidR="002E2360" w:rsidRPr="00BD459C" w14:paraId="2D4CDC90" w14:textId="77777777" w:rsidTr="0088488C">
        <w:trPr>
          <w:ins w:id="855" w:author="Ojas Choksi" w:date="2021-10-24T11:48:00Z"/>
        </w:trPr>
        <w:tc>
          <w:tcPr>
            <w:tcW w:w="302" w:type="pct"/>
            <w:shd w:val="clear" w:color="auto" w:fill="auto"/>
            <w:tcMar>
              <w:left w:w="45" w:type="dxa"/>
              <w:right w:w="45" w:type="dxa"/>
            </w:tcMar>
            <w:vAlign w:val="center"/>
          </w:tcPr>
          <w:p w14:paraId="575181C9" w14:textId="77777777" w:rsidR="002E2360" w:rsidRDefault="002E2360" w:rsidP="0088488C">
            <w:pPr>
              <w:pStyle w:val="TAC"/>
              <w:rPr>
                <w:ins w:id="856" w:author="Ojas Choksi" w:date="2021-10-24T11:48:00Z"/>
              </w:rPr>
            </w:pPr>
            <w:ins w:id="857" w:author="Ojas Choksi" w:date="2021-10-24T11:48:00Z">
              <w:r>
                <w:t>36</w:t>
              </w:r>
            </w:ins>
          </w:p>
        </w:tc>
        <w:tc>
          <w:tcPr>
            <w:tcW w:w="356" w:type="pct"/>
            <w:shd w:val="clear" w:color="auto" w:fill="auto"/>
            <w:tcMar>
              <w:left w:w="45" w:type="dxa"/>
              <w:right w:w="45" w:type="dxa"/>
            </w:tcMar>
            <w:vAlign w:val="center"/>
          </w:tcPr>
          <w:p w14:paraId="6CECD0FC" w14:textId="77777777" w:rsidR="002E2360" w:rsidRDefault="002E2360" w:rsidP="0088488C">
            <w:pPr>
              <w:pStyle w:val="TAC"/>
              <w:rPr>
                <w:ins w:id="858" w:author="Ojas Choksi" w:date="2021-10-24T11:48:00Z"/>
              </w:rPr>
            </w:pPr>
            <w:ins w:id="859" w:author="Ojas Choksi" w:date="2021-10-24T11:48:00Z">
              <w:r>
                <w:t>1632.5</w:t>
              </w:r>
            </w:ins>
          </w:p>
        </w:tc>
        <w:tc>
          <w:tcPr>
            <w:tcW w:w="344" w:type="pct"/>
            <w:shd w:val="clear" w:color="auto" w:fill="auto"/>
            <w:tcMar>
              <w:left w:w="45" w:type="dxa"/>
              <w:right w:w="45" w:type="dxa"/>
            </w:tcMar>
            <w:vAlign w:val="center"/>
          </w:tcPr>
          <w:p w14:paraId="541A5300" w14:textId="77777777" w:rsidR="002E2360" w:rsidRPr="00BD459C" w:rsidRDefault="002E2360" w:rsidP="0088488C">
            <w:pPr>
              <w:pStyle w:val="TAC"/>
              <w:rPr>
                <w:ins w:id="860" w:author="Ojas Choksi" w:date="2021-10-24T11:48:00Z"/>
              </w:rPr>
            </w:pPr>
            <w:ins w:id="861" w:author="Ojas Choksi" w:date="2021-10-24T11:48:00Z">
              <w:r>
                <w:t>10</w:t>
              </w:r>
            </w:ins>
          </w:p>
        </w:tc>
        <w:tc>
          <w:tcPr>
            <w:tcW w:w="347" w:type="pct"/>
            <w:shd w:val="clear" w:color="auto" w:fill="auto"/>
            <w:tcMar>
              <w:left w:w="45" w:type="dxa"/>
              <w:right w:w="45" w:type="dxa"/>
            </w:tcMar>
            <w:vAlign w:val="center"/>
          </w:tcPr>
          <w:p w14:paraId="10EEFFCB" w14:textId="77777777" w:rsidR="002E2360" w:rsidRDefault="002E2360" w:rsidP="0088488C">
            <w:pPr>
              <w:pStyle w:val="TAC"/>
              <w:rPr>
                <w:ins w:id="862" w:author="Ojas Choksi" w:date="2021-10-24T11:48:00Z"/>
              </w:rPr>
            </w:pPr>
            <w:ins w:id="863" w:author="Ojas Choksi" w:date="2021-10-24T11:48:00Z">
              <w:r>
                <w:t>15</w:t>
              </w:r>
            </w:ins>
          </w:p>
        </w:tc>
        <w:tc>
          <w:tcPr>
            <w:tcW w:w="522" w:type="pct"/>
            <w:vMerge/>
            <w:tcBorders>
              <w:top w:val="nil"/>
            </w:tcBorders>
            <w:shd w:val="clear" w:color="auto" w:fill="auto"/>
            <w:tcMar>
              <w:left w:w="45" w:type="dxa"/>
              <w:right w:w="45" w:type="dxa"/>
            </w:tcMar>
            <w:vAlign w:val="center"/>
          </w:tcPr>
          <w:p w14:paraId="3BD7CB97" w14:textId="77777777" w:rsidR="002E2360" w:rsidRPr="00BD459C" w:rsidRDefault="002E2360" w:rsidP="0088488C">
            <w:pPr>
              <w:pStyle w:val="TAC"/>
              <w:rPr>
                <w:ins w:id="864" w:author="Ojas Choksi" w:date="2021-10-24T11:48:00Z"/>
              </w:rPr>
            </w:pPr>
          </w:p>
        </w:tc>
        <w:tc>
          <w:tcPr>
            <w:tcW w:w="260" w:type="pct"/>
            <w:shd w:val="clear" w:color="auto" w:fill="auto"/>
          </w:tcPr>
          <w:p w14:paraId="60AA2636" w14:textId="77777777" w:rsidR="002E2360" w:rsidRPr="00DB63BA" w:rsidRDefault="002E2360" w:rsidP="0088488C">
            <w:pPr>
              <w:pStyle w:val="TAC"/>
              <w:rPr>
                <w:ins w:id="865" w:author="Ojas Choksi" w:date="2021-10-24T11:48:00Z"/>
              </w:rPr>
            </w:pPr>
            <w:ins w:id="866" w:author="Ojas Choksi" w:date="2021-10-24T11:48:00Z">
              <w:r>
                <w:t>3</w:t>
              </w:r>
            </w:ins>
          </w:p>
        </w:tc>
        <w:tc>
          <w:tcPr>
            <w:tcW w:w="174" w:type="pct"/>
            <w:vMerge/>
            <w:shd w:val="clear" w:color="auto" w:fill="auto"/>
            <w:textDirection w:val="btLr"/>
          </w:tcPr>
          <w:p w14:paraId="7A88D4F5" w14:textId="77777777" w:rsidR="002E2360" w:rsidRPr="00BD459C" w:rsidRDefault="002E2360" w:rsidP="0088488C">
            <w:pPr>
              <w:pStyle w:val="TAC"/>
              <w:rPr>
                <w:ins w:id="867" w:author="Ojas Choksi" w:date="2021-10-24T11:48:00Z"/>
              </w:rPr>
            </w:pPr>
          </w:p>
        </w:tc>
        <w:tc>
          <w:tcPr>
            <w:tcW w:w="522" w:type="pct"/>
            <w:gridSpan w:val="2"/>
            <w:shd w:val="clear" w:color="auto" w:fill="auto"/>
            <w:tcMar>
              <w:left w:w="45" w:type="dxa"/>
              <w:right w:w="45" w:type="dxa"/>
            </w:tcMar>
            <w:vAlign w:val="center"/>
          </w:tcPr>
          <w:p w14:paraId="6E5EB80F" w14:textId="77777777" w:rsidR="002E2360" w:rsidRDefault="002E2360" w:rsidP="0088488C">
            <w:pPr>
              <w:pStyle w:val="TAC"/>
              <w:rPr>
                <w:ins w:id="868" w:author="Ojas Choksi" w:date="2021-10-24T11:48:00Z"/>
              </w:rPr>
            </w:pPr>
            <w:ins w:id="869" w:author="Ojas Choksi" w:date="2021-10-24T11:48:00Z">
              <w:r w:rsidRPr="00BD459C">
                <w:t>PI/2 BPSK</w:t>
              </w:r>
            </w:ins>
          </w:p>
        </w:tc>
        <w:tc>
          <w:tcPr>
            <w:tcW w:w="695" w:type="pct"/>
            <w:shd w:val="clear" w:color="auto" w:fill="auto"/>
            <w:tcMar>
              <w:left w:w="45" w:type="dxa"/>
              <w:right w:w="45" w:type="dxa"/>
            </w:tcMar>
            <w:vAlign w:val="center"/>
          </w:tcPr>
          <w:p w14:paraId="42C7F76F" w14:textId="77777777" w:rsidR="002E2360" w:rsidRDefault="002E2360" w:rsidP="0088488C">
            <w:pPr>
              <w:pStyle w:val="TAC"/>
              <w:rPr>
                <w:ins w:id="870" w:author="Ojas Choksi" w:date="2021-10-24T11:48:00Z"/>
              </w:rPr>
            </w:pPr>
            <w:ins w:id="871" w:author="Ojas Choksi" w:date="2021-10-24T11:48:00Z">
              <w:r>
                <w:t>8@44</w:t>
              </w:r>
            </w:ins>
          </w:p>
        </w:tc>
        <w:tc>
          <w:tcPr>
            <w:tcW w:w="739" w:type="pct"/>
            <w:shd w:val="clear" w:color="auto" w:fill="auto"/>
            <w:vAlign w:val="center"/>
          </w:tcPr>
          <w:p w14:paraId="0C6C2B07" w14:textId="77777777" w:rsidR="002E2360" w:rsidRDefault="002E2360" w:rsidP="0088488C">
            <w:pPr>
              <w:pStyle w:val="TAC"/>
              <w:rPr>
                <w:ins w:id="872" w:author="Ojas Choksi" w:date="2021-10-24T11:48:00Z"/>
              </w:rPr>
            </w:pPr>
            <w:ins w:id="873" w:author="Ojas Choksi" w:date="2021-10-24T11:48:00Z">
              <w:r>
                <w:t>N/A</w:t>
              </w:r>
            </w:ins>
          </w:p>
        </w:tc>
        <w:tc>
          <w:tcPr>
            <w:tcW w:w="739" w:type="pct"/>
            <w:shd w:val="clear" w:color="auto" w:fill="auto"/>
            <w:vAlign w:val="center"/>
          </w:tcPr>
          <w:p w14:paraId="2CBB6CE2" w14:textId="77777777" w:rsidR="002E2360" w:rsidRDefault="002E2360" w:rsidP="0088488C">
            <w:pPr>
              <w:pStyle w:val="TAC"/>
              <w:rPr>
                <w:ins w:id="874" w:author="Ojas Choksi" w:date="2021-10-24T11:48:00Z"/>
              </w:rPr>
            </w:pPr>
            <w:ins w:id="875" w:author="Ojas Choksi" w:date="2021-10-24T11:48:00Z">
              <w:r>
                <w:t>N/A</w:t>
              </w:r>
            </w:ins>
          </w:p>
        </w:tc>
      </w:tr>
      <w:tr w:rsidR="002E2360" w:rsidRPr="00BD459C" w14:paraId="40A20BBB" w14:textId="77777777" w:rsidTr="0088488C">
        <w:trPr>
          <w:ins w:id="876" w:author="Ojas Choksi" w:date="2021-10-24T11:48:00Z"/>
        </w:trPr>
        <w:tc>
          <w:tcPr>
            <w:tcW w:w="302" w:type="pct"/>
            <w:shd w:val="clear" w:color="auto" w:fill="auto"/>
            <w:tcMar>
              <w:left w:w="45" w:type="dxa"/>
              <w:right w:w="45" w:type="dxa"/>
            </w:tcMar>
            <w:vAlign w:val="center"/>
          </w:tcPr>
          <w:p w14:paraId="78B65E92" w14:textId="77777777" w:rsidR="002E2360" w:rsidRDefault="002E2360" w:rsidP="0088488C">
            <w:pPr>
              <w:pStyle w:val="TAC"/>
              <w:rPr>
                <w:ins w:id="877" w:author="Ojas Choksi" w:date="2021-10-24T11:48:00Z"/>
              </w:rPr>
            </w:pPr>
            <w:ins w:id="878" w:author="Ojas Choksi" w:date="2021-10-24T11:48:00Z">
              <w:r>
                <w:t>37</w:t>
              </w:r>
            </w:ins>
          </w:p>
        </w:tc>
        <w:tc>
          <w:tcPr>
            <w:tcW w:w="356" w:type="pct"/>
            <w:shd w:val="clear" w:color="auto" w:fill="auto"/>
            <w:tcMar>
              <w:left w:w="45" w:type="dxa"/>
              <w:right w:w="45" w:type="dxa"/>
            </w:tcMar>
            <w:vAlign w:val="center"/>
          </w:tcPr>
          <w:p w14:paraId="0756F437" w14:textId="77777777" w:rsidR="002E2360" w:rsidRDefault="002E2360" w:rsidP="0088488C">
            <w:pPr>
              <w:pStyle w:val="TAC"/>
              <w:rPr>
                <w:ins w:id="879" w:author="Ojas Choksi" w:date="2021-10-24T11:48:00Z"/>
              </w:rPr>
            </w:pPr>
            <w:ins w:id="880" w:author="Ojas Choksi" w:date="2021-10-24T11:48:00Z">
              <w:r>
                <w:t>1632.5</w:t>
              </w:r>
            </w:ins>
          </w:p>
        </w:tc>
        <w:tc>
          <w:tcPr>
            <w:tcW w:w="344" w:type="pct"/>
            <w:shd w:val="clear" w:color="auto" w:fill="auto"/>
            <w:tcMar>
              <w:left w:w="45" w:type="dxa"/>
              <w:right w:w="45" w:type="dxa"/>
            </w:tcMar>
            <w:vAlign w:val="center"/>
          </w:tcPr>
          <w:p w14:paraId="2DE3881F" w14:textId="77777777" w:rsidR="002E2360" w:rsidRPr="00BD459C" w:rsidRDefault="002E2360" w:rsidP="0088488C">
            <w:pPr>
              <w:pStyle w:val="TAC"/>
              <w:rPr>
                <w:ins w:id="881" w:author="Ojas Choksi" w:date="2021-10-24T11:48:00Z"/>
              </w:rPr>
            </w:pPr>
            <w:ins w:id="882" w:author="Ojas Choksi" w:date="2021-10-24T11:48:00Z">
              <w:r>
                <w:t>10</w:t>
              </w:r>
            </w:ins>
          </w:p>
        </w:tc>
        <w:tc>
          <w:tcPr>
            <w:tcW w:w="347" w:type="pct"/>
            <w:shd w:val="clear" w:color="auto" w:fill="auto"/>
            <w:tcMar>
              <w:left w:w="45" w:type="dxa"/>
              <w:right w:w="45" w:type="dxa"/>
            </w:tcMar>
            <w:vAlign w:val="center"/>
          </w:tcPr>
          <w:p w14:paraId="0CE9D233" w14:textId="77777777" w:rsidR="002E2360" w:rsidRDefault="002E2360" w:rsidP="0088488C">
            <w:pPr>
              <w:pStyle w:val="TAC"/>
              <w:rPr>
                <w:ins w:id="883" w:author="Ojas Choksi" w:date="2021-10-24T11:48:00Z"/>
              </w:rPr>
            </w:pPr>
            <w:ins w:id="884" w:author="Ojas Choksi" w:date="2021-10-24T11:48:00Z">
              <w:r>
                <w:t>15</w:t>
              </w:r>
            </w:ins>
          </w:p>
        </w:tc>
        <w:tc>
          <w:tcPr>
            <w:tcW w:w="522" w:type="pct"/>
            <w:vMerge/>
            <w:tcBorders>
              <w:top w:val="nil"/>
            </w:tcBorders>
            <w:shd w:val="clear" w:color="auto" w:fill="auto"/>
            <w:tcMar>
              <w:left w:w="45" w:type="dxa"/>
              <w:right w:w="45" w:type="dxa"/>
            </w:tcMar>
            <w:vAlign w:val="center"/>
          </w:tcPr>
          <w:p w14:paraId="0131A634" w14:textId="77777777" w:rsidR="002E2360" w:rsidRPr="00BD459C" w:rsidRDefault="002E2360" w:rsidP="0088488C">
            <w:pPr>
              <w:pStyle w:val="TAC"/>
              <w:rPr>
                <w:ins w:id="885" w:author="Ojas Choksi" w:date="2021-10-24T11:48:00Z"/>
              </w:rPr>
            </w:pPr>
          </w:p>
        </w:tc>
        <w:tc>
          <w:tcPr>
            <w:tcW w:w="260" w:type="pct"/>
            <w:shd w:val="clear" w:color="auto" w:fill="auto"/>
            <w:vAlign w:val="center"/>
          </w:tcPr>
          <w:p w14:paraId="68C1CACA" w14:textId="77777777" w:rsidR="002E2360" w:rsidRPr="00DB63BA" w:rsidRDefault="002E2360" w:rsidP="0088488C">
            <w:pPr>
              <w:pStyle w:val="TAC"/>
              <w:rPr>
                <w:ins w:id="886" w:author="Ojas Choksi" w:date="2021-10-24T11:48:00Z"/>
              </w:rPr>
            </w:pPr>
            <w:ins w:id="887" w:author="Ojas Choksi" w:date="2021-10-24T11:48:00Z">
              <w:r>
                <w:t>12</w:t>
              </w:r>
            </w:ins>
          </w:p>
        </w:tc>
        <w:tc>
          <w:tcPr>
            <w:tcW w:w="174" w:type="pct"/>
            <w:vMerge/>
            <w:shd w:val="clear" w:color="auto" w:fill="auto"/>
            <w:textDirection w:val="btLr"/>
          </w:tcPr>
          <w:p w14:paraId="6D8DA689" w14:textId="77777777" w:rsidR="002E2360" w:rsidRPr="00BD459C" w:rsidRDefault="002E2360" w:rsidP="0088488C">
            <w:pPr>
              <w:pStyle w:val="TAC"/>
              <w:rPr>
                <w:ins w:id="888" w:author="Ojas Choksi" w:date="2021-10-24T11:48:00Z"/>
              </w:rPr>
            </w:pPr>
          </w:p>
        </w:tc>
        <w:tc>
          <w:tcPr>
            <w:tcW w:w="522" w:type="pct"/>
            <w:gridSpan w:val="2"/>
            <w:shd w:val="clear" w:color="auto" w:fill="auto"/>
            <w:tcMar>
              <w:left w:w="45" w:type="dxa"/>
              <w:right w:w="45" w:type="dxa"/>
            </w:tcMar>
            <w:vAlign w:val="center"/>
          </w:tcPr>
          <w:p w14:paraId="6E3AC470" w14:textId="77777777" w:rsidR="002E2360" w:rsidRDefault="002E2360" w:rsidP="0088488C">
            <w:pPr>
              <w:pStyle w:val="TAC"/>
              <w:rPr>
                <w:ins w:id="889" w:author="Ojas Choksi" w:date="2021-10-24T11:48:00Z"/>
              </w:rPr>
            </w:pPr>
            <w:ins w:id="890" w:author="Ojas Choksi" w:date="2021-10-24T11:48:00Z">
              <w:r>
                <w:t>QPSK</w:t>
              </w:r>
            </w:ins>
          </w:p>
        </w:tc>
        <w:tc>
          <w:tcPr>
            <w:tcW w:w="695" w:type="pct"/>
            <w:shd w:val="clear" w:color="auto" w:fill="auto"/>
            <w:tcMar>
              <w:left w:w="45" w:type="dxa"/>
              <w:right w:w="45" w:type="dxa"/>
            </w:tcMar>
            <w:vAlign w:val="center"/>
          </w:tcPr>
          <w:p w14:paraId="5F8EE177" w14:textId="77777777" w:rsidR="002E2360" w:rsidRDefault="002E2360" w:rsidP="0088488C">
            <w:pPr>
              <w:pStyle w:val="TAC"/>
              <w:rPr>
                <w:ins w:id="891" w:author="Ojas Choksi" w:date="2021-10-24T11:48:00Z"/>
              </w:rPr>
            </w:pPr>
            <w:ins w:id="892"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076C77E9" w14:textId="77777777" w:rsidR="002E2360" w:rsidRDefault="002E2360" w:rsidP="0088488C">
            <w:pPr>
              <w:pStyle w:val="TAC"/>
              <w:rPr>
                <w:ins w:id="893" w:author="Ojas Choksi" w:date="2021-10-24T11:48:00Z"/>
              </w:rPr>
            </w:pPr>
            <w:ins w:id="894" w:author="Ojas Choksi" w:date="2021-10-24T11:48:00Z">
              <w:r>
                <w:t>N/A</w:t>
              </w:r>
            </w:ins>
          </w:p>
        </w:tc>
        <w:tc>
          <w:tcPr>
            <w:tcW w:w="739" w:type="pct"/>
            <w:shd w:val="clear" w:color="auto" w:fill="auto"/>
            <w:vAlign w:val="center"/>
          </w:tcPr>
          <w:p w14:paraId="6740EBC6" w14:textId="77777777" w:rsidR="002E2360" w:rsidRDefault="002E2360" w:rsidP="0088488C">
            <w:pPr>
              <w:pStyle w:val="TAC"/>
              <w:rPr>
                <w:ins w:id="895" w:author="Ojas Choksi" w:date="2021-10-24T11:48:00Z"/>
              </w:rPr>
            </w:pPr>
            <w:ins w:id="896" w:author="Ojas Choksi" w:date="2021-10-24T11:48:00Z">
              <w:r>
                <w:t>N/A</w:t>
              </w:r>
            </w:ins>
          </w:p>
        </w:tc>
      </w:tr>
      <w:tr w:rsidR="002E2360" w:rsidRPr="00BD459C" w14:paraId="7FCC8A2B" w14:textId="77777777" w:rsidTr="0088488C">
        <w:trPr>
          <w:ins w:id="897" w:author="Ojas Choksi" w:date="2021-10-24T11:48:00Z"/>
        </w:trPr>
        <w:tc>
          <w:tcPr>
            <w:tcW w:w="302" w:type="pct"/>
            <w:shd w:val="clear" w:color="auto" w:fill="auto"/>
            <w:tcMar>
              <w:left w:w="45" w:type="dxa"/>
              <w:right w:w="45" w:type="dxa"/>
            </w:tcMar>
            <w:vAlign w:val="center"/>
          </w:tcPr>
          <w:p w14:paraId="23A8E7FE" w14:textId="77777777" w:rsidR="002E2360" w:rsidRDefault="002E2360" w:rsidP="0088488C">
            <w:pPr>
              <w:pStyle w:val="TAC"/>
              <w:rPr>
                <w:ins w:id="898" w:author="Ojas Choksi" w:date="2021-10-24T11:48:00Z"/>
              </w:rPr>
            </w:pPr>
            <w:ins w:id="899" w:author="Ojas Choksi" w:date="2021-10-24T11:48:00Z">
              <w:r>
                <w:t>38</w:t>
              </w:r>
            </w:ins>
          </w:p>
        </w:tc>
        <w:tc>
          <w:tcPr>
            <w:tcW w:w="356" w:type="pct"/>
            <w:shd w:val="clear" w:color="auto" w:fill="auto"/>
            <w:tcMar>
              <w:left w:w="45" w:type="dxa"/>
              <w:right w:w="45" w:type="dxa"/>
            </w:tcMar>
            <w:vAlign w:val="center"/>
          </w:tcPr>
          <w:p w14:paraId="21D8B3B2" w14:textId="77777777" w:rsidR="002E2360" w:rsidRDefault="002E2360" w:rsidP="0088488C">
            <w:pPr>
              <w:pStyle w:val="TAC"/>
              <w:rPr>
                <w:ins w:id="900" w:author="Ojas Choksi" w:date="2021-10-24T11:48:00Z"/>
              </w:rPr>
            </w:pPr>
            <w:ins w:id="901" w:author="Ojas Choksi" w:date="2021-10-24T11:48:00Z">
              <w:r>
                <w:t>1632.5</w:t>
              </w:r>
            </w:ins>
          </w:p>
        </w:tc>
        <w:tc>
          <w:tcPr>
            <w:tcW w:w="344" w:type="pct"/>
            <w:shd w:val="clear" w:color="auto" w:fill="auto"/>
            <w:tcMar>
              <w:left w:w="45" w:type="dxa"/>
              <w:right w:w="45" w:type="dxa"/>
            </w:tcMar>
            <w:vAlign w:val="center"/>
          </w:tcPr>
          <w:p w14:paraId="117284E4" w14:textId="77777777" w:rsidR="002E2360" w:rsidRPr="00BD459C" w:rsidRDefault="002E2360" w:rsidP="0088488C">
            <w:pPr>
              <w:pStyle w:val="TAC"/>
              <w:rPr>
                <w:ins w:id="902" w:author="Ojas Choksi" w:date="2021-10-24T11:48:00Z"/>
              </w:rPr>
            </w:pPr>
            <w:ins w:id="903" w:author="Ojas Choksi" w:date="2021-10-24T11:48:00Z">
              <w:r>
                <w:t>10</w:t>
              </w:r>
            </w:ins>
          </w:p>
        </w:tc>
        <w:tc>
          <w:tcPr>
            <w:tcW w:w="347" w:type="pct"/>
            <w:shd w:val="clear" w:color="auto" w:fill="auto"/>
            <w:tcMar>
              <w:left w:w="45" w:type="dxa"/>
              <w:right w:w="45" w:type="dxa"/>
            </w:tcMar>
            <w:vAlign w:val="center"/>
          </w:tcPr>
          <w:p w14:paraId="7160CE68" w14:textId="6318B0B8" w:rsidR="002E2360" w:rsidRDefault="00E20E14" w:rsidP="0088488C">
            <w:pPr>
              <w:pStyle w:val="TAC"/>
              <w:rPr>
                <w:ins w:id="904" w:author="Ojas Choksi" w:date="2021-10-24T11:48:00Z"/>
              </w:rPr>
            </w:pPr>
            <w:ins w:id="905" w:author="Ojas Choksi" w:date="2021-10-27T07:24:00Z">
              <w:r>
                <w:t>Highest</w:t>
              </w:r>
            </w:ins>
          </w:p>
        </w:tc>
        <w:tc>
          <w:tcPr>
            <w:tcW w:w="522" w:type="pct"/>
            <w:vMerge/>
            <w:tcBorders>
              <w:top w:val="nil"/>
            </w:tcBorders>
            <w:shd w:val="clear" w:color="auto" w:fill="auto"/>
            <w:tcMar>
              <w:left w:w="45" w:type="dxa"/>
              <w:right w:w="45" w:type="dxa"/>
            </w:tcMar>
            <w:vAlign w:val="center"/>
          </w:tcPr>
          <w:p w14:paraId="29DB52BC" w14:textId="77777777" w:rsidR="002E2360" w:rsidRPr="00BD459C" w:rsidRDefault="002E2360" w:rsidP="0088488C">
            <w:pPr>
              <w:pStyle w:val="TAC"/>
              <w:rPr>
                <w:ins w:id="906" w:author="Ojas Choksi" w:date="2021-10-24T11:48:00Z"/>
              </w:rPr>
            </w:pPr>
          </w:p>
        </w:tc>
        <w:tc>
          <w:tcPr>
            <w:tcW w:w="260" w:type="pct"/>
            <w:shd w:val="clear" w:color="auto" w:fill="auto"/>
            <w:vAlign w:val="center"/>
          </w:tcPr>
          <w:p w14:paraId="5E01BFF3" w14:textId="77777777" w:rsidR="002E2360" w:rsidRPr="00DB63BA" w:rsidRDefault="002E2360" w:rsidP="0088488C">
            <w:pPr>
              <w:pStyle w:val="TAC"/>
              <w:rPr>
                <w:ins w:id="907" w:author="Ojas Choksi" w:date="2021-10-24T11:48:00Z"/>
              </w:rPr>
            </w:pPr>
            <w:ins w:id="908" w:author="Ojas Choksi" w:date="2021-10-24T11:48:00Z">
              <w:r>
                <w:t>8</w:t>
              </w:r>
            </w:ins>
          </w:p>
        </w:tc>
        <w:tc>
          <w:tcPr>
            <w:tcW w:w="174" w:type="pct"/>
            <w:vMerge/>
            <w:shd w:val="clear" w:color="auto" w:fill="auto"/>
            <w:textDirection w:val="btLr"/>
          </w:tcPr>
          <w:p w14:paraId="042DBC53" w14:textId="77777777" w:rsidR="002E2360" w:rsidRPr="00BD459C" w:rsidRDefault="002E2360" w:rsidP="0088488C">
            <w:pPr>
              <w:pStyle w:val="TAC"/>
              <w:rPr>
                <w:ins w:id="909" w:author="Ojas Choksi" w:date="2021-10-24T11:48:00Z"/>
              </w:rPr>
            </w:pPr>
          </w:p>
        </w:tc>
        <w:tc>
          <w:tcPr>
            <w:tcW w:w="522" w:type="pct"/>
            <w:gridSpan w:val="2"/>
            <w:shd w:val="clear" w:color="auto" w:fill="auto"/>
            <w:tcMar>
              <w:left w:w="45" w:type="dxa"/>
              <w:right w:w="45" w:type="dxa"/>
            </w:tcMar>
            <w:vAlign w:val="center"/>
          </w:tcPr>
          <w:p w14:paraId="699E76F8" w14:textId="77777777" w:rsidR="002E2360" w:rsidRDefault="002E2360" w:rsidP="0088488C">
            <w:pPr>
              <w:pStyle w:val="TAC"/>
              <w:rPr>
                <w:ins w:id="910" w:author="Ojas Choksi" w:date="2021-10-24T11:48:00Z"/>
              </w:rPr>
            </w:pPr>
            <w:ins w:id="911" w:author="Ojas Choksi" w:date="2021-10-24T11:48:00Z">
              <w:r>
                <w:t>QPSK</w:t>
              </w:r>
            </w:ins>
          </w:p>
        </w:tc>
        <w:tc>
          <w:tcPr>
            <w:tcW w:w="695" w:type="pct"/>
            <w:shd w:val="clear" w:color="auto" w:fill="auto"/>
            <w:tcMar>
              <w:left w:w="45" w:type="dxa"/>
              <w:right w:w="45" w:type="dxa"/>
            </w:tcMar>
            <w:vAlign w:val="center"/>
          </w:tcPr>
          <w:p w14:paraId="7F46F87C" w14:textId="77777777" w:rsidR="002E2360" w:rsidRDefault="002E2360" w:rsidP="0088488C">
            <w:pPr>
              <w:pStyle w:val="TAC"/>
              <w:rPr>
                <w:ins w:id="912" w:author="Ojas Choksi" w:date="2021-10-24T11:48:00Z"/>
              </w:rPr>
            </w:pPr>
            <w:ins w:id="913" w:author="Ojas Choksi" w:date="2021-10-24T11:48:00Z">
              <w:r>
                <w:t>N/A</w:t>
              </w:r>
            </w:ins>
          </w:p>
        </w:tc>
        <w:tc>
          <w:tcPr>
            <w:tcW w:w="739" w:type="pct"/>
            <w:shd w:val="clear" w:color="auto" w:fill="auto"/>
            <w:vAlign w:val="center"/>
          </w:tcPr>
          <w:p w14:paraId="60B79891" w14:textId="77777777" w:rsidR="002E2360" w:rsidRDefault="002E2360" w:rsidP="0088488C">
            <w:pPr>
              <w:pStyle w:val="TAC"/>
              <w:rPr>
                <w:ins w:id="914" w:author="Ojas Choksi" w:date="2021-10-24T11:48:00Z"/>
              </w:rPr>
            </w:pPr>
            <w:ins w:id="915"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7E64E5B0" w14:textId="77777777" w:rsidR="002E2360" w:rsidRDefault="002E2360" w:rsidP="0088488C">
            <w:pPr>
              <w:pStyle w:val="TAC"/>
              <w:rPr>
                <w:ins w:id="916" w:author="Ojas Choksi" w:date="2021-10-24T11:48:00Z"/>
              </w:rPr>
            </w:pPr>
            <w:ins w:id="917" w:author="Ojas Choksi" w:date="2021-10-24T11:48:00Z">
              <w:r w:rsidRPr="00FF1BBE">
                <w:rPr>
                  <w:rStyle w:val="tlid-translation"/>
                  <w:rFonts w:cs="Arial"/>
                  <w:lang w:val="en"/>
                </w:rPr>
                <w:t>E</w:t>
              </w:r>
              <w:r w:rsidRPr="00FF1BBE">
                <w:rPr>
                  <w:rStyle w:val="tlid-translation"/>
                  <w:rFonts w:cs="Arial"/>
                </w:rPr>
                <w:t>dge_1RB_Left</w:t>
              </w:r>
            </w:ins>
          </w:p>
        </w:tc>
      </w:tr>
      <w:tr w:rsidR="002E2360" w:rsidRPr="00BD459C" w14:paraId="07D12B28" w14:textId="77777777" w:rsidTr="0088488C">
        <w:trPr>
          <w:ins w:id="918" w:author="Ojas Choksi" w:date="2021-10-24T11:48:00Z"/>
        </w:trPr>
        <w:tc>
          <w:tcPr>
            <w:tcW w:w="302" w:type="pct"/>
            <w:shd w:val="clear" w:color="auto" w:fill="auto"/>
            <w:tcMar>
              <w:left w:w="45" w:type="dxa"/>
              <w:right w:w="45" w:type="dxa"/>
            </w:tcMar>
            <w:vAlign w:val="center"/>
          </w:tcPr>
          <w:p w14:paraId="64DD8FED" w14:textId="77777777" w:rsidR="002E2360" w:rsidRDefault="002E2360" w:rsidP="0088488C">
            <w:pPr>
              <w:pStyle w:val="TAC"/>
              <w:rPr>
                <w:ins w:id="919" w:author="Ojas Choksi" w:date="2021-10-24T11:48:00Z"/>
              </w:rPr>
            </w:pPr>
            <w:ins w:id="920" w:author="Ojas Choksi" w:date="2021-10-24T11:48:00Z">
              <w:r>
                <w:t>39</w:t>
              </w:r>
            </w:ins>
          </w:p>
        </w:tc>
        <w:tc>
          <w:tcPr>
            <w:tcW w:w="356" w:type="pct"/>
            <w:shd w:val="clear" w:color="auto" w:fill="auto"/>
            <w:tcMar>
              <w:left w:w="45" w:type="dxa"/>
              <w:right w:w="45" w:type="dxa"/>
            </w:tcMar>
            <w:vAlign w:val="center"/>
          </w:tcPr>
          <w:p w14:paraId="22E75E20" w14:textId="77777777" w:rsidR="002E2360" w:rsidRDefault="002E2360" w:rsidP="0088488C">
            <w:pPr>
              <w:pStyle w:val="TAC"/>
              <w:rPr>
                <w:ins w:id="921" w:author="Ojas Choksi" w:date="2021-10-24T11:48:00Z"/>
              </w:rPr>
            </w:pPr>
            <w:ins w:id="922" w:author="Ojas Choksi" w:date="2021-10-24T11:48:00Z">
              <w:r>
                <w:t>1632.5</w:t>
              </w:r>
            </w:ins>
          </w:p>
        </w:tc>
        <w:tc>
          <w:tcPr>
            <w:tcW w:w="344" w:type="pct"/>
            <w:shd w:val="clear" w:color="auto" w:fill="auto"/>
            <w:tcMar>
              <w:left w:w="45" w:type="dxa"/>
              <w:right w:w="45" w:type="dxa"/>
            </w:tcMar>
            <w:vAlign w:val="center"/>
          </w:tcPr>
          <w:p w14:paraId="2112C21A" w14:textId="77777777" w:rsidR="002E2360" w:rsidRPr="00BD459C" w:rsidRDefault="002E2360" w:rsidP="0088488C">
            <w:pPr>
              <w:pStyle w:val="TAC"/>
              <w:rPr>
                <w:ins w:id="923" w:author="Ojas Choksi" w:date="2021-10-24T11:48:00Z"/>
              </w:rPr>
            </w:pPr>
            <w:ins w:id="924" w:author="Ojas Choksi" w:date="2021-10-24T11:48:00Z">
              <w:r>
                <w:t>10</w:t>
              </w:r>
            </w:ins>
          </w:p>
        </w:tc>
        <w:tc>
          <w:tcPr>
            <w:tcW w:w="347" w:type="pct"/>
            <w:shd w:val="clear" w:color="auto" w:fill="auto"/>
            <w:tcMar>
              <w:left w:w="45" w:type="dxa"/>
              <w:right w:w="45" w:type="dxa"/>
            </w:tcMar>
            <w:vAlign w:val="center"/>
          </w:tcPr>
          <w:p w14:paraId="67AD1611" w14:textId="77777777" w:rsidR="002E2360" w:rsidRDefault="002E2360" w:rsidP="0088488C">
            <w:pPr>
              <w:pStyle w:val="TAC"/>
              <w:rPr>
                <w:ins w:id="925" w:author="Ojas Choksi" w:date="2021-10-24T11:48:00Z"/>
              </w:rPr>
            </w:pPr>
            <w:ins w:id="926" w:author="Ojas Choksi" w:date="2021-10-24T11:48:00Z">
              <w:r>
                <w:t>Default</w:t>
              </w:r>
            </w:ins>
          </w:p>
        </w:tc>
        <w:tc>
          <w:tcPr>
            <w:tcW w:w="522" w:type="pct"/>
            <w:vMerge/>
            <w:tcBorders>
              <w:top w:val="nil"/>
            </w:tcBorders>
            <w:shd w:val="clear" w:color="auto" w:fill="auto"/>
            <w:tcMar>
              <w:left w:w="45" w:type="dxa"/>
              <w:right w:w="45" w:type="dxa"/>
            </w:tcMar>
            <w:vAlign w:val="center"/>
          </w:tcPr>
          <w:p w14:paraId="763473F9" w14:textId="77777777" w:rsidR="002E2360" w:rsidRPr="00BD459C" w:rsidRDefault="002E2360" w:rsidP="0088488C">
            <w:pPr>
              <w:pStyle w:val="TAC"/>
              <w:rPr>
                <w:ins w:id="927" w:author="Ojas Choksi" w:date="2021-10-24T11:48:00Z"/>
              </w:rPr>
            </w:pPr>
          </w:p>
        </w:tc>
        <w:tc>
          <w:tcPr>
            <w:tcW w:w="260" w:type="pct"/>
            <w:shd w:val="clear" w:color="auto" w:fill="auto"/>
            <w:vAlign w:val="center"/>
          </w:tcPr>
          <w:p w14:paraId="55520394" w14:textId="77777777" w:rsidR="002E2360" w:rsidRPr="00DB63BA" w:rsidRDefault="002E2360" w:rsidP="0088488C">
            <w:pPr>
              <w:pStyle w:val="TAC"/>
              <w:rPr>
                <w:ins w:id="928" w:author="Ojas Choksi" w:date="2021-10-24T11:48:00Z"/>
              </w:rPr>
            </w:pPr>
            <w:ins w:id="929" w:author="Ojas Choksi" w:date="2021-10-24T11:48:00Z">
              <w:r>
                <w:t>8</w:t>
              </w:r>
            </w:ins>
          </w:p>
        </w:tc>
        <w:tc>
          <w:tcPr>
            <w:tcW w:w="174" w:type="pct"/>
            <w:vMerge/>
            <w:shd w:val="clear" w:color="auto" w:fill="auto"/>
            <w:textDirection w:val="btLr"/>
          </w:tcPr>
          <w:p w14:paraId="466022CD" w14:textId="77777777" w:rsidR="002E2360" w:rsidRPr="00BD459C" w:rsidRDefault="002E2360" w:rsidP="0088488C">
            <w:pPr>
              <w:pStyle w:val="TAC"/>
              <w:rPr>
                <w:ins w:id="930" w:author="Ojas Choksi" w:date="2021-10-24T11:48:00Z"/>
              </w:rPr>
            </w:pPr>
          </w:p>
        </w:tc>
        <w:tc>
          <w:tcPr>
            <w:tcW w:w="522" w:type="pct"/>
            <w:gridSpan w:val="2"/>
            <w:shd w:val="clear" w:color="auto" w:fill="auto"/>
            <w:tcMar>
              <w:left w:w="45" w:type="dxa"/>
              <w:right w:w="45" w:type="dxa"/>
            </w:tcMar>
            <w:vAlign w:val="center"/>
          </w:tcPr>
          <w:p w14:paraId="7123EABC" w14:textId="77777777" w:rsidR="002E2360" w:rsidRDefault="002E2360" w:rsidP="0088488C">
            <w:pPr>
              <w:pStyle w:val="TAC"/>
              <w:rPr>
                <w:ins w:id="931" w:author="Ojas Choksi" w:date="2021-10-24T11:48:00Z"/>
              </w:rPr>
            </w:pPr>
            <w:ins w:id="932" w:author="Ojas Choksi" w:date="2021-10-24T11:48:00Z">
              <w:r>
                <w:t>QPSK</w:t>
              </w:r>
            </w:ins>
          </w:p>
        </w:tc>
        <w:tc>
          <w:tcPr>
            <w:tcW w:w="695" w:type="pct"/>
            <w:shd w:val="clear" w:color="auto" w:fill="auto"/>
            <w:tcMar>
              <w:left w:w="45" w:type="dxa"/>
              <w:right w:w="45" w:type="dxa"/>
            </w:tcMar>
            <w:vAlign w:val="center"/>
          </w:tcPr>
          <w:p w14:paraId="09F12D74" w14:textId="77777777" w:rsidR="002E2360" w:rsidRDefault="002E2360" w:rsidP="0088488C">
            <w:pPr>
              <w:pStyle w:val="TAC"/>
              <w:rPr>
                <w:ins w:id="933" w:author="Ojas Choksi" w:date="2021-10-24T11:48:00Z"/>
              </w:rPr>
            </w:pPr>
            <w:proofErr w:type="spellStart"/>
            <w:ins w:id="934" w:author="Ojas Choksi" w:date="2021-10-24T11:48:00Z">
              <w:r>
                <w:t>Outer_Full</w:t>
              </w:r>
              <w:proofErr w:type="spellEnd"/>
            </w:ins>
          </w:p>
        </w:tc>
        <w:tc>
          <w:tcPr>
            <w:tcW w:w="739" w:type="pct"/>
            <w:shd w:val="clear" w:color="auto" w:fill="auto"/>
            <w:vAlign w:val="center"/>
          </w:tcPr>
          <w:p w14:paraId="04697810" w14:textId="77777777" w:rsidR="002E2360" w:rsidRDefault="002E2360" w:rsidP="0088488C">
            <w:pPr>
              <w:pStyle w:val="TAC"/>
              <w:rPr>
                <w:ins w:id="935" w:author="Ojas Choksi" w:date="2021-10-24T11:48:00Z"/>
              </w:rPr>
            </w:pPr>
            <w:proofErr w:type="spellStart"/>
            <w:ins w:id="936" w:author="Ojas Choksi" w:date="2021-10-24T11:48:00Z">
              <w:r>
                <w:rPr>
                  <w:rStyle w:val="tlid-translation"/>
                  <w:rFonts w:cs="Arial"/>
                  <w:lang w:val="en"/>
                </w:rPr>
                <w:t>Outer_Full</w:t>
              </w:r>
              <w:proofErr w:type="spellEnd"/>
            </w:ins>
          </w:p>
        </w:tc>
        <w:tc>
          <w:tcPr>
            <w:tcW w:w="739" w:type="pct"/>
            <w:shd w:val="clear" w:color="auto" w:fill="auto"/>
            <w:vAlign w:val="center"/>
          </w:tcPr>
          <w:p w14:paraId="5D2FA4C6" w14:textId="77777777" w:rsidR="002E2360" w:rsidRDefault="002E2360" w:rsidP="0088488C">
            <w:pPr>
              <w:pStyle w:val="TAC"/>
              <w:rPr>
                <w:ins w:id="937" w:author="Ojas Choksi" w:date="2021-10-24T11:48:00Z"/>
              </w:rPr>
            </w:pPr>
            <w:proofErr w:type="spellStart"/>
            <w:ins w:id="938" w:author="Ojas Choksi" w:date="2021-10-24T11:48:00Z">
              <w:r>
                <w:t>Outer_Full</w:t>
              </w:r>
              <w:proofErr w:type="spellEnd"/>
            </w:ins>
          </w:p>
        </w:tc>
      </w:tr>
      <w:tr w:rsidR="002E2360" w:rsidRPr="00BD459C" w14:paraId="35AD5760" w14:textId="77777777" w:rsidTr="0088488C">
        <w:trPr>
          <w:ins w:id="939" w:author="Ojas Choksi" w:date="2021-10-24T11:48:00Z"/>
        </w:trPr>
        <w:tc>
          <w:tcPr>
            <w:tcW w:w="302" w:type="pct"/>
            <w:shd w:val="clear" w:color="auto" w:fill="auto"/>
            <w:tcMar>
              <w:left w:w="45" w:type="dxa"/>
              <w:right w:w="45" w:type="dxa"/>
            </w:tcMar>
            <w:vAlign w:val="center"/>
          </w:tcPr>
          <w:p w14:paraId="7E714E3B" w14:textId="77777777" w:rsidR="002E2360" w:rsidRDefault="002E2360" w:rsidP="0088488C">
            <w:pPr>
              <w:pStyle w:val="TAC"/>
              <w:rPr>
                <w:ins w:id="940" w:author="Ojas Choksi" w:date="2021-10-24T11:48:00Z"/>
              </w:rPr>
            </w:pPr>
            <w:ins w:id="941" w:author="Ojas Choksi" w:date="2021-10-24T11:48:00Z">
              <w:r>
                <w:t>40</w:t>
              </w:r>
            </w:ins>
          </w:p>
        </w:tc>
        <w:tc>
          <w:tcPr>
            <w:tcW w:w="356" w:type="pct"/>
            <w:shd w:val="clear" w:color="auto" w:fill="auto"/>
            <w:tcMar>
              <w:left w:w="45" w:type="dxa"/>
              <w:right w:w="45" w:type="dxa"/>
            </w:tcMar>
            <w:vAlign w:val="center"/>
          </w:tcPr>
          <w:p w14:paraId="5BD3302F" w14:textId="77777777" w:rsidR="002E2360" w:rsidRDefault="002E2360" w:rsidP="0088488C">
            <w:pPr>
              <w:pStyle w:val="TAC"/>
              <w:rPr>
                <w:ins w:id="942" w:author="Ojas Choksi" w:date="2021-10-24T11:48:00Z"/>
              </w:rPr>
            </w:pPr>
            <w:ins w:id="943" w:author="Ojas Choksi" w:date="2021-10-24T11:48:00Z">
              <w:r>
                <w:t>1632.5</w:t>
              </w:r>
            </w:ins>
          </w:p>
        </w:tc>
        <w:tc>
          <w:tcPr>
            <w:tcW w:w="344" w:type="pct"/>
            <w:shd w:val="clear" w:color="auto" w:fill="auto"/>
            <w:tcMar>
              <w:left w:w="45" w:type="dxa"/>
              <w:right w:w="45" w:type="dxa"/>
            </w:tcMar>
            <w:vAlign w:val="center"/>
          </w:tcPr>
          <w:p w14:paraId="4FEC5390" w14:textId="77777777" w:rsidR="002E2360" w:rsidRPr="00BD459C" w:rsidRDefault="002E2360" w:rsidP="0088488C">
            <w:pPr>
              <w:pStyle w:val="TAC"/>
              <w:rPr>
                <w:ins w:id="944" w:author="Ojas Choksi" w:date="2021-10-24T11:48:00Z"/>
              </w:rPr>
            </w:pPr>
            <w:ins w:id="945" w:author="Ojas Choksi" w:date="2021-10-24T11:48:00Z">
              <w:r>
                <w:t>10</w:t>
              </w:r>
            </w:ins>
          </w:p>
        </w:tc>
        <w:tc>
          <w:tcPr>
            <w:tcW w:w="347" w:type="pct"/>
            <w:shd w:val="clear" w:color="auto" w:fill="auto"/>
            <w:tcMar>
              <w:left w:w="45" w:type="dxa"/>
              <w:right w:w="45" w:type="dxa"/>
            </w:tcMar>
            <w:vAlign w:val="center"/>
          </w:tcPr>
          <w:p w14:paraId="384EA902" w14:textId="77777777" w:rsidR="002E2360" w:rsidRDefault="002E2360" w:rsidP="0088488C">
            <w:pPr>
              <w:pStyle w:val="TAC"/>
              <w:rPr>
                <w:ins w:id="946" w:author="Ojas Choksi" w:date="2021-10-24T11:48:00Z"/>
              </w:rPr>
            </w:pPr>
            <w:ins w:id="947" w:author="Ojas Choksi" w:date="2021-10-24T11:48:00Z">
              <w:r>
                <w:t>Default</w:t>
              </w:r>
            </w:ins>
          </w:p>
        </w:tc>
        <w:tc>
          <w:tcPr>
            <w:tcW w:w="522" w:type="pct"/>
            <w:vMerge/>
            <w:tcBorders>
              <w:top w:val="nil"/>
            </w:tcBorders>
            <w:shd w:val="clear" w:color="auto" w:fill="auto"/>
            <w:tcMar>
              <w:left w:w="45" w:type="dxa"/>
              <w:right w:w="45" w:type="dxa"/>
            </w:tcMar>
            <w:vAlign w:val="center"/>
          </w:tcPr>
          <w:p w14:paraId="3CB68892" w14:textId="77777777" w:rsidR="002E2360" w:rsidRPr="00BD459C" w:rsidRDefault="002E2360" w:rsidP="0088488C">
            <w:pPr>
              <w:pStyle w:val="TAC"/>
              <w:rPr>
                <w:ins w:id="948" w:author="Ojas Choksi" w:date="2021-10-24T11:48:00Z"/>
              </w:rPr>
            </w:pPr>
          </w:p>
        </w:tc>
        <w:tc>
          <w:tcPr>
            <w:tcW w:w="260" w:type="pct"/>
            <w:shd w:val="clear" w:color="auto" w:fill="auto"/>
            <w:vAlign w:val="center"/>
          </w:tcPr>
          <w:p w14:paraId="41A21085" w14:textId="77777777" w:rsidR="002E2360" w:rsidRPr="00DB63BA" w:rsidRDefault="002E2360" w:rsidP="0088488C">
            <w:pPr>
              <w:pStyle w:val="TAC"/>
              <w:rPr>
                <w:ins w:id="949" w:author="Ojas Choksi" w:date="2021-10-24T11:48:00Z"/>
              </w:rPr>
            </w:pPr>
            <w:ins w:id="950" w:author="Ojas Choksi" w:date="2021-10-24T11:48:00Z">
              <w:r>
                <w:t>6</w:t>
              </w:r>
            </w:ins>
          </w:p>
        </w:tc>
        <w:tc>
          <w:tcPr>
            <w:tcW w:w="174" w:type="pct"/>
            <w:vMerge/>
            <w:shd w:val="clear" w:color="auto" w:fill="auto"/>
            <w:textDirection w:val="btLr"/>
          </w:tcPr>
          <w:p w14:paraId="0160A319" w14:textId="77777777" w:rsidR="002E2360" w:rsidRPr="00BD459C" w:rsidRDefault="002E2360" w:rsidP="0088488C">
            <w:pPr>
              <w:pStyle w:val="TAC"/>
              <w:rPr>
                <w:ins w:id="951" w:author="Ojas Choksi" w:date="2021-10-24T11:48:00Z"/>
              </w:rPr>
            </w:pPr>
          </w:p>
        </w:tc>
        <w:tc>
          <w:tcPr>
            <w:tcW w:w="522" w:type="pct"/>
            <w:gridSpan w:val="2"/>
            <w:shd w:val="clear" w:color="auto" w:fill="auto"/>
            <w:tcMar>
              <w:left w:w="45" w:type="dxa"/>
              <w:right w:w="45" w:type="dxa"/>
            </w:tcMar>
            <w:vAlign w:val="center"/>
          </w:tcPr>
          <w:p w14:paraId="735DB552" w14:textId="77777777" w:rsidR="002E2360" w:rsidRDefault="002E2360" w:rsidP="0088488C">
            <w:pPr>
              <w:pStyle w:val="TAC"/>
              <w:rPr>
                <w:ins w:id="952" w:author="Ojas Choksi" w:date="2021-10-24T11:48:00Z"/>
              </w:rPr>
            </w:pPr>
            <w:ins w:id="953" w:author="Ojas Choksi" w:date="2021-10-24T11:48:00Z">
              <w:r>
                <w:t>QPSK</w:t>
              </w:r>
            </w:ins>
          </w:p>
        </w:tc>
        <w:tc>
          <w:tcPr>
            <w:tcW w:w="695" w:type="pct"/>
            <w:shd w:val="clear" w:color="auto" w:fill="auto"/>
            <w:tcMar>
              <w:left w:w="45" w:type="dxa"/>
              <w:right w:w="45" w:type="dxa"/>
            </w:tcMar>
            <w:vAlign w:val="center"/>
          </w:tcPr>
          <w:p w14:paraId="6D01F051" w14:textId="77777777" w:rsidR="002E2360" w:rsidRDefault="002E2360" w:rsidP="0088488C">
            <w:pPr>
              <w:pStyle w:val="TAC"/>
              <w:rPr>
                <w:ins w:id="954" w:author="Ojas Choksi" w:date="2021-10-24T11:48:00Z"/>
              </w:rPr>
            </w:pPr>
            <w:ins w:id="955" w:author="Ojas Choksi" w:date="2021-10-24T11:48:00Z">
              <w:r>
                <w:t>1@3</w:t>
              </w:r>
            </w:ins>
          </w:p>
        </w:tc>
        <w:tc>
          <w:tcPr>
            <w:tcW w:w="739" w:type="pct"/>
            <w:shd w:val="clear" w:color="auto" w:fill="auto"/>
            <w:vAlign w:val="center"/>
          </w:tcPr>
          <w:p w14:paraId="7E6D3D98" w14:textId="77777777" w:rsidR="002E2360" w:rsidRDefault="002E2360" w:rsidP="0088488C">
            <w:pPr>
              <w:pStyle w:val="TAC"/>
              <w:rPr>
                <w:ins w:id="956" w:author="Ojas Choksi" w:date="2021-10-24T11:48:00Z"/>
              </w:rPr>
            </w:pPr>
            <w:ins w:id="957" w:author="Ojas Choksi" w:date="2021-10-24T11:48:00Z">
              <w:r>
                <w:rPr>
                  <w:rStyle w:val="tlid-translation"/>
                  <w:rFonts w:cs="Arial"/>
                  <w:lang w:val="en"/>
                </w:rPr>
                <w:t>1@2</w:t>
              </w:r>
            </w:ins>
          </w:p>
        </w:tc>
        <w:tc>
          <w:tcPr>
            <w:tcW w:w="739" w:type="pct"/>
            <w:shd w:val="clear" w:color="auto" w:fill="auto"/>
            <w:vAlign w:val="center"/>
          </w:tcPr>
          <w:p w14:paraId="3FE0FF42" w14:textId="77777777" w:rsidR="002E2360" w:rsidRDefault="002E2360" w:rsidP="0088488C">
            <w:pPr>
              <w:pStyle w:val="TAC"/>
              <w:rPr>
                <w:ins w:id="958" w:author="Ojas Choksi" w:date="2021-10-24T11:48:00Z"/>
              </w:rPr>
            </w:pPr>
            <w:ins w:id="959" w:author="Ojas Choksi" w:date="2021-10-24T11:48:00Z">
              <w:r>
                <w:t>1@1</w:t>
              </w:r>
            </w:ins>
          </w:p>
        </w:tc>
      </w:tr>
      <w:tr w:rsidR="002E2360" w:rsidRPr="00BD459C" w14:paraId="4DCF127D" w14:textId="77777777" w:rsidTr="0088488C">
        <w:trPr>
          <w:ins w:id="960" w:author="Ojas Choksi" w:date="2021-10-24T11:48:00Z"/>
        </w:trPr>
        <w:tc>
          <w:tcPr>
            <w:tcW w:w="302" w:type="pct"/>
            <w:shd w:val="clear" w:color="auto" w:fill="auto"/>
            <w:tcMar>
              <w:left w:w="45" w:type="dxa"/>
              <w:right w:w="45" w:type="dxa"/>
            </w:tcMar>
            <w:vAlign w:val="center"/>
          </w:tcPr>
          <w:p w14:paraId="55FDD3E4" w14:textId="77777777" w:rsidR="002E2360" w:rsidRDefault="002E2360" w:rsidP="0088488C">
            <w:pPr>
              <w:pStyle w:val="TAC"/>
              <w:rPr>
                <w:ins w:id="961" w:author="Ojas Choksi" w:date="2021-10-24T11:48:00Z"/>
              </w:rPr>
            </w:pPr>
            <w:ins w:id="962" w:author="Ojas Choksi" w:date="2021-10-24T11:48:00Z">
              <w:r>
                <w:t>41</w:t>
              </w:r>
            </w:ins>
          </w:p>
        </w:tc>
        <w:tc>
          <w:tcPr>
            <w:tcW w:w="356" w:type="pct"/>
            <w:shd w:val="clear" w:color="auto" w:fill="auto"/>
            <w:tcMar>
              <w:left w:w="45" w:type="dxa"/>
              <w:right w:w="45" w:type="dxa"/>
            </w:tcMar>
            <w:vAlign w:val="center"/>
          </w:tcPr>
          <w:p w14:paraId="05B6BFC0" w14:textId="77777777" w:rsidR="002E2360" w:rsidRDefault="002E2360" w:rsidP="0088488C">
            <w:pPr>
              <w:pStyle w:val="TAC"/>
              <w:rPr>
                <w:ins w:id="963" w:author="Ojas Choksi" w:date="2021-10-24T11:48:00Z"/>
              </w:rPr>
            </w:pPr>
            <w:ins w:id="964" w:author="Ojas Choksi" w:date="2021-10-24T11:48:00Z">
              <w:r>
                <w:t>1632.5</w:t>
              </w:r>
            </w:ins>
          </w:p>
        </w:tc>
        <w:tc>
          <w:tcPr>
            <w:tcW w:w="344" w:type="pct"/>
            <w:shd w:val="clear" w:color="auto" w:fill="auto"/>
            <w:tcMar>
              <w:left w:w="45" w:type="dxa"/>
              <w:right w:w="45" w:type="dxa"/>
            </w:tcMar>
            <w:vAlign w:val="center"/>
          </w:tcPr>
          <w:p w14:paraId="4EE6EE22" w14:textId="77777777" w:rsidR="002E2360" w:rsidRPr="00BD459C" w:rsidRDefault="002E2360" w:rsidP="0088488C">
            <w:pPr>
              <w:pStyle w:val="TAC"/>
              <w:rPr>
                <w:ins w:id="965" w:author="Ojas Choksi" w:date="2021-10-24T11:48:00Z"/>
              </w:rPr>
            </w:pPr>
            <w:ins w:id="966" w:author="Ojas Choksi" w:date="2021-10-24T11:48:00Z">
              <w:r>
                <w:t>10</w:t>
              </w:r>
            </w:ins>
          </w:p>
        </w:tc>
        <w:tc>
          <w:tcPr>
            <w:tcW w:w="347" w:type="pct"/>
            <w:shd w:val="clear" w:color="auto" w:fill="auto"/>
            <w:tcMar>
              <w:left w:w="45" w:type="dxa"/>
              <w:right w:w="45" w:type="dxa"/>
            </w:tcMar>
            <w:vAlign w:val="center"/>
          </w:tcPr>
          <w:p w14:paraId="0C4A6FD6" w14:textId="77777777" w:rsidR="002E2360" w:rsidRDefault="002E2360" w:rsidP="0088488C">
            <w:pPr>
              <w:pStyle w:val="TAC"/>
              <w:rPr>
                <w:ins w:id="967" w:author="Ojas Choksi" w:date="2021-10-24T11:48:00Z"/>
              </w:rPr>
            </w:pPr>
            <w:ins w:id="968" w:author="Ojas Choksi" w:date="2021-10-24T11:48:00Z">
              <w:r>
                <w:t>Default</w:t>
              </w:r>
            </w:ins>
          </w:p>
        </w:tc>
        <w:tc>
          <w:tcPr>
            <w:tcW w:w="522" w:type="pct"/>
            <w:vMerge/>
            <w:tcBorders>
              <w:top w:val="nil"/>
            </w:tcBorders>
            <w:shd w:val="clear" w:color="auto" w:fill="auto"/>
            <w:tcMar>
              <w:left w:w="45" w:type="dxa"/>
              <w:right w:w="45" w:type="dxa"/>
            </w:tcMar>
            <w:vAlign w:val="center"/>
          </w:tcPr>
          <w:p w14:paraId="1EB12449" w14:textId="77777777" w:rsidR="002E2360" w:rsidRPr="00BD459C" w:rsidRDefault="002E2360" w:rsidP="0088488C">
            <w:pPr>
              <w:pStyle w:val="TAC"/>
              <w:rPr>
                <w:ins w:id="969" w:author="Ojas Choksi" w:date="2021-10-24T11:48:00Z"/>
              </w:rPr>
            </w:pPr>
          </w:p>
        </w:tc>
        <w:tc>
          <w:tcPr>
            <w:tcW w:w="260" w:type="pct"/>
            <w:shd w:val="clear" w:color="auto" w:fill="auto"/>
            <w:vAlign w:val="center"/>
          </w:tcPr>
          <w:p w14:paraId="0CC9B933" w14:textId="77777777" w:rsidR="002E2360" w:rsidRPr="00DB63BA" w:rsidRDefault="002E2360" w:rsidP="0088488C">
            <w:pPr>
              <w:pStyle w:val="TAC"/>
              <w:rPr>
                <w:ins w:id="970" w:author="Ojas Choksi" w:date="2021-10-24T11:48:00Z"/>
              </w:rPr>
            </w:pPr>
            <w:ins w:id="971" w:author="Ojas Choksi" w:date="2021-10-24T11:48:00Z">
              <w:r>
                <w:t>6</w:t>
              </w:r>
            </w:ins>
          </w:p>
        </w:tc>
        <w:tc>
          <w:tcPr>
            <w:tcW w:w="174" w:type="pct"/>
            <w:vMerge/>
            <w:shd w:val="clear" w:color="auto" w:fill="auto"/>
            <w:textDirection w:val="btLr"/>
          </w:tcPr>
          <w:p w14:paraId="31D2813E" w14:textId="77777777" w:rsidR="002E2360" w:rsidRPr="00BD459C" w:rsidRDefault="002E2360" w:rsidP="0088488C">
            <w:pPr>
              <w:pStyle w:val="TAC"/>
              <w:rPr>
                <w:ins w:id="972" w:author="Ojas Choksi" w:date="2021-10-24T11:48:00Z"/>
              </w:rPr>
            </w:pPr>
          </w:p>
        </w:tc>
        <w:tc>
          <w:tcPr>
            <w:tcW w:w="522" w:type="pct"/>
            <w:gridSpan w:val="2"/>
            <w:shd w:val="clear" w:color="auto" w:fill="auto"/>
            <w:tcMar>
              <w:left w:w="45" w:type="dxa"/>
              <w:right w:w="45" w:type="dxa"/>
            </w:tcMar>
            <w:vAlign w:val="center"/>
          </w:tcPr>
          <w:p w14:paraId="73B4E556" w14:textId="77777777" w:rsidR="002E2360" w:rsidRDefault="002E2360" w:rsidP="0088488C">
            <w:pPr>
              <w:pStyle w:val="TAC"/>
              <w:rPr>
                <w:ins w:id="973" w:author="Ojas Choksi" w:date="2021-10-24T11:48:00Z"/>
              </w:rPr>
            </w:pPr>
            <w:ins w:id="974" w:author="Ojas Choksi" w:date="2021-10-24T11:48:00Z">
              <w:r>
                <w:t>QPSK</w:t>
              </w:r>
            </w:ins>
          </w:p>
        </w:tc>
        <w:tc>
          <w:tcPr>
            <w:tcW w:w="695" w:type="pct"/>
            <w:shd w:val="clear" w:color="auto" w:fill="auto"/>
            <w:tcMar>
              <w:left w:w="45" w:type="dxa"/>
              <w:right w:w="45" w:type="dxa"/>
            </w:tcMar>
            <w:vAlign w:val="center"/>
          </w:tcPr>
          <w:p w14:paraId="7DCF0ED2" w14:textId="77777777" w:rsidR="002E2360" w:rsidRDefault="002E2360" w:rsidP="0088488C">
            <w:pPr>
              <w:pStyle w:val="TAC"/>
              <w:rPr>
                <w:ins w:id="975" w:author="Ojas Choksi" w:date="2021-10-24T11:48:00Z"/>
              </w:rPr>
            </w:pPr>
            <w:ins w:id="976" w:author="Ojas Choksi" w:date="2021-10-24T11:48:00Z">
              <w:r>
                <w:t>40@9</w:t>
              </w:r>
            </w:ins>
          </w:p>
        </w:tc>
        <w:tc>
          <w:tcPr>
            <w:tcW w:w="739" w:type="pct"/>
            <w:shd w:val="clear" w:color="auto" w:fill="auto"/>
            <w:vAlign w:val="center"/>
          </w:tcPr>
          <w:p w14:paraId="0B7894CA" w14:textId="77777777" w:rsidR="002E2360" w:rsidRDefault="002E2360" w:rsidP="0088488C">
            <w:pPr>
              <w:pStyle w:val="TAC"/>
              <w:rPr>
                <w:ins w:id="977" w:author="Ojas Choksi" w:date="2021-10-24T11:48:00Z"/>
              </w:rPr>
            </w:pPr>
            <w:ins w:id="978" w:author="Ojas Choksi" w:date="2021-10-24T11:48:00Z">
              <w:r>
                <w:rPr>
                  <w:rStyle w:val="tlid-translation"/>
                  <w:rFonts w:cs="Arial"/>
                  <w:lang w:val="en"/>
                </w:rPr>
                <w:t>18@5</w:t>
              </w:r>
            </w:ins>
          </w:p>
        </w:tc>
        <w:tc>
          <w:tcPr>
            <w:tcW w:w="739" w:type="pct"/>
            <w:shd w:val="clear" w:color="auto" w:fill="auto"/>
            <w:vAlign w:val="center"/>
          </w:tcPr>
          <w:p w14:paraId="2BF0BEA9" w14:textId="77777777" w:rsidR="002E2360" w:rsidRDefault="002E2360" w:rsidP="0088488C">
            <w:pPr>
              <w:pStyle w:val="TAC"/>
              <w:rPr>
                <w:ins w:id="979" w:author="Ojas Choksi" w:date="2021-10-24T11:48:00Z"/>
              </w:rPr>
            </w:pPr>
            <w:ins w:id="980" w:author="Ojas Choksi" w:date="2021-10-24T11:48:00Z">
              <w:r>
                <w:t>8@2</w:t>
              </w:r>
            </w:ins>
          </w:p>
        </w:tc>
      </w:tr>
      <w:tr w:rsidR="002E2360" w:rsidRPr="00BD459C" w14:paraId="0A7B0378" w14:textId="77777777" w:rsidTr="0088488C">
        <w:trPr>
          <w:ins w:id="981" w:author="Ojas Choksi" w:date="2021-10-24T11:48:00Z"/>
        </w:trPr>
        <w:tc>
          <w:tcPr>
            <w:tcW w:w="302" w:type="pct"/>
            <w:shd w:val="clear" w:color="auto" w:fill="auto"/>
            <w:tcMar>
              <w:left w:w="45" w:type="dxa"/>
              <w:right w:w="45" w:type="dxa"/>
            </w:tcMar>
            <w:vAlign w:val="center"/>
          </w:tcPr>
          <w:p w14:paraId="1C052EFD" w14:textId="77777777" w:rsidR="002E2360" w:rsidRDefault="002E2360" w:rsidP="0088488C">
            <w:pPr>
              <w:pStyle w:val="TAC"/>
              <w:rPr>
                <w:ins w:id="982" w:author="Ojas Choksi" w:date="2021-10-24T11:48:00Z"/>
              </w:rPr>
            </w:pPr>
            <w:ins w:id="983" w:author="Ojas Choksi" w:date="2021-10-24T11:48:00Z">
              <w:r>
                <w:t>42</w:t>
              </w:r>
            </w:ins>
          </w:p>
        </w:tc>
        <w:tc>
          <w:tcPr>
            <w:tcW w:w="356" w:type="pct"/>
            <w:shd w:val="clear" w:color="auto" w:fill="auto"/>
            <w:tcMar>
              <w:left w:w="45" w:type="dxa"/>
              <w:right w:w="45" w:type="dxa"/>
            </w:tcMar>
            <w:vAlign w:val="center"/>
          </w:tcPr>
          <w:p w14:paraId="0DE850C4" w14:textId="77777777" w:rsidR="002E2360" w:rsidRDefault="002E2360" w:rsidP="0088488C">
            <w:pPr>
              <w:pStyle w:val="TAC"/>
              <w:rPr>
                <w:ins w:id="984" w:author="Ojas Choksi" w:date="2021-10-24T11:48:00Z"/>
              </w:rPr>
            </w:pPr>
            <w:ins w:id="985" w:author="Ojas Choksi" w:date="2021-10-24T11:48:00Z">
              <w:r>
                <w:t>1632.5</w:t>
              </w:r>
            </w:ins>
          </w:p>
        </w:tc>
        <w:tc>
          <w:tcPr>
            <w:tcW w:w="344" w:type="pct"/>
            <w:shd w:val="clear" w:color="auto" w:fill="auto"/>
            <w:tcMar>
              <w:left w:w="45" w:type="dxa"/>
              <w:right w:w="45" w:type="dxa"/>
            </w:tcMar>
            <w:vAlign w:val="center"/>
          </w:tcPr>
          <w:p w14:paraId="246F332A" w14:textId="77777777" w:rsidR="002E2360" w:rsidRPr="00BD459C" w:rsidRDefault="002E2360" w:rsidP="0088488C">
            <w:pPr>
              <w:pStyle w:val="TAC"/>
              <w:rPr>
                <w:ins w:id="986" w:author="Ojas Choksi" w:date="2021-10-24T11:48:00Z"/>
              </w:rPr>
            </w:pPr>
            <w:ins w:id="987" w:author="Ojas Choksi" w:date="2021-10-24T11:48:00Z">
              <w:r>
                <w:t>10</w:t>
              </w:r>
            </w:ins>
          </w:p>
        </w:tc>
        <w:tc>
          <w:tcPr>
            <w:tcW w:w="347" w:type="pct"/>
            <w:shd w:val="clear" w:color="auto" w:fill="auto"/>
            <w:tcMar>
              <w:left w:w="45" w:type="dxa"/>
              <w:right w:w="45" w:type="dxa"/>
            </w:tcMar>
            <w:vAlign w:val="center"/>
          </w:tcPr>
          <w:p w14:paraId="590AA26E" w14:textId="77777777" w:rsidR="002E2360" w:rsidRDefault="002E2360" w:rsidP="0088488C">
            <w:pPr>
              <w:pStyle w:val="TAC"/>
              <w:rPr>
                <w:ins w:id="988" w:author="Ojas Choksi" w:date="2021-10-24T11:48:00Z"/>
              </w:rPr>
            </w:pPr>
            <w:ins w:id="989" w:author="Ojas Choksi" w:date="2021-10-24T11:48:00Z">
              <w:r>
                <w:t>Default</w:t>
              </w:r>
            </w:ins>
          </w:p>
        </w:tc>
        <w:tc>
          <w:tcPr>
            <w:tcW w:w="522" w:type="pct"/>
            <w:vMerge/>
            <w:tcBorders>
              <w:top w:val="nil"/>
            </w:tcBorders>
            <w:shd w:val="clear" w:color="auto" w:fill="auto"/>
            <w:tcMar>
              <w:left w:w="45" w:type="dxa"/>
              <w:right w:w="45" w:type="dxa"/>
            </w:tcMar>
            <w:vAlign w:val="center"/>
          </w:tcPr>
          <w:p w14:paraId="08063D71" w14:textId="77777777" w:rsidR="002E2360" w:rsidRPr="00BD459C" w:rsidRDefault="002E2360" w:rsidP="0088488C">
            <w:pPr>
              <w:pStyle w:val="TAC"/>
              <w:rPr>
                <w:ins w:id="990" w:author="Ojas Choksi" w:date="2021-10-24T11:48:00Z"/>
              </w:rPr>
            </w:pPr>
          </w:p>
        </w:tc>
        <w:tc>
          <w:tcPr>
            <w:tcW w:w="260" w:type="pct"/>
            <w:shd w:val="clear" w:color="auto" w:fill="auto"/>
            <w:vAlign w:val="center"/>
          </w:tcPr>
          <w:p w14:paraId="726FC59B" w14:textId="77777777" w:rsidR="002E2360" w:rsidRPr="00DB63BA" w:rsidRDefault="002E2360" w:rsidP="0088488C">
            <w:pPr>
              <w:pStyle w:val="TAC"/>
              <w:rPr>
                <w:ins w:id="991" w:author="Ojas Choksi" w:date="2021-10-24T11:48:00Z"/>
              </w:rPr>
            </w:pPr>
            <w:ins w:id="992" w:author="Ojas Choksi" w:date="2021-10-24T11:48:00Z">
              <w:r>
                <w:t>4</w:t>
              </w:r>
            </w:ins>
          </w:p>
        </w:tc>
        <w:tc>
          <w:tcPr>
            <w:tcW w:w="174" w:type="pct"/>
            <w:vMerge/>
            <w:shd w:val="clear" w:color="auto" w:fill="auto"/>
            <w:textDirection w:val="btLr"/>
          </w:tcPr>
          <w:p w14:paraId="44FCB5EE" w14:textId="77777777" w:rsidR="002E2360" w:rsidRPr="00BD459C" w:rsidRDefault="002E2360" w:rsidP="0088488C">
            <w:pPr>
              <w:pStyle w:val="TAC"/>
              <w:rPr>
                <w:ins w:id="993" w:author="Ojas Choksi" w:date="2021-10-24T11:48:00Z"/>
              </w:rPr>
            </w:pPr>
          </w:p>
        </w:tc>
        <w:tc>
          <w:tcPr>
            <w:tcW w:w="522" w:type="pct"/>
            <w:gridSpan w:val="2"/>
            <w:shd w:val="clear" w:color="auto" w:fill="auto"/>
            <w:tcMar>
              <w:left w:w="45" w:type="dxa"/>
              <w:right w:w="45" w:type="dxa"/>
            </w:tcMar>
          </w:tcPr>
          <w:p w14:paraId="2DDC5795" w14:textId="77777777" w:rsidR="002E2360" w:rsidRDefault="002E2360" w:rsidP="0088488C">
            <w:pPr>
              <w:pStyle w:val="TAC"/>
              <w:rPr>
                <w:ins w:id="994" w:author="Ojas Choksi" w:date="2021-10-24T11:48:00Z"/>
              </w:rPr>
            </w:pPr>
            <w:ins w:id="995" w:author="Ojas Choksi" w:date="2021-10-24T11:48:00Z">
              <w:r w:rsidRPr="00D11517">
                <w:t>QPSK</w:t>
              </w:r>
            </w:ins>
          </w:p>
        </w:tc>
        <w:tc>
          <w:tcPr>
            <w:tcW w:w="695" w:type="pct"/>
            <w:shd w:val="clear" w:color="auto" w:fill="auto"/>
            <w:tcMar>
              <w:left w:w="45" w:type="dxa"/>
              <w:right w:w="45" w:type="dxa"/>
            </w:tcMar>
            <w:vAlign w:val="center"/>
          </w:tcPr>
          <w:p w14:paraId="7918CD16" w14:textId="77777777" w:rsidR="002E2360" w:rsidRDefault="002E2360" w:rsidP="0088488C">
            <w:pPr>
              <w:pStyle w:val="TAC"/>
              <w:rPr>
                <w:ins w:id="996" w:author="Ojas Choksi" w:date="2021-10-24T11:48:00Z"/>
              </w:rPr>
            </w:pPr>
            <w:ins w:id="997" w:author="Ojas Choksi" w:date="2021-10-24T11:48:00Z">
              <w:r>
                <w:t>1@35</w:t>
              </w:r>
            </w:ins>
          </w:p>
        </w:tc>
        <w:tc>
          <w:tcPr>
            <w:tcW w:w="739" w:type="pct"/>
            <w:shd w:val="clear" w:color="auto" w:fill="auto"/>
            <w:vAlign w:val="center"/>
          </w:tcPr>
          <w:p w14:paraId="4780BCA7" w14:textId="77777777" w:rsidR="002E2360" w:rsidRDefault="002E2360" w:rsidP="0088488C">
            <w:pPr>
              <w:pStyle w:val="TAC"/>
              <w:rPr>
                <w:ins w:id="998" w:author="Ojas Choksi" w:date="2021-10-24T11:48:00Z"/>
              </w:rPr>
            </w:pPr>
            <w:ins w:id="999" w:author="Ojas Choksi" w:date="2021-10-24T11:48:00Z">
              <w:r>
                <w:rPr>
                  <w:rStyle w:val="tlid-translation"/>
                  <w:rFonts w:cs="Arial"/>
                  <w:lang w:val="en"/>
                </w:rPr>
                <w:t>1@17</w:t>
              </w:r>
            </w:ins>
          </w:p>
        </w:tc>
        <w:tc>
          <w:tcPr>
            <w:tcW w:w="739" w:type="pct"/>
            <w:shd w:val="clear" w:color="auto" w:fill="auto"/>
            <w:vAlign w:val="center"/>
          </w:tcPr>
          <w:p w14:paraId="30D22FA8" w14:textId="77777777" w:rsidR="002E2360" w:rsidRDefault="002E2360" w:rsidP="0088488C">
            <w:pPr>
              <w:pStyle w:val="TAC"/>
              <w:rPr>
                <w:ins w:id="1000" w:author="Ojas Choksi" w:date="2021-10-24T11:48:00Z"/>
              </w:rPr>
            </w:pPr>
            <w:ins w:id="1001" w:author="Ojas Choksi" w:date="2021-10-24T11:48:00Z">
              <w:r>
                <w:t>1@8</w:t>
              </w:r>
            </w:ins>
          </w:p>
        </w:tc>
      </w:tr>
      <w:tr w:rsidR="002E2360" w:rsidRPr="00BD459C" w14:paraId="7D229567" w14:textId="77777777" w:rsidTr="0088488C">
        <w:trPr>
          <w:ins w:id="1002" w:author="Ojas Choksi" w:date="2021-10-24T11:48:00Z"/>
        </w:trPr>
        <w:tc>
          <w:tcPr>
            <w:tcW w:w="302" w:type="pct"/>
            <w:shd w:val="clear" w:color="auto" w:fill="auto"/>
            <w:tcMar>
              <w:left w:w="45" w:type="dxa"/>
              <w:right w:w="45" w:type="dxa"/>
            </w:tcMar>
            <w:vAlign w:val="center"/>
          </w:tcPr>
          <w:p w14:paraId="2C40D85B" w14:textId="77777777" w:rsidR="002E2360" w:rsidRDefault="002E2360" w:rsidP="0088488C">
            <w:pPr>
              <w:pStyle w:val="TAC"/>
              <w:rPr>
                <w:ins w:id="1003" w:author="Ojas Choksi" w:date="2021-10-24T11:48:00Z"/>
              </w:rPr>
            </w:pPr>
            <w:ins w:id="1004" w:author="Ojas Choksi" w:date="2021-10-24T11:48:00Z">
              <w:r>
                <w:t>43</w:t>
              </w:r>
            </w:ins>
          </w:p>
        </w:tc>
        <w:tc>
          <w:tcPr>
            <w:tcW w:w="356" w:type="pct"/>
            <w:shd w:val="clear" w:color="auto" w:fill="auto"/>
            <w:tcMar>
              <w:left w:w="45" w:type="dxa"/>
              <w:right w:w="45" w:type="dxa"/>
            </w:tcMar>
            <w:vAlign w:val="center"/>
          </w:tcPr>
          <w:p w14:paraId="4EB8D2A8" w14:textId="77777777" w:rsidR="002E2360" w:rsidRDefault="002E2360" w:rsidP="0088488C">
            <w:pPr>
              <w:pStyle w:val="TAC"/>
              <w:rPr>
                <w:ins w:id="1005" w:author="Ojas Choksi" w:date="2021-10-24T11:48:00Z"/>
              </w:rPr>
            </w:pPr>
            <w:ins w:id="1006" w:author="Ojas Choksi" w:date="2021-10-24T11:48:00Z">
              <w:r>
                <w:t>1632.5</w:t>
              </w:r>
            </w:ins>
          </w:p>
        </w:tc>
        <w:tc>
          <w:tcPr>
            <w:tcW w:w="344" w:type="pct"/>
            <w:shd w:val="clear" w:color="auto" w:fill="auto"/>
            <w:tcMar>
              <w:left w:w="45" w:type="dxa"/>
              <w:right w:w="45" w:type="dxa"/>
            </w:tcMar>
            <w:vAlign w:val="center"/>
          </w:tcPr>
          <w:p w14:paraId="23764855" w14:textId="77777777" w:rsidR="002E2360" w:rsidRPr="00BD459C" w:rsidRDefault="002E2360" w:rsidP="0088488C">
            <w:pPr>
              <w:pStyle w:val="TAC"/>
              <w:rPr>
                <w:ins w:id="1007" w:author="Ojas Choksi" w:date="2021-10-24T11:48:00Z"/>
              </w:rPr>
            </w:pPr>
            <w:ins w:id="1008" w:author="Ojas Choksi" w:date="2021-10-24T11:48:00Z">
              <w:r>
                <w:t>10</w:t>
              </w:r>
            </w:ins>
          </w:p>
        </w:tc>
        <w:tc>
          <w:tcPr>
            <w:tcW w:w="347" w:type="pct"/>
            <w:shd w:val="clear" w:color="auto" w:fill="auto"/>
            <w:tcMar>
              <w:left w:w="45" w:type="dxa"/>
              <w:right w:w="45" w:type="dxa"/>
            </w:tcMar>
            <w:vAlign w:val="center"/>
          </w:tcPr>
          <w:p w14:paraId="0BC19B6E" w14:textId="77777777" w:rsidR="002E2360" w:rsidRDefault="002E2360" w:rsidP="0088488C">
            <w:pPr>
              <w:pStyle w:val="TAC"/>
              <w:rPr>
                <w:ins w:id="1009" w:author="Ojas Choksi" w:date="2021-10-24T11:48:00Z"/>
              </w:rPr>
            </w:pPr>
            <w:ins w:id="1010" w:author="Ojas Choksi" w:date="2021-10-24T11:48:00Z">
              <w:r>
                <w:t>Default</w:t>
              </w:r>
            </w:ins>
          </w:p>
        </w:tc>
        <w:tc>
          <w:tcPr>
            <w:tcW w:w="522" w:type="pct"/>
            <w:vMerge/>
            <w:tcBorders>
              <w:top w:val="nil"/>
            </w:tcBorders>
            <w:shd w:val="clear" w:color="auto" w:fill="auto"/>
            <w:tcMar>
              <w:left w:w="45" w:type="dxa"/>
              <w:right w:w="45" w:type="dxa"/>
            </w:tcMar>
            <w:vAlign w:val="center"/>
          </w:tcPr>
          <w:p w14:paraId="1D74876E" w14:textId="77777777" w:rsidR="002E2360" w:rsidRPr="00BD459C" w:rsidRDefault="002E2360" w:rsidP="0088488C">
            <w:pPr>
              <w:pStyle w:val="TAC"/>
              <w:rPr>
                <w:ins w:id="1011" w:author="Ojas Choksi" w:date="2021-10-24T11:48:00Z"/>
              </w:rPr>
            </w:pPr>
          </w:p>
        </w:tc>
        <w:tc>
          <w:tcPr>
            <w:tcW w:w="260" w:type="pct"/>
            <w:shd w:val="clear" w:color="auto" w:fill="auto"/>
            <w:vAlign w:val="center"/>
          </w:tcPr>
          <w:p w14:paraId="1A7C50D8" w14:textId="77777777" w:rsidR="002E2360" w:rsidRPr="00DB63BA" w:rsidRDefault="002E2360" w:rsidP="0088488C">
            <w:pPr>
              <w:pStyle w:val="TAC"/>
              <w:rPr>
                <w:ins w:id="1012" w:author="Ojas Choksi" w:date="2021-10-24T11:48:00Z"/>
              </w:rPr>
            </w:pPr>
            <w:ins w:id="1013" w:author="Ojas Choksi" w:date="2021-10-24T11:48:00Z">
              <w:r>
                <w:t>2</w:t>
              </w:r>
            </w:ins>
          </w:p>
        </w:tc>
        <w:tc>
          <w:tcPr>
            <w:tcW w:w="174" w:type="pct"/>
            <w:vMerge/>
            <w:shd w:val="clear" w:color="auto" w:fill="auto"/>
            <w:textDirection w:val="btLr"/>
          </w:tcPr>
          <w:p w14:paraId="2E3625B1" w14:textId="77777777" w:rsidR="002E2360" w:rsidRPr="00BD459C" w:rsidRDefault="002E2360" w:rsidP="0088488C">
            <w:pPr>
              <w:pStyle w:val="TAC"/>
              <w:rPr>
                <w:ins w:id="1014" w:author="Ojas Choksi" w:date="2021-10-24T11:48:00Z"/>
              </w:rPr>
            </w:pPr>
          </w:p>
        </w:tc>
        <w:tc>
          <w:tcPr>
            <w:tcW w:w="522" w:type="pct"/>
            <w:gridSpan w:val="2"/>
            <w:shd w:val="clear" w:color="auto" w:fill="auto"/>
            <w:tcMar>
              <w:left w:w="45" w:type="dxa"/>
              <w:right w:w="45" w:type="dxa"/>
            </w:tcMar>
            <w:vAlign w:val="center"/>
          </w:tcPr>
          <w:p w14:paraId="6E50CC1E" w14:textId="77777777" w:rsidR="002E2360" w:rsidRDefault="002E2360" w:rsidP="0088488C">
            <w:pPr>
              <w:pStyle w:val="TAC"/>
              <w:rPr>
                <w:ins w:id="1015" w:author="Ojas Choksi" w:date="2021-10-24T11:48:00Z"/>
              </w:rPr>
            </w:pPr>
            <w:ins w:id="1016" w:author="Ojas Choksi" w:date="2021-10-24T11:48:00Z">
              <w:r>
                <w:t>QPSK</w:t>
              </w:r>
            </w:ins>
          </w:p>
        </w:tc>
        <w:tc>
          <w:tcPr>
            <w:tcW w:w="695" w:type="pct"/>
            <w:shd w:val="clear" w:color="auto" w:fill="auto"/>
            <w:tcMar>
              <w:left w:w="45" w:type="dxa"/>
              <w:right w:w="45" w:type="dxa"/>
            </w:tcMar>
            <w:vAlign w:val="center"/>
          </w:tcPr>
          <w:p w14:paraId="2CB38C6B" w14:textId="77777777" w:rsidR="002E2360" w:rsidRDefault="002E2360" w:rsidP="0088488C">
            <w:pPr>
              <w:pStyle w:val="TAC"/>
              <w:rPr>
                <w:ins w:id="1017" w:author="Ojas Choksi" w:date="2021-10-24T11:48:00Z"/>
              </w:rPr>
            </w:pPr>
            <w:ins w:id="1018" w:author="Ojas Choksi" w:date="2021-10-24T11:48:00Z">
              <w:r>
                <w:t>16@35</w:t>
              </w:r>
            </w:ins>
          </w:p>
        </w:tc>
        <w:tc>
          <w:tcPr>
            <w:tcW w:w="739" w:type="pct"/>
            <w:shd w:val="clear" w:color="auto" w:fill="auto"/>
            <w:vAlign w:val="center"/>
          </w:tcPr>
          <w:p w14:paraId="7F1E9F89" w14:textId="77777777" w:rsidR="002E2360" w:rsidRDefault="002E2360" w:rsidP="0088488C">
            <w:pPr>
              <w:pStyle w:val="TAC"/>
              <w:rPr>
                <w:ins w:id="1019" w:author="Ojas Choksi" w:date="2021-10-24T11:48:00Z"/>
              </w:rPr>
            </w:pPr>
            <w:ins w:id="1020" w:author="Ojas Choksi" w:date="2021-10-24T11:48:00Z">
              <w:r>
                <w:rPr>
                  <w:rStyle w:val="tlid-translation"/>
                  <w:rFonts w:cs="Arial"/>
                  <w:lang w:val="en"/>
                </w:rPr>
                <w:t>5@19</w:t>
              </w:r>
            </w:ins>
          </w:p>
        </w:tc>
        <w:tc>
          <w:tcPr>
            <w:tcW w:w="739" w:type="pct"/>
            <w:shd w:val="clear" w:color="auto" w:fill="auto"/>
            <w:vAlign w:val="center"/>
          </w:tcPr>
          <w:p w14:paraId="54DB5396" w14:textId="77777777" w:rsidR="002E2360" w:rsidRDefault="002E2360" w:rsidP="0088488C">
            <w:pPr>
              <w:pStyle w:val="TAC"/>
              <w:rPr>
                <w:ins w:id="1021" w:author="Ojas Choksi" w:date="2021-10-24T11:48:00Z"/>
              </w:rPr>
            </w:pPr>
            <w:ins w:id="1022" w:author="Ojas Choksi" w:date="2021-10-24T11:48:00Z">
              <w:r>
                <w:t>3@8</w:t>
              </w:r>
            </w:ins>
          </w:p>
        </w:tc>
      </w:tr>
      <w:tr w:rsidR="002E2360" w:rsidRPr="00BD459C" w14:paraId="108AB808" w14:textId="77777777" w:rsidTr="0088488C">
        <w:trPr>
          <w:ins w:id="1023" w:author="Ojas Choksi" w:date="2021-10-24T11:48:00Z"/>
        </w:trPr>
        <w:tc>
          <w:tcPr>
            <w:tcW w:w="302" w:type="pct"/>
            <w:shd w:val="clear" w:color="auto" w:fill="auto"/>
            <w:tcMar>
              <w:left w:w="45" w:type="dxa"/>
              <w:right w:w="45" w:type="dxa"/>
            </w:tcMar>
            <w:vAlign w:val="center"/>
          </w:tcPr>
          <w:p w14:paraId="32CA908C" w14:textId="77777777" w:rsidR="002E2360" w:rsidRDefault="002E2360" w:rsidP="0088488C">
            <w:pPr>
              <w:pStyle w:val="TAC"/>
              <w:rPr>
                <w:ins w:id="1024" w:author="Ojas Choksi" w:date="2021-10-24T11:48:00Z"/>
              </w:rPr>
            </w:pPr>
            <w:ins w:id="1025" w:author="Ojas Choksi" w:date="2021-10-24T11:48:00Z">
              <w:r>
                <w:t>44</w:t>
              </w:r>
            </w:ins>
          </w:p>
        </w:tc>
        <w:tc>
          <w:tcPr>
            <w:tcW w:w="356" w:type="pct"/>
            <w:shd w:val="clear" w:color="auto" w:fill="auto"/>
            <w:tcMar>
              <w:left w:w="45" w:type="dxa"/>
              <w:right w:w="45" w:type="dxa"/>
            </w:tcMar>
            <w:vAlign w:val="center"/>
          </w:tcPr>
          <w:p w14:paraId="201815B7" w14:textId="77777777" w:rsidR="002E2360" w:rsidRDefault="002E2360" w:rsidP="0088488C">
            <w:pPr>
              <w:pStyle w:val="TAC"/>
              <w:rPr>
                <w:ins w:id="1026" w:author="Ojas Choksi" w:date="2021-10-24T11:48:00Z"/>
              </w:rPr>
            </w:pPr>
            <w:ins w:id="1027" w:author="Ojas Choksi" w:date="2021-10-24T11:48:00Z">
              <w:r>
                <w:t>1632.5</w:t>
              </w:r>
            </w:ins>
          </w:p>
        </w:tc>
        <w:tc>
          <w:tcPr>
            <w:tcW w:w="344" w:type="pct"/>
            <w:shd w:val="clear" w:color="auto" w:fill="auto"/>
            <w:tcMar>
              <w:left w:w="45" w:type="dxa"/>
              <w:right w:w="45" w:type="dxa"/>
            </w:tcMar>
            <w:vAlign w:val="center"/>
          </w:tcPr>
          <w:p w14:paraId="5705D290" w14:textId="77777777" w:rsidR="002E2360" w:rsidRPr="00BD459C" w:rsidRDefault="002E2360" w:rsidP="0088488C">
            <w:pPr>
              <w:pStyle w:val="TAC"/>
              <w:rPr>
                <w:ins w:id="1028" w:author="Ojas Choksi" w:date="2021-10-24T11:48:00Z"/>
              </w:rPr>
            </w:pPr>
            <w:ins w:id="1029" w:author="Ojas Choksi" w:date="2021-10-24T11:48:00Z">
              <w:r>
                <w:t>10</w:t>
              </w:r>
            </w:ins>
          </w:p>
        </w:tc>
        <w:tc>
          <w:tcPr>
            <w:tcW w:w="347" w:type="pct"/>
            <w:shd w:val="clear" w:color="auto" w:fill="auto"/>
            <w:tcMar>
              <w:left w:w="45" w:type="dxa"/>
              <w:right w:w="45" w:type="dxa"/>
            </w:tcMar>
            <w:vAlign w:val="center"/>
          </w:tcPr>
          <w:p w14:paraId="156BCA49" w14:textId="77777777" w:rsidR="002E2360" w:rsidRDefault="002E2360" w:rsidP="0088488C">
            <w:pPr>
              <w:pStyle w:val="TAC"/>
              <w:rPr>
                <w:ins w:id="1030" w:author="Ojas Choksi" w:date="2021-10-24T11:48:00Z"/>
              </w:rPr>
            </w:pPr>
            <w:ins w:id="1031" w:author="Ojas Choksi" w:date="2021-10-24T11:48:00Z">
              <w:r>
                <w:t>Default</w:t>
              </w:r>
            </w:ins>
          </w:p>
        </w:tc>
        <w:tc>
          <w:tcPr>
            <w:tcW w:w="522" w:type="pct"/>
            <w:vMerge/>
            <w:tcBorders>
              <w:top w:val="nil"/>
            </w:tcBorders>
            <w:shd w:val="clear" w:color="auto" w:fill="auto"/>
            <w:tcMar>
              <w:left w:w="45" w:type="dxa"/>
              <w:right w:w="45" w:type="dxa"/>
            </w:tcMar>
            <w:vAlign w:val="center"/>
          </w:tcPr>
          <w:p w14:paraId="633C228B" w14:textId="77777777" w:rsidR="002E2360" w:rsidRPr="00BD459C" w:rsidRDefault="002E2360" w:rsidP="0088488C">
            <w:pPr>
              <w:pStyle w:val="TAC"/>
              <w:rPr>
                <w:ins w:id="1032" w:author="Ojas Choksi" w:date="2021-10-24T11:48:00Z"/>
              </w:rPr>
            </w:pPr>
          </w:p>
        </w:tc>
        <w:tc>
          <w:tcPr>
            <w:tcW w:w="260" w:type="pct"/>
            <w:shd w:val="clear" w:color="auto" w:fill="auto"/>
            <w:vAlign w:val="center"/>
          </w:tcPr>
          <w:p w14:paraId="1506080A" w14:textId="77777777" w:rsidR="002E2360" w:rsidRPr="00DB63BA" w:rsidRDefault="002E2360" w:rsidP="0088488C">
            <w:pPr>
              <w:pStyle w:val="TAC"/>
              <w:rPr>
                <w:ins w:id="1033" w:author="Ojas Choksi" w:date="2021-10-24T11:48:00Z"/>
              </w:rPr>
            </w:pPr>
            <w:ins w:id="1034" w:author="Ojas Choksi" w:date="2021-10-24T11:48:00Z">
              <w:r>
                <w:t>5</w:t>
              </w:r>
            </w:ins>
          </w:p>
        </w:tc>
        <w:tc>
          <w:tcPr>
            <w:tcW w:w="174" w:type="pct"/>
            <w:vMerge/>
            <w:shd w:val="clear" w:color="auto" w:fill="auto"/>
            <w:textDirection w:val="btLr"/>
          </w:tcPr>
          <w:p w14:paraId="236F1D6F" w14:textId="77777777" w:rsidR="002E2360" w:rsidRPr="00BD459C" w:rsidRDefault="002E2360" w:rsidP="0088488C">
            <w:pPr>
              <w:pStyle w:val="TAC"/>
              <w:rPr>
                <w:ins w:id="1035" w:author="Ojas Choksi" w:date="2021-10-24T11:48:00Z"/>
              </w:rPr>
            </w:pPr>
          </w:p>
        </w:tc>
        <w:tc>
          <w:tcPr>
            <w:tcW w:w="522" w:type="pct"/>
            <w:gridSpan w:val="2"/>
            <w:shd w:val="clear" w:color="auto" w:fill="auto"/>
            <w:tcMar>
              <w:left w:w="45" w:type="dxa"/>
              <w:right w:w="45" w:type="dxa"/>
            </w:tcMar>
            <w:vAlign w:val="center"/>
          </w:tcPr>
          <w:p w14:paraId="78C8EED5" w14:textId="77777777" w:rsidR="002E2360" w:rsidRDefault="002E2360" w:rsidP="0088488C">
            <w:pPr>
              <w:pStyle w:val="TAC"/>
              <w:rPr>
                <w:ins w:id="1036" w:author="Ojas Choksi" w:date="2021-10-24T11:48:00Z"/>
              </w:rPr>
            </w:pPr>
            <w:ins w:id="1037" w:author="Ojas Choksi" w:date="2021-10-24T11:48:00Z">
              <w:r>
                <w:t>QPSK</w:t>
              </w:r>
            </w:ins>
          </w:p>
        </w:tc>
        <w:tc>
          <w:tcPr>
            <w:tcW w:w="695" w:type="pct"/>
            <w:shd w:val="clear" w:color="auto" w:fill="auto"/>
            <w:tcMar>
              <w:left w:w="45" w:type="dxa"/>
              <w:right w:w="45" w:type="dxa"/>
            </w:tcMar>
            <w:vAlign w:val="center"/>
          </w:tcPr>
          <w:p w14:paraId="4F7F5478" w14:textId="77777777" w:rsidR="002E2360" w:rsidRDefault="002E2360" w:rsidP="0088488C">
            <w:pPr>
              <w:pStyle w:val="TAC"/>
              <w:rPr>
                <w:ins w:id="1038" w:author="Ojas Choksi" w:date="2021-10-24T11:48:00Z"/>
              </w:rPr>
            </w:pPr>
            <w:ins w:id="1039" w:author="Ojas Choksi" w:date="2021-10-24T11:48:00Z">
              <w:r w:rsidRPr="008C3FA2">
                <w:t>Edge_1RB_Right</w:t>
              </w:r>
            </w:ins>
          </w:p>
        </w:tc>
        <w:tc>
          <w:tcPr>
            <w:tcW w:w="739" w:type="pct"/>
            <w:shd w:val="clear" w:color="auto" w:fill="auto"/>
            <w:vAlign w:val="center"/>
          </w:tcPr>
          <w:p w14:paraId="62D8596E" w14:textId="77777777" w:rsidR="002E2360" w:rsidRDefault="002E2360" w:rsidP="0088488C">
            <w:pPr>
              <w:pStyle w:val="TAC"/>
              <w:rPr>
                <w:ins w:id="1040" w:author="Ojas Choksi" w:date="2021-10-24T11:48:00Z"/>
              </w:rPr>
            </w:pPr>
            <w:ins w:id="1041" w:author="Ojas Choksi" w:date="2021-10-24T11:48:00Z">
              <w:r w:rsidRPr="008C3FA2">
                <w:rPr>
                  <w:rStyle w:val="tlid-translation"/>
                  <w:rFonts w:cs="Arial"/>
                  <w:lang w:val="en"/>
                </w:rPr>
                <w:t>Edge_1RB_Right</w:t>
              </w:r>
            </w:ins>
          </w:p>
        </w:tc>
        <w:tc>
          <w:tcPr>
            <w:tcW w:w="739" w:type="pct"/>
            <w:shd w:val="clear" w:color="auto" w:fill="auto"/>
            <w:vAlign w:val="center"/>
          </w:tcPr>
          <w:p w14:paraId="20EBC900" w14:textId="77777777" w:rsidR="002E2360" w:rsidRDefault="002E2360" w:rsidP="0088488C">
            <w:pPr>
              <w:pStyle w:val="TAC"/>
              <w:rPr>
                <w:ins w:id="1042" w:author="Ojas Choksi" w:date="2021-10-24T11:48:00Z"/>
              </w:rPr>
            </w:pPr>
            <w:ins w:id="1043" w:author="Ojas Choksi" w:date="2021-10-24T11:48:00Z">
              <w:r w:rsidRPr="00FF1BBE">
                <w:t>Edge_1RB_Right</w:t>
              </w:r>
            </w:ins>
          </w:p>
        </w:tc>
      </w:tr>
      <w:tr w:rsidR="002E2360" w:rsidRPr="00BD459C" w14:paraId="19D88157" w14:textId="77777777" w:rsidTr="0088488C">
        <w:trPr>
          <w:ins w:id="1044" w:author="Ojas Choksi" w:date="2021-10-24T11:48:00Z"/>
        </w:trPr>
        <w:tc>
          <w:tcPr>
            <w:tcW w:w="302" w:type="pct"/>
            <w:shd w:val="clear" w:color="auto" w:fill="auto"/>
            <w:tcMar>
              <w:left w:w="45" w:type="dxa"/>
              <w:right w:w="45" w:type="dxa"/>
            </w:tcMar>
            <w:vAlign w:val="center"/>
          </w:tcPr>
          <w:p w14:paraId="34C2B2C5" w14:textId="77777777" w:rsidR="002E2360" w:rsidRDefault="002E2360" w:rsidP="0088488C">
            <w:pPr>
              <w:pStyle w:val="TAC"/>
              <w:rPr>
                <w:ins w:id="1045" w:author="Ojas Choksi" w:date="2021-10-24T11:48:00Z"/>
              </w:rPr>
            </w:pPr>
            <w:ins w:id="1046" w:author="Ojas Choksi" w:date="2021-10-24T11:48:00Z">
              <w:r>
                <w:t>45</w:t>
              </w:r>
            </w:ins>
          </w:p>
        </w:tc>
        <w:tc>
          <w:tcPr>
            <w:tcW w:w="356" w:type="pct"/>
            <w:shd w:val="clear" w:color="auto" w:fill="auto"/>
            <w:tcMar>
              <w:left w:w="45" w:type="dxa"/>
              <w:right w:w="45" w:type="dxa"/>
            </w:tcMar>
            <w:vAlign w:val="center"/>
          </w:tcPr>
          <w:p w14:paraId="2C50FB52" w14:textId="77777777" w:rsidR="002E2360" w:rsidRDefault="002E2360" w:rsidP="0088488C">
            <w:pPr>
              <w:pStyle w:val="TAC"/>
              <w:rPr>
                <w:ins w:id="1047" w:author="Ojas Choksi" w:date="2021-10-24T11:48:00Z"/>
              </w:rPr>
            </w:pPr>
            <w:ins w:id="1048" w:author="Ojas Choksi" w:date="2021-10-24T11:48:00Z">
              <w:r>
                <w:t>1632.5</w:t>
              </w:r>
            </w:ins>
          </w:p>
        </w:tc>
        <w:tc>
          <w:tcPr>
            <w:tcW w:w="344" w:type="pct"/>
            <w:shd w:val="clear" w:color="auto" w:fill="auto"/>
            <w:tcMar>
              <w:left w:w="45" w:type="dxa"/>
              <w:right w:w="45" w:type="dxa"/>
            </w:tcMar>
            <w:vAlign w:val="center"/>
          </w:tcPr>
          <w:p w14:paraId="39C644C4" w14:textId="77777777" w:rsidR="002E2360" w:rsidRPr="00BD459C" w:rsidRDefault="002E2360" w:rsidP="0088488C">
            <w:pPr>
              <w:pStyle w:val="TAC"/>
              <w:rPr>
                <w:ins w:id="1049" w:author="Ojas Choksi" w:date="2021-10-24T11:48:00Z"/>
              </w:rPr>
            </w:pPr>
            <w:ins w:id="1050" w:author="Ojas Choksi" w:date="2021-10-24T11:48:00Z">
              <w:r>
                <w:t>10</w:t>
              </w:r>
            </w:ins>
          </w:p>
        </w:tc>
        <w:tc>
          <w:tcPr>
            <w:tcW w:w="347" w:type="pct"/>
            <w:shd w:val="clear" w:color="auto" w:fill="auto"/>
            <w:tcMar>
              <w:left w:w="45" w:type="dxa"/>
              <w:right w:w="45" w:type="dxa"/>
            </w:tcMar>
            <w:vAlign w:val="center"/>
          </w:tcPr>
          <w:p w14:paraId="0648F417" w14:textId="77777777" w:rsidR="002E2360" w:rsidRDefault="002E2360" w:rsidP="0088488C">
            <w:pPr>
              <w:pStyle w:val="TAC"/>
              <w:rPr>
                <w:ins w:id="1051" w:author="Ojas Choksi" w:date="2021-10-24T11:48:00Z"/>
              </w:rPr>
            </w:pPr>
            <w:ins w:id="1052" w:author="Ojas Choksi" w:date="2021-10-24T11:48:00Z">
              <w:r>
                <w:t>15</w:t>
              </w:r>
            </w:ins>
          </w:p>
        </w:tc>
        <w:tc>
          <w:tcPr>
            <w:tcW w:w="522" w:type="pct"/>
            <w:vMerge/>
            <w:tcBorders>
              <w:top w:val="nil"/>
            </w:tcBorders>
            <w:shd w:val="clear" w:color="auto" w:fill="auto"/>
            <w:tcMar>
              <w:left w:w="45" w:type="dxa"/>
              <w:right w:w="45" w:type="dxa"/>
            </w:tcMar>
            <w:vAlign w:val="center"/>
          </w:tcPr>
          <w:p w14:paraId="37C8C483" w14:textId="77777777" w:rsidR="002E2360" w:rsidRPr="00BD459C" w:rsidRDefault="002E2360" w:rsidP="0088488C">
            <w:pPr>
              <w:pStyle w:val="TAC"/>
              <w:rPr>
                <w:ins w:id="1053" w:author="Ojas Choksi" w:date="2021-10-24T11:48:00Z"/>
              </w:rPr>
            </w:pPr>
          </w:p>
        </w:tc>
        <w:tc>
          <w:tcPr>
            <w:tcW w:w="260" w:type="pct"/>
            <w:shd w:val="clear" w:color="auto" w:fill="auto"/>
            <w:vAlign w:val="center"/>
          </w:tcPr>
          <w:p w14:paraId="2C27AB3C" w14:textId="77777777" w:rsidR="002E2360" w:rsidRPr="00DB63BA" w:rsidRDefault="002E2360" w:rsidP="0088488C">
            <w:pPr>
              <w:pStyle w:val="TAC"/>
              <w:rPr>
                <w:ins w:id="1054" w:author="Ojas Choksi" w:date="2021-10-24T11:48:00Z"/>
              </w:rPr>
            </w:pPr>
            <w:ins w:id="1055" w:author="Ojas Choksi" w:date="2021-10-24T11:48:00Z">
              <w:r>
                <w:t>5</w:t>
              </w:r>
            </w:ins>
          </w:p>
        </w:tc>
        <w:tc>
          <w:tcPr>
            <w:tcW w:w="174" w:type="pct"/>
            <w:vMerge/>
            <w:shd w:val="clear" w:color="auto" w:fill="auto"/>
            <w:textDirection w:val="btLr"/>
          </w:tcPr>
          <w:p w14:paraId="08E0E7E1" w14:textId="77777777" w:rsidR="002E2360" w:rsidRPr="00BD459C" w:rsidRDefault="002E2360" w:rsidP="0088488C">
            <w:pPr>
              <w:pStyle w:val="TAC"/>
              <w:rPr>
                <w:ins w:id="1056" w:author="Ojas Choksi" w:date="2021-10-24T11:48:00Z"/>
              </w:rPr>
            </w:pPr>
          </w:p>
        </w:tc>
        <w:tc>
          <w:tcPr>
            <w:tcW w:w="522" w:type="pct"/>
            <w:gridSpan w:val="2"/>
            <w:shd w:val="clear" w:color="auto" w:fill="auto"/>
            <w:tcMar>
              <w:left w:w="45" w:type="dxa"/>
              <w:right w:w="45" w:type="dxa"/>
            </w:tcMar>
            <w:vAlign w:val="center"/>
          </w:tcPr>
          <w:p w14:paraId="372C565D" w14:textId="77777777" w:rsidR="002E2360" w:rsidRDefault="002E2360" w:rsidP="0088488C">
            <w:pPr>
              <w:pStyle w:val="TAC"/>
              <w:rPr>
                <w:ins w:id="1057" w:author="Ojas Choksi" w:date="2021-10-24T11:48:00Z"/>
              </w:rPr>
            </w:pPr>
            <w:ins w:id="1058" w:author="Ojas Choksi" w:date="2021-10-24T11:48:00Z">
              <w:r>
                <w:t>QPSK</w:t>
              </w:r>
            </w:ins>
          </w:p>
        </w:tc>
        <w:tc>
          <w:tcPr>
            <w:tcW w:w="695" w:type="pct"/>
            <w:shd w:val="clear" w:color="auto" w:fill="auto"/>
            <w:tcMar>
              <w:left w:w="45" w:type="dxa"/>
              <w:right w:w="45" w:type="dxa"/>
            </w:tcMar>
            <w:vAlign w:val="center"/>
          </w:tcPr>
          <w:p w14:paraId="3AFA0D65" w14:textId="77777777" w:rsidR="002E2360" w:rsidRDefault="002E2360" w:rsidP="0088488C">
            <w:pPr>
              <w:pStyle w:val="TAC"/>
              <w:rPr>
                <w:ins w:id="1059" w:author="Ojas Choksi" w:date="2021-10-24T11:48:00Z"/>
              </w:rPr>
            </w:pPr>
            <w:ins w:id="1060" w:author="Ojas Choksi" w:date="2021-10-24T11:48:00Z">
              <w:r>
                <w:t>1@40</w:t>
              </w:r>
            </w:ins>
          </w:p>
        </w:tc>
        <w:tc>
          <w:tcPr>
            <w:tcW w:w="739" w:type="pct"/>
            <w:shd w:val="clear" w:color="auto" w:fill="auto"/>
            <w:vAlign w:val="center"/>
          </w:tcPr>
          <w:p w14:paraId="25E0ACD7" w14:textId="77777777" w:rsidR="002E2360" w:rsidRDefault="002E2360" w:rsidP="0088488C">
            <w:pPr>
              <w:pStyle w:val="TAC"/>
              <w:rPr>
                <w:ins w:id="1061" w:author="Ojas Choksi" w:date="2021-10-24T11:48:00Z"/>
              </w:rPr>
            </w:pPr>
            <w:ins w:id="1062" w:author="Ojas Choksi" w:date="2021-10-24T11:48:00Z">
              <w:r>
                <w:t>N/A</w:t>
              </w:r>
            </w:ins>
          </w:p>
        </w:tc>
        <w:tc>
          <w:tcPr>
            <w:tcW w:w="739" w:type="pct"/>
            <w:shd w:val="clear" w:color="auto" w:fill="auto"/>
            <w:vAlign w:val="center"/>
          </w:tcPr>
          <w:p w14:paraId="37538315" w14:textId="77777777" w:rsidR="002E2360" w:rsidRDefault="002E2360" w:rsidP="0088488C">
            <w:pPr>
              <w:pStyle w:val="TAC"/>
              <w:rPr>
                <w:ins w:id="1063" w:author="Ojas Choksi" w:date="2021-10-24T11:48:00Z"/>
              </w:rPr>
            </w:pPr>
            <w:ins w:id="1064" w:author="Ojas Choksi" w:date="2021-10-24T11:48:00Z">
              <w:r>
                <w:t>N/A</w:t>
              </w:r>
            </w:ins>
          </w:p>
        </w:tc>
      </w:tr>
      <w:tr w:rsidR="002E2360" w:rsidRPr="00BD459C" w14:paraId="705B4405" w14:textId="77777777" w:rsidTr="0088488C">
        <w:trPr>
          <w:ins w:id="1065" w:author="Ojas Choksi" w:date="2021-10-24T11:48:00Z"/>
        </w:trPr>
        <w:tc>
          <w:tcPr>
            <w:tcW w:w="302" w:type="pct"/>
            <w:shd w:val="clear" w:color="auto" w:fill="auto"/>
            <w:tcMar>
              <w:left w:w="45" w:type="dxa"/>
              <w:right w:w="45" w:type="dxa"/>
            </w:tcMar>
            <w:vAlign w:val="center"/>
          </w:tcPr>
          <w:p w14:paraId="21E6AFBD" w14:textId="77777777" w:rsidR="002E2360" w:rsidRDefault="002E2360" w:rsidP="0088488C">
            <w:pPr>
              <w:pStyle w:val="TAC"/>
              <w:rPr>
                <w:ins w:id="1066" w:author="Ojas Choksi" w:date="2021-10-24T11:48:00Z"/>
              </w:rPr>
            </w:pPr>
            <w:ins w:id="1067" w:author="Ojas Choksi" w:date="2021-10-24T11:48:00Z">
              <w:r>
                <w:t>46</w:t>
              </w:r>
            </w:ins>
          </w:p>
        </w:tc>
        <w:tc>
          <w:tcPr>
            <w:tcW w:w="356" w:type="pct"/>
            <w:shd w:val="clear" w:color="auto" w:fill="auto"/>
            <w:tcMar>
              <w:left w:w="45" w:type="dxa"/>
              <w:right w:w="45" w:type="dxa"/>
            </w:tcMar>
            <w:vAlign w:val="center"/>
          </w:tcPr>
          <w:p w14:paraId="29F0A3ED" w14:textId="77777777" w:rsidR="002E2360" w:rsidRDefault="002E2360" w:rsidP="0088488C">
            <w:pPr>
              <w:pStyle w:val="TAC"/>
              <w:rPr>
                <w:ins w:id="1068" w:author="Ojas Choksi" w:date="2021-10-24T11:48:00Z"/>
              </w:rPr>
            </w:pPr>
            <w:ins w:id="1069" w:author="Ojas Choksi" w:date="2021-10-24T11:48:00Z">
              <w:r>
                <w:t>1632.5</w:t>
              </w:r>
            </w:ins>
          </w:p>
        </w:tc>
        <w:tc>
          <w:tcPr>
            <w:tcW w:w="344" w:type="pct"/>
            <w:shd w:val="clear" w:color="auto" w:fill="auto"/>
            <w:tcMar>
              <w:left w:w="45" w:type="dxa"/>
              <w:right w:w="45" w:type="dxa"/>
            </w:tcMar>
            <w:vAlign w:val="center"/>
          </w:tcPr>
          <w:p w14:paraId="0FCD92C4" w14:textId="77777777" w:rsidR="002E2360" w:rsidRPr="00BD459C" w:rsidRDefault="002E2360" w:rsidP="0088488C">
            <w:pPr>
              <w:pStyle w:val="TAC"/>
              <w:rPr>
                <w:ins w:id="1070" w:author="Ojas Choksi" w:date="2021-10-24T11:48:00Z"/>
              </w:rPr>
            </w:pPr>
            <w:ins w:id="1071" w:author="Ojas Choksi" w:date="2021-10-24T11:48:00Z">
              <w:r>
                <w:t>10</w:t>
              </w:r>
            </w:ins>
          </w:p>
        </w:tc>
        <w:tc>
          <w:tcPr>
            <w:tcW w:w="347" w:type="pct"/>
            <w:shd w:val="clear" w:color="auto" w:fill="auto"/>
            <w:tcMar>
              <w:left w:w="45" w:type="dxa"/>
              <w:right w:w="45" w:type="dxa"/>
            </w:tcMar>
            <w:vAlign w:val="center"/>
          </w:tcPr>
          <w:p w14:paraId="5C84309C" w14:textId="77777777" w:rsidR="002E2360" w:rsidRDefault="002E2360" w:rsidP="0088488C">
            <w:pPr>
              <w:pStyle w:val="TAC"/>
              <w:rPr>
                <w:ins w:id="1072" w:author="Ojas Choksi" w:date="2021-10-24T11:48:00Z"/>
              </w:rPr>
            </w:pPr>
            <w:ins w:id="1073" w:author="Ojas Choksi" w:date="2021-10-24T11:48:00Z">
              <w:r>
                <w:t>30</w:t>
              </w:r>
            </w:ins>
          </w:p>
        </w:tc>
        <w:tc>
          <w:tcPr>
            <w:tcW w:w="522" w:type="pct"/>
            <w:vMerge/>
            <w:tcBorders>
              <w:top w:val="nil"/>
            </w:tcBorders>
            <w:shd w:val="clear" w:color="auto" w:fill="auto"/>
            <w:tcMar>
              <w:left w:w="45" w:type="dxa"/>
              <w:right w:w="45" w:type="dxa"/>
            </w:tcMar>
            <w:vAlign w:val="center"/>
          </w:tcPr>
          <w:p w14:paraId="5649AE7B" w14:textId="77777777" w:rsidR="002E2360" w:rsidRPr="00BD459C" w:rsidRDefault="002E2360" w:rsidP="0088488C">
            <w:pPr>
              <w:pStyle w:val="TAC"/>
              <w:rPr>
                <w:ins w:id="1074" w:author="Ojas Choksi" w:date="2021-10-24T11:48:00Z"/>
              </w:rPr>
            </w:pPr>
          </w:p>
        </w:tc>
        <w:tc>
          <w:tcPr>
            <w:tcW w:w="260" w:type="pct"/>
            <w:shd w:val="clear" w:color="auto" w:fill="auto"/>
            <w:vAlign w:val="center"/>
          </w:tcPr>
          <w:p w14:paraId="63B78E68" w14:textId="77777777" w:rsidR="002E2360" w:rsidRPr="00DB63BA" w:rsidRDefault="002E2360" w:rsidP="0088488C">
            <w:pPr>
              <w:pStyle w:val="TAC"/>
              <w:rPr>
                <w:ins w:id="1075" w:author="Ojas Choksi" w:date="2021-10-24T11:48:00Z"/>
              </w:rPr>
            </w:pPr>
            <w:ins w:id="1076" w:author="Ojas Choksi" w:date="2021-10-24T11:48:00Z">
              <w:r>
                <w:t>5</w:t>
              </w:r>
            </w:ins>
          </w:p>
        </w:tc>
        <w:tc>
          <w:tcPr>
            <w:tcW w:w="174" w:type="pct"/>
            <w:vMerge/>
            <w:shd w:val="clear" w:color="auto" w:fill="auto"/>
            <w:textDirection w:val="btLr"/>
          </w:tcPr>
          <w:p w14:paraId="13DF10F0" w14:textId="77777777" w:rsidR="002E2360" w:rsidRPr="00BD459C" w:rsidRDefault="002E2360" w:rsidP="0088488C">
            <w:pPr>
              <w:pStyle w:val="TAC"/>
              <w:rPr>
                <w:ins w:id="1077" w:author="Ojas Choksi" w:date="2021-10-24T11:48:00Z"/>
              </w:rPr>
            </w:pPr>
          </w:p>
        </w:tc>
        <w:tc>
          <w:tcPr>
            <w:tcW w:w="522" w:type="pct"/>
            <w:gridSpan w:val="2"/>
            <w:shd w:val="clear" w:color="auto" w:fill="auto"/>
            <w:tcMar>
              <w:left w:w="45" w:type="dxa"/>
              <w:right w:w="45" w:type="dxa"/>
            </w:tcMar>
            <w:vAlign w:val="center"/>
          </w:tcPr>
          <w:p w14:paraId="6F9982E7" w14:textId="77777777" w:rsidR="002E2360" w:rsidRDefault="002E2360" w:rsidP="0088488C">
            <w:pPr>
              <w:pStyle w:val="TAC"/>
              <w:rPr>
                <w:ins w:id="1078" w:author="Ojas Choksi" w:date="2021-10-24T11:48:00Z"/>
              </w:rPr>
            </w:pPr>
            <w:ins w:id="1079" w:author="Ojas Choksi" w:date="2021-10-24T11:48:00Z">
              <w:r>
                <w:t>QPSK</w:t>
              </w:r>
            </w:ins>
          </w:p>
        </w:tc>
        <w:tc>
          <w:tcPr>
            <w:tcW w:w="695" w:type="pct"/>
            <w:shd w:val="clear" w:color="auto" w:fill="auto"/>
            <w:tcMar>
              <w:left w:w="45" w:type="dxa"/>
              <w:right w:w="45" w:type="dxa"/>
            </w:tcMar>
            <w:vAlign w:val="center"/>
          </w:tcPr>
          <w:p w14:paraId="6F3FCF34" w14:textId="77777777" w:rsidR="002E2360" w:rsidRDefault="002E2360" w:rsidP="0088488C">
            <w:pPr>
              <w:pStyle w:val="TAC"/>
              <w:rPr>
                <w:ins w:id="1080" w:author="Ojas Choksi" w:date="2021-10-24T11:48:00Z"/>
              </w:rPr>
            </w:pPr>
            <w:ins w:id="1081" w:author="Ojas Choksi" w:date="2021-10-24T11:48:00Z">
              <w:r>
                <w:t>N/A</w:t>
              </w:r>
            </w:ins>
          </w:p>
        </w:tc>
        <w:tc>
          <w:tcPr>
            <w:tcW w:w="739" w:type="pct"/>
            <w:shd w:val="clear" w:color="auto" w:fill="auto"/>
            <w:vAlign w:val="center"/>
          </w:tcPr>
          <w:p w14:paraId="7DFCDE52" w14:textId="77777777" w:rsidR="002E2360" w:rsidRDefault="002E2360" w:rsidP="0088488C">
            <w:pPr>
              <w:pStyle w:val="TAC"/>
              <w:rPr>
                <w:ins w:id="1082" w:author="Ojas Choksi" w:date="2021-10-24T11:48:00Z"/>
              </w:rPr>
            </w:pPr>
            <w:ins w:id="1083" w:author="Ojas Choksi" w:date="2021-10-24T11:48:00Z">
              <w:r>
                <w:t>1@20</w:t>
              </w:r>
            </w:ins>
          </w:p>
        </w:tc>
        <w:tc>
          <w:tcPr>
            <w:tcW w:w="739" w:type="pct"/>
            <w:shd w:val="clear" w:color="auto" w:fill="auto"/>
            <w:vAlign w:val="center"/>
          </w:tcPr>
          <w:p w14:paraId="68E9E74C" w14:textId="77777777" w:rsidR="002E2360" w:rsidRDefault="002E2360" w:rsidP="0088488C">
            <w:pPr>
              <w:pStyle w:val="TAC"/>
              <w:rPr>
                <w:ins w:id="1084" w:author="Ojas Choksi" w:date="2021-10-24T11:48:00Z"/>
              </w:rPr>
            </w:pPr>
            <w:ins w:id="1085" w:author="Ojas Choksi" w:date="2021-10-24T11:48:00Z">
              <w:r>
                <w:t>N/A</w:t>
              </w:r>
            </w:ins>
          </w:p>
        </w:tc>
      </w:tr>
      <w:tr w:rsidR="002E2360" w:rsidRPr="00BD459C" w14:paraId="52487C9F" w14:textId="77777777" w:rsidTr="0088488C">
        <w:trPr>
          <w:ins w:id="1086" w:author="Ojas Choksi" w:date="2021-10-24T11:48:00Z"/>
        </w:trPr>
        <w:tc>
          <w:tcPr>
            <w:tcW w:w="302" w:type="pct"/>
            <w:shd w:val="clear" w:color="auto" w:fill="auto"/>
            <w:tcMar>
              <w:left w:w="45" w:type="dxa"/>
              <w:right w:w="45" w:type="dxa"/>
            </w:tcMar>
            <w:vAlign w:val="center"/>
          </w:tcPr>
          <w:p w14:paraId="784D65DB" w14:textId="77777777" w:rsidR="002E2360" w:rsidRDefault="002E2360" w:rsidP="0088488C">
            <w:pPr>
              <w:pStyle w:val="TAC"/>
              <w:rPr>
                <w:ins w:id="1087" w:author="Ojas Choksi" w:date="2021-10-24T11:48:00Z"/>
              </w:rPr>
            </w:pPr>
            <w:ins w:id="1088" w:author="Ojas Choksi" w:date="2021-10-24T11:48:00Z">
              <w:r>
                <w:t>47</w:t>
              </w:r>
            </w:ins>
          </w:p>
        </w:tc>
        <w:tc>
          <w:tcPr>
            <w:tcW w:w="356" w:type="pct"/>
            <w:shd w:val="clear" w:color="auto" w:fill="auto"/>
            <w:tcMar>
              <w:left w:w="45" w:type="dxa"/>
              <w:right w:w="45" w:type="dxa"/>
            </w:tcMar>
            <w:vAlign w:val="center"/>
          </w:tcPr>
          <w:p w14:paraId="4C496E15" w14:textId="77777777" w:rsidR="002E2360" w:rsidRDefault="002E2360" w:rsidP="0088488C">
            <w:pPr>
              <w:pStyle w:val="TAC"/>
              <w:rPr>
                <w:ins w:id="1089" w:author="Ojas Choksi" w:date="2021-10-24T11:48:00Z"/>
              </w:rPr>
            </w:pPr>
            <w:ins w:id="1090" w:author="Ojas Choksi" w:date="2021-10-24T11:48:00Z">
              <w:r>
                <w:t>1632.5</w:t>
              </w:r>
            </w:ins>
          </w:p>
        </w:tc>
        <w:tc>
          <w:tcPr>
            <w:tcW w:w="344" w:type="pct"/>
            <w:shd w:val="clear" w:color="auto" w:fill="auto"/>
            <w:tcMar>
              <w:left w:w="45" w:type="dxa"/>
              <w:right w:w="45" w:type="dxa"/>
            </w:tcMar>
            <w:vAlign w:val="center"/>
          </w:tcPr>
          <w:p w14:paraId="3810E848" w14:textId="77777777" w:rsidR="002E2360" w:rsidRPr="00BD459C" w:rsidRDefault="002E2360" w:rsidP="0088488C">
            <w:pPr>
              <w:pStyle w:val="TAC"/>
              <w:rPr>
                <w:ins w:id="1091" w:author="Ojas Choksi" w:date="2021-10-24T11:48:00Z"/>
              </w:rPr>
            </w:pPr>
            <w:ins w:id="1092" w:author="Ojas Choksi" w:date="2021-10-24T11:48:00Z">
              <w:r>
                <w:t>10</w:t>
              </w:r>
            </w:ins>
          </w:p>
        </w:tc>
        <w:tc>
          <w:tcPr>
            <w:tcW w:w="347" w:type="pct"/>
            <w:shd w:val="clear" w:color="auto" w:fill="auto"/>
            <w:tcMar>
              <w:left w:w="45" w:type="dxa"/>
              <w:right w:w="45" w:type="dxa"/>
            </w:tcMar>
            <w:vAlign w:val="center"/>
          </w:tcPr>
          <w:p w14:paraId="7BABE506" w14:textId="77777777" w:rsidR="002E2360" w:rsidRDefault="002E2360" w:rsidP="0088488C">
            <w:pPr>
              <w:pStyle w:val="TAC"/>
              <w:rPr>
                <w:ins w:id="1093" w:author="Ojas Choksi" w:date="2021-10-24T11:48:00Z"/>
              </w:rPr>
            </w:pPr>
            <w:ins w:id="1094" w:author="Ojas Choksi" w:date="2021-10-24T11:48:00Z">
              <w:r>
                <w:t>15</w:t>
              </w:r>
            </w:ins>
          </w:p>
        </w:tc>
        <w:tc>
          <w:tcPr>
            <w:tcW w:w="522" w:type="pct"/>
            <w:vMerge/>
            <w:tcBorders>
              <w:top w:val="nil"/>
            </w:tcBorders>
            <w:shd w:val="clear" w:color="auto" w:fill="auto"/>
            <w:tcMar>
              <w:left w:w="45" w:type="dxa"/>
              <w:right w:w="45" w:type="dxa"/>
            </w:tcMar>
            <w:vAlign w:val="center"/>
          </w:tcPr>
          <w:p w14:paraId="0C7E1357" w14:textId="77777777" w:rsidR="002E2360" w:rsidRPr="00BD459C" w:rsidRDefault="002E2360" w:rsidP="0088488C">
            <w:pPr>
              <w:pStyle w:val="TAC"/>
              <w:rPr>
                <w:ins w:id="1095" w:author="Ojas Choksi" w:date="2021-10-24T11:48:00Z"/>
              </w:rPr>
            </w:pPr>
          </w:p>
        </w:tc>
        <w:tc>
          <w:tcPr>
            <w:tcW w:w="260" w:type="pct"/>
            <w:shd w:val="clear" w:color="auto" w:fill="auto"/>
          </w:tcPr>
          <w:p w14:paraId="5BB8A355" w14:textId="77777777" w:rsidR="002E2360" w:rsidRPr="00DB63BA" w:rsidRDefault="002E2360" w:rsidP="0088488C">
            <w:pPr>
              <w:pStyle w:val="TAC"/>
              <w:rPr>
                <w:ins w:id="1096" w:author="Ojas Choksi" w:date="2021-10-24T11:48:00Z"/>
              </w:rPr>
            </w:pPr>
            <w:ins w:id="1097" w:author="Ojas Choksi" w:date="2021-10-24T11:48:00Z">
              <w:r>
                <w:t>3</w:t>
              </w:r>
            </w:ins>
          </w:p>
        </w:tc>
        <w:tc>
          <w:tcPr>
            <w:tcW w:w="174" w:type="pct"/>
            <w:vMerge/>
            <w:shd w:val="clear" w:color="auto" w:fill="auto"/>
            <w:textDirection w:val="btLr"/>
          </w:tcPr>
          <w:p w14:paraId="555ECC98" w14:textId="77777777" w:rsidR="002E2360" w:rsidRPr="00BD459C" w:rsidRDefault="002E2360" w:rsidP="0088488C">
            <w:pPr>
              <w:pStyle w:val="TAC"/>
              <w:rPr>
                <w:ins w:id="1098" w:author="Ojas Choksi" w:date="2021-10-24T11:48:00Z"/>
              </w:rPr>
            </w:pPr>
          </w:p>
        </w:tc>
        <w:tc>
          <w:tcPr>
            <w:tcW w:w="522" w:type="pct"/>
            <w:gridSpan w:val="2"/>
            <w:shd w:val="clear" w:color="auto" w:fill="auto"/>
            <w:tcMar>
              <w:left w:w="45" w:type="dxa"/>
              <w:right w:w="45" w:type="dxa"/>
            </w:tcMar>
            <w:vAlign w:val="center"/>
          </w:tcPr>
          <w:p w14:paraId="30DBBF75" w14:textId="77777777" w:rsidR="002E2360" w:rsidRDefault="002E2360" w:rsidP="0088488C">
            <w:pPr>
              <w:pStyle w:val="TAC"/>
              <w:rPr>
                <w:ins w:id="1099" w:author="Ojas Choksi" w:date="2021-10-24T11:48:00Z"/>
              </w:rPr>
            </w:pPr>
            <w:ins w:id="1100" w:author="Ojas Choksi" w:date="2021-10-24T11:48:00Z">
              <w:r>
                <w:t>QPSK</w:t>
              </w:r>
            </w:ins>
          </w:p>
        </w:tc>
        <w:tc>
          <w:tcPr>
            <w:tcW w:w="695" w:type="pct"/>
            <w:shd w:val="clear" w:color="auto" w:fill="auto"/>
            <w:tcMar>
              <w:left w:w="45" w:type="dxa"/>
              <w:right w:w="45" w:type="dxa"/>
            </w:tcMar>
            <w:vAlign w:val="center"/>
          </w:tcPr>
          <w:p w14:paraId="794CB5FB" w14:textId="77777777" w:rsidR="002E2360" w:rsidRDefault="002E2360" w:rsidP="0088488C">
            <w:pPr>
              <w:pStyle w:val="TAC"/>
              <w:rPr>
                <w:ins w:id="1101" w:author="Ojas Choksi" w:date="2021-10-24T11:48:00Z"/>
              </w:rPr>
            </w:pPr>
            <w:ins w:id="1102" w:author="Ojas Choksi" w:date="2021-10-24T11:48:00Z">
              <w:r>
                <w:t>8@44</w:t>
              </w:r>
            </w:ins>
          </w:p>
        </w:tc>
        <w:tc>
          <w:tcPr>
            <w:tcW w:w="739" w:type="pct"/>
            <w:shd w:val="clear" w:color="auto" w:fill="auto"/>
            <w:vAlign w:val="center"/>
          </w:tcPr>
          <w:p w14:paraId="0EEE4D28" w14:textId="77777777" w:rsidR="002E2360" w:rsidRDefault="002E2360" w:rsidP="0088488C">
            <w:pPr>
              <w:pStyle w:val="TAC"/>
              <w:rPr>
                <w:ins w:id="1103" w:author="Ojas Choksi" w:date="2021-10-24T11:48:00Z"/>
              </w:rPr>
            </w:pPr>
            <w:ins w:id="1104" w:author="Ojas Choksi" w:date="2021-10-24T11:48:00Z">
              <w:r>
                <w:t>N/A</w:t>
              </w:r>
            </w:ins>
          </w:p>
        </w:tc>
        <w:tc>
          <w:tcPr>
            <w:tcW w:w="739" w:type="pct"/>
            <w:shd w:val="clear" w:color="auto" w:fill="auto"/>
            <w:vAlign w:val="center"/>
          </w:tcPr>
          <w:p w14:paraId="6712AB74" w14:textId="77777777" w:rsidR="002E2360" w:rsidRDefault="002E2360" w:rsidP="0088488C">
            <w:pPr>
              <w:pStyle w:val="TAC"/>
              <w:rPr>
                <w:ins w:id="1105" w:author="Ojas Choksi" w:date="2021-10-24T11:48:00Z"/>
              </w:rPr>
            </w:pPr>
            <w:ins w:id="1106" w:author="Ojas Choksi" w:date="2021-10-24T11:48:00Z">
              <w:r>
                <w:t>N/A</w:t>
              </w:r>
            </w:ins>
          </w:p>
        </w:tc>
      </w:tr>
      <w:tr w:rsidR="002E2360" w:rsidRPr="00BD459C" w14:paraId="0591CBDF" w14:textId="77777777" w:rsidTr="0088488C">
        <w:trPr>
          <w:ins w:id="1107" w:author="Ojas Choksi" w:date="2021-10-24T11:48:00Z"/>
        </w:trPr>
        <w:tc>
          <w:tcPr>
            <w:tcW w:w="302" w:type="pct"/>
            <w:shd w:val="clear" w:color="auto" w:fill="auto"/>
            <w:tcMar>
              <w:left w:w="45" w:type="dxa"/>
              <w:right w:w="45" w:type="dxa"/>
            </w:tcMar>
            <w:vAlign w:val="center"/>
          </w:tcPr>
          <w:p w14:paraId="41E1C6CA" w14:textId="77777777" w:rsidR="002E2360" w:rsidRDefault="002E2360" w:rsidP="0088488C">
            <w:pPr>
              <w:pStyle w:val="TAC"/>
              <w:rPr>
                <w:ins w:id="1108" w:author="Ojas Choksi" w:date="2021-10-24T11:48:00Z"/>
              </w:rPr>
            </w:pPr>
            <w:ins w:id="1109" w:author="Ojas Choksi" w:date="2021-10-24T11:48:00Z">
              <w:r>
                <w:t>48</w:t>
              </w:r>
            </w:ins>
          </w:p>
        </w:tc>
        <w:tc>
          <w:tcPr>
            <w:tcW w:w="356" w:type="pct"/>
            <w:shd w:val="clear" w:color="auto" w:fill="auto"/>
            <w:tcMar>
              <w:left w:w="45" w:type="dxa"/>
              <w:right w:w="45" w:type="dxa"/>
            </w:tcMar>
            <w:vAlign w:val="center"/>
          </w:tcPr>
          <w:p w14:paraId="0D9403DC" w14:textId="77777777" w:rsidR="002E2360" w:rsidRDefault="002E2360" w:rsidP="0088488C">
            <w:pPr>
              <w:pStyle w:val="TAC"/>
              <w:rPr>
                <w:ins w:id="1110" w:author="Ojas Choksi" w:date="2021-10-24T11:48:00Z"/>
              </w:rPr>
            </w:pPr>
            <w:ins w:id="1111" w:author="Ojas Choksi" w:date="2021-10-24T11:48:00Z">
              <w:r>
                <w:t>1632.5</w:t>
              </w:r>
            </w:ins>
          </w:p>
        </w:tc>
        <w:tc>
          <w:tcPr>
            <w:tcW w:w="344" w:type="pct"/>
            <w:shd w:val="clear" w:color="auto" w:fill="auto"/>
            <w:tcMar>
              <w:left w:w="45" w:type="dxa"/>
              <w:right w:w="45" w:type="dxa"/>
            </w:tcMar>
            <w:vAlign w:val="center"/>
          </w:tcPr>
          <w:p w14:paraId="0264C58C" w14:textId="77777777" w:rsidR="002E2360" w:rsidRPr="00BD459C" w:rsidRDefault="002E2360" w:rsidP="0088488C">
            <w:pPr>
              <w:pStyle w:val="TAC"/>
              <w:rPr>
                <w:ins w:id="1112" w:author="Ojas Choksi" w:date="2021-10-24T11:48:00Z"/>
              </w:rPr>
            </w:pPr>
            <w:ins w:id="1113" w:author="Ojas Choksi" w:date="2021-10-24T11:48:00Z">
              <w:r>
                <w:t>10</w:t>
              </w:r>
            </w:ins>
          </w:p>
        </w:tc>
        <w:tc>
          <w:tcPr>
            <w:tcW w:w="347" w:type="pct"/>
            <w:shd w:val="clear" w:color="auto" w:fill="auto"/>
            <w:tcMar>
              <w:left w:w="45" w:type="dxa"/>
              <w:right w:w="45" w:type="dxa"/>
            </w:tcMar>
            <w:vAlign w:val="center"/>
          </w:tcPr>
          <w:p w14:paraId="6EFB4F4B" w14:textId="77777777" w:rsidR="002E2360" w:rsidRDefault="002E2360" w:rsidP="0088488C">
            <w:pPr>
              <w:pStyle w:val="TAC"/>
              <w:rPr>
                <w:ins w:id="1114" w:author="Ojas Choksi" w:date="2021-10-24T11:48:00Z"/>
              </w:rPr>
            </w:pPr>
            <w:ins w:id="1115" w:author="Ojas Choksi" w:date="2021-10-24T11:48:00Z">
              <w:r>
                <w:t>15</w:t>
              </w:r>
            </w:ins>
          </w:p>
        </w:tc>
        <w:tc>
          <w:tcPr>
            <w:tcW w:w="522" w:type="pct"/>
            <w:vMerge/>
            <w:tcBorders>
              <w:top w:val="nil"/>
            </w:tcBorders>
            <w:shd w:val="clear" w:color="auto" w:fill="auto"/>
            <w:tcMar>
              <w:left w:w="45" w:type="dxa"/>
              <w:right w:w="45" w:type="dxa"/>
            </w:tcMar>
            <w:vAlign w:val="center"/>
          </w:tcPr>
          <w:p w14:paraId="3A1DDC5F" w14:textId="77777777" w:rsidR="002E2360" w:rsidRPr="00BD459C" w:rsidRDefault="002E2360" w:rsidP="0088488C">
            <w:pPr>
              <w:pStyle w:val="TAC"/>
              <w:rPr>
                <w:ins w:id="1116" w:author="Ojas Choksi" w:date="2021-10-24T11:48:00Z"/>
              </w:rPr>
            </w:pPr>
          </w:p>
        </w:tc>
        <w:tc>
          <w:tcPr>
            <w:tcW w:w="260" w:type="pct"/>
            <w:shd w:val="clear" w:color="auto" w:fill="auto"/>
            <w:vAlign w:val="center"/>
          </w:tcPr>
          <w:p w14:paraId="269BF71D" w14:textId="77777777" w:rsidR="002E2360" w:rsidRPr="00DB63BA" w:rsidRDefault="002E2360" w:rsidP="0088488C">
            <w:pPr>
              <w:pStyle w:val="TAC"/>
              <w:rPr>
                <w:ins w:id="1117" w:author="Ojas Choksi" w:date="2021-10-24T11:48:00Z"/>
              </w:rPr>
            </w:pPr>
            <w:ins w:id="1118" w:author="Ojas Choksi" w:date="2021-10-24T11:48:00Z">
              <w:r>
                <w:t>12</w:t>
              </w:r>
            </w:ins>
          </w:p>
        </w:tc>
        <w:tc>
          <w:tcPr>
            <w:tcW w:w="174" w:type="pct"/>
            <w:vMerge/>
            <w:shd w:val="clear" w:color="auto" w:fill="auto"/>
            <w:textDirection w:val="btLr"/>
          </w:tcPr>
          <w:p w14:paraId="4863DBC4" w14:textId="77777777" w:rsidR="002E2360" w:rsidRPr="00BD459C" w:rsidRDefault="002E2360" w:rsidP="0088488C">
            <w:pPr>
              <w:pStyle w:val="TAC"/>
              <w:rPr>
                <w:ins w:id="1119" w:author="Ojas Choksi" w:date="2021-10-24T11:48:00Z"/>
              </w:rPr>
            </w:pPr>
          </w:p>
        </w:tc>
        <w:tc>
          <w:tcPr>
            <w:tcW w:w="522" w:type="pct"/>
            <w:gridSpan w:val="2"/>
            <w:shd w:val="clear" w:color="auto" w:fill="auto"/>
            <w:tcMar>
              <w:left w:w="45" w:type="dxa"/>
              <w:right w:w="45" w:type="dxa"/>
            </w:tcMar>
            <w:vAlign w:val="center"/>
          </w:tcPr>
          <w:p w14:paraId="39F2CBF0" w14:textId="77777777" w:rsidR="002E2360" w:rsidRDefault="002E2360" w:rsidP="0088488C">
            <w:pPr>
              <w:pStyle w:val="TAC"/>
              <w:rPr>
                <w:ins w:id="1120" w:author="Ojas Choksi" w:date="2021-10-24T11:48:00Z"/>
              </w:rPr>
            </w:pPr>
            <w:ins w:id="1121" w:author="Ojas Choksi" w:date="2021-10-24T11:48:00Z">
              <w:r>
                <w:t>16 QAM</w:t>
              </w:r>
            </w:ins>
          </w:p>
        </w:tc>
        <w:tc>
          <w:tcPr>
            <w:tcW w:w="695" w:type="pct"/>
            <w:shd w:val="clear" w:color="auto" w:fill="auto"/>
            <w:tcMar>
              <w:left w:w="45" w:type="dxa"/>
              <w:right w:w="45" w:type="dxa"/>
            </w:tcMar>
            <w:vAlign w:val="center"/>
          </w:tcPr>
          <w:p w14:paraId="328698F2" w14:textId="77777777" w:rsidR="002E2360" w:rsidRDefault="002E2360" w:rsidP="0088488C">
            <w:pPr>
              <w:pStyle w:val="TAC"/>
              <w:rPr>
                <w:ins w:id="1122" w:author="Ojas Choksi" w:date="2021-10-24T11:48:00Z"/>
              </w:rPr>
            </w:pPr>
            <w:ins w:id="1123"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70A63ED3" w14:textId="77777777" w:rsidR="002E2360" w:rsidRDefault="002E2360" w:rsidP="0088488C">
            <w:pPr>
              <w:pStyle w:val="TAC"/>
              <w:rPr>
                <w:ins w:id="1124" w:author="Ojas Choksi" w:date="2021-10-24T11:48:00Z"/>
              </w:rPr>
            </w:pPr>
            <w:ins w:id="1125" w:author="Ojas Choksi" w:date="2021-10-24T11:48:00Z">
              <w:r>
                <w:t>N/A</w:t>
              </w:r>
            </w:ins>
          </w:p>
        </w:tc>
        <w:tc>
          <w:tcPr>
            <w:tcW w:w="739" w:type="pct"/>
            <w:shd w:val="clear" w:color="auto" w:fill="auto"/>
            <w:vAlign w:val="center"/>
          </w:tcPr>
          <w:p w14:paraId="34C5065C" w14:textId="77777777" w:rsidR="002E2360" w:rsidRDefault="002E2360" w:rsidP="0088488C">
            <w:pPr>
              <w:pStyle w:val="TAC"/>
              <w:rPr>
                <w:ins w:id="1126" w:author="Ojas Choksi" w:date="2021-10-24T11:48:00Z"/>
              </w:rPr>
            </w:pPr>
            <w:ins w:id="1127" w:author="Ojas Choksi" w:date="2021-10-24T11:48:00Z">
              <w:r>
                <w:t>N/A</w:t>
              </w:r>
            </w:ins>
          </w:p>
        </w:tc>
      </w:tr>
      <w:tr w:rsidR="002E2360" w:rsidRPr="00BD459C" w14:paraId="4FF265F1" w14:textId="77777777" w:rsidTr="0088488C">
        <w:trPr>
          <w:ins w:id="1128" w:author="Ojas Choksi" w:date="2021-10-24T11:48:00Z"/>
        </w:trPr>
        <w:tc>
          <w:tcPr>
            <w:tcW w:w="302" w:type="pct"/>
            <w:shd w:val="clear" w:color="auto" w:fill="auto"/>
            <w:tcMar>
              <w:left w:w="45" w:type="dxa"/>
              <w:right w:w="45" w:type="dxa"/>
            </w:tcMar>
            <w:vAlign w:val="center"/>
          </w:tcPr>
          <w:p w14:paraId="4546D253" w14:textId="77777777" w:rsidR="002E2360" w:rsidRDefault="002E2360" w:rsidP="0088488C">
            <w:pPr>
              <w:pStyle w:val="TAC"/>
              <w:rPr>
                <w:ins w:id="1129" w:author="Ojas Choksi" w:date="2021-10-24T11:48:00Z"/>
              </w:rPr>
            </w:pPr>
            <w:ins w:id="1130" w:author="Ojas Choksi" w:date="2021-10-24T11:48:00Z">
              <w:r>
                <w:t>49</w:t>
              </w:r>
            </w:ins>
          </w:p>
        </w:tc>
        <w:tc>
          <w:tcPr>
            <w:tcW w:w="356" w:type="pct"/>
            <w:shd w:val="clear" w:color="auto" w:fill="auto"/>
            <w:tcMar>
              <w:left w:w="45" w:type="dxa"/>
              <w:right w:w="45" w:type="dxa"/>
            </w:tcMar>
            <w:vAlign w:val="center"/>
          </w:tcPr>
          <w:p w14:paraId="48FF895A" w14:textId="77777777" w:rsidR="002E2360" w:rsidRDefault="002E2360" w:rsidP="0088488C">
            <w:pPr>
              <w:pStyle w:val="TAC"/>
              <w:rPr>
                <w:ins w:id="1131" w:author="Ojas Choksi" w:date="2021-10-24T11:48:00Z"/>
              </w:rPr>
            </w:pPr>
            <w:ins w:id="1132" w:author="Ojas Choksi" w:date="2021-10-24T11:48:00Z">
              <w:r>
                <w:t>1632.5</w:t>
              </w:r>
            </w:ins>
          </w:p>
        </w:tc>
        <w:tc>
          <w:tcPr>
            <w:tcW w:w="344" w:type="pct"/>
            <w:shd w:val="clear" w:color="auto" w:fill="auto"/>
            <w:tcMar>
              <w:left w:w="45" w:type="dxa"/>
              <w:right w:w="45" w:type="dxa"/>
            </w:tcMar>
            <w:vAlign w:val="center"/>
          </w:tcPr>
          <w:p w14:paraId="0E451B50" w14:textId="77777777" w:rsidR="002E2360" w:rsidRPr="00BD459C" w:rsidRDefault="002E2360" w:rsidP="0088488C">
            <w:pPr>
              <w:pStyle w:val="TAC"/>
              <w:rPr>
                <w:ins w:id="1133" w:author="Ojas Choksi" w:date="2021-10-24T11:48:00Z"/>
              </w:rPr>
            </w:pPr>
            <w:ins w:id="1134" w:author="Ojas Choksi" w:date="2021-10-24T11:48:00Z">
              <w:r>
                <w:t>10</w:t>
              </w:r>
            </w:ins>
          </w:p>
        </w:tc>
        <w:tc>
          <w:tcPr>
            <w:tcW w:w="347" w:type="pct"/>
            <w:shd w:val="clear" w:color="auto" w:fill="auto"/>
            <w:tcMar>
              <w:left w:w="45" w:type="dxa"/>
              <w:right w:w="45" w:type="dxa"/>
            </w:tcMar>
            <w:vAlign w:val="center"/>
          </w:tcPr>
          <w:p w14:paraId="0C3588D5" w14:textId="03543038" w:rsidR="002E2360" w:rsidRDefault="00E20E14" w:rsidP="0088488C">
            <w:pPr>
              <w:pStyle w:val="TAC"/>
              <w:rPr>
                <w:ins w:id="1135" w:author="Ojas Choksi" w:date="2021-10-24T11:48:00Z"/>
              </w:rPr>
            </w:pPr>
            <w:ins w:id="1136" w:author="Ojas Choksi" w:date="2021-10-27T07:24:00Z">
              <w:r>
                <w:t>Highest</w:t>
              </w:r>
            </w:ins>
          </w:p>
        </w:tc>
        <w:tc>
          <w:tcPr>
            <w:tcW w:w="522" w:type="pct"/>
            <w:vMerge/>
            <w:tcBorders>
              <w:top w:val="nil"/>
            </w:tcBorders>
            <w:shd w:val="clear" w:color="auto" w:fill="auto"/>
            <w:tcMar>
              <w:left w:w="45" w:type="dxa"/>
              <w:right w:w="45" w:type="dxa"/>
            </w:tcMar>
            <w:vAlign w:val="center"/>
          </w:tcPr>
          <w:p w14:paraId="7CCF12C4" w14:textId="77777777" w:rsidR="002E2360" w:rsidRPr="00BD459C" w:rsidRDefault="002E2360" w:rsidP="0088488C">
            <w:pPr>
              <w:pStyle w:val="TAC"/>
              <w:rPr>
                <w:ins w:id="1137" w:author="Ojas Choksi" w:date="2021-10-24T11:48:00Z"/>
              </w:rPr>
            </w:pPr>
          </w:p>
        </w:tc>
        <w:tc>
          <w:tcPr>
            <w:tcW w:w="260" w:type="pct"/>
            <w:shd w:val="clear" w:color="auto" w:fill="auto"/>
            <w:vAlign w:val="center"/>
          </w:tcPr>
          <w:p w14:paraId="2F0FDCAB" w14:textId="77777777" w:rsidR="002E2360" w:rsidRPr="00DB63BA" w:rsidRDefault="002E2360" w:rsidP="0088488C">
            <w:pPr>
              <w:pStyle w:val="TAC"/>
              <w:rPr>
                <w:ins w:id="1138" w:author="Ojas Choksi" w:date="2021-10-24T11:48:00Z"/>
              </w:rPr>
            </w:pPr>
            <w:ins w:id="1139" w:author="Ojas Choksi" w:date="2021-10-24T11:48:00Z">
              <w:r>
                <w:t>8</w:t>
              </w:r>
            </w:ins>
          </w:p>
        </w:tc>
        <w:tc>
          <w:tcPr>
            <w:tcW w:w="174" w:type="pct"/>
            <w:vMerge/>
            <w:shd w:val="clear" w:color="auto" w:fill="auto"/>
            <w:textDirection w:val="btLr"/>
          </w:tcPr>
          <w:p w14:paraId="0E916284" w14:textId="77777777" w:rsidR="002E2360" w:rsidRPr="00BD459C" w:rsidRDefault="002E2360" w:rsidP="0088488C">
            <w:pPr>
              <w:pStyle w:val="TAC"/>
              <w:rPr>
                <w:ins w:id="1140" w:author="Ojas Choksi" w:date="2021-10-24T11:48:00Z"/>
              </w:rPr>
            </w:pPr>
          </w:p>
        </w:tc>
        <w:tc>
          <w:tcPr>
            <w:tcW w:w="522" w:type="pct"/>
            <w:gridSpan w:val="2"/>
            <w:shd w:val="clear" w:color="auto" w:fill="auto"/>
            <w:tcMar>
              <w:left w:w="45" w:type="dxa"/>
              <w:right w:w="45" w:type="dxa"/>
            </w:tcMar>
          </w:tcPr>
          <w:p w14:paraId="7A7D25FC" w14:textId="77777777" w:rsidR="002E2360" w:rsidRDefault="002E2360" w:rsidP="0088488C">
            <w:pPr>
              <w:pStyle w:val="TAC"/>
              <w:rPr>
                <w:ins w:id="1141" w:author="Ojas Choksi" w:date="2021-10-24T11:48:00Z"/>
              </w:rPr>
            </w:pPr>
            <w:ins w:id="1142" w:author="Ojas Choksi" w:date="2021-10-24T11:48:00Z">
              <w:r w:rsidRPr="00C1632C">
                <w:t>16 QAM</w:t>
              </w:r>
            </w:ins>
          </w:p>
        </w:tc>
        <w:tc>
          <w:tcPr>
            <w:tcW w:w="695" w:type="pct"/>
            <w:shd w:val="clear" w:color="auto" w:fill="auto"/>
            <w:tcMar>
              <w:left w:w="45" w:type="dxa"/>
              <w:right w:w="45" w:type="dxa"/>
            </w:tcMar>
            <w:vAlign w:val="center"/>
          </w:tcPr>
          <w:p w14:paraId="2E27320E" w14:textId="77777777" w:rsidR="002E2360" w:rsidRDefault="002E2360" w:rsidP="0088488C">
            <w:pPr>
              <w:pStyle w:val="TAC"/>
              <w:rPr>
                <w:ins w:id="1143" w:author="Ojas Choksi" w:date="2021-10-24T11:48:00Z"/>
              </w:rPr>
            </w:pPr>
            <w:ins w:id="1144" w:author="Ojas Choksi" w:date="2021-10-24T11:48:00Z">
              <w:r>
                <w:t>N/A</w:t>
              </w:r>
            </w:ins>
          </w:p>
        </w:tc>
        <w:tc>
          <w:tcPr>
            <w:tcW w:w="739" w:type="pct"/>
            <w:shd w:val="clear" w:color="auto" w:fill="auto"/>
            <w:vAlign w:val="center"/>
          </w:tcPr>
          <w:p w14:paraId="30B80027" w14:textId="77777777" w:rsidR="002E2360" w:rsidRDefault="002E2360" w:rsidP="0088488C">
            <w:pPr>
              <w:pStyle w:val="TAC"/>
              <w:rPr>
                <w:ins w:id="1145" w:author="Ojas Choksi" w:date="2021-10-24T11:48:00Z"/>
              </w:rPr>
            </w:pPr>
            <w:ins w:id="1146"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1DEAB36F" w14:textId="77777777" w:rsidR="002E2360" w:rsidRDefault="002E2360" w:rsidP="0088488C">
            <w:pPr>
              <w:pStyle w:val="TAC"/>
              <w:rPr>
                <w:ins w:id="1147" w:author="Ojas Choksi" w:date="2021-10-24T11:48:00Z"/>
              </w:rPr>
            </w:pPr>
            <w:ins w:id="1148" w:author="Ojas Choksi" w:date="2021-10-24T11:48:00Z">
              <w:r w:rsidRPr="00FF1BBE">
                <w:rPr>
                  <w:rStyle w:val="tlid-translation"/>
                  <w:rFonts w:cs="Arial"/>
                  <w:lang w:val="en"/>
                </w:rPr>
                <w:t>E</w:t>
              </w:r>
              <w:r w:rsidRPr="00FF1BBE">
                <w:rPr>
                  <w:rStyle w:val="tlid-translation"/>
                  <w:rFonts w:cs="Arial"/>
                </w:rPr>
                <w:t>dge_1RB_Left</w:t>
              </w:r>
            </w:ins>
          </w:p>
        </w:tc>
      </w:tr>
      <w:tr w:rsidR="002E2360" w:rsidRPr="00BD459C" w14:paraId="70ED4524" w14:textId="77777777" w:rsidTr="0088488C">
        <w:trPr>
          <w:ins w:id="1149" w:author="Ojas Choksi" w:date="2021-10-24T11:48:00Z"/>
        </w:trPr>
        <w:tc>
          <w:tcPr>
            <w:tcW w:w="302" w:type="pct"/>
            <w:shd w:val="clear" w:color="auto" w:fill="auto"/>
            <w:tcMar>
              <w:left w:w="45" w:type="dxa"/>
              <w:right w:w="45" w:type="dxa"/>
            </w:tcMar>
            <w:vAlign w:val="center"/>
          </w:tcPr>
          <w:p w14:paraId="213DA65E" w14:textId="77777777" w:rsidR="002E2360" w:rsidRDefault="002E2360" w:rsidP="0088488C">
            <w:pPr>
              <w:pStyle w:val="TAC"/>
              <w:rPr>
                <w:ins w:id="1150" w:author="Ojas Choksi" w:date="2021-10-24T11:48:00Z"/>
              </w:rPr>
            </w:pPr>
            <w:ins w:id="1151" w:author="Ojas Choksi" w:date="2021-10-24T11:48:00Z">
              <w:r>
                <w:t>50</w:t>
              </w:r>
            </w:ins>
          </w:p>
        </w:tc>
        <w:tc>
          <w:tcPr>
            <w:tcW w:w="356" w:type="pct"/>
            <w:shd w:val="clear" w:color="auto" w:fill="auto"/>
            <w:tcMar>
              <w:left w:w="45" w:type="dxa"/>
              <w:right w:w="45" w:type="dxa"/>
            </w:tcMar>
            <w:vAlign w:val="center"/>
          </w:tcPr>
          <w:p w14:paraId="5524397E" w14:textId="77777777" w:rsidR="002E2360" w:rsidRDefault="002E2360" w:rsidP="0088488C">
            <w:pPr>
              <w:pStyle w:val="TAC"/>
              <w:rPr>
                <w:ins w:id="1152" w:author="Ojas Choksi" w:date="2021-10-24T11:48:00Z"/>
              </w:rPr>
            </w:pPr>
            <w:ins w:id="1153" w:author="Ojas Choksi" w:date="2021-10-24T11:48:00Z">
              <w:r>
                <w:t>1632.5</w:t>
              </w:r>
            </w:ins>
          </w:p>
        </w:tc>
        <w:tc>
          <w:tcPr>
            <w:tcW w:w="344" w:type="pct"/>
            <w:shd w:val="clear" w:color="auto" w:fill="auto"/>
            <w:tcMar>
              <w:left w:w="45" w:type="dxa"/>
              <w:right w:w="45" w:type="dxa"/>
            </w:tcMar>
            <w:vAlign w:val="center"/>
          </w:tcPr>
          <w:p w14:paraId="69BE6C57" w14:textId="77777777" w:rsidR="002E2360" w:rsidRPr="00BD459C" w:rsidRDefault="002E2360" w:rsidP="0088488C">
            <w:pPr>
              <w:pStyle w:val="TAC"/>
              <w:rPr>
                <w:ins w:id="1154" w:author="Ojas Choksi" w:date="2021-10-24T11:48:00Z"/>
              </w:rPr>
            </w:pPr>
            <w:ins w:id="1155" w:author="Ojas Choksi" w:date="2021-10-24T11:48:00Z">
              <w:r>
                <w:t>10</w:t>
              </w:r>
            </w:ins>
          </w:p>
        </w:tc>
        <w:tc>
          <w:tcPr>
            <w:tcW w:w="347" w:type="pct"/>
            <w:shd w:val="clear" w:color="auto" w:fill="auto"/>
            <w:tcMar>
              <w:left w:w="45" w:type="dxa"/>
              <w:right w:w="45" w:type="dxa"/>
            </w:tcMar>
            <w:vAlign w:val="center"/>
          </w:tcPr>
          <w:p w14:paraId="494F3014" w14:textId="77777777" w:rsidR="002E2360" w:rsidRDefault="002E2360" w:rsidP="0088488C">
            <w:pPr>
              <w:pStyle w:val="TAC"/>
              <w:rPr>
                <w:ins w:id="1156" w:author="Ojas Choksi" w:date="2021-10-24T11:48:00Z"/>
              </w:rPr>
            </w:pPr>
            <w:ins w:id="1157" w:author="Ojas Choksi" w:date="2021-10-24T11:48:00Z">
              <w:r>
                <w:t>Default</w:t>
              </w:r>
            </w:ins>
          </w:p>
        </w:tc>
        <w:tc>
          <w:tcPr>
            <w:tcW w:w="522" w:type="pct"/>
            <w:vMerge/>
            <w:tcBorders>
              <w:top w:val="nil"/>
            </w:tcBorders>
            <w:shd w:val="clear" w:color="auto" w:fill="auto"/>
            <w:tcMar>
              <w:left w:w="45" w:type="dxa"/>
              <w:right w:w="45" w:type="dxa"/>
            </w:tcMar>
            <w:vAlign w:val="center"/>
          </w:tcPr>
          <w:p w14:paraId="7DF44D5F" w14:textId="77777777" w:rsidR="002E2360" w:rsidRPr="00BD459C" w:rsidRDefault="002E2360" w:rsidP="0088488C">
            <w:pPr>
              <w:pStyle w:val="TAC"/>
              <w:rPr>
                <w:ins w:id="1158" w:author="Ojas Choksi" w:date="2021-10-24T11:48:00Z"/>
              </w:rPr>
            </w:pPr>
          </w:p>
        </w:tc>
        <w:tc>
          <w:tcPr>
            <w:tcW w:w="260" w:type="pct"/>
            <w:shd w:val="clear" w:color="auto" w:fill="auto"/>
            <w:vAlign w:val="center"/>
          </w:tcPr>
          <w:p w14:paraId="20493B1C" w14:textId="77777777" w:rsidR="002E2360" w:rsidRPr="00DB63BA" w:rsidRDefault="002E2360" w:rsidP="0088488C">
            <w:pPr>
              <w:pStyle w:val="TAC"/>
              <w:rPr>
                <w:ins w:id="1159" w:author="Ojas Choksi" w:date="2021-10-24T11:48:00Z"/>
              </w:rPr>
            </w:pPr>
            <w:ins w:id="1160" w:author="Ojas Choksi" w:date="2021-10-24T11:48:00Z">
              <w:r>
                <w:t>8</w:t>
              </w:r>
            </w:ins>
          </w:p>
        </w:tc>
        <w:tc>
          <w:tcPr>
            <w:tcW w:w="174" w:type="pct"/>
            <w:vMerge/>
            <w:shd w:val="clear" w:color="auto" w:fill="auto"/>
            <w:textDirection w:val="btLr"/>
          </w:tcPr>
          <w:p w14:paraId="346D75EB" w14:textId="77777777" w:rsidR="002E2360" w:rsidRPr="00BD459C" w:rsidRDefault="002E2360" w:rsidP="0088488C">
            <w:pPr>
              <w:pStyle w:val="TAC"/>
              <w:rPr>
                <w:ins w:id="1161" w:author="Ojas Choksi" w:date="2021-10-24T11:48:00Z"/>
              </w:rPr>
            </w:pPr>
          </w:p>
        </w:tc>
        <w:tc>
          <w:tcPr>
            <w:tcW w:w="522" w:type="pct"/>
            <w:gridSpan w:val="2"/>
            <w:shd w:val="clear" w:color="auto" w:fill="auto"/>
            <w:tcMar>
              <w:left w:w="45" w:type="dxa"/>
              <w:right w:w="45" w:type="dxa"/>
            </w:tcMar>
          </w:tcPr>
          <w:p w14:paraId="66517C8E" w14:textId="77777777" w:rsidR="002E2360" w:rsidRDefault="002E2360" w:rsidP="0088488C">
            <w:pPr>
              <w:pStyle w:val="TAC"/>
              <w:rPr>
                <w:ins w:id="1162" w:author="Ojas Choksi" w:date="2021-10-24T11:48:00Z"/>
              </w:rPr>
            </w:pPr>
            <w:ins w:id="1163" w:author="Ojas Choksi" w:date="2021-10-24T11:48:00Z">
              <w:r w:rsidRPr="00C1632C">
                <w:t>16 QAM</w:t>
              </w:r>
            </w:ins>
          </w:p>
        </w:tc>
        <w:tc>
          <w:tcPr>
            <w:tcW w:w="695" w:type="pct"/>
            <w:shd w:val="clear" w:color="auto" w:fill="auto"/>
            <w:tcMar>
              <w:left w:w="45" w:type="dxa"/>
              <w:right w:w="45" w:type="dxa"/>
            </w:tcMar>
            <w:vAlign w:val="center"/>
          </w:tcPr>
          <w:p w14:paraId="5F2438AA" w14:textId="77777777" w:rsidR="002E2360" w:rsidRDefault="002E2360" w:rsidP="0088488C">
            <w:pPr>
              <w:pStyle w:val="TAC"/>
              <w:rPr>
                <w:ins w:id="1164" w:author="Ojas Choksi" w:date="2021-10-24T11:48:00Z"/>
              </w:rPr>
            </w:pPr>
            <w:proofErr w:type="spellStart"/>
            <w:ins w:id="1165" w:author="Ojas Choksi" w:date="2021-10-24T11:48:00Z">
              <w:r>
                <w:t>Outer_Full</w:t>
              </w:r>
              <w:proofErr w:type="spellEnd"/>
            </w:ins>
          </w:p>
        </w:tc>
        <w:tc>
          <w:tcPr>
            <w:tcW w:w="739" w:type="pct"/>
            <w:shd w:val="clear" w:color="auto" w:fill="auto"/>
            <w:vAlign w:val="center"/>
          </w:tcPr>
          <w:p w14:paraId="0B9EACE0" w14:textId="77777777" w:rsidR="002E2360" w:rsidRDefault="002E2360" w:rsidP="0088488C">
            <w:pPr>
              <w:pStyle w:val="TAC"/>
              <w:rPr>
                <w:ins w:id="1166" w:author="Ojas Choksi" w:date="2021-10-24T11:48:00Z"/>
              </w:rPr>
            </w:pPr>
            <w:proofErr w:type="spellStart"/>
            <w:ins w:id="1167" w:author="Ojas Choksi" w:date="2021-10-24T11:48:00Z">
              <w:r>
                <w:rPr>
                  <w:rStyle w:val="tlid-translation"/>
                  <w:rFonts w:cs="Arial"/>
                  <w:lang w:val="en"/>
                </w:rPr>
                <w:t>Outer_Full</w:t>
              </w:r>
              <w:proofErr w:type="spellEnd"/>
            </w:ins>
          </w:p>
        </w:tc>
        <w:tc>
          <w:tcPr>
            <w:tcW w:w="739" w:type="pct"/>
            <w:shd w:val="clear" w:color="auto" w:fill="auto"/>
            <w:vAlign w:val="center"/>
          </w:tcPr>
          <w:p w14:paraId="615ABC0E" w14:textId="77777777" w:rsidR="002E2360" w:rsidRDefault="002E2360" w:rsidP="0088488C">
            <w:pPr>
              <w:pStyle w:val="TAC"/>
              <w:rPr>
                <w:ins w:id="1168" w:author="Ojas Choksi" w:date="2021-10-24T11:48:00Z"/>
              </w:rPr>
            </w:pPr>
            <w:proofErr w:type="spellStart"/>
            <w:ins w:id="1169" w:author="Ojas Choksi" w:date="2021-10-24T11:48:00Z">
              <w:r>
                <w:t>Outer_Full</w:t>
              </w:r>
              <w:proofErr w:type="spellEnd"/>
            </w:ins>
          </w:p>
        </w:tc>
      </w:tr>
      <w:tr w:rsidR="002E2360" w:rsidRPr="00BD459C" w14:paraId="7916E4D8" w14:textId="77777777" w:rsidTr="0088488C">
        <w:trPr>
          <w:ins w:id="1170" w:author="Ojas Choksi" w:date="2021-10-24T11:48:00Z"/>
        </w:trPr>
        <w:tc>
          <w:tcPr>
            <w:tcW w:w="302" w:type="pct"/>
            <w:shd w:val="clear" w:color="auto" w:fill="auto"/>
            <w:tcMar>
              <w:left w:w="45" w:type="dxa"/>
              <w:right w:w="45" w:type="dxa"/>
            </w:tcMar>
            <w:vAlign w:val="center"/>
          </w:tcPr>
          <w:p w14:paraId="59827109" w14:textId="77777777" w:rsidR="002E2360" w:rsidRDefault="002E2360" w:rsidP="0088488C">
            <w:pPr>
              <w:pStyle w:val="TAC"/>
              <w:rPr>
                <w:ins w:id="1171" w:author="Ojas Choksi" w:date="2021-10-24T11:48:00Z"/>
              </w:rPr>
            </w:pPr>
            <w:ins w:id="1172" w:author="Ojas Choksi" w:date="2021-10-24T11:48:00Z">
              <w:r>
                <w:t>51</w:t>
              </w:r>
            </w:ins>
          </w:p>
        </w:tc>
        <w:tc>
          <w:tcPr>
            <w:tcW w:w="356" w:type="pct"/>
            <w:shd w:val="clear" w:color="auto" w:fill="auto"/>
            <w:tcMar>
              <w:left w:w="45" w:type="dxa"/>
              <w:right w:w="45" w:type="dxa"/>
            </w:tcMar>
            <w:vAlign w:val="center"/>
          </w:tcPr>
          <w:p w14:paraId="7C3742F4" w14:textId="77777777" w:rsidR="002E2360" w:rsidRDefault="002E2360" w:rsidP="0088488C">
            <w:pPr>
              <w:pStyle w:val="TAC"/>
              <w:rPr>
                <w:ins w:id="1173" w:author="Ojas Choksi" w:date="2021-10-24T11:48:00Z"/>
              </w:rPr>
            </w:pPr>
            <w:ins w:id="1174" w:author="Ojas Choksi" w:date="2021-10-24T11:48:00Z">
              <w:r>
                <w:t>1632.5</w:t>
              </w:r>
            </w:ins>
          </w:p>
        </w:tc>
        <w:tc>
          <w:tcPr>
            <w:tcW w:w="344" w:type="pct"/>
            <w:shd w:val="clear" w:color="auto" w:fill="auto"/>
            <w:tcMar>
              <w:left w:w="45" w:type="dxa"/>
              <w:right w:w="45" w:type="dxa"/>
            </w:tcMar>
            <w:vAlign w:val="center"/>
          </w:tcPr>
          <w:p w14:paraId="6F107EED" w14:textId="77777777" w:rsidR="002E2360" w:rsidRPr="00BD459C" w:rsidRDefault="002E2360" w:rsidP="0088488C">
            <w:pPr>
              <w:pStyle w:val="TAC"/>
              <w:rPr>
                <w:ins w:id="1175" w:author="Ojas Choksi" w:date="2021-10-24T11:48:00Z"/>
              </w:rPr>
            </w:pPr>
            <w:ins w:id="1176" w:author="Ojas Choksi" w:date="2021-10-24T11:48:00Z">
              <w:r>
                <w:t>10</w:t>
              </w:r>
            </w:ins>
          </w:p>
        </w:tc>
        <w:tc>
          <w:tcPr>
            <w:tcW w:w="347" w:type="pct"/>
            <w:shd w:val="clear" w:color="auto" w:fill="auto"/>
            <w:tcMar>
              <w:left w:w="45" w:type="dxa"/>
              <w:right w:w="45" w:type="dxa"/>
            </w:tcMar>
            <w:vAlign w:val="center"/>
          </w:tcPr>
          <w:p w14:paraId="66E246B4" w14:textId="77777777" w:rsidR="002E2360" w:rsidRDefault="002E2360" w:rsidP="0088488C">
            <w:pPr>
              <w:pStyle w:val="TAC"/>
              <w:rPr>
                <w:ins w:id="1177" w:author="Ojas Choksi" w:date="2021-10-24T11:48:00Z"/>
              </w:rPr>
            </w:pPr>
            <w:ins w:id="1178" w:author="Ojas Choksi" w:date="2021-10-24T11:48:00Z">
              <w:r>
                <w:t>Default</w:t>
              </w:r>
            </w:ins>
          </w:p>
        </w:tc>
        <w:tc>
          <w:tcPr>
            <w:tcW w:w="522" w:type="pct"/>
            <w:vMerge/>
            <w:tcBorders>
              <w:top w:val="nil"/>
            </w:tcBorders>
            <w:shd w:val="clear" w:color="auto" w:fill="auto"/>
            <w:tcMar>
              <w:left w:w="45" w:type="dxa"/>
              <w:right w:w="45" w:type="dxa"/>
            </w:tcMar>
            <w:vAlign w:val="center"/>
          </w:tcPr>
          <w:p w14:paraId="11BF43EE" w14:textId="77777777" w:rsidR="002E2360" w:rsidRPr="00BD459C" w:rsidRDefault="002E2360" w:rsidP="0088488C">
            <w:pPr>
              <w:pStyle w:val="TAC"/>
              <w:rPr>
                <w:ins w:id="1179" w:author="Ojas Choksi" w:date="2021-10-24T11:48:00Z"/>
              </w:rPr>
            </w:pPr>
          </w:p>
        </w:tc>
        <w:tc>
          <w:tcPr>
            <w:tcW w:w="260" w:type="pct"/>
            <w:shd w:val="clear" w:color="auto" w:fill="auto"/>
            <w:vAlign w:val="center"/>
          </w:tcPr>
          <w:p w14:paraId="719DC172" w14:textId="77777777" w:rsidR="002E2360" w:rsidRPr="00DB63BA" w:rsidRDefault="002E2360" w:rsidP="0088488C">
            <w:pPr>
              <w:pStyle w:val="TAC"/>
              <w:rPr>
                <w:ins w:id="1180" w:author="Ojas Choksi" w:date="2021-10-24T11:48:00Z"/>
              </w:rPr>
            </w:pPr>
            <w:ins w:id="1181" w:author="Ojas Choksi" w:date="2021-10-24T11:48:00Z">
              <w:r>
                <w:t>6</w:t>
              </w:r>
            </w:ins>
          </w:p>
        </w:tc>
        <w:tc>
          <w:tcPr>
            <w:tcW w:w="174" w:type="pct"/>
            <w:vMerge/>
            <w:shd w:val="clear" w:color="auto" w:fill="auto"/>
            <w:textDirection w:val="btLr"/>
          </w:tcPr>
          <w:p w14:paraId="4C133743" w14:textId="77777777" w:rsidR="002E2360" w:rsidRPr="00BD459C" w:rsidRDefault="002E2360" w:rsidP="0088488C">
            <w:pPr>
              <w:pStyle w:val="TAC"/>
              <w:rPr>
                <w:ins w:id="1182" w:author="Ojas Choksi" w:date="2021-10-24T11:48:00Z"/>
              </w:rPr>
            </w:pPr>
          </w:p>
        </w:tc>
        <w:tc>
          <w:tcPr>
            <w:tcW w:w="522" w:type="pct"/>
            <w:gridSpan w:val="2"/>
            <w:shd w:val="clear" w:color="auto" w:fill="auto"/>
            <w:tcMar>
              <w:left w:w="45" w:type="dxa"/>
              <w:right w:w="45" w:type="dxa"/>
            </w:tcMar>
          </w:tcPr>
          <w:p w14:paraId="183BE121" w14:textId="77777777" w:rsidR="002E2360" w:rsidRDefault="002E2360" w:rsidP="0088488C">
            <w:pPr>
              <w:pStyle w:val="TAC"/>
              <w:rPr>
                <w:ins w:id="1183" w:author="Ojas Choksi" w:date="2021-10-24T11:48:00Z"/>
              </w:rPr>
            </w:pPr>
            <w:ins w:id="1184" w:author="Ojas Choksi" w:date="2021-10-24T11:48:00Z">
              <w:r w:rsidRPr="00C1632C">
                <w:t>16 QAM</w:t>
              </w:r>
            </w:ins>
          </w:p>
        </w:tc>
        <w:tc>
          <w:tcPr>
            <w:tcW w:w="695" w:type="pct"/>
            <w:shd w:val="clear" w:color="auto" w:fill="auto"/>
            <w:tcMar>
              <w:left w:w="45" w:type="dxa"/>
              <w:right w:w="45" w:type="dxa"/>
            </w:tcMar>
            <w:vAlign w:val="center"/>
          </w:tcPr>
          <w:p w14:paraId="4C387605" w14:textId="77777777" w:rsidR="002E2360" w:rsidRDefault="002E2360" w:rsidP="0088488C">
            <w:pPr>
              <w:pStyle w:val="TAC"/>
              <w:rPr>
                <w:ins w:id="1185" w:author="Ojas Choksi" w:date="2021-10-24T11:48:00Z"/>
              </w:rPr>
            </w:pPr>
            <w:ins w:id="1186" w:author="Ojas Choksi" w:date="2021-10-24T11:48:00Z">
              <w:r>
                <w:t>1@3</w:t>
              </w:r>
            </w:ins>
          </w:p>
        </w:tc>
        <w:tc>
          <w:tcPr>
            <w:tcW w:w="739" w:type="pct"/>
            <w:shd w:val="clear" w:color="auto" w:fill="auto"/>
            <w:vAlign w:val="center"/>
          </w:tcPr>
          <w:p w14:paraId="2D147F26" w14:textId="77777777" w:rsidR="002E2360" w:rsidRDefault="002E2360" w:rsidP="0088488C">
            <w:pPr>
              <w:pStyle w:val="TAC"/>
              <w:rPr>
                <w:ins w:id="1187" w:author="Ojas Choksi" w:date="2021-10-24T11:48:00Z"/>
              </w:rPr>
            </w:pPr>
            <w:ins w:id="1188" w:author="Ojas Choksi" w:date="2021-10-24T11:48:00Z">
              <w:r>
                <w:rPr>
                  <w:rStyle w:val="tlid-translation"/>
                  <w:rFonts w:cs="Arial"/>
                  <w:lang w:val="en"/>
                </w:rPr>
                <w:t>1@2</w:t>
              </w:r>
            </w:ins>
          </w:p>
        </w:tc>
        <w:tc>
          <w:tcPr>
            <w:tcW w:w="739" w:type="pct"/>
            <w:shd w:val="clear" w:color="auto" w:fill="auto"/>
            <w:vAlign w:val="center"/>
          </w:tcPr>
          <w:p w14:paraId="065EACC6" w14:textId="77777777" w:rsidR="002E2360" w:rsidRDefault="002E2360" w:rsidP="0088488C">
            <w:pPr>
              <w:pStyle w:val="TAC"/>
              <w:rPr>
                <w:ins w:id="1189" w:author="Ojas Choksi" w:date="2021-10-24T11:48:00Z"/>
              </w:rPr>
            </w:pPr>
            <w:ins w:id="1190" w:author="Ojas Choksi" w:date="2021-10-24T11:48:00Z">
              <w:r>
                <w:t>1@1</w:t>
              </w:r>
            </w:ins>
          </w:p>
        </w:tc>
      </w:tr>
      <w:tr w:rsidR="002E2360" w:rsidRPr="00BD459C" w14:paraId="17722AC8" w14:textId="77777777" w:rsidTr="0088488C">
        <w:trPr>
          <w:ins w:id="1191" w:author="Ojas Choksi" w:date="2021-10-24T11:48:00Z"/>
        </w:trPr>
        <w:tc>
          <w:tcPr>
            <w:tcW w:w="302" w:type="pct"/>
            <w:shd w:val="clear" w:color="auto" w:fill="auto"/>
            <w:tcMar>
              <w:left w:w="45" w:type="dxa"/>
              <w:right w:w="45" w:type="dxa"/>
            </w:tcMar>
            <w:vAlign w:val="center"/>
          </w:tcPr>
          <w:p w14:paraId="7E562628" w14:textId="77777777" w:rsidR="002E2360" w:rsidRDefault="002E2360" w:rsidP="0088488C">
            <w:pPr>
              <w:pStyle w:val="TAC"/>
              <w:rPr>
                <w:ins w:id="1192" w:author="Ojas Choksi" w:date="2021-10-24T11:48:00Z"/>
              </w:rPr>
            </w:pPr>
            <w:ins w:id="1193" w:author="Ojas Choksi" w:date="2021-10-24T11:48:00Z">
              <w:r>
                <w:lastRenderedPageBreak/>
                <w:t>52</w:t>
              </w:r>
            </w:ins>
          </w:p>
        </w:tc>
        <w:tc>
          <w:tcPr>
            <w:tcW w:w="356" w:type="pct"/>
            <w:shd w:val="clear" w:color="auto" w:fill="auto"/>
            <w:tcMar>
              <w:left w:w="45" w:type="dxa"/>
              <w:right w:w="45" w:type="dxa"/>
            </w:tcMar>
            <w:vAlign w:val="center"/>
          </w:tcPr>
          <w:p w14:paraId="4A02B7C1" w14:textId="77777777" w:rsidR="002E2360" w:rsidRDefault="002E2360" w:rsidP="0088488C">
            <w:pPr>
              <w:pStyle w:val="TAC"/>
              <w:rPr>
                <w:ins w:id="1194" w:author="Ojas Choksi" w:date="2021-10-24T11:48:00Z"/>
              </w:rPr>
            </w:pPr>
            <w:ins w:id="1195" w:author="Ojas Choksi" w:date="2021-10-24T11:48:00Z">
              <w:r>
                <w:t>1632.5</w:t>
              </w:r>
            </w:ins>
          </w:p>
        </w:tc>
        <w:tc>
          <w:tcPr>
            <w:tcW w:w="344" w:type="pct"/>
            <w:shd w:val="clear" w:color="auto" w:fill="auto"/>
            <w:tcMar>
              <w:left w:w="45" w:type="dxa"/>
              <w:right w:w="45" w:type="dxa"/>
            </w:tcMar>
            <w:vAlign w:val="center"/>
          </w:tcPr>
          <w:p w14:paraId="65503E41" w14:textId="77777777" w:rsidR="002E2360" w:rsidRPr="00BD459C" w:rsidRDefault="002E2360" w:rsidP="0088488C">
            <w:pPr>
              <w:pStyle w:val="TAC"/>
              <w:rPr>
                <w:ins w:id="1196" w:author="Ojas Choksi" w:date="2021-10-24T11:48:00Z"/>
              </w:rPr>
            </w:pPr>
            <w:ins w:id="1197" w:author="Ojas Choksi" w:date="2021-10-24T11:48:00Z">
              <w:r>
                <w:t>10</w:t>
              </w:r>
            </w:ins>
          </w:p>
        </w:tc>
        <w:tc>
          <w:tcPr>
            <w:tcW w:w="347" w:type="pct"/>
            <w:shd w:val="clear" w:color="auto" w:fill="auto"/>
            <w:tcMar>
              <w:left w:w="45" w:type="dxa"/>
              <w:right w:w="45" w:type="dxa"/>
            </w:tcMar>
            <w:vAlign w:val="center"/>
          </w:tcPr>
          <w:p w14:paraId="527126F8" w14:textId="77777777" w:rsidR="002E2360" w:rsidRDefault="002E2360" w:rsidP="0088488C">
            <w:pPr>
              <w:pStyle w:val="TAC"/>
              <w:rPr>
                <w:ins w:id="1198" w:author="Ojas Choksi" w:date="2021-10-24T11:48:00Z"/>
              </w:rPr>
            </w:pPr>
            <w:ins w:id="1199" w:author="Ojas Choksi" w:date="2021-10-24T11:48:00Z">
              <w:r>
                <w:t>Default</w:t>
              </w:r>
            </w:ins>
          </w:p>
        </w:tc>
        <w:tc>
          <w:tcPr>
            <w:tcW w:w="522" w:type="pct"/>
            <w:vMerge/>
            <w:tcBorders>
              <w:top w:val="nil"/>
            </w:tcBorders>
            <w:shd w:val="clear" w:color="auto" w:fill="auto"/>
            <w:tcMar>
              <w:left w:w="45" w:type="dxa"/>
              <w:right w:w="45" w:type="dxa"/>
            </w:tcMar>
            <w:vAlign w:val="center"/>
          </w:tcPr>
          <w:p w14:paraId="59F0CC63" w14:textId="77777777" w:rsidR="002E2360" w:rsidRPr="00BD459C" w:rsidRDefault="002E2360" w:rsidP="0088488C">
            <w:pPr>
              <w:pStyle w:val="TAC"/>
              <w:rPr>
                <w:ins w:id="1200" w:author="Ojas Choksi" w:date="2021-10-24T11:48:00Z"/>
              </w:rPr>
            </w:pPr>
          </w:p>
        </w:tc>
        <w:tc>
          <w:tcPr>
            <w:tcW w:w="260" w:type="pct"/>
            <w:shd w:val="clear" w:color="auto" w:fill="auto"/>
            <w:vAlign w:val="center"/>
          </w:tcPr>
          <w:p w14:paraId="05DDD912" w14:textId="77777777" w:rsidR="002E2360" w:rsidRPr="00DB63BA" w:rsidRDefault="002E2360" w:rsidP="0088488C">
            <w:pPr>
              <w:pStyle w:val="TAC"/>
              <w:rPr>
                <w:ins w:id="1201" w:author="Ojas Choksi" w:date="2021-10-24T11:48:00Z"/>
              </w:rPr>
            </w:pPr>
            <w:ins w:id="1202" w:author="Ojas Choksi" w:date="2021-10-24T11:48:00Z">
              <w:r>
                <w:t>6</w:t>
              </w:r>
            </w:ins>
          </w:p>
        </w:tc>
        <w:tc>
          <w:tcPr>
            <w:tcW w:w="174" w:type="pct"/>
            <w:vMerge/>
            <w:shd w:val="clear" w:color="auto" w:fill="auto"/>
            <w:textDirection w:val="btLr"/>
          </w:tcPr>
          <w:p w14:paraId="2ADD389E" w14:textId="77777777" w:rsidR="002E2360" w:rsidRPr="00BD459C" w:rsidRDefault="002E2360" w:rsidP="0088488C">
            <w:pPr>
              <w:pStyle w:val="TAC"/>
              <w:rPr>
                <w:ins w:id="1203" w:author="Ojas Choksi" w:date="2021-10-24T11:48:00Z"/>
              </w:rPr>
            </w:pPr>
          </w:p>
        </w:tc>
        <w:tc>
          <w:tcPr>
            <w:tcW w:w="522" w:type="pct"/>
            <w:gridSpan w:val="2"/>
            <w:shd w:val="clear" w:color="auto" w:fill="auto"/>
            <w:tcMar>
              <w:left w:w="45" w:type="dxa"/>
              <w:right w:w="45" w:type="dxa"/>
            </w:tcMar>
          </w:tcPr>
          <w:p w14:paraId="03D1DE44" w14:textId="77777777" w:rsidR="002E2360" w:rsidRDefault="002E2360" w:rsidP="0088488C">
            <w:pPr>
              <w:pStyle w:val="TAC"/>
              <w:rPr>
                <w:ins w:id="1204" w:author="Ojas Choksi" w:date="2021-10-24T11:48:00Z"/>
              </w:rPr>
            </w:pPr>
            <w:ins w:id="1205" w:author="Ojas Choksi" w:date="2021-10-24T11:48:00Z">
              <w:r w:rsidRPr="00C1632C">
                <w:t>16 QAM</w:t>
              </w:r>
            </w:ins>
          </w:p>
        </w:tc>
        <w:tc>
          <w:tcPr>
            <w:tcW w:w="695" w:type="pct"/>
            <w:shd w:val="clear" w:color="auto" w:fill="auto"/>
            <w:tcMar>
              <w:left w:w="45" w:type="dxa"/>
              <w:right w:w="45" w:type="dxa"/>
            </w:tcMar>
            <w:vAlign w:val="center"/>
          </w:tcPr>
          <w:p w14:paraId="25489A84" w14:textId="77777777" w:rsidR="002E2360" w:rsidRDefault="002E2360" w:rsidP="0088488C">
            <w:pPr>
              <w:pStyle w:val="TAC"/>
              <w:rPr>
                <w:ins w:id="1206" w:author="Ojas Choksi" w:date="2021-10-24T11:48:00Z"/>
              </w:rPr>
            </w:pPr>
            <w:ins w:id="1207" w:author="Ojas Choksi" w:date="2021-10-24T11:48:00Z">
              <w:r>
                <w:t>40@9</w:t>
              </w:r>
            </w:ins>
          </w:p>
        </w:tc>
        <w:tc>
          <w:tcPr>
            <w:tcW w:w="739" w:type="pct"/>
            <w:shd w:val="clear" w:color="auto" w:fill="auto"/>
            <w:vAlign w:val="center"/>
          </w:tcPr>
          <w:p w14:paraId="6D5C7C30" w14:textId="77777777" w:rsidR="002E2360" w:rsidRDefault="002E2360" w:rsidP="0088488C">
            <w:pPr>
              <w:pStyle w:val="TAC"/>
              <w:rPr>
                <w:ins w:id="1208" w:author="Ojas Choksi" w:date="2021-10-24T11:48:00Z"/>
              </w:rPr>
            </w:pPr>
            <w:ins w:id="1209" w:author="Ojas Choksi" w:date="2021-10-24T11:48:00Z">
              <w:r>
                <w:rPr>
                  <w:rStyle w:val="tlid-translation"/>
                  <w:rFonts w:cs="Arial"/>
                  <w:lang w:val="en"/>
                </w:rPr>
                <w:t>18@5</w:t>
              </w:r>
            </w:ins>
          </w:p>
        </w:tc>
        <w:tc>
          <w:tcPr>
            <w:tcW w:w="739" w:type="pct"/>
            <w:shd w:val="clear" w:color="auto" w:fill="auto"/>
            <w:vAlign w:val="center"/>
          </w:tcPr>
          <w:p w14:paraId="10152D29" w14:textId="77777777" w:rsidR="002E2360" w:rsidRDefault="002E2360" w:rsidP="0088488C">
            <w:pPr>
              <w:pStyle w:val="TAC"/>
              <w:rPr>
                <w:ins w:id="1210" w:author="Ojas Choksi" w:date="2021-10-24T11:48:00Z"/>
              </w:rPr>
            </w:pPr>
            <w:ins w:id="1211" w:author="Ojas Choksi" w:date="2021-10-24T11:48:00Z">
              <w:r>
                <w:t>8@2</w:t>
              </w:r>
            </w:ins>
          </w:p>
        </w:tc>
      </w:tr>
      <w:tr w:rsidR="002E2360" w:rsidRPr="00BD459C" w14:paraId="30DC4F39" w14:textId="77777777" w:rsidTr="0088488C">
        <w:trPr>
          <w:ins w:id="1212" w:author="Ojas Choksi" w:date="2021-10-24T11:48:00Z"/>
        </w:trPr>
        <w:tc>
          <w:tcPr>
            <w:tcW w:w="302" w:type="pct"/>
            <w:shd w:val="clear" w:color="auto" w:fill="auto"/>
            <w:tcMar>
              <w:left w:w="45" w:type="dxa"/>
              <w:right w:w="45" w:type="dxa"/>
            </w:tcMar>
            <w:vAlign w:val="center"/>
          </w:tcPr>
          <w:p w14:paraId="11DFE691" w14:textId="77777777" w:rsidR="002E2360" w:rsidRDefault="002E2360" w:rsidP="0088488C">
            <w:pPr>
              <w:pStyle w:val="TAC"/>
              <w:rPr>
                <w:ins w:id="1213" w:author="Ojas Choksi" w:date="2021-10-24T11:48:00Z"/>
              </w:rPr>
            </w:pPr>
            <w:ins w:id="1214" w:author="Ojas Choksi" w:date="2021-10-24T11:48:00Z">
              <w:r>
                <w:t>53</w:t>
              </w:r>
            </w:ins>
          </w:p>
        </w:tc>
        <w:tc>
          <w:tcPr>
            <w:tcW w:w="356" w:type="pct"/>
            <w:shd w:val="clear" w:color="auto" w:fill="auto"/>
            <w:tcMar>
              <w:left w:w="45" w:type="dxa"/>
              <w:right w:w="45" w:type="dxa"/>
            </w:tcMar>
            <w:vAlign w:val="center"/>
          </w:tcPr>
          <w:p w14:paraId="559D0D16" w14:textId="77777777" w:rsidR="002E2360" w:rsidRDefault="002E2360" w:rsidP="0088488C">
            <w:pPr>
              <w:pStyle w:val="TAC"/>
              <w:rPr>
                <w:ins w:id="1215" w:author="Ojas Choksi" w:date="2021-10-24T11:48:00Z"/>
              </w:rPr>
            </w:pPr>
            <w:ins w:id="1216" w:author="Ojas Choksi" w:date="2021-10-24T11:48:00Z">
              <w:r>
                <w:t>1632.5</w:t>
              </w:r>
            </w:ins>
          </w:p>
        </w:tc>
        <w:tc>
          <w:tcPr>
            <w:tcW w:w="344" w:type="pct"/>
            <w:shd w:val="clear" w:color="auto" w:fill="auto"/>
            <w:tcMar>
              <w:left w:w="45" w:type="dxa"/>
              <w:right w:w="45" w:type="dxa"/>
            </w:tcMar>
            <w:vAlign w:val="center"/>
          </w:tcPr>
          <w:p w14:paraId="050BD89E" w14:textId="77777777" w:rsidR="002E2360" w:rsidRPr="00BD459C" w:rsidRDefault="002E2360" w:rsidP="0088488C">
            <w:pPr>
              <w:pStyle w:val="TAC"/>
              <w:rPr>
                <w:ins w:id="1217" w:author="Ojas Choksi" w:date="2021-10-24T11:48:00Z"/>
              </w:rPr>
            </w:pPr>
            <w:ins w:id="1218" w:author="Ojas Choksi" w:date="2021-10-24T11:48:00Z">
              <w:r>
                <w:t>10</w:t>
              </w:r>
            </w:ins>
          </w:p>
        </w:tc>
        <w:tc>
          <w:tcPr>
            <w:tcW w:w="347" w:type="pct"/>
            <w:shd w:val="clear" w:color="auto" w:fill="auto"/>
            <w:tcMar>
              <w:left w:w="45" w:type="dxa"/>
              <w:right w:w="45" w:type="dxa"/>
            </w:tcMar>
            <w:vAlign w:val="center"/>
          </w:tcPr>
          <w:p w14:paraId="3281CDC9" w14:textId="77777777" w:rsidR="002E2360" w:rsidRDefault="002E2360" w:rsidP="0088488C">
            <w:pPr>
              <w:pStyle w:val="TAC"/>
              <w:rPr>
                <w:ins w:id="1219" w:author="Ojas Choksi" w:date="2021-10-24T11:48:00Z"/>
              </w:rPr>
            </w:pPr>
            <w:ins w:id="1220" w:author="Ojas Choksi" w:date="2021-10-24T11:48:00Z">
              <w:r>
                <w:t>Default</w:t>
              </w:r>
            </w:ins>
          </w:p>
        </w:tc>
        <w:tc>
          <w:tcPr>
            <w:tcW w:w="522" w:type="pct"/>
            <w:vMerge/>
            <w:tcBorders>
              <w:top w:val="nil"/>
            </w:tcBorders>
            <w:shd w:val="clear" w:color="auto" w:fill="auto"/>
            <w:tcMar>
              <w:left w:w="45" w:type="dxa"/>
              <w:right w:w="45" w:type="dxa"/>
            </w:tcMar>
            <w:vAlign w:val="center"/>
          </w:tcPr>
          <w:p w14:paraId="38C06E30" w14:textId="77777777" w:rsidR="002E2360" w:rsidRPr="00BD459C" w:rsidRDefault="002E2360" w:rsidP="0088488C">
            <w:pPr>
              <w:pStyle w:val="TAC"/>
              <w:rPr>
                <w:ins w:id="1221" w:author="Ojas Choksi" w:date="2021-10-24T11:48:00Z"/>
              </w:rPr>
            </w:pPr>
          </w:p>
        </w:tc>
        <w:tc>
          <w:tcPr>
            <w:tcW w:w="260" w:type="pct"/>
            <w:shd w:val="clear" w:color="auto" w:fill="auto"/>
            <w:vAlign w:val="center"/>
          </w:tcPr>
          <w:p w14:paraId="494FFCEE" w14:textId="77777777" w:rsidR="002E2360" w:rsidRPr="00DB63BA" w:rsidRDefault="002E2360" w:rsidP="0088488C">
            <w:pPr>
              <w:pStyle w:val="TAC"/>
              <w:rPr>
                <w:ins w:id="1222" w:author="Ojas Choksi" w:date="2021-10-24T11:48:00Z"/>
              </w:rPr>
            </w:pPr>
            <w:ins w:id="1223" w:author="Ojas Choksi" w:date="2021-10-24T11:48:00Z">
              <w:r>
                <w:t>4</w:t>
              </w:r>
            </w:ins>
          </w:p>
        </w:tc>
        <w:tc>
          <w:tcPr>
            <w:tcW w:w="174" w:type="pct"/>
            <w:vMerge/>
            <w:shd w:val="clear" w:color="auto" w:fill="auto"/>
            <w:textDirection w:val="btLr"/>
          </w:tcPr>
          <w:p w14:paraId="1CA719F8" w14:textId="77777777" w:rsidR="002E2360" w:rsidRPr="00BD459C" w:rsidRDefault="002E2360" w:rsidP="0088488C">
            <w:pPr>
              <w:pStyle w:val="TAC"/>
              <w:rPr>
                <w:ins w:id="1224" w:author="Ojas Choksi" w:date="2021-10-24T11:48:00Z"/>
              </w:rPr>
            </w:pPr>
          </w:p>
        </w:tc>
        <w:tc>
          <w:tcPr>
            <w:tcW w:w="522" w:type="pct"/>
            <w:gridSpan w:val="2"/>
            <w:shd w:val="clear" w:color="auto" w:fill="auto"/>
            <w:tcMar>
              <w:left w:w="45" w:type="dxa"/>
              <w:right w:w="45" w:type="dxa"/>
            </w:tcMar>
          </w:tcPr>
          <w:p w14:paraId="519BFAF6" w14:textId="77777777" w:rsidR="002E2360" w:rsidRDefault="002E2360" w:rsidP="0088488C">
            <w:pPr>
              <w:pStyle w:val="TAC"/>
              <w:rPr>
                <w:ins w:id="1225" w:author="Ojas Choksi" w:date="2021-10-24T11:48:00Z"/>
              </w:rPr>
            </w:pPr>
            <w:ins w:id="1226" w:author="Ojas Choksi" w:date="2021-10-24T11:48:00Z">
              <w:r w:rsidRPr="00C1632C">
                <w:t>16 QAM</w:t>
              </w:r>
            </w:ins>
          </w:p>
        </w:tc>
        <w:tc>
          <w:tcPr>
            <w:tcW w:w="695" w:type="pct"/>
            <w:shd w:val="clear" w:color="auto" w:fill="auto"/>
            <w:tcMar>
              <w:left w:w="45" w:type="dxa"/>
              <w:right w:w="45" w:type="dxa"/>
            </w:tcMar>
            <w:vAlign w:val="center"/>
          </w:tcPr>
          <w:p w14:paraId="67F78E39" w14:textId="77777777" w:rsidR="002E2360" w:rsidRDefault="002E2360" w:rsidP="0088488C">
            <w:pPr>
              <w:pStyle w:val="TAC"/>
              <w:rPr>
                <w:ins w:id="1227" w:author="Ojas Choksi" w:date="2021-10-24T11:48:00Z"/>
              </w:rPr>
            </w:pPr>
            <w:ins w:id="1228" w:author="Ojas Choksi" w:date="2021-10-24T11:48:00Z">
              <w:r>
                <w:t>1@35</w:t>
              </w:r>
            </w:ins>
          </w:p>
        </w:tc>
        <w:tc>
          <w:tcPr>
            <w:tcW w:w="739" w:type="pct"/>
            <w:shd w:val="clear" w:color="auto" w:fill="auto"/>
            <w:vAlign w:val="center"/>
          </w:tcPr>
          <w:p w14:paraId="1F181F43" w14:textId="77777777" w:rsidR="002E2360" w:rsidRDefault="002E2360" w:rsidP="0088488C">
            <w:pPr>
              <w:pStyle w:val="TAC"/>
              <w:rPr>
                <w:ins w:id="1229" w:author="Ojas Choksi" w:date="2021-10-24T11:48:00Z"/>
              </w:rPr>
            </w:pPr>
            <w:ins w:id="1230" w:author="Ojas Choksi" w:date="2021-10-24T11:48:00Z">
              <w:r>
                <w:rPr>
                  <w:rStyle w:val="tlid-translation"/>
                  <w:rFonts w:cs="Arial"/>
                  <w:lang w:val="en"/>
                </w:rPr>
                <w:t>1@17</w:t>
              </w:r>
            </w:ins>
          </w:p>
        </w:tc>
        <w:tc>
          <w:tcPr>
            <w:tcW w:w="739" w:type="pct"/>
            <w:shd w:val="clear" w:color="auto" w:fill="auto"/>
            <w:vAlign w:val="center"/>
          </w:tcPr>
          <w:p w14:paraId="7B741F29" w14:textId="77777777" w:rsidR="002E2360" w:rsidRDefault="002E2360" w:rsidP="0088488C">
            <w:pPr>
              <w:pStyle w:val="TAC"/>
              <w:rPr>
                <w:ins w:id="1231" w:author="Ojas Choksi" w:date="2021-10-24T11:48:00Z"/>
              </w:rPr>
            </w:pPr>
            <w:ins w:id="1232" w:author="Ojas Choksi" w:date="2021-10-24T11:48:00Z">
              <w:r>
                <w:t>1@8</w:t>
              </w:r>
            </w:ins>
          </w:p>
        </w:tc>
      </w:tr>
      <w:tr w:rsidR="002E2360" w:rsidRPr="00BD459C" w14:paraId="0FD702D4" w14:textId="77777777" w:rsidTr="0088488C">
        <w:trPr>
          <w:ins w:id="1233" w:author="Ojas Choksi" w:date="2021-10-24T11:48:00Z"/>
        </w:trPr>
        <w:tc>
          <w:tcPr>
            <w:tcW w:w="302" w:type="pct"/>
            <w:shd w:val="clear" w:color="auto" w:fill="auto"/>
            <w:tcMar>
              <w:left w:w="45" w:type="dxa"/>
              <w:right w:w="45" w:type="dxa"/>
            </w:tcMar>
            <w:vAlign w:val="center"/>
          </w:tcPr>
          <w:p w14:paraId="0ED803C5" w14:textId="77777777" w:rsidR="002E2360" w:rsidRPr="00BD459C" w:rsidRDefault="002E2360" w:rsidP="0088488C">
            <w:pPr>
              <w:pStyle w:val="TAC"/>
              <w:rPr>
                <w:ins w:id="1234" w:author="Ojas Choksi" w:date="2021-10-24T11:48:00Z"/>
              </w:rPr>
            </w:pPr>
            <w:ins w:id="1235" w:author="Ojas Choksi" w:date="2021-10-24T11:48:00Z">
              <w:r>
                <w:t>54</w:t>
              </w:r>
            </w:ins>
          </w:p>
        </w:tc>
        <w:tc>
          <w:tcPr>
            <w:tcW w:w="356" w:type="pct"/>
            <w:shd w:val="clear" w:color="auto" w:fill="auto"/>
            <w:tcMar>
              <w:left w:w="45" w:type="dxa"/>
              <w:right w:w="45" w:type="dxa"/>
            </w:tcMar>
            <w:vAlign w:val="center"/>
          </w:tcPr>
          <w:p w14:paraId="101549AD" w14:textId="77777777" w:rsidR="002E2360" w:rsidRDefault="002E2360" w:rsidP="0088488C">
            <w:pPr>
              <w:pStyle w:val="TAC"/>
              <w:rPr>
                <w:ins w:id="1236" w:author="Ojas Choksi" w:date="2021-10-24T11:48:00Z"/>
              </w:rPr>
            </w:pPr>
            <w:ins w:id="1237" w:author="Ojas Choksi" w:date="2021-10-24T11:48:00Z">
              <w:r>
                <w:t>1632.5</w:t>
              </w:r>
            </w:ins>
          </w:p>
        </w:tc>
        <w:tc>
          <w:tcPr>
            <w:tcW w:w="344" w:type="pct"/>
            <w:shd w:val="clear" w:color="auto" w:fill="auto"/>
            <w:tcMar>
              <w:left w:w="45" w:type="dxa"/>
              <w:right w:w="45" w:type="dxa"/>
            </w:tcMar>
            <w:vAlign w:val="center"/>
          </w:tcPr>
          <w:p w14:paraId="1BB832AA" w14:textId="77777777" w:rsidR="002E2360" w:rsidRPr="00BD459C" w:rsidRDefault="002E2360" w:rsidP="0088488C">
            <w:pPr>
              <w:pStyle w:val="TAC"/>
              <w:rPr>
                <w:ins w:id="1238" w:author="Ojas Choksi" w:date="2021-10-24T11:48:00Z"/>
              </w:rPr>
            </w:pPr>
            <w:ins w:id="1239" w:author="Ojas Choksi" w:date="2021-10-24T11:48:00Z">
              <w:r>
                <w:t>10</w:t>
              </w:r>
            </w:ins>
          </w:p>
        </w:tc>
        <w:tc>
          <w:tcPr>
            <w:tcW w:w="347" w:type="pct"/>
            <w:shd w:val="clear" w:color="auto" w:fill="auto"/>
            <w:tcMar>
              <w:left w:w="45" w:type="dxa"/>
              <w:right w:w="45" w:type="dxa"/>
            </w:tcMar>
            <w:vAlign w:val="center"/>
          </w:tcPr>
          <w:p w14:paraId="047C5BCF" w14:textId="77777777" w:rsidR="002E2360" w:rsidRDefault="002E2360" w:rsidP="0088488C">
            <w:pPr>
              <w:pStyle w:val="TAC"/>
              <w:rPr>
                <w:ins w:id="1240" w:author="Ojas Choksi" w:date="2021-10-24T11:48:00Z"/>
              </w:rPr>
            </w:pPr>
            <w:ins w:id="1241" w:author="Ojas Choksi" w:date="2021-10-24T11:48:00Z">
              <w:r>
                <w:t>Default</w:t>
              </w:r>
            </w:ins>
          </w:p>
        </w:tc>
        <w:tc>
          <w:tcPr>
            <w:tcW w:w="522" w:type="pct"/>
            <w:vMerge/>
            <w:tcBorders>
              <w:top w:val="nil"/>
            </w:tcBorders>
            <w:shd w:val="clear" w:color="auto" w:fill="auto"/>
            <w:tcMar>
              <w:left w:w="45" w:type="dxa"/>
              <w:right w:w="45" w:type="dxa"/>
            </w:tcMar>
            <w:vAlign w:val="center"/>
          </w:tcPr>
          <w:p w14:paraId="31DAC295" w14:textId="77777777" w:rsidR="002E2360" w:rsidRPr="00BD459C" w:rsidRDefault="002E2360" w:rsidP="0088488C">
            <w:pPr>
              <w:pStyle w:val="TAC"/>
              <w:rPr>
                <w:ins w:id="1242" w:author="Ojas Choksi" w:date="2021-10-24T11:48:00Z"/>
              </w:rPr>
            </w:pPr>
          </w:p>
        </w:tc>
        <w:tc>
          <w:tcPr>
            <w:tcW w:w="260" w:type="pct"/>
            <w:shd w:val="clear" w:color="auto" w:fill="auto"/>
            <w:vAlign w:val="center"/>
          </w:tcPr>
          <w:p w14:paraId="30679251" w14:textId="77777777" w:rsidR="002E2360" w:rsidRDefault="002E2360" w:rsidP="0088488C">
            <w:pPr>
              <w:pStyle w:val="TAC"/>
              <w:rPr>
                <w:ins w:id="1243" w:author="Ojas Choksi" w:date="2021-10-24T11:48:00Z"/>
              </w:rPr>
            </w:pPr>
            <w:ins w:id="1244" w:author="Ojas Choksi" w:date="2021-10-24T11:48:00Z">
              <w:r>
                <w:t>2</w:t>
              </w:r>
            </w:ins>
          </w:p>
        </w:tc>
        <w:tc>
          <w:tcPr>
            <w:tcW w:w="174" w:type="pct"/>
            <w:vMerge/>
            <w:shd w:val="clear" w:color="auto" w:fill="auto"/>
            <w:textDirection w:val="btLr"/>
          </w:tcPr>
          <w:p w14:paraId="1064EC25" w14:textId="77777777" w:rsidR="002E2360" w:rsidRPr="00BD459C" w:rsidRDefault="002E2360" w:rsidP="0088488C">
            <w:pPr>
              <w:pStyle w:val="TAC"/>
              <w:rPr>
                <w:ins w:id="1245" w:author="Ojas Choksi" w:date="2021-10-24T11:48:00Z"/>
              </w:rPr>
            </w:pPr>
          </w:p>
        </w:tc>
        <w:tc>
          <w:tcPr>
            <w:tcW w:w="522" w:type="pct"/>
            <w:gridSpan w:val="2"/>
            <w:shd w:val="clear" w:color="auto" w:fill="auto"/>
            <w:tcMar>
              <w:left w:w="45" w:type="dxa"/>
              <w:right w:w="45" w:type="dxa"/>
            </w:tcMar>
          </w:tcPr>
          <w:p w14:paraId="0AC3FC32" w14:textId="77777777" w:rsidR="002E2360" w:rsidRPr="00BD459C" w:rsidRDefault="002E2360" w:rsidP="0088488C">
            <w:pPr>
              <w:pStyle w:val="TAC"/>
              <w:rPr>
                <w:ins w:id="1246" w:author="Ojas Choksi" w:date="2021-10-24T11:48:00Z"/>
              </w:rPr>
            </w:pPr>
            <w:ins w:id="1247" w:author="Ojas Choksi" w:date="2021-10-24T11:48:00Z">
              <w:r w:rsidRPr="00C1632C">
                <w:t>16 QAM</w:t>
              </w:r>
            </w:ins>
          </w:p>
        </w:tc>
        <w:tc>
          <w:tcPr>
            <w:tcW w:w="695" w:type="pct"/>
            <w:shd w:val="clear" w:color="auto" w:fill="auto"/>
            <w:tcMar>
              <w:left w:w="45" w:type="dxa"/>
              <w:right w:w="45" w:type="dxa"/>
            </w:tcMar>
            <w:vAlign w:val="center"/>
          </w:tcPr>
          <w:p w14:paraId="1BAEB8D9" w14:textId="77777777" w:rsidR="002E2360" w:rsidRDefault="002E2360" w:rsidP="0088488C">
            <w:pPr>
              <w:pStyle w:val="TAC"/>
              <w:rPr>
                <w:ins w:id="1248" w:author="Ojas Choksi" w:date="2021-10-24T11:48:00Z"/>
              </w:rPr>
            </w:pPr>
            <w:ins w:id="1249" w:author="Ojas Choksi" w:date="2021-10-24T11:48:00Z">
              <w:r>
                <w:t>16@35</w:t>
              </w:r>
            </w:ins>
          </w:p>
        </w:tc>
        <w:tc>
          <w:tcPr>
            <w:tcW w:w="739" w:type="pct"/>
            <w:shd w:val="clear" w:color="auto" w:fill="auto"/>
            <w:vAlign w:val="center"/>
          </w:tcPr>
          <w:p w14:paraId="18F61688" w14:textId="77777777" w:rsidR="002E2360" w:rsidRDefault="002E2360" w:rsidP="0088488C">
            <w:pPr>
              <w:pStyle w:val="TAC"/>
              <w:rPr>
                <w:ins w:id="1250" w:author="Ojas Choksi" w:date="2021-10-24T11:48:00Z"/>
              </w:rPr>
            </w:pPr>
            <w:ins w:id="1251" w:author="Ojas Choksi" w:date="2021-10-24T11:48:00Z">
              <w:r>
                <w:rPr>
                  <w:rStyle w:val="tlid-translation"/>
                  <w:rFonts w:cs="Arial"/>
                  <w:lang w:val="en"/>
                </w:rPr>
                <w:t>5@19</w:t>
              </w:r>
            </w:ins>
          </w:p>
        </w:tc>
        <w:tc>
          <w:tcPr>
            <w:tcW w:w="739" w:type="pct"/>
            <w:shd w:val="clear" w:color="auto" w:fill="auto"/>
            <w:vAlign w:val="center"/>
          </w:tcPr>
          <w:p w14:paraId="33CB0DA3" w14:textId="77777777" w:rsidR="002E2360" w:rsidRDefault="002E2360" w:rsidP="0088488C">
            <w:pPr>
              <w:pStyle w:val="TAC"/>
              <w:rPr>
                <w:ins w:id="1252" w:author="Ojas Choksi" w:date="2021-10-24T11:48:00Z"/>
              </w:rPr>
            </w:pPr>
            <w:ins w:id="1253" w:author="Ojas Choksi" w:date="2021-10-24T11:48:00Z">
              <w:r>
                <w:t>3@8</w:t>
              </w:r>
            </w:ins>
          </w:p>
        </w:tc>
      </w:tr>
      <w:tr w:rsidR="002E2360" w:rsidRPr="00BD459C" w14:paraId="20EDB5DE" w14:textId="77777777" w:rsidTr="0088488C">
        <w:trPr>
          <w:ins w:id="1254" w:author="Ojas Choksi" w:date="2021-10-24T11:48:00Z"/>
        </w:trPr>
        <w:tc>
          <w:tcPr>
            <w:tcW w:w="302" w:type="pct"/>
            <w:shd w:val="clear" w:color="auto" w:fill="auto"/>
            <w:tcMar>
              <w:left w:w="45" w:type="dxa"/>
              <w:right w:w="45" w:type="dxa"/>
            </w:tcMar>
            <w:vAlign w:val="center"/>
          </w:tcPr>
          <w:p w14:paraId="469445F9" w14:textId="77777777" w:rsidR="002E2360" w:rsidRPr="00BD459C" w:rsidRDefault="002E2360" w:rsidP="0088488C">
            <w:pPr>
              <w:pStyle w:val="TAC"/>
              <w:rPr>
                <w:ins w:id="1255" w:author="Ojas Choksi" w:date="2021-10-24T11:48:00Z"/>
              </w:rPr>
            </w:pPr>
            <w:ins w:id="1256" w:author="Ojas Choksi" w:date="2021-10-24T11:48:00Z">
              <w:r>
                <w:t>55</w:t>
              </w:r>
            </w:ins>
          </w:p>
        </w:tc>
        <w:tc>
          <w:tcPr>
            <w:tcW w:w="356" w:type="pct"/>
            <w:shd w:val="clear" w:color="auto" w:fill="auto"/>
            <w:tcMar>
              <w:left w:w="45" w:type="dxa"/>
              <w:right w:w="45" w:type="dxa"/>
            </w:tcMar>
            <w:vAlign w:val="center"/>
          </w:tcPr>
          <w:p w14:paraId="414D3BD2" w14:textId="77777777" w:rsidR="002E2360" w:rsidRDefault="002E2360" w:rsidP="0088488C">
            <w:pPr>
              <w:pStyle w:val="TAC"/>
              <w:rPr>
                <w:ins w:id="1257" w:author="Ojas Choksi" w:date="2021-10-24T11:48:00Z"/>
              </w:rPr>
            </w:pPr>
            <w:ins w:id="1258" w:author="Ojas Choksi" w:date="2021-10-24T11:48:00Z">
              <w:r>
                <w:t>1632.5</w:t>
              </w:r>
            </w:ins>
          </w:p>
        </w:tc>
        <w:tc>
          <w:tcPr>
            <w:tcW w:w="344" w:type="pct"/>
            <w:shd w:val="clear" w:color="auto" w:fill="auto"/>
            <w:tcMar>
              <w:left w:w="45" w:type="dxa"/>
              <w:right w:w="45" w:type="dxa"/>
            </w:tcMar>
            <w:vAlign w:val="center"/>
          </w:tcPr>
          <w:p w14:paraId="4AFCC360" w14:textId="77777777" w:rsidR="002E2360" w:rsidRPr="00BD459C" w:rsidRDefault="002E2360" w:rsidP="0088488C">
            <w:pPr>
              <w:pStyle w:val="TAC"/>
              <w:rPr>
                <w:ins w:id="1259" w:author="Ojas Choksi" w:date="2021-10-24T11:48:00Z"/>
              </w:rPr>
            </w:pPr>
            <w:ins w:id="1260" w:author="Ojas Choksi" w:date="2021-10-24T11:48:00Z">
              <w:r>
                <w:t>10</w:t>
              </w:r>
            </w:ins>
          </w:p>
        </w:tc>
        <w:tc>
          <w:tcPr>
            <w:tcW w:w="347" w:type="pct"/>
            <w:shd w:val="clear" w:color="auto" w:fill="auto"/>
            <w:tcMar>
              <w:left w:w="45" w:type="dxa"/>
              <w:right w:w="45" w:type="dxa"/>
            </w:tcMar>
            <w:vAlign w:val="center"/>
          </w:tcPr>
          <w:p w14:paraId="5DE01CC7" w14:textId="77777777" w:rsidR="002E2360" w:rsidRDefault="002E2360" w:rsidP="0088488C">
            <w:pPr>
              <w:pStyle w:val="TAC"/>
              <w:rPr>
                <w:ins w:id="1261" w:author="Ojas Choksi" w:date="2021-10-24T11:48:00Z"/>
              </w:rPr>
            </w:pPr>
            <w:ins w:id="1262" w:author="Ojas Choksi" w:date="2021-10-24T11:48:00Z">
              <w:r>
                <w:t>Default</w:t>
              </w:r>
            </w:ins>
          </w:p>
        </w:tc>
        <w:tc>
          <w:tcPr>
            <w:tcW w:w="522" w:type="pct"/>
            <w:vMerge/>
            <w:tcBorders>
              <w:top w:val="nil"/>
            </w:tcBorders>
            <w:shd w:val="clear" w:color="auto" w:fill="auto"/>
            <w:tcMar>
              <w:left w:w="45" w:type="dxa"/>
              <w:right w:w="45" w:type="dxa"/>
            </w:tcMar>
            <w:vAlign w:val="center"/>
          </w:tcPr>
          <w:p w14:paraId="79BCF580" w14:textId="77777777" w:rsidR="002E2360" w:rsidRPr="00BD459C" w:rsidRDefault="002E2360" w:rsidP="0088488C">
            <w:pPr>
              <w:pStyle w:val="TAC"/>
              <w:rPr>
                <w:ins w:id="1263" w:author="Ojas Choksi" w:date="2021-10-24T11:48:00Z"/>
              </w:rPr>
            </w:pPr>
          </w:p>
        </w:tc>
        <w:tc>
          <w:tcPr>
            <w:tcW w:w="260" w:type="pct"/>
            <w:shd w:val="clear" w:color="auto" w:fill="auto"/>
            <w:vAlign w:val="center"/>
          </w:tcPr>
          <w:p w14:paraId="61232F53" w14:textId="77777777" w:rsidR="002E2360" w:rsidRDefault="002E2360" w:rsidP="0088488C">
            <w:pPr>
              <w:pStyle w:val="TAC"/>
              <w:rPr>
                <w:ins w:id="1264" w:author="Ojas Choksi" w:date="2021-10-24T11:48:00Z"/>
              </w:rPr>
            </w:pPr>
            <w:ins w:id="1265" w:author="Ojas Choksi" w:date="2021-10-24T11:48:00Z">
              <w:r>
                <w:t>5</w:t>
              </w:r>
            </w:ins>
          </w:p>
        </w:tc>
        <w:tc>
          <w:tcPr>
            <w:tcW w:w="174" w:type="pct"/>
            <w:vMerge/>
            <w:shd w:val="clear" w:color="auto" w:fill="auto"/>
            <w:textDirection w:val="btLr"/>
          </w:tcPr>
          <w:p w14:paraId="1DDB7EDD" w14:textId="77777777" w:rsidR="002E2360" w:rsidRPr="00BD459C" w:rsidRDefault="002E2360" w:rsidP="0088488C">
            <w:pPr>
              <w:pStyle w:val="TAC"/>
              <w:rPr>
                <w:ins w:id="1266" w:author="Ojas Choksi" w:date="2021-10-24T11:48:00Z"/>
              </w:rPr>
            </w:pPr>
          </w:p>
        </w:tc>
        <w:tc>
          <w:tcPr>
            <w:tcW w:w="522" w:type="pct"/>
            <w:gridSpan w:val="2"/>
            <w:shd w:val="clear" w:color="auto" w:fill="auto"/>
            <w:tcMar>
              <w:left w:w="45" w:type="dxa"/>
              <w:right w:w="45" w:type="dxa"/>
            </w:tcMar>
          </w:tcPr>
          <w:p w14:paraId="089E937E" w14:textId="77777777" w:rsidR="002E2360" w:rsidRPr="00BD459C" w:rsidRDefault="002E2360" w:rsidP="0088488C">
            <w:pPr>
              <w:pStyle w:val="TAC"/>
              <w:rPr>
                <w:ins w:id="1267" w:author="Ojas Choksi" w:date="2021-10-24T11:48:00Z"/>
              </w:rPr>
            </w:pPr>
            <w:ins w:id="1268" w:author="Ojas Choksi" w:date="2021-10-24T11:48:00Z">
              <w:r w:rsidRPr="00C1632C">
                <w:t>16 QAM</w:t>
              </w:r>
            </w:ins>
          </w:p>
        </w:tc>
        <w:tc>
          <w:tcPr>
            <w:tcW w:w="695" w:type="pct"/>
            <w:shd w:val="clear" w:color="auto" w:fill="auto"/>
            <w:tcMar>
              <w:left w:w="45" w:type="dxa"/>
              <w:right w:w="45" w:type="dxa"/>
            </w:tcMar>
            <w:vAlign w:val="center"/>
          </w:tcPr>
          <w:p w14:paraId="468D0CE2" w14:textId="77777777" w:rsidR="002E2360" w:rsidRDefault="002E2360" w:rsidP="0088488C">
            <w:pPr>
              <w:pStyle w:val="TAC"/>
              <w:rPr>
                <w:ins w:id="1269" w:author="Ojas Choksi" w:date="2021-10-24T11:48:00Z"/>
              </w:rPr>
            </w:pPr>
            <w:ins w:id="1270" w:author="Ojas Choksi" w:date="2021-10-24T11:48:00Z">
              <w:r w:rsidRPr="008C3FA2">
                <w:t>Edge_1RB_Right</w:t>
              </w:r>
            </w:ins>
          </w:p>
        </w:tc>
        <w:tc>
          <w:tcPr>
            <w:tcW w:w="739" w:type="pct"/>
            <w:shd w:val="clear" w:color="auto" w:fill="auto"/>
            <w:vAlign w:val="center"/>
          </w:tcPr>
          <w:p w14:paraId="2C341837" w14:textId="77777777" w:rsidR="002E2360" w:rsidRDefault="002E2360" w:rsidP="0088488C">
            <w:pPr>
              <w:pStyle w:val="TAC"/>
              <w:rPr>
                <w:ins w:id="1271" w:author="Ojas Choksi" w:date="2021-10-24T11:48:00Z"/>
              </w:rPr>
            </w:pPr>
            <w:ins w:id="1272" w:author="Ojas Choksi" w:date="2021-10-24T11:48:00Z">
              <w:r w:rsidRPr="008C3FA2">
                <w:rPr>
                  <w:rStyle w:val="tlid-translation"/>
                  <w:rFonts w:cs="Arial"/>
                  <w:lang w:val="en"/>
                </w:rPr>
                <w:t>Edge_1RB_Right</w:t>
              </w:r>
            </w:ins>
          </w:p>
        </w:tc>
        <w:tc>
          <w:tcPr>
            <w:tcW w:w="739" w:type="pct"/>
            <w:shd w:val="clear" w:color="auto" w:fill="auto"/>
            <w:vAlign w:val="center"/>
          </w:tcPr>
          <w:p w14:paraId="6591AED9" w14:textId="77777777" w:rsidR="002E2360" w:rsidRDefault="002E2360" w:rsidP="0088488C">
            <w:pPr>
              <w:pStyle w:val="TAC"/>
              <w:rPr>
                <w:ins w:id="1273" w:author="Ojas Choksi" w:date="2021-10-24T11:48:00Z"/>
              </w:rPr>
            </w:pPr>
            <w:ins w:id="1274" w:author="Ojas Choksi" w:date="2021-10-24T11:48:00Z">
              <w:r w:rsidRPr="00FF1BBE">
                <w:t>Edge_1RB_Right</w:t>
              </w:r>
            </w:ins>
          </w:p>
        </w:tc>
      </w:tr>
      <w:tr w:rsidR="002E2360" w:rsidRPr="00BD459C" w14:paraId="6542C04B" w14:textId="77777777" w:rsidTr="0088488C">
        <w:trPr>
          <w:ins w:id="1275" w:author="Ojas Choksi" w:date="2021-10-24T11:48:00Z"/>
        </w:trPr>
        <w:tc>
          <w:tcPr>
            <w:tcW w:w="302" w:type="pct"/>
            <w:shd w:val="clear" w:color="auto" w:fill="auto"/>
            <w:tcMar>
              <w:left w:w="45" w:type="dxa"/>
              <w:right w:w="45" w:type="dxa"/>
            </w:tcMar>
            <w:vAlign w:val="center"/>
          </w:tcPr>
          <w:p w14:paraId="5A66C2DD" w14:textId="77777777" w:rsidR="002E2360" w:rsidRPr="00BD459C" w:rsidRDefault="002E2360" w:rsidP="0088488C">
            <w:pPr>
              <w:pStyle w:val="TAC"/>
              <w:rPr>
                <w:ins w:id="1276" w:author="Ojas Choksi" w:date="2021-10-24T11:48:00Z"/>
              </w:rPr>
            </w:pPr>
            <w:ins w:id="1277" w:author="Ojas Choksi" w:date="2021-10-24T11:48:00Z">
              <w:r>
                <w:t>56</w:t>
              </w:r>
            </w:ins>
          </w:p>
        </w:tc>
        <w:tc>
          <w:tcPr>
            <w:tcW w:w="356" w:type="pct"/>
            <w:shd w:val="clear" w:color="auto" w:fill="auto"/>
            <w:tcMar>
              <w:left w:w="45" w:type="dxa"/>
              <w:right w:w="45" w:type="dxa"/>
            </w:tcMar>
            <w:vAlign w:val="center"/>
          </w:tcPr>
          <w:p w14:paraId="334E817C" w14:textId="77777777" w:rsidR="002E2360" w:rsidRDefault="002E2360" w:rsidP="0088488C">
            <w:pPr>
              <w:pStyle w:val="TAC"/>
              <w:rPr>
                <w:ins w:id="1278" w:author="Ojas Choksi" w:date="2021-10-24T11:48:00Z"/>
              </w:rPr>
            </w:pPr>
            <w:ins w:id="1279" w:author="Ojas Choksi" w:date="2021-10-24T11:48:00Z">
              <w:r>
                <w:t>1632.5</w:t>
              </w:r>
            </w:ins>
          </w:p>
        </w:tc>
        <w:tc>
          <w:tcPr>
            <w:tcW w:w="344" w:type="pct"/>
            <w:shd w:val="clear" w:color="auto" w:fill="auto"/>
            <w:tcMar>
              <w:left w:w="45" w:type="dxa"/>
              <w:right w:w="45" w:type="dxa"/>
            </w:tcMar>
            <w:vAlign w:val="center"/>
          </w:tcPr>
          <w:p w14:paraId="65CA4CC8" w14:textId="77777777" w:rsidR="002E2360" w:rsidRPr="00BD459C" w:rsidRDefault="002E2360" w:rsidP="0088488C">
            <w:pPr>
              <w:pStyle w:val="TAC"/>
              <w:rPr>
                <w:ins w:id="1280" w:author="Ojas Choksi" w:date="2021-10-24T11:48:00Z"/>
              </w:rPr>
            </w:pPr>
            <w:ins w:id="1281" w:author="Ojas Choksi" w:date="2021-10-24T11:48:00Z">
              <w:r>
                <w:t>10</w:t>
              </w:r>
            </w:ins>
          </w:p>
        </w:tc>
        <w:tc>
          <w:tcPr>
            <w:tcW w:w="347" w:type="pct"/>
            <w:shd w:val="clear" w:color="auto" w:fill="auto"/>
            <w:tcMar>
              <w:left w:w="45" w:type="dxa"/>
              <w:right w:w="45" w:type="dxa"/>
            </w:tcMar>
            <w:vAlign w:val="center"/>
          </w:tcPr>
          <w:p w14:paraId="1CF09396" w14:textId="77777777" w:rsidR="002E2360" w:rsidRDefault="002E2360" w:rsidP="0088488C">
            <w:pPr>
              <w:pStyle w:val="TAC"/>
              <w:rPr>
                <w:ins w:id="1282" w:author="Ojas Choksi" w:date="2021-10-24T11:48:00Z"/>
              </w:rPr>
            </w:pPr>
            <w:ins w:id="1283" w:author="Ojas Choksi" w:date="2021-10-24T11:48:00Z">
              <w:r>
                <w:t>15</w:t>
              </w:r>
            </w:ins>
          </w:p>
        </w:tc>
        <w:tc>
          <w:tcPr>
            <w:tcW w:w="522" w:type="pct"/>
            <w:vMerge/>
            <w:tcBorders>
              <w:top w:val="nil"/>
            </w:tcBorders>
            <w:shd w:val="clear" w:color="auto" w:fill="auto"/>
            <w:tcMar>
              <w:left w:w="45" w:type="dxa"/>
              <w:right w:w="45" w:type="dxa"/>
            </w:tcMar>
            <w:vAlign w:val="center"/>
          </w:tcPr>
          <w:p w14:paraId="545AAFCB" w14:textId="77777777" w:rsidR="002E2360" w:rsidRPr="00BD459C" w:rsidRDefault="002E2360" w:rsidP="0088488C">
            <w:pPr>
              <w:pStyle w:val="TAC"/>
              <w:rPr>
                <w:ins w:id="1284" w:author="Ojas Choksi" w:date="2021-10-24T11:48:00Z"/>
              </w:rPr>
            </w:pPr>
          </w:p>
        </w:tc>
        <w:tc>
          <w:tcPr>
            <w:tcW w:w="260" w:type="pct"/>
            <w:shd w:val="clear" w:color="auto" w:fill="auto"/>
            <w:vAlign w:val="center"/>
          </w:tcPr>
          <w:p w14:paraId="3616D178" w14:textId="77777777" w:rsidR="002E2360" w:rsidRDefault="002E2360" w:rsidP="0088488C">
            <w:pPr>
              <w:pStyle w:val="TAC"/>
              <w:rPr>
                <w:ins w:id="1285" w:author="Ojas Choksi" w:date="2021-10-24T11:48:00Z"/>
              </w:rPr>
            </w:pPr>
            <w:ins w:id="1286" w:author="Ojas Choksi" w:date="2021-10-24T11:48:00Z">
              <w:r>
                <w:t>5</w:t>
              </w:r>
            </w:ins>
          </w:p>
        </w:tc>
        <w:tc>
          <w:tcPr>
            <w:tcW w:w="174" w:type="pct"/>
            <w:vMerge/>
            <w:shd w:val="clear" w:color="auto" w:fill="auto"/>
            <w:textDirection w:val="btLr"/>
          </w:tcPr>
          <w:p w14:paraId="246EB074" w14:textId="77777777" w:rsidR="002E2360" w:rsidRPr="00BD459C" w:rsidRDefault="002E2360" w:rsidP="0088488C">
            <w:pPr>
              <w:pStyle w:val="TAC"/>
              <w:rPr>
                <w:ins w:id="1287" w:author="Ojas Choksi" w:date="2021-10-24T11:48:00Z"/>
              </w:rPr>
            </w:pPr>
          </w:p>
        </w:tc>
        <w:tc>
          <w:tcPr>
            <w:tcW w:w="522" w:type="pct"/>
            <w:gridSpan w:val="2"/>
            <w:shd w:val="clear" w:color="auto" w:fill="auto"/>
            <w:tcMar>
              <w:left w:w="45" w:type="dxa"/>
              <w:right w:w="45" w:type="dxa"/>
            </w:tcMar>
          </w:tcPr>
          <w:p w14:paraId="45740D09" w14:textId="77777777" w:rsidR="002E2360" w:rsidRPr="00BD459C" w:rsidRDefault="002E2360" w:rsidP="0088488C">
            <w:pPr>
              <w:pStyle w:val="TAC"/>
              <w:rPr>
                <w:ins w:id="1288" w:author="Ojas Choksi" w:date="2021-10-24T11:48:00Z"/>
              </w:rPr>
            </w:pPr>
            <w:ins w:id="1289" w:author="Ojas Choksi" w:date="2021-10-24T11:48:00Z">
              <w:r w:rsidRPr="00C1632C">
                <w:t>16 QAM</w:t>
              </w:r>
            </w:ins>
          </w:p>
        </w:tc>
        <w:tc>
          <w:tcPr>
            <w:tcW w:w="695" w:type="pct"/>
            <w:shd w:val="clear" w:color="auto" w:fill="auto"/>
            <w:tcMar>
              <w:left w:w="45" w:type="dxa"/>
              <w:right w:w="45" w:type="dxa"/>
            </w:tcMar>
            <w:vAlign w:val="center"/>
          </w:tcPr>
          <w:p w14:paraId="1024E345" w14:textId="77777777" w:rsidR="002E2360" w:rsidRDefault="002E2360" w:rsidP="0088488C">
            <w:pPr>
              <w:pStyle w:val="TAC"/>
              <w:rPr>
                <w:ins w:id="1290" w:author="Ojas Choksi" w:date="2021-10-24T11:48:00Z"/>
              </w:rPr>
            </w:pPr>
            <w:ins w:id="1291" w:author="Ojas Choksi" w:date="2021-10-24T11:48:00Z">
              <w:r>
                <w:t>1@40</w:t>
              </w:r>
            </w:ins>
          </w:p>
        </w:tc>
        <w:tc>
          <w:tcPr>
            <w:tcW w:w="739" w:type="pct"/>
            <w:shd w:val="clear" w:color="auto" w:fill="auto"/>
            <w:vAlign w:val="center"/>
          </w:tcPr>
          <w:p w14:paraId="722F8F1A" w14:textId="77777777" w:rsidR="002E2360" w:rsidRDefault="002E2360" w:rsidP="0088488C">
            <w:pPr>
              <w:pStyle w:val="TAC"/>
              <w:rPr>
                <w:ins w:id="1292" w:author="Ojas Choksi" w:date="2021-10-24T11:48:00Z"/>
              </w:rPr>
            </w:pPr>
            <w:ins w:id="1293" w:author="Ojas Choksi" w:date="2021-10-24T11:48:00Z">
              <w:r>
                <w:t>N/A</w:t>
              </w:r>
            </w:ins>
          </w:p>
        </w:tc>
        <w:tc>
          <w:tcPr>
            <w:tcW w:w="739" w:type="pct"/>
            <w:shd w:val="clear" w:color="auto" w:fill="auto"/>
            <w:vAlign w:val="center"/>
          </w:tcPr>
          <w:p w14:paraId="2591CBC3" w14:textId="77777777" w:rsidR="002E2360" w:rsidRDefault="002E2360" w:rsidP="0088488C">
            <w:pPr>
              <w:pStyle w:val="TAC"/>
              <w:rPr>
                <w:ins w:id="1294" w:author="Ojas Choksi" w:date="2021-10-24T11:48:00Z"/>
              </w:rPr>
            </w:pPr>
            <w:ins w:id="1295" w:author="Ojas Choksi" w:date="2021-10-24T11:48:00Z">
              <w:r>
                <w:t>N/A</w:t>
              </w:r>
            </w:ins>
          </w:p>
        </w:tc>
      </w:tr>
      <w:tr w:rsidR="002E2360" w:rsidRPr="00BD459C" w14:paraId="7C21851F" w14:textId="77777777" w:rsidTr="0088488C">
        <w:trPr>
          <w:ins w:id="1296" w:author="Ojas Choksi" w:date="2021-10-24T11:48:00Z"/>
        </w:trPr>
        <w:tc>
          <w:tcPr>
            <w:tcW w:w="302" w:type="pct"/>
            <w:shd w:val="clear" w:color="auto" w:fill="auto"/>
            <w:tcMar>
              <w:left w:w="45" w:type="dxa"/>
              <w:right w:w="45" w:type="dxa"/>
            </w:tcMar>
            <w:vAlign w:val="center"/>
          </w:tcPr>
          <w:p w14:paraId="4CD7EFE3" w14:textId="77777777" w:rsidR="002E2360" w:rsidRPr="00BD459C" w:rsidRDefault="002E2360" w:rsidP="0088488C">
            <w:pPr>
              <w:pStyle w:val="TAC"/>
              <w:rPr>
                <w:ins w:id="1297" w:author="Ojas Choksi" w:date="2021-10-24T11:48:00Z"/>
              </w:rPr>
            </w:pPr>
            <w:ins w:id="1298" w:author="Ojas Choksi" w:date="2021-10-24T11:48:00Z">
              <w:r>
                <w:t>57</w:t>
              </w:r>
            </w:ins>
          </w:p>
        </w:tc>
        <w:tc>
          <w:tcPr>
            <w:tcW w:w="356" w:type="pct"/>
            <w:shd w:val="clear" w:color="auto" w:fill="auto"/>
            <w:tcMar>
              <w:left w:w="45" w:type="dxa"/>
              <w:right w:w="45" w:type="dxa"/>
            </w:tcMar>
            <w:vAlign w:val="center"/>
          </w:tcPr>
          <w:p w14:paraId="131AADDC" w14:textId="77777777" w:rsidR="002E2360" w:rsidRDefault="002E2360" w:rsidP="0088488C">
            <w:pPr>
              <w:pStyle w:val="TAC"/>
              <w:rPr>
                <w:ins w:id="1299" w:author="Ojas Choksi" w:date="2021-10-24T11:48:00Z"/>
              </w:rPr>
            </w:pPr>
            <w:ins w:id="1300" w:author="Ojas Choksi" w:date="2021-10-24T11:48:00Z">
              <w:r>
                <w:t>1632.5</w:t>
              </w:r>
            </w:ins>
          </w:p>
        </w:tc>
        <w:tc>
          <w:tcPr>
            <w:tcW w:w="344" w:type="pct"/>
            <w:shd w:val="clear" w:color="auto" w:fill="auto"/>
            <w:tcMar>
              <w:left w:w="45" w:type="dxa"/>
              <w:right w:w="45" w:type="dxa"/>
            </w:tcMar>
            <w:vAlign w:val="center"/>
          </w:tcPr>
          <w:p w14:paraId="018C94F6" w14:textId="77777777" w:rsidR="002E2360" w:rsidRPr="00BD459C" w:rsidRDefault="002E2360" w:rsidP="0088488C">
            <w:pPr>
              <w:pStyle w:val="TAC"/>
              <w:rPr>
                <w:ins w:id="1301" w:author="Ojas Choksi" w:date="2021-10-24T11:48:00Z"/>
              </w:rPr>
            </w:pPr>
            <w:ins w:id="1302" w:author="Ojas Choksi" w:date="2021-10-24T11:48:00Z">
              <w:r>
                <w:t>10</w:t>
              </w:r>
            </w:ins>
          </w:p>
        </w:tc>
        <w:tc>
          <w:tcPr>
            <w:tcW w:w="347" w:type="pct"/>
            <w:shd w:val="clear" w:color="auto" w:fill="auto"/>
            <w:tcMar>
              <w:left w:w="45" w:type="dxa"/>
              <w:right w:w="45" w:type="dxa"/>
            </w:tcMar>
            <w:vAlign w:val="center"/>
          </w:tcPr>
          <w:p w14:paraId="093B5226" w14:textId="77777777" w:rsidR="002E2360" w:rsidRDefault="002E2360" w:rsidP="0088488C">
            <w:pPr>
              <w:pStyle w:val="TAC"/>
              <w:rPr>
                <w:ins w:id="1303" w:author="Ojas Choksi" w:date="2021-10-24T11:48:00Z"/>
              </w:rPr>
            </w:pPr>
            <w:ins w:id="1304" w:author="Ojas Choksi" w:date="2021-10-24T11:48:00Z">
              <w:r>
                <w:t>30</w:t>
              </w:r>
            </w:ins>
          </w:p>
        </w:tc>
        <w:tc>
          <w:tcPr>
            <w:tcW w:w="522" w:type="pct"/>
            <w:vMerge/>
            <w:tcBorders>
              <w:top w:val="nil"/>
            </w:tcBorders>
            <w:shd w:val="clear" w:color="auto" w:fill="auto"/>
            <w:tcMar>
              <w:left w:w="45" w:type="dxa"/>
              <w:right w:w="45" w:type="dxa"/>
            </w:tcMar>
            <w:vAlign w:val="center"/>
          </w:tcPr>
          <w:p w14:paraId="43CB38CC" w14:textId="77777777" w:rsidR="002E2360" w:rsidRPr="00BD459C" w:rsidRDefault="002E2360" w:rsidP="0088488C">
            <w:pPr>
              <w:pStyle w:val="TAC"/>
              <w:rPr>
                <w:ins w:id="1305" w:author="Ojas Choksi" w:date="2021-10-24T11:48:00Z"/>
              </w:rPr>
            </w:pPr>
          </w:p>
        </w:tc>
        <w:tc>
          <w:tcPr>
            <w:tcW w:w="260" w:type="pct"/>
            <w:shd w:val="clear" w:color="auto" w:fill="auto"/>
            <w:vAlign w:val="center"/>
          </w:tcPr>
          <w:p w14:paraId="664EC9E7" w14:textId="77777777" w:rsidR="002E2360" w:rsidRDefault="002E2360" w:rsidP="0088488C">
            <w:pPr>
              <w:pStyle w:val="TAC"/>
              <w:rPr>
                <w:ins w:id="1306" w:author="Ojas Choksi" w:date="2021-10-24T11:48:00Z"/>
              </w:rPr>
            </w:pPr>
            <w:ins w:id="1307" w:author="Ojas Choksi" w:date="2021-10-24T11:48:00Z">
              <w:r>
                <w:t>5</w:t>
              </w:r>
            </w:ins>
          </w:p>
        </w:tc>
        <w:tc>
          <w:tcPr>
            <w:tcW w:w="174" w:type="pct"/>
            <w:vMerge/>
            <w:shd w:val="clear" w:color="auto" w:fill="auto"/>
            <w:textDirection w:val="btLr"/>
          </w:tcPr>
          <w:p w14:paraId="77A498B4" w14:textId="77777777" w:rsidR="002E2360" w:rsidRPr="00BD459C" w:rsidRDefault="002E2360" w:rsidP="0088488C">
            <w:pPr>
              <w:pStyle w:val="TAC"/>
              <w:rPr>
                <w:ins w:id="1308" w:author="Ojas Choksi" w:date="2021-10-24T11:48:00Z"/>
              </w:rPr>
            </w:pPr>
          </w:p>
        </w:tc>
        <w:tc>
          <w:tcPr>
            <w:tcW w:w="522" w:type="pct"/>
            <w:gridSpan w:val="2"/>
            <w:shd w:val="clear" w:color="auto" w:fill="auto"/>
            <w:tcMar>
              <w:left w:w="45" w:type="dxa"/>
              <w:right w:w="45" w:type="dxa"/>
            </w:tcMar>
          </w:tcPr>
          <w:p w14:paraId="00831FEA" w14:textId="77777777" w:rsidR="002E2360" w:rsidRPr="00BD459C" w:rsidRDefault="002E2360" w:rsidP="0088488C">
            <w:pPr>
              <w:pStyle w:val="TAC"/>
              <w:rPr>
                <w:ins w:id="1309" w:author="Ojas Choksi" w:date="2021-10-24T11:48:00Z"/>
              </w:rPr>
            </w:pPr>
            <w:ins w:id="1310" w:author="Ojas Choksi" w:date="2021-10-24T11:48:00Z">
              <w:r w:rsidRPr="00C1632C">
                <w:t>16 QAM</w:t>
              </w:r>
            </w:ins>
          </w:p>
        </w:tc>
        <w:tc>
          <w:tcPr>
            <w:tcW w:w="695" w:type="pct"/>
            <w:shd w:val="clear" w:color="auto" w:fill="auto"/>
            <w:tcMar>
              <w:left w:w="45" w:type="dxa"/>
              <w:right w:w="45" w:type="dxa"/>
            </w:tcMar>
            <w:vAlign w:val="center"/>
          </w:tcPr>
          <w:p w14:paraId="416C047D" w14:textId="77777777" w:rsidR="002E2360" w:rsidRDefault="002E2360" w:rsidP="0088488C">
            <w:pPr>
              <w:pStyle w:val="TAC"/>
              <w:rPr>
                <w:ins w:id="1311" w:author="Ojas Choksi" w:date="2021-10-24T11:48:00Z"/>
              </w:rPr>
            </w:pPr>
            <w:ins w:id="1312" w:author="Ojas Choksi" w:date="2021-10-24T11:48:00Z">
              <w:r>
                <w:t>N/A</w:t>
              </w:r>
            </w:ins>
          </w:p>
        </w:tc>
        <w:tc>
          <w:tcPr>
            <w:tcW w:w="739" w:type="pct"/>
            <w:shd w:val="clear" w:color="auto" w:fill="auto"/>
            <w:vAlign w:val="center"/>
          </w:tcPr>
          <w:p w14:paraId="67F4F6E4" w14:textId="77777777" w:rsidR="002E2360" w:rsidRDefault="002E2360" w:rsidP="0088488C">
            <w:pPr>
              <w:pStyle w:val="TAC"/>
              <w:rPr>
                <w:ins w:id="1313" w:author="Ojas Choksi" w:date="2021-10-24T11:48:00Z"/>
              </w:rPr>
            </w:pPr>
            <w:ins w:id="1314" w:author="Ojas Choksi" w:date="2021-10-24T11:48:00Z">
              <w:r>
                <w:t>1@20</w:t>
              </w:r>
            </w:ins>
          </w:p>
        </w:tc>
        <w:tc>
          <w:tcPr>
            <w:tcW w:w="739" w:type="pct"/>
            <w:shd w:val="clear" w:color="auto" w:fill="auto"/>
            <w:vAlign w:val="center"/>
          </w:tcPr>
          <w:p w14:paraId="3BB07912" w14:textId="77777777" w:rsidR="002E2360" w:rsidRDefault="002E2360" w:rsidP="0088488C">
            <w:pPr>
              <w:pStyle w:val="TAC"/>
              <w:rPr>
                <w:ins w:id="1315" w:author="Ojas Choksi" w:date="2021-10-24T11:48:00Z"/>
              </w:rPr>
            </w:pPr>
            <w:ins w:id="1316" w:author="Ojas Choksi" w:date="2021-10-24T11:48:00Z">
              <w:r>
                <w:t>N/A</w:t>
              </w:r>
            </w:ins>
          </w:p>
        </w:tc>
      </w:tr>
      <w:tr w:rsidR="002E2360" w:rsidRPr="00BD459C" w14:paraId="226B7AC3" w14:textId="77777777" w:rsidTr="0088488C">
        <w:trPr>
          <w:ins w:id="1317" w:author="Ojas Choksi" w:date="2021-10-24T11:48:00Z"/>
        </w:trPr>
        <w:tc>
          <w:tcPr>
            <w:tcW w:w="302" w:type="pct"/>
            <w:shd w:val="clear" w:color="auto" w:fill="auto"/>
            <w:tcMar>
              <w:left w:w="45" w:type="dxa"/>
              <w:right w:w="45" w:type="dxa"/>
            </w:tcMar>
            <w:vAlign w:val="center"/>
          </w:tcPr>
          <w:p w14:paraId="2CFCF172" w14:textId="77777777" w:rsidR="002E2360" w:rsidRPr="00BD459C" w:rsidRDefault="002E2360" w:rsidP="0088488C">
            <w:pPr>
              <w:pStyle w:val="TAC"/>
              <w:rPr>
                <w:ins w:id="1318" w:author="Ojas Choksi" w:date="2021-10-24T11:48:00Z"/>
              </w:rPr>
            </w:pPr>
            <w:ins w:id="1319" w:author="Ojas Choksi" w:date="2021-10-24T11:48:00Z">
              <w:r>
                <w:t>58</w:t>
              </w:r>
            </w:ins>
          </w:p>
        </w:tc>
        <w:tc>
          <w:tcPr>
            <w:tcW w:w="356" w:type="pct"/>
            <w:shd w:val="clear" w:color="auto" w:fill="auto"/>
            <w:tcMar>
              <w:left w:w="45" w:type="dxa"/>
              <w:right w:w="45" w:type="dxa"/>
            </w:tcMar>
            <w:vAlign w:val="center"/>
          </w:tcPr>
          <w:p w14:paraId="7EC76D90" w14:textId="77777777" w:rsidR="002E2360" w:rsidRDefault="002E2360" w:rsidP="0088488C">
            <w:pPr>
              <w:pStyle w:val="TAC"/>
              <w:rPr>
                <w:ins w:id="1320" w:author="Ojas Choksi" w:date="2021-10-24T11:48:00Z"/>
              </w:rPr>
            </w:pPr>
            <w:ins w:id="1321" w:author="Ojas Choksi" w:date="2021-10-24T11:48:00Z">
              <w:r>
                <w:t>1632.5</w:t>
              </w:r>
            </w:ins>
          </w:p>
        </w:tc>
        <w:tc>
          <w:tcPr>
            <w:tcW w:w="344" w:type="pct"/>
            <w:shd w:val="clear" w:color="auto" w:fill="auto"/>
            <w:tcMar>
              <w:left w:w="45" w:type="dxa"/>
              <w:right w:w="45" w:type="dxa"/>
            </w:tcMar>
            <w:vAlign w:val="center"/>
          </w:tcPr>
          <w:p w14:paraId="43C334A2" w14:textId="77777777" w:rsidR="002E2360" w:rsidRPr="00BD459C" w:rsidRDefault="002E2360" w:rsidP="0088488C">
            <w:pPr>
              <w:pStyle w:val="TAC"/>
              <w:rPr>
                <w:ins w:id="1322" w:author="Ojas Choksi" w:date="2021-10-24T11:48:00Z"/>
              </w:rPr>
            </w:pPr>
            <w:ins w:id="1323" w:author="Ojas Choksi" w:date="2021-10-24T11:48:00Z">
              <w:r>
                <w:t>10</w:t>
              </w:r>
            </w:ins>
          </w:p>
        </w:tc>
        <w:tc>
          <w:tcPr>
            <w:tcW w:w="347" w:type="pct"/>
            <w:shd w:val="clear" w:color="auto" w:fill="auto"/>
            <w:tcMar>
              <w:left w:w="45" w:type="dxa"/>
              <w:right w:w="45" w:type="dxa"/>
            </w:tcMar>
            <w:vAlign w:val="center"/>
          </w:tcPr>
          <w:p w14:paraId="32C7067D" w14:textId="77777777" w:rsidR="002E2360" w:rsidRDefault="002E2360" w:rsidP="0088488C">
            <w:pPr>
              <w:pStyle w:val="TAC"/>
              <w:rPr>
                <w:ins w:id="1324" w:author="Ojas Choksi" w:date="2021-10-24T11:48:00Z"/>
              </w:rPr>
            </w:pPr>
            <w:ins w:id="1325" w:author="Ojas Choksi" w:date="2021-10-24T11:48:00Z">
              <w:r>
                <w:t>15</w:t>
              </w:r>
            </w:ins>
          </w:p>
        </w:tc>
        <w:tc>
          <w:tcPr>
            <w:tcW w:w="522" w:type="pct"/>
            <w:vMerge/>
            <w:tcBorders>
              <w:top w:val="nil"/>
            </w:tcBorders>
            <w:shd w:val="clear" w:color="auto" w:fill="auto"/>
            <w:tcMar>
              <w:left w:w="45" w:type="dxa"/>
              <w:right w:w="45" w:type="dxa"/>
            </w:tcMar>
            <w:vAlign w:val="center"/>
          </w:tcPr>
          <w:p w14:paraId="1850C8DF" w14:textId="77777777" w:rsidR="002E2360" w:rsidRPr="00BD459C" w:rsidRDefault="002E2360" w:rsidP="0088488C">
            <w:pPr>
              <w:pStyle w:val="TAC"/>
              <w:rPr>
                <w:ins w:id="1326" w:author="Ojas Choksi" w:date="2021-10-24T11:48:00Z"/>
              </w:rPr>
            </w:pPr>
          </w:p>
        </w:tc>
        <w:tc>
          <w:tcPr>
            <w:tcW w:w="260" w:type="pct"/>
            <w:shd w:val="clear" w:color="auto" w:fill="auto"/>
          </w:tcPr>
          <w:p w14:paraId="6E36D638" w14:textId="77777777" w:rsidR="002E2360" w:rsidRDefault="002E2360" w:rsidP="0088488C">
            <w:pPr>
              <w:pStyle w:val="TAC"/>
              <w:rPr>
                <w:ins w:id="1327" w:author="Ojas Choksi" w:date="2021-10-24T11:48:00Z"/>
              </w:rPr>
            </w:pPr>
            <w:ins w:id="1328" w:author="Ojas Choksi" w:date="2021-10-24T11:48:00Z">
              <w:r>
                <w:t>3</w:t>
              </w:r>
            </w:ins>
          </w:p>
        </w:tc>
        <w:tc>
          <w:tcPr>
            <w:tcW w:w="174" w:type="pct"/>
            <w:vMerge/>
            <w:shd w:val="clear" w:color="auto" w:fill="auto"/>
            <w:textDirection w:val="btLr"/>
          </w:tcPr>
          <w:p w14:paraId="48C51FEC" w14:textId="77777777" w:rsidR="002E2360" w:rsidRPr="00BD459C" w:rsidRDefault="002E2360" w:rsidP="0088488C">
            <w:pPr>
              <w:pStyle w:val="TAC"/>
              <w:rPr>
                <w:ins w:id="1329" w:author="Ojas Choksi" w:date="2021-10-24T11:48:00Z"/>
              </w:rPr>
            </w:pPr>
          </w:p>
        </w:tc>
        <w:tc>
          <w:tcPr>
            <w:tcW w:w="522" w:type="pct"/>
            <w:gridSpan w:val="2"/>
            <w:shd w:val="clear" w:color="auto" w:fill="auto"/>
            <w:tcMar>
              <w:left w:w="45" w:type="dxa"/>
              <w:right w:w="45" w:type="dxa"/>
            </w:tcMar>
          </w:tcPr>
          <w:p w14:paraId="4D668B0F" w14:textId="77777777" w:rsidR="002E2360" w:rsidRPr="00BD459C" w:rsidRDefault="002E2360" w:rsidP="0088488C">
            <w:pPr>
              <w:pStyle w:val="TAC"/>
              <w:rPr>
                <w:ins w:id="1330" w:author="Ojas Choksi" w:date="2021-10-24T11:48:00Z"/>
              </w:rPr>
            </w:pPr>
            <w:ins w:id="1331" w:author="Ojas Choksi" w:date="2021-10-24T11:48:00Z">
              <w:r w:rsidRPr="00C1632C">
                <w:t>16 QAM</w:t>
              </w:r>
            </w:ins>
          </w:p>
        </w:tc>
        <w:tc>
          <w:tcPr>
            <w:tcW w:w="695" w:type="pct"/>
            <w:shd w:val="clear" w:color="auto" w:fill="auto"/>
            <w:tcMar>
              <w:left w:w="45" w:type="dxa"/>
              <w:right w:w="45" w:type="dxa"/>
            </w:tcMar>
            <w:vAlign w:val="center"/>
          </w:tcPr>
          <w:p w14:paraId="71F18E9F" w14:textId="77777777" w:rsidR="002E2360" w:rsidRDefault="002E2360" w:rsidP="0088488C">
            <w:pPr>
              <w:pStyle w:val="TAC"/>
              <w:rPr>
                <w:ins w:id="1332" w:author="Ojas Choksi" w:date="2021-10-24T11:48:00Z"/>
              </w:rPr>
            </w:pPr>
            <w:ins w:id="1333" w:author="Ojas Choksi" w:date="2021-10-24T11:48:00Z">
              <w:r>
                <w:t>8@44</w:t>
              </w:r>
            </w:ins>
          </w:p>
        </w:tc>
        <w:tc>
          <w:tcPr>
            <w:tcW w:w="739" w:type="pct"/>
            <w:shd w:val="clear" w:color="auto" w:fill="auto"/>
            <w:vAlign w:val="center"/>
          </w:tcPr>
          <w:p w14:paraId="5AF9513D" w14:textId="77777777" w:rsidR="002E2360" w:rsidRDefault="002E2360" w:rsidP="0088488C">
            <w:pPr>
              <w:pStyle w:val="TAC"/>
              <w:rPr>
                <w:ins w:id="1334" w:author="Ojas Choksi" w:date="2021-10-24T11:48:00Z"/>
              </w:rPr>
            </w:pPr>
            <w:ins w:id="1335" w:author="Ojas Choksi" w:date="2021-10-24T11:48:00Z">
              <w:r>
                <w:t>N/A</w:t>
              </w:r>
            </w:ins>
          </w:p>
        </w:tc>
        <w:tc>
          <w:tcPr>
            <w:tcW w:w="739" w:type="pct"/>
            <w:shd w:val="clear" w:color="auto" w:fill="auto"/>
            <w:vAlign w:val="center"/>
          </w:tcPr>
          <w:p w14:paraId="29AE6528" w14:textId="77777777" w:rsidR="002E2360" w:rsidRDefault="002E2360" w:rsidP="0088488C">
            <w:pPr>
              <w:pStyle w:val="TAC"/>
              <w:rPr>
                <w:ins w:id="1336" w:author="Ojas Choksi" w:date="2021-10-24T11:48:00Z"/>
              </w:rPr>
            </w:pPr>
            <w:ins w:id="1337" w:author="Ojas Choksi" w:date="2021-10-24T11:48:00Z">
              <w:r>
                <w:t>N/A</w:t>
              </w:r>
            </w:ins>
          </w:p>
        </w:tc>
      </w:tr>
      <w:tr w:rsidR="002E2360" w:rsidRPr="00BD459C" w14:paraId="1BFC7FB5" w14:textId="77777777" w:rsidTr="0088488C">
        <w:trPr>
          <w:ins w:id="1338" w:author="Ojas Choksi" w:date="2021-10-24T11:48:00Z"/>
        </w:trPr>
        <w:tc>
          <w:tcPr>
            <w:tcW w:w="302" w:type="pct"/>
            <w:shd w:val="clear" w:color="auto" w:fill="auto"/>
            <w:tcMar>
              <w:left w:w="45" w:type="dxa"/>
              <w:right w:w="45" w:type="dxa"/>
            </w:tcMar>
            <w:vAlign w:val="center"/>
          </w:tcPr>
          <w:p w14:paraId="10514C68" w14:textId="77777777" w:rsidR="002E2360" w:rsidRDefault="002E2360" w:rsidP="0088488C">
            <w:pPr>
              <w:pStyle w:val="TAC"/>
              <w:rPr>
                <w:ins w:id="1339" w:author="Ojas Choksi" w:date="2021-10-24T11:48:00Z"/>
              </w:rPr>
            </w:pPr>
            <w:ins w:id="1340" w:author="Ojas Choksi" w:date="2021-10-24T11:48:00Z">
              <w:r>
                <w:t>59</w:t>
              </w:r>
            </w:ins>
          </w:p>
        </w:tc>
        <w:tc>
          <w:tcPr>
            <w:tcW w:w="356" w:type="pct"/>
            <w:shd w:val="clear" w:color="auto" w:fill="auto"/>
            <w:tcMar>
              <w:left w:w="45" w:type="dxa"/>
              <w:right w:w="45" w:type="dxa"/>
            </w:tcMar>
            <w:vAlign w:val="center"/>
          </w:tcPr>
          <w:p w14:paraId="19ECE2C9" w14:textId="77777777" w:rsidR="002E2360" w:rsidRDefault="002E2360" w:rsidP="0088488C">
            <w:pPr>
              <w:pStyle w:val="TAC"/>
              <w:rPr>
                <w:ins w:id="1341" w:author="Ojas Choksi" w:date="2021-10-24T11:48:00Z"/>
              </w:rPr>
            </w:pPr>
            <w:ins w:id="1342" w:author="Ojas Choksi" w:date="2021-10-24T11:48:00Z">
              <w:r>
                <w:t>1632.5</w:t>
              </w:r>
            </w:ins>
          </w:p>
        </w:tc>
        <w:tc>
          <w:tcPr>
            <w:tcW w:w="344" w:type="pct"/>
            <w:shd w:val="clear" w:color="auto" w:fill="auto"/>
            <w:tcMar>
              <w:left w:w="45" w:type="dxa"/>
              <w:right w:w="45" w:type="dxa"/>
            </w:tcMar>
            <w:vAlign w:val="center"/>
          </w:tcPr>
          <w:p w14:paraId="2FC50AEB" w14:textId="77777777" w:rsidR="002E2360" w:rsidRDefault="002E2360" w:rsidP="0088488C">
            <w:pPr>
              <w:pStyle w:val="TAC"/>
              <w:rPr>
                <w:ins w:id="1343" w:author="Ojas Choksi" w:date="2021-10-24T11:48:00Z"/>
              </w:rPr>
            </w:pPr>
            <w:ins w:id="1344" w:author="Ojas Choksi" w:date="2021-10-24T11:48:00Z">
              <w:r>
                <w:t>10</w:t>
              </w:r>
            </w:ins>
          </w:p>
        </w:tc>
        <w:tc>
          <w:tcPr>
            <w:tcW w:w="347" w:type="pct"/>
            <w:shd w:val="clear" w:color="auto" w:fill="auto"/>
            <w:tcMar>
              <w:left w:w="45" w:type="dxa"/>
              <w:right w:w="45" w:type="dxa"/>
            </w:tcMar>
            <w:vAlign w:val="center"/>
          </w:tcPr>
          <w:p w14:paraId="3540A14E" w14:textId="77777777" w:rsidR="002E2360" w:rsidRDefault="002E2360" w:rsidP="0088488C">
            <w:pPr>
              <w:pStyle w:val="TAC"/>
              <w:rPr>
                <w:ins w:id="1345" w:author="Ojas Choksi" w:date="2021-10-24T11:48:00Z"/>
              </w:rPr>
            </w:pPr>
            <w:ins w:id="1346" w:author="Ojas Choksi" w:date="2021-10-24T11:48:00Z">
              <w:r>
                <w:t>15</w:t>
              </w:r>
            </w:ins>
          </w:p>
        </w:tc>
        <w:tc>
          <w:tcPr>
            <w:tcW w:w="522" w:type="pct"/>
            <w:vMerge/>
            <w:tcBorders>
              <w:top w:val="nil"/>
            </w:tcBorders>
            <w:shd w:val="clear" w:color="auto" w:fill="auto"/>
            <w:tcMar>
              <w:left w:w="45" w:type="dxa"/>
              <w:right w:w="45" w:type="dxa"/>
            </w:tcMar>
            <w:vAlign w:val="center"/>
          </w:tcPr>
          <w:p w14:paraId="0B78EF34" w14:textId="77777777" w:rsidR="002E2360" w:rsidRPr="00BD459C" w:rsidRDefault="002E2360" w:rsidP="0088488C">
            <w:pPr>
              <w:pStyle w:val="TAC"/>
              <w:rPr>
                <w:ins w:id="1347" w:author="Ojas Choksi" w:date="2021-10-24T11:48:00Z"/>
              </w:rPr>
            </w:pPr>
          </w:p>
        </w:tc>
        <w:tc>
          <w:tcPr>
            <w:tcW w:w="260" w:type="pct"/>
            <w:shd w:val="clear" w:color="auto" w:fill="auto"/>
            <w:vAlign w:val="center"/>
          </w:tcPr>
          <w:p w14:paraId="397D4468" w14:textId="77777777" w:rsidR="002E2360" w:rsidRDefault="002E2360" w:rsidP="0088488C">
            <w:pPr>
              <w:pStyle w:val="TAC"/>
              <w:rPr>
                <w:ins w:id="1348" w:author="Ojas Choksi" w:date="2021-10-24T11:48:00Z"/>
              </w:rPr>
            </w:pPr>
            <w:ins w:id="1349" w:author="Ojas Choksi" w:date="2021-10-24T11:48:00Z">
              <w:r>
                <w:t>12</w:t>
              </w:r>
            </w:ins>
          </w:p>
        </w:tc>
        <w:tc>
          <w:tcPr>
            <w:tcW w:w="174" w:type="pct"/>
            <w:vMerge/>
            <w:shd w:val="clear" w:color="auto" w:fill="auto"/>
            <w:textDirection w:val="btLr"/>
          </w:tcPr>
          <w:p w14:paraId="15B60B32" w14:textId="77777777" w:rsidR="002E2360" w:rsidRPr="00BD459C" w:rsidRDefault="002E2360" w:rsidP="0088488C">
            <w:pPr>
              <w:pStyle w:val="TAC"/>
              <w:rPr>
                <w:ins w:id="1350" w:author="Ojas Choksi" w:date="2021-10-24T11:48:00Z"/>
              </w:rPr>
            </w:pPr>
          </w:p>
        </w:tc>
        <w:tc>
          <w:tcPr>
            <w:tcW w:w="522" w:type="pct"/>
            <w:gridSpan w:val="2"/>
            <w:shd w:val="clear" w:color="auto" w:fill="auto"/>
            <w:tcMar>
              <w:left w:w="45" w:type="dxa"/>
              <w:right w:w="45" w:type="dxa"/>
            </w:tcMar>
            <w:vAlign w:val="center"/>
          </w:tcPr>
          <w:p w14:paraId="03D84699" w14:textId="77777777" w:rsidR="002E2360" w:rsidRPr="00C1632C" w:rsidRDefault="002E2360" w:rsidP="0088488C">
            <w:pPr>
              <w:pStyle w:val="TAC"/>
              <w:rPr>
                <w:ins w:id="1351" w:author="Ojas Choksi" w:date="2021-10-24T11:48:00Z"/>
              </w:rPr>
            </w:pPr>
            <w:ins w:id="1352" w:author="Ojas Choksi" w:date="2021-10-24T11:48:00Z">
              <w:r>
                <w:t>64 QAM</w:t>
              </w:r>
            </w:ins>
          </w:p>
        </w:tc>
        <w:tc>
          <w:tcPr>
            <w:tcW w:w="695" w:type="pct"/>
            <w:shd w:val="clear" w:color="auto" w:fill="auto"/>
            <w:tcMar>
              <w:left w:w="45" w:type="dxa"/>
              <w:right w:w="45" w:type="dxa"/>
            </w:tcMar>
            <w:vAlign w:val="center"/>
          </w:tcPr>
          <w:p w14:paraId="1B190F5C" w14:textId="77777777" w:rsidR="002E2360" w:rsidRDefault="002E2360" w:rsidP="0088488C">
            <w:pPr>
              <w:pStyle w:val="TAC"/>
              <w:rPr>
                <w:ins w:id="1353" w:author="Ojas Choksi" w:date="2021-10-24T11:48:00Z"/>
              </w:rPr>
            </w:pPr>
            <w:ins w:id="1354"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B6F039B" w14:textId="77777777" w:rsidR="002E2360" w:rsidRDefault="002E2360" w:rsidP="0088488C">
            <w:pPr>
              <w:pStyle w:val="TAC"/>
              <w:rPr>
                <w:ins w:id="1355" w:author="Ojas Choksi" w:date="2021-10-24T11:48:00Z"/>
              </w:rPr>
            </w:pPr>
            <w:ins w:id="1356" w:author="Ojas Choksi" w:date="2021-10-24T11:48:00Z">
              <w:r>
                <w:t>N/A</w:t>
              </w:r>
            </w:ins>
          </w:p>
        </w:tc>
        <w:tc>
          <w:tcPr>
            <w:tcW w:w="739" w:type="pct"/>
            <w:shd w:val="clear" w:color="auto" w:fill="auto"/>
            <w:vAlign w:val="center"/>
          </w:tcPr>
          <w:p w14:paraId="5CEA1A36" w14:textId="77777777" w:rsidR="002E2360" w:rsidRDefault="002E2360" w:rsidP="0088488C">
            <w:pPr>
              <w:pStyle w:val="TAC"/>
              <w:rPr>
                <w:ins w:id="1357" w:author="Ojas Choksi" w:date="2021-10-24T11:48:00Z"/>
              </w:rPr>
            </w:pPr>
            <w:ins w:id="1358" w:author="Ojas Choksi" w:date="2021-10-24T11:48:00Z">
              <w:r>
                <w:t>N/A</w:t>
              </w:r>
            </w:ins>
          </w:p>
        </w:tc>
      </w:tr>
      <w:tr w:rsidR="002E2360" w:rsidRPr="00BD459C" w14:paraId="1B490DC5" w14:textId="77777777" w:rsidTr="0088488C">
        <w:trPr>
          <w:ins w:id="1359" w:author="Ojas Choksi" w:date="2021-10-24T11:48:00Z"/>
        </w:trPr>
        <w:tc>
          <w:tcPr>
            <w:tcW w:w="302" w:type="pct"/>
            <w:shd w:val="clear" w:color="auto" w:fill="auto"/>
            <w:tcMar>
              <w:left w:w="45" w:type="dxa"/>
              <w:right w:w="45" w:type="dxa"/>
            </w:tcMar>
            <w:vAlign w:val="center"/>
          </w:tcPr>
          <w:p w14:paraId="40BC006C" w14:textId="77777777" w:rsidR="002E2360" w:rsidRDefault="002E2360" w:rsidP="0088488C">
            <w:pPr>
              <w:pStyle w:val="TAC"/>
              <w:rPr>
                <w:ins w:id="1360" w:author="Ojas Choksi" w:date="2021-10-24T11:48:00Z"/>
              </w:rPr>
            </w:pPr>
            <w:ins w:id="1361" w:author="Ojas Choksi" w:date="2021-10-24T11:48:00Z">
              <w:r>
                <w:t>60</w:t>
              </w:r>
            </w:ins>
          </w:p>
        </w:tc>
        <w:tc>
          <w:tcPr>
            <w:tcW w:w="356" w:type="pct"/>
            <w:shd w:val="clear" w:color="auto" w:fill="auto"/>
            <w:tcMar>
              <w:left w:w="45" w:type="dxa"/>
              <w:right w:w="45" w:type="dxa"/>
            </w:tcMar>
            <w:vAlign w:val="center"/>
          </w:tcPr>
          <w:p w14:paraId="0768F585" w14:textId="77777777" w:rsidR="002E2360" w:rsidRDefault="002E2360" w:rsidP="0088488C">
            <w:pPr>
              <w:pStyle w:val="TAC"/>
              <w:rPr>
                <w:ins w:id="1362" w:author="Ojas Choksi" w:date="2021-10-24T11:48:00Z"/>
              </w:rPr>
            </w:pPr>
            <w:ins w:id="1363" w:author="Ojas Choksi" w:date="2021-10-24T11:48:00Z">
              <w:r>
                <w:t>1632.5</w:t>
              </w:r>
            </w:ins>
          </w:p>
        </w:tc>
        <w:tc>
          <w:tcPr>
            <w:tcW w:w="344" w:type="pct"/>
            <w:shd w:val="clear" w:color="auto" w:fill="auto"/>
            <w:tcMar>
              <w:left w:w="45" w:type="dxa"/>
              <w:right w:w="45" w:type="dxa"/>
            </w:tcMar>
            <w:vAlign w:val="center"/>
          </w:tcPr>
          <w:p w14:paraId="609FB154" w14:textId="77777777" w:rsidR="002E2360" w:rsidRDefault="002E2360" w:rsidP="0088488C">
            <w:pPr>
              <w:pStyle w:val="TAC"/>
              <w:rPr>
                <w:ins w:id="1364" w:author="Ojas Choksi" w:date="2021-10-24T11:48:00Z"/>
              </w:rPr>
            </w:pPr>
            <w:ins w:id="1365" w:author="Ojas Choksi" w:date="2021-10-24T11:48:00Z">
              <w:r>
                <w:t>10</w:t>
              </w:r>
            </w:ins>
          </w:p>
        </w:tc>
        <w:tc>
          <w:tcPr>
            <w:tcW w:w="347" w:type="pct"/>
            <w:shd w:val="clear" w:color="auto" w:fill="auto"/>
            <w:tcMar>
              <w:left w:w="45" w:type="dxa"/>
              <w:right w:w="45" w:type="dxa"/>
            </w:tcMar>
            <w:vAlign w:val="center"/>
          </w:tcPr>
          <w:p w14:paraId="6962BE54" w14:textId="1EF1DB29" w:rsidR="002E2360" w:rsidRDefault="008C321F" w:rsidP="0088488C">
            <w:pPr>
              <w:pStyle w:val="TAC"/>
              <w:rPr>
                <w:ins w:id="1366" w:author="Ojas Choksi" w:date="2021-10-24T11:48:00Z"/>
              </w:rPr>
            </w:pPr>
            <w:ins w:id="1367" w:author="Ojas Choksi" w:date="2021-10-25T11:04:00Z">
              <w:r>
                <w:t>Highest</w:t>
              </w:r>
            </w:ins>
          </w:p>
        </w:tc>
        <w:tc>
          <w:tcPr>
            <w:tcW w:w="522" w:type="pct"/>
            <w:vMerge/>
            <w:tcBorders>
              <w:top w:val="nil"/>
            </w:tcBorders>
            <w:shd w:val="clear" w:color="auto" w:fill="auto"/>
            <w:tcMar>
              <w:left w:w="45" w:type="dxa"/>
              <w:right w:w="45" w:type="dxa"/>
            </w:tcMar>
            <w:vAlign w:val="center"/>
          </w:tcPr>
          <w:p w14:paraId="0C2C7C0D" w14:textId="77777777" w:rsidR="002E2360" w:rsidRPr="00BD459C" w:rsidRDefault="002E2360" w:rsidP="0088488C">
            <w:pPr>
              <w:pStyle w:val="TAC"/>
              <w:rPr>
                <w:ins w:id="1368" w:author="Ojas Choksi" w:date="2021-10-24T11:48:00Z"/>
              </w:rPr>
            </w:pPr>
          </w:p>
        </w:tc>
        <w:tc>
          <w:tcPr>
            <w:tcW w:w="260" w:type="pct"/>
            <w:shd w:val="clear" w:color="auto" w:fill="auto"/>
            <w:vAlign w:val="center"/>
          </w:tcPr>
          <w:p w14:paraId="219FC8E7" w14:textId="77777777" w:rsidR="002E2360" w:rsidRDefault="002E2360" w:rsidP="0088488C">
            <w:pPr>
              <w:pStyle w:val="TAC"/>
              <w:rPr>
                <w:ins w:id="1369" w:author="Ojas Choksi" w:date="2021-10-24T11:48:00Z"/>
              </w:rPr>
            </w:pPr>
            <w:ins w:id="1370" w:author="Ojas Choksi" w:date="2021-10-24T11:48:00Z">
              <w:r>
                <w:t>8</w:t>
              </w:r>
            </w:ins>
          </w:p>
        </w:tc>
        <w:tc>
          <w:tcPr>
            <w:tcW w:w="174" w:type="pct"/>
            <w:vMerge/>
            <w:shd w:val="clear" w:color="auto" w:fill="auto"/>
            <w:textDirection w:val="btLr"/>
          </w:tcPr>
          <w:p w14:paraId="09EB1904" w14:textId="77777777" w:rsidR="002E2360" w:rsidRPr="00BD459C" w:rsidRDefault="002E2360" w:rsidP="0088488C">
            <w:pPr>
              <w:pStyle w:val="TAC"/>
              <w:rPr>
                <w:ins w:id="1371" w:author="Ojas Choksi" w:date="2021-10-24T11:48:00Z"/>
              </w:rPr>
            </w:pPr>
          </w:p>
        </w:tc>
        <w:tc>
          <w:tcPr>
            <w:tcW w:w="522" w:type="pct"/>
            <w:gridSpan w:val="2"/>
            <w:shd w:val="clear" w:color="auto" w:fill="auto"/>
            <w:tcMar>
              <w:left w:w="45" w:type="dxa"/>
              <w:right w:w="45" w:type="dxa"/>
            </w:tcMar>
          </w:tcPr>
          <w:p w14:paraId="1B2B72CA" w14:textId="77777777" w:rsidR="002E2360" w:rsidRPr="00C1632C" w:rsidRDefault="002E2360" w:rsidP="0088488C">
            <w:pPr>
              <w:pStyle w:val="TAC"/>
              <w:rPr>
                <w:ins w:id="1372" w:author="Ojas Choksi" w:date="2021-10-24T11:48:00Z"/>
              </w:rPr>
            </w:pPr>
            <w:ins w:id="1373" w:author="Ojas Choksi" w:date="2021-10-24T11:48:00Z">
              <w:r w:rsidRPr="000B0D9D">
                <w:t>64 QAM</w:t>
              </w:r>
            </w:ins>
          </w:p>
        </w:tc>
        <w:tc>
          <w:tcPr>
            <w:tcW w:w="695" w:type="pct"/>
            <w:shd w:val="clear" w:color="auto" w:fill="auto"/>
            <w:tcMar>
              <w:left w:w="45" w:type="dxa"/>
              <w:right w:w="45" w:type="dxa"/>
            </w:tcMar>
            <w:vAlign w:val="center"/>
          </w:tcPr>
          <w:p w14:paraId="6CDF7C08" w14:textId="77777777" w:rsidR="002E2360" w:rsidRDefault="002E2360" w:rsidP="0088488C">
            <w:pPr>
              <w:pStyle w:val="TAC"/>
              <w:rPr>
                <w:ins w:id="1374" w:author="Ojas Choksi" w:date="2021-10-24T11:48:00Z"/>
              </w:rPr>
            </w:pPr>
            <w:ins w:id="1375" w:author="Ojas Choksi" w:date="2021-10-24T11:48:00Z">
              <w:r>
                <w:t>N/A</w:t>
              </w:r>
            </w:ins>
          </w:p>
        </w:tc>
        <w:tc>
          <w:tcPr>
            <w:tcW w:w="739" w:type="pct"/>
            <w:shd w:val="clear" w:color="auto" w:fill="auto"/>
            <w:vAlign w:val="center"/>
          </w:tcPr>
          <w:p w14:paraId="54A63824" w14:textId="77777777" w:rsidR="002E2360" w:rsidRDefault="002E2360" w:rsidP="0088488C">
            <w:pPr>
              <w:pStyle w:val="TAC"/>
              <w:rPr>
                <w:ins w:id="1376" w:author="Ojas Choksi" w:date="2021-10-24T11:48:00Z"/>
              </w:rPr>
            </w:pPr>
            <w:ins w:id="1377"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07C49306" w14:textId="77777777" w:rsidR="002E2360" w:rsidRDefault="002E2360" w:rsidP="0088488C">
            <w:pPr>
              <w:pStyle w:val="TAC"/>
              <w:rPr>
                <w:ins w:id="1378" w:author="Ojas Choksi" w:date="2021-10-24T11:48:00Z"/>
              </w:rPr>
            </w:pPr>
            <w:ins w:id="1379" w:author="Ojas Choksi" w:date="2021-10-24T11:48:00Z">
              <w:r w:rsidRPr="00FF1BBE">
                <w:rPr>
                  <w:rStyle w:val="tlid-translation"/>
                  <w:rFonts w:cs="Arial"/>
                  <w:lang w:val="en"/>
                </w:rPr>
                <w:t>E</w:t>
              </w:r>
              <w:r w:rsidRPr="00FF1BBE">
                <w:rPr>
                  <w:rStyle w:val="tlid-translation"/>
                  <w:rFonts w:cs="Arial"/>
                </w:rPr>
                <w:t>dge_1RB_Left</w:t>
              </w:r>
            </w:ins>
          </w:p>
        </w:tc>
      </w:tr>
      <w:tr w:rsidR="002E2360" w:rsidRPr="00BD459C" w14:paraId="1B07758E" w14:textId="77777777" w:rsidTr="0088488C">
        <w:trPr>
          <w:ins w:id="1380" w:author="Ojas Choksi" w:date="2021-10-24T11:48:00Z"/>
        </w:trPr>
        <w:tc>
          <w:tcPr>
            <w:tcW w:w="302" w:type="pct"/>
            <w:shd w:val="clear" w:color="auto" w:fill="auto"/>
            <w:tcMar>
              <w:left w:w="45" w:type="dxa"/>
              <w:right w:w="45" w:type="dxa"/>
            </w:tcMar>
            <w:vAlign w:val="center"/>
          </w:tcPr>
          <w:p w14:paraId="5CA20812" w14:textId="77777777" w:rsidR="002E2360" w:rsidRDefault="002E2360" w:rsidP="0088488C">
            <w:pPr>
              <w:pStyle w:val="TAC"/>
              <w:rPr>
                <w:ins w:id="1381" w:author="Ojas Choksi" w:date="2021-10-24T11:48:00Z"/>
              </w:rPr>
            </w:pPr>
            <w:ins w:id="1382" w:author="Ojas Choksi" w:date="2021-10-24T11:48:00Z">
              <w:r>
                <w:t>61</w:t>
              </w:r>
            </w:ins>
          </w:p>
        </w:tc>
        <w:tc>
          <w:tcPr>
            <w:tcW w:w="356" w:type="pct"/>
            <w:shd w:val="clear" w:color="auto" w:fill="auto"/>
            <w:tcMar>
              <w:left w:w="45" w:type="dxa"/>
              <w:right w:w="45" w:type="dxa"/>
            </w:tcMar>
            <w:vAlign w:val="center"/>
          </w:tcPr>
          <w:p w14:paraId="4F1C7BA5" w14:textId="77777777" w:rsidR="002E2360" w:rsidRDefault="002E2360" w:rsidP="0088488C">
            <w:pPr>
              <w:pStyle w:val="TAC"/>
              <w:rPr>
                <w:ins w:id="1383" w:author="Ojas Choksi" w:date="2021-10-24T11:48:00Z"/>
              </w:rPr>
            </w:pPr>
            <w:ins w:id="1384" w:author="Ojas Choksi" w:date="2021-10-24T11:48:00Z">
              <w:r>
                <w:t>1632.5</w:t>
              </w:r>
            </w:ins>
          </w:p>
        </w:tc>
        <w:tc>
          <w:tcPr>
            <w:tcW w:w="344" w:type="pct"/>
            <w:shd w:val="clear" w:color="auto" w:fill="auto"/>
            <w:tcMar>
              <w:left w:w="45" w:type="dxa"/>
              <w:right w:w="45" w:type="dxa"/>
            </w:tcMar>
            <w:vAlign w:val="center"/>
          </w:tcPr>
          <w:p w14:paraId="12C0525E" w14:textId="77777777" w:rsidR="002E2360" w:rsidRDefault="002E2360" w:rsidP="0088488C">
            <w:pPr>
              <w:pStyle w:val="TAC"/>
              <w:rPr>
                <w:ins w:id="1385" w:author="Ojas Choksi" w:date="2021-10-24T11:48:00Z"/>
              </w:rPr>
            </w:pPr>
            <w:ins w:id="1386" w:author="Ojas Choksi" w:date="2021-10-24T11:48:00Z">
              <w:r>
                <w:t>10</w:t>
              </w:r>
            </w:ins>
          </w:p>
        </w:tc>
        <w:tc>
          <w:tcPr>
            <w:tcW w:w="347" w:type="pct"/>
            <w:shd w:val="clear" w:color="auto" w:fill="auto"/>
            <w:tcMar>
              <w:left w:w="45" w:type="dxa"/>
              <w:right w:w="45" w:type="dxa"/>
            </w:tcMar>
            <w:vAlign w:val="center"/>
          </w:tcPr>
          <w:p w14:paraId="7724A96D" w14:textId="77777777" w:rsidR="002E2360" w:rsidRDefault="002E2360" w:rsidP="0088488C">
            <w:pPr>
              <w:pStyle w:val="TAC"/>
              <w:rPr>
                <w:ins w:id="1387" w:author="Ojas Choksi" w:date="2021-10-24T11:48:00Z"/>
              </w:rPr>
            </w:pPr>
            <w:ins w:id="1388" w:author="Ojas Choksi" w:date="2021-10-24T11:48:00Z">
              <w:r>
                <w:t>Default</w:t>
              </w:r>
            </w:ins>
          </w:p>
        </w:tc>
        <w:tc>
          <w:tcPr>
            <w:tcW w:w="522" w:type="pct"/>
            <w:vMerge/>
            <w:tcBorders>
              <w:top w:val="nil"/>
            </w:tcBorders>
            <w:shd w:val="clear" w:color="auto" w:fill="auto"/>
            <w:tcMar>
              <w:left w:w="45" w:type="dxa"/>
              <w:right w:w="45" w:type="dxa"/>
            </w:tcMar>
            <w:vAlign w:val="center"/>
          </w:tcPr>
          <w:p w14:paraId="5484AD29" w14:textId="77777777" w:rsidR="002E2360" w:rsidRPr="00BD459C" w:rsidRDefault="002E2360" w:rsidP="0088488C">
            <w:pPr>
              <w:pStyle w:val="TAC"/>
              <w:rPr>
                <w:ins w:id="1389" w:author="Ojas Choksi" w:date="2021-10-24T11:48:00Z"/>
              </w:rPr>
            </w:pPr>
          </w:p>
        </w:tc>
        <w:tc>
          <w:tcPr>
            <w:tcW w:w="260" w:type="pct"/>
            <w:shd w:val="clear" w:color="auto" w:fill="auto"/>
            <w:vAlign w:val="center"/>
          </w:tcPr>
          <w:p w14:paraId="00F3F3C3" w14:textId="77777777" w:rsidR="002E2360" w:rsidRDefault="002E2360" w:rsidP="0088488C">
            <w:pPr>
              <w:pStyle w:val="TAC"/>
              <w:rPr>
                <w:ins w:id="1390" w:author="Ojas Choksi" w:date="2021-10-24T11:48:00Z"/>
              </w:rPr>
            </w:pPr>
            <w:ins w:id="1391" w:author="Ojas Choksi" w:date="2021-10-24T11:48:00Z">
              <w:r>
                <w:t>8</w:t>
              </w:r>
            </w:ins>
          </w:p>
        </w:tc>
        <w:tc>
          <w:tcPr>
            <w:tcW w:w="174" w:type="pct"/>
            <w:vMerge/>
            <w:shd w:val="clear" w:color="auto" w:fill="auto"/>
            <w:textDirection w:val="btLr"/>
          </w:tcPr>
          <w:p w14:paraId="29DB289A" w14:textId="77777777" w:rsidR="002E2360" w:rsidRPr="00BD459C" w:rsidRDefault="002E2360" w:rsidP="0088488C">
            <w:pPr>
              <w:pStyle w:val="TAC"/>
              <w:rPr>
                <w:ins w:id="1392" w:author="Ojas Choksi" w:date="2021-10-24T11:48:00Z"/>
              </w:rPr>
            </w:pPr>
          </w:p>
        </w:tc>
        <w:tc>
          <w:tcPr>
            <w:tcW w:w="522" w:type="pct"/>
            <w:gridSpan w:val="2"/>
            <w:shd w:val="clear" w:color="auto" w:fill="auto"/>
            <w:tcMar>
              <w:left w:w="45" w:type="dxa"/>
              <w:right w:w="45" w:type="dxa"/>
            </w:tcMar>
          </w:tcPr>
          <w:p w14:paraId="57B16E97" w14:textId="77777777" w:rsidR="002E2360" w:rsidRPr="00C1632C" w:rsidRDefault="002E2360" w:rsidP="0088488C">
            <w:pPr>
              <w:pStyle w:val="TAC"/>
              <w:rPr>
                <w:ins w:id="1393" w:author="Ojas Choksi" w:date="2021-10-24T11:48:00Z"/>
              </w:rPr>
            </w:pPr>
            <w:ins w:id="1394" w:author="Ojas Choksi" w:date="2021-10-24T11:48:00Z">
              <w:r w:rsidRPr="000B0D9D">
                <w:t>64 QAM</w:t>
              </w:r>
            </w:ins>
          </w:p>
        </w:tc>
        <w:tc>
          <w:tcPr>
            <w:tcW w:w="695" w:type="pct"/>
            <w:shd w:val="clear" w:color="auto" w:fill="auto"/>
            <w:tcMar>
              <w:left w:w="45" w:type="dxa"/>
              <w:right w:w="45" w:type="dxa"/>
            </w:tcMar>
            <w:vAlign w:val="center"/>
          </w:tcPr>
          <w:p w14:paraId="4CEC899C" w14:textId="77777777" w:rsidR="002E2360" w:rsidRDefault="002E2360" w:rsidP="0088488C">
            <w:pPr>
              <w:pStyle w:val="TAC"/>
              <w:rPr>
                <w:ins w:id="1395" w:author="Ojas Choksi" w:date="2021-10-24T11:48:00Z"/>
              </w:rPr>
            </w:pPr>
            <w:proofErr w:type="spellStart"/>
            <w:ins w:id="1396" w:author="Ojas Choksi" w:date="2021-10-24T11:48:00Z">
              <w:r>
                <w:t>Outer_Full</w:t>
              </w:r>
              <w:proofErr w:type="spellEnd"/>
            </w:ins>
          </w:p>
        </w:tc>
        <w:tc>
          <w:tcPr>
            <w:tcW w:w="739" w:type="pct"/>
            <w:shd w:val="clear" w:color="auto" w:fill="auto"/>
            <w:vAlign w:val="center"/>
          </w:tcPr>
          <w:p w14:paraId="2967F34D" w14:textId="77777777" w:rsidR="002E2360" w:rsidRDefault="002E2360" w:rsidP="0088488C">
            <w:pPr>
              <w:pStyle w:val="TAC"/>
              <w:rPr>
                <w:ins w:id="1397" w:author="Ojas Choksi" w:date="2021-10-24T11:48:00Z"/>
              </w:rPr>
            </w:pPr>
            <w:proofErr w:type="spellStart"/>
            <w:ins w:id="1398" w:author="Ojas Choksi" w:date="2021-10-24T11:48:00Z">
              <w:r>
                <w:rPr>
                  <w:rStyle w:val="tlid-translation"/>
                  <w:rFonts w:cs="Arial"/>
                  <w:lang w:val="en"/>
                </w:rPr>
                <w:t>Outer_Full</w:t>
              </w:r>
              <w:proofErr w:type="spellEnd"/>
            </w:ins>
          </w:p>
        </w:tc>
        <w:tc>
          <w:tcPr>
            <w:tcW w:w="739" w:type="pct"/>
            <w:shd w:val="clear" w:color="auto" w:fill="auto"/>
            <w:vAlign w:val="center"/>
          </w:tcPr>
          <w:p w14:paraId="13ED8B58" w14:textId="77777777" w:rsidR="002E2360" w:rsidRDefault="002E2360" w:rsidP="0088488C">
            <w:pPr>
              <w:pStyle w:val="TAC"/>
              <w:rPr>
                <w:ins w:id="1399" w:author="Ojas Choksi" w:date="2021-10-24T11:48:00Z"/>
              </w:rPr>
            </w:pPr>
            <w:proofErr w:type="spellStart"/>
            <w:ins w:id="1400" w:author="Ojas Choksi" w:date="2021-10-24T11:48:00Z">
              <w:r>
                <w:t>Outer_Full</w:t>
              </w:r>
              <w:proofErr w:type="spellEnd"/>
            </w:ins>
          </w:p>
        </w:tc>
      </w:tr>
      <w:tr w:rsidR="002E2360" w:rsidRPr="00BD459C" w14:paraId="049E38E6" w14:textId="77777777" w:rsidTr="0088488C">
        <w:trPr>
          <w:ins w:id="1401" w:author="Ojas Choksi" w:date="2021-10-24T11:48:00Z"/>
        </w:trPr>
        <w:tc>
          <w:tcPr>
            <w:tcW w:w="302" w:type="pct"/>
            <w:shd w:val="clear" w:color="auto" w:fill="auto"/>
            <w:tcMar>
              <w:left w:w="45" w:type="dxa"/>
              <w:right w:w="45" w:type="dxa"/>
            </w:tcMar>
            <w:vAlign w:val="center"/>
          </w:tcPr>
          <w:p w14:paraId="0835801D" w14:textId="77777777" w:rsidR="002E2360" w:rsidRDefault="002E2360" w:rsidP="0088488C">
            <w:pPr>
              <w:pStyle w:val="TAC"/>
              <w:rPr>
                <w:ins w:id="1402" w:author="Ojas Choksi" w:date="2021-10-24T11:48:00Z"/>
              </w:rPr>
            </w:pPr>
            <w:ins w:id="1403" w:author="Ojas Choksi" w:date="2021-10-24T11:48:00Z">
              <w:r>
                <w:t>62</w:t>
              </w:r>
            </w:ins>
          </w:p>
        </w:tc>
        <w:tc>
          <w:tcPr>
            <w:tcW w:w="356" w:type="pct"/>
            <w:shd w:val="clear" w:color="auto" w:fill="auto"/>
            <w:tcMar>
              <w:left w:w="45" w:type="dxa"/>
              <w:right w:w="45" w:type="dxa"/>
            </w:tcMar>
            <w:vAlign w:val="center"/>
          </w:tcPr>
          <w:p w14:paraId="07807C81" w14:textId="77777777" w:rsidR="002E2360" w:rsidRDefault="002E2360" w:rsidP="0088488C">
            <w:pPr>
              <w:pStyle w:val="TAC"/>
              <w:rPr>
                <w:ins w:id="1404" w:author="Ojas Choksi" w:date="2021-10-24T11:48:00Z"/>
              </w:rPr>
            </w:pPr>
            <w:ins w:id="1405" w:author="Ojas Choksi" w:date="2021-10-24T11:48:00Z">
              <w:r>
                <w:t>1632.5</w:t>
              </w:r>
            </w:ins>
          </w:p>
        </w:tc>
        <w:tc>
          <w:tcPr>
            <w:tcW w:w="344" w:type="pct"/>
            <w:shd w:val="clear" w:color="auto" w:fill="auto"/>
            <w:tcMar>
              <w:left w:w="45" w:type="dxa"/>
              <w:right w:w="45" w:type="dxa"/>
            </w:tcMar>
            <w:vAlign w:val="center"/>
          </w:tcPr>
          <w:p w14:paraId="67351B88" w14:textId="77777777" w:rsidR="002E2360" w:rsidRDefault="002E2360" w:rsidP="0088488C">
            <w:pPr>
              <w:pStyle w:val="TAC"/>
              <w:rPr>
                <w:ins w:id="1406" w:author="Ojas Choksi" w:date="2021-10-24T11:48:00Z"/>
              </w:rPr>
            </w:pPr>
            <w:ins w:id="1407" w:author="Ojas Choksi" w:date="2021-10-24T11:48:00Z">
              <w:r>
                <w:t>10</w:t>
              </w:r>
            </w:ins>
          </w:p>
        </w:tc>
        <w:tc>
          <w:tcPr>
            <w:tcW w:w="347" w:type="pct"/>
            <w:shd w:val="clear" w:color="auto" w:fill="auto"/>
            <w:tcMar>
              <w:left w:w="45" w:type="dxa"/>
              <w:right w:w="45" w:type="dxa"/>
            </w:tcMar>
            <w:vAlign w:val="center"/>
          </w:tcPr>
          <w:p w14:paraId="7B6E12DC" w14:textId="77777777" w:rsidR="002E2360" w:rsidRDefault="002E2360" w:rsidP="0088488C">
            <w:pPr>
              <w:pStyle w:val="TAC"/>
              <w:rPr>
                <w:ins w:id="1408" w:author="Ojas Choksi" w:date="2021-10-24T11:48:00Z"/>
              </w:rPr>
            </w:pPr>
            <w:ins w:id="1409" w:author="Ojas Choksi" w:date="2021-10-24T11:48:00Z">
              <w:r>
                <w:t>Default</w:t>
              </w:r>
            </w:ins>
          </w:p>
        </w:tc>
        <w:tc>
          <w:tcPr>
            <w:tcW w:w="522" w:type="pct"/>
            <w:vMerge/>
            <w:tcBorders>
              <w:top w:val="nil"/>
            </w:tcBorders>
            <w:shd w:val="clear" w:color="auto" w:fill="auto"/>
            <w:tcMar>
              <w:left w:w="45" w:type="dxa"/>
              <w:right w:w="45" w:type="dxa"/>
            </w:tcMar>
            <w:vAlign w:val="center"/>
          </w:tcPr>
          <w:p w14:paraId="48D675B0" w14:textId="77777777" w:rsidR="002E2360" w:rsidRPr="00BD459C" w:rsidRDefault="002E2360" w:rsidP="0088488C">
            <w:pPr>
              <w:pStyle w:val="TAC"/>
              <w:rPr>
                <w:ins w:id="1410" w:author="Ojas Choksi" w:date="2021-10-24T11:48:00Z"/>
              </w:rPr>
            </w:pPr>
          </w:p>
        </w:tc>
        <w:tc>
          <w:tcPr>
            <w:tcW w:w="260" w:type="pct"/>
            <w:shd w:val="clear" w:color="auto" w:fill="auto"/>
            <w:vAlign w:val="center"/>
          </w:tcPr>
          <w:p w14:paraId="666DACD6" w14:textId="77777777" w:rsidR="002E2360" w:rsidRDefault="002E2360" w:rsidP="0088488C">
            <w:pPr>
              <w:pStyle w:val="TAC"/>
              <w:rPr>
                <w:ins w:id="1411" w:author="Ojas Choksi" w:date="2021-10-24T11:48:00Z"/>
              </w:rPr>
            </w:pPr>
            <w:ins w:id="1412" w:author="Ojas Choksi" w:date="2021-10-24T11:48:00Z">
              <w:r>
                <w:t>6</w:t>
              </w:r>
            </w:ins>
          </w:p>
        </w:tc>
        <w:tc>
          <w:tcPr>
            <w:tcW w:w="174" w:type="pct"/>
            <w:vMerge/>
            <w:shd w:val="clear" w:color="auto" w:fill="auto"/>
            <w:textDirection w:val="btLr"/>
          </w:tcPr>
          <w:p w14:paraId="188C8E06" w14:textId="77777777" w:rsidR="002E2360" w:rsidRPr="00BD459C" w:rsidRDefault="002E2360" w:rsidP="0088488C">
            <w:pPr>
              <w:pStyle w:val="TAC"/>
              <w:rPr>
                <w:ins w:id="1413" w:author="Ojas Choksi" w:date="2021-10-24T11:48:00Z"/>
              </w:rPr>
            </w:pPr>
          </w:p>
        </w:tc>
        <w:tc>
          <w:tcPr>
            <w:tcW w:w="522" w:type="pct"/>
            <w:gridSpan w:val="2"/>
            <w:shd w:val="clear" w:color="auto" w:fill="auto"/>
            <w:tcMar>
              <w:left w:w="45" w:type="dxa"/>
              <w:right w:w="45" w:type="dxa"/>
            </w:tcMar>
          </w:tcPr>
          <w:p w14:paraId="63312E74" w14:textId="77777777" w:rsidR="002E2360" w:rsidRPr="00C1632C" w:rsidRDefault="002E2360" w:rsidP="0088488C">
            <w:pPr>
              <w:pStyle w:val="TAC"/>
              <w:rPr>
                <w:ins w:id="1414" w:author="Ojas Choksi" w:date="2021-10-24T11:48:00Z"/>
              </w:rPr>
            </w:pPr>
            <w:ins w:id="1415" w:author="Ojas Choksi" w:date="2021-10-24T11:48:00Z">
              <w:r w:rsidRPr="000B0D9D">
                <w:t>64 QAM</w:t>
              </w:r>
            </w:ins>
          </w:p>
        </w:tc>
        <w:tc>
          <w:tcPr>
            <w:tcW w:w="695" w:type="pct"/>
            <w:shd w:val="clear" w:color="auto" w:fill="auto"/>
            <w:tcMar>
              <w:left w:w="45" w:type="dxa"/>
              <w:right w:w="45" w:type="dxa"/>
            </w:tcMar>
            <w:vAlign w:val="center"/>
          </w:tcPr>
          <w:p w14:paraId="70D013C5" w14:textId="77777777" w:rsidR="002E2360" w:rsidRDefault="002E2360" w:rsidP="0088488C">
            <w:pPr>
              <w:pStyle w:val="TAC"/>
              <w:rPr>
                <w:ins w:id="1416" w:author="Ojas Choksi" w:date="2021-10-24T11:48:00Z"/>
              </w:rPr>
            </w:pPr>
            <w:ins w:id="1417" w:author="Ojas Choksi" w:date="2021-10-24T11:48:00Z">
              <w:r>
                <w:t>1@3</w:t>
              </w:r>
            </w:ins>
          </w:p>
        </w:tc>
        <w:tc>
          <w:tcPr>
            <w:tcW w:w="739" w:type="pct"/>
            <w:shd w:val="clear" w:color="auto" w:fill="auto"/>
            <w:vAlign w:val="center"/>
          </w:tcPr>
          <w:p w14:paraId="79936187" w14:textId="77777777" w:rsidR="002E2360" w:rsidRDefault="002E2360" w:rsidP="0088488C">
            <w:pPr>
              <w:pStyle w:val="TAC"/>
              <w:rPr>
                <w:ins w:id="1418" w:author="Ojas Choksi" w:date="2021-10-24T11:48:00Z"/>
              </w:rPr>
            </w:pPr>
            <w:ins w:id="1419" w:author="Ojas Choksi" w:date="2021-10-24T11:48:00Z">
              <w:r>
                <w:rPr>
                  <w:rStyle w:val="tlid-translation"/>
                  <w:rFonts w:cs="Arial"/>
                  <w:lang w:val="en"/>
                </w:rPr>
                <w:t>1@2</w:t>
              </w:r>
            </w:ins>
          </w:p>
        </w:tc>
        <w:tc>
          <w:tcPr>
            <w:tcW w:w="739" w:type="pct"/>
            <w:shd w:val="clear" w:color="auto" w:fill="auto"/>
            <w:vAlign w:val="center"/>
          </w:tcPr>
          <w:p w14:paraId="261166B7" w14:textId="77777777" w:rsidR="002E2360" w:rsidRDefault="002E2360" w:rsidP="0088488C">
            <w:pPr>
              <w:pStyle w:val="TAC"/>
              <w:rPr>
                <w:ins w:id="1420" w:author="Ojas Choksi" w:date="2021-10-24T11:48:00Z"/>
              </w:rPr>
            </w:pPr>
            <w:ins w:id="1421" w:author="Ojas Choksi" w:date="2021-10-24T11:48:00Z">
              <w:r>
                <w:t>1@1</w:t>
              </w:r>
            </w:ins>
          </w:p>
        </w:tc>
      </w:tr>
      <w:tr w:rsidR="002E2360" w:rsidRPr="00BD459C" w14:paraId="3142D4B6" w14:textId="77777777" w:rsidTr="0088488C">
        <w:trPr>
          <w:ins w:id="1422" w:author="Ojas Choksi" w:date="2021-10-24T11:48:00Z"/>
        </w:trPr>
        <w:tc>
          <w:tcPr>
            <w:tcW w:w="302" w:type="pct"/>
            <w:shd w:val="clear" w:color="auto" w:fill="auto"/>
            <w:tcMar>
              <w:left w:w="45" w:type="dxa"/>
              <w:right w:w="45" w:type="dxa"/>
            </w:tcMar>
            <w:vAlign w:val="center"/>
          </w:tcPr>
          <w:p w14:paraId="44F98ECB" w14:textId="77777777" w:rsidR="002E2360" w:rsidRDefault="002E2360" w:rsidP="0088488C">
            <w:pPr>
              <w:pStyle w:val="TAC"/>
              <w:rPr>
                <w:ins w:id="1423" w:author="Ojas Choksi" w:date="2021-10-24T11:48:00Z"/>
              </w:rPr>
            </w:pPr>
            <w:ins w:id="1424" w:author="Ojas Choksi" w:date="2021-10-24T11:48:00Z">
              <w:r>
                <w:t>63</w:t>
              </w:r>
            </w:ins>
          </w:p>
        </w:tc>
        <w:tc>
          <w:tcPr>
            <w:tcW w:w="356" w:type="pct"/>
            <w:shd w:val="clear" w:color="auto" w:fill="auto"/>
            <w:tcMar>
              <w:left w:w="45" w:type="dxa"/>
              <w:right w:w="45" w:type="dxa"/>
            </w:tcMar>
            <w:vAlign w:val="center"/>
          </w:tcPr>
          <w:p w14:paraId="34E7E746" w14:textId="77777777" w:rsidR="002E2360" w:rsidRDefault="002E2360" w:rsidP="0088488C">
            <w:pPr>
              <w:pStyle w:val="TAC"/>
              <w:rPr>
                <w:ins w:id="1425" w:author="Ojas Choksi" w:date="2021-10-24T11:48:00Z"/>
              </w:rPr>
            </w:pPr>
            <w:ins w:id="1426" w:author="Ojas Choksi" w:date="2021-10-24T11:48:00Z">
              <w:r>
                <w:t>1632.5</w:t>
              </w:r>
            </w:ins>
          </w:p>
        </w:tc>
        <w:tc>
          <w:tcPr>
            <w:tcW w:w="344" w:type="pct"/>
            <w:shd w:val="clear" w:color="auto" w:fill="auto"/>
            <w:tcMar>
              <w:left w:w="45" w:type="dxa"/>
              <w:right w:w="45" w:type="dxa"/>
            </w:tcMar>
            <w:vAlign w:val="center"/>
          </w:tcPr>
          <w:p w14:paraId="3FA046FD" w14:textId="77777777" w:rsidR="002E2360" w:rsidRDefault="002E2360" w:rsidP="0088488C">
            <w:pPr>
              <w:pStyle w:val="TAC"/>
              <w:rPr>
                <w:ins w:id="1427" w:author="Ojas Choksi" w:date="2021-10-24T11:48:00Z"/>
              </w:rPr>
            </w:pPr>
            <w:ins w:id="1428" w:author="Ojas Choksi" w:date="2021-10-24T11:48:00Z">
              <w:r>
                <w:t>10</w:t>
              </w:r>
            </w:ins>
          </w:p>
        </w:tc>
        <w:tc>
          <w:tcPr>
            <w:tcW w:w="347" w:type="pct"/>
            <w:shd w:val="clear" w:color="auto" w:fill="auto"/>
            <w:tcMar>
              <w:left w:w="45" w:type="dxa"/>
              <w:right w:w="45" w:type="dxa"/>
            </w:tcMar>
            <w:vAlign w:val="center"/>
          </w:tcPr>
          <w:p w14:paraId="02D03A98" w14:textId="77777777" w:rsidR="002E2360" w:rsidRDefault="002E2360" w:rsidP="0088488C">
            <w:pPr>
              <w:pStyle w:val="TAC"/>
              <w:rPr>
                <w:ins w:id="1429" w:author="Ojas Choksi" w:date="2021-10-24T11:48:00Z"/>
              </w:rPr>
            </w:pPr>
            <w:ins w:id="1430" w:author="Ojas Choksi" w:date="2021-10-24T11:48:00Z">
              <w:r>
                <w:t>Default</w:t>
              </w:r>
            </w:ins>
          </w:p>
        </w:tc>
        <w:tc>
          <w:tcPr>
            <w:tcW w:w="522" w:type="pct"/>
            <w:vMerge/>
            <w:tcBorders>
              <w:top w:val="nil"/>
            </w:tcBorders>
            <w:shd w:val="clear" w:color="auto" w:fill="auto"/>
            <w:tcMar>
              <w:left w:w="45" w:type="dxa"/>
              <w:right w:w="45" w:type="dxa"/>
            </w:tcMar>
            <w:vAlign w:val="center"/>
          </w:tcPr>
          <w:p w14:paraId="0964952A" w14:textId="77777777" w:rsidR="002E2360" w:rsidRPr="00BD459C" w:rsidRDefault="002E2360" w:rsidP="0088488C">
            <w:pPr>
              <w:pStyle w:val="TAC"/>
              <w:rPr>
                <w:ins w:id="1431" w:author="Ojas Choksi" w:date="2021-10-24T11:48:00Z"/>
              </w:rPr>
            </w:pPr>
          </w:p>
        </w:tc>
        <w:tc>
          <w:tcPr>
            <w:tcW w:w="260" w:type="pct"/>
            <w:shd w:val="clear" w:color="auto" w:fill="auto"/>
            <w:vAlign w:val="center"/>
          </w:tcPr>
          <w:p w14:paraId="72BB2BB9" w14:textId="77777777" w:rsidR="002E2360" w:rsidRDefault="002E2360" w:rsidP="0088488C">
            <w:pPr>
              <w:pStyle w:val="TAC"/>
              <w:rPr>
                <w:ins w:id="1432" w:author="Ojas Choksi" w:date="2021-10-24T11:48:00Z"/>
              </w:rPr>
            </w:pPr>
            <w:ins w:id="1433" w:author="Ojas Choksi" w:date="2021-10-24T11:48:00Z">
              <w:r>
                <w:t>6</w:t>
              </w:r>
            </w:ins>
          </w:p>
        </w:tc>
        <w:tc>
          <w:tcPr>
            <w:tcW w:w="174" w:type="pct"/>
            <w:vMerge/>
            <w:shd w:val="clear" w:color="auto" w:fill="auto"/>
            <w:textDirection w:val="btLr"/>
          </w:tcPr>
          <w:p w14:paraId="11894346" w14:textId="77777777" w:rsidR="002E2360" w:rsidRPr="00BD459C" w:rsidRDefault="002E2360" w:rsidP="0088488C">
            <w:pPr>
              <w:pStyle w:val="TAC"/>
              <w:rPr>
                <w:ins w:id="1434" w:author="Ojas Choksi" w:date="2021-10-24T11:48:00Z"/>
              </w:rPr>
            </w:pPr>
          </w:p>
        </w:tc>
        <w:tc>
          <w:tcPr>
            <w:tcW w:w="522" w:type="pct"/>
            <w:gridSpan w:val="2"/>
            <w:shd w:val="clear" w:color="auto" w:fill="auto"/>
            <w:tcMar>
              <w:left w:w="45" w:type="dxa"/>
              <w:right w:w="45" w:type="dxa"/>
            </w:tcMar>
          </w:tcPr>
          <w:p w14:paraId="59E68E59" w14:textId="77777777" w:rsidR="002E2360" w:rsidRPr="00C1632C" w:rsidRDefault="002E2360" w:rsidP="0088488C">
            <w:pPr>
              <w:pStyle w:val="TAC"/>
              <w:rPr>
                <w:ins w:id="1435" w:author="Ojas Choksi" w:date="2021-10-24T11:48:00Z"/>
              </w:rPr>
            </w:pPr>
            <w:ins w:id="1436" w:author="Ojas Choksi" w:date="2021-10-24T11:48:00Z">
              <w:r w:rsidRPr="000B0D9D">
                <w:t>64 QAM</w:t>
              </w:r>
            </w:ins>
          </w:p>
        </w:tc>
        <w:tc>
          <w:tcPr>
            <w:tcW w:w="695" w:type="pct"/>
            <w:shd w:val="clear" w:color="auto" w:fill="auto"/>
            <w:tcMar>
              <w:left w:w="45" w:type="dxa"/>
              <w:right w:w="45" w:type="dxa"/>
            </w:tcMar>
            <w:vAlign w:val="center"/>
          </w:tcPr>
          <w:p w14:paraId="7CEFD5D4" w14:textId="77777777" w:rsidR="002E2360" w:rsidRDefault="002E2360" w:rsidP="0088488C">
            <w:pPr>
              <w:pStyle w:val="TAC"/>
              <w:rPr>
                <w:ins w:id="1437" w:author="Ojas Choksi" w:date="2021-10-24T11:48:00Z"/>
              </w:rPr>
            </w:pPr>
            <w:ins w:id="1438" w:author="Ojas Choksi" w:date="2021-10-24T11:48:00Z">
              <w:r>
                <w:t>40@9</w:t>
              </w:r>
            </w:ins>
          </w:p>
        </w:tc>
        <w:tc>
          <w:tcPr>
            <w:tcW w:w="739" w:type="pct"/>
            <w:shd w:val="clear" w:color="auto" w:fill="auto"/>
            <w:vAlign w:val="center"/>
          </w:tcPr>
          <w:p w14:paraId="17EB1CA1" w14:textId="77777777" w:rsidR="002E2360" w:rsidRDefault="002E2360" w:rsidP="0088488C">
            <w:pPr>
              <w:pStyle w:val="TAC"/>
              <w:rPr>
                <w:ins w:id="1439" w:author="Ojas Choksi" w:date="2021-10-24T11:48:00Z"/>
              </w:rPr>
            </w:pPr>
            <w:ins w:id="1440" w:author="Ojas Choksi" w:date="2021-10-24T11:48:00Z">
              <w:r>
                <w:rPr>
                  <w:rStyle w:val="tlid-translation"/>
                  <w:rFonts w:cs="Arial"/>
                  <w:lang w:val="en"/>
                </w:rPr>
                <w:t>18@5</w:t>
              </w:r>
            </w:ins>
          </w:p>
        </w:tc>
        <w:tc>
          <w:tcPr>
            <w:tcW w:w="739" w:type="pct"/>
            <w:shd w:val="clear" w:color="auto" w:fill="auto"/>
            <w:vAlign w:val="center"/>
          </w:tcPr>
          <w:p w14:paraId="31B614A5" w14:textId="77777777" w:rsidR="002E2360" w:rsidRDefault="002E2360" w:rsidP="0088488C">
            <w:pPr>
              <w:pStyle w:val="TAC"/>
              <w:rPr>
                <w:ins w:id="1441" w:author="Ojas Choksi" w:date="2021-10-24T11:48:00Z"/>
              </w:rPr>
            </w:pPr>
            <w:ins w:id="1442" w:author="Ojas Choksi" w:date="2021-10-24T11:48:00Z">
              <w:r>
                <w:t>8@2</w:t>
              </w:r>
            </w:ins>
          </w:p>
        </w:tc>
      </w:tr>
      <w:tr w:rsidR="002E2360" w:rsidRPr="00BD459C" w14:paraId="55B7A7EE" w14:textId="77777777" w:rsidTr="0088488C">
        <w:trPr>
          <w:ins w:id="1443" w:author="Ojas Choksi" w:date="2021-10-24T11:48:00Z"/>
        </w:trPr>
        <w:tc>
          <w:tcPr>
            <w:tcW w:w="302" w:type="pct"/>
            <w:shd w:val="clear" w:color="auto" w:fill="auto"/>
            <w:tcMar>
              <w:left w:w="45" w:type="dxa"/>
              <w:right w:w="45" w:type="dxa"/>
            </w:tcMar>
            <w:vAlign w:val="center"/>
          </w:tcPr>
          <w:p w14:paraId="6BE70AA1" w14:textId="77777777" w:rsidR="002E2360" w:rsidRDefault="002E2360" w:rsidP="0088488C">
            <w:pPr>
              <w:pStyle w:val="TAC"/>
              <w:rPr>
                <w:ins w:id="1444" w:author="Ojas Choksi" w:date="2021-10-24T11:48:00Z"/>
              </w:rPr>
            </w:pPr>
            <w:ins w:id="1445" w:author="Ojas Choksi" w:date="2021-10-24T11:48:00Z">
              <w:r>
                <w:t>64</w:t>
              </w:r>
            </w:ins>
          </w:p>
        </w:tc>
        <w:tc>
          <w:tcPr>
            <w:tcW w:w="356" w:type="pct"/>
            <w:shd w:val="clear" w:color="auto" w:fill="auto"/>
            <w:tcMar>
              <w:left w:w="45" w:type="dxa"/>
              <w:right w:w="45" w:type="dxa"/>
            </w:tcMar>
            <w:vAlign w:val="center"/>
          </w:tcPr>
          <w:p w14:paraId="198FAB64" w14:textId="77777777" w:rsidR="002E2360" w:rsidRDefault="002E2360" w:rsidP="0088488C">
            <w:pPr>
              <w:pStyle w:val="TAC"/>
              <w:rPr>
                <w:ins w:id="1446" w:author="Ojas Choksi" w:date="2021-10-24T11:48:00Z"/>
              </w:rPr>
            </w:pPr>
            <w:ins w:id="1447" w:author="Ojas Choksi" w:date="2021-10-24T11:48:00Z">
              <w:r>
                <w:t>1632.5</w:t>
              </w:r>
            </w:ins>
          </w:p>
        </w:tc>
        <w:tc>
          <w:tcPr>
            <w:tcW w:w="344" w:type="pct"/>
            <w:shd w:val="clear" w:color="auto" w:fill="auto"/>
            <w:tcMar>
              <w:left w:w="45" w:type="dxa"/>
              <w:right w:w="45" w:type="dxa"/>
            </w:tcMar>
            <w:vAlign w:val="center"/>
          </w:tcPr>
          <w:p w14:paraId="37AEDA32" w14:textId="77777777" w:rsidR="002E2360" w:rsidRDefault="002E2360" w:rsidP="0088488C">
            <w:pPr>
              <w:pStyle w:val="TAC"/>
              <w:rPr>
                <w:ins w:id="1448" w:author="Ojas Choksi" w:date="2021-10-24T11:48:00Z"/>
              </w:rPr>
            </w:pPr>
            <w:ins w:id="1449" w:author="Ojas Choksi" w:date="2021-10-24T11:48:00Z">
              <w:r>
                <w:t>10</w:t>
              </w:r>
            </w:ins>
          </w:p>
        </w:tc>
        <w:tc>
          <w:tcPr>
            <w:tcW w:w="347" w:type="pct"/>
            <w:shd w:val="clear" w:color="auto" w:fill="auto"/>
            <w:tcMar>
              <w:left w:w="45" w:type="dxa"/>
              <w:right w:w="45" w:type="dxa"/>
            </w:tcMar>
            <w:vAlign w:val="center"/>
          </w:tcPr>
          <w:p w14:paraId="49F572DA" w14:textId="77777777" w:rsidR="002E2360" w:rsidRDefault="002E2360" w:rsidP="0088488C">
            <w:pPr>
              <w:pStyle w:val="TAC"/>
              <w:rPr>
                <w:ins w:id="1450" w:author="Ojas Choksi" w:date="2021-10-24T11:48:00Z"/>
              </w:rPr>
            </w:pPr>
            <w:ins w:id="1451" w:author="Ojas Choksi" w:date="2021-10-24T11:48:00Z">
              <w:r>
                <w:t>Default</w:t>
              </w:r>
            </w:ins>
          </w:p>
        </w:tc>
        <w:tc>
          <w:tcPr>
            <w:tcW w:w="522" w:type="pct"/>
            <w:vMerge/>
            <w:tcBorders>
              <w:top w:val="nil"/>
            </w:tcBorders>
            <w:shd w:val="clear" w:color="auto" w:fill="auto"/>
            <w:tcMar>
              <w:left w:w="45" w:type="dxa"/>
              <w:right w:w="45" w:type="dxa"/>
            </w:tcMar>
            <w:vAlign w:val="center"/>
          </w:tcPr>
          <w:p w14:paraId="6843E1FF" w14:textId="77777777" w:rsidR="002E2360" w:rsidRPr="00BD459C" w:rsidRDefault="002E2360" w:rsidP="0088488C">
            <w:pPr>
              <w:pStyle w:val="TAC"/>
              <w:rPr>
                <w:ins w:id="1452" w:author="Ojas Choksi" w:date="2021-10-24T11:48:00Z"/>
              </w:rPr>
            </w:pPr>
          </w:p>
        </w:tc>
        <w:tc>
          <w:tcPr>
            <w:tcW w:w="260" w:type="pct"/>
            <w:shd w:val="clear" w:color="auto" w:fill="auto"/>
            <w:vAlign w:val="center"/>
          </w:tcPr>
          <w:p w14:paraId="0F41D473" w14:textId="77777777" w:rsidR="002E2360" w:rsidRDefault="002E2360" w:rsidP="0088488C">
            <w:pPr>
              <w:pStyle w:val="TAC"/>
              <w:rPr>
                <w:ins w:id="1453" w:author="Ojas Choksi" w:date="2021-10-24T11:48:00Z"/>
              </w:rPr>
            </w:pPr>
            <w:ins w:id="1454" w:author="Ojas Choksi" w:date="2021-10-24T11:48:00Z">
              <w:r>
                <w:t>4</w:t>
              </w:r>
            </w:ins>
          </w:p>
        </w:tc>
        <w:tc>
          <w:tcPr>
            <w:tcW w:w="174" w:type="pct"/>
            <w:vMerge/>
            <w:shd w:val="clear" w:color="auto" w:fill="auto"/>
            <w:textDirection w:val="btLr"/>
          </w:tcPr>
          <w:p w14:paraId="6B7FE6F6" w14:textId="77777777" w:rsidR="002E2360" w:rsidRPr="00BD459C" w:rsidRDefault="002E2360" w:rsidP="0088488C">
            <w:pPr>
              <w:pStyle w:val="TAC"/>
              <w:rPr>
                <w:ins w:id="1455" w:author="Ojas Choksi" w:date="2021-10-24T11:48:00Z"/>
              </w:rPr>
            </w:pPr>
          </w:p>
        </w:tc>
        <w:tc>
          <w:tcPr>
            <w:tcW w:w="522" w:type="pct"/>
            <w:gridSpan w:val="2"/>
            <w:shd w:val="clear" w:color="auto" w:fill="auto"/>
            <w:tcMar>
              <w:left w:w="45" w:type="dxa"/>
              <w:right w:w="45" w:type="dxa"/>
            </w:tcMar>
          </w:tcPr>
          <w:p w14:paraId="24CC6B7F" w14:textId="77777777" w:rsidR="002E2360" w:rsidRPr="00C1632C" w:rsidRDefault="002E2360" w:rsidP="0088488C">
            <w:pPr>
              <w:pStyle w:val="TAC"/>
              <w:rPr>
                <w:ins w:id="1456" w:author="Ojas Choksi" w:date="2021-10-24T11:48:00Z"/>
              </w:rPr>
            </w:pPr>
            <w:ins w:id="1457" w:author="Ojas Choksi" w:date="2021-10-24T11:48:00Z">
              <w:r w:rsidRPr="000B0D9D">
                <w:t>64 QAM</w:t>
              </w:r>
            </w:ins>
          </w:p>
        </w:tc>
        <w:tc>
          <w:tcPr>
            <w:tcW w:w="695" w:type="pct"/>
            <w:shd w:val="clear" w:color="auto" w:fill="auto"/>
            <w:tcMar>
              <w:left w:w="45" w:type="dxa"/>
              <w:right w:w="45" w:type="dxa"/>
            </w:tcMar>
            <w:vAlign w:val="center"/>
          </w:tcPr>
          <w:p w14:paraId="5144B1FD" w14:textId="77777777" w:rsidR="002E2360" w:rsidRDefault="002E2360" w:rsidP="0088488C">
            <w:pPr>
              <w:pStyle w:val="TAC"/>
              <w:rPr>
                <w:ins w:id="1458" w:author="Ojas Choksi" w:date="2021-10-24T11:48:00Z"/>
              </w:rPr>
            </w:pPr>
            <w:ins w:id="1459" w:author="Ojas Choksi" w:date="2021-10-24T11:48:00Z">
              <w:r>
                <w:t>1@35</w:t>
              </w:r>
            </w:ins>
          </w:p>
        </w:tc>
        <w:tc>
          <w:tcPr>
            <w:tcW w:w="739" w:type="pct"/>
            <w:shd w:val="clear" w:color="auto" w:fill="auto"/>
            <w:vAlign w:val="center"/>
          </w:tcPr>
          <w:p w14:paraId="536D225B" w14:textId="77777777" w:rsidR="002E2360" w:rsidRDefault="002E2360" w:rsidP="0088488C">
            <w:pPr>
              <w:pStyle w:val="TAC"/>
              <w:rPr>
                <w:ins w:id="1460" w:author="Ojas Choksi" w:date="2021-10-24T11:48:00Z"/>
              </w:rPr>
            </w:pPr>
            <w:ins w:id="1461" w:author="Ojas Choksi" w:date="2021-10-24T11:48:00Z">
              <w:r>
                <w:rPr>
                  <w:rStyle w:val="tlid-translation"/>
                  <w:rFonts w:cs="Arial"/>
                  <w:lang w:val="en"/>
                </w:rPr>
                <w:t>1@17</w:t>
              </w:r>
            </w:ins>
          </w:p>
        </w:tc>
        <w:tc>
          <w:tcPr>
            <w:tcW w:w="739" w:type="pct"/>
            <w:shd w:val="clear" w:color="auto" w:fill="auto"/>
            <w:vAlign w:val="center"/>
          </w:tcPr>
          <w:p w14:paraId="1CCBE908" w14:textId="77777777" w:rsidR="002E2360" w:rsidRDefault="002E2360" w:rsidP="0088488C">
            <w:pPr>
              <w:pStyle w:val="TAC"/>
              <w:rPr>
                <w:ins w:id="1462" w:author="Ojas Choksi" w:date="2021-10-24T11:48:00Z"/>
              </w:rPr>
            </w:pPr>
            <w:ins w:id="1463" w:author="Ojas Choksi" w:date="2021-10-24T11:48:00Z">
              <w:r>
                <w:t>1@8</w:t>
              </w:r>
            </w:ins>
          </w:p>
        </w:tc>
      </w:tr>
      <w:tr w:rsidR="002E2360" w:rsidRPr="00BD459C" w14:paraId="2A44DF25" w14:textId="77777777" w:rsidTr="0088488C">
        <w:trPr>
          <w:ins w:id="1464" w:author="Ojas Choksi" w:date="2021-10-24T11:48:00Z"/>
        </w:trPr>
        <w:tc>
          <w:tcPr>
            <w:tcW w:w="302" w:type="pct"/>
            <w:shd w:val="clear" w:color="auto" w:fill="auto"/>
            <w:tcMar>
              <w:left w:w="45" w:type="dxa"/>
              <w:right w:w="45" w:type="dxa"/>
            </w:tcMar>
            <w:vAlign w:val="center"/>
          </w:tcPr>
          <w:p w14:paraId="01B22F01" w14:textId="77777777" w:rsidR="002E2360" w:rsidRDefault="002E2360" w:rsidP="0088488C">
            <w:pPr>
              <w:pStyle w:val="TAC"/>
              <w:rPr>
                <w:ins w:id="1465" w:author="Ojas Choksi" w:date="2021-10-24T11:48:00Z"/>
              </w:rPr>
            </w:pPr>
            <w:ins w:id="1466" w:author="Ojas Choksi" w:date="2021-10-24T11:48:00Z">
              <w:r>
                <w:t>65</w:t>
              </w:r>
            </w:ins>
          </w:p>
        </w:tc>
        <w:tc>
          <w:tcPr>
            <w:tcW w:w="356" w:type="pct"/>
            <w:shd w:val="clear" w:color="auto" w:fill="auto"/>
            <w:tcMar>
              <w:left w:w="45" w:type="dxa"/>
              <w:right w:w="45" w:type="dxa"/>
            </w:tcMar>
            <w:vAlign w:val="center"/>
          </w:tcPr>
          <w:p w14:paraId="2BC1EF2A" w14:textId="77777777" w:rsidR="002E2360" w:rsidRDefault="002E2360" w:rsidP="0088488C">
            <w:pPr>
              <w:pStyle w:val="TAC"/>
              <w:rPr>
                <w:ins w:id="1467" w:author="Ojas Choksi" w:date="2021-10-24T11:48:00Z"/>
              </w:rPr>
            </w:pPr>
            <w:ins w:id="1468" w:author="Ojas Choksi" w:date="2021-10-24T11:48:00Z">
              <w:r>
                <w:t>1632.5</w:t>
              </w:r>
            </w:ins>
          </w:p>
        </w:tc>
        <w:tc>
          <w:tcPr>
            <w:tcW w:w="344" w:type="pct"/>
            <w:shd w:val="clear" w:color="auto" w:fill="auto"/>
            <w:tcMar>
              <w:left w:w="45" w:type="dxa"/>
              <w:right w:w="45" w:type="dxa"/>
            </w:tcMar>
            <w:vAlign w:val="center"/>
          </w:tcPr>
          <w:p w14:paraId="4A00E1C5" w14:textId="77777777" w:rsidR="002E2360" w:rsidRDefault="002E2360" w:rsidP="0088488C">
            <w:pPr>
              <w:pStyle w:val="TAC"/>
              <w:rPr>
                <w:ins w:id="1469" w:author="Ojas Choksi" w:date="2021-10-24T11:48:00Z"/>
              </w:rPr>
            </w:pPr>
            <w:ins w:id="1470" w:author="Ojas Choksi" w:date="2021-10-24T11:48:00Z">
              <w:r>
                <w:t>10</w:t>
              </w:r>
            </w:ins>
          </w:p>
        </w:tc>
        <w:tc>
          <w:tcPr>
            <w:tcW w:w="347" w:type="pct"/>
            <w:shd w:val="clear" w:color="auto" w:fill="auto"/>
            <w:tcMar>
              <w:left w:w="45" w:type="dxa"/>
              <w:right w:w="45" w:type="dxa"/>
            </w:tcMar>
            <w:vAlign w:val="center"/>
          </w:tcPr>
          <w:p w14:paraId="1EE2264C" w14:textId="77777777" w:rsidR="002E2360" w:rsidRDefault="002E2360" w:rsidP="0088488C">
            <w:pPr>
              <w:pStyle w:val="TAC"/>
              <w:rPr>
                <w:ins w:id="1471" w:author="Ojas Choksi" w:date="2021-10-24T11:48:00Z"/>
              </w:rPr>
            </w:pPr>
            <w:ins w:id="1472" w:author="Ojas Choksi" w:date="2021-10-24T11:48:00Z">
              <w:r>
                <w:t>Default</w:t>
              </w:r>
            </w:ins>
          </w:p>
        </w:tc>
        <w:tc>
          <w:tcPr>
            <w:tcW w:w="522" w:type="pct"/>
            <w:vMerge/>
            <w:tcBorders>
              <w:top w:val="nil"/>
            </w:tcBorders>
            <w:shd w:val="clear" w:color="auto" w:fill="auto"/>
            <w:tcMar>
              <w:left w:w="45" w:type="dxa"/>
              <w:right w:w="45" w:type="dxa"/>
            </w:tcMar>
            <w:vAlign w:val="center"/>
          </w:tcPr>
          <w:p w14:paraId="64E40261" w14:textId="77777777" w:rsidR="002E2360" w:rsidRPr="00BD459C" w:rsidRDefault="002E2360" w:rsidP="0088488C">
            <w:pPr>
              <w:pStyle w:val="TAC"/>
              <w:rPr>
                <w:ins w:id="1473" w:author="Ojas Choksi" w:date="2021-10-24T11:48:00Z"/>
              </w:rPr>
            </w:pPr>
          </w:p>
        </w:tc>
        <w:tc>
          <w:tcPr>
            <w:tcW w:w="260" w:type="pct"/>
            <w:shd w:val="clear" w:color="auto" w:fill="auto"/>
            <w:vAlign w:val="center"/>
          </w:tcPr>
          <w:p w14:paraId="1A3C3C1A" w14:textId="77777777" w:rsidR="002E2360" w:rsidRDefault="002E2360" w:rsidP="0088488C">
            <w:pPr>
              <w:pStyle w:val="TAC"/>
              <w:rPr>
                <w:ins w:id="1474" w:author="Ojas Choksi" w:date="2021-10-24T11:48:00Z"/>
              </w:rPr>
            </w:pPr>
            <w:ins w:id="1475" w:author="Ojas Choksi" w:date="2021-10-24T11:48:00Z">
              <w:r>
                <w:t>2</w:t>
              </w:r>
            </w:ins>
          </w:p>
        </w:tc>
        <w:tc>
          <w:tcPr>
            <w:tcW w:w="174" w:type="pct"/>
            <w:vMerge/>
            <w:shd w:val="clear" w:color="auto" w:fill="auto"/>
            <w:textDirection w:val="btLr"/>
          </w:tcPr>
          <w:p w14:paraId="13DA6466" w14:textId="77777777" w:rsidR="002E2360" w:rsidRPr="00BD459C" w:rsidRDefault="002E2360" w:rsidP="0088488C">
            <w:pPr>
              <w:pStyle w:val="TAC"/>
              <w:rPr>
                <w:ins w:id="1476" w:author="Ojas Choksi" w:date="2021-10-24T11:48:00Z"/>
              </w:rPr>
            </w:pPr>
          </w:p>
        </w:tc>
        <w:tc>
          <w:tcPr>
            <w:tcW w:w="522" w:type="pct"/>
            <w:gridSpan w:val="2"/>
            <w:shd w:val="clear" w:color="auto" w:fill="auto"/>
            <w:tcMar>
              <w:left w:w="45" w:type="dxa"/>
              <w:right w:w="45" w:type="dxa"/>
            </w:tcMar>
          </w:tcPr>
          <w:p w14:paraId="3C4A6450" w14:textId="77777777" w:rsidR="002E2360" w:rsidRPr="00C1632C" w:rsidRDefault="002E2360" w:rsidP="0088488C">
            <w:pPr>
              <w:pStyle w:val="TAC"/>
              <w:rPr>
                <w:ins w:id="1477" w:author="Ojas Choksi" w:date="2021-10-24T11:48:00Z"/>
              </w:rPr>
            </w:pPr>
            <w:ins w:id="1478" w:author="Ojas Choksi" w:date="2021-10-24T11:48:00Z">
              <w:r w:rsidRPr="000B0D9D">
                <w:t>64 QAM</w:t>
              </w:r>
            </w:ins>
          </w:p>
        </w:tc>
        <w:tc>
          <w:tcPr>
            <w:tcW w:w="695" w:type="pct"/>
            <w:shd w:val="clear" w:color="auto" w:fill="auto"/>
            <w:tcMar>
              <w:left w:w="45" w:type="dxa"/>
              <w:right w:w="45" w:type="dxa"/>
            </w:tcMar>
            <w:vAlign w:val="center"/>
          </w:tcPr>
          <w:p w14:paraId="0CF720F1" w14:textId="77777777" w:rsidR="002E2360" w:rsidRDefault="002E2360" w:rsidP="0088488C">
            <w:pPr>
              <w:pStyle w:val="TAC"/>
              <w:rPr>
                <w:ins w:id="1479" w:author="Ojas Choksi" w:date="2021-10-24T11:48:00Z"/>
              </w:rPr>
            </w:pPr>
            <w:ins w:id="1480" w:author="Ojas Choksi" w:date="2021-10-24T11:48:00Z">
              <w:r>
                <w:t>16@35</w:t>
              </w:r>
            </w:ins>
          </w:p>
        </w:tc>
        <w:tc>
          <w:tcPr>
            <w:tcW w:w="739" w:type="pct"/>
            <w:shd w:val="clear" w:color="auto" w:fill="auto"/>
            <w:vAlign w:val="center"/>
          </w:tcPr>
          <w:p w14:paraId="7FB762C9" w14:textId="77777777" w:rsidR="002E2360" w:rsidRDefault="002E2360" w:rsidP="0088488C">
            <w:pPr>
              <w:pStyle w:val="TAC"/>
              <w:rPr>
                <w:ins w:id="1481" w:author="Ojas Choksi" w:date="2021-10-24T11:48:00Z"/>
              </w:rPr>
            </w:pPr>
            <w:ins w:id="1482" w:author="Ojas Choksi" w:date="2021-10-24T11:48:00Z">
              <w:r>
                <w:rPr>
                  <w:rStyle w:val="tlid-translation"/>
                  <w:rFonts w:cs="Arial"/>
                  <w:lang w:val="en"/>
                </w:rPr>
                <w:t>5@19</w:t>
              </w:r>
            </w:ins>
          </w:p>
        </w:tc>
        <w:tc>
          <w:tcPr>
            <w:tcW w:w="739" w:type="pct"/>
            <w:shd w:val="clear" w:color="auto" w:fill="auto"/>
            <w:vAlign w:val="center"/>
          </w:tcPr>
          <w:p w14:paraId="3955C3CA" w14:textId="77777777" w:rsidR="002E2360" w:rsidRDefault="002E2360" w:rsidP="0088488C">
            <w:pPr>
              <w:pStyle w:val="TAC"/>
              <w:rPr>
                <w:ins w:id="1483" w:author="Ojas Choksi" w:date="2021-10-24T11:48:00Z"/>
              </w:rPr>
            </w:pPr>
            <w:ins w:id="1484" w:author="Ojas Choksi" w:date="2021-10-24T11:48:00Z">
              <w:r>
                <w:t>3@8</w:t>
              </w:r>
            </w:ins>
          </w:p>
        </w:tc>
      </w:tr>
      <w:tr w:rsidR="002E2360" w:rsidRPr="00BD459C" w14:paraId="35CCC30F" w14:textId="77777777" w:rsidTr="0088488C">
        <w:trPr>
          <w:ins w:id="1485" w:author="Ojas Choksi" w:date="2021-10-24T11:48:00Z"/>
        </w:trPr>
        <w:tc>
          <w:tcPr>
            <w:tcW w:w="302" w:type="pct"/>
            <w:shd w:val="clear" w:color="auto" w:fill="auto"/>
            <w:tcMar>
              <w:left w:w="45" w:type="dxa"/>
              <w:right w:w="45" w:type="dxa"/>
            </w:tcMar>
            <w:vAlign w:val="center"/>
          </w:tcPr>
          <w:p w14:paraId="2F316236" w14:textId="77777777" w:rsidR="002E2360" w:rsidRDefault="002E2360" w:rsidP="0088488C">
            <w:pPr>
              <w:pStyle w:val="TAC"/>
              <w:rPr>
                <w:ins w:id="1486" w:author="Ojas Choksi" w:date="2021-10-24T11:48:00Z"/>
              </w:rPr>
            </w:pPr>
            <w:ins w:id="1487" w:author="Ojas Choksi" w:date="2021-10-24T11:48:00Z">
              <w:r>
                <w:t>66</w:t>
              </w:r>
            </w:ins>
          </w:p>
        </w:tc>
        <w:tc>
          <w:tcPr>
            <w:tcW w:w="356" w:type="pct"/>
            <w:shd w:val="clear" w:color="auto" w:fill="auto"/>
            <w:tcMar>
              <w:left w:w="45" w:type="dxa"/>
              <w:right w:w="45" w:type="dxa"/>
            </w:tcMar>
            <w:vAlign w:val="center"/>
          </w:tcPr>
          <w:p w14:paraId="14918E4E" w14:textId="77777777" w:rsidR="002E2360" w:rsidRDefault="002E2360" w:rsidP="0088488C">
            <w:pPr>
              <w:pStyle w:val="TAC"/>
              <w:rPr>
                <w:ins w:id="1488" w:author="Ojas Choksi" w:date="2021-10-24T11:48:00Z"/>
              </w:rPr>
            </w:pPr>
            <w:ins w:id="1489" w:author="Ojas Choksi" w:date="2021-10-24T11:48:00Z">
              <w:r>
                <w:t>1632.5</w:t>
              </w:r>
            </w:ins>
          </w:p>
        </w:tc>
        <w:tc>
          <w:tcPr>
            <w:tcW w:w="344" w:type="pct"/>
            <w:shd w:val="clear" w:color="auto" w:fill="auto"/>
            <w:tcMar>
              <w:left w:w="45" w:type="dxa"/>
              <w:right w:w="45" w:type="dxa"/>
            </w:tcMar>
            <w:vAlign w:val="center"/>
          </w:tcPr>
          <w:p w14:paraId="2F0D1443" w14:textId="77777777" w:rsidR="002E2360" w:rsidRDefault="002E2360" w:rsidP="0088488C">
            <w:pPr>
              <w:pStyle w:val="TAC"/>
              <w:rPr>
                <w:ins w:id="1490" w:author="Ojas Choksi" w:date="2021-10-24T11:48:00Z"/>
              </w:rPr>
            </w:pPr>
            <w:ins w:id="1491" w:author="Ojas Choksi" w:date="2021-10-24T11:48:00Z">
              <w:r>
                <w:t>10</w:t>
              </w:r>
            </w:ins>
          </w:p>
        </w:tc>
        <w:tc>
          <w:tcPr>
            <w:tcW w:w="347" w:type="pct"/>
            <w:shd w:val="clear" w:color="auto" w:fill="auto"/>
            <w:tcMar>
              <w:left w:w="45" w:type="dxa"/>
              <w:right w:w="45" w:type="dxa"/>
            </w:tcMar>
            <w:vAlign w:val="center"/>
          </w:tcPr>
          <w:p w14:paraId="23CF2496" w14:textId="77777777" w:rsidR="002E2360" w:rsidRDefault="002E2360" w:rsidP="0088488C">
            <w:pPr>
              <w:pStyle w:val="TAC"/>
              <w:rPr>
                <w:ins w:id="1492" w:author="Ojas Choksi" w:date="2021-10-24T11:48:00Z"/>
              </w:rPr>
            </w:pPr>
            <w:ins w:id="1493" w:author="Ojas Choksi" w:date="2021-10-24T11:48:00Z">
              <w:r>
                <w:t>Default</w:t>
              </w:r>
            </w:ins>
          </w:p>
        </w:tc>
        <w:tc>
          <w:tcPr>
            <w:tcW w:w="522" w:type="pct"/>
            <w:vMerge/>
            <w:tcBorders>
              <w:top w:val="nil"/>
            </w:tcBorders>
            <w:shd w:val="clear" w:color="auto" w:fill="auto"/>
            <w:tcMar>
              <w:left w:w="45" w:type="dxa"/>
              <w:right w:w="45" w:type="dxa"/>
            </w:tcMar>
            <w:vAlign w:val="center"/>
          </w:tcPr>
          <w:p w14:paraId="5CBB4497" w14:textId="77777777" w:rsidR="002E2360" w:rsidRPr="00BD459C" w:rsidRDefault="002E2360" w:rsidP="0088488C">
            <w:pPr>
              <w:pStyle w:val="TAC"/>
              <w:rPr>
                <w:ins w:id="1494" w:author="Ojas Choksi" w:date="2021-10-24T11:48:00Z"/>
              </w:rPr>
            </w:pPr>
          </w:p>
        </w:tc>
        <w:tc>
          <w:tcPr>
            <w:tcW w:w="260" w:type="pct"/>
            <w:shd w:val="clear" w:color="auto" w:fill="auto"/>
            <w:vAlign w:val="center"/>
          </w:tcPr>
          <w:p w14:paraId="1743343E" w14:textId="77777777" w:rsidR="002E2360" w:rsidRDefault="002E2360" w:rsidP="0088488C">
            <w:pPr>
              <w:pStyle w:val="TAC"/>
              <w:rPr>
                <w:ins w:id="1495" w:author="Ojas Choksi" w:date="2021-10-24T11:48:00Z"/>
              </w:rPr>
            </w:pPr>
            <w:ins w:id="1496" w:author="Ojas Choksi" w:date="2021-10-24T11:48:00Z">
              <w:r>
                <w:t>5</w:t>
              </w:r>
            </w:ins>
          </w:p>
        </w:tc>
        <w:tc>
          <w:tcPr>
            <w:tcW w:w="174" w:type="pct"/>
            <w:vMerge/>
            <w:shd w:val="clear" w:color="auto" w:fill="auto"/>
            <w:textDirection w:val="btLr"/>
          </w:tcPr>
          <w:p w14:paraId="0837EAC5" w14:textId="77777777" w:rsidR="002E2360" w:rsidRPr="00BD459C" w:rsidRDefault="002E2360" w:rsidP="0088488C">
            <w:pPr>
              <w:pStyle w:val="TAC"/>
              <w:rPr>
                <w:ins w:id="1497" w:author="Ojas Choksi" w:date="2021-10-24T11:48:00Z"/>
              </w:rPr>
            </w:pPr>
          </w:p>
        </w:tc>
        <w:tc>
          <w:tcPr>
            <w:tcW w:w="522" w:type="pct"/>
            <w:gridSpan w:val="2"/>
            <w:shd w:val="clear" w:color="auto" w:fill="auto"/>
            <w:tcMar>
              <w:left w:w="45" w:type="dxa"/>
              <w:right w:w="45" w:type="dxa"/>
            </w:tcMar>
          </w:tcPr>
          <w:p w14:paraId="64363C8A" w14:textId="77777777" w:rsidR="002E2360" w:rsidRPr="00C1632C" w:rsidRDefault="002E2360" w:rsidP="0088488C">
            <w:pPr>
              <w:pStyle w:val="TAC"/>
              <w:rPr>
                <w:ins w:id="1498" w:author="Ojas Choksi" w:date="2021-10-24T11:48:00Z"/>
              </w:rPr>
            </w:pPr>
            <w:ins w:id="1499" w:author="Ojas Choksi" w:date="2021-10-24T11:48:00Z">
              <w:r w:rsidRPr="000B0D9D">
                <w:t>64 QAM</w:t>
              </w:r>
            </w:ins>
          </w:p>
        </w:tc>
        <w:tc>
          <w:tcPr>
            <w:tcW w:w="695" w:type="pct"/>
            <w:shd w:val="clear" w:color="auto" w:fill="auto"/>
            <w:tcMar>
              <w:left w:w="45" w:type="dxa"/>
              <w:right w:w="45" w:type="dxa"/>
            </w:tcMar>
            <w:vAlign w:val="center"/>
          </w:tcPr>
          <w:p w14:paraId="0FBD6416" w14:textId="77777777" w:rsidR="002E2360" w:rsidRDefault="002E2360" w:rsidP="0088488C">
            <w:pPr>
              <w:pStyle w:val="TAC"/>
              <w:rPr>
                <w:ins w:id="1500" w:author="Ojas Choksi" w:date="2021-10-24T11:48:00Z"/>
              </w:rPr>
            </w:pPr>
            <w:ins w:id="1501" w:author="Ojas Choksi" w:date="2021-10-24T11:48:00Z">
              <w:r w:rsidRPr="008C3FA2">
                <w:t>Edge_1RB_Right</w:t>
              </w:r>
            </w:ins>
          </w:p>
        </w:tc>
        <w:tc>
          <w:tcPr>
            <w:tcW w:w="739" w:type="pct"/>
            <w:shd w:val="clear" w:color="auto" w:fill="auto"/>
            <w:vAlign w:val="center"/>
          </w:tcPr>
          <w:p w14:paraId="6FB54D52" w14:textId="77777777" w:rsidR="002E2360" w:rsidRDefault="002E2360" w:rsidP="0088488C">
            <w:pPr>
              <w:pStyle w:val="TAC"/>
              <w:rPr>
                <w:ins w:id="1502" w:author="Ojas Choksi" w:date="2021-10-24T11:48:00Z"/>
              </w:rPr>
            </w:pPr>
            <w:ins w:id="1503" w:author="Ojas Choksi" w:date="2021-10-24T11:48:00Z">
              <w:r w:rsidRPr="008C3FA2">
                <w:rPr>
                  <w:rStyle w:val="tlid-translation"/>
                  <w:rFonts w:cs="Arial"/>
                  <w:lang w:val="en"/>
                </w:rPr>
                <w:t>Edge_1RB_Right</w:t>
              </w:r>
            </w:ins>
          </w:p>
        </w:tc>
        <w:tc>
          <w:tcPr>
            <w:tcW w:w="739" w:type="pct"/>
            <w:shd w:val="clear" w:color="auto" w:fill="auto"/>
            <w:vAlign w:val="center"/>
          </w:tcPr>
          <w:p w14:paraId="19643EDF" w14:textId="77777777" w:rsidR="002E2360" w:rsidRDefault="002E2360" w:rsidP="0088488C">
            <w:pPr>
              <w:pStyle w:val="TAC"/>
              <w:rPr>
                <w:ins w:id="1504" w:author="Ojas Choksi" w:date="2021-10-24T11:48:00Z"/>
              </w:rPr>
            </w:pPr>
            <w:ins w:id="1505" w:author="Ojas Choksi" w:date="2021-10-24T11:48:00Z">
              <w:r w:rsidRPr="00FF1BBE">
                <w:t>Edge_1RB_Right</w:t>
              </w:r>
            </w:ins>
          </w:p>
        </w:tc>
      </w:tr>
      <w:tr w:rsidR="002E2360" w:rsidRPr="00BD459C" w14:paraId="79B8720B" w14:textId="77777777" w:rsidTr="0088488C">
        <w:trPr>
          <w:ins w:id="1506" w:author="Ojas Choksi" w:date="2021-10-24T11:48:00Z"/>
        </w:trPr>
        <w:tc>
          <w:tcPr>
            <w:tcW w:w="302" w:type="pct"/>
            <w:shd w:val="clear" w:color="auto" w:fill="auto"/>
            <w:tcMar>
              <w:left w:w="45" w:type="dxa"/>
              <w:right w:w="45" w:type="dxa"/>
            </w:tcMar>
            <w:vAlign w:val="center"/>
          </w:tcPr>
          <w:p w14:paraId="0B63EC52" w14:textId="77777777" w:rsidR="002E2360" w:rsidRDefault="002E2360" w:rsidP="0088488C">
            <w:pPr>
              <w:pStyle w:val="TAC"/>
              <w:rPr>
                <w:ins w:id="1507" w:author="Ojas Choksi" w:date="2021-10-24T11:48:00Z"/>
              </w:rPr>
            </w:pPr>
            <w:ins w:id="1508" w:author="Ojas Choksi" w:date="2021-10-24T11:48:00Z">
              <w:r>
                <w:t>67</w:t>
              </w:r>
            </w:ins>
          </w:p>
        </w:tc>
        <w:tc>
          <w:tcPr>
            <w:tcW w:w="356" w:type="pct"/>
            <w:shd w:val="clear" w:color="auto" w:fill="auto"/>
            <w:tcMar>
              <w:left w:w="45" w:type="dxa"/>
              <w:right w:w="45" w:type="dxa"/>
            </w:tcMar>
            <w:vAlign w:val="center"/>
          </w:tcPr>
          <w:p w14:paraId="136DBF69" w14:textId="77777777" w:rsidR="002E2360" w:rsidRDefault="002E2360" w:rsidP="0088488C">
            <w:pPr>
              <w:pStyle w:val="TAC"/>
              <w:rPr>
                <w:ins w:id="1509" w:author="Ojas Choksi" w:date="2021-10-24T11:48:00Z"/>
              </w:rPr>
            </w:pPr>
            <w:ins w:id="1510" w:author="Ojas Choksi" w:date="2021-10-24T11:48:00Z">
              <w:r>
                <w:t>1632.5</w:t>
              </w:r>
            </w:ins>
          </w:p>
        </w:tc>
        <w:tc>
          <w:tcPr>
            <w:tcW w:w="344" w:type="pct"/>
            <w:shd w:val="clear" w:color="auto" w:fill="auto"/>
            <w:tcMar>
              <w:left w:w="45" w:type="dxa"/>
              <w:right w:w="45" w:type="dxa"/>
            </w:tcMar>
            <w:vAlign w:val="center"/>
          </w:tcPr>
          <w:p w14:paraId="7454ECC4" w14:textId="77777777" w:rsidR="002E2360" w:rsidRDefault="002E2360" w:rsidP="0088488C">
            <w:pPr>
              <w:pStyle w:val="TAC"/>
              <w:rPr>
                <w:ins w:id="1511" w:author="Ojas Choksi" w:date="2021-10-24T11:48:00Z"/>
              </w:rPr>
            </w:pPr>
            <w:ins w:id="1512" w:author="Ojas Choksi" w:date="2021-10-24T11:48:00Z">
              <w:r>
                <w:t>10</w:t>
              </w:r>
            </w:ins>
          </w:p>
        </w:tc>
        <w:tc>
          <w:tcPr>
            <w:tcW w:w="347" w:type="pct"/>
            <w:shd w:val="clear" w:color="auto" w:fill="auto"/>
            <w:tcMar>
              <w:left w:w="45" w:type="dxa"/>
              <w:right w:w="45" w:type="dxa"/>
            </w:tcMar>
            <w:vAlign w:val="center"/>
          </w:tcPr>
          <w:p w14:paraId="790C224C" w14:textId="77777777" w:rsidR="002E2360" w:rsidRDefault="002E2360" w:rsidP="0088488C">
            <w:pPr>
              <w:pStyle w:val="TAC"/>
              <w:rPr>
                <w:ins w:id="1513" w:author="Ojas Choksi" w:date="2021-10-24T11:48:00Z"/>
              </w:rPr>
            </w:pPr>
            <w:ins w:id="1514" w:author="Ojas Choksi" w:date="2021-10-24T11:48:00Z">
              <w:r>
                <w:t>15</w:t>
              </w:r>
            </w:ins>
          </w:p>
        </w:tc>
        <w:tc>
          <w:tcPr>
            <w:tcW w:w="522" w:type="pct"/>
            <w:vMerge/>
            <w:tcBorders>
              <w:top w:val="nil"/>
            </w:tcBorders>
            <w:shd w:val="clear" w:color="auto" w:fill="auto"/>
            <w:tcMar>
              <w:left w:w="45" w:type="dxa"/>
              <w:right w:w="45" w:type="dxa"/>
            </w:tcMar>
            <w:vAlign w:val="center"/>
          </w:tcPr>
          <w:p w14:paraId="618CAAA1" w14:textId="77777777" w:rsidR="002E2360" w:rsidRPr="00BD459C" w:rsidRDefault="002E2360" w:rsidP="0088488C">
            <w:pPr>
              <w:pStyle w:val="TAC"/>
              <w:rPr>
                <w:ins w:id="1515" w:author="Ojas Choksi" w:date="2021-10-24T11:48:00Z"/>
              </w:rPr>
            </w:pPr>
          </w:p>
        </w:tc>
        <w:tc>
          <w:tcPr>
            <w:tcW w:w="260" w:type="pct"/>
            <w:shd w:val="clear" w:color="auto" w:fill="auto"/>
            <w:vAlign w:val="center"/>
          </w:tcPr>
          <w:p w14:paraId="6C7AC76A" w14:textId="77777777" w:rsidR="002E2360" w:rsidRDefault="002E2360" w:rsidP="0088488C">
            <w:pPr>
              <w:pStyle w:val="TAC"/>
              <w:rPr>
                <w:ins w:id="1516" w:author="Ojas Choksi" w:date="2021-10-24T11:48:00Z"/>
              </w:rPr>
            </w:pPr>
            <w:ins w:id="1517" w:author="Ojas Choksi" w:date="2021-10-24T11:48:00Z">
              <w:r>
                <w:t>5</w:t>
              </w:r>
            </w:ins>
          </w:p>
        </w:tc>
        <w:tc>
          <w:tcPr>
            <w:tcW w:w="174" w:type="pct"/>
            <w:vMerge/>
            <w:shd w:val="clear" w:color="auto" w:fill="auto"/>
            <w:textDirection w:val="btLr"/>
          </w:tcPr>
          <w:p w14:paraId="3D41210C" w14:textId="77777777" w:rsidR="002E2360" w:rsidRPr="00BD459C" w:rsidRDefault="002E2360" w:rsidP="0088488C">
            <w:pPr>
              <w:pStyle w:val="TAC"/>
              <w:rPr>
                <w:ins w:id="1518" w:author="Ojas Choksi" w:date="2021-10-24T11:48:00Z"/>
              </w:rPr>
            </w:pPr>
          </w:p>
        </w:tc>
        <w:tc>
          <w:tcPr>
            <w:tcW w:w="522" w:type="pct"/>
            <w:gridSpan w:val="2"/>
            <w:shd w:val="clear" w:color="auto" w:fill="auto"/>
            <w:tcMar>
              <w:left w:w="45" w:type="dxa"/>
              <w:right w:w="45" w:type="dxa"/>
            </w:tcMar>
          </w:tcPr>
          <w:p w14:paraId="069DA6CC" w14:textId="77777777" w:rsidR="002E2360" w:rsidRPr="00C1632C" w:rsidRDefault="002E2360" w:rsidP="0088488C">
            <w:pPr>
              <w:pStyle w:val="TAC"/>
              <w:rPr>
                <w:ins w:id="1519" w:author="Ojas Choksi" w:date="2021-10-24T11:48:00Z"/>
              </w:rPr>
            </w:pPr>
            <w:ins w:id="1520" w:author="Ojas Choksi" w:date="2021-10-24T11:48:00Z">
              <w:r w:rsidRPr="000B0D9D">
                <w:t>64 QAM</w:t>
              </w:r>
            </w:ins>
          </w:p>
        </w:tc>
        <w:tc>
          <w:tcPr>
            <w:tcW w:w="695" w:type="pct"/>
            <w:shd w:val="clear" w:color="auto" w:fill="auto"/>
            <w:tcMar>
              <w:left w:w="45" w:type="dxa"/>
              <w:right w:w="45" w:type="dxa"/>
            </w:tcMar>
            <w:vAlign w:val="center"/>
          </w:tcPr>
          <w:p w14:paraId="6914A6FD" w14:textId="77777777" w:rsidR="002E2360" w:rsidRDefault="002E2360" w:rsidP="0088488C">
            <w:pPr>
              <w:pStyle w:val="TAC"/>
              <w:rPr>
                <w:ins w:id="1521" w:author="Ojas Choksi" w:date="2021-10-24T11:48:00Z"/>
              </w:rPr>
            </w:pPr>
            <w:ins w:id="1522" w:author="Ojas Choksi" w:date="2021-10-24T11:48:00Z">
              <w:r>
                <w:t>1@40</w:t>
              </w:r>
            </w:ins>
          </w:p>
        </w:tc>
        <w:tc>
          <w:tcPr>
            <w:tcW w:w="739" w:type="pct"/>
            <w:shd w:val="clear" w:color="auto" w:fill="auto"/>
            <w:vAlign w:val="center"/>
          </w:tcPr>
          <w:p w14:paraId="585731AB" w14:textId="77777777" w:rsidR="002E2360" w:rsidRDefault="002E2360" w:rsidP="0088488C">
            <w:pPr>
              <w:pStyle w:val="TAC"/>
              <w:rPr>
                <w:ins w:id="1523" w:author="Ojas Choksi" w:date="2021-10-24T11:48:00Z"/>
              </w:rPr>
            </w:pPr>
            <w:ins w:id="1524" w:author="Ojas Choksi" w:date="2021-10-24T11:48:00Z">
              <w:r>
                <w:t>N/A</w:t>
              </w:r>
            </w:ins>
          </w:p>
        </w:tc>
        <w:tc>
          <w:tcPr>
            <w:tcW w:w="739" w:type="pct"/>
            <w:shd w:val="clear" w:color="auto" w:fill="auto"/>
            <w:vAlign w:val="center"/>
          </w:tcPr>
          <w:p w14:paraId="24194D55" w14:textId="77777777" w:rsidR="002E2360" w:rsidRDefault="002E2360" w:rsidP="0088488C">
            <w:pPr>
              <w:pStyle w:val="TAC"/>
              <w:rPr>
                <w:ins w:id="1525" w:author="Ojas Choksi" w:date="2021-10-24T11:48:00Z"/>
              </w:rPr>
            </w:pPr>
            <w:ins w:id="1526" w:author="Ojas Choksi" w:date="2021-10-24T11:48:00Z">
              <w:r>
                <w:t>N/A</w:t>
              </w:r>
            </w:ins>
          </w:p>
        </w:tc>
      </w:tr>
      <w:tr w:rsidR="002E2360" w:rsidRPr="00BD459C" w14:paraId="6D09B44F" w14:textId="77777777" w:rsidTr="0088488C">
        <w:trPr>
          <w:ins w:id="1527" w:author="Ojas Choksi" w:date="2021-10-24T11:48:00Z"/>
        </w:trPr>
        <w:tc>
          <w:tcPr>
            <w:tcW w:w="302" w:type="pct"/>
            <w:shd w:val="clear" w:color="auto" w:fill="auto"/>
            <w:tcMar>
              <w:left w:w="45" w:type="dxa"/>
              <w:right w:w="45" w:type="dxa"/>
            </w:tcMar>
            <w:vAlign w:val="center"/>
          </w:tcPr>
          <w:p w14:paraId="33FC0ABB" w14:textId="77777777" w:rsidR="002E2360" w:rsidRDefault="002E2360" w:rsidP="0088488C">
            <w:pPr>
              <w:pStyle w:val="TAC"/>
              <w:rPr>
                <w:ins w:id="1528" w:author="Ojas Choksi" w:date="2021-10-24T11:48:00Z"/>
              </w:rPr>
            </w:pPr>
            <w:ins w:id="1529" w:author="Ojas Choksi" w:date="2021-10-24T11:48:00Z">
              <w:r>
                <w:t>68</w:t>
              </w:r>
            </w:ins>
          </w:p>
        </w:tc>
        <w:tc>
          <w:tcPr>
            <w:tcW w:w="356" w:type="pct"/>
            <w:shd w:val="clear" w:color="auto" w:fill="auto"/>
            <w:tcMar>
              <w:left w:w="45" w:type="dxa"/>
              <w:right w:w="45" w:type="dxa"/>
            </w:tcMar>
            <w:vAlign w:val="center"/>
          </w:tcPr>
          <w:p w14:paraId="67346FCA" w14:textId="77777777" w:rsidR="002E2360" w:rsidRDefault="002E2360" w:rsidP="0088488C">
            <w:pPr>
              <w:pStyle w:val="TAC"/>
              <w:rPr>
                <w:ins w:id="1530" w:author="Ojas Choksi" w:date="2021-10-24T11:48:00Z"/>
              </w:rPr>
            </w:pPr>
            <w:ins w:id="1531" w:author="Ojas Choksi" w:date="2021-10-24T11:48:00Z">
              <w:r>
                <w:t>1632.5</w:t>
              </w:r>
            </w:ins>
          </w:p>
        </w:tc>
        <w:tc>
          <w:tcPr>
            <w:tcW w:w="344" w:type="pct"/>
            <w:shd w:val="clear" w:color="auto" w:fill="auto"/>
            <w:tcMar>
              <w:left w:w="45" w:type="dxa"/>
              <w:right w:w="45" w:type="dxa"/>
            </w:tcMar>
            <w:vAlign w:val="center"/>
          </w:tcPr>
          <w:p w14:paraId="61B179A3" w14:textId="77777777" w:rsidR="002E2360" w:rsidRDefault="002E2360" w:rsidP="0088488C">
            <w:pPr>
              <w:pStyle w:val="TAC"/>
              <w:rPr>
                <w:ins w:id="1532" w:author="Ojas Choksi" w:date="2021-10-24T11:48:00Z"/>
              </w:rPr>
            </w:pPr>
            <w:ins w:id="1533" w:author="Ojas Choksi" w:date="2021-10-24T11:48:00Z">
              <w:r>
                <w:t>10</w:t>
              </w:r>
            </w:ins>
          </w:p>
        </w:tc>
        <w:tc>
          <w:tcPr>
            <w:tcW w:w="347" w:type="pct"/>
            <w:shd w:val="clear" w:color="auto" w:fill="auto"/>
            <w:tcMar>
              <w:left w:w="45" w:type="dxa"/>
              <w:right w:w="45" w:type="dxa"/>
            </w:tcMar>
            <w:vAlign w:val="center"/>
          </w:tcPr>
          <w:p w14:paraId="70945993" w14:textId="77777777" w:rsidR="002E2360" w:rsidRDefault="002E2360" w:rsidP="0088488C">
            <w:pPr>
              <w:pStyle w:val="TAC"/>
              <w:rPr>
                <w:ins w:id="1534" w:author="Ojas Choksi" w:date="2021-10-24T11:48:00Z"/>
              </w:rPr>
            </w:pPr>
            <w:ins w:id="1535" w:author="Ojas Choksi" w:date="2021-10-24T11:48:00Z">
              <w:r>
                <w:t>30</w:t>
              </w:r>
            </w:ins>
          </w:p>
        </w:tc>
        <w:tc>
          <w:tcPr>
            <w:tcW w:w="522" w:type="pct"/>
            <w:vMerge/>
            <w:tcBorders>
              <w:top w:val="nil"/>
            </w:tcBorders>
            <w:shd w:val="clear" w:color="auto" w:fill="auto"/>
            <w:tcMar>
              <w:left w:w="45" w:type="dxa"/>
              <w:right w:w="45" w:type="dxa"/>
            </w:tcMar>
            <w:vAlign w:val="center"/>
          </w:tcPr>
          <w:p w14:paraId="063D43CF" w14:textId="77777777" w:rsidR="002E2360" w:rsidRPr="00BD459C" w:rsidRDefault="002E2360" w:rsidP="0088488C">
            <w:pPr>
              <w:pStyle w:val="TAC"/>
              <w:rPr>
                <w:ins w:id="1536" w:author="Ojas Choksi" w:date="2021-10-24T11:48:00Z"/>
              </w:rPr>
            </w:pPr>
          </w:p>
        </w:tc>
        <w:tc>
          <w:tcPr>
            <w:tcW w:w="260" w:type="pct"/>
            <w:shd w:val="clear" w:color="auto" w:fill="auto"/>
            <w:vAlign w:val="center"/>
          </w:tcPr>
          <w:p w14:paraId="775F02C9" w14:textId="77777777" w:rsidR="002E2360" w:rsidRDefault="002E2360" w:rsidP="0088488C">
            <w:pPr>
              <w:pStyle w:val="TAC"/>
              <w:rPr>
                <w:ins w:id="1537" w:author="Ojas Choksi" w:date="2021-10-24T11:48:00Z"/>
              </w:rPr>
            </w:pPr>
            <w:ins w:id="1538" w:author="Ojas Choksi" w:date="2021-10-24T11:48:00Z">
              <w:r>
                <w:t>5</w:t>
              </w:r>
            </w:ins>
          </w:p>
        </w:tc>
        <w:tc>
          <w:tcPr>
            <w:tcW w:w="174" w:type="pct"/>
            <w:vMerge/>
            <w:shd w:val="clear" w:color="auto" w:fill="auto"/>
            <w:textDirection w:val="btLr"/>
          </w:tcPr>
          <w:p w14:paraId="12FAC7C4" w14:textId="77777777" w:rsidR="002E2360" w:rsidRPr="00BD459C" w:rsidRDefault="002E2360" w:rsidP="0088488C">
            <w:pPr>
              <w:pStyle w:val="TAC"/>
              <w:rPr>
                <w:ins w:id="1539" w:author="Ojas Choksi" w:date="2021-10-24T11:48:00Z"/>
              </w:rPr>
            </w:pPr>
          </w:p>
        </w:tc>
        <w:tc>
          <w:tcPr>
            <w:tcW w:w="522" w:type="pct"/>
            <w:gridSpan w:val="2"/>
            <w:shd w:val="clear" w:color="auto" w:fill="auto"/>
            <w:tcMar>
              <w:left w:w="45" w:type="dxa"/>
              <w:right w:w="45" w:type="dxa"/>
            </w:tcMar>
          </w:tcPr>
          <w:p w14:paraId="39CE6FAA" w14:textId="77777777" w:rsidR="002E2360" w:rsidRPr="00C1632C" w:rsidRDefault="002E2360" w:rsidP="0088488C">
            <w:pPr>
              <w:pStyle w:val="TAC"/>
              <w:rPr>
                <w:ins w:id="1540" w:author="Ojas Choksi" w:date="2021-10-24T11:48:00Z"/>
              </w:rPr>
            </w:pPr>
            <w:ins w:id="1541" w:author="Ojas Choksi" w:date="2021-10-24T11:48:00Z">
              <w:r w:rsidRPr="000B0D9D">
                <w:t>64 QAM</w:t>
              </w:r>
            </w:ins>
          </w:p>
        </w:tc>
        <w:tc>
          <w:tcPr>
            <w:tcW w:w="695" w:type="pct"/>
            <w:shd w:val="clear" w:color="auto" w:fill="auto"/>
            <w:tcMar>
              <w:left w:w="45" w:type="dxa"/>
              <w:right w:w="45" w:type="dxa"/>
            </w:tcMar>
            <w:vAlign w:val="center"/>
          </w:tcPr>
          <w:p w14:paraId="3F9E8ED8" w14:textId="77777777" w:rsidR="002E2360" w:rsidRDefault="002E2360" w:rsidP="0088488C">
            <w:pPr>
              <w:pStyle w:val="TAC"/>
              <w:rPr>
                <w:ins w:id="1542" w:author="Ojas Choksi" w:date="2021-10-24T11:48:00Z"/>
              </w:rPr>
            </w:pPr>
            <w:ins w:id="1543" w:author="Ojas Choksi" w:date="2021-10-24T11:48:00Z">
              <w:r>
                <w:t>N/A</w:t>
              </w:r>
            </w:ins>
          </w:p>
        </w:tc>
        <w:tc>
          <w:tcPr>
            <w:tcW w:w="739" w:type="pct"/>
            <w:shd w:val="clear" w:color="auto" w:fill="auto"/>
            <w:vAlign w:val="center"/>
          </w:tcPr>
          <w:p w14:paraId="40DAD640" w14:textId="77777777" w:rsidR="002E2360" w:rsidRDefault="002E2360" w:rsidP="0088488C">
            <w:pPr>
              <w:pStyle w:val="TAC"/>
              <w:rPr>
                <w:ins w:id="1544" w:author="Ojas Choksi" w:date="2021-10-24T11:48:00Z"/>
              </w:rPr>
            </w:pPr>
            <w:ins w:id="1545" w:author="Ojas Choksi" w:date="2021-10-24T11:48:00Z">
              <w:r>
                <w:t>1@20</w:t>
              </w:r>
            </w:ins>
          </w:p>
        </w:tc>
        <w:tc>
          <w:tcPr>
            <w:tcW w:w="739" w:type="pct"/>
            <w:shd w:val="clear" w:color="auto" w:fill="auto"/>
            <w:vAlign w:val="center"/>
          </w:tcPr>
          <w:p w14:paraId="265A30AA" w14:textId="77777777" w:rsidR="002E2360" w:rsidRDefault="002E2360" w:rsidP="0088488C">
            <w:pPr>
              <w:pStyle w:val="TAC"/>
              <w:rPr>
                <w:ins w:id="1546" w:author="Ojas Choksi" w:date="2021-10-24T11:48:00Z"/>
              </w:rPr>
            </w:pPr>
            <w:ins w:id="1547" w:author="Ojas Choksi" w:date="2021-10-24T11:48:00Z">
              <w:r>
                <w:t>N/A</w:t>
              </w:r>
            </w:ins>
          </w:p>
        </w:tc>
      </w:tr>
      <w:tr w:rsidR="002E2360" w:rsidRPr="00BD459C" w14:paraId="7438F948" w14:textId="77777777" w:rsidTr="0088488C">
        <w:trPr>
          <w:ins w:id="1548" w:author="Ojas Choksi" w:date="2021-10-24T11:48:00Z"/>
        </w:trPr>
        <w:tc>
          <w:tcPr>
            <w:tcW w:w="302" w:type="pct"/>
            <w:shd w:val="clear" w:color="auto" w:fill="auto"/>
            <w:tcMar>
              <w:left w:w="45" w:type="dxa"/>
              <w:right w:w="45" w:type="dxa"/>
            </w:tcMar>
            <w:vAlign w:val="center"/>
          </w:tcPr>
          <w:p w14:paraId="285730A3" w14:textId="77777777" w:rsidR="002E2360" w:rsidRDefault="002E2360" w:rsidP="0088488C">
            <w:pPr>
              <w:pStyle w:val="TAC"/>
              <w:rPr>
                <w:ins w:id="1549" w:author="Ojas Choksi" w:date="2021-10-24T11:48:00Z"/>
              </w:rPr>
            </w:pPr>
            <w:ins w:id="1550" w:author="Ojas Choksi" w:date="2021-10-24T11:48:00Z">
              <w:r>
                <w:t>69</w:t>
              </w:r>
            </w:ins>
          </w:p>
        </w:tc>
        <w:tc>
          <w:tcPr>
            <w:tcW w:w="356" w:type="pct"/>
            <w:shd w:val="clear" w:color="auto" w:fill="auto"/>
            <w:tcMar>
              <w:left w:w="45" w:type="dxa"/>
              <w:right w:w="45" w:type="dxa"/>
            </w:tcMar>
            <w:vAlign w:val="center"/>
          </w:tcPr>
          <w:p w14:paraId="33F1B375" w14:textId="77777777" w:rsidR="002E2360" w:rsidRDefault="002E2360" w:rsidP="0088488C">
            <w:pPr>
              <w:pStyle w:val="TAC"/>
              <w:rPr>
                <w:ins w:id="1551" w:author="Ojas Choksi" w:date="2021-10-24T11:48:00Z"/>
              </w:rPr>
            </w:pPr>
            <w:ins w:id="1552" w:author="Ojas Choksi" w:date="2021-10-24T11:48:00Z">
              <w:r>
                <w:t>1632.5</w:t>
              </w:r>
            </w:ins>
          </w:p>
        </w:tc>
        <w:tc>
          <w:tcPr>
            <w:tcW w:w="344" w:type="pct"/>
            <w:shd w:val="clear" w:color="auto" w:fill="auto"/>
            <w:tcMar>
              <w:left w:w="45" w:type="dxa"/>
              <w:right w:w="45" w:type="dxa"/>
            </w:tcMar>
            <w:vAlign w:val="center"/>
          </w:tcPr>
          <w:p w14:paraId="5A7E6BF7" w14:textId="77777777" w:rsidR="002E2360" w:rsidRDefault="002E2360" w:rsidP="0088488C">
            <w:pPr>
              <w:pStyle w:val="TAC"/>
              <w:rPr>
                <w:ins w:id="1553" w:author="Ojas Choksi" w:date="2021-10-24T11:48:00Z"/>
              </w:rPr>
            </w:pPr>
            <w:ins w:id="1554" w:author="Ojas Choksi" w:date="2021-10-24T11:48:00Z">
              <w:r>
                <w:t>10</w:t>
              </w:r>
            </w:ins>
          </w:p>
        </w:tc>
        <w:tc>
          <w:tcPr>
            <w:tcW w:w="347" w:type="pct"/>
            <w:shd w:val="clear" w:color="auto" w:fill="auto"/>
            <w:tcMar>
              <w:left w:w="45" w:type="dxa"/>
              <w:right w:w="45" w:type="dxa"/>
            </w:tcMar>
            <w:vAlign w:val="center"/>
          </w:tcPr>
          <w:p w14:paraId="3F00C21D" w14:textId="77777777" w:rsidR="002E2360" w:rsidRDefault="002E2360" w:rsidP="0088488C">
            <w:pPr>
              <w:pStyle w:val="TAC"/>
              <w:rPr>
                <w:ins w:id="1555" w:author="Ojas Choksi" w:date="2021-10-24T11:48:00Z"/>
              </w:rPr>
            </w:pPr>
            <w:ins w:id="1556" w:author="Ojas Choksi" w:date="2021-10-24T11:48:00Z">
              <w:r>
                <w:t>15</w:t>
              </w:r>
            </w:ins>
          </w:p>
        </w:tc>
        <w:tc>
          <w:tcPr>
            <w:tcW w:w="522" w:type="pct"/>
            <w:vMerge/>
            <w:tcBorders>
              <w:top w:val="nil"/>
            </w:tcBorders>
            <w:shd w:val="clear" w:color="auto" w:fill="auto"/>
            <w:tcMar>
              <w:left w:w="45" w:type="dxa"/>
              <w:right w:w="45" w:type="dxa"/>
            </w:tcMar>
            <w:vAlign w:val="center"/>
          </w:tcPr>
          <w:p w14:paraId="1B23B525" w14:textId="77777777" w:rsidR="002E2360" w:rsidRPr="00BD459C" w:rsidRDefault="002E2360" w:rsidP="0088488C">
            <w:pPr>
              <w:pStyle w:val="TAC"/>
              <w:rPr>
                <w:ins w:id="1557" w:author="Ojas Choksi" w:date="2021-10-24T11:48:00Z"/>
              </w:rPr>
            </w:pPr>
          </w:p>
        </w:tc>
        <w:tc>
          <w:tcPr>
            <w:tcW w:w="260" w:type="pct"/>
            <w:shd w:val="clear" w:color="auto" w:fill="auto"/>
          </w:tcPr>
          <w:p w14:paraId="43E9016A" w14:textId="77777777" w:rsidR="002E2360" w:rsidRDefault="002E2360" w:rsidP="0088488C">
            <w:pPr>
              <w:pStyle w:val="TAC"/>
              <w:rPr>
                <w:ins w:id="1558" w:author="Ojas Choksi" w:date="2021-10-24T11:48:00Z"/>
              </w:rPr>
            </w:pPr>
            <w:ins w:id="1559" w:author="Ojas Choksi" w:date="2021-10-24T11:48:00Z">
              <w:r>
                <w:t>3</w:t>
              </w:r>
            </w:ins>
          </w:p>
        </w:tc>
        <w:tc>
          <w:tcPr>
            <w:tcW w:w="174" w:type="pct"/>
            <w:vMerge/>
            <w:shd w:val="clear" w:color="auto" w:fill="auto"/>
            <w:textDirection w:val="btLr"/>
          </w:tcPr>
          <w:p w14:paraId="5CE82974" w14:textId="77777777" w:rsidR="002E2360" w:rsidRPr="00BD459C" w:rsidRDefault="002E2360" w:rsidP="0088488C">
            <w:pPr>
              <w:pStyle w:val="TAC"/>
              <w:rPr>
                <w:ins w:id="1560" w:author="Ojas Choksi" w:date="2021-10-24T11:48:00Z"/>
              </w:rPr>
            </w:pPr>
          </w:p>
        </w:tc>
        <w:tc>
          <w:tcPr>
            <w:tcW w:w="522" w:type="pct"/>
            <w:gridSpan w:val="2"/>
            <w:shd w:val="clear" w:color="auto" w:fill="auto"/>
            <w:tcMar>
              <w:left w:w="45" w:type="dxa"/>
              <w:right w:w="45" w:type="dxa"/>
            </w:tcMar>
          </w:tcPr>
          <w:p w14:paraId="518B4133" w14:textId="77777777" w:rsidR="002E2360" w:rsidRPr="00C1632C" w:rsidRDefault="002E2360" w:rsidP="0088488C">
            <w:pPr>
              <w:pStyle w:val="TAC"/>
              <w:rPr>
                <w:ins w:id="1561" w:author="Ojas Choksi" w:date="2021-10-24T11:48:00Z"/>
              </w:rPr>
            </w:pPr>
            <w:ins w:id="1562" w:author="Ojas Choksi" w:date="2021-10-24T11:48:00Z">
              <w:r w:rsidRPr="000B0D9D">
                <w:t>64 QAM</w:t>
              </w:r>
            </w:ins>
          </w:p>
        </w:tc>
        <w:tc>
          <w:tcPr>
            <w:tcW w:w="695" w:type="pct"/>
            <w:shd w:val="clear" w:color="auto" w:fill="auto"/>
            <w:tcMar>
              <w:left w:w="45" w:type="dxa"/>
              <w:right w:w="45" w:type="dxa"/>
            </w:tcMar>
            <w:vAlign w:val="center"/>
          </w:tcPr>
          <w:p w14:paraId="6651173E" w14:textId="77777777" w:rsidR="002E2360" w:rsidRDefault="002E2360" w:rsidP="0088488C">
            <w:pPr>
              <w:pStyle w:val="TAC"/>
              <w:rPr>
                <w:ins w:id="1563" w:author="Ojas Choksi" w:date="2021-10-24T11:48:00Z"/>
              </w:rPr>
            </w:pPr>
            <w:ins w:id="1564" w:author="Ojas Choksi" w:date="2021-10-24T11:48:00Z">
              <w:r>
                <w:t>8@44</w:t>
              </w:r>
            </w:ins>
          </w:p>
        </w:tc>
        <w:tc>
          <w:tcPr>
            <w:tcW w:w="739" w:type="pct"/>
            <w:shd w:val="clear" w:color="auto" w:fill="auto"/>
            <w:vAlign w:val="center"/>
          </w:tcPr>
          <w:p w14:paraId="4FF59DEF" w14:textId="77777777" w:rsidR="002E2360" w:rsidRDefault="002E2360" w:rsidP="0088488C">
            <w:pPr>
              <w:pStyle w:val="TAC"/>
              <w:rPr>
                <w:ins w:id="1565" w:author="Ojas Choksi" w:date="2021-10-24T11:48:00Z"/>
              </w:rPr>
            </w:pPr>
            <w:ins w:id="1566" w:author="Ojas Choksi" w:date="2021-10-24T11:48:00Z">
              <w:r>
                <w:t>N/A</w:t>
              </w:r>
            </w:ins>
          </w:p>
        </w:tc>
        <w:tc>
          <w:tcPr>
            <w:tcW w:w="739" w:type="pct"/>
            <w:shd w:val="clear" w:color="auto" w:fill="auto"/>
            <w:vAlign w:val="center"/>
          </w:tcPr>
          <w:p w14:paraId="1CB8AFB2" w14:textId="77777777" w:rsidR="002E2360" w:rsidRDefault="002E2360" w:rsidP="0088488C">
            <w:pPr>
              <w:pStyle w:val="TAC"/>
              <w:rPr>
                <w:ins w:id="1567" w:author="Ojas Choksi" w:date="2021-10-24T11:48:00Z"/>
              </w:rPr>
            </w:pPr>
            <w:ins w:id="1568" w:author="Ojas Choksi" w:date="2021-10-24T11:48:00Z">
              <w:r>
                <w:t>N/A</w:t>
              </w:r>
            </w:ins>
          </w:p>
        </w:tc>
      </w:tr>
      <w:tr w:rsidR="002E2360" w:rsidRPr="00BD459C" w14:paraId="58E688EE" w14:textId="77777777" w:rsidTr="0088488C">
        <w:trPr>
          <w:ins w:id="1569" w:author="Ojas Choksi" w:date="2021-10-24T11:48:00Z"/>
        </w:trPr>
        <w:tc>
          <w:tcPr>
            <w:tcW w:w="302" w:type="pct"/>
            <w:shd w:val="clear" w:color="auto" w:fill="auto"/>
            <w:tcMar>
              <w:left w:w="45" w:type="dxa"/>
              <w:right w:w="45" w:type="dxa"/>
            </w:tcMar>
            <w:vAlign w:val="center"/>
          </w:tcPr>
          <w:p w14:paraId="48C03325" w14:textId="77777777" w:rsidR="002E2360" w:rsidRDefault="002E2360" w:rsidP="0088488C">
            <w:pPr>
              <w:pStyle w:val="TAC"/>
              <w:rPr>
                <w:ins w:id="1570" w:author="Ojas Choksi" w:date="2021-10-24T11:48:00Z"/>
              </w:rPr>
            </w:pPr>
            <w:ins w:id="1571" w:author="Ojas Choksi" w:date="2021-10-24T11:48:00Z">
              <w:r>
                <w:t>70</w:t>
              </w:r>
            </w:ins>
          </w:p>
        </w:tc>
        <w:tc>
          <w:tcPr>
            <w:tcW w:w="356" w:type="pct"/>
            <w:shd w:val="clear" w:color="auto" w:fill="auto"/>
            <w:tcMar>
              <w:left w:w="45" w:type="dxa"/>
              <w:right w:w="45" w:type="dxa"/>
            </w:tcMar>
            <w:vAlign w:val="center"/>
          </w:tcPr>
          <w:p w14:paraId="1076F32D" w14:textId="77777777" w:rsidR="002E2360" w:rsidRDefault="002E2360" w:rsidP="0088488C">
            <w:pPr>
              <w:pStyle w:val="TAC"/>
              <w:rPr>
                <w:ins w:id="1572" w:author="Ojas Choksi" w:date="2021-10-24T11:48:00Z"/>
              </w:rPr>
            </w:pPr>
            <w:ins w:id="1573" w:author="Ojas Choksi" w:date="2021-10-24T11:48:00Z">
              <w:r>
                <w:t>1632.5</w:t>
              </w:r>
            </w:ins>
          </w:p>
        </w:tc>
        <w:tc>
          <w:tcPr>
            <w:tcW w:w="344" w:type="pct"/>
            <w:shd w:val="clear" w:color="auto" w:fill="auto"/>
            <w:tcMar>
              <w:left w:w="45" w:type="dxa"/>
              <w:right w:w="45" w:type="dxa"/>
            </w:tcMar>
            <w:vAlign w:val="center"/>
          </w:tcPr>
          <w:p w14:paraId="3E5BCBEE" w14:textId="77777777" w:rsidR="002E2360" w:rsidRDefault="002E2360" w:rsidP="0088488C">
            <w:pPr>
              <w:pStyle w:val="TAC"/>
              <w:rPr>
                <w:ins w:id="1574" w:author="Ojas Choksi" w:date="2021-10-24T11:48:00Z"/>
              </w:rPr>
            </w:pPr>
            <w:ins w:id="1575" w:author="Ojas Choksi" w:date="2021-10-24T11:48:00Z">
              <w:r>
                <w:t>10</w:t>
              </w:r>
            </w:ins>
          </w:p>
        </w:tc>
        <w:tc>
          <w:tcPr>
            <w:tcW w:w="347" w:type="pct"/>
            <w:shd w:val="clear" w:color="auto" w:fill="auto"/>
            <w:tcMar>
              <w:left w:w="45" w:type="dxa"/>
              <w:right w:w="45" w:type="dxa"/>
            </w:tcMar>
            <w:vAlign w:val="center"/>
          </w:tcPr>
          <w:p w14:paraId="62AB4758" w14:textId="77777777" w:rsidR="002E2360" w:rsidRDefault="002E2360" w:rsidP="0088488C">
            <w:pPr>
              <w:pStyle w:val="TAC"/>
              <w:rPr>
                <w:ins w:id="1576" w:author="Ojas Choksi" w:date="2021-10-24T11:48:00Z"/>
              </w:rPr>
            </w:pPr>
            <w:ins w:id="1577" w:author="Ojas Choksi" w:date="2021-10-24T11:48:00Z">
              <w:r>
                <w:t>15</w:t>
              </w:r>
            </w:ins>
          </w:p>
        </w:tc>
        <w:tc>
          <w:tcPr>
            <w:tcW w:w="522" w:type="pct"/>
            <w:vMerge/>
            <w:tcBorders>
              <w:top w:val="nil"/>
            </w:tcBorders>
            <w:shd w:val="clear" w:color="auto" w:fill="auto"/>
            <w:tcMar>
              <w:left w:w="45" w:type="dxa"/>
              <w:right w:w="45" w:type="dxa"/>
            </w:tcMar>
            <w:vAlign w:val="center"/>
          </w:tcPr>
          <w:p w14:paraId="5FDCEBA9" w14:textId="77777777" w:rsidR="002E2360" w:rsidRPr="00BD459C" w:rsidRDefault="002E2360" w:rsidP="0088488C">
            <w:pPr>
              <w:pStyle w:val="TAC"/>
              <w:rPr>
                <w:ins w:id="1578" w:author="Ojas Choksi" w:date="2021-10-24T11:48:00Z"/>
              </w:rPr>
            </w:pPr>
          </w:p>
        </w:tc>
        <w:tc>
          <w:tcPr>
            <w:tcW w:w="260" w:type="pct"/>
            <w:shd w:val="clear" w:color="auto" w:fill="auto"/>
            <w:vAlign w:val="center"/>
          </w:tcPr>
          <w:p w14:paraId="3949936D" w14:textId="77777777" w:rsidR="002E2360" w:rsidRDefault="002E2360" w:rsidP="0088488C">
            <w:pPr>
              <w:pStyle w:val="TAC"/>
              <w:rPr>
                <w:ins w:id="1579" w:author="Ojas Choksi" w:date="2021-10-24T11:48:00Z"/>
              </w:rPr>
            </w:pPr>
            <w:ins w:id="1580" w:author="Ojas Choksi" w:date="2021-10-24T11:48:00Z">
              <w:r>
                <w:t>12</w:t>
              </w:r>
            </w:ins>
          </w:p>
        </w:tc>
        <w:tc>
          <w:tcPr>
            <w:tcW w:w="174" w:type="pct"/>
            <w:vMerge/>
            <w:shd w:val="clear" w:color="auto" w:fill="auto"/>
            <w:textDirection w:val="btLr"/>
          </w:tcPr>
          <w:p w14:paraId="56A99F0D" w14:textId="77777777" w:rsidR="002E2360" w:rsidRPr="00BD459C" w:rsidRDefault="002E2360" w:rsidP="0088488C">
            <w:pPr>
              <w:pStyle w:val="TAC"/>
              <w:rPr>
                <w:ins w:id="1581" w:author="Ojas Choksi" w:date="2021-10-24T11:48:00Z"/>
              </w:rPr>
            </w:pPr>
          </w:p>
        </w:tc>
        <w:tc>
          <w:tcPr>
            <w:tcW w:w="522" w:type="pct"/>
            <w:gridSpan w:val="2"/>
            <w:shd w:val="clear" w:color="auto" w:fill="auto"/>
            <w:tcMar>
              <w:left w:w="45" w:type="dxa"/>
              <w:right w:w="45" w:type="dxa"/>
            </w:tcMar>
            <w:vAlign w:val="center"/>
          </w:tcPr>
          <w:p w14:paraId="4447A97D" w14:textId="77777777" w:rsidR="002E2360" w:rsidRPr="000B0D9D" w:rsidRDefault="002E2360" w:rsidP="0088488C">
            <w:pPr>
              <w:pStyle w:val="TAC"/>
              <w:rPr>
                <w:ins w:id="1582" w:author="Ojas Choksi" w:date="2021-10-24T11:48:00Z"/>
              </w:rPr>
            </w:pPr>
            <w:ins w:id="1583" w:author="Ojas Choksi" w:date="2021-10-24T11:48:00Z">
              <w:r>
                <w:t>256 QAM</w:t>
              </w:r>
            </w:ins>
          </w:p>
        </w:tc>
        <w:tc>
          <w:tcPr>
            <w:tcW w:w="695" w:type="pct"/>
            <w:shd w:val="clear" w:color="auto" w:fill="auto"/>
            <w:tcMar>
              <w:left w:w="45" w:type="dxa"/>
              <w:right w:w="45" w:type="dxa"/>
            </w:tcMar>
            <w:vAlign w:val="center"/>
          </w:tcPr>
          <w:p w14:paraId="0C3DEC3E" w14:textId="77777777" w:rsidR="002E2360" w:rsidRDefault="002E2360" w:rsidP="0088488C">
            <w:pPr>
              <w:pStyle w:val="TAC"/>
              <w:rPr>
                <w:ins w:id="1584" w:author="Ojas Choksi" w:date="2021-10-24T11:48:00Z"/>
              </w:rPr>
            </w:pPr>
            <w:ins w:id="1585"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3E9CB31B" w14:textId="77777777" w:rsidR="002E2360" w:rsidRDefault="002E2360" w:rsidP="0088488C">
            <w:pPr>
              <w:pStyle w:val="TAC"/>
              <w:rPr>
                <w:ins w:id="1586" w:author="Ojas Choksi" w:date="2021-10-24T11:48:00Z"/>
              </w:rPr>
            </w:pPr>
            <w:ins w:id="1587" w:author="Ojas Choksi" w:date="2021-10-24T11:48:00Z">
              <w:r>
                <w:t>N/A</w:t>
              </w:r>
            </w:ins>
          </w:p>
        </w:tc>
        <w:tc>
          <w:tcPr>
            <w:tcW w:w="739" w:type="pct"/>
            <w:shd w:val="clear" w:color="auto" w:fill="auto"/>
            <w:vAlign w:val="center"/>
          </w:tcPr>
          <w:p w14:paraId="1C8FEF93" w14:textId="77777777" w:rsidR="002E2360" w:rsidRDefault="002E2360" w:rsidP="0088488C">
            <w:pPr>
              <w:pStyle w:val="TAC"/>
              <w:rPr>
                <w:ins w:id="1588" w:author="Ojas Choksi" w:date="2021-10-24T11:48:00Z"/>
              </w:rPr>
            </w:pPr>
            <w:ins w:id="1589" w:author="Ojas Choksi" w:date="2021-10-24T11:48:00Z">
              <w:r>
                <w:t>N/A</w:t>
              </w:r>
            </w:ins>
          </w:p>
        </w:tc>
      </w:tr>
      <w:tr w:rsidR="002E2360" w:rsidRPr="00BD459C" w14:paraId="45A5BAFC" w14:textId="77777777" w:rsidTr="0088488C">
        <w:trPr>
          <w:ins w:id="1590" w:author="Ojas Choksi" w:date="2021-10-24T11:48:00Z"/>
        </w:trPr>
        <w:tc>
          <w:tcPr>
            <w:tcW w:w="302" w:type="pct"/>
            <w:shd w:val="clear" w:color="auto" w:fill="auto"/>
            <w:tcMar>
              <w:left w:w="45" w:type="dxa"/>
              <w:right w:w="45" w:type="dxa"/>
            </w:tcMar>
            <w:vAlign w:val="center"/>
          </w:tcPr>
          <w:p w14:paraId="1F200AF3" w14:textId="77777777" w:rsidR="002E2360" w:rsidRDefault="002E2360" w:rsidP="0088488C">
            <w:pPr>
              <w:pStyle w:val="TAC"/>
              <w:rPr>
                <w:ins w:id="1591" w:author="Ojas Choksi" w:date="2021-10-24T11:48:00Z"/>
              </w:rPr>
            </w:pPr>
            <w:ins w:id="1592" w:author="Ojas Choksi" w:date="2021-10-24T11:48:00Z">
              <w:r>
                <w:t>71</w:t>
              </w:r>
            </w:ins>
          </w:p>
        </w:tc>
        <w:tc>
          <w:tcPr>
            <w:tcW w:w="356" w:type="pct"/>
            <w:shd w:val="clear" w:color="auto" w:fill="auto"/>
            <w:tcMar>
              <w:left w:w="45" w:type="dxa"/>
              <w:right w:w="45" w:type="dxa"/>
            </w:tcMar>
            <w:vAlign w:val="center"/>
          </w:tcPr>
          <w:p w14:paraId="2B50C2C0" w14:textId="77777777" w:rsidR="002E2360" w:rsidRDefault="002E2360" w:rsidP="0088488C">
            <w:pPr>
              <w:pStyle w:val="TAC"/>
              <w:rPr>
                <w:ins w:id="1593" w:author="Ojas Choksi" w:date="2021-10-24T11:48:00Z"/>
              </w:rPr>
            </w:pPr>
            <w:ins w:id="1594" w:author="Ojas Choksi" w:date="2021-10-24T11:48:00Z">
              <w:r>
                <w:t>1632.5</w:t>
              </w:r>
            </w:ins>
          </w:p>
        </w:tc>
        <w:tc>
          <w:tcPr>
            <w:tcW w:w="344" w:type="pct"/>
            <w:shd w:val="clear" w:color="auto" w:fill="auto"/>
            <w:tcMar>
              <w:left w:w="45" w:type="dxa"/>
              <w:right w:w="45" w:type="dxa"/>
            </w:tcMar>
            <w:vAlign w:val="center"/>
          </w:tcPr>
          <w:p w14:paraId="544C1B9C" w14:textId="77777777" w:rsidR="002E2360" w:rsidRDefault="002E2360" w:rsidP="0088488C">
            <w:pPr>
              <w:pStyle w:val="TAC"/>
              <w:rPr>
                <w:ins w:id="1595" w:author="Ojas Choksi" w:date="2021-10-24T11:48:00Z"/>
              </w:rPr>
            </w:pPr>
            <w:ins w:id="1596" w:author="Ojas Choksi" w:date="2021-10-24T11:48:00Z">
              <w:r>
                <w:t>10</w:t>
              </w:r>
            </w:ins>
          </w:p>
        </w:tc>
        <w:tc>
          <w:tcPr>
            <w:tcW w:w="347" w:type="pct"/>
            <w:shd w:val="clear" w:color="auto" w:fill="auto"/>
            <w:tcMar>
              <w:left w:w="45" w:type="dxa"/>
              <w:right w:w="45" w:type="dxa"/>
            </w:tcMar>
            <w:vAlign w:val="center"/>
          </w:tcPr>
          <w:p w14:paraId="06CC240A" w14:textId="662E4DF5" w:rsidR="002E2360" w:rsidRDefault="00866B82" w:rsidP="0088488C">
            <w:pPr>
              <w:pStyle w:val="TAC"/>
              <w:rPr>
                <w:ins w:id="1597" w:author="Ojas Choksi" w:date="2021-10-24T11:48:00Z"/>
              </w:rPr>
            </w:pPr>
            <w:ins w:id="1598" w:author="Ojas Choksi" w:date="2021-10-26T06:24:00Z">
              <w:r>
                <w:t>Highest</w:t>
              </w:r>
            </w:ins>
          </w:p>
        </w:tc>
        <w:tc>
          <w:tcPr>
            <w:tcW w:w="522" w:type="pct"/>
            <w:vMerge/>
            <w:tcBorders>
              <w:top w:val="nil"/>
            </w:tcBorders>
            <w:shd w:val="clear" w:color="auto" w:fill="auto"/>
            <w:tcMar>
              <w:left w:w="45" w:type="dxa"/>
              <w:right w:w="45" w:type="dxa"/>
            </w:tcMar>
            <w:vAlign w:val="center"/>
          </w:tcPr>
          <w:p w14:paraId="608F4A7B" w14:textId="77777777" w:rsidR="002E2360" w:rsidRPr="00BD459C" w:rsidRDefault="002E2360" w:rsidP="0088488C">
            <w:pPr>
              <w:pStyle w:val="TAC"/>
              <w:rPr>
                <w:ins w:id="1599" w:author="Ojas Choksi" w:date="2021-10-24T11:48:00Z"/>
              </w:rPr>
            </w:pPr>
          </w:p>
        </w:tc>
        <w:tc>
          <w:tcPr>
            <w:tcW w:w="260" w:type="pct"/>
            <w:shd w:val="clear" w:color="auto" w:fill="auto"/>
            <w:vAlign w:val="center"/>
          </w:tcPr>
          <w:p w14:paraId="74292905" w14:textId="77777777" w:rsidR="002E2360" w:rsidRDefault="002E2360" w:rsidP="0088488C">
            <w:pPr>
              <w:pStyle w:val="TAC"/>
              <w:rPr>
                <w:ins w:id="1600" w:author="Ojas Choksi" w:date="2021-10-24T11:48:00Z"/>
              </w:rPr>
            </w:pPr>
            <w:ins w:id="1601" w:author="Ojas Choksi" w:date="2021-10-24T11:48:00Z">
              <w:r>
                <w:t>8</w:t>
              </w:r>
            </w:ins>
          </w:p>
        </w:tc>
        <w:tc>
          <w:tcPr>
            <w:tcW w:w="174" w:type="pct"/>
            <w:vMerge/>
            <w:shd w:val="clear" w:color="auto" w:fill="auto"/>
            <w:textDirection w:val="btLr"/>
          </w:tcPr>
          <w:p w14:paraId="6A17AAF0" w14:textId="77777777" w:rsidR="002E2360" w:rsidRPr="00BD459C" w:rsidRDefault="002E2360" w:rsidP="0088488C">
            <w:pPr>
              <w:pStyle w:val="TAC"/>
              <w:rPr>
                <w:ins w:id="1602" w:author="Ojas Choksi" w:date="2021-10-24T11:48:00Z"/>
              </w:rPr>
            </w:pPr>
          </w:p>
        </w:tc>
        <w:tc>
          <w:tcPr>
            <w:tcW w:w="522" w:type="pct"/>
            <w:gridSpan w:val="2"/>
            <w:shd w:val="clear" w:color="auto" w:fill="auto"/>
            <w:tcMar>
              <w:left w:w="45" w:type="dxa"/>
              <w:right w:w="45" w:type="dxa"/>
            </w:tcMar>
          </w:tcPr>
          <w:p w14:paraId="2905986C" w14:textId="77777777" w:rsidR="002E2360" w:rsidRPr="000B0D9D" w:rsidRDefault="002E2360" w:rsidP="0088488C">
            <w:pPr>
              <w:pStyle w:val="TAC"/>
              <w:rPr>
                <w:ins w:id="1603" w:author="Ojas Choksi" w:date="2021-10-24T11:48:00Z"/>
              </w:rPr>
            </w:pPr>
            <w:ins w:id="1604" w:author="Ojas Choksi" w:date="2021-10-24T11:48:00Z">
              <w:r w:rsidRPr="00290689">
                <w:t>256 QAM</w:t>
              </w:r>
            </w:ins>
          </w:p>
        </w:tc>
        <w:tc>
          <w:tcPr>
            <w:tcW w:w="695" w:type="pct"/>
            <w:shd w:val="clear" w:color="auto" w:fill="auto"/>
            <w:tcMar>
              <w:left w:w="45" w:type="dxa"/>
              <w:right w:w="45" w:type="dxa"/>
            </w:tcMar>
            <w:vAlign w:val="center"/>
          </w:tcPr>
          <w:p w14:paraId="56B53BE7" w14:textId="77777777" w:rsidR="002E2360" w:rsidRDefault="002E2360" w:rsidP="0088488C">
            <w:pPr>
              <w:pStyle w:val="TAC"/>
              <w:rPr>
                <w:ins w:id="1605" w:author="Ojas Choksi" w:date="2021-10-24T11:48:00Z"/>
              </w:rPr>
            </w:pPr>
            <w:ins w:id="1606" w:author="Ojas Choksi" w:date="2021-10-24T11:48:00Z">
              <w:r>
                <w:t>N/A</w:t>
              </w:r>
            </w:ins>
          </w:p>
        </w:tc>
        <w:tc>
          <w:tcPr>
            <w:tcW w:w="739" w:type="pct"/>
            <w:shd w:val="clear" w:color="auto" w:fill="auto"/>
            <w:vAlign w:val="center"/>
          </w:tcPr>
          <w:p w14:paraId="01C7F080" w14:textId="77777777" w:rsidR="002E2360" w:rsidRDefault="002E2360" w:rsidP="0088488C">
            <w:pPr>
              <w:pStyle w:val="TAC"/>
              <w:rPr>
                <w:ins w:id="1607" w:author="Ojas Choksi" w:date="2021-10-24T11:48:00Z"/>
              </w:rPr>
            </w:pPr>
            <w:ins w:id="1608" w:author="Ojas Choksi" w:date="2021-10-24T11:48:00Z">
              <w:r w:rsidRPr="00FF1BBE">
                <w:rPr>
                  <w:rStyle w:val="tlid-translation"/>
                  <w:rFonts w:cs="Arial"/>
                  <w:lang w:val="en"/>
                </w:rPr>
                <w:t>E</w:t>
              </w:r>
              <w:r w:rsidRPr="00FF1BBE">
                <w:rPr>
                  <w:rStyle w:val="tlid-translation"/>
                  <w:rFonts w:cs="Arial"/>
                </w:rPr>
                <w:t>dge_1RB_Left</w:t>
              </w:r>
            </w:ins>
          </w:p>
        </w:tc>
        <w:tc>
          <w:tcPr>
            <w:tcW w:w="739" w:type="pct"/>
            <w:shd w:val="clear" w:color="auto" w:fill="auto"/>
            <w:vAlign w:val="center"/>
          </w:tcPr>
          <w:p w14:paraId="6E622155" w14:textId="77777777" w:rsidR="002E2360" w:rsidRDefault="002E2360" w:rsidP="0088488C">
            <w:pPr>
              <w:pStyle w:val="TAC"/>
              <w:rPr>
                <w:ins w:id="1609" w:author="Ojas Choksi" w:date="2021-10-24T11:48:00Z"/>
              </w:rPr>
            </w:pPr>
            <w:ins w:id="1610" w:author="Ojas Choksi" w:date="2021-10-24T11:48:00Z">
              <w:r w:rsidRPr="00FF1BBE">
                <w:rPr>
                  <w:rStyle w:val="tlid-translation"/>
                  <w:rFonts w:cs="Arial"/>
                  <w:lang w:val="en"/>
                </w:rPr>
                <w:t>E</w:t>
              </w:r>
              <w:r w:rsidRPr="00FF1BBE">
                <w:rPr>
                  <w:rStyle w:val="tlid-translation"/>
                  <w:rFonts w:cs="Arial"/>
                </w:rPr>
                <w:t>dge_1RB_Left</w:t>
              </w:r>
            </w:ins>
          </w:p>
        </w:tc>
      </w:tr>
      <w:tr w:rsidR="002E2360" w:rsidRPr="00BD459C" w14:paraId="20EE7BFA" w14:textId="77777777" w:rsidTr="0088488C">
        <w:trPr>
          <w:ins w:id="1611" w:author="Ojas Choksi" w:date="2021-10-24T11:48:00Z"/>
        </w:trPr>
        <w:tc>
          <w:tcPr>
            <w:tcW w:w="302" w:type="pct"/>
            <w:shd w:val="clear" w:color="auto" w:fill="auto"/>
            <w:tcMar>
              <w:left w:w="45" w:type="dxa"/>
              <w:right w:w="45" w:type="dxa"/>
            </w:tcMar>
            <w:vAlign w:val="center"/>
          </w:tcPr>
          <w:p w14:paraId="02031EC2" w14:textId="77777777" w:rsidR="002E2360" w:rsidRDefault="002E2360" w:rsidP="0088488C">
            <w:pPr>
              <w:pStyle w:val="TAC"/>
              <w:rPr>
                <w:ins w:id="1612" w:author="Ojas Choksi" w:date="2021-10-24T11:48:00Z"/>
              </w:rPr>
            </w:pPr>
            <w:ins w:id="1613" w:author="Ojas Choksi" w:date="2021-10-24T11:48:00Z">
              <w:r>
                <w:t>72</w:t>
              </w:r>
            </w:ins>
          </w:p>
        </w:tc>
        <w:tc>
          <w:tcPr>
            <w:tcW w:w="356" w:type="pct"/>
            <w:shd w:val="clear" w:color="auto" w:fill="auto"/>
            <w:tcMar>
              <w:left w:w="45" w:type="dxa"/>
              <w:right w:w="45" w:type="dxa"/>
            </w:tcMar>
            <w:vAlign w:val="center"/>
          </w:tcPr>
          <w:p w14:paraId="4CBF9759" w14:textId="77777777" w:rsidR="002E2360" w:rsidRDefault="002E2360" w:rsidP="0088488C">
            <w:pPr>
              <w:pStyle w:val="TAC"/>
              <w:rPr>
                <w:ins w:id="1614" w:author="Ojas Choksi" w:date="2021-10-24T11:48:00Z"/>
              </w:rPr>
            </w:pPr>
            <w:ins w:id="1615" w:author="Ojas Choksi" w:date="2021-10-24T11:48:00Z">
              <w:r>
                <w:t>1632.5</w:t>
              </w:r>
            </w:ins>
          </w:p>
        </w:tc>
        <w:tc>
          <w:tcPr>
            <w:tcW w:w="344" w:type="pct"/>
            <w:shd w:val="clear" w:color="auto" w:fill="auto"/>
            <w:tcMar>
              <w:left w:w="45" w:type="dxa"/>
              <w:right w:w="45" w:type="dxa"/>
            </w:tcMar>
            <w:vAlign w:val="center"/>
          </w:tcPr>
          <w:p w14:paraId="6D1E04E1" w14:textId="77777777" w:rsidR="002E2360" w:rsidRDefault="002E2360" w:rsidP="0088488C">
            <w:pPr>
              <w:pStyle w:val="TAC"/>
              <w:rPr>
                <w:ins w:id="1616" w:author="Ojas Choksi" w:date="2021-10-24T11:48:00Z"/>
              </w:rPr>
            </w:pPr>
            <w:ins w:id="1617" w:author="Ojas Choksi" w:date="2021-10-24T11:48:00Z">
              <w:r>
                <w:t>10</w:t>
              </w:r>
            </w:ins>
          </w:p>
        </w:tc>
        <w:tc>
          <w:tcPr>
            <w:tcW w:w="347" w:type="pct"/>
            <w:shd w:val="clear" w:color="auto" w:fill="auto"/>
            <w:tcMar>
              <w:left w:w="45" w:type="dxa"/>
              <w:right w:w="45" w:type="dxa"/>
            </w:tcMar>
            <w:vAlign w:val="center"/>
          </w:tcPr>
          <w:p w14:paraId="33AE0A86" w14:textId="77777777" w:rsidR="002E2360" w:rsidRDefault="002E2360" w:rsidP="0088488C">
            <w:pPr>
              <w:pStyle w:val="TAC"/>
              <w:rPr>
                <w:ins w:id="1618" w:author="Ojas Choksi" w:date="2021-10-24T11:48:00Z"/>
              </w:rPr>
            </w:pPr>
            <w:ins w:id="1619" w:author="Ojas Choksi" w:date="2021-10-24T11:48:00Z">
              <w:r>
                <w:t>Default</w:t>
              </w:r>
            </w:ins>
          </w:p>
        </w:tc>
        <w:tc>
          <w:tcPr>
            <w:tcW w:w="522" w:type="pct"/>
            <w:vMerge/>
            <w:tcBorders>
              <w:top w:val="nil"/>
            </w:tcBorders>
            <w:shd w:val="clear" w:color="auto" w:fill="auto"/>
            <w:tcMar>
              <w:left w:w="45" w:type="dxa"/>
              <w:right w:w="45" w:type="dxa"/>
            </w:tcMar>
            <w:vAlign w:val="center"/>
          </w:tcPr>
          <w:p w14:paraId="36D687FA" w14:textId="77777777" w:rsidR="002E2360" w:rsidRPr="00BD459C" w:rsidRDefault="002E2360" w:rsidP="0088488C">
            <w:pPr>
              <w:pStyle w:val="TAC"/>
              <w:rPr>
                <w:ins w:id="1620" w:author="Ojas Choksi" w:date="2021-10-24T11:48:00Z"/>
              </w:rPr>
            </w:pPr>
          </w:p>
        </w:tc>
        <w:tc>
          <w:tcPr>
            <w:tcW w:w="260" w:type="pct"/>
            <w:shd w:val="clear" w:color="auto" w:fill="auto"/>
            <w:vAlign w:val="center"/>
          </w:tcPr>
          <w:p w14:paraId="5F2B5EBB" w14:textId="77777777" w:rsidR="002E2360" w:rsidRDefault="002E2360" w:rsidP="0088488C">
            <w:pPr>
              <w:pStyle w:val="TAC"/>
              <w:rPr>
                <w:ins w:id="1621" w:author="Ojas Choksi" w:date="2021-10-24T11:48:00Z"/>
              </w:rPr>
            </w:pPr>
            <w:ins w:id="1622" w:author="Ojas Choksi" w:date="2021-10-24T11:48:00Z">
              <w:r>
                <w:t>8</w:t>
              </w:r>
            </w:ins>
          </w:p>
        </w:tc>
        <w:tc>
          <w:tcPr>
            <w:tcW w:w="174" w:type="pct"/>
            <w:vMerge/>
            <w:shd w:val="clear" w:color="auto" w:fill="auto"/>
            <w:textDirection w:val="btLr"/>
          </w:tcPr>
          <w:p w14:paraId="1DDE0EC4" w14:textId="77777777" w:rsidR="002E2360" w:rsidRPr="00BD459C" w:rsidRDefault="002E2360" w:rsidP="0088488C">
            <w:pPr>
              <w:pStyle w:val="TAC"/>
              <w:rPr>
                <w:ins w:id="1623" w:author="Ojas Choksi" w:date="2021-10-24T11:48:00Z"/>
              </w:rPr>
            </w:pPr>
          </w:p>
        </w:tc>
        <w:tc>
          <w:tcPr>
            <w:tcW w:w="522" w:type="pct"/>
            <w:gridSpan w:val="2"/>
            <w:shd w:val="clear" w:color="auto" w:fill="auto"/>
            <w:tcMar>
              <w:left w:w="45" w:type="dxa"/>
              <w:right w:w="45" w:type="dxa"/>
            </w:tcMar>
          </w:tcPr>
          <w:p w14:paraId="6AE93F15" w14:textId="77777777" w:rsidR="002E2360" w:rsidRPr="000B0D9D" w:rsidRDefault="002E2360" w:rsidP="0088488C">
            <w:pPr>
              <w:pStyle w:val="TAC"/>
              <w:rPr>
                <w:ins w:id="1624" w:author="Ojas Choksi" w:date="2021-10-24T11:48:00Z"/>
              </w:rPr>
            </w:pPr>
            <w:ins w:id="1625" w:author="Ojas Choksi" w:date="2021-10-24T11:48:00Z">
              <w:r w:rsidRPr="00290689">
                <w:t>256 QAM</w:t>
              </w:r>
            </w:ins>
          </w:p>
        </w:tc>
        <w:tc>
          <w:tcPr>
            <w:tcW w:w="695" w:type="pct"/>
            <w:shd w:val="clear" w:color="auto" w:fill="auto"/>
            <w:tcMar>
              <w:left w:w="45" w:type="dxa"/>
              <w:right w:w="45" w:type="dxa"/>
            </w:tcMar>
            <w:vAlign w:val="center"/>
          </w:tcPr>
          <w:p w14:paraId="1125E638" w14:textId="77777777" w:rsidR="002E2360" w:rsidRDefault="002E2360" w:rsidP="0088488C">
            <w:pPr>
              <w:pStyle w:val="TAC"/>
              <w:rPr>
                <w:ins w:id="1626" w:author="Ojas Choksi" w:date="2021-10-24T11:48:00Z"/>
              </w:rPr>
            </w:pPr>
            <w:proofErr w:type="spellStart"/>
            <w:ins w:id="1627" w:author="Ojas Choksi" w:date="2021-10-24T11:48:00Z">
              <w:r>
                <w:t>Outer_Full</w:t>
              </w:r>
              <w:proofErr w:type="spellEnd"/>
            </w:ins>
          </w:p>
        </w:tc>
        <w:tc>
          <w:tcPr>
            <w:tcW w:w="739" w:type="pct"/>
            <w:shd w:val="clear" w:color="auto" w:fill="auto"/>
            <w:vAlign w:val="center"/>
          </w:tcPr>
          <w:p w14:paraId="75FDA0DF" w14:textId="77777777" w:rsidR="002E2360" w:rsidRDefault="002E2360" w:rsidP="0088488C">
            <w:pPr>
              <w:pStyle w:val="TAC"/>
              <w:rPr>
                <w:ins w:id="1628" w:author="Ojas Choksi" w:date="2021-10-24T11:48:00Z"/>
              </w:rPr>
            </w:pPr>
            <w:proofErr w:type="spellStart"/>
            <w:ins w:id="1629" w:author="Ojas Choksi" w:date="2021-10-24T11:48:00Z">
              <w:r>
                <w:rPr>
                  <w:rStyle w:val="tlid-translation"/>
                  <w:rFonts w:cs="Arial"/>
                  <w:lang w:val="en"/>
                </w:rPr>
                <w:t>Outer_Full</w:t>
              </w:r>
              <w:proofErr w:type="spellEnd"/>
            </w:ins>
          </w:p>
        </w:tc>
        <w:tc>
          <w:tcPr>
            <w:tcW w:w="739" w:type="pct"/>
            <w:shd w:val="clear" w:color="auto" w:fill="auto"/>
            <w:vAlign w:val="center"/>
          </w:tcPr>
          <w:p w14:paraId="1E118380" w14:textId="77777777" w:rsidR="002E2360" w:rsidRDefault="002E2360" w:rsidP="0088488C">
            <w:pPr>
              <w:pStyle w:val="TAC"/>
              <w:rPr>
                <w:ins w:id="1630" w:author="Ojas Choksi" w:date="2021-10-24T11:48:00Z"/>
              </w:rPr>
            </w:pPr>
            <w:proofErr w:type="spellStart"/>
            <w:ins w:id="1631" w:author="Ojas Choksi" w:date="2021-10-24T11:48:00Z">
              <w:r>
                <w:t>Outer_Full</w:t>
              </w:r>
              <w:proofErr w:type="spellEnd"/>
            </w:ins>
          </w:p>
        </w:tc>
      </w:tr>
      <w:tr w:rsidR="002E2360" w:rsidRPr="00BD459C" w14:paraId="081FECC4" w14:textId="77777777" w:rsidTr="0088488C">
        <w:trPr>
          <w:ins w:id="1632" w:author="Ojas Choksi" w:date="2021-10-24T11:48:00Z"/>
        </w:trPr>
        <w:tc>
          <w:tcPr>
            <w:tcW w:w="302" w:type="pct"/>
            <w:shd w:val="clear" w:color="auto" w:fill="auto"/>
            <w:tcMar>
              <w:left w:w="45" w:type="dxa"/>
              <w:right w:w="45" w:type="dxa"/>
            </w:tcMar>
            <w:vAlign w:val="center"/>
          </w:tcPr>
          <w:p w14:paraId="7816DB51" w14:textId="77777777" w:rsidR="002E2360" w:rsidRDefault="002E2360" w:rsidP="0088488C">
            <w:pPr>
              <w:pStyle w:val="TAC"/>
              <w:rPr>
                <w:ins w:id="1633" w:author="Ojas Choksi" w:date="2021-10-24T11:48:00Z"/>
              </w:rPr>
            </w:pPr>
            <w:ins w:id="1634" w:author="Ojas Choksi" w:date="2021-10-24T11:48:00Z">
              <w:r>
                <w:t>73</w:t>
              </w:r>
            </w:ins>
          </w:p>
        </w:tc>
        <w:tc>
          <w:tcPr>
            <w:tcW w:w="356" w:type="pct"/>
            <w:shd w:val="clear" w:color="auto" w:fill="auto"/>
            <w:tcMar>
              <w:left w:w="45" w:type="dxa"/>
              <w:right w:w="45" w:type="dxa"/>
            </w:tcMar>
            <w:vAlign w:val="center"/>
          </w:tcPr>
          <w:p w14:paraId="1FE8A6CB" w14:textId="77777777" w:rsidR="002E2360" w:rsidRDefault="002E2360" w:rsidP="0088488C">
            <w:pPr>
              <w:pStyle w:val="TAC"/>
              <w:rPr>
                <w:ins w:id="1635" w:author="Ojas Choksi" w:date="2021-10-24T11:48:00Z"/>
              </w:rPr>
            </w:pPr>
            <w:ins w:id="1636" w:author="Ojas Choksi" w:date="2021-10-24T11:48:00Z">
              <w:r>
                <w:t>1632.5</w:t>
              </w:r>
            </w:ins>
          </w:p>
        </w:tc>
        <w:tc>
          <w:tcPr>
            <w:tcW w:w="344" w:type="pct"/>
            <w:shd w:val="clear" w:color="auto" w:fill="auto"/>
            <w:tcMar>
              <w:left w:w="45" w:type="dxa"/>
              <w:right w:w="45" w:type="dxa"/>
            </w:tcMar>
            <w:vAlign w:val="center"/>
          </w:tcPr>
          <w:p w14:paraId="3B5370AB" w14:textId="77777777" w:rsidR="002E2360" w:rsidRDefault="002E2360" w:rsidP="0088488C">
            <w:pPr>
              <w:pStyle w:val="TAC"/>
              <w:rPr>
                <w:ins w:id="1637" w:author="Ojas Choksi" w:date="2021-10-24T11:48:00Z"/>
              </w:rPr>
            </w:pPr>
            <w:ins w:id="1638" w:author="Ojas Choksi" w:date="2021-10-24T11:48:00Z">
              <w:r>
                <w:t>10</w:t>
              </w:r>
            </w:ins>
          </w:p>
        </w:tc>
        <w:tc>
          <w:tcPr>
            <w:tcW w:w="347" w:type="pct"/>
            <w:shd w:val="clear" w:color="auto" w:fill="auto"/>
            <w:tcMar>
              <w:left w:w="45" w:type="dxa"/>
              <w:right w:w="45" w:type="dxa"/>
            </w:tcMar>
            <w:vAlign w:val="center"/>
          </w:tcPr>
          <w:p w14:paraId="0B162F6F" w14:textId="77777777" w:rsidR="002E2360" w:rsidRDefault="002E2360" w:rsidP="0088488C">
            <w:pPr>
              <w:pStyle w:val="TAC"/>
              <w:rPr>
                <w:ins w:id="1639" w:author="Ojas Choksi" w:date="2021-10-24T11:48:00Z"/>
              </w:rPr>
            </w:pPr>
            <w:ins w:id="1640" w:author="Ojas Choksi" w:date="2021-10-24T11:48:00Z">
              <w:r>
                <w:t>Default</w:t>
              </w:r>
            </w:ins>
          </w:p>
        </w:tc>
        <w:tc>
          <w:tcPr>
            <w:tcW w:w="522" w:type="pct"/>
            <w:vMerge/>
            <w:tcBorders>
              <w:top w:val="nil"/>
            </w:tcBorders>
            <w:shd w:val="clear" w:color="auto" w:fill="auto"/>
            <w:tcMar>
              <w:left w:w="45" w:type="dxa"/>
              <w:right w:w="45" w:type="dxa"/>
            </w:tcMar>
            <w:vAlign w:val="center"/>
          </w:tcPr>
          <w:p w14:paraId="6D266A99" w14:textId="77777777" w:rsidR="002E2360" w:rsidRPr="00BD459C" w:rsidRDefault="002E2360" w:rsidP="0088488C">
            <w:pPr>
              <w:pStyle w:val="TAC"/>
              <w:rPr>
                <w:ins w:id="1641" w:author="Ojas Choksi" w:date="2021-10-24T11:48:00Z"/>
              </w:rPr>
            </w:pPr>
          </w:p>
        </w:tc>
        <w:tc>
          <w:tcPr>
            <w:tcW w:w="260" w:type="pct"/>
            <w:shd w:val="clear" w:color="auto" w:fill="auto"/>
            <w:vAlign w:val="center"/>
          </w:tcPr>
          <w:p w14:paraId="75D44F0A" w14:textId="77777777" w:rsidR="002E2360" w:rsidRDefault="002E2360" w:rsidP="0088488C">
            <w:pPr>
              <w:pStyle w:val="TAC"/>
              <w:rPr>
                <w:ins w:id="1642" w:author="Ojas Choksi" w:date="2021-10-24T11:48:00Z"/>
              </w:rPr>
            </w:pPr>
            <w:ins w:id="1643" w:author="Ojas Choksi" w:date="2021-10-24T11:48:00Z">
              <w:r>
                <w:t>6</w:t>
              </w:r>
            </w:ins>
          </w:p>
        </w:tc>
        <w:tc>
          <w:tcPr>
            <w:tcW w:w="174" w:type="pct"/>
            <w:vMerge/>
            <w:shd w:val="clear" w:color="auto" w:fill="auto"/>
            <w:textDirection w:val="btLr"/>
          </w:tcPr>
          <w:p w14:paraId="6CE91C5B" w14:textId="77777777" w:rsidR="002E2360" w:rsidRPr="00BD459C" w:rsidRDefault="002E2360" w:rsidP="0088488C">
            <w:pPr>
              <w:pStyle w:val="TAC"/>
              <w:rPr>
                <w:ins w:id="1644" w:author="Ojas Choksi" w:date="2021-10-24T11:48:00Z"/>
              </w:rPr>
            </w:pPr>
          </w:p>
        </w:tc>
        <w:tc>
          <w:tcPr>
            <w:tcW w:w="522" w:type="pct"/>
            <w:gridSpan w:val="2"/>
            <w:shd w:val="clear" w:color="auto" w:fill="auto"/>
            <w:tcMar>
              <w:left w:w="45" w:type="dxa"/>
              <w:right w:w="45" w:type="dxa"/>
            </w:tcMar>
          </w:tcPr>
          <w:p w14:paraId="45F1B449" w14:textId="77777777" w:rsidR="002E2360" w:rsidRPr="000B0D9D" w:rsidRDefault="002E2360" w:rsidP="0088488C">
            <w:pPr>
              <w:pStyle w:val="TAC"/>
              <w:rPr>
                <w:ins w:id="1645" w:author="Ojas Choksi" w:date="2021-10-24T11:48:00Z"/>
              </w:rPr>
            </w:pPr>
            <w:ins w:id="1646" w:author="Ojas Choksi" w:date="2021-10-24T11:48:00Z">
              <w:r w:rsidRPr="00290689">
                <w:t>256 QAM</w:t>
              </w:r>
            </w:ins>
          </w:p>
        </w:tc>
        <w:tc>
          <w:tcPr>
            <w:tcW w:w="695" w:type="pct"/>
            <w:shd w:val="clear" w:color="auto" w:fill="auto"/>
            <w:tcMar>
              <w:left w:w="45" w:type="dxa"/>
              <w:right w:w="45" w:type="dxa"/>
            </w:tcMar>
            <w:vAlign w:val="center"/>
          </w:tcPr>
          <w:p w14:paraId="649E3DA4" w14:textId="77777777" w:rsidR="002E2360" w:rsidRDefault="002E2360" w:rsidP="0088488C">
            <w:pPr>
              <w:pStyle w:val="TAC"/>
              <w:rPr>
                <w:ins w:id="1647" w:author="Ojas Choksi" w:date="2021-10-24T11:48:00Z"/>
              </w:rPr>
            </w:pPr>
            <w:ins w:id="1648" w:author="Ojas Choksi" w:date="2021-10-24T11:48:00Z">
              <w:r>
                <w:t>1@3</w:t>
              </w:r>
            </w:ins>
          </w:p>
        </w:tc>
        <w:tc>
          <w:tcPr>
            <w:tcW w:w="739" w:type="pct"/>
            <w:shd w:val="clear" w:color="auto" w:fill="auto"/>
            <w:vAlign w:val="center"/>
          </w:tcPr>
          <w:p w14:paraId="25AFB6B7" w14:textId="77777777" w:rsidR="002E2360" w:rsidRDefault="002E2360" w:rsidP="0088488C">
            <w:pPr>
              <w:pStyle w:val="TAC"/>
              <w:rPr>
                <w:ins w:id="1649" w:author="Ojas Choksi" w:date="2021-10-24T11:48:00Z"/>
              </w:rPr>
            </w:pPr>
            <w:ins w:id="1650" w:author="Ojas Choksi" w:date="2021-10-24T11:48:00Z">
              <w:r>
                <w:rPr>
                  <w:rStyle w:val="tlid-translation"/>
                  <w:rFonts w:cs="Arial"/>
                  <w:lang w:val="en"/>
                </w:rPr>
                <w:t>1@2</w:t>
              </w:r>
            </w:ins>
          </w:p>
        </w:tc>
        <w:tc>
          <w:tcPr>
            <w:tcW w:w="739" w:type="pct"/>
            <w:shd w:val="clear" w:color="auto" w:fill="auto"/>
            <w:vAlign w:val="center"/>
          </w:tcPr>
          <w:p w14:paraId="610140CD" w14:textId="77777777" w:rsidR="002E2360" w:rsidRDefault="002E2360" w:rsidP="0088488C">
            <w:pPr>
              <w:pStyle w:val="TAC"/>
              <w:rPr>
                <w:ins w:id="1651" w:author="Ojas Choksi" w:date="2021-10-24T11:48:00Z"/>
              </w:rPr>
            </w:pPr>
            <w:ins w:id="1652" w:author="Ojas Choksi" w:date="2021-10-24T11:48:00Z">
              <w:r>
                <w:t>1@1</w:t>
              </w:r>
            </w:ins>
          </w:p>
        </w:tc>
      </w:tr>
      <w:tr w:rsidR="002E2360" w:rsidRPr="00BD459C" w14:paraId="73A77D44" w14:textId="77777777" w:rsidTr="0088488C">
        <w:trPr>
          <w:ins w:id="1653" w:author="Ojas Choksi" w:date="2021-10-24T11:48:00Z"/>
        </w:trPr>
        <w:tc>
          <w:tcPr>
            <w:tcW w:w="302" w:type="pct"/>
            <w:shd w:val="clear" w:color="auto" w:fill="auto"/>
            <w:tcMar>
              <w:left w:w="45" w:type="dxa"/>
              <w:right w:w="45" w:type="dxa"/>
            </w:tcMar>
            <w:vAlign w:val="center"/>
          </w:tcPr>
          <w:p w14:paraId="4BCACB15" w14:textId="77777777" w:rsidR="002E2360" w:rsidRDefault="002E2360" w:rsidP="0088488C">
            <w:pPr>
              <w:pStyle w:val="TAC"/>
              <w:rPr>
                <w:ins w:id="1654" w:author="Ojas Choksi" w:date="2021-10-24T11:48:00Z"/>
              </w:rPr>
            </w:pPr>
            <w:ins w:id="1655" w:author="Ojas Choksi" w:date="2021-10-24T11:48:00Z">
              <w:r>
                <w:t>74</w:t>
              </w:r>
            </w:ins>
          </w:p>
        </w:tc>
        <w:tc>
          <w:tcPr>
            <w:tcW w:w="356" w:type="pct"/>
            <w:shd w:val="clear" w:color="auto" w:fill="auto"/>
            <w:tcMar>
              <w:left w:w="45" w:type="dxa"/>
              <w:right w:w="45" w:type="dxa"/>
            </w:tcMar>
            <w:vAlign w:val="center"/>
          </w:tcPr>
          <w:p w14:paraId="3DDDC117" w14:textId="77777777" w:rsidR="002E2360" w:rsidRDefault="002E2360" w:rsidP="0088488C">
            <w:pPr>
              <w:pStyle w:val="TAC"/>
              <w:rPr>
                <w:ins w:id="1656" w:author="Ojas Choksi" w:date="2021-10-24T11:48:00Z"/>
              </w:rPr>
            </w:pPr>
            <w:ins w:id="1657" w:author="Ojas Choksi" w:date="2021-10-24T11:48:00Z">
              <w:r>
                <w:t>1632.5</w:t>
              </w:r>
            </w:ins>
          </w:p>
        </w:tc>
        <w:tc>
          <w:tcPr>
            <w:tcW w:w="344" w:type="pct"/>
            <w:shd w:val="clear" w:color="auto" w:fill="auto"/>
            <w:tcMar>
              <w:left w:w="45" w:type="dxa"/>
              <w:right w:w="45" w:type="dxa"/>
            </w:tcMar>
            <w:vAlign w:val="center"/>
          </w:tcPr>
          <w:p w14:paraId="7F456EBC" w14:textId="77777777" w:rsidR="002E2360" w:rsidRDefault="002E2360" w:rsidP="0088488C">
            <w:pPr>
              <w:pStyle w:val="TAC"/>
              <w:rPr>
                <w:ins w:id="1658" w:author="Ojas Choksi" w:date="2021-10-24T11:48:00Z"/>
              </w:rPr>
            </w:pPr>
            <w:ins w:id="1659" w:author="Ojas Choksi" w:date="2021-10-24T11:48:00Z">
              <w:r>
                <w:t>10</w:t>
              </w:r>
            </w:ins>
          </w:p>
        </w:tc>
        <w:tc>
          <w:tcPr>
            <w:tcW w:w="347" w:type="pct"/>
            <w:shd w:val="clear" w:color="auto" w:fill="auto"/>
            <w:tcMar>
              <w:left w:w="45" w:type="dxa"/>
              <w:right w:w="45" w:type="dxa"/>
            </w:tcMar>
            <w:vAlign w:val="center"/>
          </w:tcPr>
          <w:p w14:paraId="25B62B45" w14:textId="77777777" w:rsidR="002E2360" w:rsidRDefault="002E2360" w:rsidP="0088488C">
            <w:pPr>
              <w:pStyle w:val="TAC"/>
              <w:rPr>
                <w:ins w:id="1660" w:author="Ojas Choksi" w:date="2021-10-24T11:48:00Z"/>
              </w:rPr>
            </w:pPr>
            <w:ins w:id="1661" w:author="Ojas Choksi" w:date="2021-10-24T11:48:00Z">
              <w:r>
                <w:t>Default</w:t>
              </w:r>
            </w:ins>
          </w:p>
        </w:tc>
        <w:tc>
          <w:tcPr>
            <w:tcW w:w="522" w:type="pct"/>
            <w:vMerge/>
            <w:tcBorders>
              <w:top w:val="nil"/>
            </w:tcBorders>
            <w:shd w:val="clear" w:color="auto" w:fill="auto"/>
            <w:tcMar>
              <w:left w:w="45" w:type="dxa"/>
              <w:right w:w="45" w:type="dxa"/>
            </w:tcMar>
            <w:vAlign w:val="center"/>
          </w:tcPr>
          <w:p w14:paraId="58A6AB0A" w14:textId="77777777" w:rsidR="002E2360" w:rsidRPr="00BD459C" w:rsidRDefault="002E2360" w:rsidP="0088488C">
            <w:pPr>
              <w:pStyle w:val="TAC"/>
              <w:rPr>
                <w:ins w:id="1662" w:author="Ojas Choksi" w:date="2021-10-24T11:48:00Z"/>
              </w:rPr>
            </w:pPr>
          </w:p>
        </w:tc>
        <w:tc>
          <w:tcPr>
            <w:tcW w:w="260" w:type="pct"/>
            <w:shd w:val="clear" w:color="auto" w:fill="auto"/>
            <w:vAlign w:val="center"/>
          </w:tcPr>
          <w:p w14:paraId="0CFC8896" w14:textId="77777777" w:rsidR="002E2360" w:rsidRDefault="002E2360" w:rsidP="0088488C">
            <w:pPr>
              <w:pStyle w:val="TAC"/>
              <w:rPr>
                <w:ins w:id="1663" w:author="Ojas Choksi" w:date="2021-10-24T11:48:00Z"/>
              </w:rPr>
            </w:pPr>
            <w:ins w:id="1664" w:author="Ojas Choksi" w:date="2021-10-24T11:48:00Z">
              <w:r>
                <w:t>6</w:t>
              </w:r>
            </w:ins>
          </w:p>
        </w:tc>
        <w:tc>
          <w:tcPr>
            <w:tcW w:w="174" w:type="pct"/>
            <w:vMerge/>
            <w:shd w:val="clear" w:color="auto" w:fill="auto"/>
            <w:textDirection w:val="btLr"/>
          </w:tcPr>
          <w:p w14:paraId="4F108FD3" w14:textId="77777777" w:rsidR="002E2360" w:rsidRPr="00BD459C" w:rsidRDefault="002E2360" w:rsidP="0088488C">
            <w:pPr>
              <w:pStyle w:val="TAC"/>
              <w:rPr>
                <w:ins w:id="1665" w:author="Ojas Choksi" w:date="2021-10-24T11:48:00Z"/>
              </w:rPr>
            </w:pPr>
          </w:p>
        </w:tc>
        <w:tc>
          <w:tcPr>
            <w:tcW w:w="522" w:type="pct"/>
            <w:gridSpan w:val="2"/>
            <w:shd w:val="clear" w:color="auto" w:fill="auto"/>
            <w:tcMar>
              <w:left w:w="45" w:type="dxa"/>
              <w:right w:w="45" w:type="dxa"/>
            </w:tcMar>
          </w:tcPr>
          <w:p w14:paraId="496A675F" w14:textId="77777777" w:rsidR="002E2360" w:rsidRPr="000B0D9D" w:rsidRDefault="002E2360" w:rsidP="0088488C">
            <w:pPr>
              <w:pStyle w:val="TAC"/>
              <w:rPr>
                <w:ins w:id="1666" w:author="Ojas Choksi" w:date="2021-10-24T11:48:00Z"/>
              </w:rPr>
            </w:pPr>
            <w:ins w:id="1667" w:author="Ojas Choksi" w:date="2021-10-24T11:48:00Z">
              <w:r w:rsidRPr="00290689">
                <w:t>256 QAM</w:t>
              </w:r>
            </w:ins>
          </w:p>
        </w:tc>
        <w:tc>
          <w:tcPr>
            <w:tcW w:w="695" w:type="pct"/>
            <w:shd w:val="clear" w:color="auto" w:fill="auto"/>
            <w:tcMar>
              <w:left w:w="45" w:type="dxa"/>
              <w:right w:w="45" w:type="dxa"/>
            </w:tcMar>
            <w:vAlign w:val="center"/>
          </w:tcPr>
          <w:p w14:paraId="120C7990" w14:textId="77777777" w:rsidR="002E2360" w:rsidRDefault="002E2360" w:rsidP="0088488C">
            <w:pPr>
              <w:pStyle w:val="TAC"/>
              <w:rPr>
                <w:ins w:id="1668" w:author="Ojas Choksi" w:date="2021-10-24T11:48:00Z"/>
              </w:rPr>
            </w:pPr>
            <w:ins w:id="1669" w:author="Ojas Choksi" w:date="2021-10-24T11:48:00Z">
              <w:r>
                <w:t>40@9</w:t>
              </w:r>
            </w:ins>
          </w:p>
        </w:tc>
        <w:tc>
          <w:tcPr>
            <w:tcW w:w="739" w:type="pct"/>
            <w:shd w:val="clear" w:color="auto" w:fill="auto"/>
            <w:vAlign w:val="center"/>
          </w:tcPr>
          <w:p w14:paraId="03A038D2" w14:textId="77777777" w:rsidR="002E2360" w:rsidRDefault="002E2360" w:rsidP="0088488C">
            <w:pPr>
              <w:pStyle w:val="TAC"/>
              <w:rPr>
                <w:ins w:id="1670" w:author="Ojas Choksi" w:date="2021-10-24T11:48:00Z"/>
              </w:rPr>
            </w:pPr>
            <w:ins w:id="1671" w:author="Ojas Choksi" w:date="2021-10-24T11:48:00Z">
              <w:r>
                <w:rPr>
                  <w:rStyle w:val="tlid-translation"/>
                  <w:rFonts w:cs="Arial"/>
                  <w:lang w:val="en"/>
                </w:rPr>
                <w:t>18@5</w:t>
              </w:r>
            </w:ins>
          </w:p>
        </w:tc>
        <w:tc>
          <w:tcPr>
            <w:tcW w:w="739" w:type="pct"/>
            <w:shd w:val="clear" w:color="auto" w:fill="auto"/>
            <w:vAlign w:val="center"/>
          </w:tcPr>
          <w:p w14:paraId="34B089E9" w14:textId="77777777" w:rsidR="002E2360" w:rsidRDefault="002E2360" w:rsidP="0088488C">
            <w:pPr>
              <w:pStyle w:val="TAC"/>
              <w:rPr>
                <w:ins w:id="1672" w:author="Ojas Choksi" w:date="2021-10-24T11:48:00Z"/>
              </w:rPr>
            </w:pPr>
            <w:ins w:id="1673" w:author="Ojas Choksi" w:date="2021-10-24T11:48:00Z">
              <w:r>
                <w:t>8@2</w:t>
              </w:r>
            </w:ins>
          </w:p>
        </w:tc>
      </w:tr>
      <w:tr w:rsidR="002E2360" w:rsidRPr="00BD459C" w14:paraId="47B02D75" w14:textId="77777777" w:rsidTr="0088488C">
        <w:trPr>
          <w:ins w:id="1674" w:author="Ojas Choksi" w:date="2021-10-24T11:48:00Z"/>
        </w:trPr>
        <w:tc>
          <w:tcPr>
            <w:tcW w:w="302" w:type="pct"/>
            <w:shd w:val="clear" w:color="auto" w:fill="auto"/>
            <w:tcMar>
              <w:left w:w="45" w:type="dxa"/>
              <w:right w:w="45" w:type="dxa"/>
            </w:tcMar>
            <w:vAlign w:val="center"/>
          </w:tcPr>
          <w:p w14:paraId="7B7DA0CC" w14:textId="77777777" w:rsidR="002E2360" w:rsidRDefault="002E2360" w:rsidP="0088488C">
            <w:pPr>
              <w:pStyle w:val="TAC"/>
              <w:rPr>
                <w:ins w:id="1675" w:author="Ojas Choksi" w:date="2021-10-24T11:48:00Z"/>
              </w:rPr>
            </w:pPr>
            <w:ins w:id="1676" w:author="Ojas Choksi" w:date="2021-10-24T11:48:00Z">
              <w:r>
                <w:t>75</w:t>
              </w:r>
            </w:ins>
          </w:p>
        </w:tc>
        <w:tc>
          <w:tcPr>
            <w:tcW w:w="356" w:type="pct"/>
            <w:shd w:val="clear" w:color="auto" w:fill="auto"/>
            <w:tcMar>
              <w:left w:w="45" w:type="dxa"/>
              <w:right w:w="45" w:type="dxa"/>
            </w:tcMar>
            <w:vAlign w:val="center"/>
          </w:tcPr>
          <w:p w14:paraId="1D8E9F22" w14:textId="77777777" w:rsidR="002E2360" w:rsidRDefault="002E2360" w:rsidP="0088488C">
            <w:pPr>
              <w:pStyle w:val="TAC"/>
              <w:rPr>
                <w:ins w:id="1677" w:author="Ojas Choksi" w:date="2021-10-24T11:48:00Z"/>
              </w:rPr>
            </w:pPr>
            <w:ins w:id="1678" w:author="Ojas Choksi" w:date="2021-10-24T11:48:00Z">
              <w:r>
                <w:t>1632.5</w:t>
              </w:r>
            </w:ins>
          </w:p>
        </w:tc>
        <w:tc>
          <w:tcPr>
            <w:tcW w:w="344" w:type="pct"/>
            <w:shd w:val="clear" w:color="auto" w:fill="auto"/>
            <w:tcMar>
              <w:left w:w="45" w:type="dxa"/>
              <w:right w:w="45" w:type="dxa"/>
            </w:tcMar>
            <w:vAlign w:val="center"/>
          </w:tcPr>
          <w:p w14:paraId="037B99EC" w14:textId="77777777" w:rsidR="002E2360" w:rsidRDefault="002E2360" w:rsidP="0088488C">
            <w:pPr>
              <w:pStyle w:val="TAC"/>
              <w:rPr>
                <w:ins w:id="1679" w:author="Ojas Choksi" w:date="2021-10-24T11:48:00Z"/>
              </w:rPr>
            </w:pPr>
            <w:ins w:id="1680" w:author="Ojas Choksi" w:date="2021-10-24T11:48:00Z">
              <w:r>
                <w:t>10</w:t>
              </w:r>
            </w:ins>
          </w:p>
        </w:tc>
        <w:tc>
          <w:tcPr>
            <w:tcW w:w="347" w:type="pct"/>
            <w:shd w:val="clear" w:color="auto" w:fill="auto"/>
            <w:tcMar>
              <w:left w:w="45" w:type="dxa"/>
              <w:right w:w="45" w:type="dxa"/>
            </w:tcMar>
            <w:vAlign w:val="center"/>
          </w:tcPr>
          <w:p w14:paraId="37CC998C" w14:textId="77777777" w:rsidR="002E2360" w:rsidRDefault="002E2360" w:rsidP="0088488C">
            <w:pPr>
              <w:pStyle w:val="TAC"/>
              <w:rPr>
                <w:ins w:id="1681" w:author="Ojas Choksi" w:date="2021-10-24T11:48:00Z"/>
              </w:rPr>
            </w:pPr>
            <w:ins w:id="1682" w:author="Ojas Choksi" w:date="2021-10-24T11:48:00Z">
              <w:r>
                <w:t>Default</w:t>
              </w:r>
            </w:ins>
          </w:p>
        </w:tc>
        <w:tc>
          <w:tcPr>
            <w:tcW w:w="522" w:type="pct"/>
            <w:vMerge/>
            <w:tcBorders>
              <w:top w:val="nil"/>
            </w:tcBorders>
            <w:shd w:val="clear" w:color="auto" w:fill="auto"/>
            <w:tcMar>
              <w:left w:w="45" w:type="dxa"/>
              <w:right w:w="45" w:type="dxa"/>
            </w:tcMar>
            <w:vAlign w:val="center"/>
          </w:tcPr>
          <w:p w14:paraId="3F2B6D25" w14:textId="77777777" w:rsidR="002E2360" w:rsidRPr="00BD459C" w:rsidRDefault="002E2360" w:rsidP="0088488C">
            <w:pPr>
              <w:pStyle w:val="TAC"/>
              <w:rPr>
                <w:ins w:id="1683" w:author="Ojas Choksi" w:date="2021-10-24T11:48:00Z"/>
              </w:rPr>
            </w:pPr>
          </w:p>
        </w:tc>
        <w:tc>
          <w:tcPr>
            <w:tcW w:w="260" w:type="pct"/>
            <w:shd w:val="clear" w:color="auto" w:fill="auto"/>
            <w:vAlign w:val="center"/>
          </w:tcPr>
          <w:p w14:paraId="000703C1" w14:textId="77777777" w:rsidR="002E2360" w:rsidRDefault="002E2360" w:rsidP="0088488C">
            <w:pPr>
              <w:pStyle w:val="TAC"/>
              <w:rPr>
                <w:ins w:id="1684" w:author="Ojas Choksi" w:date="2021-10-24T11:48:00Z"/>
              </w:rPr>
            </w:pPr>
            <w:ins w:id="1685" w:author="Ojas Choksi" w:date="2021-10-24T11:48:00Z">
              <w:r>
                <w:t>4</w:t>
              </w:r>
            </w:ins>
          </w:p>
        </w:tc>
        <w:tc>
          <w:tcPr>
            <w:tcW w:w="174" w:type="pct"/>
            <w:vMerge/>
            <w:shd w:val="clear" w:color="auto" w:fill="auto"/>
            <w:textDirection w:val="btLr"/>
          </w:tcPr>
          <w:p w14:paraId="2827B864" w14:textId="77777777" w:rsidR="002E2360" w:rsidRPr="00BD459C" w:rsidRDefault="002E2360" w:rsidP="0088488C">
            <w:pPr>
              <w:pStyle w:val="TAC"/>
              <w:rPr>
                <w:ins w:id="1686" w:author="Ojas Choksi" w:date="2021-10-24T11:48:00Z"/>
              </w:rPr>
            </w:pPr>
          </w:p>
        </w:tc>
        <w:tc>
          <w:tcPr>
            <w:tcW w:w="522" w:type="pct"/>
            <w:gridSpan w:val="2"/>
            <w:shd w:val="clear" w:color="auto" w:fill="auto"/>
            <w:tcMar>
              <w:left w:w="45" w:type="dxa"/>
              <w:right w:w="45" w:type="dxa"/>
            </w:tcMar>
          </w:tcPr>
          <w:p w14:paraId="16D98D6D" w14:textId="77777777" w:rsidR="002E2360" w:rsidRPr="000B0D9D" w:rsidRDefault="002E2360" w:rsidP="0088488C">
            <w:pPr>
              <w:pStyle w:val="TAC"/>
              <w:rPr>
                <w:ins w:id="1687" w:author="Ojas Choksi" w:date="2021-10-24T11:48:00Z"/>
              </w:rPr>
            </w:pPr>
            <w:ins w:id="1688" w:author="Ojas Choksi" w:date="2021-10-24T11:48:00Z">
              <w:r w:rsidRPr="00290689">
                <w:t>256 QAM</w:t>
              </w:r>
            </w:ins>
          </w:p>
        </w:tc>
        <w:tc>
          <w:tcPr>
            <w:tcW w:w="695" w:type="pct"/>
            <w:shd w:val="clear" w:color="auto" w:fill="auto"/>
            <w:tcMar>
              <w:left w:w="45" w:type="dxa"/>
              <w:right w:w="45" w:type="dxa"/>
            </w:tcMar>
            <w:vAlign w:val="center"/>
          </w:tcPr>
          <w:p w14:paraId="33135F72" w14:textId="77777777" w:rsidR="002E2360" w:rsidRDefault="002E2360" w:rsidP="0088488C">
            <w:pPr>
              <w:pStyle w:val="TAC"/>
              <w:rPr>
                <w:ins w:id="1689" w:author="Ojas Choksi" w:date="2021-10-24T11:48:00Z"/>
              </w:rPr>
            </w:pPr>
            <w:ins w:id="1690" w:author="Ojas Choksi" w:date="2021-10-24T11:48:00Z">
              <w:r>
                <w:t>1@35</w:t>
              </w:r>
            </w:ins>
          </w:p>
        </w:tc>
        <w:tc>
          <w:tcPr>
            <w:tcW w:w="739" w:type="pct"/>
            <w:shd w:val="clear" w:color="auto" w:fill="auto"/>
            <w:vAlign w:val="center"/>
          </w:tcPr>
          <w:p w14:paraId="094171E2" w14:textId="77777777" w:rsidR="002E2360" w:rsidRDefault="002E2360" w:rsidP="0088488C">
            <w:pPr>
              <w:pStyle w:val="TAC"/>
              <w:rPr>
                <w:ins w:id="1691" w:author="Ojas Choksi" w:date="2021-10-24T11:48:00Z"/>
              </w:rPr>
            </w:pPr>
            <w:ins w:id="1692" w:author="Ojas Choksi" w:date="2021-10-24T11:48:00Z">
              <w:r>
                <w:rPr>
                  <w:rStyle w:val="tlid-translation"/>
                  <w:rFonts w:cs="Arial"/>
                  <w:lang w:val="en"/>
                </w:rPr>
                <w:t>1@17</w:t>
              </w:r>
            </w:ins>
          </w:p>
        </w:tc>
        <w:tc>
          <w:tcPr>
            <w:tcW w:w="739" w:type="pct"/>
            <w:shd w:val="clear" w:color="auto" w:fill="auto"/>
            <w:vAlign w:val="center"/>
          </w:tcPr>
          <w:p w14:paraId="2EBA99EF" w14:textId="77777777" w:rsidR="002E2360" w:rsidRDefault="002E2360" w:rsidP="0088488C">
            <w:pPr>
              <w:pStyle w:val="TAC"/>
              <w:rPr>
                <w:ins w:id="1693" w:author="Ojas Choksi" w:date="2021-10-24T11:48:00Z"/>
              </w:rPr>
            </w:pPr>
            <w:ins w:id="1694" w:author="Ojas Choksi" w:date="2021-10-24T11:48:00Z">
              <w:r>
                <w:t>1@8</w:t>
              </w:r>
            </w:ins>
          </w:p>
        </w:tc>
      </w:tr>
      <w:tr w:rsidR="002E2360" w:rsidRPr="00BD459C" w14:paraId="535BEFFF" w14:textId="77777777" w:rsidTr="0088488C">
        <w:trPr>
          <w:ins w:id="1695" w:author="Ojas Choksi" w:date="2021-10-24T11:48:00Z"/>
        </w:trPr>
        <w:tc>
          <w:tcPr>
            <w:tcW w:w="302" w:type="pct"/>
            <w:shd w:val="clear" w:color="auto" w:fill="auto"/>
            <w:tcMar>
              <w:left w:w="45" w:type="dxa"/>
              <w:right w:w="45" w:type="dxa"/>
            </w:tcMar>
            <w:vAlign w:val="center"/>
          </w:tcPr>
          <w:p w14:paraId="4CCCADDB" w14:textId="77777777" w:rsidR="002E2360" w:rsidRDefault="002E2360" w:rsidP="0088488C">
            <w:pPr>
              <w:pStyle w:val="TAC"/>
              <w:rPr>
                <w:ins w:id="1696" w:author="Ojas Choksi" w:date="2021-10-24T11:48:00Z"/>
              </w:rPr>
            </w:pPr>
            <w:ins w:id="1697" w:author="Ojas Choksi" w:date="2021-10-24T11:48:00Z">
              <w:r>
                <w:t>76</w:t>
              </w:r>
            </w:ins>
          </w:p>
        </w:tc>
        <w:tc>
          <w:tcPr>
            <w:tcW w:w="356" w:type="pct"/>
            <w:shd w:val="clear" w:color="auto" w:fill="auto"/>
            <w:tcMar>
              <w:left w:w="45" w:type="dxa"/>
              <w:right w:w="45" w:type="dxa"/>
            </w:tcMar>
            <w:vAlign w:val="center"/>
          </w:tcPr>
          <w:p w14:paraId="633687EB" w14:textId="77777777" w:rsidR="002E2360" w:rsidRDefault="002E2360" w:rsidP="0088488C">
            <w:pPr>
              <w:pStyle w:val="TAC"/>
              <w:rPr>
                <w:ins w:id="1698" w:author="Ojas Choksi" w:date="2021-10-24T11:48:00Z"/>
              </w:rPr>
            </w:pPr>
            <w:ins w:id="1699" w:author="Ojas Choksi" w:date="2021-10-24T11:48:00Z">
              <w:r>
                <w:t>1632.5</w:t>
              </w:r>
            </w:ins>
          </w:p>
        </w:tc>
        <w:tc>
          <w:tcPr>
            <w:tcW w:w="344" w:type="pct"/>
            <w:shd w:val="clear" w:color="auto" w:fill="auto"/>
            <w:tcMar>
              <w:left w:w="45" w:type="dxa"/>
              <w:right w:w="45" w:type="dxa"/>
            </w:tcMar>
            <w:vAlign w:val="center"/>
          </w:tcPr>
          <w:p w14:paraId="3E0928A6" w14:textId="77777777" w:rsidR="002E2360" w:rsidRDefault="002E2360" w:rsidP="0088488C">
            <w:pPr>
              <w:pStyle w:val="TAC"/>
              <w:rPr>
                <w:ins w:id="1700" w:author="Ojas Choksi" w:date="2021-10-24T11:48:00Z"/>
              </w:rPr>
            </w:pPr>
            <w:ins w:id="1701" w:author="Ojas Choksi" w:date="2021-10-24T11:48:00Z">
              <w:r>
                <w:t>10</w:t>
              </w:r>
            </w:ins>
          </w:p>
        </w:tc>
        <w:tc>
          <w:tcPr>
            <w:tcW w:w="347" w:type="pct"/>
            <w:shd w:val="clear" w:color="auto" w:fill="auto"/>
            <w:tcMar>
              <w:left w:w="45" w:type="dxa"/>
              <w:right w:w="45" w:type="dxa"/>
            </w:tcMar>
            <w:vAlign w:val="center"/>
          </w:tcPr>
          <w:p w14:paraId="00693FD3" w14:textId="77777777" w:rsidR="002E2360" w:rsidRDefault="002E2360" w:rsidP="0088488C">
            <w:pPr>
              <w:pStyle w:val="TAC"/>
              <w:rPr>
                <w:ins w:id="1702" w:author="Ojas Choksi" w:date="2021-10-24T11:48:00Z"/>
              </w:rPr>
            </w:pPr>
            <w:ins w:id="1703" w:author="Ojas Choksi" w:date="2021-10-24T11:48:00Z">
              <w:r>
                <w:t>Default</w:t>
              </w:r>
            </w:ins>
          </w:p>
        </w:tc>
        <w:tc>
          <w:tcPr>
            <w:tcW w:w="522" w:type="pct"/>
            <w:vMerge/>
            <w:tcBorders>
              <w:top w:val="nil"/>
            </w:tcBorders>
            <w:shd w:val="clear" w:color="auto" w:fill="auto"/>
            <w:tcMar>
              <w:left w:w="45" w:type="dxa"/>
              <w:right w:w="45" w:type="dxa"/>
            </w:tcMar>
            <w:vAlign w:val="center"/>
          </w:tcPr>
          <w:p w14:paraId="60C23B1F" w14:textId="77777777" w:rsidR="002E2360" w:rsidRPr="00BD459C" w:rsidRDefault="002E2360" w:rsidP="0088488C">
            <w:pPr>
              <w:pStyle w:val="TAC"/>
              <w:rPr>
                <w:ins w:id="1704" w:author="Ojas Choksi" w:date="2021-10-24T11:48:00Z"/>
              </w:rPr>
            </w:pPr>
          </w:p>
        </w:tc>
        <w:tc>
          <w:tcPr>
            <w:tcW w:w="260" w:type="pct"/>
            <w:shd w:val="clear" w:color="auto" w:fill="auto"/>
            <w:vAlign w:val="center"/>
          </w:tcPr>
          <w:p w14:paraId="1662FA52" w14:textId="77777777" w:rsidR="002E2360" w:rsidRDefault="002E2360" w:rsidP="0088488C">
            <w:pPr>
              <w:pStyle w:val="TAC"/>
              <w:rPr>
                <w:ins w:id="1705" w:author="Ojas Choksi" w:date="2021-10-24T11:48:00Z"/>
              </w:rPr>
            </w:pPr>
            <w:ins w:id="1706" w:author="Ojas Choksi" w:date="2021-10-24T11:48:00Z">
              <w:r>
                <w:t>2</w:t>
              </w:r>
            </w:ins>
          </w:p>
        </w:tc>
        <w:tc>
          <w:tcPr>
            <w:tcW w:w="174" w:type="pct"/>
            <w:vMerge/>
            <w:shd w:val="clear" w:color="auto" w:fill="auto"/>
            <w:textDirection w:val="btLr"/>
          </w:tcPr>
          <w:p w14:paraId="6E29C66C" w14:textId="77777777" w:rsidR="002E2360" w:rsidRPr="00BD459C" w:rsidRDefault="002E2360" w:rsidP="0088488C">
            <w:pPr>
              <w:pStyle w:val="TAC"/>
              <w:rPr>
                <w:ins w:id="1707" w:author="Ojas Choksi" w:date="2021-10-24T11:48:00Z"/>
              </w:rPr>
            </w:pPr>
          </w:p>
        </w:tc>
        <w:tc>
          <w:tcPr>
            <w:tcW w:w="522" w:type="pct"/>
            <w:gridSpan w:val="2"/>
            <w:shd w:val="clear" w:color="auto" w:fill="auto"/>
            <w:tcMar>
              <w:left w:w="45" w:type="dxa"/>
              <w:right w:w="45" w:type="dxa"/>
            </w:tcMar>
          </w:tcPr>
          <w:p w14:paraId="53AE04A2" w14:textId="77777777" w:rsidR="002E2360" w:rsidRPr="000B0D9D" w:rsidRDefault="002E2360" w:rsidP="0088488C">
            <w:pPr>
              <w:pStyle w:val="TAC"/>
              <w:rPr>
                <w:ins w:id="1708" w:author="Ojas Choksi" w:date="2021-10-24T11:48:00Z"/>
              </w:rPr>
            </w:pPr>
            <w:ins w:id="1709" w:author="Ojas Choksi" w:date="2021-10-24T11:48:00Z">
              <w:r w:rsidRPr="00290689">
                <w:t>256 QAM</w:t>
              </w:r>
            </w:ins>
          </w:p>
        </w:tc>
        <w:tc>
          <w:tcPr>
            <w:tcW w:w="695" w:type="pct"/>
            <w:shd w:val="clear" w:color="auto" w:fill="auto"/>
            <w:tcMar>
              <w:left w:w="45" w:type="dxa"/>
              <w:right w:w="45" w:type="dxa"/>
            </w:tcMar>
            <w:vAlign w:val="center"/>
          </w:tcPr>
          <w:p w14:paraId="55F4AE2A" w14:textId="77777777" w:rsidR="002E2360" w:rsidRDefault="002E2360" w:rsidP="0088488C">
            <w:pPr>
              <w:pStyle w:val="TAC"/>
              <w:rPr>
                <w:ins w:id="1710" w:author="Ojas Choksi" w:date="2021-10-24T11:48:00Z"/>
              </w:rPr>
            </w:pPr>
            <w:ins w:id="1711" w:author="Ojas Choksi" w:date="2021-10-24T11:48:00Z">
              <w:r>
                <w:t>16@35</w:t>
              </w:r>
            </w:ins>
          </w:p>
        </w:tc>
        <w:tc>
          <w:tcPr>
            <w:tcW w:w="739" w:type="pct"/>
            <w:shd w:val="clear" w:color="auto" w:fill="auto"/>
            <w:vAlign w:val="center"/>
          </w:tcPr>
          <w:p w14:paraId="26CA7001" w14:textId="77777777" w:rsidR="002E2360" w:rsidRDefault="002E2360" w:rsidP="0088488C">
            <w:pPr>
              <w:pStyle w:val="TAC"/>
              <w:rPr>
                <w:ins w:id="1712" w:author="Ojas Choksi" w:date="2021-10-24T11:48:00Z"/>
              </w:rPr>
            </w:pPr>
            <w:ins w:id="1713" w:author="Ojas Choksi" w:date="2021-10-24T11:48:00Z">
              <w:r>
                <w:rPr>
                  <w:rStyle w:val="tlid-translation"/>
                  <w:rFonts w:cs="Arial"/>
                  <w:lang w:val="en"/>
                </w:rPr>
                <w:t>5@19</w:t>
              </w:r>
            </w:ins>
          </w:p>
        </w:tc>
        <w:tc>
          <w:tcPr>
            <w:tcW w:w="739" w:type="pct"/>
            <w:shd w:val="clear" w:color="auto" w:fill="auto"/>
            <w:vAlign w:val="center"/>
          </w:tcPr>
          <w:p w14:paraId="3F379BAC" w14:textId="77777777" w:rsidR="002E2360" w:rsidRDefault="002E2360" w:rsidP="0088488C">
            <w:pPr>
              <w:pStyle w:val="TAC"/>
              <w:rPr>
                <w:ins w:id="1714" w:author="Ojas Choksi" w:date="2021-10-24T11:48:00Z"/>
              </w:rPr>
            </w:pPr>
            <w:ins w:id="1715" w:author="Ojas Choksi" w:date="2021-10-24T11:48:00Z">
              <w:r>
                <w:t>3@8</w:t>
              </w:r>
            </w:ins>
          </w:p>
        </w:tc>
      </w:tr>
      <w:tr w:rsidR="002E2360" w:rsidRPr="00BD459C" w14:paraId="29AC7E42" w14:textId="77777777" w:rsidTr="0088488C">
        <w:trPr>
          <w:ins w:id="1716" w:author="Ojas Choksi" w:date="2021-10-24T11:48:00Z"/>
        </w:trPr>
        <w:tc>
          <w:tcPr>
            <w:tcW w:w="302" w:type="pct"/>
            <w:shd w:val="clear" w:color="auto" w:fill="auto"/>
            <w:tcMar>
              <w:left w:w="45" w:type="dxa"/>
              <w:right w:w="45" w:type="dxa"/>
            </w:tcMar>
            <w:vAlign w:val="center"/>
          </w:tcPr>
          <w:p w14:paraId="0912F3AA" w14:textId="77777777" w:rsidR="002E2360" w:rsidRDefault="002E2360" w:rsidP="0088488C">
            <w:pPr>
              <w:pStyle w:val="TAC"/>
              <w:rPr>
                <w:ins w:id="1717" w:author="Ojas Choksi" w:date="2021-10-24T11:48:00Z"/>
              </w:rPr>
            </w:pPr>
            <w:ins w:id="1718" w:author="Ojas Choksi" w:date="2021-10-24T11:48:00Z">
              <w:r>
                <w:t>77</w:t>
              </w:r>
            </w:ins>
          </w:p>
        </w:tc>
        <w:tc>
          <w:tcPr>
            <w:tcW w:w="356" w:type="pct"/>
            <w:shd w:val="clear" w:color="auto" w:fill="auto"/>
            <w:tcMar>
              <w:left w:w="45" w:type="dxa"/>
              <w:right w:w="45" w:type="dxa"/>
            </w:tcMar>
            <w:vAlign w:val="center"/>
          </w:tcPr>
          <w:p w14:paraId="371A750F" w14:textId="77777777" w:rsidR="002E2360" w:rsidRDefault="002E2360" w:rsidP="0088488C">
            <w:pPr>
              <w:pStyle w:val="TAC"/>
              <w:rPr>
                <w:ins w:id="1719" w:author="Ojas Choksi" w:date="2021-10-24T11:48:00Z"/>
              </w:rPr>
            </w:pPr>
            <w:ins w:id="1720" w:author="Ojas Choksi" w:date="2021-10-24T11:48:00Z">
              <w:r>
                <w:t>1632.5</w:t>
              </w:r>
            </w:ins>
          </w:p>
        </w:tc>
        <w:tc>
          <w:tcPr>
            <w:tcW w:w="344" w:type="pct"/>
            <w:shd w:val="clear" w:color="auto" w:fill="auto"/>
            <w:tcMar>
              <w:left w:w="45" w:type="dxa"/>
              <w:right w:w="45" w:type="dxa"/>
            </w:tcMar>
            <w:vAlign w:val="center"/>
          </w:tcPr>
          <w:p w14:paraId="0D09920D" w14:textId="77777777" w:rsidR="002E2360" w:rsidRDefault="002E2360" w:rsidP="0088488C">
            <w:pPr>
              <w:pStyle w:val="TAC"/>
              <w:rPr>
                <w:ins w:id="1721" w:author="Ojas Choksi" w:date="2021-10-24T11:48:00Z"/>
              </w:rPr>
            </w:pPr>
            <w:ins w:id="1722" w:author="Ojas Choksi" w:date="2021-10-24T11:48:00Z">
              <w:r>
                <w:t>10</w:t>
              </w:r>
            </w:ins>
          </w:p>
        </w:tc>
        <w:tc>
          <w:tcPr>
            <w:tcW w:w="347" w:type="pct"/>
            <w:shd w:val="clear" w:color="auto" w:fill="auto"/>
            <w:tcMar>
              <w:left w:w="45" w:type="dxa"/>
              <w:right w:w="45" w:type="dxa"/>
            </w:tcMar>
            <w:vAlign w:val="center"/>
          </w:tcPr>
          <w:p w14:paraId="4334A8C8" w14:textId="77777777" w:rsidR="002E2360" w:rsidRDefault="002E2360" w:rsidP="0088488C">
            <w:pPr>
              <w:pStyle w:val="TAC"/>
              <w:rPr>
                <w:ins w:id="1723" w:author="Ojas Choksi" w:date="2021-10-24T11:48:00Z"/>
              </w:rPr>
            </w:pPr>
            <w:ins w:id="1724" w:author="Ojas Choksi" w:date="2021-10-24T11:48:00Z">
              <w:r>
                <w:t>Default</w:t>
              </w:r>
            </w:ins>
          </w:p>
        </w:tc>
        <w:tc>
          <w:tcPr>
            <w:tcW w:w="522" w:type="pct"/>
            <w:vMerge/>
            <w:tcBorders>
              <w:top w:val="nil"/>
            </w:tcBorders>
            <w:shd w:val="clear" w:color="auto" w:fill="auto"/>
            <w:tcMar>
              <w:left w:w="45" w:type="dxa"/>
              <w:right w:w="45" w:type="dxa"/>
            </w:tcMar>
            <w:vAlign w:val="center"/>
          </w:tcPr>
          <w:p w14:paraId="563BD300" w14:textId="77777777" w:rsidR="002E2360" w:rsidRPr="00BD459C" w:rsidRDefault="002E2360" w:rsidP="0088488C">
            <w:pPr>
              <w:pStyle w:val="TAC"/>
              <w:rPr>
                <w:ins w:id="1725" w:author="Ojas Choksi" w:date="2021-10-24T11:48:00Z"/>
              </w:rPr>
            </w:pPr>
          </w:p>
        </w:tc>
        <w:tc>
          <w:tcPr>
            <w:tcW w:w="260" w:type="pct"/>
            <w:shd w:val="clear" w:color="auto" w:fill="auto"/>
            <w:vAlign w:val="center"/>
          </w:tcPr>
          <w:p w14:paraId="501A98BE" w14:textId="77777777" w:rsidR="002E2360" w:rsidRDefault="002E2360" w:rsidP="0088488C">
            <w:pPr>
              <w:pStyle w:val="TAC"/>
              <w:rPr>
                <w:ins w:id="1726" w:author="Ojas Choksi" w:date="2021-10-24T11:48:00Z"/>
              </w:rPr>
            </w:pPr>
            <w:ins w:id="1727" w:author="Ojas Choksi" w:date="2021-10-24T11:48:00Z">
              <w:r>
                <w:t>5</w:t>
              </w:r>
            </w:ins>
          </w:p>
        </w:tc>
        <w:tc>
          <w:tcPr>
            <w:tcW w:w="174" w:type="pct"/>
            <w:vMerge/>
            <w:shd w:val="clear" w:color="auto" w:fill="auto"/>
            <w:textDirection w:val="btLr"/>
          </w:tcPr>
          <w:p w14:paraId="27628086" w14:textId="77777777" w:rsidR="002E2360" w:rsidRPr="00BD459C" w:rsidRDefault="002E2360" w:rsidP="0088488C">
            <w:pPr>
              <w:pStyle w:val="TAC"/>
              <w:rPr>
                <w:ins w:id="1728" w:author="Ojas Choksi" w:date="2021-10-24T11:48:00Z"/>
              </w:rPr>
            </w:pPr>
          </w:p>
        </w:tc>
        <w:tc>
          <w:tcPr>
            <w:tcW w:w="522" w:type="pct"/>
            <w:gridSpan w:val="2"/>
            <w:shd w:val="clear" w:color="auto" w:fill="auto"/>
            <w:tcMar>
              <w:left w:w="45" w:type="dxa"/>
              <w:right w:w="45" w:type="dxa"/>
            </w:tcMar>
          </w:tcPr>
          <w:p w14:paraId="08E963CF" w14:textId="77777777" w:rsidR="002E2360" w:rsidRPr="000B0D9D" w:rsidRDefault="002E2360" w:rsidP="0088488C">
            <w:pPr>
              <w:pStyle w:val="TAC"/>
              <w:rPr>
                <w:ins w:id="1729" w:author="Ojas Choksi" w:date="2021-10-24T11:48:00Z"/>
              </w:rPr>
            </w:pPr>
            <w:ins w:id="1730" w:author="Ojas Choksi" w:date="2021-10-24T11:48:00Z">
              <w:r w:rsidRPr="00290689">
                <w:t>256 QAM</w:t>
              </w:r>
            </w:ins>
          </w:p>
        </w:tc>
        <w:tc>
          <w:tcPr>
            <w:tcW w:w="695" w:type="pct"/>
            <w:shd w:val="clear" w:color="auto" w:fill="auto"/>
            <w:tcMar>
              <w:left w:w="45" w:type="dxa"/>
              <w:right w:w="45" w:type="dxa"/>
            </w:tcMar>
            <w:vAlign w:val="center"/>
          </w:tcPr>
          <w:p w14:paraId="7CA6A87A" w14:textId="77777777" w:rsidR="002E2360" w:rsidRDefault="002E2360" w:rsidP="0088488C">
            <w:pPr>
              <w:pStyle w:val="TAC"/>
              <w:rPr>
                <w:ins w:id="1731" w:author="Ojas Choksi" w:date="2021-10-24T11:48:00Z"/>
              </w:rPr>
            </w:pPr>
            <w:ins w:id="1732" w:author="Ojas Choksi" w:date="2021-10-24T11:48:00Z">
              <w:r w:rsidRPr="008C3FA2">
                <w:t>Edge_1RB_Right</w:t>
              </w:r>
            </w:ins>
          </w:p>
        </w:tc>
        <w:tc>
          <w:tcPr>
            <w:tcW w:w="739" w:type="pct"/>
            <w:shd w:val="clear" w:color="auto" w:fill="auto"/>
            <w:vAlign w:val="center"/>
          </w:tcPr>
          <w:p w14:paraId="209A5DF0" w14:textId="77777777" w:rsidR="002E2360" w:rsidRDefault="002E2360" w:rsidP="0088488C">
            <w:pPr>
              <w:pStyle w:val="TAC"/>
              <w:rPr>
                <w:ins w:id="1733" w:author="Ojas Choksi" w:date="2021-10-24T11:48:00Z"/>
              </w:rPr>
            </w:pPr>
            <w:ins w:id="1734" w:author="Ojas Choksi" w:date="2021-10-24T11:48:00Z">
              <w:r w:rsidRPr="008C3FA2">
                <w:rPr>
                  <w:rStyle w:val="tlid-translation"/>
                  <w:rFonts w:cs="Arial"/>
                  <w:lang w:val="en"/>
                </w:rPr>
                <w:t>Edge_1RB_Right</w:t>
              </w:r>
            </w:ins>
          </w:p>
        </w:tc>
        <w:tc>
          <w:tcPr>
            <w:tcW w:w="739" w:type="pct"/>
            <w:shd w:val="clear" w:color="auto" w:fill="auto"/>
            <w:vAlign w:val="center"/>
          </w:tcPr>
          <w:p w14:paraId="5D127F5A" w14:textId="77777777" w:rsidR="002E2360" w:rsidRDefault="002E2360" w:rsidP="0088488C">
            <w:pPr>
              <w:pStyle w:val="TAC"/>
              <w:rPr>
                <w:ins w:id="1735" w:author="Ojas Choksi" w:date="2021-10-24T11:48:00Z"/>
              </w:rPr>
            </w:pPr>
            <w:ins w:id="1736" w:author="Ojas Choksi" w:date="2021-10-24T11:48:00Z">
              <w:r w:rsidRPr="00FF1BBE">
                <w:t>Edge_1RB_Right</w:t>
              </w:r>
            </w:ins>
          </w:p>
        </w:tc>
      </w:tr>
      <w:tr w:rsidR="002E2360" w:rsidRPr="00BD459C" w14:paraId="22CF40A4" w14:textId="77777777" w:rsidTr="0088488C">
        <w:trPr>
          <w:ins w:id="1737" w:author="Ojas Choksi" w:date="2021-10-24T11:48:00Z"/>
        </w:trPr>
        <w:tc>
          <w:tcPr>
            <w:tcW w:w="302" w:type="pct"/>
            <w:shd w:val="clear" w:color="auto" w:fill="auto"/>
            <w:tcMar>
              <w:left w:w="45" w:type="dxa"/>
              <w:right w:w="45" w:type="dxa"/>
            </w:tcMar>
            <w:vAlign w:val="center"/>
          </w:tcPr>
          <w:p w14:paraId="5974664B" w14:textId="77777777" w:rsidR="002E2360" w:rsidRDefault="002E2360" w:rsidP="0088488C">
            <w:pPr>
              <w:pStyle w:val="TAC"/>
              <w:rPr>
                <w:ins w:id="1738" w:author="Ojas Choksi" w:date="2021-10-24T11:48:00Z"/>
              </w:rPr>
            </w:pPr>
            <w:ins w:id="1739" w:author="Ojas Choksi" w:date="2021-10-24T11:48:00Z">
              <w:r>
                <w:t>78</w:t>
              </w:r>
            </w:ins>
          </w:p>
        </w:tc>
        <w:tc>
          <w:tcPr>
            <w:tcW w:w="356" w:type="pct"/>
            <w:shd w:val="clear" w:color="auto" w:fill="auto"/>
            <w:tcMar>
              <w:left w:w="45" w:type="dxa"/>
              <w:right w:w="45" w:type="dxa"/>
            </w:tcMar>
            <w:vAlign w:val="center"/>
          </w:tcPr>
          <w:p w14:paraId="61852D8D" w14:textId="77777777" w:rsidR="002E2360" w:rsidRDefault="002E2360" w:rsidP="0088488C">
            <w:pPr>
              <w:pStyle w:val="TAC"/>
              <w:rPr>
                <w:ins w:id="1740" w:author="Ojas Choksi" w:date="2021-10-24T11:48:00Z"/>
              </w:rPr>
            </w:pPr>
            <w:ins w:id="1741" w:author="Ojas Choksi" w:date="2021-10-24T11:48:00Z">
              <w:r>
                <w:t>1632.5</w:t>
              </w:r>
            </w:ins>
          </w:p>
        </w:tc>
        <w:tc>
          <w:tcPr>
            <w:tcW w:w="344" w:type="pct"/>
            <w:shd w:val="clear" w:color="auto" w:fill="auto"/>
            <w:tcMar>
              <w:left w:w="45" w:type="dxa"/>
              <w:right w:w="45" w:type="dxa"/>
            </w:tcMar>
            <w:vAlign w:val="center"/>
          </w:tcPr>
          <w:p w14:paraId="4D31600D" w14:textId="77777777" w:rsidR="002E2360" w:rsidRDefault="002E2360" w:rsidP="0088488C">
            <w:pPr>
              <w:pStyle w:val="TAC"/>
              <w:rPr>
                <w:ins w:id="1742" w:author="Ojas Choksi" w:date="2021-10-24T11:48:00Z"/>
              </w:rPr>
            </w:pPr>
            <w:ins w:id="1743" w:author="Ojas Choksi" w:date="2021-10-24T11:48:00Z">
              <w:r>
                <w:t>10</w:t>
              </w:r>
            </w:ins>
          </w:p>
        </w:tc>
        <w:tc>
          <w:tcPr>
            <w:tcW w:w="347" w:type="pct"/>
            <w:shd w:val="clear" w:color="auto" w:fill="auto"/>
            <w:tcMar>
              <w:left w:w="45" w:type="dxa"/>
              <w:right w:w="45" w:type="dxa"/>
            </w:tcMar>
            <w:vAlign w:val="center"/>
          </w:tcPr>
          <w:p w14:paraId="7A3EA6CA" w14:textId="77777777" w:rsidR="002E2360" w:rsidRDefault="002E2360" w:rsidP="0088488C">
            <w:pPr>
              <w:pStyle w:val="TAC"/>
              <w:rPr>
                <w:ins w:id="1744" w:author="Ojas Choksi" w:date="2021-10-24T11:48:00Z"/>
              </w:rPr>
            </w:pPr>
            <w:ins w:id="1745" w:author="Ojas Choksi" w:date="2021-10-24T11:48:00Z">
              <w:r>
                <w:t>15</w:t>
              </w:r>
            </w:ins>
          </w:p>
        </w:tc>
        <w:tc>
          <w:tcPr>
            <w:tcW w:w="522" w:type="pct"/>
            <w:vMerge/>
            <w:tcBorders>
              <w:top w:val="nil"/>
            </w:tcBorders>
            <w:shd w:val="clear" w:color="auto" w:fill="auto"/>
            <w:tcMar>
              <w:left w:w="45" w:type="dxa"/>
              <w:right w:w="45" w:type="dxa"/>
            </w:tcMar>
            <w:vAlign w:val="center"/>
          </w:tcPr>
          <w:p w14:paraId="50918BF1" w14:textId="77777777" w:rsidR="002E2360" w:rsidRPr="00BD459C" w:rsidRDefault="002E2360" w:rsidP="0088488C">
            <w:pPr>
              <w:pStyle w:val="TAC"/>
              <w:rPr>
                <w:ins w:id="1746" w:author="Ojas Choksi" w:date="2021-10-24T11:48:00Z"/>
              </w:rPr>
            </w:pPr>
          </w:p>
        </w:tc>
        <w:tc>
          <w:tcPr>
            <w:tcW w:w="260" w:type="pct"/>
            <w:shd w:val="clear" w:color="auto" w:fill="auto"/>
            <w:vAlign w:val="center"/>
          </w:tcPr>
          <w:p w14:paraId="7AB2806D" w14:textId="77777777" w:rsidR="002E2360" w:rsidRDefault="002E2360" w:rsidP="0088488C">
            <w:pPr>
              <w:pStyle w:val="TAC"/>
              <w:rPr>
                <w:ins w:id="1747" w:author="Ojas Choksi" w:date="2021-10-24T11:48:00Z"/>
              </w:rPr>
            </w:pPr>
            <w:ins w:id="1748" w:author="Ojas Choksi" w:date="2021-10-24T11:48:00Z">
              <w:r>
                <w:t>5</w:t>
              </w:r>
            </w:ins>
          </w:p>
        </w:tc>
        <w:tc>
          <w:tcPr>
            <w:tcW w:w="174" w:type="pct"/>
            <w:vMerge/>
            <w:shd w:val="clear" w:color="auto" w:fill="auto"/>
            <w:textDirection w:val="btLr"/>
          </w:tcPr>
          <w:p w14:paraId="2CF5DAAC" w14:textId="77777777" w:rsidR="002E2360" w:rsidRPr="00BD459C" w:rsidRDefault="002E2360" w:rsidP="0088488C">
            <w:pPr>
              <w:pStyle w:val="TAC"/>
              <w:rPr>
                <w:ins w:id="1749" w:author="Ojas Choksi" w:date="2021-10-24T11:48:00Z"/>
              </w:rPr>
            </w:pPr>
          </w:p>
        </w:tc>
        <w:tc>
          <w:tcPr>
            <w:tcW w:w="522" w:type="pct"/>
            <w:gridSpan w:val="2"/>
            <w:shd w:val="clear" w:color="auto" w:fill="auto"/>
            <w:tcMar>
              <w:left w:w="45" w:type="dxa"/>
              <w:right w:w="45" w:type="dxa"/>
            </w:tcMar>
          </w:tcPr>
          <w:p w14:paraId="6ED2C2BC" w14:textId="77777777" w:rsidR="002E2360" w:rsidRPr="000B0D9D" w:rsidRDefault="002E2360" w:rsidP="0088488C">
            <w:pPr>
              <w:pStyle w:val="TAC"/>
              <w:rPr>
                <w:ins w:id="1750" w:author="Ojas Choksi" w:date="2021-10-24T11:48:00Z"/>
              </w:rPr>
            </w:pPr>
            <w:ins w:id="1751" w:author="Ojas Choksi" w:date="2021-10-24T11:48:00Z">
              <w:r w:rsidRPr="00290689">
                <w:t>256 QAM</w:t>
              </w:r>
            </w:ins>
          </w:p>
        </w:tc>
        <w:tc>
          <w:tcPr>
            <w:tcW w:w="695" w:type="pct"/>
            <w:shd w:val="clear" w:color="auto" w:fill="auto"/>
            <w:tcMar>
              <w:left w:w="45" w:type="dxa"/>
              <w:right w:w="45" w:type="dxa"/>
            </w:tcMar>
            <w:vAlign w:val="center"/>
          </w:tcPr>
          <w:p w14:paraId="2685A6BA" w14:textId="77777777" w:rsidR="002E2360" w:rsidRDefault="002E2360" w:rsidP="0088488C">
            <w:pPr>
              <w:pStyle w:val="TAC"/>
              <w:rPr>
                <w:ins w:id="1752" w:author="Ojas Choksi" w:date="2021-10-24T11:48:00Z"/>
              </w:rPr>
            </w:pPr>
            <w:ins w:id="1753" w:author="Ojas Choksi" w:date="2021-10-24T11:48:00Z">
              <w:r>
                <w:t>1@40</w:t>
              </w:r>
            </w:ins>
          </w:p>
        </w:tc>
        <w:tc>
          <w:tcPr>
            <w:tcW w:w="739" w:type="pct"/>
            <w:shd w:val="clear" w:color="auto" w:fill="auto"/>
            <w:vAlign w:val="center"/>
          </w:tcPr>
          <w:p w14:paraId="7059EDEE" w14:textId="77777777" w:rsidR="002E2360" w:rsidRDefault="002E2360" w:rsidP="0088488C">
            <w:pPr>
              <w:pStyle w:val="TAC"/>
              <w:rPr>
                <w:ins w:id="1754" w:author="Ojas Choksi" w:date="2021-10-24T11:48:00Z"/>
              </w:rPr>
            </w:pPr>
            <w:ins w:id="1755" w:author="Ojas Choksi" w:date="2021-10-24T11:48:00Z">
              <w:r>
                <w:t>N/A</w:t>
              </w:r>
            </w:ins>
          </w:p>
        </w:tc>
        <w:tc>
          <w:tcPr>
            <w:tcW w:w="739" w:type="pct"/>
            <w:shd w:val="clear" w:color="auto" w:fill="auto"/>
            <w:vAlign w:val="center"/>
          </w:tcPr>
          <w:p w14:paraId="4509C4CA" w14:textId="77777777" w:rsidR="002E2360" w:rsidRDefault="002E2360" w:rsidP="0088488C">
            <w:pPr>
              <w:pStyle w:val="TAC"/>
              <w:rPr>
                <w:ins w:id="1756" w:author="Ojas Choksi" w:date="2021-10-24T11:48:00Z"/>
              </w:rPr>
            </w:pPr>
            <w:ins w:id="1757" w:author="Ojas Choksi" w:date="2021-10-24T11:48:00Z">
              <w:r>
                <w:t>N/A</w:t>
              </w:r>
            </w:ins>
          </w:p>
        </w:tc>
      </w:tr>
      <w:tr w:rsidR="002E2360" w:rsidRPr="00BD459C" w14:paraId="33FD7967" w14:textId="77777777" w:rsidTr="0088488C">
        <w:trPr>
          <w:ins w:id="1758" w:author="Ojas Choksi" w:date="2021-10-24T11:48:00Z"/>
        </w:trPr>
        <w:tc>
          <w:tcPr>
            <w:tcW w:w="302" w:type="pct"/>
            <w:shd w:val="clear" w:color="auto" w:fill="auto"/>
            <w:tcMar>
              <w:left w:w="45" w:type="dxa"/>
              <w:right w:w="45" w:type="dxa"/>
            </w:tcMar>
            <w:vAlign w:val="center"/>
          </w:tcPr>
          <w:p w14:paraId="03EFA375" w14:textId="77777777" w:rsidR="002E2360" w:rsidRDefault="002E2360" w:rsidP="0088488C">
            <w:pPr>
              <w:pStyle w:val="TAC"/>
              <w:rPr>
                <w:ins w:id="1759" w:author="Ojas Choksi" w:date="2021-10-24T11:48:00Z"/>
              </w:rPr>
            </w:pPr>
            <w:ins w:id="1760" w:author="Ojas Choksi" w:date="2021-10-24T11:48:00Z">
              <w:r>
                <w:t>79</w:t>
              </w:r>
            </w:ins>
          </w:p>
        </w:tc>
        <w:tc>
          <w:tcPr>
            <w:tcW w:w="356" w:type="pct"/>
            <w:shd w:val="clear" w:color="auto" w:fill="auto"/>
            <w:tcMar>
              <w:left w:w="45" w:type="dxa"/>
              <w:right w:w="45" w:type="dxa"/>
            </w:tcMar>
            <w:vAlign w:val="center"/>
          </w:tcPr>
          <w:p w14:paraId="1B5E64BF" w14:textId="77777777" w:rsidR="002E2360" w:rsidRDefault="002E2360" w:rsidP="0088488C">
            <w:pPr>
              <w:pStyle w:val="TAC"/>
              <w:rPr>
                <w:ins w:id="1761" w:author="Ojas Choksi" w:date="2021-10-24T11:48:00Z"/>
              </w:rPr>
            </w:pPr>
            <w:ins w:id="1762" w:author="Ojas Choksi" w:date="2021-10-24T11:48:00Z">
              <w:r>
                <w:t>1632.5</w:t>
              </w:r>
            </w:ins>
          </w:p>
        </w:tc>
        <w:tc>
          <w:tcPr>
            <w:tcW w:w="344" w:type="pct"/>
            <w:shd w:val="clear" w:color="auto" w:fill="auto"/>
            <w:tcMar>
              <w:left w:w="45" w:type="dxa"/>
              <w:right w:w="45" w:type="dxa"/>
            </w:tcMar>
            <w:vAlign w:val="center"/>
          </w:tcPr>
          <w:p w14:paraId="0F4BB16E" w14:textId="77777777" w:rsidR="002E2360" w:rsidRDefault="002E2360" w:rsidP="0088488C">
            <w:pPr>
              <w:pStyle w:val="TAC"/>
              <w:rPr>
                <w:ins w:id="1763" w:author="Ojas Choksi" w:date="2021-10-24T11:48:00Z"/>
              </w:rPr>
            </w:pPr>
            <w:ins w:id="1764" w:author="Ojas Choksi" w:date="2021-10-24T11:48:00Z">
              <w:r>
                <w:t>10</w:t>
              </w:r>
            </w:ins>
          </w:p>
        </w:tc>
        <w:tc>
          <w:tcPr>
            <w:tcW w:w="347" w:type="pct"/>
            <w:shd w:val="clear" w:color="auto" w:fill="auto"/>
            <w:tcMar>
              <w:left w:w="45" w:type="dxa"/>
              <w:right w:w="45" w:type="dxa"/>
            </w:tcMar>
            <w:vAlign w:val="center"/>
          </w:tcPr>
          <w:p w14:paraId="65E28BB8" w14:textId="77777777" w:rsidR="002E2360" w:rsidRDefault="002E2360" w:rsidP="0088488C">
            <w:pPr>
              <w:pStyle w:val="TAC"/>
              <w:rPr>
                <w:ins w:id="1765" w:author="Ojas Choksi" w:date="2021-10-24T11:48:00Z"/>
              </w:rPr>
            </w:pPr>
            <w:ins w:id="1766" w:author="Ojas Choksi" w:date="2021-10-24T11:48:00Z">
              <w:r>
                <w:t>30</w:t>
              </w:r>
            </w:ins>
          </w:p>
        </w:tc>
        <w:tc>
          <w:tcPr>
            <w:tcW w:w="522" w:type="pct"/>
            <w:vMerge/>
            <w:tcBorders>
              <w:top w:val="nil"/>
            </w:tcBorders>
            <w:shd w:val="clear" w:color="auto" w:fill="auto"/>
            <w:tcMar>
              <w:left w:w="45" w:type="dxa"/>
              <w:right w:w="45" w:type="dxa"/>
            </w:tcMar>
            <w:vAlign w:val="center"/>
          </w:tcPr>
          <w:p w14:paraId="3F170BFA" w14:textId="77777777" w:rsidR="002E2360" w:rsidRPr="00BD459C" w:rsidRDefault="002E2360" w:rsidP="0088488C">
            <w:pPr>
              <w:pStyle w:val="TAC"/>
              <w:rPr>
                <w:ins w:id="1767" w:author="Ojas Choksi" w:date="2021-10-24T11:48:00Z"/>
              </w:rPr>
            </w:pPr>
          </w:p>
        </w:tc>
        <w:tc>
          <w:tcPr>
            <w:tcW w:w="260" w:type="pct"/>
            <w:shd w:val="clear" w:color="auto" w:fill="auto"/>
            <w:vAlign w:val="center"/>
          </w:tcPr>
          <w:p w14:paraId="72335281" w14:textId="77777777" w:rsidR="002E2360" w:rsidRDefault="002E2360" w:rsidP="0088488C">
            <w:pPr>
              <w:pStyle w:val="TAC"/>
              <w:rPr>
                <w:ins w:id="1768" w:author="Ojas Choksi" w:date="2021-10-24T11:48:00Z"/>
              </w:rPr>
            </w:pPr>
            <w:ins w:id="1769" w:author="Ojas Choksi" w:date="2021-10-24T11:48:00Z">
              <w:r>
                <w:t>5</w:t>
              </w:r>
            </w:ins>
          </w:p>
        </w:tc>
        <w:tc>
          <w:tcPr>
            <w:tcW w:w="174" w:type="pct"/>
            <w:vMerge/>
            <w:shd w:val="clear" w:color="auto" w:fill="auto"/>
            <w:textDirection w:val="btLr"/>
          </w:tcPr>
          <w:p w14:paraId="35F11327" w14:textId="77777777" w:rsidR="002E2360" w:rsidRPr="00BD459C" w:rsidRDefault="002E2360" w:rsidP="0088488C">
            <w:pPr>
              <w:pStyle w:val="TAC"/>
              <w:rPr>
                <w:ins w:id="1770" w:author="Ojas Choksi" w:date="2021-10-24T11:48:00Z"/>
              </w:rPr>
            </w:pPr>
          </w:p>
        </w:tc>
        <w:tc>
          <w:tcPr>
            <w:tcW w:w="522" w:type="pct"/>
            <w:gridSpan w:val="2"/>
            <w:shd w:val="clear" w:color="auto" w:fill="auto"/>
            <w:tcMar>
              <w:left w:w="45" w:type="dxa"/>
              <w:right w:w="45" w:type="dxa"/>
            </w:tcMar>
          </w:tcPr>
          <w:p w14:paraId="7C789568" w14:textId="77777777" w:rsidR="002E2360" w:rsidRPr="000B0D9D" w:rsidRDefault="002E2360" w:rsidP="0088488C">
            <w:pPr>
              <w:pStyle w:val="TAC"/>
              <w:rPr>
                <w:ins w:id="1771" w:author="Ojas Choksi" w:date="2021-10-24T11:48:00Z"/>
              </w:rPr>
            </w:pPr>
            <w:ins w:id="1772" w:author="Ojas Choksi" w:date="2021-10-24T11:48:00Z">
              <w:r w:rsidRPr="00290689">
                <w:t>256 QAM</w:t>
              </w:r>
            </w:ins>
          </w:p>
        </w:tc>
        <w:tc>
          <w:tcPr>
            <w:tcW w:w="695" w:type="pct"/>
            <w:shd w:val="clear" w:color="auto" w:fill="auto"/>
            <w:tcMar>
              <w:left w:w="45" w:type="dxa"/>
              <w:right w:w="45" w:type="dxa"/>
            </w:tcMar>
            <w:vAlign w:val="center"/>
          </w:tcPr>
          <w:p w14:paraId="3908B99B" w14:textId="77777777" w:rsidR="002E2360" w:rsidRDefault="002E2360" w:rsidP="0088488C">
            <w:pPr>
              <w:pStyle w:val="TAC"/>
              <w:rPr>
                <w:ins w:id="1773" w:author="Ojas Choksi" w:date="2021-10-24T11:48:00Z"/>
              </w:rPr>
            </w:pPr>
            <w:ins w:id="1774" w:author="Ojas Choksi" w:date="2021-10-24T11:48:00Z">
              <w:r>
                <w:t>N/A</w:t>
              </w:r>
            </w:ins>
          </w:p>
        </w:tc>
        <w:tc>
          <w:tcPr>
            <w:tcW w:w="739" w:type="pct"/>
            <w:shd w:val="clear" w:color="auto" w:fill="auto"/>
            <w:vAlign w:val="center"/>
          </w:tcPr>
          <w:p w14:paraId="1EC54ED8" w14:textId="77777777" w:rsidR="002E2360" w:rsidRDefault="002E2360" w:rsidP="0088488C">
            <w:pPr>
              <w:pStyle w:val="TAC"/>
              <w:rPr>
                <w:ins w:id="1775" w:author="Ojas Choksi" w:date="2021-10-24T11:48:00Z"/>
              </w:rPr>
            </w:pPr>
            <w:ins w:id="1776" w:author="Ojas Choksi" w:date="2021-10-24T11:48:00Z">
              <w:r>
                <w:t>1@20</w:t>
              </w:r>
            </w:ins>
          </w:p>
        </w:tc>
        <w:tc>
          <w:tcPr>
            <w:tcW w:w="739" w:type="pct"/>
            <w:shd w:val="clear" w:color="auto" w:fill="auto"/>
            <w:vAlign w:val="center"/>
          </w:tcPr>
          <w:p w14:paraId="126E7EA7" w14:textId="77777777" w:rsidR="002E2360" w:rsidRDefault="002E2360" w:rsidP="0088488C">
            <w:pPr>
              <w:pStyle w:val="TAC"/>
              <w:rPr>
                <w:ins w:id="1777" w:author="Ojas Choksi" w:date="2021-10-24T11:48:00Z"/>
              </w:rPr>
            </w:pPr>
            <w:ins w:id="1778" w:author="Ojas Choksi" w:date="2021-10-24T11:48:00Z">
              <w:r>
                <w:t>N/A</w:t>
              </w:r>
            </w:ins>
          </w:p>
        </w:tc>
      </w:tr>
      <w:tr w:rsidR="002E2360" w:rsidRPr="00BD459C" w14:paraId="37DAA827" w14:textId="77777777" w:rsidTr="0088488C">
        <w:trPr>
          <w:ins w:id="1779" w:author="Ojas Choksi" w:date="2021-10-24T11:48:00Z"/>
        </w:trPr>
        <w:tc>
          <w:tcPr>
            <w:tcW w:w="302" w:type="pct"/>
            <w:shd w:val="clear" w:color="auto" w:fill="auto"/>
            <w:tcMar>
              <w:left w:w="45" w:type="dxa"/>
              <w:right w:w="45" w:type="dxa"/>
            </w:tcMar>
            <w:vAlign w:val="center"/>
          </w:tcPr>
          <w:p w14:paraId="1E2728C1" w14:textId="77777777" w:rsidR="002E2360" w:rsidRDefault="002E2360" w:rsidP="0088488C">
            <w:pPr>
              <w:pStyle w:val="TAC"/>
              <w:rPr>
                <w:ins w:id="1780" w:author="Ojas Choksi" w:date="2021-10-24T11:48:00Z"/>
              </w:rPr>
            </w:pPr>
            <w:ins w:id="1781" w:author="Ojas Choksi" w:date="2021-10-24T11:48:00Z">
              <w:r>
                <w:t>80</w:t>
              </w:r>
            </w:ins>
          </w:p>
        </w:tc>
        <w:tc>
          <w:tcPr>
            <w:tcW w:w="356" w:type="pct"/>
            <w:shd w:val="clear" w:color="auto" w:fill="auto"/>
            <w:tcMar>
              <w:left w:w="45" w:type="dxa"/>
              <w:right w:w="45" w:type="dxa"/>
            </w:tcMar>
            <w:vAlign w:val="center"/>
          </w:tcPr>
          <w:p w14:paraId="5F5340C3" w14:textId="77777777" w:rsidR="002E2360" w:rsidRDefault="002E2360" w:rsidP="0088488C">
            <w:pPr>
              <w:pStyle w:val="TAC"/>
              <w:rPr>
                <w:ins w:id="1782" w:author="Ojas Choksi" w:date="2021-10-24T11:48:00Z"/>
              </w:rPr>
            </w:pPr>
            <w:ins w:id="1783" w:author="Ojas Choksi" w:date="2021-10-24T11:48:00Z">
              <w:r>
                <w:t>1632.5</w:t>
              </w:r>
            </w:ins>
          </w:p>
        </w:tc>
        <w:tc>
          <w:tcPr>
            <w:tcW w:w="344" w:type="pct"/>
            <w:shd w:val="clear" w:color="auto" w:fill="auto"/>
            <w:tcMar>
              <w:left w:w="45" w:type="dxa"/>
              <w:right w:w="45" w:type="dxa"/>
            </w:tcMar>
            <w:vAlign w:val="center"/>
          </w:tcPr>
          <w:p w14:paraId="17E87214" w14:textId="77777777" w:rsidR="002E2360" w:rsidRDefault="002E2360" w:rsidP="0088488C">
            <w:pPr>
              <w:pStyle w:val="TAC"/>
              <w:rPr>
                <w:ins w:id="1784" w:author="Ojas Choksi" w:date="2021-10-24T11:48:00Z"/>
              </w:rPr>
            </w:pPr>
            <w:ins w:id="1785" w:author="Ojas Choksi" w:date="2021-10-24T11:48:00Z">
              <w:r>
                <w:t>10</w:t>
              </w:r>
            </w:ins>
          </w:p>
        </w:tc>
        <w:tc>
          <w:tcPr>
            <w:tcW w:w="347" w:type="pct"/>
            <w:shd w:val="clear" w:color="auto" w:fill="auto"/>
            <w:tcMar>
              <w:left w:w="45" w:type="dxa"/>
              <w:right w:w="45" w:type="dxa"/>
            </w:tcMar>
            <w:vAlign w:val="center"/>
          </w:tcPr>
          <w:p w14:paraId="4B6D18B2" w14:textId="77777777" w:rsidR="002E2360" w:rsidRDefault="002E2360" w:rsidP="0088488C">
            <w:pPr>
              <w:pStyle w:val="TAC"/>
              <w:rPr>
                <w:ins w:id="1786" w:author="Ojas Choksi" w:date="2021-10-24T11:48:00Z"/>
              </w:rPr>
            </w:pPr>
            <w:ins w:id="1787" w:author="Ojas Choksi" w:date="2021-10-24T11:48:00Z">
              <w:r>
                <w:t>15</w:t>
              </w:r>
            </w:ins>
          </w:p>
        </w:tc>
        <w:tc>
          <w:tcPr>
            <w:tcW w:w="522" w:type="pct"/>
            <w:vMerge/>
            <w:tcBorders>
              <w:top w:val="nil"/>
            </w:tcBorders>
            <w:shd w:val="clear" w:color="auto" w:fill="auto"/>
            <w:tcMar>
              <w:left w:w="45" w:type="dxa"/>
              <w:right w:w="45" w:type="dxa"/>
            </w:tcMar>
            <w:vAlign w:val="center"/>
          </w:tcPr>
          <w:p w14:paraId="33593DAE" w14:textId="77777777" w:rsidR="002E2360" w:rsidRPr="00BD459C" w:rsidRDefault="002E2360" w:rsidP="0088488C">
            <w:pPr>
              <w:pStyle w:val="TAC"/>
              <w:rPr>
                <w:ins w:id="1788" w:author="Ojas Choksi" w:date="2021-10-24T11:48:00Z"/>
              </w:rPr>
            </w:pPr>
          </w:p>
        </w:tc>
        <w:tc>
          <w:tcPr>
            <w:tcW w:w="260" w:type="pct"/>
            <w:shd w:val="clear" w:color="auto" w:fill="auto"/>
          </w:tcPr>
          <w:p w14:paraId="01A00DF6" w14:textId="77777777" w:rsidR="002E2360" w:rsidRDefault="002E2360" w:rsidP="0088488C">
            <w:pPr>
              <w:pStyle w:val="TAC"/>
              <w:rPr>
                <w:ins w:id="1789" w:author="Ojas Choksi" w:date="2021-10-24T11:48:00Z"/>
              </w:rPr>
            </w:pPr>
            <w:ins w:id="1790" w:author="Ojas Choksi" w:date="2021-10-24T11:48:00Z">
              <w:r>
                <w:t>3</w:t>
              </w:r>
            </w:ins>
          </w:p>
        </w:tc>
        <w:tc>
          <w:tcPr>
            <w:tcW w:w="174" w:type="pct"/>
            <w:vMerge/>
            <w:shd w:val="clear" w:color="auto" w:fill="auto"/>
            <w:textDirection w:val="btLr"/>
          </w:tcPr>
          <w:p w14:paraId="7444505C" w14:textId="77777777" w:rsidR="002E2360" w:rsidRPr="00BD459C" w:rsidRDefault="002E2360" w:rsidP="0088488C">
            <w:pPr>
              <w:pStyle w:val="TAC"/>
              <w:rPr>
                <w:ins w:id="1791" w:author="Ojas Choksi" w:date="2021-10-24T11:48:00Z"/>
              </w:rPr>
            </w:pPr>
          </w:p>
        </w:tc>
        <w:tc>
          <w:tcPr>
            <w:tcW w:w="522" w:type="pct"/>
            <w:gridSpan w:val="2"/>
            <w:shd w:val="clear" w:color="auto" w:fill="auto"/>
            <w:tcMar>
              <w:left w:w="45" w:type="dxa"/>
              <w:right w:w="45" w:type="dxa"/>
            </w:tcMar>
          </w:tcPr>
          <w:p w14:paraId="7BCBC9E3" w14:textId="77777777" w:rsidR="002E2360" w:rsidRPr="000B0D9D" w:rsidRDefault="002E2360" w:rsidP="0088488C">
            <w:pPr>
              <w:pStyle w:val="TAC"/>
              <w:rPr>
                <w:ins w:id="1792" w:author="Ojas Choksi" w:date="2021-10-24T11:48:00Z"/>
              </w:rPr>
            </w:pPr>
            <w:ins w:id="1793" w:author="Ojas Choksi" w:date="2021-10-24T11:48:00Z">
              <w:r w:rsidRPr="00290689">
                <w:t>256 QAM</w:t>
              </w:r>
            </w:ins>
          </w:p>
        </w:tc>
        <w:tc>
          <w:tcPr>
            <w:tcW w:w="695" w:type="pct"/>
            <w:shd w:val="clear" w:color="auto" w:fill="auto"/>
            <w:tcMar>
              <w:left w:w="45" w:type="dxa"/>
              <w:right w:w="45" w:type="dxa"/>
            </w:tcMar>
            <w:vAlign w:val="center"/>
          </w:tcPr>
          <w:p w14:paraId="540D0791" w14:textId="77777777" w:rsidR="002E2360" w:rsidRDefault="002E2360" w:rsidP="0088488C">
            <w:pPr>
              <w:pStyle w:val="TAC"/>
              <w:rPr>
                <w:ins w:id="1794" w:author="Ojas Choksi" w:date="2021-10-24T11:48:00Z"/>
              </w:rPr>
            </w:pPr>
            <w:ins w:id="1795" w:author="Ojas Choksi" w:date="2021-10-24T11:48:00Z">
              <w:r>
                <w:t>8@44</w:t>
              </w:r>
            </w:ins>
          </w:p>
        </w:tc>
        <w:tc>
          <w:tcPr>
            <w:tcW w:w="739" w:type="pct"/>
            <w:shd w:val="clear" w:color="auto" w:fill="auto"/>
            <w:vAlign w:val="center"/>
          </w:tcPr>
          <w:p w14:paraId="12E83A7E" w14:textId="77777777" w:rsidR="002E2360" w:rsidRDefault="002E2360" w:rsidP="0088488C">
            <w:pPr>
              <w:pStyle w:val="TAC"/>
              <w:rPr>
                <w:ins w:id="1796" w:author="Ojas Choksi" w:date="2021-10-24T11:48:00Z"/>
              </w:rPr>
            </w:pPr>
            <w:ins w:id="1797" w:author="Ojas Choksi" w:date="2021-10-24T11:48:00Z">
              <w:r>
                <w:t>N/A</w:t>
              </w:r>
            </w:ins>
          </w:p>
        </w:tc>
        <w:tc>
          <w:tcPr>
            <w:tcW w:w="739" w:type="pct"/>
            <w:shd w:val="clear" w:color="auto" w:fill="auto"/>
            <w:vAlign w:val="center"/>
          </w:tcPr>
          <w:p w14:paraId="7218AE11" w14:textId="77777777" w:rsidR="002E2360" w:rsidRDefault="002E2360" w:rsidP="0088488C">
            <w:pPr>
              <w:pStyle w:val="TAC"/>
              <w:rPr>
                <w:ins w:id="1798" w:author="Ojas Choksi" w:date="2021-10-24T11:48:00Z"/>
              </w:rPr>
            </w:pPr>
            <w:ins w:id="1799" w:author="Ojas Choksi" w:date="2021-10-24T11:48:00Z">
              <w:r>
                <w:t>N/A</w:t>
              </w:r>
            </w:ins>
          </w:p>
        </w:tc>
      </w:tr>
      <w:tr w:rsidR="002E2360" w:rsidRPr="00BD459C" w14:paraId="09939BF6" w14:textId="77777777" w:rsidTr="0088488C">
        <w:trPr>
          <w:ins w:id="1800" w:author="Ojas Choksi" w:date="2021-10-24T11:48:00Z"/>
        </w:trPr>
        <w:tc>
          <w:tcPr>
            <w:tcW w:w="302" w:type="pct"/>
            <w:shd w:val="clear" w:color="auto" w:fill="auto"/>
            <w:tcMar>
              <w:left w:w="45" w:type="dxa"/>
              <w:right w:w="45" w:type="dxa"/>
            </w:tcMar>
            <w:vAlign w:val="center"/>
          </w:tcPr>
          <w:p w14:paraId="5A71C23F" w14:textId="77777777" w:rsidR="002E2360" w:rsidRDefault="002E2360" w:rsidP="0088488C">
            <w:pPr>
              <w:pStyle w:val="TAC"/>
              <w:rPr>
                <w:ins w:id="1801" w:author="Ojas Choksi" w:date="2021-10-24T11:48:00Z"/>
              </w:rPr>
            </w:pPr>
            <w:ins w:id="1802" w:author="Ojas Choksi" w:date="2021-10-24T11:48:00Z">
              <w:r>
                <w:t>81</w:t>
              </w:r>
            </w:ins>
          </w:p>
        </w:tc>
        <w:tc>
          <w:tcPr>
            <w:tcW w:w="356" w:type="pct"/>
            <w:shd w:val="clear" w:color="auto" w:fill="auto"/>
            <w:tcMar>
              <w:left w:w="45" w:type="dxa"/>
              <w:right w:w="45" w:type="dxa"/>
            </w:tcMar>
            <w:vAlign w:val="center"/>
          </w:tcPr>
          <w:p w14:paraId="5935E22C" w14:textId="77777777" w:rsidR="002E2360" w:rsidRDefault="002E2360" w:rsidP="0088488C">
            <w:pPr>
              <w:pStyle w:val="TAC"/>
              <w:rPr>
                <w:ins w:id="1803" w:author="Ojas Choksi" w:date="2021-10-24T11:48:00Z"/>
              </w:rPr>
            </w:pPr>
            <w:ins w:id="1804" w:author="Ojas Choksi" w:date="2021-10-24T11:48:00Z">
              <w:r>
                <w:t>1630.0</w:t>
              </w:r>
            </w:ins>
          </w:p>
        </w:tc>
        <w:tc>
          <w:tcPr>
            <w:tcW w:w="344" w:type="pct"/>
            <w:shd w:val="clear" w:color="auto" w:fill="auto"/>
            <w:tcMar>
              <w:left w:w="45" w:type="dxa"/>
              <w:right w:w="45" w:type="dxa"/>
            </w:tcMar>
            <w:vAlign w:val="center"/>
          </w:tcPr>
          <w:p w14:paraId="0332926C" w14:textId="77777777" w:rsidR="002E2360" w:rsidRDefault="002E2360" w:rsidP="0088488C">
            <w:pPr>
              <w:pStyle w:val="TAC"/>
              <w:rPr>
                <w:ins w:id="1805" w:author="Ojas Choksi" w:date="2021-10-24T11:48:00Z"/>
              </w:rPr>
            </w:pPr>
            <w:ins w:id="1806" w:author="Ojas Choksi" w:date="2021-10-24T11:48:00Z">
              <w:r w:rsidRPr="00BD459C">
                <w:t>5</w:t>
              </w:r>
            </w:ins>
          </w:p>
        </w:tc>
        <w:tc>
          <w:tcPr>
            <w:tcW w:w="347" w:type="pct"/>
            <w:shd w:val="clear" w:color="auto" w:fill="auto"/>
            <w:tcMar>
              <w:left w:w="45" w:type="dxa"/>
              <w:right w:w="45" w:type="dxa"/>
            </w:tcMar>
            <w:vAlign w:val="center"/>
          </w:tcPr>
          <w:p w14:paraId="4627E3F2" w14:textId="77777777" w:rsidR="002E2360" w:rsidRDefault="002E2360" w:rsidP="0088488C">
            <w:pPr>
              <w:pStyle w:val="TAC"/>
              <w:rPr>
                <w:ins w:id="1807" w:author="Ojas Choksi" w:date="2021-10-24T11:48:00Z"/>
              </w:rPr>
            </w:pPr>
            <w:ins w:id="1808" w:author="Ojas Choksi" w:date="2021-10-24T11:48:00Z">
              <w:r>
                <w:t>15</w:t>
              </w:r>
            </w:ins>
          </w:p>
        </w:tc>
        <w:tc>
          <w:tcPr>
            <w:tcW w:w="522" w:type="pct"/>
            <w:vMerge w:val="restart"/>
            <w:tcBorders>
              <w:top w:val="nil"/>
            </w:tcBorders>
            <w:shd w:val="clear" w:color="auto" w:fill="auto"/>
            <w:tcMar>
              <w:left w:w="45" w:type="dxa"/>
              <w:right w:w="45" w:type="dxa"/>
            </w:tcMar>
            <w:vAlign w:val="center"/>
          </w:tcPr>
          <w:p w14:paraId="036082ED" w14:textId="0BB685DF" w:rsidR="002E2360" w:rsidRPr="00BD459C" w:rsidRDefault="00A95ED4" w:rsidP="0088488C">
            <w:pPr>
              <w:pStyle w:val="TAC"/>
              <w:rPr>
                <w:ins w:id="1809" w:author="Ojas Choksi" w:date="2021-10-24T11:48:00Z"/>
              </w:rPr>
            </w:pPr>
            <w:ins w:id="1810" w:author="Ojas Choksi" w:date="2021-10-29T12:55:00Z">
              <w:r w:rsidRPr="00BD459C">
                <w:t>N/A for A-MPR testing</w:t>
              </w:r>
            </w:ins>
          </w:p>
        </w:tc>
        <w:tc>
          <w:tcPr>
            <w:tcW w:w="260" w:type="pct"/>
            <w:shd w:val="clear" w:color="auto" w:fill="auto"/>
            <w:vAlign w:val="center"/>
          </w:tcPr>
          <w:p w14:paraId="288B7792" w14:textId="77777777" w:rsidR="002E2360" w:rsidRDefault="002E2360" w:rsidP="0088488C">
            <w:pPr>
              <w:pStyle w:val="TAC"/>
              <w:rPr>
                <w:ins w:id="1811" w:author="Ojas Choksi" w:date="2021-10-24T11:48:00Z"/>
              </w:rPr>
            </w:pPr>
            <w:ins w:id="1812" w:author="Ojas Choksi" w:date="2021-10-24T11:48:00Z">
              <w:r>
                <w:t>14</w:t>
              </w:r>
            </w:ins>
          </w:p>
        </w:tc>
        <w:tc>
          <w:tcPr>
            <w:tcW w:w="174" w:type="pct"/>
            <w:vMerge w:val="restart"/>
            <w:shd w:val="clear" w:color="auto" w:fill="auto"/>
            <w:textDirection w:val="btLr"/>
          </w:tcPr>
          <w:p w14:paraId="0976DBBB" w14:textId="77777777" w:rsidR="002E2360" w:rsidRPr="00BD459C" w:rsidRDefault="002E2360" w:rsidP="0088488C">
            <w:pPr>
              <w:pStyle w:val="TAC"/>
              <w:jc w:val="left"/>
              <w:rPr>
                <w:ins w:id="1813" w:author="Ojas Choksi" w:date="2021-10-24T11:48:00Z"/>
              </w:rPr>
            </w:pPr>
            <w:ins w:id="1814" w:author="Ojas Choksi" w:date="2021-10-24T11:48:00Z">
              <w:r>
                <w:t>CP</w:t>
              </w:r>
              <w:r w:rsidRPr="00BD459C">
                <w:t>-OFDM</w:t>
              </w:r>
            </w:ins>
          </w:p>
        </w:tc>
        <w:tc>
          <w:tcPr>
            <w:tcW w:w="522" w:type="pct"/>
            <w:gridSpan w:val="2"/>
            <w:shd w:val="clear" w:color="auto" w:fill="auto"/>
            <w:tcMar>
              <w:left w:w="45" w:type="dxa"/>
              <w:right w:w="45" w:type="dxa"/>
            </w:tcMar>
          </w:tcPr>
          <w:p w14:paraId="2FD8578C" w14:textId="77777777" w:rsidR="002E2360" w:rsidRPr="00BD459C" w:rsidRDefault="002E2360" w:rsidP="0088488C">
            <w:pPr>
              <w:pStyle w:val="TAC"/>
              <w:rPr>
                <w:ins w:id="1815" w:author="Ojas Choksi" w:date="2021-10-24T11:48:00Z"/>
              </w:rPr>
            </w:pPr>
            <w:ins w:id="1816" w:author="Ojas Choksi" w:date="2021-10-24T11:48:00Z">
              <w:r w:rsidRPr="00C25CDC">
                <w:t>QPSK</w:t>
              </w:r>
            </w:ins>
          </w:p>
        </w:tc>
        <w:tc>
          <w:tcPr>
            <w:tcW w:w="695" w:type="pct"/>
            <w:shd w:val="clear" w:color="auto" w:fill="auto"/>
            <w:tcMar>
              <w:left w:w="45" w:type="dxa"/>
              <w:right w:w="45" w:type="dxa"/>
            </w:tcMar>
            <w:vAlign w:val="center"/>
          </w:tcPr>
          <w:p w14:paraId="19A35BB2" w14:textId="77777777" w:rsidR="002E2360" w:rsidRDefault="002E2360" w:rsidP="0088488C">
            <w:pPr>
              <w:pStyle w:val="TAC"/>
              <w:rPr>
                <w:ins w:id="1817" w:author="Ojas Choksi" w:date="2021-10-24T11:48:00Z"/>
              </w:rPr>
            </w:pPr>
            <w:ins w:id="1818" w:author="Ojas Choksi" w:date="2021-10-24T11:48:00Z">
              <w:r>
                <w:t>Edge_1RB_Left</w:t>
              </w:r>
            </w:ins>
          </w:p>
        </w:tc>
        <w:tc>
          <w:tcPr>
            <w:tcW w:w="739" w:type="pct"/>
            <w:shd w:val="clear" w:color="auto" w:fill="auto"/>
            <w:vAlign w:val="center"/>
          </w:tcPr>
          <w:p w14:paraId="2B017A3B" w14:textId="77777777" w:rsidR="002E2360" w:rsidRDefault="002E2360" w:rsidP="0088488C">
            <w:pPr>
              <w:pStyle w:val="TAC"/>
              <w:jc w:val="left"/>
              <w:rPr>
                <w:ins w:id="1819" w:author="Ojas Choksi" w:date="2021-10-24T11:48:00Z"/>
              </w:rPr>
            </w:pPr>
            <w:ins w:id="1820" w:author="Ojas Choksi" w:date="2021-10-24T11:48:00Z">
              <w:r>
                <w:t>N/A</w:t>
              </w:r>
            </w:ins>
          </w:p>
        </w:tc>
        <w:tc>
          <w:tcPr>
            <w:tcW w:w="739" w:type="pct"/>
            <w:shd w:val="clear" w:color="auto" w:fill="auto"/>
            <w:vAlign w:val="center"/>
          </w:tcPr>
          <w:p w14:paraId="72BAF69B" w14:textId="77777777" w:rsidR="002E2360" w:rsidRDefault="002E2360" w:rsidP="0088488C">
            <w:pPr>
              <w:pStyle w:val="TAC"/>
              <w:rPr>
                <w:ins w:id="1821" w:author="Ojas Choksi" w:date="2021-10-24T11:48:00Z"/>
              </w:rPr>
            </w:pPr>
            <w:ins w:id="1822" w:author="Ojas Choksi" w:date="2021-10-24T11:48:00Z">
              <w:r>
                <w:t>N/A</w:t>
              </w:r>
            </w:ins>
          </w:p>
        </w:tc>
      </w:tr>
      <w:tr w:rsidR="002E2360" w:rsidRPr="00BD459C" w14:paraId="71307CB7" w14:textId="77777777" w:rsidTr="0088488C">
        <w:trPr>
          <w:ins w:id="1823" w:author="Ojas Choksi" w:date="2021-10-24T11:48:00Z"/>
        </w:trPr>
        <w:tc>
          <w:tcPr>
            <w:tcW w:w="302" w:type="pct"/>
            <w:shd w:val="clear" w:color="auto" w:fill="auto"/>
            <w:tcMar>
              <w:left w:w="45" w:type="dxa"/>
              <w:right w:w="45" w:type="dxa"/>
            </w:tcMar>
            <w:vAlign w:val="center"/>
          </w:tcPr>
          <w:p w14:paraId="7ED2E562" w14:textId="77777777" w:rsidR="002E2360" w:rsidRDefault="002E2360" w:rsidP="0088488C">
            <w:pPr>
              <w:pStyle w:val="TAC"/>
              <w:rPr>
                <w:ins w:id="1824" w:author="Ojas Choksi" w:date="2021-10-24T11:48:00Z"/>
              </w:rPr>
            </w:pPr>
            <w:ins w:id="1825" w:author="Ojas Choksi" w:date="2021-10-24T11:48:00Z">
              <w:r>
                <w:t>82</w:t>
              </w:r>
            </w:ins>
          </w:p>
        </w:tc>
        <w:tc>
          <w:tcPr>
            <w:tcW w:w="356" w:type="pct"/>
            <w:shd w:val="clear" w:color="auto" w:fill="auto"/>
            <w:tcMar>
              <w:left w:w="45" w:type="dxa"/>
              <w:right w:w="45" w:type="dxa"/>
            </w:tcMar>
            <w:vAlign w:val="center"/>
          </w:tcPr>
          <w:p w14:paraId="7BB6E991" w14:textId="77777777" w:rsidR="002E2360" w:rsidRDefault="002E2360" w:rsidP="0088488C">
            <w:pPr>
              <w:pStyle w:val="TAC"/>
              <w:rPr>
                <w:ins w:id="1826" w:author="Ojas Choksi" w:date="2021-10-24T11:48:00Z"/>
              </w:rPr>
            </w:pPr>
            <w:ins w:id="1827" w:author="Ojas Choksi" w:date="2021-10-24T11:48:00Z">
              <w:r>
                <w:t>1630.0</w:t>
              </w:r>
            </w:ins>
          </w:p>
        </w:tc>
        <w:tc>
          <w:tcPr>
            <w:tcW w:w="344" w:type="pct"/>
            <w:shd w:val="clear" w:color="auto" w:fill="auto"/>
            <w:tcMar>
              <w:left w:w="45" w:type="dxa"/>
              <w:right w:w="45" w:type="dxa"/>
            </w:tcMar>
            <w:vAlign w:val="center"/>
          </w:tcPr>
          <w:p w14:paraId="332B6161" w14:textId="77777777" w:rsidR="002E2360" w:rsidRDefault="002E2360" w:rsidP="0088488C">
            <w:pPr>
              <w:pStyle w:val="TAC"/>
              <w:rPr>
                <w:ins w:id="1828" w:author="Ojas Choksi" w:date="2021-10-24T11:48:00Z"/>
              </w:rPr>
            </w:pPr>
            <w:ins w:id="1829" w:author="Ojas Choksi" w:date="2021-10-24T11:48:00Z">
              <w:r w:rsidRPr="00BD459C">
                <w:t>5</w:t>
              </w:r>
            </w:ins>
          </w:p>
        </w:tc>
        <w:tc>
          <w:tcPr>
            <w:tcW w:w="347" w:type="pct"/>
            <w:shd w:val="clear" w:color="auto" w:fill="auto"/>
            <w:tcMar>
              <w:left w:w="45" w:type="dxa"/>
              <w:right w:w="45" w:type="dxa"/>
            </w:tcMar>
            <w:vAlign w:val="center"/>
          </w:tcPr>
          <w:p w14:paraId="224389E7" w14:textId="77777777" w:rsidR="002E2360" w:rsidRPr="00B66D6F" w:rsidRDefault="002E2360" w:rsidP="0088488C">
            <w:pPr>
              <w:pStyle w:val="TAC"/>
              <w:rPr>
                <w:ins w:id="1830" w:author="Ojas Choksi" w:date="2021-10-24T11:48:00Z"/>
                <w:vertAlign w:val="superscript"/>
              </w:rPr>
            </w:pPr>
            <w:ins w:id="1831" w:author="Ojas Choksi" w:date="2021-10-24T11:48:00Z">
              <w:r>
                <w:t>30</w:t>
              </w:r>
            </w:ins>
          </w:p>
        </w:tc>
        <w:tc>
          <w:tcPr>
            <w:tcW w:w="522" w:type="pct"/>
            <w:vMerge/>
            <w:shd w:val="clear" w:color="auto" w:fill="auto"/>
            <w:tcMar>
              <w:left w:w="45" w:type="dxa"/>
              <w:right w:w="45" w:type="dxa"/>
            </w:tcMar>
            <w:vAlign w:val="center"/>
          </w:tcPr>
          <w:p w14:paraId="140E1739" w14:textId="77777777" w:rsidR="002E2360" w:rsidRPr="00BD459C" w:rsidRDefault="002E2360" w:rsidP="0088488C">
            <w:pPr>
              <w:pStyle w:val="TAC"/>
              <w:rPr>
                <w:ins w:id="1832" w:author="Ojas Choksi" w:date="2021-10-24T11:48:00Z"/>
              </w:rPr>
            </w:pPr>
          </w:p>
        </w:tc>
        <w:tc>
          <w:tcPr>
            <w:tcW w:w="260" w:type="pct"/>
            <w:shd w:val="clear" w:color="auto" w:fill="auto"/>
            <w:vAlign w:val="center"/>
          </w:tcPr>
          <w:p w14:paraId="7B9D90F0" w14:textId="77777777" w:rsidR="002E2360" w:rsidRDefault="002E2360" w:rsidP="0088488C">
            <w:pPr>
              <w:pStyle w:val="TAC"/>
              <w:rPr>
                <w:ins w:id="1833" w:author="Ojas Choksi" w:date="2021-10-24T11:48:00Z"/>
              </w:rPr>
            </w:pPr>
            <w:ins w:id="1834" w:author="Ojas Choksi" w:date="2021-10-24T11:48:00Z">
              <w:r>
                <w:t>8</w:t>
              </w:r>
            </w:ins>
          </w:p>
        </w:tc>
        <w:tc>
          <w:tcPr>
            <w:tcW w:w="174" w:type="pct"/>
            <w:vMerge/>
            <w:shd w:val="clear" w:color="auto" w:fill="auto"/>
            <w:textDirection w:val="btLr"/>
          </w:tcPr>
          <w:p w14:paraId="66CE3FF8" w14:textId="77777777" w:rsidR="002E2360" w:rsidRPr="00BD459C" w:rsidRDefault="002E2360" w:rsidP="0088488C">
            <w:pPr>
              <w:pStyle w:val="TAC"/>
              <w:rPr>
                <w:ins w:id="1835" w:author="Ojas Choksi" w:date="2021-10-24T11:48:00Z"/>
              </w:rPr>
            </w:pPr>
          </w:p>
        </w:tc>
        <w:tc>
          <w:tcPr>
            <w:tcW w:w="522" w:type="pct"/>
            <w:gridSpan w:val="2"/>
            <w:shd w:val="clear" w:color="auto" w:fill="auto"/>
            <w:tcMar>
              <w:left w:w="45" w:type="dxa"/>
              <w:right w:w="45" w:type="dxa"/>
            </w:tcMar>
          </w:tcPr>
          <w:p w14:paraId="117905CE" w14:textId="77777777" w:rsidR="002E2360" w:rsidRPr="00BD459C" w:rsidRDefault="002E2360" w:rsidP="0088488C">
            <w:pPr>
              <w:pStyle w:val="TAC"/>
              <w:rPr>
                <w:ins w:id="1836" w:author="Ojas Choksi" w:date="2021-10-24T11:48:00Z"/>
              </w:rPr>
            </w:pPr>
            <w:ins w:id="1837" w:author="Ojas Choksi" w:date="2021-10-24T11:48:00Z">
              <w:r w:rsidRPr="00C25CDC">
                <w:t>QPSK</w:t>
              </w:r>
            </w:ins>
          </w:p>
        </w:tc>
        <w:tc>
          <w:tcPr>
            <w:tcW w:w="695" w:type="pct"/>
            <w:shd w:val="clear" w:color="auto" w:fill="auto"/>
            <w:tcMar>
              <w:left w:w="45" w:type="dxa"/>
              <w:right w:w="45" w:type="dxa"/>
            </w:tcMar>
            <w:vAlign w:val="center"/>
          </w:tcPr>
          <w:p w14:paraId="6AE07B36" w14:textId="77777777" w:rsidR="002E2360" w:rsidRDefault="002E2360" w:rsidP="0088488C">
            <w:pPr>
              <w:pStyle w:val="TAC"/>
              <w:rPr>
                <w:ins w:id="1838" w:author="Ojas Choksi" w:date="2021-10-24T11:48:00Z"/>
              </w:rPr>
            </w:pPr>
            <w:ins w:id="1839" w:author="Ojas Choksi" w:date="2021-10-24T11:48:00Z">
              <w:r>
                <w:t>N/A</w:t>
              </w:r>
            </w:ins>
          </w:p>
        </w:tc>
        <w:tc>
          <w:tcPr>
            <w:tcW w:w="739" w:type="pct"/>
            <w:shd w:val="clear" w:color="auto" w:fill="auto"/>
            <w:vAlign w:val="center"/>
          </w:tcPr>
          <w:p w14:paraId="40E3BC7B" w14:textId="77777777" w:rsidR="002E2360" w:rsidRDefault="002E2360" w:rsidP="0088488C">
            <w:pPr>
              <w:pStyle w:val="TAC"/>
              <w:jc w:val="left"/>
              <w:rPr>
                <w:ins w:id="1840" w:author="Ojas Choksi" w:date="2021-10-24T11:48:00Z"/>
              </w:rPr>
            </w:pPr>
            <w:ins w:id="1841" w:author="Ojas Choksi" w:date="2021-10-24T11:48:00Z">
              <w:r>
                <w:t>Edge_1RB_Left</w:t>
              </w:r>
            </w:ins>
          </w:p>
        </w:tc>
        <w:tc>
          <w:tcPr>
            <w:tcW w:w="739" w:type="pct"/>
            <w:shd w:val="clear" w:color="auto" w:fill="auto"/>
            <w:vAlign w:val="center"/>
          </w:tcPr>
          <w:p w14:paraId="7BC289E1" w14:textId="77777777" w:rsidR="002E2360" w:rsidRDefault="002E2360" w:rsidP="0088488C">
            <w:pPr>
              <w:pStyle w:val="TAC"/>
              <w:rPr>
                <w:ins w:id="1842" w:author="Ojas Choksi" w:date="2021-10-24T11:48:00Z"/>
              </w:rPr>
            </w:pPr>
            <w:ins w:id="1843" w:author="Ojas Choksi" w:date="2021-10-24T11:48:00Z">
              <w:r>
                <w:t>N/A</w:t>
              </w:r>
            </w:ins>
          </w:p>
        </w:tc>
      </w:tr>
      <w:tr w:rsidR="002E2360" w:rsidRPr="00BD459C" w14:paraId="59643806" w14:textId="77777777" w:rsidTr="0088488C">
        <w:trPr>
          <w:ins w:id="1844" w:author="Ojas Choksi" w:date="2021-10-24T11:48:00Z"/>
        </w:trPr>
        <w:tc>
          <w:tcPr>
            <w:tcW w:w="302" w:type="pct"/>
            <w:shd w:val="clear" w:color="auto" w:fill="auto"/>
            <w:tcMar>
              <w:left w:w="45" w:type="dxa"/>
              <w:right w:w="45" w:type="dxa"/>
            </w:tcMar>
            <w:vAlign w:val="center"/>
          </w:tcPr>
          <w:p w14:paraId="6C2D5B9C" w14:textId="77777777" w:rsidR="002E2360" w:rsidRDefault="002E2360" w:rsidP="0088488C">
            <w:pPr>
              <w:pStyle w:val="TAC"/>
              <w:rPr>
                <w:ins w:id="1845" w:author="Ojas Choksi" w:date="2021-10-24T11:48:00Z"/>
              </w:rPr>
            </w:pPr>
            <w:ins w:id="1846" w:author="Ojas Choksi" w:date="2021-10-24T11:48:00Z">
              <w:r>
                <w:t>83</w:t>
              </w:r>
            </w:ins>
          </w:p>
        </w:tc>
        <w:tc>
          <w:tcPr>
            <w:tcW w:w="356" w:type="pct"/>
            <w:shd w:val="clear" w:color="auto" w:fill="auto"/>
            <w:tcMar>
              <w:left w:w="45" w:type="dxa"/>
              <w:right w:w="45" w:type="dxa"/>
            </w:tcMar>
            <w:vAlign w:val="center"/>
          </w:tcPr>
          <w:p w14:paraId="23205580" w14:textId="77777777" w:rsidR="002E2360" w:rsidRDefault="002E2360" w:rsidP="0088488C">
            <w:pPr>
              <w:pStyle w:val="TAC"/>
              <w:rPr>
                <w:ins w:id="1847" w:author="Ojas Choksi" w:date="2021-10-24T11:48:00Z"/>
              </w:rPr>
            </w:pPr>
            <w:ins w:id="1848" w:author="Ojas Choksi" w:date="2021-10-24T11:48:00Z">
              <w:r>
                <w:t>1630.0</w:t>
              </w:r>
            </w:ins>
          </w:p>
        </w:tc>
        <w:tc>
          <w:tcPr>
            <w:tcW w:w="344" w:type="pct"/>
            <w:shd w:val="clear" w:color="auto" w:fill="auto"/>
            <w:tcMar>
              <w:left w:w="45" w:type="dxa"/>
              <w:right w:w="45" w:type="dxa"/>
            </w:tcMar>
            <w:vAlign w:val="center"/>
          </w:tcPr>
          <w:p w14:paraId="2A7CE3A5" w14:textId="77777777" w:rsidR="002E2360" w:rsidRDefault="002E2360" w:rsidP="0088488C">
            <w:pPr>
              <w:pStyle w:val="TAC"/>
              <w:rPr>
                <w:ins w:id="1849" w:author="Ojas Choksi" w:date="2021-10-24T11:48:00Z"/>
              </w:rPr>
            </w:pPr>
            <w:ins w:id="1850" w:author="Ojas Choksi" w:date="2021-10-24T11:48:00Z">
              <w:r w:rsidRPr="00BD459C">
                <w:t>5</w:t>
              </w:r>
            </w:ins>
          </w:p>
        </w:tc>
        <w:tc>
          <w:tcPr>
            <w:tcW w:w="347" w:type="pct"/>
            <w:shd w:val="clear" w:color="auto" w:fill="auto"/>
            <w:tcMar>
              <w:left w:w="45" w:type="dxa"/>
              <w:right w:w="45" w:type="dxa"/>
            </w:tcMar>
            <w:vAlign w:val="center"/>
          </w:tcPr>
          <w:p w14:paraId="14360A1C" w14:textId="77777777" w:rsidR="002E2360" w:rsidRDefault="002E2360" w:rsidP="0088488C">
            <w:pPr>
              <w:pStyle w:val="TAC"/>
              <w:rPr>
                <w:ins w:id="1851" w:author="Ojas Choksi" w:date="2021-10-24T11:48:00Z"/>
              </w:rPr>
            </w:pPr>
            <w:ins w:id="1852" w:author="Ojas Choksi" w:date="2021-10-24T11:48:00Z">
              <w:r>
                <w:t>Default</w:t>
              </w:r>
            </w:ins>
          </w:p>
        </w:tc>
        <w:tc>
          <w:tcPr>
            <w:tcW w:w="522" w:type="pct"/>
            <w:vMerge/>
            <w:shd w:val="clear" w:color="auto" w:fill="auto"/>
            <w:tcMar>
              <w:left w:w="45" w:type="dxa"/>
              <w:right w:w="45" w:type="dxa"/>
            </w:tcMar>
            <w:vAlign w:val="center"/>
          </w:tcPr>
          <w:p w14:paraId="782E8D7D" w14:textId="77777777" w:rsidR="002E2360" w:rsidRPr="00BD459C" w:rsidRDefault="002E2360" w:rsidP="0088488C">
            <w:pPr>
              <w:pStyle w:val="TAC"/>
              <w:rPr>
                <w:ins w:id="1853" w:author="Ojas Choksi" w:date="2021-10-24T11:48:00Z"/>
              </w:rPr>
            </w:pPr>
          </w:p>
        </w:tc>
        <w:tc>
          <w:tcPr>
            <w:tcW w:w="260" w:type="pct"/>
            <w:shd w:val="clear" w:color="auto" w:fill="auto"/>
          </w:tcPr>
          <w:p w14:paraId="2CF6F2E4" w14:textId="77777777" w:rsidR="002E2360" w:rsidRDefault="002E2360" w:rsidP="0088488C">
            <w:pPr>
              <w:pStyle w:val="TAC"/>
              <w:rPr>
                <w:ins w:id="1854" w:author="Ojas Choksi" w:date="2021-10-24T11:48:00Z"/>
              </w:rPr>
            </w:pPr>
            <w:ins w:id="1855" w:author="Ojas Choksi" w:date="2021-10-24T11:48:00Z">
              <w:r>
                <w:t>6</w:t>
              </w:r>
            </w:ins>
          </w:p>
        </w:tc>
        <w:tc>
          <w:tcPr>
            <w:tcW w:w="174" w:type="pct"/>
            <w:vMerge/>
            <w:shd w:val="clear" w:color="auto" w:fill="auto"/>
            <w:textDirection w:val="btLr"/>
          </w:tcPr>
          <w:p w14:paraId="18D0DFAF" w14:textId="77777777" w:rsidR="002E2360" w:rsidRPr="00BD459C" w:rsidRDefault="002E2360" w:rsidP="0088488C">
            <w:pPr>
              <w:pStyle w:val="TAC"/>
              <w:rPr>
                <w:ins w:id="1856" w:author="Ojas Choksi" w:date="2021-10-24T11:48:00Z"/>
              </w:rPr>
            </w:pPr>
          </w:p>
        </w:tc>
        <w:tc>
          <w:tcPr>
            <w:tcW w:w="522" w:type="pct"/>
            <w:gridSpan w:val="2"/>
            <w:shd w:val="clear" w:color="auto" w:fill="auto"/>
            <w:tcMar>
              <w:left w:w="45" w:type="dxa"/>
              <w:right w:w="45" w:type="dxa"/>
            </w:tcMar>
          </w:tcPr>
          <w:p w14:paraId="202201A9" w14:textId="77777777" w:rsidR="002E2360" w:rsidRPr="00BD459C" w:rsidRDefault="002E2360" w:rsidP="0088488C">
            <w:pPr>
              <w:pStyle w:val="TAC"/>
              <w:rPr>
                <w:ins w:id="1857" w:author="Ojas Choksi" w:date="2021-10-24T11:48:00Z"/>
              </w:rPr>
            </w:pPr>
            <w:ins w:id="1858" w:author="Ojas Choksi" w:date="2021-10-24T11:48:00Z">
              <w:r w:rsidRPr="00C25CDC">
                <w:t>QPSK</w:t>
              </w:r>
            </w:ins>
          </w:p>
        </w:tc>
        <w:tc>
          <w:tcPr>
            <w:tcW w:w="695" w:type="pct"/>
            <w:shd w:val="clear" w:color="auto" w:fill="auto"/>
            <w:tcMar>
              <w:left w:w="45" w:type="dxa"/>
              <w:right w:w="45" w:type="dxa"/>
            </w:tcMar>
            <w:vAlign w:val="center"/>
          </w:tcPr>
          <w:p w14:paraId="53A67601" w14:textId="77777777" w:rsidR="002E2360" w:rsidRDefault="002E2360" w:rsidP="0088488C">
            <w:pPr>
              <w:pStyle w:val="TAC"/>
              <w:rPr>
                <w:ins w:id="1859" w:author="Ojas Choksi" w:date="2021-10-24T11:48:00Z"/>
              </w:rPr>
            </w:pPr>
            <w:proofErr w:type="spellStart"/>
            <w:ins w:id="1860" w:author="Ojas Choksi" w:date="2021-10-24T11:48:00Z">
              <w:r>
                <w:t>Outer_Full</w:t>
              </w:r>
              <w:proofErr w:type="spellEnd"/>
            </w:ins>
          </w:p>
        </w:tc>
        <w:tc>
          <w:tcPr>
            <w:tcW w:w="739" w:type="pct"/>
            <w:shd w:val="clear" w:color="auto" w:fill="auto"/>
            <w:vAlign w:val="center"/>
          </w:tcPr>
          <w:p w14:paraId="3409D463" w14:textId="77777777" w:rsidR="002E2360" w:rsidRDefault="002E2360" w:rsidP="0088488C">
            <w:pPr>
              <w:pStyle w:val="TAC"/>
              <w:jc w:val="left"/>
              <w:rPr>
                <w:ins w:id="1861" w:author="Ojas Choksi" w:date="2021-10-24T11:48:00Z"/>
              </w:rPr>
            </w:pPr>
            <w:proofErr w:type="spellStart"/>
            <w:ins w:id="1862" w:author="Ojas Choksi" w:date="2021-10-24T11:48:00Z">
              <w:r>
                <w:t>Outer_Full</w:t>
              </w:r>
              <w:proofErr w:type="spellEnd"/>
            </w:ins>
          </w:p>
        </w:tc>
        <w:tc>
          <w:tcPr>
            <w:tcW w:w="739" w:type="pct"/>
            <w:shd w:val="clear" w:color="auto" w:fill="auto"/>
            <w:vAlign w:val="center"/>
          </w:tcPr>
          <w:p w14:paraId="7825B380" w14:textId="77777777" w:rsidR="002E2360" w:rsidRDefault="002E2360" w:rsidP="0088488C">
            <w:pPr>
              <w:pStyle w:val="TAC"/>
              <w:rPr>
                <w:ins w:id="1863" w:author="Ojas Choksi" w:date="2021-10-24T11:48:00Z"/>
              </w:rPr>
            </w:pPr>
            <w:ins w:id="1864" w:author="Ojas Choksi" w:date="2021-10-24T11:48:00Z">
              <w:r>
                <w:t>N/A</w:t>
              </w:r>
            </w:ins>
          </w:p>
        </w:tc>
      </w:tr>
      <w:tr w:rsidR="002E2360" w:rsidRPr="00BD459C" w14:paraId="1EE5765B" w14:textId="77777777" w:rsidTr="0088488C">
        <w:trPr>
          <w:ins w:id="1865" w:author="Ojas Choksi" w:date="2021-10-24T11:48:00Z"/>
        </w:trPr>
        <w:tc>
          <w:tcPr>
            <w:tcW w:w="302" w:type="pct"/>
            <w:shd w:val="clear" w:color="auto" w:fill="auto"/>
            <w:tcMar>
              <w:left w:w="45" w:type="dxa"/>
              <w:right w:w="45" w:type="dxa"/>
            </w:tcMar>
            <w:vAlign w:val="center"/>
          </w:tcPr>
          <w:p w14:paraId="74C62833" w14:textId="77777777" w:rsidR="002E2360" w:rsidRDefault="002E2360" w:rsidP="0088488C">
            <w:pPr>
              <w:pStyle w:val="TAC"/>
              <w:rPr>
                <w:ins w:id="1866" w:author="Ojas Choksi" w:date="2021-10-24T11:48:00Z"/>
              </w:rPr>
            </w:pPr>
            <w:ins w:id="1867" w:author="Ojas Choksi" w:date="2021-10-24T11:48:00Z">
              <w:r>
                <w:t>84</w:t>
              </w:r>
            </w:ins>
          </w:p>
        </w:tc>
        <w:tc>
          <w:tcPr>
            <w:tcW w:w="356" w:type="pct"/>
            <w:shd w:val="clear" w:color="auto" w:fill="auto"/>
            <w:tcMar>
              <w:left w:w="45" w:type="dxa"/>
              <w:right w:w="45" w:type="dxa"/>
            </w:tcMar>
            <w:vAlign w:val="center"/>
          </w:tcPr>
          <w:p w14:paraId="71012D8D" w14:textId="77777777" w:rsidR="002E2360" w:rsidRDefault="002E2360" w:rsidP="0088488C">
            <w:pPr>
              <w:pStyle w:val="TAC"/>
              <w:rPr>
                <w:ins w:id="1868" w:author="Ojas Choksi" w:date="2021-10-24T11:48:00Z"/>
              </w:rPr>
            </w:pPr>
            <w:ins w:id="1869" w:author="Ojas Choksi" w:date="2021-10-24T11:48:00Z">
              <w:r>
                <w:t>1630.0</w:t>
              </w:r>
            </w:ins>
          </w:p>
        </w:tc>
        <w:tc>
          <w:tcPr>
            <w:tcW w:w="344" w:type="pct"/>
            <w:shd w:val="clear" w:color="auto" w:fill="auto"/>
            <w:tcMar>
              <w:left w:w="45" w:type="dxa"/>
              <w:right w:w="45" w:type="dxa"/>
            </w:tcMar>
            <w:vAlign w:val="center"/>
          </w:tcPr>
          <w:p w14:paraId="553D7255" w14:textId="77777777" w:rsidR="002E2360" w:rsidRDefault="002E2360" w:rsidP="0088488C">
            <w:pPr>
              <w:pStyle w:val="TAC"/>
              <w:rPr>
                <w:ins w:id="1870" w:author="Ojas Choksi" w:date="2021-10-24T11:48:00Z"/>
              </w:rPr>
            </w:pPr>
            <w:ins w:id="1871" w:author="Ojas Choksi" w:date="2021-10-24T11:48:00Z">
              <w:r w:rsidRPr="00BD459C">
                <w:t>5</w:t>
              </w:r>
            </w:ins>
          </w:p>
        </w:tc>
        <w:tc>
          <w:tcPr>
            <w:tcW w:w="347" w:type="pct"/>
            <w:shd w:val="clear" w:color="auto" w:fill="auto"/>
            <w:tcMar>
              <w:left w:w="45" w:type="dxa"/>
              <w:right w:w="45" w:type="dxa"/>
            </w:tcMar>
            <w:vAlign w:val="center"/>
          </w:tcPr>
          <w:p w14:paraId="31580750" w14:textId="77777777" w:rsidR="002E2360" w:rsidRDefault="002E2360" w:rsidP="0088488C">
            <w:pPr>
              <w:pStyle w:val="TAC"/>
              <w:rPr>
                <w:ins w:id="1872" w:author="Ojas Choksi" w:date="2021-10-24T11:48:00Z"/>
              </w:rPr>
            </w:pPr>
            <w:ins w:id="1873" w:author="Ojas Choksi" w:date="2021-10-24T11:48:00Z">
              <w:r>
                <w:t>Default</w:t>
              </w:r>
            </w:ins>
          </w:p>
        </w:tc>
        <w:tc>
          <w:tcPr>
            <w:tcW w:w="522" w:type="pct"/>
            <w:vMerge/>
            <w:shd w:val="clear" w:color="auto" w:fill="auto"/>
            <w:tcMar>
              <w:left w:w="45" w:type="dxa"/>
              <w:right w:w="45" w:type="dxa"/>
            </w:tcMar>
            <w:vAlign w:val="center"/>
          </w:tcPr>
          <w:p w14:paraId="191D5923" w14:textId="77777777" w:rsidR="002E2360" w:rsidRPr="00BD459C" w:rsidRDefault="002E2360" w:rsidP="0088488C">
            <w:pPr>
              <w:pStyle w:val="TAC"/>
              <w:rPr>
                <w:ins w:id="1874" w:author="Ojas Choksi" w:date="2021-10-24T11:48:00Z"/>
              </w:rPr>
            </w:pPr>
          </w:p>
        </w:tc>
        <w:tc>
          <w:tcPr>
            <w:tcW w:w="260" w:type="pct"/>
            <w:shd w:val="clear" w:color="auto" w:fill="auto"/>
          </w:tcPr>
          <w:p w14:paraId="15F15BB9" w14:textId="77777777" w:rsidR="002E2360" w:rsidRDefault="002E2360" w:rsidP="0088488C">
            <w:pPr>
              <w:pStyle w:val="TAC"/>
              <w:rPr>
                <w:ins w:id="1875" w:author="Ojas Choksi" w:date="2021-10-24T11:48:00Z"/>
              </w:rPr>
            </w:pPr>
            <w:ins w:id="1876" w:author="Ojas Choksi" w:date="2021-10-24T11:48:00Z">
              <w:r>
                <w:t>4</w:t>
              </w:r>
            </w:ins>
          </w:p>
        </w:tc>
        <w:tc>
          <w:tcPr>
            <w:tcW w:w="174" w:type="pct"/>
            <w:vMerge/>
            <w:shd w:val="clear" w:color="auto" w:fill="auto"/>
            <w:textDirection w:val="btLr"/>
          </w:tcPr>
          <w:p w14:paraId="67589109" w14:textId="77777777" w:rsidR="002E2360" w:rsidRPr="00BD459C" w:rsidRDefault="002E2360" w:rsidP="0088488C">
            <w:pPr>
              <w:pStyle w:val="TAC"/>
              <w:rPr>
                <w:ins w:id="1877" w:author="Ojas Choksi" w:date="2021-10-24T11:48:00Z"/>
              </w:rPr>
            </w:pPr>
          </w:p>
        </w:tc>
        <w:tc>
          <w:tcPr>
            <w:tcW w:w="522" w:type="pct"/>
            <w:gridSpan w:val="2"/>
            <w:shd w:val="clear" w:color="auto" w:fill="auto"/>
            <w:tcMar>
              <w:left w:w="45" w:type="dxa"/>
              <w:right w:w="45" w:type="dxa"/>
            </w:tcMar>
          </w:tcPr>
          <w:p w14:paraId="4BC0F563" w14:textId="77777777" w:rsidR="002E2360" w:rsidRPr="00BD459C" w:rsidRDefault="002E2360" w:rsidP="0088488C">
            <w:pPr>
              <w:pStyle w:val="TAC"/>
              <w:rPr>
                <w:ins w:id="1878" w:author="Ojas Choksi" w:date="2021-10-24T11:48:00Z"/>
              </w:rPr>
            </w:pPr>
            <w:ins w:id="1879" w:author="Ojas Choksi" w:date="2021-10-24T11:48:00Z">
              <w:r w:rsidRPr="00C25CDC">
                <w:t>QPSK</w:t>
              </w:r>
            </w:ins>
          </w:p>
        </w:tc>
        <w:tc>
          <w:tcPr>
            <w:tcW w:w="695" w:type="pct"/>
            <w:shd w:val="clear" w:color="auto" w:fill="auto"/>
            <w:tcMar>
              <w:left w:w="45" w:type="dxa"/>
              <w:right w:w="45" w:type="dxa"/>
            </w:tcMar>
            <w:vAlign w:val="center"/>
          </w:tcPr>
          <w:p w14:paraId="4492BF1D" w14:textId="77777777" w:rsidR="002E2360" w:rsidRDefault="002E2360" w:rsidP="0088488C">
            <w:pPr>
              <w:pStyle w:val="TAC"/>
              <w:rPr>
                <w:ins w:id="1880" w:author="Ojas Choksi" w:date="2021-10-24T11:48:00Z"/>
              </w:rPr>
            </w:pPr>
            <w:ins w:id="1881" w:author="Ojas Choksi" w:date="2021-10-24T11:48:00Z">
              <w:r>
                <w:t>21@4</w:t>
              </w:r>
            </w:ins>
          </w:p>
        </w:tc>
        <w:tc>
          <w:tcPr>
            <w:tcW w:w="739" w:type="pct"/>
            <w:shd w:val="clear" w:color="auto" w:fill="auto"/>
            <w:vAlign w:val="center"/>
          </w:tcPr>
          <w:p w14:paraId="4CBAA7CE" w14:textId="77777777" w:rsidR="002E2360" w:rsidRDefault="002E2360" w:rsidP="0088488C">
            <w:pPr>
              <w:pStyle w:val="TAC"/>
              <w:jc w:val="left"/>
              <w:rPr>
                <w:ins w:id="1882" w:author="Ojas Choksi" w:date="2021-10-24T11:48:00Z"/>
              </w:rPr>
            </w:pPr>
            <w:ins w:id="1883" w:author="Ojas Choksi" w:date="2021-10-24T11:48:00Z">
              <w:r>
                <w:t>8@3</w:t>
              </w:r>
            </w:ins>
          </w:p>
        </w:tc>
        <w:tc>
          <w:tcPr>
            <w:tcW w:w="739" w:type="pct"/>
            <w:shd w:val="clear" w:color="auto" w:fill="auto"/>
            <w:vAlign w:val="center"/>
          </w:tcPr>
          <w:p w14:paraId="2FC475BC" w14:textId="77777777" w:rsidR="002E2360" w:rsidRDefault="002E2360" w:rsidP="0088488C">
            <w:pPr>
              <w:pStyle w:val="TAC"/>
              <w:rPr>
                <w:ins w:id="1884" w:author="Ojas Choksi" w:date="2021-10-24T11:48:00Z"/>
              </w:rPr>
            </w:pPr>
            <w:ins w:id="1885" w:author="Ojas Choksi" w:date="2021-10-24T11:48:00Z">
              <w:r>
                <w:t>N/A</w:t>
              </w:r>
            </w:ins>
          </w:p>
        </w:tc>
      </w:tr>
      <w:tr w:rsidR="002E2360" w:rsidRPr="00BD459C" w14:paraId="5B34CD1D" w14:textId="77777777" w:rsidTr="0088488C">
        <w:trPr>
          <w:ins w:id="1886" w:author="Ojas Choksi" w:date="2021-10-24T11:48:00Z"/>
        </w:trPr>
        <w:tc>
          <w:tcPr>
            <w:tcW w:w="302" w:type="pct"/>
            <w:shd w:val="clear" w:color="auto" w:fill="auto"/>
            <w:tcMar>
              <w:left w:w="45" w:type="dxa"/>
              <w:right w:w="45" w:type="dxa"/>
            </w:tcMar>
            <w:vAlign w:val="center"/>
          </w:tcPr>
          <w:p w14:paraId="63FA385B" w14:textId="77777777" w:rsidR="002E2360" w:rsidRDefault="002E2360" w:rsidP="0088488C">
            <w:pPr>
              <w:pStyle w:val="TAC"/>
              <w:rPr>
                <w:ins w:id="1887" w:author="Ojas Choksi" w:date="2021-10-24T11:48:00Z"/>
              </w:rPr>
            </w:pPr>
            <w:ins w:id="1888" w:author="Ojas Choksi" w:date="2021-10-24T11:48:00Z">
              <w:r>
                <w:t>85</w:t>
              </w:r>
            </w:ins>
          </w:p>
        </w:tc>
        <w:tc>
          <w:tcPr>
            <w:tcW w:w="356" w:type="pct"/>
            <w:shd w:val="clear" w:color="auto" w:fill="auto"/>
            <w:tcMar>
              <w:left w:w="45" w:type="dxa"/>
              <w:right w:w="45" w:type="dxa"/>
            </w:tcMar>
            <w:vAlign w:val="center"/>
          </w:tcPr>
          <w:p w14:paraId="1150D6D9" w14:textId="77777777" w:rsidR="002E2360" w:rsidRDefault="002E2360" w:rsidP="0088488C">
            <w:pPr>
              <w:pStyle w:val="TAC"/>
              <w:rPr>
                <w:ins w:id="1889" w:author="Ojas Choksi" w:date="2021-10-24T11:48:00Z"/>
              </w:rPr>
            </w:pPr>
            <w:ins w:id="1890" w:author="Ojas Choksi" w:date="2021-10-24T11:48:00Z">
              <w:r>
                <w:t>1630.0</w:t>
              </w:r>
            </w:ins>
          </w:p>
        </w:tc>
        <w:tc>
          <w:tcPr>
            <w:tcW w:w="344" w:type="pct"/>
            <w:shd w:val="clear" w:color="auto" w:fill="auto"/>
            <w:tcMar>
              <w:left w:w="45" w:type="dxa"/>
              <w:right w:w="45" w:type="dxa"/>
            </w:tcMar>
            <w:vAlign w:val="center"/>
          </w:tcPr>
          <w:p w14:paraId="654F09DD" w14:textId="77777777" w:rsidR="002E2360" w:rsidRDefault="002E2360" w:rsidP="0088488C">
            <w:pPr>
              <w:pStyle w:val="TAC"/>
              <w:rPr>
                <w:ins w:id="1891" w:author="Ojas Choksi" w:date="2021-10-24T11:48:00Z"/>
              </w:rPr>
            </w:pPr>
            <w:ins w:id="1892" w:author="Ojas Choksi" w:date="2021-10-24T11:48:00Z">
              <w:r w:rsidRPr="00BD459C">
                <w:t>5</w:t>
              </w:r>
            </w:ins>
          </w:p>
        </w:tc>
        <w:tc>
          <w:tcPr>
            <w:tcW w:w="347" w:type="pct"/>
            <w:shd w:val="clear" w:color="auto" w:fill="auto"/>
            <w:tcMar>
              <w:left w:w="45" w:type="dxa"/>
              <w:right w:w="45" w:type="dxa"/>
            </w:tcMar>
            <w:vAlign w:val="center"/>
          </w:tcPr>
          <w:p w14:paraId="243A449E" w14:textId="77777777" w:rsidR="002E2360" w:rsidRDefault="002E2360" w:rsidP="0088488C">
            <w:pPr>
              <w:pStyle w:val="TAC"/>
              <w:rPr>
                <w:ins w:id="1893" w:author="Ojas Choksi" w:date="2021-10-24T11:48:00Z"/>
              </w:rPr>
            </w:pPr>
            <w:ins w:id="1894" w:author="Ojas Choksi" w:date="2021-10-24T11:48:00Z">
              <w:r>
                <w:t>Default</w:t>
              </w:r>
            </w:ins>
          </w:p>
        </w:tc>
        <w:tc>
          <w:tcPr>
            <w:tcW w:w="522" w:type="pct"/>
            <w:vMerge/>
            <w:shd w:val="clear" w:color="auto" w:fill="auto"/>
            <w:tcMar>
              <w:left w:w="45" w:type="dxa"/>
              <w:right w:w="45" w:type="dxa"/>
            </w:tcMar>
            <w:vAlign w:val="center"/>
          </w:tcPr>
          <w:p w14:paraId="6A67395D" w14:textId="77777777" w:rsidR="002E2360" w:rsidRPr="00BD459C" w:rsidRDefault="002E2360" w:rsidP="0088488C">
            <w:pPr>
              <w:pStyle w:val="TAC"/>
              <w:rPr>
                <w:ins w:id="1895" w:author="Ojas Choksi" w:date="2021-10-24T11:48:00Z"/>
              </w:rPr>
            </w:pPr>
          </w:p>
        </w:tc>
        <w:tc>
          <w:tcPr>
            <w:tcW w:w="260" w:type="pct"/>
            <w:shd w:val="clear" w:color="auto" w:fill="auto"/>
            <w:vAlign w:val="center"/>
          </w:tcPr>
          <w:p w14:paraId="15108811" w14:textId="77777777" w:rsidR="002E2360" w:rsidRDefault="002E2360" w:rsidP="0088488C">
            <w:pPr>
              <w:pStyle w:val="TAC"/>
              <w:rPr>
                <w:ins w:id="1896" w:author="Ojas Choksi" w:date="2021-10-24T11:48:00Z"/>
              </w:rPr>
            </w:pPr>
            <w:ins w:id="1897" w:author="Ojas Choksi" w:date="2021-10-24T11:48:00Z">
              <w:r>
                <w:t>4</w:t>
              </w:r>
            </w:ins>
          </w:p>
        </w:tc>
        <w:tc>
          <w:tcPr>
            <w:tcW w:w="174" w:type="pct"/>
            <w:vMerge/>
            <w:shd w:val="clear" w:color="auto" w:fill="auto"/>
            <w:textDirection w:val="btLr"/>
          </w:tcPr>
          <w:p w14:paraId="3640C181" w14:textId="77777777" w:rsidR="002E2360" w:rsidRPr="00BD459C" w:rsidRDefault="002E2360" w:rsidP="0088488C">
            <w:pPr>
              <w:pStyle w:val="TAC"/>
              <w:rPr>
                <w:ins w:id="1898" w:author="Ojas Choksi" w:date="2021-10-24T11:48:00Z"/>
              </w:rPr>
            </w:pPr>
          </w:p>
        </w:tc>
        <w:tc>
          <w:tcPr>
            <w:tcW w:w="522" w:type="pct"/>
            <w:gridSpan w:val="2"/>
            <w:shd w:val="clear" w:color="auto" w:fill="auto"/>
            <w:tcMar>
              <w:left w:w="45" w:type="dxa"/>
              <w:right w:w="45" w:type="dxa"/>
            </w:tcMar>
          </w:tcPr>
          <w:p w14:paraId="6D4C36B8" w14:textId="77777777" w:rsidR="002E2360" w:rsidRPr="00BD459C" w:rsidRDefault="002E2360" w:rsidP="0088488C">
            <w:pPr>
              <w:pStyle w:val="TAC"/>
              <w:rPr>
                <w:ins w:id="1899" w:author="Ojas Choksi" w:date="2021-10-24T11:48:00Z"/>
              </w:rPr>
            </w:pPr>
            <w:ins w:id="1900" w:author="Ojas Choksi" w:date="2021-10-24T11:48:00Z">
              <w:r w:rsidRPr="00C25CDC">
                <w:t>QPSK</w:t>
              </w:r>
            </w:ins>
          </w:p>
        </w:tc>
        <w:tc>
          <w:tcPr>
            <w:tcW w:w="695" w:type="pct"/>
            <w:shd w:val="clear" w:color="auto" w:fill="auto"/>
            <w:tcMar>
              <w:left w:w="45" w:type="dxa"/>
              <w:right w:w="45" w:type="dxa"/>
            </w:tcMar>
            <w:vAlign w:val="center"/>
          </w:tcPr>
          <w:p w14:paraId="1FDC2E47" w14:textId="77777777" w:rsidR="002E2360" w:rsidRDefault="002E2360" w:rsidP="0088488C">
            <w:pPr>
              <w:pStyle w:val="TAC"/>
              <w:rPr>
                <w:ins w:id="1901" w:author="Ojas Choksi" w:date="2021-10-24T11:48:00Z"/>
              </w:rPr>
            </w:pPr>
            <w:ins w:id="1902" w:author="Ojas Choksi" w:date="2021-10-24T11:48:00Z">
              <w:r>
                <w:t>1@4</w:t>
              </w:r>
            </w:ins>
          </w:p>
        </w:tc>
        <w:tc>
          <w:tcPr>
            <w:tcW w:w="739" w:type="pct"/>
            <w:shd w:val="clear" w:color="auto" w:fill="auto"/>
            <w:vAlign w:val="center"/>
          </w:tcPr>
          <w:p w14:paraId="5CE80FF7" w14:textId="77777777" w:rsidR="002E2360" w:rsidRDefault="002E2360" w:rsidP="0088488C">
            <w:pPr>
              <w:pStyle w:val="TAC"/>
              <w:jc w:val="left"/>
              <w:rPr>
                <w:ins w:id="1903" w:author="Ojas Choksi" w:date="2021-10-24T11:48:00Z"/>
              </w:rPr>
            </w:pPr>
            <w:ins w:id="1904" w:author="Ojas Choksi" w:date="2021-10-24T11:48:00Z">
              <w:r>
                <w:t>1@3</w:t>
              </w:r>
            </w:ins>
          </w:p>
        </w:tc>
        <w:tc>
          <w:tcPr>
            <w:tcW w:w="739" w:type="pct"/>
            <w:shd w:val="clear" w:color="auto" w:fill="auto"/>
            <w:vAlign w:val="center"/>
          </w:tcPr>
          <w:p w14:paraId="4DB95D15" w14:textId="77777777" w:rsidR="002E2360" w:rsidRDefault="002E2360" w:rsidP="0088488C">
            <w:pPr>
              <w:pStyle w:val="TAC"/>
              <w:rPr>
                <w:ins w:id="1905" w:author="Ojas Choksi" w:date="2021-10-24T11:48:00Z"/>
              </w:rPr>
            </w:pPr>
            <w:ins w:id="1906" w:author="Ojas Choksi" w:date="2021-10-24T11:48:00Z">
              <w:r>
                <w:t>N/A</w:t>
              </w:r>
            </w:ins>
          </w:p>
        </w:tc>
      </w:tr>
      <w:tr w:rsidR="002E2360" w:rsidRPr="00BD459C" w14:paraId="6FF118BA" w14:textId="77777777" w:rsidTr="0088488C">
        <w:trPr>
          <w:ins w:id="1907" w:author="Ojas Choksi" w:date="2021-10-24T11:48:00Z"/>
        </w:trPr>
        <w:tc>
          <w:tcPr>
            <w:tcW w:w="302" w:type="pct"/>
            <w:shd w:val="clear" w:color="auto" w:fill="auto"/>
            <w:tcMar>
              <w:left w:w="45" w:type="dxa"/>
              <w:right w:w="45" w:type="dxa"/>
            </w:tcMar>
            <w:vAlign w:val="center"/>
          </w:tcPr>
          <w:p w14:paraId="13ADAD40" w14:textId="77777777" w:rsidR="002E2360" w:rsidRDefault="002E2360" w:rsidP="0088488C">
            <w:pPr>
              <w:pStyle w:val="TAC"/>
              <w:rPr>
                <w:ins w:id="1908" w:author="Ojas Choksi" w:date="2021-10-24T11:48:00Z"/>
              </w:rPr>
            </w:pPr>
            <w:ins w:id="1909" w:author="Ojas Choksi" w:date="2021-10-24T11:48:00Z">
              <w:r>
                <w:t>86</w:t>
              </w:r>
            </w:ins>
          </w:p>
        </w:tc>
        <w:tc>
          <w:tcPr>
            <w:tcW w:w="356" w:type="pct"/>
            <w:shd w:val="clear" w:color="auto" w:fill="auto"/>
            <w:tcMar>
              <w:left w:w="45" w:type="dxa"/>
              <w:right w:w="45" w:type="dxa"/>
            </w:tcMar>
            <w:vAlign w:val="center"/>
          </w:tcPr>
          <w:p w14:paraId="08DC3051" w14:textId="77777777" w:rsidR="002E2360" w:rsidRDefault="002E2360" w:rsidP="0088488C">
            <w:pPr>
              <w:pStyle w:val="TAC"/>
              <w:rPr>
                <w:ins w:id="1910" w:author="Ojas Choksi" w:date="2021-10-24T11:48:00Z"/>
              </w:rPr>
            </w:pPr>
            <w:ins w:id="1911" w:author="Ojas Choksi" w:date="2021-10-24T11:48:00Z">
              <w:r>
                <w:t>1630.0</w:t>
              </w:r>
            </w:ins>
          </w:p>
        </w:tc>
        <w:tc>
          <w:tcPr>
            <w:tcW w:w="344" w:type="pct"/>
            <w:shd w:val="clear" w:color="auto" w:fill="auto"/>
            <w:tcMar>
              <w:left w:w="45" w:type="dxa"/>
              <w:right w:w="45" w:type="dxa"/>
            </w:tcMar>
            <w:vAlign w:val="center"/>
          </w:tcPr>
          <w:p w14:paraId="02365285" w14:textId="77777777" w:rsidR="002E2360" w:rsidRDefault="002E2360" w:rsidP="0088488C">
            <w:pPr>
              <w:pStyle w:val="TAC"/>
              <w:rPr>
                <w:ins w:id="1912" w:author="Ojas Choksi" w:date="2021-10-24T11:48:00Z"/>
              </w:rPr>
            </w:pPr>
            <w:ins w:id="1913" w:author="Ojas Choksi" w:date="2021-10-24T11:48:00Z">
              <w:r w:rsidRPr="00BD459C">
                <w:t>5</w:t>
              </w:r>
            </w:ins>
          </w:p>
        </w:tc>
        <w:tc>
          <w:tcPr>
            <w:tcW w:w="347" w:type="pct"/>
            <w:shd w:val="clear" w:color="auto" w:fill="auto"/>
            <w:tcMar>
              <w:left w:w="45" w:type="dxa"/>
              <w:right w:w="45" w:type="dxa"/>
            </w:tcMar>
            <w:vAlign w:val="center"/>
          </w:tcPr>
          <w:p w14:paraId="7908698B" w14:textId="77777777" w:rsidR="002E2360" w:rsidRDefault="002E2360" w:rsidP="0088488C">
            <w:pPr>
              <w:pStyle w:val="TAC"/>
              <w:rPr>
                <w:ins w:id="1914" w:author="Ojas Choksi" w:date="2021-10-24T11:48:00Z"/>
              </w:rPr>
            </w:pPr>
            <w:ins w:id="1915" w:author="Ojas Choksi" w:date="2021-10-24T11:48:00Z">
              <w:r>
                <w:t>15</w:t>
              </w:r>
            </w:ins>
          </w:p>
        </w:tc>
        <w:tc>
          <w:tcPr>
            <w:tcW w:w="522" w:type="pct"/>
            <w:vMerge/>
            <w:shd w:val="clear" w:color="auto" w:fill="auto"/>
            <w:tcMar>
              <w:left w:w="45" w:type="dxa"/>
              <w:right w:w="45" w:type="dxa"/>
            </w:tcMar>
            <w:vAlign w:val="center"/>
          </w:tcPr>
          <w:p w14:paraId="52C5E04D" w14:textId="77777777" w:rsidR="002E2360" w:rsidRPr="00BD459C" w:rsidRDefault="002E2360" w:rsidP="0088488C">
            <w:pPr>
              <w:pStyle w:val="TAC"/>
              <w:rPr>
                <w:ins w:id="1916" w:author="Ojas Choksi" w:date="2021-10-24T11:48:00Z"/>
              </w:rPr>
            </w:pPr>
          </w:p>
        </w:tc>
        <w:tc>
          <w:tcPr>
            <w:tcW w:w="260" w:type="pct"/>
            <w:shd w:val="clear" w:color="auto" w:fill="auto"/>
            <w:vAlign w:val="center"/>
          </w:tcPr>
          <w:p w14:paraId="0C3ABC9F" w14:textId="77777777" w:rsidR="002E2360" w:rsidRDefault="002E2360" w:rsidP="0088488C">
            <w:pPr>
              <w:pStyle w:val="TAC"/>
              <w:rPr>
                <w:ins w:id="1917" w:author="Ojas Choksi" w:date="2021-10-24T11:48:00Z"/>
              </w:rPr>
            </w:pPr>
            <w:ins w:id="1918" w:author="Ojas Choksi" w:date="2021-10-24T11:48:00Z">
              <w:r>
                <w:t>14</w:t>
              </w:r>
            </w:ins>
          </w:p>
        </w:tc>
        <w:tc>
          <w:tcPr>
            <w:tcW w:w="174" w:type="pct"/>
            <w:vMerge/>
            <w:shd w:val="clear" w:color="auto" w:fill="auto"/>
            <w:textDirection w:val="btLr"/>
          </w:tcPr>
          <w:p w14:paraId="4462E0A6" w14:textId="77777777" w:rsidR="002E2360" w:rsidRPr="00BD459C" w:rsidRDefault="002E2360" w:rsidP="0088488C">
            <w:pPr>
              <w:pStyle w:val="TAC"/>
              <w:rPr>
                <w:ins w:id="1919" w:author="Ojas Choksi" w:date="2021-10-24T11:48:00Z"/>
              </w:rPr>
            </w:pPr>
          </w:p>
        </w:tc>
        <w:tc>
          <w:tcPr>
            <w:tcW w:w="522" w:type="pct"/>
            <w:gridSpan w:val="2"/>
            <w:shd w:val="clear" w:color="auto" w:fill="auto"/>
            <w:tcMar>
              <w:left w:w="45" w:type="dxa"/>
              <w:right w:w="45" w:type="dxa"/>
            </w:tcMar>
            <w:vAlign w:val="center"/>
          </w:tcPr>
          <w:p w14:paraId="205125AF" w14:textId="77777777" w:rsidR="002E2360" w:rsidRPr="00BD459C" w:rsidRDefault="002E2360" w:rsidP="0088488C">
            <w:pPr>
              <w:pStyle w:val="TAC"/>
              <w:rPr>
                <w:ins w:id="1920" w:author="Ojas Choksi" w:date="2021-10-24T11:48:00Z"/>
              </w:rPr>
            </w:pPr>
            <w:ins w:id="1921" w:author="Ojas Choksi" w:date="2021-10-24T11:48:00Z">
              <w:r>
                <w:t>16 QAM</w:t>
              </w:r>
            </w:ins>
          </w:p>
        </w:tc>
        <w:tc>
          <w:tcPr>
            <w:tcW w:w="695" w:type="pct"/>
            <w:shd w:val="clear" w:color="auto" w:fill="auto"/>
            <w:tcMar>
              <w:left w:w="45" w:type="dxa"/>
              <w:right w:w="45" w:type="dxa"/>
            </w:tcMar>
            <w:vAlign w:val="center"/>
          </w:tcPr>
          <w:p w14:paraId="641F7B32" w14:textId="77777777" w:rsidR="002E2360" w:rsidRDefault="002E2360" w:rsidP="0088488C">
            <w:pPr>
              <w:pStyle w:val="TAC"/>
              <w:rPr>
                <w:ins w:id="1922" w:author="Ojas Choksi" w:date="2021-10-24T11:48:00Z"/>
              </w:rPr>
            </w:pPr>
            <w:ins w:id="1923" w:author="Ojas Choksi" w:date="2021-10-24T11:48:00Z">
              <w:r>
                <w:t>Edge_1RB_Left</w:t>
              </w:r>
            </w:ins>
          </w:p>
        </w:tc>
        <w:tc>
          <w:tcPr>
            <w:tcW w:w="739" w:type="pct"/>
            <w:shd w:val="clear" w:color="auto" w:fill="auto"/>
            <w:vAlign w:val="center"/>
          </w:tcPr>
          <w:p w14:paraId="26C61817" w14:textId="77777777" w:rsidR="002E2360" w:rsidRDefault="002E2360" w:rsidP="0088488C">
            <w:pPr>
              <w:pStyle w:val="TAC"/>
              <w:jc w:val="left"/>
              <w:rPr>
                <w:ins w:id="1924" w:author="Ojas Choksi" w:date="2021-10-24T11:48:00Z"/>
              </w:rPr>
            </w:pPr>
            <w:ins w:id="1925" w:author="Ojas Choksi" w:date="2021-10-24T11:48:00Z">
              <w:r>
                <w:t>N/A</w:t>
              </w:r>
            </w:ins>
          </w:p>
        </w:tc>
        <w:tc>
          <w:tcPr>
            <w:tcW w:w="739" w:type="pct"/>
            <w:shd w:val="clear" w:color="auto" w:fill="auto"/>
            <w:vAlign w:val="center"/>
          </w:tcPr>
          <w:p w14:paraId="1896E58D" w14:textId="77777777" w:rsidR="002E2360" w:rsidRDefault="002E2360" w:rsidP="0088488C">
            <w:pPr>
              <w:pStyle w:val="TAC"/>
              <w:rPr>
                <w:ins w:id="1926" w:author="Ojas Choksi" w:date="2021-10-24T11:48:00Z"/>
              </w:rPr>
            </w:pPr>
            <w:ins w:id="1927" w:author="Ojas Choksi" w:date="2021-10-24T11:48:00Z">
              <w:r>
                <w:t>N/A</w:t>
              </w:r>
            </w:ins>
          </w:p>
        </w:tc>
      </w:tr>
      <w:tr w:rsidR="002E2360" w:rsidRPr="00BD459C" w14:paraId="6788F198" w14:textId="77777777" w:rsidTr="0088488C">
        <w:trPr>
          <w:ins w:id="1928" w:author="Ojas Choksi" w:date="2021-10-24T11:48:00Z"/>
        </w:trPr>
        <w:tc>
          <w:tcPr>
            <w:tcW w:w="302" w:type="pct"/>
            <w:shd w:val="clear" w:color="auto" w:fill="auto"/>
            <w:tcMar>
              <w:left w:w="45" w:type="dxa"/>
              <w:right w:w="45" w:type="dxa"/>
            </w:tcMar>
            <w:vAlign w:val="center"/>
          </w:tcPr>
          <w:p w14:paraId="0F4E94DB" w14:textId="77777777" w:rsidR="002E2360" w:rsidRDefault="002E2360" w:rsidP="0088488C">
            <w:pPr>
              <w:pStyle w:val="TAC"/>
              <w:rPr>
                <w:ins w:id="1929" w:author="Ojas Choksi" w:date="2021-10-24T11:48:00Z"/>
              </w:rPr>
            </w:pPr>
            <w:ins w:id="1930" w:author="Ojas Choksi" w:date="2021-10-24T11:48:00Z">
              <w:r>
                <w:t>87</w:t>
              </w:r>
            </w:ins>
          </w:p>
        </w:tc>
        <w:tc>
          <w:tcPr>
            <w:tcW w:w="356" w:type="pct"/>
            <w:shd w:val="clear" w:color="auto" w:fill="auto"/>
            <w:tcMar>
              <w:left w:w="45" w:type="dxa"/>
              <w:right w:w="45" w:type="dxa"/>
            </w:tcMar>
            <w:vAlign w:val="center"/>
          </w:tcPr>
          <w:p w14:paraId="54B13DA5" w14:textId="77777777" w:rsidR="002E2360" w:rsidRDefault="002E2360" w:rsidP="0088488C">
            <w:pPr>
              <w:pStyle w:val="TAC"/>
              <w:rPr>
                <w:ins w:id="1931" w:author="Ojas Choksi" w:date="2021-10-24T11:48:00Z"/>
              </w:rPr>
            </w:pPr>
            <w:ins w:id="1932" w:author="Ojas Choksi" w:date="2021-10-24T11:48:00Z">
              <w:r>
                <w:t>1630.0</w:t>
              </w:r>
            </w:ins>
          </w:p>
        </w:tc>
        <w:tc>
          <w:tcPr>
            <w:tcW w:w="344" w:type="pct"/>
            <w:shd w:val="clear" w:color="auto" w:fill="auto"/>
            <w:tcMar>
              <w:left w:w="45" w:type="dxa"/>
              <w:right w:w="45" w:type="dxa"/>
            </w:tcMar>
            <w:vAlign w:val="center"/>
          </w:tcPr>
          <w:p w14:paraId="2E96C39A" w14:textId="77777777" w:rsidR="002E2360" w:rsidRDefault="002E2360" w:rsidP="0088488C">
            <w:pPr>
              <w:pStyle w:val="TAC"/>
              <w:rPr>
                <w:ins w:id="1933" w:author="Ojas Choksi" w:date="2021-10-24T11:48:00Z"/>
              </w:rPr>
            </w:pPr>
            <w:ins w:id="1934" w:author="Ojas Choksi" w:date="2021-10-24T11:48:00Z">
              <w:r w:rsidRPr="00BD459C">
                <w:t>5</w:t>
              </w:r>
            </w:ins>
          </w:p>
        </w:tc>
        <w:tc>
          <w:tcPr>
            <w:tcW w:w="347" w:type="pct"/>
            <w:shd w:val="clear" w:color="auto" w:fill="auto"/>
            <w:tcMar>
              <w:left w:w="45" w:type="dxa"/>
              <w:right w:w="45" w:type="dxa"/>
            </w:tcMar>
            <w:vAlign w:val="center"/>
          </w:tcPr>
          <w:p w14:paraId="68DAAA8F" w14:textId="77777777" w:rsidR="002E2360" w:rsidRDefault="002E2360" w:rsidP="0088488C">
            <w:pPr>
              <w:pStyle w:val="TAC"/>
              <w:rPr>
                <w:ins w:id="1935" w:author="Ojas Choksi" w:date="2021-10-24T11:48:00Z"/>
              </w:rPr>
            </w:pPr>
            <w:ins w:id="1936" w:author="Ojas Choksi" w:date="2021-10-24T11:48:00Z">
              <w:r>
                <w:t>30</w:t>
              </w:r>
            </w:ins>
          </w:p>
        </w:tc>
        <w:tc>
          <w:tcPr>
            <w:tcW w:w="522" w:type="pct"/>
            <w:vMerge/>
            <w:shd w:val="clear" w:color="auto" w:fill="auto"/>
            <w:tcMar>
              <w:left w:w="45" w:type="dxa"/>
              <w:right w:w="45" w:type="dxa"/>
            </w:tcMar>
            <w:vAlign w:val="center"/>
          </w:tcPr>
          <w:p w14:paraId="27CE11F5" w14:textId="77777777" w:rsidR="002E2360" w:rsidRPr="00BD459C" w:rsidRDefault="002E2360" w:rsidP="0088488C">
            <w:pPr>
              <w:pStyle w:val="TAC"/>
              <w:rPr>
                <w:ins w:id="1937" w:author="Ojas Choksi" w:date="2021-10-24T11:48:00Z"/>
              </w:rPr>
            </w:pPr>
          </w:p>
        </w:tc>
        <w:tc>
          <w:tcPr>
            <w:tcW w:w="260" w:type="pct"/>
            <w:shd w:val="clear" w:color="auto" w:fill="auto"/>
            <w:vAlign w:val="center"/>
          </w:tcPr>
          <w:p w14:paraId="2793ADF6" w14:textId="77777777" w:rsidR="002E2360" w:rsidRDefault="002E2360" w:rsidP="0088488C">
            <w:pPr>
              <w:pStyle w:val="TAC"/>
              <w:rPr>
                <w:ins w:id="1938" w:author="Ojas Choksi" w:date="2021-10-24T11:48:00Z"/>
              </w:rPr>
            </w:pPr>
            <w:ins w:id="1939" w:author="Ojas Choksi" w:date="2021-10-24T11:48:00Z">
              <w:r>
                <w:t>8</w:t>
              </w:r>
            </w:ins>
          </w:p>
        </w:tc>
        <w:tc>
          <w:tcPr>
            <w:tcW w:w="174" w:type="pct"/>
            <w:vMerge/>
            <w:shd w:val="clear" w:color="auto" w:fill="auto"/>
            <w:textDirection w:val="btLr"/>
          </w:tcPr>
          <w:p w14:paraId="6785748E" w14:textId="77777777" w:rsidR="002E2360" w:rsidRPr="00BD459C" w:rsidRDefault="002E2360" w:rsidP="0088488C">
            <w:pPr>
              <w:pStyle w:val="TAC"/>
              <w:rPr>
                <w:ins w:id="1940" w:author="Ojas Choksi" w:date="2021-10-24T11:48:00Z"/>
              </w:rPr>
            </w:pPr>
          </w:p>
        </w:tc>
        <w:tc>
          <w:tcPr>
            <w:tcW w:w="522" w:type="pct"/>
            <w:gridSpan w:val="2"/>
            <w:shd w:val="clear" w:color="auto" w:fill="auto"/>
            <w:tcMar>
              <w:left w:w="45" w:type="dxa"/>
              <w:right w:w="45" w:type="dxa"/>
            </w:tcMar>
          </w:tcPr>
          <w:p w14:paraId="05D562A7" w14:textId="77777777" w:rsidR="002E2360" w:rsidRPr="00BD459C" w:rsidRDefault="002E2360" w:rsidP="0088488C">
            <w:pPr>
              <w:pStyle w:val="TAC"/>
              <w:rPr>
                <w:ins w:id="1941" w:author="Ojas Choksi" w:date="2021-10-24T11:48:00Z"/>
              </w:rPr>
            </w:pPr>
            <w:ins w:id="1942" w:author="Ojas Choksi" w:date="2021-10-24T11:48:00Z">
              <w:r w:rsidRPr="00845B90">
                <w:t>16 QAM</w:t>
              </w:r>
            </w:ins>
          </w:p>
        </w:tc>
        <w:tc>
          <w:tcPr>
            <w:tcW w:w="695" w:type="pct"/>
            <w:shd w:val="clear" w:color="auto" w:fill="auto"/>
            <w:tcMar>
              <w:left w:w="45" w:type="dxa"/>
              <w:right w:w="45" w:type="dxa"/>
            </w:tcMar>
            <w:vAlign w:val="center"/>
          </w:tcPr>
          <w:p w14:paraId="663645D5" w14:textId="77777777" w:rsidR="002E2360" w:rsidRDefault="002E2360" w:rsidP="0088488C">
            <w:pPr>
              <w:pStyle w:val="TAC"/>
              <w:rPr>
                <w:ins w:id="1943" w:author="Ojas Choksi" w:date="2021-10-24T11:48:00Z"/>
              </w:rPr>
            </w:pPr>
            <w:ins w:id="1944" w:author="Ojas Choksi" w:date="2021-10-24T11:48:00Z">
              <w:r>
                <w:t>N/A</w:t>
              </w:r>
            </w:ins>
          </w:p>
        </w:tc>
        <w:tc>
          <w:tcPr>
            <w:tcW w:w="739" w:type="pct"/>
            <w:shd w:val="clear" w:color="auto" w:fill="auto"/>
            <w:vAlign w:val="center"/>
          </w:tcPr>
          <w:p w14:paraId="4B21D9D0" w14:textId="77777777" w:rsidR="002E2360" w:rsidRDefault="002E2360" w:rsidP="0088488C">
            <w:pPr>
              <w:pStyle w:val="TAC"/>
              <w:jc w:val="left"/>
              <w:rPr>
                <w:ins w:id="1945" w:author="Ojas Choksi" w:date="2021-10-24T11:48:00Z"/>
              </w:rPr>
            </w:pPr>
            <w:ins w:id="1946" w:author="Ojas Choksi" w:date="2021-10-24T11:48:00Z">
              <w:r>
                <w:t>Edge_1RB_Left</w:t>
              </w:r>
            </w:ins>
          </w:p>
        </w:tc>
        <w:tc>
          <w:tcPr>
            <w:tcW w:w="739" w:type="pct"/>
            <w:shd w:val="clear" w:color="auto" w:fill="auto"/>
            <w:vAlign w:val="center"/>
          </w:tcPr>
          <w:p w14:paraId="6CADEDCE" w14:textId="77777777" w:rsidR="002E2360" w:rsidRDefault="002E2360" w:rsidP="0088488C">
            <w:pPr>
              <w:pStyle w:val="TAC"/>
              <w:rPr>
                <w:ins w:id="1947" w:author="Ojas Choksi" w:date="2021-10-24T11:48:00Z"/>
              </w:rPr>
            </w:pPr>
            <w:ins w:id="1948" w:author="Ojas Choksi" w:date="2021-10-24T11:48:00Z">
              <w:r>
                <w:t>N/A</w:t>
              </w:r>
            </w:ins>
          </w:p>
        </w:tc>
      </w:tr>
      <w:tr w:rsidR="002E2360" w:rsidRPr="00BD459C" w14:paraId="06C59851" w14:textId="77777777" w:rsidTr="0088488C">
        <w:trPr>
          <w:ins w:id="1949" w:author="Ojas Choksi" w:date="2021-10-24T11:48:00Z"/>
        </w:trPr>
        <w:tc>
          <w:tcPr>
            <w:tcW w:w="302" w:type="pct"/>
            <w:shd w:val="clear" w:color="auto" w:fill="auto"/>
            <w:tcMar>
              <w:left w:w="45" w:type="dxa"/>
              <w:right w:w="45" w:type="dxa"/>
            </w:tcMar>
            <w:vAlign w:val="center"/>
          </w:tcPr>
          <w:p w14:paraId="0BA93481" w14:textId="77777777" w:rsidR="002E2360" w:rsidRDefault="002E2360" w:rsidP="0088488C">
            <w:pPr>
              <w:pStyle w:val="TAC"/>
              <w:rPr>
                <w:ins w:id="1950" w:author="Ojas Choksi" w:date="2021-10-24T11:48:00Z"/>
              </w:rPr>
            </w:pPr>
            <w:ins w:id="1951" w:author="Ojas Choksi" w:date="2021-10-24T11:48:00Z">
              <w:r>
                <w:t>88</w:t>
              </w:r>
            </w:ins>
          </w:p>
        </w:tc>
        <w:tc>
          <w:tcPr>
            <w:tcW w:w="356" w:type="pct"/>
            <w:shd w:val="clear" w:color="auto" w:fill="auto"/>
            <w:tcMar>
              <w:left w:w="45" w:type="dxa"/>
              <w:right w:w="45" w:type="dxa"/>
            </w:tcMar>
            <w:vAlign w:val="center"/>
          </w:tcPr>
          <w:p w14:paraId="754FFBFF" w14:textId="77777777" w:rsidR="002E2360" w:rsidRDefault="002E2360" w:rsidP="0088488C">
            <w:pPr>
              <w:pStyle w:val="TAC"/>
              <w:rPr>
                <w:ins w:id="1952" w:author="Ojas Choksi" w:date="2021-10-24T11:48:00Z"/>
              </w:rPr>
            </w:pPr>
            <w:ins w:id="1953" w:author="Ojas Choksi" w:date="2021-10-24T11:48:00Z">
              <w:r>
                <w:t>1630.0</w:t>
              </w:r>
            </w:ins>
          </w:p>
        </w:tc>
        <w:tc>
          <w:tcPr>
            <w:tcW w:w="344" w:type="pct"/>
            <w:shd w:val="clear" w:color="auto" w:fill="auto"/>
            <w:tcMar>
              <w:left w:w="45" w:type="dxa"/>
              <w:right w:w="45" w:type="dxa"/>
            </w:tcMar>
            <w:vAlign w:val="center"/>
          </w:tcPr>
          <w:p w14:paraId="18835C40" w14:textId="77777777" w:rsidR="002E2360" w:rsidRDefault="002E2360" w:rsidP="0088488C">
            <w:pPr>
              <w:pStyle w:val="TAC"/>
              <w:rPr>
                <w:ins w:id="1954" w:author="Ojas Choksi" w:date="2021-10-24T11:48:00Z"/>
              </w:rPr>
            </w:pPr>
            <w:ins w:id="1955" w:author="Ojas Choksi" w:date="2021-10-24T11:48:00Z">
              <w:r w:rsidRPr="00BD459C">
                <w:t>5</w:t>
              </w:r>
            </w:ins>
          </w:p>
        </w:tc>
        <w:tc>
          <w:tcPr>
            <w:tcW w:w="347" w:type="pct"/>
            <w:shd w:val="clear" w:color="auto" w:fill="auto"/>
            <w:tcMar>
              <w:left w:w="45" w:type="dxa"/>
              <w:right w:w="45" w:type="dxa"/>
            </w:tcMar>
            <w:vAlign w:val="center"/>
          </w:tcPr>
          <w:p w14:paraId="0276CB69" w14:textId="77777777" w:rsidR="002E2360" w:rsidRDefault="002E2360" w:rsidP="0088488C">
            <w:pPr>
              <w:pStyle w:val="TAC"/>
              <w:rPr>
                <w:ins w:id="1956" w:author="Ojas Choksi" w:date="2021-10-24T11:48:00Z"/>
              </w:rPr>
            </w:pPr>
            <w:ins w:id="1957" w:author="Ojas Choksi" w:date="2021-10-24T11:48:00Z">
              <w:r>
                <w:t>Default</w:t>
              </w:r>
            </w:ins>
          </w:p>
        </w:tc>
        <w:tc>
          <w:tcPr>
            <w:tcW w:w="522" w:type="pct"/>
            <w:vMerge/>
            <w:shd w:val="clear" w:color="auto" w:fill="auto"/>
            <w:tcMar>
              <w:left w:w="45" w:type="dxa"/>
              <w:right w:w="45" w:type="dxa"/>
            </w:tcMar>
            <w:vAlign w:val="center"/>
          </w:tcPr>
          <w:p w14:paraId="22662B8D" w14:textId="77777777" w:rsidR="002E2360" w:rsidRPr="00BD459C" w:rsidRDefault="002E2360" w:rsidP="0088488C">
            <w:pPr>
              <w:pStyle w:val="TAC"/>
              <w:rPr>
                <w:ins w:id="1958" w:author="Ojas Choksi" w:date="2021-10-24T11:48:00Z"/>
              </w:rPr>
            </w:pPr>
          </w:p>
        </w:tc>
        <w:tc>
          <w:tcPr>
            <w:tcW w:w="260" w:type="pct"/>
            <w:shd w:val="clear" w:color="auto" w:fill="auto"/>
          </w:tcPr>
          <w:p w14:paraId="44A180BD" w14:textId="77777777" w:rsidR="002E2360" w:rsidRDefault="002E2360" w:rsidP="0088488C">
            <w:pPr>
              <w:pStyle w:val="TAC"/>
              <w:rPr>
                <w:ins w:id="1959" w:author="Ojas Choksi" w:date="2021-10-24T11:48:00Z"/>
              </w:rPr>
            </w:pPr>
            <w:ins w:id="1960" w:author="Ojas Choksi" w:date="2021-10-24T11:48:00Z">
              <w:r>
                <w:t>6</w:t>
              </w:r>
            </w:ins>
          </w:p>
        </w:tc>
        <w:tc>
          <w:tcPr>
            <w:tcW w:w="174" w:type="pct"/>
            <w:vMerge/>
            <w:shd w:val="clear" w:color="auto" w:fill="auto"/>
            <w:textDirection w:val="btLr"/>
          </w:tcPr>
          <w:p w14:paraId="02D4AC34" w14:textId="77777777" w:rsidR="002E2360" w:rsidRPr="00BD459C" w:rsidRDefault="002E2360" w:rsidP="0088488C">
            <w:pPr>
              <w:pStyle w:val="TAC"/>
              <w:rPr>
                <w:ins w:id="1961" w:author="Ojas Choksi" w:date="2021-10-24T11:48:00Z"/>
              </w:rPr>
            </w:pPr>
          </w:p>
        </w:tc>
        <w:tc>
          <w:tcPr>
            <w:tcW w:w="522" w:type="pct"/>
            <w:gridSpan w:val="2"/>
            <w:shd w:val="clear" w:color="auto" w:fill="auto"/>
            <w:tcMar>
              <w:left w:w="45" w:type="dxa"/>
              <w:right w:w="45" w:type="dxa"/>
            </w:tcMar>
          </w:tcPr>
          <w:p w14:paraId="33DEFCB1" w14:textId="77777777" w:rsidR="002E2360" w:rsidRPr="00BD459C" w:rsidRDefault="002E2360" w:rsidP="0088488C">
            <w:pPr>
              <w:pStyle w:val="TAC"/>
              <w:rPr>
                <w:ins w:id="1962" w:author="Ojas Choksi" w:date="2021-10-24T11:48:00Z"/>
              </w:rPr>
            </w:pPr>
            <w:ins w:id="1963" w:author="Ojas Choksi" w:date="2021-10-24T11:48:00Z">
              <w:r w:rsidRPr="00845B90">
                <w:t>16 QAM</w:t>
              </w:r>
            </w:ins>
          </w:p>
        </w:tc>
        <w:tc>
          <w:tcPr>
            <w:tcW w:w="695" w:type="pct"/>
            <w:shd w:val="clear" w:color="auto" w:fill="auto"/>
            <w:tcMar>
              <w:left w:w="45" w:type="dxa"/>
              <w:right w:w="45" w:type="dxa"/>
            </w:tcMar>
            <w:vAlign w:val="center"/>
          </w:tcPr>
          <w:p w14:paraId="0C90D5D1" w14:textId="77777777" w:rsidR="002E2360" w:rsidRDefault="002E2360" w:rsidP="0088488C">
            <w:pPr>
              <w:pStyle w:val="TAC"/>
              <w:rPr>
                <w:ins w:id="1964" w:author="Ojas Choksi" w:date="2021-10-24T11:48:00Z"/>
              </w:rPr>
            </w:pPr>
            <w:proofErr w:type="spellStart"/>
            <w:ins w:id="1965" w:author="Ojas Choksi" w:date="2021-10-24T11:48:00Z">
              <w:r>
                <w:t>Outer_Full</w:t>
              </w:r>
              <w:proofErr w:type="spellEnd"/>
            </w:ins>
          </w:p>
        </w:tc>
        <w:tc>
          <w:tcPr>
            <w:tcW w:w="739" w:type="pct"/>
            <w:shd w:val="clear" w:color="auto" w:fill="auto"/>
            <w:vAlign w:val="center"/>
          </w:tcPr>
          <w:p w14:paraId="2B67704B" w14:textId="77777777" w:rsidR="002E2360" w:rsidRDefault="002E2360" w:rsidP="0088488C">
            <w:pPr>
              <w:pStyle w:val="TAC"/>
              <w:jc w:val="left"/>
              <w:rPr>
                <w:ins w:id="1966" w:author="Ojas Choksi" w:date="2021-10-24T11:48:00Z"/>
              </w:rPr>
            </w:pPr>
            <w:proofErr w:type="spellStart"/>
            <w:ins w:id="1967" w:author="Ojas Choksi" w:date="2021-10-24T11:48:00Z">
              <w:r>
                <w:t>Outer_Full</w:t>
              </w:r>
              <w:proofErr w:type="spellEnd"/>
            </w:ins>
          </w:p>
        </w:tc>
        <w:tc>
          <w:tcPr>
            <w:tcW w:w="739" w:type="pct"/>
            <w:shd w:val="clear" w:color="auto" w:fill="auto"/>
            <w:vAlign w:val="center"/>
          </w:tcPr>
          <w:p w14:paraId="3A4BBE05" w14:textId="77777777" w:rsidR="002E2360" w:rsidRDefault="002E2360" w:rsidP="0088488C">
            <w:pPr>
              <w:pStyle w:val="TAC"/>
              <w:rPr>
                <w:ins w:id="1968" w:author="Ojas Choksi" w:date="2021-10-24T11:48:00Z"/>
              </w:rPr>
            </w:pPr>
            <w:ins w:id="1969" w:author="Ojas Choksi" w:date="2021-10-24T11:48:00Z">
              <w:r>
                <w:t>N/A</w:t>
              </w:r>
            </w:ins>
          </w:p>
        </w:tc>
      </w:tr>
      <w:tr w:rsidR="002E2360" w:rsidRPr="00BD459C" w14:paraId="588DB684" w14:textId="77777777" w:rsidTr="0088488C">
        <w:trPr>
          <w:ins w:id="1970" w:author="Ojas Choksi" w:date="2021-10-24T11:48:00Z"/>
        </w:trPr>
        <w:tc>
          <w:tcPr>
            <w:tcW w:w="302" w:type="pct"/>
            <w:shd w:val="clear" w:color="auto" w:fill="auto"/>
            <w:tcMar>
              <w:left w:w="45" w:type="dxa"/>
              <w:right w:w="45" w:type="dxa"/>
            </w:tcMar>
            <w:vAlign w:val="center"/>
          </w:tcPr>
          <w:p w14:paraId="65710E60" w14:textId="77777777" w:rsidR="002E2360" w:rsidRDefault="002E2360" w:rsidP="0088488C">
            <w:pPr>
              <w:pStyle w:val="TAC"/>
              <w:rPr>
                <w:ins w:id="1971" w:author="Ojas Choksi" w:date="2021-10-24T11:48:00Z"/>
              </w:rPr>
            </w:pPr>
            <w:ins w:id="1972" w:author="Ojas Choksi" w:date="2021-10-24T11:48:00Z">
              <w:r>
                <w:t>89</w:t>
              </w:r>
            </w:ins>
          </w:p>
        </w:tc>
        <w:tc>
          <w:tcPr>
            <w:tcW w:w="356" w:type="pct"/>
            <w:shd w:val="clear" w:color="auto" w:fill="auto"/>
            <w:tcMar>
              <w:left w:w="45" w:type="dxa"/>
              <w:right w:w="45" w:type="dxa"/>
            </w:tcMar>
            <w:vAlign w:val="center"/>
          </w:tcPr>
          <w:p w14:paraId="3D41667F" w14:textId="77777777" w:rsidR="002E2360" w:rsidRDefault="002E2360" w:rsidP="0088488C">
            <w:pPr>
              <w:pStyle w:val="TAC"/>
              <w:rPr>
                <w:ins w:id="1973" w:author="Ojas Choksi" w:date="2021-10-24T11:48:00Z"/>
              </w:rPr>
            </w:pPr>
            <w:ins w:id="1974" w:author="Ojas Choksi" w:date="2021-10-24T11:48:00Z">
              <w:r>
                <w:t>1630.0</w:t>
              </w:r>
            </w:ins>
          </w:p>
        </w:tc>
        <w:tc>
          <w:tcPr>
            <w:tcW w:w="344" w:type="pct"/>
            <w:shd w:val="clear" w:color="auto" w:fill="auto"/>
            <w:tcMar>
              <w:left w:w="45" w:type="dxa"/>
              <w:right w:w="45" w:type="dxa"/>
            </w:tcMar>
            <w:vAlign w:val="center"/>
          </w:tcPr>
          <w:p w14:paraId="1105E603" w14:textId="77777777" w:rsidR="002E2360" w:rsidRDefault="002E2360" w:rsidP="0088488C">
            <w:pPr>
              <w:pStyle w:val="TAC"/>
              <w:rPr>
                <w:ins w:id="1975" w:author="Ojas Choksi" w:date="2021-10-24T11:48:00Z"/>
              </w:rPr>
            </w:pPr>
            <w:ins w:id="1976" w:author="Ojas Choksi" w:date="2021-10-24T11:48:00Z">
              <w:r w:rsidRPr="00BD459C">
                <w:t>5</w:t>
              </w:r>
            </w:ins>
          </w:p>
        </w:tc>
        <w:tc>
          <w:tcPr>
            <w:tcW w:w="347" w:type="pct"/>
            <w:shd w:val="clear" w:color="auto" w:fill="auto"/>
            <w:tcMar>
              <w:left w:w="45" w:type="dxa"/>
              <w:right w:w="45" w:type="dxa"/>
            </w:tcMar>
            <w:vAlign w:val="center"/>
          </w:tcPr>
          <w:p w14:paraId="2A55CCB2" w14:textId="77777777" w:rsidR="002E2360" w:rsidRDefault="002E2360" w:rsidP="0088488C">
            <w:pPr>
              <w:pStyle w:val="TAC"/>
              <w:rPr>
                <w:ins w:id="1977" w:author="Ojas Choksi" w:date="2021-10-24T11:48:00Z"/>
              </w:rPr>
            </w:pPr>
            <w:ins w:id="1978" w:author="Ojas Choksi" w:date="2021-10-24T11:48:00Z">
              <w:r>
                <w:t>Default</w:t>
              </w:r>
            </w:ins>
          </w:p>
        </w:tc>
        <w:tc>
          <w:tcPr>
            <w:tcW w:w="522" w:type="pct"/>
            <w:vMerge/>
            <w:shd w:val="clear" w:color="auto" w:fill="auto"/>
            <w:tcMar>
              <w:left w:w="45" w:type="dxa"/>
              <w:right w:w="45" w:type="dxa"/>
            </w:tcMar>
            <w:vAlign w:val="center"/>
          </w:tcPr>
          <w:p w14:paraId="389A86B5" w14:textId="77777777" w:rsidR="002E2360" w:rsidRPr="00BD459C" w:rsidRDefault="002E2360" w:rsidP="0088488C">
            <w:pPr>
              <w:pStyle w:val="TAC"/>
              <w:rPr>
                <w:ins w:id="1979" w:author="Ojas Choksi" w:date="2021-10-24T11:48:00Z"/>
              </w:rPr>
            </w:pPr>
          </w:p>
        </w:tc>
        <w:tc>
          <w:tcPr>
            <w:tcW w:w="260" w:type="pct"/>
            <w:shd w:val="clear" w:color="auto" w:fill="auto"/>
          </w:tcPr>
          <w:p w14:paraId="1B2E9085" w14:textId="77777777" w:rsidR="002E2360" w:rsidRDefault="002E2360" w:rsidP="0088488C">
            <w:pPr>
              <w:pStyle w:val="TAC"/>
              <w:rPr>
                <w:ins w:id="1980" w:author="Ojas Choksi" w:date="2021-10-24T11:48:00Z"/>
              </w:rPr>
            </w:pPr>
            <w:ins w:id="1981" w:author="Ojas Choksi" w:date="2021-10-24T11:48:00Z">
              <w:r>
                <w:t>4</w:t>
              </w:r>
            </w:ins>
          </w:p>
        </w:tc>
        <w:tc>
          <w:tcPr>
            <w:tcW w:w="174" w:type="pct"/>
            <w:vMerge/>
            <w:shd w:val="clear" w:color="auto" w:fill="auto"/>
            <w:textDirection w:val="btLr"/>
          </w:tcPr>
          <w:p w14:paraId="646AEBB9" w14:textId="77777777" w:rsidR="002E2360" w:rsidRPr="00BD459C" w:rsidRDefault="002E2360" w:rsidP="0088488C">
            <w:pPr>
              <w:pStyle w:val="TAC"/>
              <w:rPr>
                <w:ins w:id="1982" w:author="Ojas Choksi" w:date="2021-10-24T11:48:00Z"/>
              </w:rPr>
            </w:pPr>
          </w:p>
        </w:tc>
        <w:tc>
          <w:tcPr>
            <w:tcW w:w="522" w:type="pct"/>
            <w:gridSpan w:val="2"/>
            <w:shd w:val="clear" w:color="auto" w:fill="auto"/>
            <w:tcMar>
              <w:left w:w="45" w:type="dxa"/>
              <w:right w:w="45" w:type="dxa"/>
            </w:tcMar>
          </w:tcPr>
          <w:p w14:paraId="74E1F4E4" w14:textId="77777777" w:rsidR="002E2360" w:rsidRPr="00BD459C" w:rsidRDefault="002E2360" w:rsidP="0088488C">
            <w:pPr>
              <w:pStyle w:val="TAC"/>
              <w:rPr>
                <w:ins w:id="1983" w:author="Ojas Choksi" w:date="2021-10-24T11:48:00Z"/>
              </w:rPr>
            </w:pPr>
            <w:ins w:id="1984" w:author="Ojas Choksi" w:date="2021-10-24T11:48:00Z">
              <w:r w:rsidRPr="00845B90">
                <w:t>16 QAM</w:t>
              </w:r>
            </w:ins>
          </w:p>
        </w:tc>
        <w:tc>
          <w:tcPr>
            <w:tcW w:w="695" w:type="pct"/>
            <w:shd w:val="clear" w:color="auto" w:fill="auto"/>
            <w:tcMar>
              <w:left w:w="45" w:type="dxa"/>
              <w:right w:w="45" w:type="dxa"/>
            </w:tcMar>
            <w:vAlign w:val="center"/>
          </w:tcPr>
          <w:p w14:paraId="1B7CC31F" w14:textId="77777777" w:rsidR="002E2360" w:rsidRDefault="002E2360" w:rsidP="0088488C">
            <w:pPr>
              <w:pStyle w:val="TAC"/>
              <w:rPr>
                <w:ins w:id="1985" w:author="Ojas Choksi" w:date="2021-10-24T11:48:00Z"/>
              </w:rPr>
            </w:pPr>
            <w:ins w:id="1986" w:author="Ojas Choksi" w:date="2021-10-24T11:48:00Z">
              <w:r>
                <w:t>21@4</w:t>
              </w:r>
            </w:ins>
          </w:p>
        </w:tc>
        <w:tc>
          <w:tcPr>
            <w:tcW w:w="739" w:type="pct"/>
            <w:shd w:val="clear" w:color="auto" w:fill="auto"/>
            <w:vAlign w:val="center"/>
          </w:tcPr>
          <w:p w14:paraId="1C562C25" w14:textId="77777777" w:rsidR="002E2360" w:rsidRDefault="002E2360" w:rsidP="0088488C">
            <w:pPr>
              <w:pStyle w:val="TAC"/>
              <w:jc w:val="left"/>
              <w:rPr>
                <w:ins w:id="1987" w:author="Ojas Choksi" w:date="2021-10-24T11:48:00Z"/>
              </w:rPr>
            </w:pPr>
            <w:ins w:id="1988" w:author="Ojas Choksi" w:date="2021-10-24T11:48:00Z">
              <w:r>
                <w:t>8@3</w:t>
              </w:r>
            </w:ins>
          </w:p>
        </w:tc>
        <w:tc>
          <w:tcPr>
            <w:tcW w:w="739" w:type="pct"/>
            <w:shd w:val="clear" w:color="auto" w:fill="auto"/>
            <w:vAlign w:val="center"/>
          </w:tcPr>
          <w:p w14:paraId="30E83D8A" w14:textId="77777777" w:rsidR="002E2360" w:rsidRDefault="002E2360" w:rsidP="0088488C">
            <w:pPr>
              <w:pStyle w:val="TAC"/>
              <w:rPr>
                <w:ins w:id="1989" w:author="Ojas Choksi" w:date="2021-10-24T11:48:00Z"/>
              </w:rPr>
            </w:pPr>
            <w:ins w:id="1990" w:author="Ojas Choksi" w:date="2021-10-24T11:48:00Z">
              <w:r>
                <w:t>N/A</w:t>
              </w:r>
            </w:ins>
          </w:p>
        </w:tc>
      </w:tr>
      <w:tr w:rsidR="002E2360" w:rsidRPr="00BD459C" w14:paraId="0F3A56D0" w14:textId="77777777" w:rsidTr="0088488C">
        <w:trPr>
          <w:ins w:id="1991" w:author="Ojas Choksi" w:date="2021-10-24T11:48:00Z"/>
        </w:trPr>
        <w:tc>
          <w:tcPr>
            <w:tcW w:w="302" w:type="pct"/>
            <w:shd w:val="clear" w:color="auto" w:fill="auto"/>
            <w:tcMar>
              <w:left w:w="45" w:type="dxa"/>
              <w:right w:w="45" w:type="dxa"/>
            </w:tcMar>
            <w:vAlign w:val="center"/>
          </w:tcPr>
          <w:p w14:paraId="4F9FC88F" w14:textId="77777777" w:rsidR="002E2360" w:rsidRDefault="002E2360" w:rsidP="0088488C">
            <w:pPr>
              <w:pStyle w:val="TAC"/>
              <w:rPr>
                <w:ins w:id="1992" w:author="Ojas Choksi" w:date="2021-10-24T11:48:00Z"/>
              </w:rPr>
            </w:pPr>
            <w:ins w:id="1993" w:author="Ojas Choksi" w:date="2021-10-24T11:48:00Z">
              <w:r>
                <w:t>90</w:t>
              </w:r>
            </w:ins>
          </w:p>
        </w:tc>
        <w:tc>
          <w:tcPr>
            <w:tcW w:w="356" w:type="pct"/>
            <w:shd w:val="clear" w:color="auto" w:fill="auto"/>
            <w:tcMar>
              <w:left w:w="45" w:type="dxa"/>
              <w:right w:w="45" w:type="dxa"/>
            </w:tcMar>
            <w:vAlign w:val="center"/>
          </w:tcPr>
          <w:p w14:paraId="3FDDF14A" w14:textId="77777777" w:rsidR="002E2360" w:rsidRDefault="002E2360" w:rsidP="0088488C">
            <w:pPr>
              <w:pStyle w:val="TAC"/>
              <w:rPr>
                <w:ins w:id="1994" w:author="Ojas Choksi" w:date="2021-10-24T11:48:00Z"/>
              </w:rPr>
            </w:pPr>
            <w:ins w:id="1995" w:author="Ojas Choksi" w:date="2021-10-24T11:48:00Z">
              <w:r>
                <w:t>1630.0</w:t>
              </w:r>
            </w:ins>
          </w:p>
        </w:tc>
        <w:tc>
          <w:tcPr>
            <w:tcW w:w="344" w:type="pct"/>
            <w:shd w:val="clear" w:color="auto" w:fill="auto"/>
            <w:tcMar>
              <w:left w:w="45" w:type="dxa"/>
              <w:right w:w="45" w:type="dxa"/>
            </w:tcMar>
            <w:vAlign w:val="center"/>
          </w:tcPr>
          <w:p w14:paraId="407E6778" w14:textId="77777777" w:rsidR="002E2360" w:rsidRDefault="002E2360" w:rsidP="0088488C">
            <w:pPr>
              <w:pStyle w:val="TAC"/>
              <w:rPr>
                <w:ins w:id="1996" w:author="Ojas Choksi" w:date="2021-10-24T11:48:00Z"/>
              </w:rPr>
            </w:pPr>
            <w:ins w:id="1997" w:author="Ojas Choksi" w:date="2021-10-24T11:48:00Z">
              <w:r w:rsidRPr="00BD459C">
                <w:t>5</w:t>
              </w:r>
            </w:ins>
          </w:p>
        </w:tc>
        <w:tc>
          <w:tcPr>
            <w:tcW w:w="347" w:type="pct"/>
            <w:shd w:val="clear" w:color="auto" w:fill="auto"/>
            <w:tcMar>
              <w:left w:w="45" w:type="dxa"/>
              <w:right w:w="45" w:type="dxa"/>
            </w:tcMar>
            <w:vAlign w:val="center"/>
          </w:tcPr>
          <w:p w14:paraId="4C543A4A" w14:textId="77777777" w:rsidR="002E2360" w:rsidRDefault="002E2360" w:rsidP="0088488C">
            <w:pPr>
              <w:pStyle w:val="TAC"/>
              <w:rPr>
                <w:ins w:id="1998" w:author="Ojas Choksi" w:date="2021-10-24T11:48:00Z"/>
              </w:rPr>
            </w:pPr>
            <w:ins w:id="1999" w:author="Ojas Choksi" w:date="2021-10-24T11:48:00Z">
              <w:r>
                <w:t>Default</w:t>
              </w:r>
            </w:ins>
          </w:p>
        </w:tc>
        <w:tc>
          <w:tcPr>
            <w:tcW w:w="522" w:type="pct"/>
            <w:vMerge/>
            <w:shd w:val="clear" w:color="auto" w:fill="auto"/>
            <w:tcMar>
              <w:left w:w="45" w:type="dxa"/>
              <w:right w:w="45" w:type="dxa"/>
            </w:tcMar>
            <w:vAlign w:val="center"/>
          </w:tcPr>
          <w:p w14:paraId="564CFE9A" w14:textId="77777777" w:rsidR="002E2360" w:rsidRPr="00BD459C" w:rsidRDefault="002E2360" w:rsidP="0088488C">
            <w:pPr>
              <w:pStyle w:val="TAC"/>
              <w:rPr>
                <w:ins w:id="2000" w:author="Ojas Choksi" w:date="2021-10-24T11:48:00Z"/>
              </w:rPr>
            </w:pPr>
          </w:p>
        </w:tc>
        <w:tc>
          <w:tcPr>
            <w:tcW w:w="260" w:type="pct"/>
            <w:shd w:val="clear" w:color="auto" w:fill="auto"/>
            <w:vAlign w:val="center"/>
          </w:tcPr>
          <w:p w14:paraId="62D02BFD" w14:textId="77777777" w:rsidR="002E2360" w:rsidRDefault="002E2360" w:rsidP="0088488C">
            <w:pPr>
              <w:pStyle w:val="TAC"/>
              <w:rPr>
                <w:ins w:id="2001" w:author="Ojas Choksi" w:date="2021-10-24T11:48:00Z"/>
              </w:rPr>
            </w:pPr>
            <w:ins w:id="2002" w:author="Ojas Choksi" w:date="2021-10-24T11:48:00Z">
              <w:r>
                <w:t>4</w:t>
              </w:r>
            </w:ins>
          </w:p>
        </w:tc>
        <w:tc>
          <w:tcPr>
            <w:tcW w:w="174" w:type="pct"/>
            <w:vMerge/>
            <w:shd w:val="clear" w:color="auto" w:fill="auto"/>
            <w:textDirection w:val="btLr"/>
          </w:tcPr>
          <w:p w14:paraId="67348524" w14:textId="77777777" w:rsidR="002E2360" w:rsidRPr="00BD459C" w:rsidRDefault="002E2360" w:rsidP="0088488C">
            <w:pPr>
              <w:pStyle w:val="TAC"/>
              <w:rPr>
                <w:ins w:id="2003" w:author="Ojas Choksi" w:date="2021-10-24T11:48:00Z"/>
              </w:rPr>
            </w:pPr>
          </w:p>
        </w:tc>
        <w:tc>
          <w:tcPr>
            <w:tcW w:w="522" w:type="pct"/>
            <w:gridSpan w:val="2"/>
            <w:shd w:val="clear" w:color="auto" w:fill="auto"/>
            <w:tcMar>
              <w:left w:w="45" w:type="dxa"/>
              <w:right w:w="45" w:type="dxa"/>
            </w:tcMar>
          </w:tcPr>
          <w:p w14:paraId="64E4960F" w14:textId="77777777" w:rsidR="002E2360" w:rsidRPr="00BD459C" w:rsidRDefault="002E2360" w:rsidP="0088488C">
            <w:pPr>
              <w:pStyle w:val="TAC"/>
              <w:rPr>
                <w:ins w:id="2004" w:author="Ojas Choksi" w:date="2021-10-24T11:48:00Z"/>
              </w:rPr>
            </w:pPr>
            <w:ins w:id="2005" w:author="Ojas Choksi" w:date="2021-10-24T11:48:00Z">
              <w:r w:rsidRPr="00845B90">
                <w:t>16 QAM</w:t>
              </w:r>
            </w:ins>
          </w:p>
        </w:tc>
        <w:tc>
          <w:tcPr>
            <w:tcW w:w="695" w:type="pct"/>
            <w:shd w:val="clear" w:color="auto" w:fill="auto"/>
            <w:tcMar>
              <w:left w:w="45" w:type="dxa"/>
              <w:right w:w="45" w:type="dxa"/>
            </w:tcMar>
            <w:vAlign w:val="center"/>
          </w:tcPr>
          <w:p w14:paraId="305DB171" w14:textId="77777777" w:rsidR="002E2360" w:rsidRDefault="002E2360" w:rsidP="0088488C">
            <w:pPr>
              <w:pStyle w:val="TAC"/>
              <w:rPr>
                <w:ins w:id="2006" w:author="Ojas Choksi" w:date="2021-10-24T11:48:00Z"/>
              </w:rPr>
            </w:pPr>
            <w:ins w:id="2007" w:author="Ojas Choksi" w:date="2021-10-24T11:48:00Z">
              <w:r>
                <w:t>1@4</w:t>
              </w:r>
            </w:ins>
          </w:p>
        </w:tc>
        <w:tc>
          <w:tcPr>
            <w:tcW w:w="739" w:type="pct"/>
            <w:shd w:val="clear" w:color="auto" w:fill="auto"/>
            <w:vAlign w:val="center"/>
          </w:tcPr>
          <w:p w14:paraId="156CF66C" w14:textId="77777777" w:rsidR="002E2360" w:rsidRDefault="002E2360" w:rsidP="0088488C">
            <w:pPr>
              <w:pStyle w:val="TAC"/>
              <w:jc w:val="left"/>
              <w:rPr>
                <w:ins w:id="2008" w:author="Ojas Choksi" w:date="2021-10-24T11:48:00Z"/>
              </w:rPr>
            </w:pPr>
            <w:ins w:id="2009" w:author="Ojas Choksi" w:date="2021-10-24T11:48:00Z">
              <w:r>
                <w:t>1@3</w:t>
              </w:r>
            </w:ins>
          </w:p>
        </w:tc>
        <w:tc>
          <w:tcPr>
            <w:tcW w:w="739" w:type="pct"/>
            <w:shd w:val="clear" w:color="auto" w:fill="auto"/>
            <w:vAlign w:val="center"/>
          </w:tcPr>
          <w:p w14:paraId="103653D2" w14:textId="77777777" w:rsidR="002E2360" w:rsidRDefault="002E2360" w:rsidP="0088488C">
            <w:pPr>
              <w:pStyle w:val="TAC"/>
              <w:rPr>
                <w:ins w:id="2010" w:author="Ojas Choksi" w:date="2021-10-24T11:48:00Z"/>
              </w:rPr>
            </w:pPr>
            <w:ins w:id="2011" w:author="Ojas Choksi" w:date="2021-10-24T11:48:00Z">
              <w:r>
                <w:t>N/A</w:t>
              </w:r>
            </w:ins>
          </w:p>
        </w:tc>
      </w:tr>
      <w:tr w:rsidR="002E2360" w:rsidRPr="00BD459C" w14:paraId="348945B7" w14:textId="77777777" w:rsidTr="0088488C">
        <w:trPr>
          <w:ins w:id="2012" w:author="Ojas Choksi" w:date="2021-10-24T11:48:00Z"/>
        </w:trPr>
        <w:tc>
          <w:tcPr>
            <w:tcW w:w="302" w:type="pct"/>
            <w:shd w:val="clear" w:color="auto" w:fill="auto"/>
            <w:tcMar>
              <w:left w:w="45" w:type="dxa"/>
              <w:right w:w="45" w:type="dxa"/>
            </w:tcMar>
            <w:vAlign w:val="center"/>
          </w:tcPr>
          <w:p w14:paraId="4C2133E4" w14:textId="77777777" w:rsidR="002E2360" w:rsidRDefault="002E2360" w:rsidP="0088488C">
            <w:pPr>
              <w:pStyle w:val="TAC"/>
              <w:rPr>
                <w:ins w:id="2013" w:author="Ojas Choksi" w:date="2021-10-24T11:48:00Z"/>
              </w:rPr>
            </w:pPr>
            <w:ins w:id="2014" w:author="Ojas Choksi" w:date="2021-10-24T11:48:00Z">
              <w:r>
                <w:t>91</w:t>
              </w:r>
            </w:ins>
          </w:p>
        </w:tc>
        <w:tc>
          <w:tcPr>
            <w:tcW w:w="356" w:type="pct"/>
            <w:shd w:val="clear" w:color="auto" w:fill="auto"/>
            <w:tcMar>
              <w:left w:w="45" w:type="dxa"/>
              <w:right w:w="45" w:type="dxa"/>
            </w:tcMar>
            <w:vAlign w:val="center"/>
          </w:tcPr>
          <w:p w14:paraId="30D092DD" w14:textId="77777777" w:rsidR="002E2360" w:rsidRDefault="002E2360" w:rsidP="0088488C">
            <w:pPr>
              <w:pStyle w:val="TAC"/>
              <w:rPr>
                <w:ins w:id="2015" w:author="Ojas Choksi" w:date="2021-10-24T11:48:00Z"/>
              </w:rPr>
            </w:pPr>
            <w:ins w:id="2016" w:author="Ojas Choksi" w:date="2021-10-24T11:48:00Z">
              <w:r>
                <w:t>1630.0</w:t>
              </w:r>
            </w:ins>
          </w:p>
        </w:tc>
        <w:tc>
          <w:tcPr>
            <w:tcW w:w="344" w:type="pct"/>
            <w:shd w:val="clear" w:color="auto" w:fill="auto"/>
            <w:tcMar>
              <w:left w:w="45" w:type="dxa"/>
              <w:right w:w="45" w:type="dxa"/>
            </w:tcMar>
            <w:vAlign w:val="center"/>
          </w:tcPr>
          <w:p w14:paraId="4C9EE461" w14:textId="77777777" w:rsidR="002E2360" w:rsidRDefault="002E2360" w:rsidP="0088488C">
            <w:pPr>
              <w:pStyle w:val="TAC"/>
              <w:rPr>
                <w:ins w:id="2017" w:author="Ojas Choksi" w:date="2021-10-24T11:48:00Z"/>
              </w:rPr>
            </w:pPr>
            <w:ins w:id="2018" w:author="Ojas Choksi" w:date="2021-10-24T11:48:00Z">
              <w:r w:rsidRPr="00BD459C">
                <w:t>5</w:t>
              </w:r>
            </w:ins>
          </w:p>
        </w:tc>
        <w:tc>
          <w:tcPr>
            <w:tcW w:w="347" w:type="pct"/>
            <w:shd w:val="clear" w:color="auto" w:fill="auto"/>
            <w:tcMar>
              <w:left w:w="45" w:type="dxa"/>
              <w:right w:w="45" w:type="dxa"/>
            </w:tcMar>
            <w:vAlign w:val="center"/>
          </w:tcPr>
          <w:p w14:paraId="06AC2AA5" w14:textId="77777777" w:rsidR="002E2360" w:rsidRDefault="002E2360" w:rsidP="0088488C">
            <w:pPr>
              <w:pStyle w:val="TAC"/>
              <w:rPr>
                <w:ins w:id="2019" w:author="Ojas Choksi" w:date="2021-10-24T11:48:00Z"/>
              </w:rPr>
            </w:pPr>
            <w:ins w:id="2020" w:author="Ojas Choksi" w:date="2021-10-24T11:48:00Z">
              <w:r>
                <w:t>15</w:t>
              </w:r>
            </w:ins>
          </w:p>
        </w:tc>
        <w:tc>
          <w:tcPr>
            <w:tcW w:w="522" w:type="pct"/>
            <w:vMerge/>
            <w:shd w:val="clear" w:color="auto" w:fill="auto"/>
            <w:tcMar>
              <w:left w:w="45" w:type="dxa"/>
              <w:right w:w="45" w:type="dxa"/>
            </w:tcMar>
            <w:vAlign w:val="center"/>
          </w:tcPr>
          <w:p w14:paraId="15ECA169" w14:textId="77777777" w:rsidR="002E2360" w:rsidRPr="00BD459C" w:rsidRDefault="002E2360" w:rsidP="0088488C">
            <w:pPr>
              <w:pStyle w:val="TAC"/>
              <w:rPr>
                <w:ins w:id="2021" w:author="Ojas Choksi" w:date="2021-10-24T11:48:00Z"/>
              </w:rPr>
            </w:pPr>
          </w:p>
        </w:tc>
        <w:tc>
          <w:tcPr>
            <w:tcW w:w="260" w:type="pct"/>
            <w:shd w:val="clear" w:color="auto" w:fill="auto"/>
            <w:vAlign w:val="center"/>
          </w:tcPr>
          <w:p w14:paraId="31F8E5BA" w14:textId="77777777" w:rsidR="002E2360" w:rsidRDefault="002E2360" w:rsidP="0088488C">
            <w:pPr>
              <w:pStyle w:val="TAC"/>
              <w:rPr>
                <w:ins w:id="2022" w:author="Ojas Choksi" w:date="2021-10-24T11:48:00Z"/>
              </w:rPr>
            </w:pPr>
            <w:ins w:id="2023" w:author="Ojas Choksi" w:date="2021-10-24T11:48:00Z">
              <w:r>
                <w:t>14</w:t>
              </w:r>
            </w:ins>
          </w:p>
        </w:tc>
        <w:tc>
          <w:tcPr>
            <w:tcW w:w="174" w:type="pct"/>
            <w:vMerge/>
            <w:shd w:val="clear" w:color="auto" w:fill="auto"/>
            <w:textDirection w:val="btLr"/>
          </w:tcPr>
          <w:p w14:paraId="3491ED55" w14:textId="77777777" w:rsidR="002E2360" w:rsidRPr="00BD459C" w:rsidRDefault="002E2360" w:rsidP="0088488C">
            <w:pPr>
              <w:pStyle w:val="TAC"/>
              <w:rPr>
                <w:ins w:id="2024" w:author="Ojas Choksi" w:date="2021-10-24T11:48:00Z"/>
              </w:rPr>
            </w:pPr>
          </w:p>
        </w:tc>
        <w:tc>
          <w:tcPr>
            <w:tcW w:w="522" w:type="pct"/>
            <w:gridSpan w:val="2"/>
            <w:shd w:val="clear" w:color="auto" w:fill="auto"/>
            <w:tcMar>
              <w:left w:w="45" w:type="dxa"/>
              <w:right w:w="45" w:type="dxa"/>
            </w:tcMar>
            <w:vAlign w:val="center"/>
          </w:tcPr>
          <w:p w14:paraId="5D4AAAC5" w14:textId="77777777" w:rsidR="002E2360" w:rsidRPr="00BD459C" w:rsidRDefault="002E2360" w:rsidP="0088488C">
            <w:pPr>
              <w:pStyle w:val="TAC"/>
              <w:rPr>
                <w:ins w:id="2025" w:author="Ojas Choksi" w:date="2021-10-24T11:48:00Z"/>
              </w:rPr>
            </w:pPr>
            <w:ins w:id="2026" w:author="Ojas Choksi" w:date="2021-10-24T11:48:00Z">
              <w:r>
                <w:t>64 QAM</w:t>
              </w:r>
            </w:ins>
          </w:p>
        </w:tc>
        <w:tc>
          <w:tcPr>
            <w:tcW w:w="695" w:type="pct"/>
            <w:shd w:val="clear" w:color="auto" w:fill="auto"/>
            <w:tcMar>
              <w:left w:w="45" w:type="dxa"/>
              <w:right w:w="45" w:type="dxa"/>
            </w:tcMar>
            <w:vAlign w:val="center"/>
          </w:tcPr>
          <w:p w14:paraId="1486400E" w14:textId="77777777" w:rsidR="002E2360" w:rsidRDefault="002E2360" w:rsidP="0088488C">
            <w:pPr>
              <w:pStyle w:val="TAC"/>
              <w:rPr>
                <w:ins w:id="2027" w:author="Ojas Choksi" w:date="2021-10-24T11:48:00Z"/>
              </w:rPr>
            </w:pPr>
            <w:ins w:id="2028" w:author="Ojas Choksi" w:date="2021-10-24T11:48:00Z">
              <w:r>
                <w:t>Edge_1RB_Left</w:t>
              </w:r>
            </w:ins>
          </w:p>
        </w:tc>
        <w:tc>
          <w:tcPr>
            <w:tcW w:w="739" w:type="pct"/>
            <w:shd w:val="clear" w:color="auto" w:fill="auto"/>
            <w:vAlign w:val="center"/>
          </w:tcPr>
          <w:p w14:paraId="7D540F8E" w14:textId="77777777" w:rsidR="002E2360" w:rsidRDefault="002E2360" w:rsidP="0088488C">
            <w:pPr>
              <w:pStyle w:val="TAC"/>
              <w:jc w:val="left"/>
              <w:rPr>
                <w:ins w:id="2029" w:author="Ojas Choksi" w:date="2021-10-24T11:48:00Z"/>
              </w:rPr>
            </w:pPr>
            <w:ins w:id="2030" w:author="Ojas Choksi" w:date="2021-10-24T11:48:00Z">
              <w:r>
                <w:t>N/A</w:t>
              </w:r>
            </w:ins>
          </w:p>
        </w:tc>
        <w:tc>
          <w:tcPr>
            <w:tcW w:w="739" w:type="pct"/>
            <w:shd w:val="clear" w:color="auto" w:fill="auto"/>
            <w:vAlign w:val="center"/>
          </w:tcPr>
          <w:p w14:paraId="1CE5BCD0" w14:textId="77777777" w:rsidR="002E2360" w:rsidRDefault="002E2360" w:rsidP="0088488C">
            <w:pPr>
              <w:pStyle w:val="TAC"/>
              <w:rPr>
                <w:ins w:id="2031" w:author="Ojas Choksi" w:date="2021-10-24T11:48:00Z"/>
              </w:rPr>
            </w:pPr>
            <w:ins w:id="2032" w:author="Ojas Choksi" w:date="2021-10-24T11:48:00Z">
              <w:r>
                <w:t>N/A</w:t>
              </w:r>
            </w:ins>
          </w:p>
        </w:tc>
      </w:tr>
      <w:tr w:rsidR="002E2360" w:rsidRPr="00BD459C" w14:paraId="42FD4571" w14:textId="77777777" w:rsidTr="0088488C">
        <w:trPr>
          <w:ins w:id="2033" w:author="Ojas Choksi" w:date="2021-10-24T11:48:00Z"/>
        </w:trPr>
        <w:tc>
          <w:tcPr>
            <w:tcW w:w="302" w:type="pct"/>
            <w:shd w:val="clear" w:color="auto" w:fill="auto"/>
            <w:tcMar>
              <w:left w:w="45" w:type="dxa"/>
              <w:right w:w="45" w:type="dxa"/>
            </w:tcMar>
            <w:vAlign w:val="center"/>
          </w:tcPr>
          <w:p w14:paraId="11444245" w14:textId="77777777" w:rsidR="002E2360" w:rsidRDefault="002E2360" w:rsidP="0088488C">
            <w:pPr>
              <w:pStyle w:val="TAC"/>
              <w:rPr>
                <w:ins w:id="2034" w:author="Ojas Choksi" w:date="2021-10-24T11:48:00Z"/>
              </w:rPr>
            </w:pPr>
            <w:ins w:id="2035" w:author="Ojas Choksi" w:date="2021-10-24T11:48:00Z">
              <w:r>
                <w:t>92</w:t>
              </w:r>
            </w:ins>
          </w:p>
        </w:tc>
        <w:tc>
          <w:tcPr>
            <w:tcW w:w="356" w:type="pct"/>
            <w:shd w:val="clear" w:color="auto" w:fill="auto"/>
            <w:tcMar>
              <w:left w:w="45" w:type="dxa"/>
              <w:right w:w="45" w:type="dxa"/>
            </w:tcMar>
            <w:vAlign w:val="center"/>
          </w:tcPr>
          <w:p w14:paraId="02AEFACE" w14:textId="77777777" w:rsidR="002E2360" w:rsidRDefault="002E2360" w:rsidP="0088488C">
            <w:pPr>
              <w:pStyle w:val="TAC"/>
              <w:rPr>
                <w:ins w:id="2036" w:author="Ojas Choksi" w:date="2021-10-24T11:48:00Z"/>
              </w:rPr>
            </w:pPr>
            <w:ins w:id="2037" w:author="Ojas Choksi" w:date="2021-10-24T11:48:00Z">
              <w:r>
                <w:t>1630.0</w:t>
              </w:r>
            </w:ins>
          </w:p>
        </w:tc>
        <w:tc>
          <w:tcPr>
            <w:tcW w:w="344" w:type="pct"/>
            <w:shd w:val="clear" w:color="auto" w:fill="auto"/>
            <w:tcMar>
              <w:left w:w="45" w:type="dxa"/>
              <w:right w:w="45" w:type="dxa"/>
            </w:tcMar>
            <w:vAlign w:val="center"/>
          </w:tcPr>
          <w:p w14:paraId="0DD86AFC" w14:textId="77777777" w:rsidR="002E2360" w:rsidRDefault="002E2360" w:rsidP="0088488C">
            <w:pPr>
              <w:pStyle w:val="TAC"/>
              <w:rPr>
                <w:ins w:id="2038" w:author="Ojas Choksi" w:date="2021-10-24T11:48:00Z"/>
              </w:rPr>
            </w:pPr>
            <w:ins w:id="2039" w:author="Ojas Choksi" w:date="2021-10-24T11:48:00Z">
              <w:r w:rsidRPr="00BD459C">
                <w:t>5</w:t>
              </w:r>
            </w:ins>
          </w:p>
        </w:tc>
        <w:tc>
          <w:tcPr>
            <w:tcW w:w="347" w:type="pct"/>
            <w:shd w:val="clear" w:color="auto" w:fill="auto"/>
            <w:tcMar>
              <w:left w:w="45" w:type="dxa"/>
              <w:right w:w="45" w:type="dxa"/>
            </w:tcMar>
            <w:vAlign w:val="center"/>
          </w:tcPr>
          <w:p w14:paraId="428CF73A" w14:textId="77777777" w:rsidR="002E2360" w:rsidRDefault="002E2360" w:rsidP="0088488C">
            <w:pPr>
              <w:pStyle w:val="TAC"/>
              <w:rPr>
                <w:ins w:id="2040" w:author="Ojas Choksi" w:date="2021-10-24T11:48:00Z"/>
              </w:rPr>
            </w:pPr>
            <w:ins w:id="2041" w:author="Ojas Choksi" w:date="2021-10-24T11:48:00Z">
              <w:r>
                <w:t>30</w:t>
              </w:r>
            </w:ins>
          </w:p>
        </w:tc>
        <w:tc>
          <w:tcPr>
            <w:tcW w:w="522" w:type="pct"/>
            <w:vMerge/>
            <w:shd w:val="clear" w:color="auto" w:fill="auto"/>
            <w:tcMar>
              <w:left w:w="45" w:type="dxa"/>
              <w:right w:w="45" w:type="dxa"/>
            </w:tcMar>
            <w:vAlign w:val="center"/>
          </w:tcPr>
          <w:p w14:paraId="34F546F6" w14:textId="77777777" w:rsidR="002E2360" w:rsidRPr="00BD459C" w:rsidRDefault="002E2360" w:rsidP="0088488C">
            <w:pPr>
              <w:pStyle w:val="TAC"/>
              <w:rPr>
                <w:ins w:id="2042" w:author="Ojas Choksi" w:date="2021-10-24T11:48:00Z"/>
              </w:rPr>
            </w:pPr>
          </w:p>
        </w:tc>
        <w:tc>
          <w:tcPr>
            <w:tcW w:w="260" w:type="pct"/>
            <w:shd w:val="clear" w:color="auto" w:fill="auto"/>
            <w:vAlign w:val="center"/>
          </w:tcPr>
          <w:p w14:paraId="40B00B82" w14:textId="77777777" w:rsidR="002E2360" w:rsidRDefault="002E2360" w:rsidP="0088488C">
            <w:pPr>
              <w:pStyle w:val="TAC"/>
              <w:rPr>
                <w:ins w:id="2043" w:author="Ojas Choksi" w:date="2021-10-24T11:48:00Z"/>
              </w:rPr>
            </w:pPr>
            <w:ins w:id="2044" w:author="Ojas Choksi" w:date="2021-10-24T11:48:00Z">
              <w:r>
                <w:t>8</w:t>
              </w:r>
            </w:ins>
          </w:p>
        </w:tc>
        <w:tc>
          <w:tcPr>
            <w:tcW w:w="174" w:type="pct"/>
            <w:vMerge/>
            <w:shd w:val="clear" w:color="auto" w:fill="auto"/>
            <w:textDirection w:val="btLr"/>
          </w:tcPr>
          <w:p w14:paraId="3CB64049" w14:textId="77777777" w:rsidR="002E2360" w:rsidRPr="00BD459C" w:rsidRDefault="002E2360" w:rsidP="0088488C">
            <w:pPr>
              <w:pStyle w:val="TAC"/>
              <w:rPr>
                <w:ins w:id="2045" w:author="Ojas Choksi" w:date="2021-10-24T11:48:00Z"/>
              </w:rPr>
            </w:pPr>
          </w:p>
        </w:tc>
        <w:tc>
          <w:tcPr>
            <w:tcW w:w="522" w:type="pct"/>
            <w:gridSpan w:val="2"/>
            <w:shd w:val="clear" w:color="auto" w:fill="auto"/>
            <w:tcMar>
              <w:left w:w="45" w:type="dxa"/>
              <w:right w:w="45" w:type="dxa"/>
            </w:tcMar>
          </w:tcPr>
          <w:p w14:paraId="36CD03FE" w14:textId="77777777" w:rsidR="002E2360" w:rsidRPr="00BD459C" w:rsidRDefault="002E2360" w:rsidP="0088488C">
            <w:pPr>
              <w:pStyle w:val="TAC"/>
              <w:rPr>
                <w:ins w:id="2046" w:author="Ojas Choksi" w:date="2021-10-24T11:48:00Z"/>
              </w:rPr>
            </w:pPr>
            <w:ins w:id="2047" w:author="Ojas Choksi" w:date="2021-10-24T11:48:00Z">
              <w:r w:rsidRPr="002B4E7C">
                <w:t>64 QAM</w:t>
              </w:r>
            </w:ins>
          </w:p>
        </w:tc>
        <w:tc>
          <w:tcPr>
            <w:tcW w:w="695" w:type="pct"/>
            <w:shd w:val="clear" w:color="auto" w:fill="auto"/>
            <w:tcMar>
              <w:left w:w="45" w:type="dxa"/>
              <w:right w:w="45" w:type="dxa"/>
            </w:tcMar>
            <w:vAlign w:val="center"/>
          </w:tcPr>
          <w:p w14:paraId="721EE815" w14:textId="77777777" w:rsidR="002E2360" w:rsidRDefault="002E2360" w:rsidP="0088488C">
            <w:pPr>
              <w:pStyle w:val="TAC"/>
              <w:rPr>
                <w:ins w:id="2048" w:author="Ojas Choksi" w:date="2021-10-24T11:48:00Z"/>
              </w:rPr>
            </w:pPr>
            <w:ins w:id="2049" w:author="Ojas Choksi" w:date="2021-10-24T11:48:00Z">
              <w:r>
                <w:t>N/A</w:t>
              </w:r>
            </w:ins>
          </w:p>
        </w:tc>
        <w:tc>
          <w:tcPr>
            <w:tcW w:w="739" w:type="pct"/>
            <w:shd w:val="clear" w:color="auto" w:fill="auto"/>
            <w:vAlign w:val="center"/>
          </w:tcPr>
          <w:p w14:paraId="26BA7267" w14:textId="77777777" w:rsidR="002E2360" w:rsidRDefault="002E2360" w:rsidP="0088488C">
            <w:pPr>
              <w:pStyle w:val="TAC"/>
              <w:jc w:val="left"/>
              <w:rPr>
                <w:ins w:id="2050" w:author="Ojas Choksi" w:date="2021-10-24T11:48:00Z"/>
              </w:rPr>
            </w:pPr>
            <w:ins w:id="2051" w:author="Ojas Choksi" w:date="2021-10-24T11:48:00Z">
              <w:r>
                <w:t>Edge_1RB_Left</w:t>
              </w:r>
            </w:ins>
          </w:p>
        </w:tc>
        <w:tc>
          <w:tcPr>
            <w:tcW w:w="739" w:type="pct"/>
            <w:shd w:val="clear" w:color="auto" w:fill="auto"/>
            <w:vAlign w:val="center"/>
          </w:tcPr>
          <w:p w14:paraId="59C3AE29" w14:textId="77777777" w:rsidR="002E2360" w:rsidRDefault="002E2360" w:rsidP="0088488C">
            <w:pPr>
              <w:pStyle w:val="TAC"/>
              <w:rPr>
                <w:ins w:id="2052" w:author="Ojas Choksi" w:date="2021-10-24T11:48:00Z"/>
              </w:rPr>
            </w:pPr>
            <w:ins w:id="2053" w:author="Ojas Choksi" w:date="2021-10-24T11:48:00Z">
              <w:r>
                <w:t>N/A</w:t>
              </w:r>
            </w:ins>
          </w:p>
        </w:tc>
      </w:tr>
      <w:tr w:rsidR="002E2360" w:rsidRPr="00BD459C" w14:paraId="16B74B9A" w14:textId="77777777" w:rsidTr="0088488C">
        <w:trPr>
          <w:ins w:id="2054" w:author="Ojas Choksi" w:date="2021-10-24T11:48:00Z"/>
        </w:trPr>
        <w:tc>
          <w:tcPr>
            <w:tcW w:w="302" w:type="pct"/>
            <w:shd w:val="clear" w:color="auto" w:fill="auto"/>
            <w:tcMar>
              <w:left w:w="45" w:type="dxa"/>
              <w:right w:w="45" w:type="dxa"/>
            </w:tcMar>
            <w:vAlign w:val="center"/>
          </w:tcPr>
          <w:p w14:paraId="095DE522" w14:textId="77777777" w:rsidR="002E2360" w:rsidRDefault="002E2360" w:rsidP="0088488C">
            <w:pPr>
              <w:pStyle w:val="TAC"/>
              <w:rPr>
                <w:ins w:id="2055" w:author="Ojas Choksi" w:date="2021-10-24T11:48:00Z"/>
              </w:rPr>
            </w:pPr>
            <w:ins w:id="2056" w:author="Ojas Choksi" w:date="2021-10-24T11:48:00Z">
              <w:r>
                <w:t>93</w:t>
              </w:r>
            </w:ins>
          </w:p>
        </w:tc>
        <w:tc>
          <w:tcPr>
            <w:tcW w:w="356" w:type="pct"/>
            <w:shd w:val="clear" w:color="auto" w:fill="auto"/>
            <w:tcMar>
              <w:left w:w="45" w:type="dxa"/>
              <w:right w:w="45" w:type="dxa"/>
            </w:tcMar>
            <w:vAlign w:val="center"/>
          </w:tcPr>
          <w:p w14:paraId="722BFE19" w14:textId="77777777" w:rsidR="002E2360" w:rsidRDefault="002E2360" w:rsidP="0088488C">
            <w:pPr>
              <w:pStyle w:val="TAC"/>
              <w:rPr>
                <w:ins w:id="2057" w:author="Ojas Choksi" w:date="2021-10-24T11:48:00Z"/>
              </w:rPr>
            </w:pPr>
            <w:ins w:id="2058" w:author="Ojas Choksi" w:date="2021-10-24T11:48:00Z">
              <w:r>
                <w:t>1630.0</w:t>
              </w:r>
            </w:ins>
          </w:p>
        </w:tc>
        <w:tc>
          <w:tcPr>
            <w:tcW w:w="344" w:type="pct"/>
            <w:shd w:val="clear" w:color="auto" w:fill="auto"/>
            <w:tcMar>
              <w:left w:w="45" w:type="dxa"/>
              <w:right w:w="45" w:type="dxa"/>
            </w:tcMar>
            <w:vAlign w:val="center"/>
          </w:tcPr>
          <w:p w14:paraId="1CC0007E" w14:textId="77777777" w:rsidR="002E2360" w:rsidRDefault="002E2360" w:rsidP="0088488C">
            <w:pPr>
              <w:pStyle w:val="TAC"/>
              <w:rPr>
                <w:ins w:id="2059" w:author="Ojas Choksi" w:date="2021-10-24T11:48:00Z"/>
              </w:rPr>
            </w:pPr>
            <w:ins w:id="2060" w:author="Ojas Choksi" w:date="2021-10-24T11:48:00Z">
              <w:r w:rsidRPr="00BD459C">
                <w:t>5</w:t>
              </w:r>
            </w:ins>
          </w:p>
        </w:tc>
        <w:tc>
          <w:tcPr>
            <w:tcW w:w="347" w:type="pct"/>
            <w:shd w:val="clear" w:color="auto" w:fill="auto"/>
            <w:tcMar>
              <w:left w:w="45" w:type="dxa"/>
              <w:right w:w="45" w:type="dxa"/>
            </w:tcMar>
            <w:vAlign w:val="center"/>
          </w:tcPr>
          <w:p w14:paraId="0CDF9B8C" w14:textId="77777777" w:rsidR="002E2360" w:rsidRDefault="002E2360" w:rsidP="0088488C">
            <w:pPr>
              <w:pStyle w:val="TAC"/>
              <w:rPr>
                <w:ins w:id="2061" w:author="Ojas Choksi" w:date="2021-10-24T11:48:00Z"/>
              </w:rPr>
            </w:pPr>
            <w:ins w:id="2062" w:author="Ojas Choksi" w:date="2021-10-24T11:48:00Z">
              <w:r>
                <w:t>Default</w:t>
              </w:r>
            </w:ins>
          </w:p>
        </w:tc>
        <w:tc>
          <w:tcPr>
            <w:tcW w:w="522" w:type="pct"/>
            <w:vMerge/>
            <w:shd w:val="clear" w:color="auto" w:fill="auto"/>
            <w:tcMar>
              <w:left w:w="45" w:type="dxa"/>
              <w:right w:w="45" w:type="dxa"/>
            </w:tcMar>
            <w:vAlign w:val="center"/>
          </w:tcPr>
          <w:p w14:paraId="795EFF0E" w14:textId="77777777" w:rsidR="002E2360" w:rsidRPr="00BD459C" w:rsidRDefault="002E2360" w:rsidP="0088488C">
            <w:pPr>
              <w:pStyle w:val="TAC"/>
              <w:rPr>
                <w:ins w:id="2063" w:author="Ojas Choksi" w:date="2021-10-24T11:48:00Z"/>
              </w:rPr>
            </w:pPr>
          </w:p>
        </w:tc>
        <w:tc>
          <w:tcPr>
            <w:tcW w:w="260" w:type="pct"/>
            <w:shd w:val="clear" w:color="auto" w:fill="auto"/>
          </w:tcPr>
          <w:p w14:paraId="4C6BBAF0" w14:textId="77777777" w:rsidR="002E2360" w:rsidRDefault="002E2360" w:rsidP="0088488C">
            <w:pPr>
              <w:pStyle w:val="TAC"/>
              <w:rPr>
                <w:ins w:id="2064" w:author="Ojas Choksi" w:date="2021-10-24T11:48:00Z"/>
              </w:rPr>
            </w:pPr>
            <w:ins w:id="2065" w:author="Ojas Choksi" w:date="2021-10-24T11:48:00Z">
              <w:r>
                <w:t>6</w:t>
              </w:r>
            </w:ins>
          </w:p>
        </w:tc>
        <w:tc>
          <w:tcPr>
            <w:tcW w:w="174" w:type="pct"/>
            <w:vMerge/>
            <w:shd w:val="clear" w:color="auto" w:fill="auto"/>
            <w:textDirection w:val="btLr"/>
          </w:tcPr>
          <w:p w14:paraId="5BEF76F5" w14:textId="77777777" w:rsidR="002E2360" w:rsidRPr="00BD459C" w:rsidRDefault="002E2360" w:rsidP="0088488C">
            <w:pPr>
              <w:pStyle w:val="TAC"/>
              <w:rPr>
                <w:ins w:id="2066" w:author="Ojas Choksi" w:date="2021-10-24T11:48:00Z"/>
              </w:rPr>
            </w:pPr>
          </w:p>
        </w:tc>
        <w:tc>
          <w:tcPr>
            <w:tcW w:w="522" w:type="pct"/>
            <w:gridSpan w:val="2"/>
            <w:shd w:val="clear" w:color="auto" w:fill="auto"/>
            <w:tcMar>
              <w:left w:w="45" w:type="dxa"/>
              <w:right w:w="45" w:type="dxa"/>
            </w:tcMar>
          </w:tcPr>
          <w:p w14:paraId="0CB372D1" w14:textId="77777777" w:rsidR="002E2360" w:rsidRPr="00BD459C" w:rsidRDefault="002E2360" w:rsidP="0088488C">
            <w:pPr>
              <w:pStyle w:val="TAC"/>
              <w:rPr>
                <w:ins w:id="2067" w:author="Ojas Choksi" w:date="2021-10-24T11:48:00Z"/>
              </w:rPr>
            </w:pPr>
            <w:ins w:id="2068" w:author="Ojas Choksi" w:date="2021-10-24T11:48:00Z">
              <w:r w:rsidRPr="002B4E7C">
                <w:t>64 QAM</w:t>
              </w:r>
            </w:ins>
          </w:p>
        </w:tc>
        <w:tc>
          <w:tcPr>
            <w:tcW w:w="695" w:type="pct"/>
            <w:shd w:val="clear" w:color="auto" w:fill="auto"/>
            <w:tcMar>
              <w:left w:w="45" w:type="dxa"/>
              <w:right w:w="45" w:type="dxa"/>
            </w:tcMar>
            <w:vAlign w:val="center"/>
          </w:tcPr>
          <w:p w14:paraId="5B487F49" w14:textId="77777777" w:rsidR="002E2360" w:rsidRDefault="002E2360" w:rsidP="0088488C">
            <w:pPr>
              <w:pStyle w:val="TAC"/>
              <w:rPr>
                <w:ins w:id="2069" w:author="Ojas Choksi" w:date="2021-10-24T11:48:00Z"/>
              </w:rPr>
            </w:pPr>
            <w:proofErr w:type="spellStart"/>
            <w:ins w:id="2070" w:author="Ojas Choksi" w:date="2021-10-24T11:48:00Z">
              <w:r>
                <w:t>Outer_Full</w:t>
              </w:r>
              <w:proofErr w:type="spellEnd"/>
            </w:ins>
          </w:p>
        </w:tc>
        <w:tc>
          <w:tcPr>
            <w:tcW w:w="739" w:type="pct"/>
            <w:shd w:val="clear" w:color="auto" w:fill="auto"/>
            <w:vAlign w:val="center"/>
          </w:tcPr>
          <w:p w14:paraId="0747F8AD" w14:textId="77777777" w:rsidR="002E2360" w:rsidRDefault="002E2360" w:rsidP="0088488C">
            <w:pPr>
              <w:pStyle w:val="TAC"/>
              <w:jc w:val="left"/>
              <w:rPr>
                <w:ins w:id="2071" w:author="Ojas Choksi" w:date="2021-10-24T11:48:00Z"/>
              </w:rPr>
            </w:pPr>
            <w:proofErr w:type="spellStart"/>
            <w:ins w:id="2072" w:author="Ojas Choksi" w:date="2021-10-24T11:48:00Z">
              <w:r>
                <w:t>Outer_Full</w:t>
              </w:r>
              <w:proofErr w:type="spellEnd"/>
            </w:ins>
          </w:p>
        </w:tc>
        <w:tc>
          <w:tcPr>
            <w:tcW w:w="739" w:type="pct"/>
            <w:shd w:val="clear" w:color="auto" w:fill="auto"/>
            <w:vAlign w:val="center"/>
          </w:tcPr>
          <w:p w14:paraId="6F1BC090" w14:textId="77777777" w:rsidR="002E2360" w:rsidRDefault="002E2360" w:rsidP="0088488C">
            <w:pPr>
              <w:pStyle w:val="TAC"/>
              <w:rPr>
                <w:ins w:id="2073" w:author="Ojas Choksi" w:date="2021-10-24T11:48:00Z"/>
              </w:rPr>
            </w:pPr>
            <w:ins w:id="2074" w:author="Ojas Choksi" w:date="2021-10-24T11:48:00Z">
              <w:r>
                <w:t>N/A</w:t>
              </w:r>
            </w:ins>
          </w:p>
        </w:tc>
      </w:tr>
      <w:tr w:rsidR="002E2360" w:rsidRPr="00BD459C" w14:paraId="5CE362C5" w14:textId="77777777" w:rsidTr="0088488C">
        <w:trPr>
          <w:ins w:id="2075" w:author="Ojas Choksi" w:date="2021-10-24T11:48:00Z"/>
        </w:trPr>
        <w:tc>
          <w:tcPr>
            <w:tcW w:w="302" w:type="pct"/>
            <w:shd w:val="clear" w:color="auto" w:fill="auto"/>
            <w:tcMar>
              <w:left w:w="45" w:type="dxa"/>
              <w:right w:w="45" w:type="dxa"/>
            </w:tcMar>
            <w:vAlign w:val="center"/>
          </w:tcPr>
          <w:p w14:paraId="10DC0D05" w14:textId="77777777" w:rsidR="002E2360" w:rsidRDefault="002E2360" w:rsidP="0088488C">
            <w:pPr>
              <w:pStyle w:val="TAC"/>
              <w:rPr>
                <w:ins w:id="2076" w:author="Ojas Choksi" w:date="2021-10-24T11:48:00Z"/>
              </w:rPr>
            </w:pPr>
            <w:ins w:id="2077" w:author="Ojas Choksi" w:date="2021-10-24T11:48:00Z">
              <w:r>
                <w:t>94</w:t>
              </w:r>
            </w:ins>
          </w:p>
        </w:tc>
        <w:tc>
          <w:tcPr>
            <w:tcW w:w="356" w:type="pct"/>
            <w:shd w:val="clear" w:color="auto" w:fill="auto"/>
            <w:tcMar>
              <w:left w:w="45" w:type="dxa"/>
              <w:right w:w="45" w:type="dxa"/>
            </w:tcMar>
            <w:vAlign w:val="center"/>
          </w:tcPr>
          <w:p w14:paraId="64EC2386" w14:textId="77777777" w:rsidR="002E2360" w:rsidRDefault="002E2360" w:rsidP="0088488C">
            <w:pPr>
              <w:pStyle w:val="TAC"/>
              <w:rPr>
                <w:ins w:id="2078" w:author="Ojas Choksi" w:date="2021-10-24T11:48:00Z"/>
              </w:rPr>
            </w:pPr>
            <w:ins w:id="2079" w:author="Ojas Choksi" w:date="2021-10-24T11:48:00Z">
              <w:r>
                <w:t>1630.0</w:t>
              </w:r>
            </w:ins>
          </w:p>
        </w:tc>
        <w:tc>
          <w:tcPr>
            <w:tcW w:w="344" w:type="pct"/>
            <w:shd w:val="clear" w:color="auto" w:fill="auto"/>
            <w:tcMar>
              <w:left w:w="45" w:type="dxa"/>
              <w:right w:w="45" w:type="dxa"/>
            </w:tcMar>
            <w:vAlign w:val="center"/>
          </w:tcPr>
          <w:p w14:paraId="521BBA0C" w14:textId="77777777" w:rsidR="002E2360" w:rsidRDefault="002E2360" w:rsidP="0088488C">
            <w:pPr>
              <w:pStyle w:val="TAC"/>
              <w:rPr>
                <w:ins w:id="2080" w:author="Ojas Choksi" w:date="2021-10-24T11:48:00Z"/>
              </w:rPr>
            </w:pPr>
            <w:ins w:id="2081" w:author="Ojas Choksi" w:date="2021-10-24T11:48:00Z">
              <w:r w:rsidRPr="00BD459C">
                <w:t>5</w:t>
              </w:r>
            </w:ins>
          </w:p>
        </w:tc>
        <w:tc>
          <w:tcPr>
            <w:tcW w:w="347" w:type="pct"/>
            <w:shd w:val="clear" w:color="auto" w:fill="auto"/>
            <w:tcMar>
              <w:left w:w="45" w:type="dxa"/>
              <w:right w:w="45" w:type="dxa"/>
            </w:tcMar>
            <w:vAlign w:val="center"/>
          </w:tcPr>
          <w:p w14:paraId="0CBD4D8E" w14:textId="77777777" w:rsidR="002E2360" w:rsidRDefault="002E2360" w:rsidP="0088488C">
            <w:pPr>
              <w:pStyle w:val="TAC"/>
              <w:rPr>
                <w:ins w:id="2082" w:author="Ojas Choksi" w:date="2021-10-24T11:48:00Z"/>
              </w:rPr>
            </w:pPr>
            <w:ins w:id="2083" w:author="Ojas Choksi" w:date="2021-10-24T11:48:00Z">
              <w:r>
                <w:t>Default</w:t>
              </w:r>
            </w:ins>
          </w:p>
        </w:tc>
        <w:tc>
          <w:tcPr>
            <w:tcW w:w="522" w:type="pct"/>
            <w:vMerge/>
            <w:shd w:val="clear" w:color="auto" w:fill="auto"/>
            <w:tcMar>
              <w:left w:w="45" w:type="dxa"/>
              <w:right w:w="45" w:type="dxa"/>
            </w:tcMar>
            <w:vAlign w:val="center"/>
          </w:tcPr>
          <w:p w14:paraId="55550957" w14:textId="77777777" w:rsidR="002E2360" w:rsidRPr="00BD459C" w:rsidRDefault="002E2360" w:rsidP="0088488C">
            <w:pPr>
              <w:pStyle w:val="TAC"/>
              <w:rPr>
                <w:ins w:id="2084" w:author="Ojas Choksi" w:date="2021-10-24T11:48:00Z"/>
              </w:rPr>
            </w:pPr>
          </w:p>
        </w:tc>
        <w:tc>
          <w:tcPr>
            <w:tcW w:w="260" w:type="pct"/>
            <w:shd w:val="clear" w:color="auto" w:fill="auto"/>
          </w:tcPr>
          <w:p w14:paraId="3A5436C2" w14:textId="77777777" w:rsidR="002E2360" w:rsidRDefault="002E2360" w:rsidP="0088488C">
            <w:pPr>
              <w:pStyle w:val="TAC"/>
              <w:rPr>
                <w:ins w:id="2085" w:author="Ojas Choksi" w:date="2021-10-24T11:48:00Z"/>
              </w:rPr>
            </w:pPr>
            <w:ins w:id="2086" w:author="Ojas Choksi" w:date="2021-10-24T11:48:00Z">
              <w:r>
                <w:t>4</w:t>
              </w:r>
            </w:ins>
          </w:p>
        </w:tc>
        <w:tc>
          <w:tcPr>
            <w:tcW w:w="174" w:type="pct"/>
            <w:vMerge/>
            <w:shd w:val="clear" w:color="auto" w:fill="auto"/>
            <w:textDirection w:val="btLr"/>
          </w:tcPr>
          <w:p w14:paraId="4BC57662" w14:textId="77777777" w:rsidR="002E2360" w:rsidRPr="00BD459C" w:rsidRDefault="002E2360" w:rsidP="0088488C">
            <w:pPr>
              <w:pStyle w:val="TAC"/>
              <w:rPr>
                <w:ins w:id="2087" w:author="Ojas Choksi" w:date="2021-10-24T11:48:00Z"/>
              </w:rPr>
            </w:pPr>
          </w:p>
        </w:tc>
        <w:tc>
          <w:tcPr>
            <w:tcW w:w="522" w:type="pct"/>
            <w:gridSpan w:val="2"/>
            <w:shd w:val="clear" w:color="auto" w:fill="auto"/>
            <w:tcMar>
              <w:left w:w="45" w:type="dxa"/>
              <w:right w:w="45" w:type="dxa"/>
            </w:tcMar>
          </w:tcPr>
          <w:p w14:paraId="715B797F" w14:textId="77777777" w:rsidR="002E2360" w:rsidRPr="00BD459C" w:rsidRDefault="002E2360" w:rsidP="0088488C">
            <w:pPr>
              <w:pStyle w:val="TAC"/>
              <w:rPr>
                <w:ins w:id="2088" w:author="Ojas Choksi" w:date="2021-10-24T11:48:00Z"/>
              </w:rPr>
            </w:pPr>
            <w:ins w:id="2089" w:author="Ojas Choksi" w:date="2021-10-24T11:48:00Z">
              <w:r w:rsidRPr="002B4E7C">
                <w:t>64 QAM</w:t>
              </w:r>
            </w:ins>
          </w:p>
        </w:tc>
        <w:tc>
          <w:tcPr>
            <w:tcW w:w="695" w:type="pct"/>
            <w:shd w:val="clear" w:color="auto" w:fill="auto"/>
            <w:tcMar>
              <w:left w:w="45" w:type="dxa"/>
              <w:right w:w="45" w:type="dxa"/>
            </w:tcMar>
            <w:vAlign w:val="center"/>
          </w:tcPr>
          <w:p w14:paraId="5D50EC8E" w14:textId="77777777" w:rsidR="002E2360" w:rsidRDefault="002E2360" w:rsidP="0088488C">
            <w:pPr>
              <w:pStyle w:val="TAC"/>
              <w:rPr>
                <w:ins w:id="2090" w:author="Ojas Choksi" w:date="2021-10-24T11:48:00Z"/>
              </w:rPr>
            </w:pPr>
            <w:ins w:id="2091" w:author="Ojas Choksi" w:date="2021-10-24T11:48:00Z">
              <w:r>
                <w:t>21@4</w:t>
              </w:r>
            </w:ins>
          </w:p>
        </w:tc>
        <w:tc>
          <w:tcPr>
            <w:tcW w:w="739" w:type="pct"/>
            <w:shd w:val="clear" w:color="auto" w:fill="auto"/>
            <w:vAlign w:val="center"/>
          </w:tcPr>
          <w:p w14:paraId="048FE153" w14:textId="77777777" w:rsidR="002E2360" w:rsidRDefault="002E2360" w:rsidP="0088488C">
            <w:pPr>
              <w:pStyle w:val="TAC"/>
              <w:jc w:val="left"/>
              <w:rPr>
                <w:ins w:id="2092" w:author="Ojas Choksi" w:date="2021-10-24T11:48:00Z"/>
              </w:rPr>
            </w:pPr>
            <w:ins w:id="2093" w:author="Ojas Choksi" w:date="2021-10-24T11:48:00Z">
              <w:r>
                <w:t>8@3</w:t>
              </w:r>
            </w:ins>
          </w:p>
        </w:tc>
        <w:tc>
          <w:tcPr>
            <w:tcW w:w="739" w:type="pct"/>
            <w:shd w:val="clear" w:color="auto" w:fill="auto"/>
            <w:vAlign w:val="center"/>
          </w:tcPr>
          <w:p w14:paraId="1EC3E98C" w14:textId="77777777" w:rsidR="002E2360" w:rsidRDefault="002E2360" w:rsidP="0088488C">
            <w:pPr>
              <w:pStyle w:val="TAC"/>
              <w:rPr>
                <w:ins w:id="2094" w:author="Ojas Choksi" w:date="2021-10-24T11:48:00Z"/>
              </w:rPr>
            </w:pPr>
            <w:ins w:id="2095" w:author="Ojas Choksi" w:date="2021-10-24T11:48:00Z">
              <w:r>
                <w:t>N/A</w:t>
              </w:r>
            </w:ins>
          </w:p>
        </w:tc>
      </w:tr>
      <w:tr w:rsidR="002E2360" w:rsidRPr="00BD459C" w14:paraId="349801E6" w14:textId="77777777" w:rsidTr="0088488C">
        <w:trPr>
          <w:ins w:id="2096" w:author="Ojas Choksi" w:date="2021-10-24T11:48:00Z"/>
        </w:trPr>
        <w:tc>
          <w:tcPr>
            <w:tcW w:w="302" w:type="pct"/>
            <w:shd w:val="clear" w:color="auto" w:fill="auto"/>
            <w:tcMar>
              <w:left w:w="45" w:type="dxa"/>
              <w:right w:w="45" w:type="dxa"/>
            </w:tcMar>
            <w:vAlign w:val="center"/>
          </w:tcPr>
          <w:p w14:paraId="1A510147" w14:textId="77777777" w:rsidR="002E2360" w:rsidRDefault="002E2360" w:rsidP="0088488C">
            <w:pPr>
              <w:pStyle w:val="TAC"/>
              <w:rPr>
                <w:ins w:id="2097" w:author="Ojas Choksi" w:date="2021-10-24T11:48:00Z"/>
              </w:rPr>
            </w:pPr>
            <w:ins w:id="2098" w:author="Ojas Choksi" w:date="2021-10-24T11:48:00Z">
              <w:r>
                <w:t>95</w:t>
              </w:r>
            </w:ins>
          </w:p>
        </w:tc>
        <w:tc>
          <w:tcPr>
            <w:tcW w:w="356" w:type="pct"/>
            <w:shd w:val="clear" w:color="auto" w:fill="auto"/>
            <w:tcMar>
              <w:left w:w="45" w:type="dxa"/>
              <w:right w:w="45" w:type="dxa"/>
            </w:tcMar>
            <w:vAlign w:val="center"/>
          </w:tcPr>
          <w:p w14:paraId="30AAAEE0" w14:textId="77777777" w:rsidR="002E2360" w:rsidRDefault="002E2360" w:rsidP="0088488C">
            <w:pPr>
              <w:pStyle w:val="TAC"/>
              <w:rPr>
                <w:ins w:id="2099" w:author="Ojas Choksi" w:date="2021-10-24T11:48:00Z"/>
              </w:rPr>
            </w:pPr>
            <w:ins w:id="2100" w:author="Ojas Choksi" w:date="2021-10-24T11:48:00Z">
              <w:r>
                <w:t>1630.0</w:t>
              </w:r>
            </w:ins>
          </w:p>
        </w:tc>
        <w:tc>
          <w:tcPr>
            <w:tcW w:w="344" w:type="pct"/>
            <w:shd w:val="clear" w:color="auto" w:fill="auto"/>
            <w:tcMar>
              <w:left w:w="45" w:type="dxa"/>
              <w:right w:w="45" w:type="dxa"/>
            </w:tcMar>
            <w:vAlign w:val="center"/>
          </w:tcPr>
          <w:p w14:paraId="1F03960D" w14:textId="77777777" w:rsidR="002E2360" w:rsidRDefault="002E2360" w:rsidP="0088488C">
            <w:pPr>
              <w:pStyle w:val="TAC"/>
              <w:rPr>
                <w:ins w:id="2101" w:author="Ojas Choksi" w:date="2021-10-24T11:48:00Z"/>
              </w:rPr>
            </w:pPr>
            <w:ins w:id="2102" w:author="Ojas Choksi" w:date="2021-10-24T11:48:00Z">
              <w:r w:rsidRPr="00BD459C">
                <w:t>5</w:t>
              </w:r>
            </w:ins>
          </w:p>
        </w:tc>
        <w:tc>
          <w:tcPr>
            <w:tcW w:w="347" w:type="pct"/>
            <w:shd w:val="clear" w:color="auto" w:fill="auto"/>
            <w:tcMar>
              <w:left w:w="45" w:type="dxa"/>
              <w:right w:w="45" w:type="dxa"/>
            </w:tcMar>
            <w:vAlign w:val="center"/>
          </w:tcPr>
          <w:p w14:paraId="67A03FEB" w14:textId="77777777" w:rsidR="002E2360" w:rsidRDefault="002E2360" w:rsidP="0088488C">
            <w:pPr>
              <w:pStyle w:val="TAC"/>
              <w:rPr>
                <w:ins w:id="2103" w:author="Ojas Choksi" w:date="2021-10-24T11:48:00Z"/>
              </w:rPr>
            </w:pPr>
            <w:ins w:id="2104" w:author="Ojas Choksi" w:date="2021-10-24T11:48:00Z">
              <w:r>
                <w:t>Default</w:t>
              </w:r>
            </w:ins>
          </w:p>
        </w:tc>
        <w:tc>
          <w:tcPr>
            <w:tcW w:w="522" w:type="pct"/>
            <w:vMerge/>
            <w:shd w:val="clear" w:color="auto" w:fill="auto"/>
            <w:tcMar>
              <w:left w:w="45" w:type="dxa"/>
              <w:right w:w="45" w:type="dxa"/>
            </w:tcMar>
            <w:vAlign w:val="center"/>
          </w:tcPr>
          <w:p w14:paraId="09C11A5A" w14:textId="77777777" w:rsidR="002E2360" w:rsidRPr="00BD459C" w:rsidRDefault="002E2360" w:rsidP="0088488C">
            <w:pPr>
              <w:pStyle w:val="TAC"/>
              <w:rPr>
                <w:ins w:id="2105" w:author="Ojas Choksi" w:date="2021-10-24T11:48:00Z"/>
              </w:rPr>
            </w:pPr>
          </w:p>
        </w:tc>
        <w:tc>
          <w:tcPr>
            <w:tcW w:w="260" w:type="pct"/>
            <w:shd w:val="clear" w:color="auto" w:fill="auto"/>
            <w:vAlign w:val="center"/>
          </w:tcPr>
          <w:p w14:paraId="501CAB76" w14:textId="77777777" w:rsidR="002E2360" w:rsidRDefault="002E2360" w:rsidP="0088488C">
            <w:pPr>
              <w:pStyle w:val="TAC"/>
              <w:rPr>
                <w:ins w:id="2106" w:author="Ojas Choksi" w:date="2021-10-24T11:48:00Z"/>
              </w:rPr>
            </w:pPr>
            <w:ins w:id="2107" w:author="Ojas Choksi" w:date="2021-10-24T11:48:00Z">
              <w:r>
                <w:t>4</w:t>
              </w:r>
            </w:ins>
          </w:p>
        </w:tc>
        <w:tc>
          <w:tcPr>
            <w:tcW w:w="174" w:type="pct"/>
            <w:vMerge/>
            <w:shd w:val="clear" w:color="auto" w:fill="auto"/>
            <w:textDirection w:val="btLr"/>
          </w:tcPr>
          <w:p w14:paraId="76EAB39E" w14:textId="77777777" w:rsidR="002E2360" w:rsidRPr="00BD459C" w:rsidRDefault="002E2360" w:rsidP="0088488C">
            <w:pPr>
              <w:pStyle w:val="TAC"/>
              <w:rPr>
                <w:ins w:id="2108" w:author="Ojas Choksi" w:date="2021-10-24T11:48:00Z"/>
              </w:rPr>
            </w:pPr>
          </w:p>
        </w:tc>
        <w:tc>
          <w:tcPr>
            <w:tcW w:w="522" w:type="pct"/>
            <w:gridSpan w:val="2"/>
            <w:shd w:val="clear" w:color="auto" w:fill="auto"/>
            <w:tcMar>
              <w:left w:w="45" w:type="dxa"/>
              <w:right w:w="45" w:type="dxa"/>
            </w:tcMar>
          </w:tcPr>
          <w:p w14:paraId="24F9A7DD" w14:textId="77777777" w:rsidR="002E2360" w:rsidRPr="00BD459C" w:rsidRDefault="002E2360" w:rsidP="0088488C">
            <w:pPr>
              <w:pStyle w:val="TAC"/>
              <w:rPr>
                <w:ins w:id="2109" w:author="Ojas Choksi" w:date="2021-10-24T11:48:00Z"/>
              </w:rPr>
            </w:pPr>
            <w:ins w:id="2110" w:author="Ojas Choksi" w:date="2021-10-24T11:48:00Z">
              <w:r w:rsidRPr="002B4E7C">
                <w:t>64 QAM</w:t>
              </w:r>
            </w:ins>
          </w:p>
        </w:tc>
        <w:tc>
          <w:tcPr>
            <w:tcW w:w="695" w:type="pct"/>
            <w:shd w:val="clear" w:color="auto" w:fill="auto"/>
            <w:tcMar>
              <w:left w:w="45" w:type="dxa"/>
              <w:right w:w="45" w:type="dxa"/>
            </w:tcMar>
            <w:vAlign w:val="center"/>
          </w:tcPr>
          <w:p w14:paraId="18A99FAE" w14:textId="77777777" w:rsidR="002E2360" w:rsidRDefault="002E2360" w:rsidP="0088488C">
            <w:pPr>
              <w:pStyle w:val="TAC"/>
              <w:rPr>
                <w:ins w:id="2111" w:author="Ojas Choksi" w:date="2021-10-24T11:48:00Z"/>
              </w:rPr>
            </w:pPr>
            <w:ins w:id="2112" w:author="Ojas Choksi" w:date="2021-10-24T11:48:00Z">
              <w:r>
                <w:t>1@4</w:t>
              </w:r>
            </w:ins>
          </w:p>
        </w:tc>
        <w:tc>
          <w:tcPr>
            <w:tcW w:w="739" w:type="pct"/>
            <w:shd w:val="clear" w:color="auto" w:fill="auto"/>
            <w:vAlign w:val="center"/>
          </w:tcPr>
          <w:p w14:paraId="3E5F9A3F" w14:textId="77777777" w:rsidR="002E2360" w:rsidRDefault="002E2360" w:rsidP="0088488C">
            <w:pPr>
              <w:pStyle w:val="TAC"/>
              <w:jc w:val="left"/>
              <w:rPr>
                <w:ins w:id="2113" w:author="Ojas Choksi" w:date="2021-10-24T11:48:00Z"/>
              </w:rPr>
            </w:pPr>
            <w:ins w:id="2114" w:author="Ojas Choksi" w:date="2021-10-24T11:48:00Z">
              <w:r>
                <w:t>1@3</w:t>
              </w:r>
            </w:ins>
          </w:p>
        </w:tc>
        <w:tc>
          <w:tcPr>
            <w:tcW w:w="739" w:type="pct"/>
            <w:shd w:val="clear" w:color="auto" w:fill="auto"/>
            <w:vAlign w:val="center"/>
          </w:tcPr>
          <w:p w14:paraId="74AD3A07" w14:textId="77777777" w:rsidR="002E2360" w:rsidRDefault="002E2360" w:rsidP="0088488C">
            <w:pPr>
              <w:pStyle w:val="TAC"/>
              <w:rPr>
                <w:ins w:id="2115" w:author="Ojas Choksi" w:date="2021-10-24T11:48:00Z"/>
              </w:rPr>
            </w:pPr>
            <w:ins w:id="2116" w:author="Ojas Choksi" w:date="2021-10-24T11:48:00Z">
              <w:r>
                <w:t>N/A</w:t>
              </w:r>
            </w:ins>
          </w:p>
        </w:tc>
      </w:tr>
      <w:tr w:rsidR="002E2360" w:rsidRPr="00BD459C" w14:paraId="37FE1869" w14:textId="77777777" w:rsidTr="0088488C">
        <w:trPr>
          <w:ins w:id="2117" w:author="Ojas Choksi" w:date="2021-10-24T11:48:00Z"/>
        </w:trPr>
        <w:tc>
          <w:tcPr>
            <w:tcW w:w="302" w:type="pct"/>
            <w:shd w:val="clear" w:color="auto" w:fill="auto"/>
            <w:tcMar>
              <w:left w:w="45" w:type="dxa"/>
              <w:right w:w="45" w:type="dxa"/>
            </w:tcMar>
            <w:vAlign w:val="center"/>
          </w:tcPr>
          <w:p w14:paraId="468DA900" w14:textId="77777777" w:rsidR="002E2360" w:rsidRDefault="002E2360" w:rsidP="0088488C">
            <w:pPr>
              <w:pStyle w:val="TAC"/>
              <w:rPr>
                <w:ins w:id="2118" w:author="Ojas Choksi" w:date="2021-10-24T11:48:00Z"/>
              </w:rPr>
            </w:pPr>
            <w:ins w:id="2119" w:author="Ojas Choksi" w:date="2021-10-24T11:48:00Z">
              <w:r>
                <w:t>96</w:t>
              </w:r>
            </w:ins>
          </w:p>
        </w:tc>
        <w:tc>
          <w:tcPr>
            <w:tcW w:w="356" w:type="pct"/>
            <w:shd w:val="clear" w:color="auto" w:fill="auto"/>
            <w:tcMar>
              <w:left w:w="45" w:type="dxa"/>
              <w:right w:w="45" w:type="dxa"/>
            </w:tcMar>
            <w:vAlign w:val="center"/>
          </w:tcPr>
          <w:p w14:paraId="439933AD" w14:textId="77777777" w:rsidR="002E2360" w:rsidRDefault="002E2360" w:rsidP="0088488C">
            <w:pPr>
              <w:pStyle w:val="TAC"/>
              <w:rPr>
                <w:ins w:id="2120" w:author="Ojas Choksi" w:date="2021-10-24T11:48:00Z"/>
              </w:rPr>
            </w:pPr>
            <w:ins w:id="2121" w:author="Ojas Choksi" w:date="2021-10-24T11:48:00Z">
              <w:r>
                <w:t>1630.0</w:t>
              </w:r>
            </w:ins>
          </w:p>
        </w:tc>
        <w:tc>
          <w:tcPr>
            <w:tcW w:w="344" w:type="pct"/>
            <w:shd w:val="clear" w:color="auto" w:fill="auto"/>
            <w:tcMar>
              <w:left w:w="45" w:type="dxa"/>
              <w:right w:w="45" w:type="dxa"/>
            </w:tcMar>
            <w:vAlign w:val="center"/>
          </w:tcPr>
          <w:p w14:paraId="6760430B" w14:textId="77777777" w:rsidR="002E2360" w:rsidRDefault="002E2360" w:rsidP="0088488C">
            <w:pPr>
              <w:pStyle w:val="TAC"/>
              <w:rPr>
                <w:ins w:id="2122" w:author="Ojas Choksi" w:date="2021-10-24T11:48:00Z"/>
              </w:rPr>
            </w:pPr>
            <w:ins w:id="2123" w:author="Ojas Choksi" w:date="2021-10-24T11:48:00Z">
              <w:r w:rsidRPr="00BD459C">
                <w:t>5</w:t>
              </w:r>
            </w:ins>
          </w:p>
        </w:tc>
        <w:tc>
          <w:tcPr>
            <w:tcW w:w="347" w:type="pct"/>
            <w:shd w:val="clear" w:color="auto" w:fill="auto"/>
            <w:tcMar>
              <w:left w:w="45" w:type="dxa"/>
              <w:right w:w="45" w:type="dxa"/>
            </w:tcMar>
            <w:vAlign w:val="center"/>
          </w:tcPr>
          <w:p w14:paraId="72F8FCF9" w14:textId="77777777" w:rsidR="002E2360" w:rsidRDefault="002E2360" w:rsidP="0088488C">
            <w:pPr>
              <w:pStyle w:val="TAC"/>
              <w:rPr>
                <w:ins w:id="2124" w:author="Ojas Choksi" w:date="2021-10-24T11:48:00Z"/>
              </w:rPr>
            </w:pPr>
            <w:ins w:id="2125" w:author="Ojas Choksi" w:date="2021-10-24T11:48:00Z">
              <w:r>
                <w:t>15</w:t>
              </w:r>
            </w:ins>
          </w:p>
        </w:tc>
        <w:tc>
          <w:tcPr>
            <w:tcW w:w="522" w:type="pct"/>
            <w:vMerge/>
            <w:shd w:val="clear" w:color="auto" w:fill="auto"/>
            <w:tcMar>
              <w:left w:w="45" w:type="dxa"/>
              <w:right w:w="45" w:type="dxa"/>
            </w:tcMar>
            <w:vAlign w:val="center"/>
          </w:tcPr>
          <w:p w14:paraId="550DBF96" w14:textId="77777777" w:rsidR="002E2360" w:rsidRPr="00BD459C" w:rsidRDefault="002E2360" w:rsidP="0088488C">
            <w:pPr>
              <w:pStyle w:val="TAC"/>
              <w:rPr>
                <w:ins w:id="2126" w:author="Ojas Choksi" w:date="2021-10-24T11:48:00Z"/>
              </w:rPr>
            </w:pPr>
          </w:p>
        </w:tc>
        <w:tc>
          <w:tcPr>
            <w:tcW w:w="260" w:type="pct"/>
            <w:shd w:val="clear" w:color="auto" w:fill="auto"/>
            <w:vAlign w:val="center"/>
          </w:tcPr>
          <w:p w14:paraId="0B7BC353" w14:textId="77777777" w:rsidR="002E2360" w:rsidRDefault="002E2360" w:rsidP="0088488C">
            <w:pPr>
              <w:pStyle w:val="TAC"/>
              <w:rPr>
                <w:ins w:id="2127" w:author="Ojas Choksi" w:date="2021-10-24T11:48:00Z"/>
              </w:rPr>
            </w:pPr>
            <w:ins w:id="2128" w:author="Ojas Choksi" w:date="2021-10-24T11:48:00Z">
              <w:r>
                <w:t>14</w:t>
              </w:r>
            </w:ins>
          </w:p>
        </w:tc>
        <w:tc>
          <w:tcPr>
            <w:tcW w:w="174" w:type="pct"/>
            <w:vMerge/>
            <w:shd w:val="clear" w:color="auto" w:fill="auto"/>
            <w:textDirection w:val="btLr"/>
          </w:tcPr>
          <w:p w14:paraId="2600F4DC" w14:textId="77777777" w:rsidR="002E2360" w:rsidRPr="00BD459C" w:rsidRDefault="002E2360" w:rsidP="0088488C">
            <w:pPr>
              <w:pStyle w:val="TAC"/>
              <w:rPr>
                <w:ins w:id="2129" w:author="Ojas Choksi" w:date="2021-10-24T11:48:00Z"/>
              </w:rPr>
            </w:pPr>
          </w:p>
        </w:tc>
        <w:tc>
          <w:tcPr>
            <w:tcW w:w="522" w:type="pct"/>
            <w:gridSpan w:val="2"/>
            <w:shd w:val="clear" w:color="auto" w:fill="auto"/>
            <w:tcMar>
              <w:left w:w="45" w:type="dxa"/>
              <w:right w:w="45" w:type="dxa"/>
            </w:tcMar>
            <w:vAlign w:val="center"/>
          </w:tcPr>
          <w:p w14:paraId="0DBE6E1F" w14:textId="77777777" w:rsidR="002E2360" w:rsidRPr="00BD459C" w:rsidRDefault="002E2360" w:rsidP="0088488C">
            <w:pPr>
              <w:pStyle w:val="TAC"/>
              <w:rPr>
                <w:ins w:id="2130" w:author="Ojas Choksi" w:date="2021-10-24T11:48:00Z"/>
              </w:rPr>
            </w:pPr>
            <w:ins w:id="2131" w:author="Ojas Choksi" w:date="2021-10-24T11:48:00Z">
              <w:r>
                <w:t>256 QAM</w:t>
              </w:r>
            </w:ins>
          </w:p>
        </w:tc>
        <w:tc>
          <w:tcPr>
            <w:tcW w:w="695" w:type="pct"/>
            <w:shd w:val="clear" w:color="auto" w:fill="auto"/>
            <w:tcMar>
              <w:left w:w="45" w:type="dxa"/>
              <w:right w:w="45" w:type="dxa"/>
            </w:tcMar>
            <w:vAlign w:val="center"/>
          </w:tcPr>
          <w:p w14:paraId="5D9358B4" w14:textId="77777777" w:rsidR="002E2360" w:rsidRDefault="002E2360" w:rsidP="0088488C">
            <w:pPr>
              <w:pStyle w:val="TAC"/>
              <w:rPr>
                <w:ins w:id="2132" w:author="Ojas Choksi" w:date="2021-10-24T11:48:00Z"/>
              </w:rPr>
            </w:pPr>
            <w:ins w:id="2133" w:author="Ojas Choksi" w:date="2021-10-24T11:48:00Z">
              <w:r>
                <w:t>Edge_1RB_Left</w:t>
              </w:r>
            </w:ins>
          </w:p>
        </w:tc>
        <w:tc>
          <w:tcPr>
            <w:tcW w:w="739" w:type="pct"/>
            <w:shd w:val="clear" w:color="auto" w:fill="auto"/>
            <w:vAlign w:val="center"/>
          </w:tcPr>
          <w:p w14:paraId="78BEC921" w14:textId="77777777" w:rsidR="002E2360" w:rsidRDefault="002E2360" w:rsidP="0088488C">
            <w:pPr>
              <w:pStyle w:val="TAC"/>
              <w:jc w:val="left"/>
              <w:rPr>
                <w:ins w:id="2134" w:author="Ojas Choksi" w:date="2021-10-24T11:48:00Z"/>
              </w:rPr>
            </w:pPr>
            <w:ins w:id="2135" w:author="Ojas Choksi" w:date="2021-10-24T11:48:00Z">
              <w:r>
                <w:t>N/A</w:t>
              </w:r>
            </w:ins>
          </w:p>
        </w:tc>
        <w:tc>
          <w:tcPr>
            <w:tcW w:w="739" w:type="pct"/>
            <w:shd w:val="clear" w:color="auto" w:fill="auto"/>
            <w:vAlign w:val="center"/>
          </w:tcPr>
          <w:p w14:paraId="4A36EBBA" w14:textId="77777777" w:rsidR="002E2360" w:rsidRDefault="002E2360" w:rsidP="0088488C">
            <w:pPr>
              <w:pStyle w:val="TAC"/>
              <w:rPr>
                <w:ins w:id="2136" w:author="Ojas Choksi" w:date="2021-10-24T11:48:00Z"/>
              </w:rPr>
            </w:pPr>
            <w:ins w:id="2137" w:author="Ojas Choksi" w:date="2021-10-24T11:48:00Z">
              <w:r>
                <w:t>N/A</w:t>
              </w:r>
            </w:ins>
          </w:p>
        </w:tc>
      </w:tr>
      <w:tr w:rsidR="002E2360" w:rsidRPr="00BD459C" w14:paraId="6B48B17B" w14:textId="77777777" w:rsidTr="0088488C">
        <w:trPr>
          <w:ins w:id="2138" w:author="Ojas Choksi" w:date="2021-10-24T11:48:00Z"/>
        </w:trPr>
        <w:tc>
          <w:tcPr>
            <w:tcW w:w="302" w:type="pct"/>
            <w:shd w:val="clear" w:color="auto" w:fill="auto"/>
            <w:tcMar>
              <w:left w:w="45" w:type="dxa"/>
              <w:right w:w="45" w:type="dxa"/>
            </w:tcMar>
            <w:vAlign w:val="center"/>
          </w:tcPr>
          <w:p w14:paraId="29FB45D1" w14:textId="77777777" w:rsidR="002E2360" w:rsidRDefault="002E2360" w:rsidP="0088488C">
            <w:pPr>
              <w:pStyle w:val="TAC"/>
              <w:rPr>
                <w:ins w:id="2139" w:author="Ojas Choksi" w:date="2021-10-24T11:48:00Z"/>
              </w:rPr>
            </w:pPr>
            <w:ins w:id="2140" w:author="Ojas Choksi" w:date="2021-10-24T11:48:00Z">
              <w:r>
                <w:t>97</w:t>
              </w:r>
            </w:ins>
          </w:p>
        </w:tc>
        <w:tc>
          <w:tcPr>
            <w:tcW w:w="356" w:type="pct"/>
            <w:shd w:val="clear" w:color="auto" w:fill="auto"/>
            <w:tcMar>
              <w:left w:w="45" w:type="dxa"/>
              <w:right w:w="45" w:type="dxa"/>
            </w:tcMar>
            <w:vAlign w:val="center"/>
          </w:tcPr>
          <w:p w14:paraId="27B23C51" w14:textId="77777777" w:rsidR="002E2360" w:rsidRDefault="002E2360" w:rsidP="0088488C">
            <w:pPr>
              <w:pStyle w:val="TAC"/>
              <w:rPr>
                <w:ins w:id="2141" w:author="Ojas Choksi" w:date="2021-10-24T11:48:00Z"/>
              </w:rPr>
            </w:pPr>
            <w:ins w:id="2142" w:author="Ojas Choksi" w:date="2021-10-24T11:48:00Z">
              <w:r>
                <w:t>1630.0</w:t>
              </w:r>
            </w:ins>
          </w:p>
        </w:tc>
        <w:tc>
          <w:tcPr>
            <w:tcW w:w="344" w:type="pct"/>
            <w:shd w:val="clear" w:color="auto" w:fill="auto"/>
            <w:tcMar>
              <w:left w:w="45" w:type="dxa"/>
              <w:right w:w="45" w:type="dxa"/>
            </w:tcMar>
            <w:vAlign w:val="center"/>
          </w:tcPr>
          <w:p w14:paraId="7BC0BDA6" w14:textId="77777777" w:rsidR="002E2360" w:rsidRDefault="002E2360" w:rsidP="0088488C">
            <w:pPr>
              <w:pStyle w:val="TAC"/>
              <w:rPr>
                <w:ins w:id="2143" w:author="Ojas Choksi" w:date="2021-10-24T11:48:00Z"/>
              </w:rPr>
            </w:pPr>
            <w:ins w:id="2144" w:author="Ojas Choksi" w:date="2021-10-24T11:48:00Z">
              <w:r w:rsidRPr="00BD459C">
                <w:t>5</w:t>
              </w:r>
            </w:ins>
          </w:p>
        </w:tc>
        <w:tc>
          <w:tcPr>
            <w:tcW w:w="347" w:type="pct"/>
            <w:shd w:val="clear" w:color="auto" w:fill="auto"/>
            <w:tcMar>
              <w:left w:w="45" w:type="dxa"/>
              <w:right w:w="45" w:type="dxa"/>
            </w:tcMar>
            <w:vAlign w:val="center"/>
          </w:tcPr>
          <w:p w14:paraId="2C387B6C" w14:textId="77777777" w:rsidR="002E2360" w:rsidRDefault="002E2360" w:rsidP="0088488C">
            <w:pPr>
              <w:pStyle w:val="TAC"/>
              <w:rPr>
                <w:ins w:id="2145" w:author="Ojas Choksi" w:date="2021-10-24T11:48:00Z"/>
              </w:rPr>
            </w:pPr>
            <w:ins w:id="2146" w:author="Ojas Choksi" w:date="2021-10-24T11:48:00Z">
              <w:r>
                <w:t>30</w:t>
              </w:r>
            </w:ins>
          </w:p>
        </w:tc>
        <w:tc>
          <w:tcPr>
            <w:tcW w:w="522" w:type="pct"/>
            <w:vMerge/>
            <w:shd w:val="clear" w:color="auto" w:fill="auto"/>
            <w:tcMar>
              <w:left w:w="45" w:type="dxa"/>
              <w:right w:w="45" w:type="dxa"/>
            </w:tcMar>
            <w:vAlign w:val="center"/>
          </w:tcPr>
          <w:p w14:paraId="0DE3AA4A" w14:textId="77777777" w:rsidR="002E2360" w:rsidRPr="00BD459C" w:rsidRDefault="002E2360" w:rsidP="0088488C">
            <w:pPr>
              <w:pStyle w:val="TAC"/>
              <w:rPr>
                <w:ins w:id="2147" w:author="Ojas Choksi" w:date="2021-10-24T11:48:00Z"/>
              </w:rPr>
            </w:pPr>
          </w:p>
        </w:tc>
        <w:tc>
          <w:tcPr>
            <w:tcW w:w="260" w:type="pct"/>
            <w:shd w:val="clear" w:color="auto" w:fill="auto"/>
            <w:vAlign w:val="center"/>
          </w:tcPr>
          <w:p w14:paraId="72089A5E" w14:textId="77777777" w:rsidR="002E2360" w:rsidRDefault="002E2360" w:rsidP="0088488C">
            <w:pPr>
              <w:pStyle w:val="TAC"/>
              <w:rPr>
                <w:ins w:id="2148" w:author="Ojas Choksi" w:date="2021-10-24T11:48:00Z"/>
              </w:rPr>
            </w:pPr>
            <w:ins w:id="2149" w:author="Ojas Choksi" w:date="2021-10-24T11:48:00Z">
              <w:r>
                <w:t>8</w:t>
              </w:r>
            </w:ins>
          </w:p>
        </w:tc>
        <w:tc>
          <w:tcPr>
            <w:tcW w:w="174" w:type="pct"/>
            <w:vMerge/>
            <w:shd w:val="clear" w:color="auto" w:fill="auto"/>
            <w:textDirection w:val="btLr"/>
          </w:tcPr>
          <w:p w14:paraId="4F16FEE9" w14:textId="77777777" w:rsidR="002E2360" w:rsidRPr="00BD459C" w:rsidRDefault="002E2360" w:rsidP="0088488C">
            <w:pPr>
              <w:pStyle w:val="TAC"/>
              <w:rPr>
                <w:ins w:id="2150" w:author="Ojas Choksi" w:date="2021-10-24T11:48:00Z"/>
              </w:rPr>
            </w:pPr>
          </w:p>
        </w:tc>
        <w:tc>
          <w:tcPr>
            <w:tcW w:w="522" w:type="pct"/>
            <w:gridSpan w:val="2"/>
            <w:shd w:val="clear" w:color="auto" w:fill="auto"/>
            <w:tcMar>
              <w:left w:w="45" w:type="dxa"/>
              <w:right w:w="45" w:type="dxa"/>
            </w:tcMar>
          </w:tcPr>
          <w:p w14:paraId="403E06BD" w14:textId="77777777" w:rsidR="002E2360" w:rsidRPr="00BD459C" w:rsidRDefault="002E2360" w:rsidP="0088488C">
            <w:pPr>
              <w:pStyle w:val="TAC"/>
              <w:rPr>
                <w:ins w:id="2151" w:author="Ojas Choksi" w:date="2021-10-24T11:48:00Z"/>
              </w:rPr>
            </w:pPr>
            <w:ins w:id="2152" w:author="Ojas Choksi" w:date="2021-10-24T11:48:00Z">
              <w:r w:rsidRPr="00033A4F">
                <w:t>256 QAM</w:t>
              </w:r>
            </w:ins>
          </w:p>
        </w:tc>
        <w:tc>
          <w:tcPr>
            <w:tcW w:w="695" w:type="pct"/>
            <w:shd w:val="clear" w:color="auto" w:fill="auto"/>
            <w:tcMar>
              <w:left w:w="45" w:type="dxa"/>
              <w:right w:w="45" w:type="dxa"/>
            </w:tcMar>
            <w:vAlign w:val="center"/>
          </w:tcPr>
          <w:p w14:paraId="26954F30" w14:textId="77777777" w:rsidR="002E2360" w:rsidRDefault="002E2360" w:rsidP="0088488C">
            <w:pPr>
              <w:pStyle w:val="TAC"/>
              <w:rPr>
                <w:ins w:id="2153" w:author="Ojas Choksi" w:date="2021-10-24T11:48:00Z"/>
              </w:rPr>
            </w:pPr>
            <w:ins w:id="2154" w:author="Ojas Choksi" w:date="2021-10-24T11:48:00Z">
              <w:r>
                <w:t>N/A</w:t>
              </w:r>
            </w:ins>
          </w:p>
        </w:tc>
        <w:tc>
          <w:tcPr>
            <w:tcW w:w="739" w:type="pct"/>
            <w:shd w:val="clear" w:color="auto" w:fill="auto"/>
            <w:vAlign w:val="center"/>
          </w:tcPr>
          <w:p w14:paraId="490BA5B3" w14:textId="77777777" w:rsidR="002E2360" w:rsidRDefault="002E2360" w:rsidP="0088488C">
            <w:pPr>
              <w:pStyle w:val="TAC"/>
              <w:jc w:val="left"/>
              <w:rPr>
                <w:ins w:id="2155" w:author="Ojas Choksi" w:date="2021-10-24T11:48:00Z"/>
              </w:rPr>
            </w:pPr>
            <w:ins w:id="2156" w:author="Ojas Choksi" w:date="2021-10-24T11:48:00Z">
              <w:r>
                <w:t>Edge_1RB_Left</w:t>
              </w:r>
            </w:ins>
          </w:p>
        </w:tc>
        <w:tc>
          <w:tcPr>
            <w:tcW w:w="739" w:type="pct"/>
            <w:shd w:val="clear" w:color="auto" w:fill="auto"/>
            <w:vAlign w:val="center"/>
          </w:tcPr>
          <w:p w14:paraId="5EE0A5E2" w14:textId="77777777" w:rsidR="002E2360" w:rsidRDefault="002E2360" w:rsidP="0088488C">
            <w:pPr>
              <w:pStyle w:val="TAC"/>
              <w:rPr>
                <w:ins w:id="2157" w:author="Ojas Choksi" w:date="2021-10-24T11:48:00Z"/>
              </w:rPr>
            </w:pPr>
            <w:ins w:id="2158" w:author="Ojas Choksi" w:date="2021-10-24T11:48:00Z">
              <w:r>
                <w:t>N/A</w:t>
              </w:r>
            </w:ins>
          </w:p>
        </w:tc>
      </w:tr>
      <w:tr w:rsidR="002E2360" w:rsidRPr="00BD459C" w14:paraId="3E169EFD" w14:textId="77777777" w:rsidTr="0088488C">
        <w:trPr>
          <w:ins w:id="2159" w:author="Ojas Choksi" w:date="2021-10-24T11:48:00Z"/>
        </w:trPr>
        <w:tc>
          <w:tcPr>
            <w:tcW w:w="302" w:type="pct"/>
            <w:shd w:val="clear" w:color="auto" w:fill="auto"/>
            <w:tcMar>
              <w:left w:w="45" w:type="dxa"/>
              <w:right w:w="45" w:type="dxa"/>
            </w:tcMar>
            <w:vAlign w:val="center"/>
          </w:tcPr>
          <w:p w14:paraId="5ECDA87A" w14:textId="77777777" w:rsidR="002E2360" w:rsidRDefault="002E2360" w:rsidP="0088488C">
            <w:pPr>
              <w:pStyle w:val="TAC"/>
              <w:rPr>
                <w:ins w:id="2160" w:author="Ojas Choksi" w:date="2021-10-24T11:48:00Z"/>
              </w:rPr>
            </w:pPr>
            <w:ins w:id="2161" w:author="Ojas Choksi" w:date="2021-10-24T11:48:00Z">
              <w:r>
                <w:t>98</w:t>
              </w:r>
            </w:ins>
          </w:p>
        </w:tc>
        <w:tc>
          <w:tcPr>
            <w:tcW w:w="356" w:type="pct"/>
            <w:shd w:val="clear" w:color="auto" w:fill="auto"/>
            <w:tcMar>
              <w:left w:w="45" w:type="dxa"/>
              <w:right w:w="45" w:type="dxa"/>
            </w:tcMar>
            <w:vAlign w:val="center"/>
          </w:tcPr>
          <w:p w14:paraId="12C546A3" w14:textId="77777777" w:rsidR="002E2360" w:rsidRDefault="002E2360" w:rsidP="0088488C">
            <w:pPr>
              <w:pStyle w:val="TAC"/>
              <w:rPr>
                <w:ins w:id="2162" w:author="Ojas Choksi" w:date="2021-10-24T11:48:00Z"/>
              </w:rPr>
            </w:pPr>
            <w:ins w:id="2163" w:author="Ojas Choksi" w:date="2021-10-24T11:48:00Z">
              <w:r>
                <w:t>1630.0</w:t>
              </w:r>
            </w:ins>
          </w:p>
        </w:tc>
        <w:tc>
          <w:tcPr>
            <w:tcW w:w="344" w:type="pct"/>
            <w:shd w:val="clear" w:color="auto" w:fill="auto"/>
            <w:tcMar>
              <w:left w:w="45" w:type="dxa"/>
              <w:right w:w="45" w:type="dxa"/>
            </w:tcMar>
            <w:vAlign w:val="center"/>
          </w:tcPr>
          <w:p w14:paraId="3533876C" w14:textId="77777777" w:rsidR="002E2360" w:rsidRDefault="002E2360" w:rsidP="0088488C">
            <w:pPr>
              <w:pStyle w:val="TAC"/>
              <w:rPr>
                <w:ins w:id="2164" w:author="Ojas Choksi" w:date="2021-10-24T11:48:00Z"/>
              </w:rPr>
            </w:pPr>
            <w:ins w:id="2165" w:author="Ojas Choksi" w:date="2021-10-24T11:48:00Z">
              <w:r w:rsidRPr="00BD459C">
                <w:t>5</w:t>
              </w:r>
            </w:ins>
          </w:p>
        </w:tc>
        <w:tc>
          <w:tcPr>
            <w:tcW w:w="347" w:type="pct"/>
            <w:shd w:val="clear" w:color="auto" w:fill="auto"/>
            <w:tcMar>
              <w:left w:w="45" w:type="dxa"/>
              <w:right w:w="45" w:type="dxa"/>
            </w:tcMar>
            <w:vAlign w:val="center"/>
          </w:tcPr>
          <w:p w14:paraId="14DF1A85" w14:textId="77777777" w:rsidR="002E2360" w:rsidRDefault="002E2360" w:rsidP="0088488C">
            <w:pPr>
              <w:pStyle w:val="TAC"/>
              <w:rPr>
                <w:ins w:id="2166" w:author="Ojas Choksi" w:date="2021-10-24T11:48:00Z"/>
              </w:rPr>
            </w:pPr>
            <w:ins w:id="2167" w:author="Ojas Choksi" w:date="2021-10-24T11:48:00Z">
              <w:r>
                <w:t>Default</w:t>
              </w:r>
            </w:ins>
          </w:p>
        </w:tc>
        <w:tc>
          <w:tcPr>
            <w:tcW w:w="522" w:type="pct"/>
            <w:vMerge/>
            <w:shd w:val="clear" w:color="auto" w:fill="auto"/>
            <w:tcMar>
              <w:left w:w="45" w:type="dxa"/>
              <w:right w:w="45" w:type="dxa"/>
            </w:tcMar>
            <w:vAlign w:val="center"/>
          </w:tcPr>
          <w:p w14:paraId="4E092374" w14:textId="77777777" w:rsidR="002E2360" w:rsidRPr="00BD459C" w:rsidRDefault="002E2360" w:rsidP="0088488C">
            <w:pPr>
              <w:pStyle w:val="TAC"/>
              <w:rPr>
                <w:ins w:id="2168" w:author="Ojas Choksi" w:date="2021-10-24T11:48:00Z"/>
              </w:rPr>
            </w:pPr>
          </w:p>
        </w:tc>
        <w:tc>
          <w:tcPr>
            <w:tcW w:w="260" w:type="pct"/>
            <w:shd w:val="clear" w:color="auto" w:fill="auto"/>
          </w:tcPr>
          <w:p w14:paraId="4FA1E963" w14:textId="77777777" w:rsidR="002E2360" w:rsidRDefault="002E2360" w:rsidP="0088488C">
            <w:pPr>
              <w:pStyle w:val="TAC"/>
              <w:rPr>
                <w:ins w:id="2169" w:author="Ojas Choksi" w:date="2021-10-24T11:48:00Z"/>
              </w:rPr>
            </w:pPr>
            <w:ins w:id="2170" w:author="Ojas Choksi" w:date="2021-10-24T11:48:00Z">
              <w:r>
                <w:t>6</w:t>
              </w:r>
            </w:ins>
          </w:p>
        </w:tc>
        <w:tc>
          <w:tcPr>
            <w:tcW w:w="174" w:type="pct"/>
            <w:vMerge/>
            <w:shd w:val="clear" w:color="auto" w:fill="auto"/>
            <w:textDirection w:val="btLr"/>
          </w:tcPr>
          <w:p w14:paraId="1183696A" w14:textId="77777777" w:rsidR="002E2360" w:rsidRPr="00BD459C" w:rsidRDefault="002E2360" w:rsidP="0088488C">
            <w:pPr>
              <w:pStyle w:val="TAC"/>
              <w:rPr>
                <w:ins w:id="2171" w:author="Ojas Choksi" w:date="2021-10-24T11:48:00Z"/>
              </w:rPr>
            </w:pPr>
          </w:p>
        </w:tc>
        <w:tc>
          <w:tcPr>
            <w:tcW w:w="522" w:type="pct"/>
            <w:gridSpan w:val="2"/>
            <w:shd w:val="clear" w:color="auto" w:fill="auto"/>
            <w:tcMar>
              <w:left w:w="45" w:type="dxa"/>
              <w:right w:w="45" w:type="dxa"/>
            </w:tcMar>
          </w:tcPr>
          <w:p w14:paraId="796FB0F1" w14:textId="77777777" w:rsidR="002E2360" w:rsidRPr="00BD459C" w:rsidRDefault="002E2360" w:rsidP="0088488C">
            <w:pPr>
              <w:pStyle w:val="TAC"/>
              <w:rPr>
                <w:ins w:id="2172" w:author="Ojas Choksi" w:date="2021-10-24T11:48:00Z"/>
              </w:rPr>
            </w:pPr>
            <w:ins w:id="2173" w:author="Ojas Choksi" w:date="2021-10-24T11:48:00Z">
              <w:r w:rsidRPr="00033A4F">
                <w:t>256 QAM</w:t>
              </w:r>
            </w:ins>
          </w:p>
        </w:tc>
        <w:tc>
          <w:tcPr>
            <w:tcW w:w="695" w:type="pct"/>
            <w:shd w:val="clear" w:color="auto" w:fill="auto"/>
            <w:tcMar>
              <w:left w:w="45" w:type="dxa"/>
              <w:right w:w="45" w:type="dxa"/>
            </w:tcMar>
            <w:vAlign w:val="center"/>
          </w:tcPr>
          <w:p w14:paraId="4CE3F88C" w14:textId="77777777" w:rsidR="002E2360" w:rsidRDefault="002E2360" w:rsidP="0088488C">
            <w:pPr>
              <w:pStyle w:val="TAC"/>
              <w:rPr>
                <w:ins w:id="2174" w:author="Ojas Choksi" w:date="2021-10-24T11:48:00Z"/>
              </w:rPr>
            </w:pPr>
            <w:proofErr w:type="spellStart"/>
            <w:ins w:id="2175" w:author="Ojas Choksi" w:date="2021-10-24T11:48:00Z">
              <w:r>
                <w:t>Outer_Full</w:t>
              </w:r>
              <w:proofErr w:type="spellEnd"/>
            </w:ins>
          </w:p>
        </w:tc>
        <w:tc>
          <w:tcPr>
            <w:tcW w:w="739" w:type="pct"/>
            <w:shd w:val="clear" w:color="auto" w:fill="auto"/>
            <w:vAlign w:val="center"/>
          </w:tcPr>
          <w:p w14:paraId="60C2FB62" w14:textId="77777777" w:rsidR="002E2360" w:rsidRDefault="002E2360" w:rsidP="0088488C">
            <w:pPr>
              <w:pStyle w:val="TAC"/>
              <w:jc w:val="left"/>
              <w:rPr>
                <w:ins w:id="2176" w:author="Ojas Choksi" w:date="2021-10-24T11:48:00Z"/>
              </w:rPr>
            </w:pPr>
            <w:proofErr w:type="spellStart"/>
            <w:ins w:id="2177" w:author="Ojas Choksi" w:date="2021-10-24T11:48:00Z">
              <w:r>
                <w:t>Outer_Full</w:t>
              </w:r>
              <w:proofErr w:type="spellEnd"/>
            </w:ins>
          </w:p>
        </w:tc>
        <w:tc>
          <w:tcPr>
            <w:tcW w:w="739" w:type="pct"/>
            <w:shd w:val="clear" w:color="auto" w:fill="auto"/>
            <w:vAlign w:val="center"/>
          </w:tcPr>
          <w:p w14:paraId="3332C75A" w14:textId="77777777" w:rsidR="002E2360" w:rsidRDefault="002E2360" w:rsidP="0088488C">
            <w:pPr>
              <w:pStyle w:val="TAC"/>
              <w:rPr>
                <w:ins w:id="2178" w:author="Ojas Choksi" w:date="2021-10-24T11:48:00Z"/>
              </w:rPr>
            </w:pPr>
            <w:ins w:id="2179" w:author="Ojas Choksi" w:date="2021-10-24T11:48:00Z">
              <w:r>
                <w:t>N/A</w:t>
              </w:r>
            </w:ins>
          </w:p>
        </w:tc>
      </w:tr>
      <w:tr w:rsidR="002E2360" w:rsidRPr="00BD459C" w14:paraId="6DBE68F1" w14:textId="77777777" w:rsidTr="0088488C">
        <w:trPr>
          <w:ins w:id="2180" w:author="Ojas Choksi" w:date="2021-10-24T11:48:00Z"/>
        </w:trPr>
        <w:tc>
          <w:tcPr>
            <w:tcW w:w="302" w:type="pct"/>
            <w:shd w:val="clear" w:color="auto" w:fill="auto"/>
            <w:tcMar>
              <w:left w:w="45" w:type="dxa"/>
              <w:right w:w="45" w:type="dxa"/>
            </w:tcMar>
            <w:vAlign w:val="center"/>
          </w:tcPr>
          <w:p w14:paraId="04DE1AD8" w14:textId="77777777" w:rsidR="002E2360" w:rsidRDefault="002E2360" w:rsidP="0088488C">
            <w:pPr>
              <w:pStyle w:val="TAC"/>
              <w:rPr>
                <w:ins w:id="2181" w:author="Ojas Choksi" w:date="2021-10-24T11:48:00Z"/>
              </w:rPr>
            </w:pPr>
            <w:ins w:id="2182" w:author="Ojas Choksi" w:date="2021-10-24T11:48:00Z">
              <w:r>
                <w:t>99</w:t>
              </w:r>
            </w:ins>
          </w:p>
        </w:tc>
        <w:tc>
          <w:tcPr>
            <w:tcW w:w="356" w:type="pct"/>
            <w:shd w:val="clear" w:color="auto" w:fill="auto"/>
            <w:tcMar>
              <w:left w:w="45" w:type="dxa"/>
              <w:right w:w="45" w:type="dxa"/>
            </w:tcMar>
            <w:vAlign w:val="center"/>
          </w:tcPr>
          <w:p w14:paraId="57B87628" w14:textId="77777777" w:rsidR="002E2360" w:rsidRDefault="002E2360" w:rsidP="0088488C">
            <w:pPr>
              <w:pStyle w:val="TAC"/>
              <w:rPr>
                <w:ins w:id="2183" w:author="Ojas Choksi" w:date="2021-10-24T11:48:00Z"/>
              </w:rPr>
            </w:pPr>
            <w:ins w:id="2184" w:author="Ojas Choksi" w:date="2021-10-24T11:48:00Z">
              <w:r>
                <w:t>1630.0</w:t>
              </w:r>
            </w:ins>
          </w:p>
        </w:tc>
        <w:tc>
          <w:tcPr>
            <w:tcW w:w="344" w:type="pct"/>
            <w:shd w:val="clear" w:color="auto" w:fill="auto"/>
            <w:tcMar>
              <w:left w:w="45" w:type="dxa"/>
              <w:right w:w="45" w:type="dxa"/>
            </w:tcMar>
            <w:vAlign w:val="center"/>
          </w:tcPr>
          <w:p w14:paraId="5A99C461" w14:textId="77777777" w:rsidR="002E2360" w:rsidRDefault="002E2360" w:rsidP="0088488C">
            <w:pPr>
              <w:pStyle w:val="TAC"/>
              <w:rPr>
                <w:ins w:id="2185" w:author="Ojas Choksi" w:date="2021-10-24T11:48:00Z"/>
              </w:rPr>
            </w:pPr>
            <w:ins w:id="2186" w:author="Ojas Choksi" w:date="2021-10-24T11:48:00Z">
              <w:r w:rsidRPr="00BD459C">
                <w:t>5</w:t>
              </w:r>
            </w:ins>
          </w:p>
        </w:tc>
        <w:tc>
          <w:tcPr>
            <w:tcW w:w="347" w:type="pct"/>
            <w:shd w:val="clear" w:color="auto" w:fill="auto"/>
            <w:tcMar>
              <w:left w:w="45" w:type="dxa"/>
              <w:right w:w="45" w:type="dxa"/>
            </w:tcMar>
            <w:vAlign w:val="center"/>
          </w:tcPr>
          <w:p w14:paraId="580FB400" w14:textId="77777777" w:rsidR="002E2360" w:rsidRDefault="002E2360" w:rsidP="0088488C">
            <w:pPr>
              <w:pStyle w:val="TAC"/>
              <w:rPr>
                <w:ins w:id="2187" w:author="Ojas Choksi" w:date="2021-10-24T11:48:00Z"/>
              </w:rPr>
            </w:pPr>
            <w:ins w:id="2188" w:author="Ojas Choksi" w:date="2021-10-24T11:48:00Z">
              <w:r>
                <w:t>Default</w:t>
              </w:r>
            </w:ins>
          </w:p>
        </w:tc>
        <w:tc>
          <w:tcPr>
            <w:tcW w:w="522" w:type="pct"/>
            <w:vMerge/>
            <w:shd w:val="clear" w:color="auto" w:fill="auto"/>
            <w:tcMar>
              <w:left w:w="45" w:type="dxa"/>
              <w:right w:w="45" w:type="dxa"/>
            </w:tcMar>
            <w:vAlign w:val="center"/>
          </w:tcPr>
          <w:p w14:paraId="6D793A04" w14:textId="77777777" w:rsidR="002E2360" w:rsidRPr="00BD459C" w:rsidRDefault="002E2360" w:rsidP="0088488C">
            <w:pPr>
              <w:pStyle w:val="TAC"/>
              <w:rPr>
                <w:ins w:id="2189" w:author="Ojas Choksi" w:date="2021-10-24T11:48:00Z"/>
              </w:rPr>
            </w:pPr>
          </w:p>
        </w:tc>
        <w:tc>
          <w:tcPr>
            <w:tcW w:w="260" w:type="pct"/>
            <w:shd w:val="clear" w:color="auto" w:fill="auto"/>
          </w:tcPr>
          <w:p w14:paraId="5EB3995F" w14:textId="77777777" w:rsidR="002E2360" w:rsidRDefault="002E2360" w:rsidP="0088488C">
            <w:pPr>
              <w:pStyle w:val="TAC"/>
              <w:rPr>
                <w:ins w:id="2190" w:author="Ojas Choksi" w:date="2021-10-24T11:48:00Z"/>
              </w:rPr>
            </w:pPr>
            <w:ins w:id="2191" w:author="Ojas Choksi" w:date="2021-10-24T11:48:00Z">
              <w:r>
                <w:t>4</w:t>
              </w:r>
            </w:ins>
          </w:p>
        </w:tc>
        <w:tc>
          <w:tcPr>
            <w:tcW w:w="174" w:type="pct"/>
            <w:vMerge/>
            <w:shd w:val="clear" w:color="auto" w:fill="auto"/>
            <w:textDirection w:val="btLr"/>
          </w:tcPr>
          <w:p w14:paraId="2B0FBD56" w14:textId="77777777" w:rsidR="002E2360" w:rsidRPr="00BD459C" w:rsidRDefault="002E2360" w:rsidP="0088488C">
            <w:pPr>
              <w:pStyle w:val="TAC"/>
              <w:rPr>
                <w:ins w:id="2192" w:author="Ojas Choksi" w:date="2021-10-24T11:48:00Z"/>
              </w:rPr>
            </w:pPr>
          </w:p>
        </w:tc>
        <w:tc>
          <w:tcPr>
            <w:tcW w:w="522" w:type="pct"/>
            <w:gridSpan w:val="2"/>
            <w:shd w:val="clear" w:color="auto" w:fill="auto"/>
            <w:tcMar>
              <w:left w:w="45" w:type="dxa"/>
              <w:right w:w="45" w:type="dxa"/>
            </w:tcMar>
          </w:tcPr>
          <w:p w14:paraId="15DF4E55" w14:textId="77777777" w:rsidR="002E2360" w:rsidRPr="00BD459C" w:rsidRDefault="002E2360" w:rsidP="0088488C">
            <w:pPr>
              <w:pStyle w:val="TAC"/>
              <w:rPr>
                <w:ins w:id="2193" w:author="Ojas Choksi" w:date="2021-10-24T11:48:00Z"/>
              </w:rPr>
            </w:pPr>
            <w:ins w:id="2194" w:author="Ojas Choksi" w:date="2021-10-24T11:48:00Z">
              <w:r w:rsidRPr="00033A4F">
                <w:t>256 QAM</w:t>
              </w:r>
            </w:ins>
          </w:p>
        </w:tc>
        <w:tc>
          <w:tcPr>
            <w:tcW w:w="695" w:type="pct"/>
            <w:shd w:val="clear" w:color="auto" w:fill="auto"/>
            <w:tcMar>
              <w:left w:w="45" w:type="dxa"/>
              <w:right w:w="45" w:type="dxa"/>
            </w:tcMar>
            <w:vAlign w:val="center"/>
          </w:tcPr>
          <w:p w14:paraId="32CCCE4C" w14:textId="77777777" w:rsidR="002E2360" w:rsidRDefault="002E2360" w:rsidP="0088488C">
            <w:pPr>
              <w:pStyle w:val="TAC"/>
              <w:rPr>
                <w:ins w:id="2195" w:author="Ojas Choksi" w:date="2021-10-24T11:48:00Z"/>
              </w:rPr>
            </w:pPr>
            <w:ins w:id="2196" w:author="Ojas Choksi" w:date="2021-10-24T11:48:00Z">
              <w:r>
                <w:t>21@4</w:t>
              </w:r>
            </w:ins>
          </w:p>
        </w:tc>
        <w:tc>
          <w:tcPr>
            <w:tcW w:w="739" w:type="pct"/>
            <w:shd w:val="clear" w:color="auto" w:fill="auto"/>
            <w:vAlign w:val="center"/>
          </w:tcPr>
          <w:p w14:paraId="76131505" w14:textId="77777777" w:rsidR="002E2360" w:rsidRDefault="002E2360" w:rsidP="0088488C">
            <w:pPr>
              <w:pStyle w:val="TAC"/>
              <w:jc w:val="left"/>
              <w:rPr>
                <w:ins w:id="2197" w:author="Ojas Choksi" w:date="2021-10-24T11:48:00Z"/>
              </w:rPr>
            </w:pPr>
            <w:ins w:id="2198" w:author="Ojas Choksi" w:date="2021-10-24T11:48:00Z">
              <w:r>
                <w:t>8@3</w:t>
              </w:r>
            </w:ins>
          </w:p>
        </w:tc>
        <w:tc>
          <w:tcPr>
            <w:tcW w:w="739" w:type="pct"/>
            <w:shd w:val="clear" w:color="auto" w:fill="auto"/>
            <w:vAlign w:val="center"/>
          </w:tcPr>
          <w:p w14:paraId="551A51BB" w14:textId="77777777" w:rsidR="002E2360" w:rsidRDefault="002E2360" w:rsidP="0088488C">
            <w:pPr>
              <w:pStyle w:val="TAC"/>
              <w:rPr>
                <w:ins w:id="2199" w:author="Ojas Choksi" w:date="2021-10-24T11:48:00Z"/>
              </w:rPr>
            </w:pPr>
            <w:ins w:id="2200" w:author="Ojas Choksi" w:date="2021-10-24T11:48:00Z">
              <w:r>
                <w:t>N/A</w:t>
              </w:r>
            </w:ins>
          </w:p>
        </w:tc>
      </w:tr>
      <w:tr w:rsidR="002E2360" w:rsidRPr="00BD459C" w14:paraId="286B26CC" w14:textId="77777777" w:rsidTr="0088488C">
        <w:trPr>
          <w:ins w:id="2201" w:author="Ojas Choksi" w:date="2021-10-24T11:48:00Z"/>
        </w:trPr>
        <w:tc>
          <w:tcPr>
            <w:tcW w:w="302" w:type="pct"/>
            <w:shd w:val="clear" w:color="auto" w:fill="auto"/>
            <w:tcMar>
              <w:left w:w="45" w:type="dxa"/>
              <w:right w:w="45" w:type="dxa"/>
            </w:tcMar>
            <w:vAlign w:val="center"/>
          </w:tcPr>
          <w:p w14:paraId="3CCCE8FA" w14:textId="77777777" w:rsidR="002E2360" w:rsidRDefault="002E2360" w:rsidP="0088488C">
            <w:pPr>
              <w:pStyle w:val="TAC"/>
              <w:rPr>
                <w:ins w:id="2202" w:author="Ojas Choksi" w:date="2021-10-24T11:48:00Z"/>
              </w:rPr>
            </w:pPr>
            <w:ins w:id="2203" w:author="Ojas Choksi" w:date="2021-10-24T11:48:00Z">
              <w:r>
                <w:t>100</w:t>
              </w:r>
            </w:ins>
          </w:p>
        </w:tc>
        <w:tc>
          <w:tcPr>
            <w:tcW w:w="356" w:type="pct"/>
            <w:shd w:val="clear" w:color="auto" w:fill="auto"/>
            <w:tcMar>
              <w:left w:w="45" w:type="dxa"/>
              <w:right w:w="45" w:type="dxa"/>
            </w:tcMar>
            <w:vAlign w:val="center"/>
          </w:tcPr>
          <w:p w14:paraId="1C128960" w14:textId="77777777" w:rsidR="002E2360" w:rsidRDefault="002E2360" w:rsidP="0088488C">
            <w:pPr>
              <w:pStyle w:val="TAC"/>
              <w:rPr>
                <w:ins w:id="2204" w:author="Ojas Choksi" w:date="2021-10-24T11:48:00Z"/>
              </w:rPr>
            </w:pPr>
            <w:ins w:id="2205" w:author="Ojas Choksi" w:date="2021-10-24T11:48:00Z">
              <w:r>
                <w:t>1630.0</w:t>
              </w:r>
            </w:ins>
          </w:p>
        </w:tc>
        <w:tc>
          <w:tcPr>
            <w:tcW w:w="344" w:type="pct"/>
            <w:shd w:val="clear" w:color="auto" w:fill="auto"/>
            <w:tcMar>
              <w:left w:w="45" w:type="dxa"/>
              <w:right w:w="45" w:type="dxa"/>
            </w:tcMar>
            <w:vAlign w:val="center"/>
          </w:tcPr>
          <w:p w14:paraId="0E2CF774" w14:textId="77777777" w:rsidR="002E2360" w:rsidRDefault="002E2360" w:rsidP="0088488C">
            <w:pPr>
              <w:pStyle w:val="TAC"/>
              <w:rPr>
                <w:ins w:id="2206" w:author="Ojas Choksi" w:date="2021-10-24T11:48:00Z"/>
              </w:rPr>
            </w:pPr>
            <w:ins w:id="2207" w:author="Ojas Choksi" w:date="2021-10-24T11:48:00Z">
              <w:r w:rsidRPr="00BD459C">
                <w:t>5</w:t>
              </w:r>
            </w:ins>
          </w:p>
        </w:tc>
        <w:tc>
          <w:tcPr>
            <w:tcW w:w="347" w:type="pct"/>
            <w:shd w:val="clear" w:color="auto" w:fill="auto"/>
            <w:tcMar>
              <w:left w:w="45" w:type="dxa"/>
              <w:right w:w="45" w:type="dxa"/>
            </w:tcMar>
            <w:vAlign w:val="center"/>
          </w:tcPr>
          <w:p w14:paraId="6E1DCCDE" w14:textId="77777777" w:rsidR="002E2360" w:rsidRDefault="002E2360" w:rsidP="0088488C">
            <w:pPr>
              <w:pStyle w:val="TAC"/>
              <w:rPr>
                <w:ins w:id="2208" w:author="Ojas Choksi" w:date="2021-10-24T11:48:00Z"/>
              </w:rPr>
            </w:pPr>
            <w:ins w:id="2209" w:author="Ojas Choksi" w:date="2021-10-24T11:48:00Z">
              <w:r>
                <w:t>Default</w:t>
              </w:r>
            </w:ins>
          </w:p>
        </w:tc>
        <w:tc>
          <w:tcPr>
            <w:tcW w:w="522" w:type="pct"/>
            <w:vMerge/>
            <w:shd w:val="clear" w:color="auto" w:fill="auto"/>
            <w:tcMar>
              <w:left w:w="45" w:type="dxa"/>
              <w:right w:w="45" w:type="dxa"/>
            </w:tcMar>
            <w:vAlign w:val="center"/>
          </w:tcPr>
          <w:p w14:paraId="0849558A" w14:textId="77777777" w:rsidR="002E2360" w:rsidRPr="00BD459C" w:rsidRDefault="002E2360" w:rsidP="0088488C">
            <w:pPr>
              <w:pStyle w:val="TAC"/>
              <w:rPr>
                <w:ins w:id="2210" w:author="Ojas Choksi" w:date="2021-10-24T11:48:00Z"/>
              </w:rPr>
            </w:pPr>
          </w:p>
        </w:tc>
        <w:tc>
          <w:tcPr>
            <w:tcW w:w="260" w:type="pct"/>
            <w:shd w:val="clear" w:color="auto" w:fill="auto"/>
            <w:vAlign w:val="center"/>
          </w:tcPr>
          <w:p w14:paraId="00635066" w14:textId="77777777" w:rsidR="002E2360" w:rsidRDefault="002E2360" w:rsidP="0088488C">
            <w:pPr>
              <w:pStyle w:val="TAC"/>
              <w:rPr>
                <w:ins w:id="2211" w:author="Ojas Choksi" w:date="2021-10-24T11:48:00Z"/>
              </w:rPr>
            </w:pPr>
            <w:ins w:id="2212" w:author="Ojas Choksi" w:date="2021-10-24T11:48:00Z">
              <w:r>
                <w:t>4</w:t>
              </w:r>
            </w:ins>
          </w:p>
        </w:tc>
        <w:tc>
          <w:tcPr>
            <w:tcW w:w="174" w:type="pct"/>
            <w:vMerge/>
            <w:shd w:val="clear" w:color="auto" w:fill="auto"/>
            <w:textDirection w:val="btLr"/>
          </w:tcPr>
          <w:p w14:paraId="7D10148B" w14:textId="77777777" w:rsidR="002E2360" w:rsidRPr="00BD459C" w:rsidRDefault="002E2360" w:rsidP="0088488C">
            <w:pPr>
              <w:pStyle w:val="TAC"/>
              <w:rPr>
                <w:ins w:id="2213" w:author="Ojas Choksi" w:date="2021-10-24T11:48:00Z"/>
              </w:rPr>
            </w:pPr>
          </w:p>
        </w:tc>
        <w:tc>
          <w:tcPr>
            <w:tcW w:w="522" w:type="pct"/>
            <w:gridSpan w:val="2"/>
            <w:shd w:val="clear" w:color="auto" w:fill="auto"/>
            <w:tcMar>
              <w:left w:w="45" w:type="dxa"/>
              <w:right w:w="45" w:type="dxa"/>
            </w:tcMar>
          </w:tcPr>
          <w:p w14:paraId="6CF1213D" w14:textId="77777777" w:rsidR="002E2360" w:rsidRPr="00BD459C" w:rsidRDefault="002E2360" w:rsidP="0088488C">
            <w:pPr>
              <w:pStyle w:val="TAC"/>
              <w:rPr>
                <w:ins w:id="2214" w:author="Ojas Choksi" w:date="2021-10-24T11:48:00Z"/>
              </w:rPr>
            </w:pPr>
            <w:ins w:id="2215" w:author="Ojas Choksi" w:date="2021-10-24T11:48:00Z">
              <w:r w:rsidRPr="00033A4F">
                <w:t>256 QAM</w:t>
              </w:r>
            </w:ins>
          </w:p>
        </w:tc>
        <w:tc>
          <w:tcPr>
            <w:tcW w:w="695" w:type="pct"/>
            <w:shd w:val="clear" w:color="auto" w:fill="auto"/>
            <w:tcMar>
              <w:left w:w="45" w:type="dxa"/>
              <w:right w:w="45" w:type="dxa"/>
            </w:tcMar>
            <w:vAlign w:val="center"/>
          </w:tcPr>
          <w:p w14:paraId="79951C6A" w14:textId="77777777" w:rsidR="002E2360" w:rsidRDefault="002E2360" w:rsidP="0088488C">
            <w:pPr>
              <w:pStyle w:val="TAC"/>
              <w:rPr>
                <w:ins w:id="2216" w:author="Ojas Choksi" w:date="2021-10-24T11:48:00Z"/>
              </w:rPr>
            </w:pPr>
            <w:ins w:id="2217" w:author="Ojas Choksi" w:date="2021-10-24T11:48:00Z">
              <w:r>
                <w:t>1@4</w:t>
              </w:r>
            </w:ins>
          </w:p>
        </w:tc>
        <w:tc>
          <w:tcPr>
            <w:tcW w:w="739" w:type="pct"/>
            <w:shd w:val="clear" w:color="auto" w:fill="auto"/>
            <w:vAlign w:val="center"/>
          </w:tcPr>
          <w:p w14:paraId="68700711" w14:textId="77777777" w:rsidR="002E2360" w:rsidRDefault="002E2360" w:rsidP="0088488C">
            <w:pPr>
              <w:pStyle w:val="TAC"/>
              <w:jc w:val="left"/>
              <w:rPr>
                <w:ins w:id="2218" w:author="Ojas Choksi" w:date="2021-10-24T11:48:00Z"/>
              </w:rPr>
            </w:pPr>
            <w:ins w:id="2219" w:author="Ojas Choksi" w:date="2021-10-24T11:48:00Z">
              <w:r>
                <w:t>1@3</w:t>
              </w:r>
            </w:ins>
          </w:p>
        </w:tc>
        <w:tc>
          <w:tcPr>
            <w:tcW w:w="739" w:type="pct"/>
            <w:shd w:val="clear" w:color="auto" w:fill="auto"/>
            <w:vAlign w:val="center"/>
          </w:tcPr>
          <w:p w14:paraId="2CCBFB0F" w14:textId="77777777" w:rsidR="002E2360" w:rsidRDefault="002E2360" w:rsidP="0088488C">
            <w:pPr>
              <w:pStyle w:val="TAC"/>
              <w:rPr>
                <w:ins w:id="2220" w:author="Ojas Choksi" w:date="2021-10-24T11:48:00Z"/>
              </w:rPr>
            </w:pPr>
            <w:ins w:id="2221" w:author="Ojas Choksi" w:date="2021-10-24T11:48:00Z">
              <w:r>
                <w:t>N/A</w:t>
              </w:r>
            </w:ins>
          </w:p>
        </w:tc>
      </w:tr>
      <w:tr w:rsidR="002E2360" w:rsidRPr="00BD459C" w14:paraId="7B93645E" w14:textId="77777777" w:rsidTr="0088488C">
        <w:trPr>
          <w:ins w:id="2222" w:author="Ojas Choksi" w:date="2021-10-24T11:48:00Z"/>
        </w:trPr>
        <w:tc>
          <w:tcPr>
            <w:tcW w:w="302" w:type="pct"/>
            <w:shd w:val="clear" w:color="auto" w:fill="auto"/>
            <w:tcMar>
              <w:left w:w="45" w:type="dxa"/>
              <w:right w:w="45" w:type="dxa"/>
            </w:tcMar>
            <w:vAlign w:val="center"/>
          </w:tcPr>
          <w:p w14:paraId="31BC2A5D" w14:textId="77777777" w:rsidR="002E2360" w:rsidRDefault="002E2360" w:rsidP="0088488C">
            <w:pPr>
              <w:pStyle w:val="TAC"/>
              <w:rPr>
                <w:ins w:id="2223" w:author="Ojas Choksi" w:date="2021-10-24T11:48:00Z"/>
              </w:rPr>
            </w:pPr>
            <w:ins w:id="2224" w:author="Ojas Choksi" w:date="2021-10-24T11:48:00Z">
              <w:r>
                <w:t>101</w:t>
              </w:r>
            </w:ins>
          </w:p>
        </w:tc>
        <w:tc>
          <w:tcPr>
            <w:tcW w:w="356" w:type="pct"/>
            <w:shd w:val="clear" w:color="auto" w:fill="auto"/>
            <w:tcMar>
              <w:left w:w="45" w:type="dxa"/>
              <w:right w:w="45" w:type="dxa"/>
            </w:tcMar>
            <w:vAlign w:val="center"/>
          </w:tcPr>
          <w:p w14:paraId="1AB20BDA" w14:textId="77777777" w:rsidR="002E2360" w:rsidRDefault="002E2360" w:rsidP="0088488C">
            <w:pPr>
              <w:pStyle w:val="TAC"/>
              <w:rPr>
                <w:ins w:id="2225" w:author="Ojas Choksi" w:date="2021-10-24T11:48:00Z"/>
              </w:rPr>
            </w:pPr>
            <w:ins w:id="2226" w:author="Ojas Choksi" w:date="2021-10-24T11:48:00Z">
              <w:r>
                <w:t>1632.5</w:t>
              </w:r>
            </w:ins>
          </w:p>
        </w:tc>
        <w:tc>
          <w:tcPr>
            <w:tcW w:w="344" w:type="pct"/>
            <w:shd w:val="clear" w:color="auto" w:fill="auto"/>
            <w:tcMar>
              <w:left w:w="45" w:type="dxa"/>
              <w:right w:w="45" w:type="dxa"/>
            </w:tcMar>
            <w:vAlign w:val="center"/>
          </w:tcPr>
          <w:p w14:paraId="3B7D6A69" w14:textId="77777777" w:rsidR="002E2360" w:rsidRDefault="002E2360" w:rsidP="0088488C">
            <w:pPr>
              <w:pStyle w:val="TAC"/>
              <w:rPr>
                <w:ins w:id="2227" w:author="Ojas Choksi" w:date="2021-10-24T11:48:00Z"/>
              </w:rPr>
            </w:pPr>
            <w:ins w:id="2228" w:author="Ojas Choksi" w:date="2021-10-24T11:48:00Z">
              <w:r>
                <w:t>10</w:t>
              </w:r>
            </w:ins>
          </w:p>
        </w:tc>
        <w:tc>
          <w:tcPr>
            <w:tcW w:w="347" w:type="pct"/>
            <w:shd w:val="clear" w:color="auto" w:fill="auto"/>
            <w:tcMar>
              <w:left w:w="45" w:type="dxa"/>
              <w:right w:w="45" w:type="dxa"/>
            </w:tcMar>
            <w:vAlign w:val="center"/>
          </w:tcPr>
          <w:p w14:paraId="55680B2B" w14:textId="77777777" w:rsidR="002E2360" w:rsidRDefault="002E2360" w:rsidP="0088488C">
            <w:pPr>
              <w:pStyle w:val="TAC"/>
              <w:rPr>
                <w:ins w:id="2229" w:author="Ojas Choksi" w:date="2021-10-24T11:48:00Z"/>
              </w:rPr>
            </w:pPr>
            <w:ins w:id="2230" w:author="Ojas Choksi" w:date="2021-10-24T11:48:00Z">
              <w:r>
                <w:t>15</w:t>
              </w:r>
            </w:ins>
          </w:p>
        </w:tc>
        <w:tc>
          <w:tcPr>
            <w:tcW w:w="522" w:type="pct"/>
            <w:vMerge/>
            <w:shd w:val="clear" w:color="auto" w:fill="auto"/>
            <w:tcMar>
              <w:left w:w="45" w:type="dxa"/>
              <w:right w:w="45" w:type="dxa"/>
            </w:tcMar>
            <w:vAlign w:val="center"/>
          </w:tcPr>
          <w:p w14:paraId="13816656" w14:textId="77777777" w:rsidR="002E2360" w:rsidRPr="00BD459C" w:rsidRDefault="002E2360" w:rsidP="0088488C">
            <w:pPr>
              <w:pStyle w:val="TAC"/>
              <w:rPr>
                <w:ins w:id="2231" w:author="Ojas Choksi" w:date="2021-10-24T11:48:00Z"/>
              </w:rPr>
            </w:pPr>
          </w:p>
        </w:tc>
        <w:tc>
          <w:tcPr>
            <w:tcW w:w="260" w:type="pct"/>
            <w:shd w:val="clear" w:color="auto" w:fill="auto"/>
            <w:vAlign w:val="center"/>
          </w:tcPr>
          <w:p w14:paraId="663FB26E" w14:textId="77777777" w:rsidR="002E2360" w:rsidRDefault="002E2360" w:rsidP="0088488C">
            <w:pPr>
              <w:pStyle w:val="TAC"/>
              <w:rPr>
                <w:ins w:id="2232" w:author="Ojas Choksi" w:date="2021-10-24T11:48:00Z"/>
              </w:rPr>
            </w:pPr>
            <w:ins w:id="2233" w:author="Ojas Choksi" w:date="2021-10-24T11:48:00Z">
              <w:r>
                <w:t>12</w:t>
              </w:r>
            </w:ins>
          </w:p>
        </w:tc>
        <w:tc>
          <w:tcPr>
            <w:tcW w:w="174" w:type="pct"/>
            <w:vMerge/>
            <w:shd w:val="clear" w:color="auto" w:fill="auto"/>
            <w:textDirection w:val="btLr"/>
          </w:tcPr>
          <w:p w14:paraId="34AD00DA" w14:textId="77777777" w:rsidR="002E2360" w:rsidRPr="00BD459C" w:rsidRDefault="002E2360" w:rsidP="0088488C">
            <w:pPr>
              <w:pStyle w:val="TAC"/>
              <w:rPr>
                <w:ins w:id="2234" w:author="Ojas Choksi" w:date="2021-10-24T11:48:00Z"/>
              </w:rPr>
            </w:pPr>
          </w:p>
        </w:tc>
        <w:tc>
          <w:tcPr>
            <w:tcW w:w="522" w:type="pct"/>
            <w:gridSpan w:val="2"/>
            <w:shd w:val="clear" w:color="auto" w:fill="auto"/>
            <w:tcMar>
              <w:left w:w="45" w:type="dxa"/>
              <w:right w:w="45" w:type="dxa"/>
            </w:tcMar>
            <w:vAlign w:val="center"/>
          </w:tcPr>
          <w:p w14:paraId="6C066B55" w14:textId="77777777" w:rsidR="002E2360" w:rsidRPr="00BD459C" w:rsidRDefault="002E2360" w:rsidP="0088488C">
            <w:pPr>
              <w:pStyle w:val="TAC"/>
              <w:rPr>
                <w:ins w:id="2235" w:author="Ojas Choksi" w:date="2021-10-24T11:48:00Z"/>
              </w:rPr>
            </w:pPr>
            <w:ins w:id="2236" w:author="Ojas Choksi" w:date="2021-10-24T11:48:00Z">
              <w:r>
                <w:t>QPSK</w:t>
              </w:r>
            </w:ins>
          </w:p>
        </w:tc>
        <w:tc>
          <w:tcPr>
            <w:tcW w:w="695" w:type="pct"/>
            <w:shd w:val="clear" w:color="auto" w:fill="auto"/>
            <w:tcMar>
              <w:left w:w="45" w:type="dxa"/>
              <w:right w:w="45" w:type="dxa"/>
            </w:tcMar>
            <w:vAlign w:val="center"/>
          </w:tcPr>
          <w:p w14:paraId="4D50884D" w14:textId="77777777" w:rsidR="002E2360" w:rsidRDefault="002E2360" w:rsidP="0088488C">
            <w:pPr>
              <w:pStyle w:val="TAC"/>
              <w:rPr>
                <w:ins w:id="2237" w:author="Ojas Choksi" w:date="2021-10-24T11:48:00Z"/>
              </w:rPr>
            </w:pPr>
            <w:ins w:id="2238"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589C585" w14:textId="77777777" w:rsidR="002E2360" w:rsidRDefault="002E2360" w:rsidP="0088488C">
            <w:pPr>
              <w:pStyle w:val="TAC"/>
              <w:jc w:val="left"/>
              <w:rPr>
                <w:ins w:id="2239" w:author="Ojas Choksi" w:date="2021-10-24T11:48:00Z"/>
              </w:rPr>
            </w:pPr>
            <w:ins w:id="2240" w:author="Ojas Choksi" w:date="2021-10-24T11:48:00Z">
              <w:r>
                <w:t>N/A</w:t>
              </w:r>
            </w:ins>
          </w:p>
        </w:tc>
        <w:tc>
          <w:tcPr>
            <w:tcW w:w="739" w:type="pct"/>
            <w:shd w:val="clear" w:color="auto" w:fill="auto"/>
            <w:vAlign w:val="center"/>
          </w:tcPr>
          <w:p w14:paraId="316B4719" w14:textId="77777777" w:rsidR="002E2360" w:rsidRDefault="002E2360" w:rsidP="0088488C">
            <w:pPr>
              <w:pStyle w:val="TAC"/>
              <w:rPr>
                <w:ins w:id="2241" w:author="Ojas Choksi" w:date="2021-10-24T11:48:00Z"/>
              </w:rPr>
            </w:pPr>
            <w:ins w:id="2242" w:author="Ojas Choksi" w:date="2021-10-24T11:48:00Z">
              <w:r>
                <w:t>N/A</w:t>
              </w:r>
            </w:ins>
          </w:p>
        </w:tc>
      </w:tr>
      <w:tr w:rsidR="002E2360" w:rsidRPr="00BD459C" w14:paraId="6E531CBF" w14:textId="77777777" w:rsidTr="0088488C">
        <w:trPr>
          <w:ins w:id="2243" w:author="Ojas Choksi" w:date="2021-10-24T11:48:00Z"/>
        </w:trPr>
        <w:tc>
          <w:tcPr>
            <w:tcW w:w="302" w:type="pct"/>
            <w:shd w:val="clear" w:color="auto" w:fill="auto"/>
            <w:tcMar>
              <w:left w:w="45" w:type="dxa"/>
              <w:right w:w="45" w:type="dxa"/>
            </w:tcMar>
            <w:vAlign w:val="center"/>
          </w:tcPr>
          <w:p w14:paraId="607E65A1" w14:textId="77777777" w:rsidR="002E2360" w:rsidRDefault="002E2360" w:rsidP="0088488C">
            <w:pPr>
              <w:pStyle w:val="TAC"/>
              <w:rPr>
                <w:ins w:id="2244" w:author="Ojas Choksi" w:date="2021-10-24T11:48:00Z"/>
              </w:rPr>
            </w:pPr>
            <w:ins w:id="2245" w:author="Ojas Choksi" w:date="2021-10-24T11:48:00Z">
              <w:r>
                <w:t>102</w:t>
              </w:r>
            </w:ins>
          </w:p>
        </w:tc>
        <w:tc>
          <w:tcPr>
            <w:tcW w:w="356" w:type="pct"/>
            <w:shd w:val="clear" w:color="auto" w:fill="auto"/>
            <w:tcMar>
              <w:left w:w="45" w:type="dxa"/>
              <w:right w:w="45" w:type="dxa"/>
            </w:tcMar>
            <w:vAlign w:val="center"/>
          </w:tcPr>
          <w:p w14:paraId="6C0DB883" w14:textId="77777777" w:rsidR="002E2360" w:rsidRDefault="002E2360" w:rsidP="0088488C">
            <w:pPr>
              <w:pStyle w:val="TAC"/>
              <w:rPr>
                <w:ins w:id="2246" w:author="Ojas Choksi" w:date="2021-10-24T11:48:00Z"/>
              </w:rPr>
            </w:pPr>
            <w:ins w:id="2247" w:author="Ojas Choksi" w:date="2021-10-24T11:48:00Z">
              <w:r>
                <w:t>1632.5</w:t>
              </w:r>
            </w:ins>
          </w:p>
        </w:tc>
        <w:tc>
          <w:tcPr>
            <w:tcW w:w="344" w:type="pct"/>
            <w:shd w:val="clear" w:color="auto" w:fill="auto"/>
            <w:tcMar>
              <w:left w:w="45" w:type="dxa"/>
              <w:right w:w="45" w:type="dxa"/>
            </w:tcMar>
            <w:vAlign w:val="center"/>
          </w:tcPr>
          <w:p w14:paraId="656C706D" w14:textId="77777777" w:rsidR="002E2360" w:rsidRDefault="002E2360" w:rsidP="0088488C">
            <w:pPr>
              <w:pStyle w:val="TAC"/>
              <w:rPr>
                <w:ins w:id="2248" w:author="Ojas Choksi" w:date="2021-10-24T11:48:00Z"/>
              </w:rPr>
            </w:pPr>
            <w:ins w:id="2249" w:author="Ojas Choksi" w:date="2021-10-24T11:48:00Z">
              <w:r>
                <w:t>10</w:t>
              </w:r>
            </w:ins>
          </w:p>
        </w:tc>
        <w:tc>
          <w:tcPr>
            <w:tcW w:w="347" w:type="pct"/>
            <w:shd w:val="clear" w:color="auto" w:fill="auto"/>
            <w:tcMar>
              <w:left w:w="45" w:type="dxa"/>
              <w:right w:w="45" w:type="dxa"/>
            </w:tcMar>
            <w:vAlign w:val="center"/>
          </w:tcPr>
          <w:p w14:paraId="0C21E2BD" w14:textId="77777777" w:rsidR="002E2360" w:rsidRPr="00742580" w:rsidRDefault="002E2360" w:rsidP="0088488C">
            <w:pPr>
              <w:pStyle w:val="TAC"/>
              <w:rPr>
                <w:ins w:id="2250" w:author="Ojas Choksi" w:date="2021-10-24T11:48:00Z"/>
                <w:vertAlign w:val="superscript"/>
              </w:rPr>
            </w:pPr>
            <w:ins w:id="2251" w:author="Ojas Choksi" w:date="2021-10-24T11:48:00Z">
              <w:r>
                <w:t>Highest</w:t>
              </w:r>
            </w:ins>
          </w:p>
        </w:tc>
        <w:tc>
          <w:tcPr>
            <w:tcW w:w="522" w:type="pct"/>
            <w:vMerge/>
            <w:shd w:val="clear" w:color="auto" w:fill="auto"/>
            <w:tcMar>
              <w:left w:w="45" w:type="dxa"/>
              <w:right w:w="45" w:type="dxa"/>
            </w:tcMar>
            <w:vAlign w:val="center"/>
          </w:tcPr>
          <w:p w14:paraId="0B0417AC" w14:textId="77777777" w:rsidR="002E2360" w:rsidRPr="00BD459C" w:rsidRDefault="002E2360" w:rsidP="0088488C">
            <w:pPr>
              <w:pStyle w:val="TAC"/>
              <w:rPr>
                <w:ins w:id="2252" w:author="Ojas Choksi" w:date="2021-10-24T11:48:00Z"/>
              </w:rPr>
            </w:pPr>
          </w:p>
        </w:tc>
        <w:tc>
          <w:tcPr>
            <w:tcW w:w="260" w:type="pct"/>
            <w:shd w:val="clear" w:color="auto" w:fill="auto"/>
            <w:vAlign w:val="center"/>
          </w:tcPr>
          <w:p w14:paraId="370CDF00" w14:textId="77777777" w:rsidR="002E2360" w:rsidRDefault="002E2360" w:rsidP="0088488C">
            <w:pPr>
              <w:pStyle w:val="TAC"/>
              <w:rPr>
                <w:ins w:id="2253" w:author="Ojas Choksi" w:date="2021-10-24T11:48:00Z"/>
              </w:rPr>
            </w:pPr>
            <w:ins w:id="2254" w:author="Ojas Choksi" w:date="2021-10-24T11:48:00Z">
              <w:r>
                <w:t>8</w:t>
              </w:r>
            </w:ins>
          </w:p>
        </w:tc>
        <w:tc>
          <w:tcPr>
            <w:tcW w:w="174" w:type="pct"/>
            <w:vMerge/>
            <w:shd w:val="clear" w:color="auto" w:fill="auto"/>
            <w:textDirection w:val="btLr"/>
          </w:tcPr>
          <w:p w14:paraId="03D3E1B7" w14:textId="77777777" w:rsidR="002E2360" w:rsidRPr="00BD459C" w:rsidRDefault="002E2360" w:rsidP="0088488C">
            <w:pPr>
              <w:pStyle w:val="TAC"/>
              <w:rPr>
                <w:ins w:id="2255" w:author="Ojas Choksi" w:date="2021-10-24T11:48:00Z"/>
              </w:rPr>
            </w:pPr>
          </w:p>
        </w:tc>
        <w:tc>
          <w:tcPr>
            <w:tcW w:w="522" w:type="pct"/>
            <w:gridSpan w:val="2"/>
            <w:shd w:val="clear" w:color="auto" w:fill="auto"/>
            <w:tcMar>
              <w:left w:w="45" w:type="dxa"/>
              <w:right w:w="45" w:type="dxa"/>
            </w:tcMar>
            <w:vAlign w:val="center"/>
          </w:tcPr>
          <w:p w14:paraId="7286CD5E" w14:textId="77777777" w:rsidR="002E2360" w:rsidRPr="00BD459C" w:rsidRDefault="002E2360" w:rsidP="0088488C">
            <w:pPr>
              <w:pStyle w:val="TAC"/>
              <w:rPr>
                <w:ins w:id="2256" w:author="Ojas Choksi" w:date="2021-10-24T11:48:00Z"/>
              </w:rPr>
            </w:pPr>
            <w:ins w:id="2257" w:author="Ojas Choksi" w:date="2021-10-24T11:48:00Z">
              <w:r>
                <w:t>QPSK</w:t>
              </w:r>
            </w:ins>
          </w:p>
        </w:tc>
        <w:tc>
          <w:tcPr>
            <w:tcW w:w="695" w:type="pct"/>
            <w:shd w:val="clear" w:color="auto" w:fill="auto"/>
            <w:tcMar>
              <w:left w:w="45" w:type="dxa"/>
              <w:right w:w="45" w:type="dxa"/>
            </w:tcMar>
            <w:vAlign w:val="center"/>
          </w:tcPr>
          <w:p w14:paraId="38818F94" w14:textId="77777777" w:rsidR="002E2360" w:rsidRDefault="002E2360" w:rsidP="0088488C">
            <w:pPr>
              <w:pStyle w:val="TAC"/>
              <w:rPr>
                <w:ins w:id="2258" w:author="Ojas Choksi" w:date="2021-10-24T11:48:00Z"/>
              </w:rPr>
            </w:pPr>
            <w:ins w:id="2259" w:author="Ojas Choksi" w:date="2021-10-24T11:48:00Z">
              <w:r>
                <w:t>N/A</w:t>
              </w:r>
            </w:ins>
          </w:p>
        </w:tc>
        <w:tc>
          <w:tcPr>
            <w:tcW w:w="739" w:type="pct"/>
            <w:shd w:val="clear" w:color="auto" w:fill="auto"/>
            <w:vAlign w:val="center"/>
          </w:tcPr>
          <w:p w14:paraId="5D6DE121" w14:textId="77777777" w:rsidR="002E2360" w:rsidRDefault="002E2360" w:rsidP="0088488C">
            <w:pPr>
              <w:pStyle w:val="TAC"/>
              <w:jc w:val="left"/>
              <w:rPr>
                <w:ins w:id="2260" w:author="Ojas Choksi" w:date="2021-10-24T11:48:00Z"/>
              </w:rPr>
            </w:pPr>
            <w:ins w:id="2261"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5B6289F3" w14:textId="77777777" w:rsidR="002E2360" w:rsidRDefault="002E2360" w:rsidP="0088488C">
            <w:pPr>
              <w:pStyle w:val="TAC"/>
              <w:rPr>
                <w:ins w:id="2262" w:author="Ojas Choksi" w:date="2021-10-24T11:48:00Z"/>
              </w:rPr>
            </w:pPr>
            <w:ins w:id="2263" w:author="Ojas Choksi" w:date="2021-10-24T11:48:00Z">
              <w:r>
                <w:rPr>
                  <w:rStyle w:val="tlid-translation"/>
                  <w:rFonts w:cs="Arial"/>
                  <w:lang w:val="en"/>
                </w:rPr>
                <w:t>E</w:t>
              </w:r>
              <w:r>
                <w:rPr>
                  <w:rStyle w:val="tlid-translation"/>
                  <w:rFonts w:cs="Arial"/>
                </w:rPr>
                <w:t>dge_1RB_Left</w:t>
              </w:r>
            </w:ins>
          </w:p>
        </w:tc>
      </w:tr>
      <w:tr w:rsidR="002E2360" w:rsidRPr="00BD459C" w14:paraId="5877505C" w14:textId="77777777" w:rsidTr="0088488C">
        <w:trPr>
          <w:ins w:id="2264" w:author="Ojas Choksi" w:date="2021-10-24T11:48:00Z"/>
        </w:trPr>
        <w:tc>
          <w:tcPr>
            <w:tcW w:w="302" w:type="pct"/>
            <w:shd w:val="clear" w:color="auto" w:fill="auto"/>
            <w:tcMar>
              <w:left w:w="45" w:type="dxa"/>
              <w:right w:w="45" w:type="dxa"/>
            </w:tcMar>
            <w:vAlign w:val="center"/>
          </w:tcPr>
          <w:p w14:paraId="0582B3B1" w14:textId="77777777" w:rsidR="002E2360" w:rsidRDefault="002E2360" w:rsidP="0088488C">
            <w:pPr>
              <w:pStyle w:val="TAC"/>
              <w:rPr>
                <w:ins w:id="2265" w:author="Ojas Choksi" w:date="2021-10-24T11:48:00Z"/>
              </w:rPr>
            </w:pPr>
            <w:ins w:id="2266" w:author="Ojas Choksi" w:date="2021-10-24T11:48:00Z">
              <w:r>
                <w:t>103</w:t>
              </w:r>
            </w:ins>
          </w:p>
        </w:tc>
        <w:tc>
          <w:tcPr>
            <w:tcW w:w="356" w:type="pct"/>
            <w:shd w:val="clear" w:color="auto" w:fill="auto"/>
            <w:tcMar>
              <w:left w:w="45" w:type="dxa"/>
              <w:right w:w="45" w:type="dxa"/>
            </w:tcMar>
            <w:vAlign w:val="center"/>
          </w:tcPr>
          <w:p w14:paraId="02343AC9" w14:textId="77777777" w:rsidR="002E2360" w:rsidRDefault="002E2360" w:rsidP="0088488C">
            <w:pPr>
              <w:pStyle w:val="TAC"/>
              <w:rPr>
                <w:ins w:id="2267" w:author="Ojas Choksi" w:date="2021-10-24T11:48:00Z"/>
              </w:rPr>
            </w:pPr>
            <w:ins w:id="2268" w:author="Ojas Choksi" w:date="2021-10-24T11:48:00Z">
              <w:r>
                <w:t>1632.5</w:t>
              </w:r>
            </w:ins>
          </w:p>
        </w:tc>
        <w:tc>
          <w:tcPr>
            <w:tcW w:w="344" w:type="pct"/>
            <w:shd w:val="clear" w:color="auto" w:fill="auto"/>
            <w:tcMar>
              <w:left w:w="45" w:type="dxa"/>
              <w:right w:w="45" w:type="dxa"/>
            </w:tcMar>
            <w:vAlign w:val="center"/>
          </w:tcPr>
          <w:p w14:paraId="28BFEE50" w14:textId="77777777" w:rsidR="002E2360" w:rsidRDefault="002E2360" w:rsidP="0088488C">
            <w:pPr>
              <w:pStyle w:val="TAC"/>
              <w:rPr>
                <w:ins w:id="2269" w:author="Ojas Choksi" w:date="2021-10-24T11:48:00Z"/>
              </w:rPr>
            </w:pPr>
            <w:ins w:id="2270" w:author="Ojas Choksi" w:date="2021-10-24T11:48:00Z">
              <w:r>
                <w:t>10</w:t>
              </w:r>
            </w:ins>
          </w:p>
        </w:tc>
        <w:tc>
          <w:tcPr>
            <w:tcW w:w="347" w:type="pct"/>
            <w:shd w:val="clear" w:color="auto" w:fill="auto"/>
            <w:tcMar>
              <w:left w:w="45" w:type="dxa"/>
              <w:right w:w="45" w:type="dxa"/>
            </w:tcMar>
            <w:vAlign w:val="center"/>
          </w:tcPr>
          <w:p w14:paraId="66263CDE" w14:textId="77777777" w:rsidR="002E2360" w:rsidRDefault="002E2360" w:rsidP="0088488C">
            <w:pPr>
              <w:pStyle w:val="TAC"/>
              <w:rPr>
                <w:ins w:id="2271" w:author="Ojas Choksi" w:date="2021-10-24T11:48:00Z"/>
              </w:rPr>
            </w:pPr>
            <w:ins w:id="2272" w:author="Ojas Choksi" w:date="2021-10-24T11:48:00Z">
              <w:r>
                <w:t>Default</w:t>
              </w:r>
            </w:ins>
          </w:p>
        </w:tc>
        <w:tc>
          <w:tcPr>
            <w:tcW w:w="522" w:type="pct"/>
            <w:vMerge/>
            <w:shd w:val="clear" w:color="auto" w:fill="auto"/>
            <w:tcMar>
              <w:left w:w="45" w:type="dxa"/>
              <w:right w:w="45" w:type="dxa"/>
            </w:tcMar>
            <w:vAlign w:val="center"/>
          </w:tcPr>
          <w:p w14:paraId="63F9FE44" w14:textId="77777777" w:rsidR="002E2360" w:rsidRPr="00BD459C" w:rsidRDefault="002E2360" w:rsidP="0088488C">
            <w:pPr>
              <w:pStyle w:val="TAC"/>
              <w:rPr>
                <w:ins w:id="2273" w:author="Ojas Choksi" w:date="2021-10-24T11:48:00Z"/>
              </w:rPr>
            </w:pPr>
          </w:p>
        </w:tc>
        <w:tc>
          <w:tcPr>
            <w:tcW w:w="260" w:type="pct"/>
            <w:shd w:val="clear" w:color="auto" w:fill="auto"/>
            <w:vAlign w:val="center"/>
          </w:tcPr>
          <w:p w14:paraId="089C6CF2" w14:textId="77777777" w:rsidR="002E2360" w:rsidRDefault="002E2360" w:rsidP="0088488C">
            <w:pPr>
              <w:pStyle w:val="TAC"/>
              <w:rPr>
                <w:ins w:id="2274" w:author="Ojas Choksi" w:date="2021-10-24T11:48:00Z"/>
              </w:rPr>
            </w:pPr>
            <w:ins w:id="2275" w:author="Ojas Choksi" w:date="2021-10-24T11:48:00Z">
              <w:r>
                <w:t>8</w:t>
              </w:r>
            </w:ins>
          </w:p>
        </w:tc>
        <w:tc>
          <w:tcPr>
            <w:tcW w:w="174" w:type="pct"/>
            <w:vMerge/>
            <w:shd w:val="clear" w:color="auto" w:fill="auto"/>
            <w:textDirection w:val="btLr"/>
          </w:tcPr>
          <w:p w14:paraId="740C2527" w14:textId="77777777" w:rsidR="002E2360" w:rsidRPr="00BD459C" w:rsidRDefault="002E2360" w:rsidP="0088488C">
            <w:pPr>
              <w:pStyle w:val="TAC"/>
              <w:rPr>
                <w:ins w:id="2276" w:author="Ojas Choksi" w:date="2021-10-24T11:48:00Z"/>
              </w:rPr>
            </w:pPr>
          </w:p>
        </w:tc>
        <w:tc>
          <w:tcPr>
            <w:tcW w:w="522" w:type="pct"/>
            <w:gridSpan w:val="2"/>
            <w:shd w:val="clear" w:color="auto" w:fill="auto"/>
            <w:tcMar>
              <w:left w:w="45" w:type="dxa"/>
              <w:right w:w="45" w:type="dxa"/>
            </w:tcMar>
            <w:vAlign w:val="center"/>
          </w:tcPr>
          <w:p w14:paraId="10FA2D93" w14:textId="77777777" w:rsidR="002E2360" w:rsidRPr="00BD459C" w:rsidRDefault="002E2360" w:rsidP="0088488C">
            <w:pPr>
              <w:pStyle w:val="TAC"/>
              <w:rPr>
                <w:ins w:id="2277" w:author="Ojas Choksi" w:date="2021-10-24T11:48:00Z"/>
              </w:rPr>
            </w:pPr>
            <w:ins w:id="2278" w:author="Ojas Choksi" w:date="2021-10-24T11:48:00Z">
              <w:r>
                <w:t>QPSK</w:t>
              </w:r>
            </w:ins>
          </w:p>
        </w:tc>
        <w:tc>
          <w:tcPr>
            <w:tcW w:w="695" w:type="pct"/>
            <w:shd w:val="clear" w:color="auto" w:fill="auto"/>
            <w:tcMar>
              <w:left w:w="45" w:type="dxa"/>
              <w:right w:w="45" w:type="dxa"/>
            </w:tcMar>
            <w:vAlign w:val="center"/>
          </w:tcPr>
          <w:p w14:paraId="68B32329" w14:textId="77777777" w:rsidR="002E2360" w:rsidRDefault="002E2360" w:rsidP="0088488C">
            <w:pPr>
              <w:pStyle w:val="TAC"/>
              <w:rPr>
                <w:ins w:id="2279" w:author="Ojas Choksi" w:date="2021-10-24T11:48:00Z"/>
              </w:rPr>
            </w:pPr>
            <w:proofErr w:type="spellStart"/>
            <w:ins w:id="2280" w:author="Ojas Choksi" w:date="2021-10-24T11:48:00Z">
              <w:r>
                <w:t>Outer_Full</w:t>
              </w:r>
              <w:proofErr w:type="spellEnd"/>
            </w:ins>
          </w:p>
        </w:tc>
        <w:tc>
          <w:tcPr>
            <w:tcW w:w="739" w:type="pct"/>
            <w:shd w:val="clear" w:color="auto" w:fill="auto"/>
            <w:vAlign w:val="center"/>
          </w:tcPr>
          <w:p w14:paraId="3B58D607" w14:textId="77777777" w:rsidR="002E2360" w:rsidRDefault="002E2360" w:rsidP="0088488C">
            <w:pPr>
              <w:pStyle w:val="TAC"/>
              <w:jc w:val="left"/>
              <w:rPr>
                <w:ins w:id="2281" w:author="Ojas Choksi" w:date="2021-10-24T11:48:00Z"/>
              </w:rPr>
            </w:pPr>
            <w:proofErr w:type="spellStart"/>
            <w:ins w:id="2282" w:author="Ojas Choksi" w:date="2021-10-24T11:48:00Z">
              <w:r>
                <w:rPr>
                  <w:rStyle w:val="tlid-translation"/>
                  <w:rFonts w:cs="Arial"/>
                  <w:lang w:val="en"/>
                </w:rPr>
                <w:t>Outer_Full</w:t>
              </w:r>
              <w:proofErr w:type="spellEnd"/>
            </w:ins>
          </w:p>
        </w:tc>
        <w:tc>
          <w:tcPr>
            <w:tcW w:w="739" w:type="pct"/>
            <w:shd w:val="clear" w:color="auto" w:fill="auto"/>
            <w:vAlign w:val="center"/>
          </w:tcPr>
          <w:p w14:paraId="5A17A73A" w14:textId="77777777" w:rsidR="002E2360" w:rsidRDefault="002E2360" w:rsidP="0088488C">
            <w:pPr>
              <w:pStyle w:val="TAC"/>
              <w:rPr>
                <w:ins w:id="2283" w:author="Ojas Choksi" w:date="2021-10-24T11:48:00Z"/>
              </w:rPr>
            </w:pPr>
            <w:proofErr w:type="spellStart"/>
            <w:ins w:id="2284" w:author="Ojas Choksi" w:date="2021-10-24T11:48:00Z">
              <w:r>
                <w:t>Outer_Full</w:t>
              </w:r>
              <w:proofErr w:type="spellEnd"/>
            </w:ins>
          </w:p>
        </w:tc>
      </w:tr>
      <w:tr w:rsidR="002E2360" w:rsidRPr="00BD459C" w14:paraId="775F9EE8" w14:textId="77777777" w:rsidTr="0088488C">
        <w:trPr>
          <w:ins w:id="2285" w:author="Ojas Choksi" w:date="2021-10-24T11:48:00Z"/>
        </w:trPr>
        <w:tc>
          <w:tcPr>
            <w:tcW w:w="302" w:type="pct"/>
            <w:shd w:val="clear" w:color="auto" w:fill="auto"/>
            <w:tcMar>
              <w:left w:w="45" w:type="dxa"/>
              <w:right w:w="45" w:type="dxa"/>
            </w:tcMar>
            <w:vAlign w:val="center"/>
          </w:tcPr>
          <w:p w14:paraId="7452AFA9" w14:textId="77777777" w:rsidR="002E2360" w:rsidRDefault="002E2360" w:rsidP="0088488C">
            <w:pPr>
              <w:pStyle w:val="TAC"/>
              <w:rPr>
                <w:ins w:id="2286" w:author="Ojas Choksi" w:date="2021-10-24T11:48:00Z"/>
              </w:rPr>
            </w:pPr>
            <w:ins w:id="2287" w:author="Ojas Choksi" w:date="2021-10-24T11:48:00Z">
              <w:r>
                <w:t>104</w:t>
              </w:r>
            </w:ins>
          </w:p>
        </w:tc>
        <w:tc>
          <w:tcPr>
            <w:tcW w:w="356" w:type="pct"/>
            <w:shd w:val="clear" w:color="auto" w:fill="auto"/>
            <w:tcMar>
              <w:left w:w="45" w:type="dxa"/>
              <w:right w:w="45" w:type="dxa"/>
            </w:tcMar>
            <w:vAlign w:val="center"/>
          </w:tcPr>
          <w:p w14:paraId="2329E939" w14:textId="77777777" w:rsidR="002E2360" w:rsidRDefault="002E2360" w:rsidP="0088488C">
            <w:pPr>
              <w:pStyle w:val="TAC"/>
              <w:rPr>
                <w:ins w:id="2288" w:author="Ojas Choksi" w:date="2021-10-24T11:48:00Z"/>
              </w:rPr>
            </w:pPr>
            <w:ins w:id="2289" w:author="Ojas Choksi" w:date="2021-10-24T11:48:00Z">
              <w:r>
                <w:t>1632.5</w:t>
              </w:r>
            </w:ins>
          </w:p>
        </w:tc>
        <w:tc>
          <w:tcPr>
            <w:tcW w:w="344" w:type="pct"/>
            <w:shd w:val="clear" w:color="auto" w:fill="auto"/>
            <w:tcMar>
              <w:left w:w="45" w:type="dxa"/>
              <w:right w:w="45" w:type="dxa"/>
            </w:tcMar>
            <w:vAlign w:val="center"/>
          </w:tcPr>
          <w:p w14:paraId="19E4E8E1" w14:textId="77777777" w:rsidR="002E2360" w:rsidRDefault="002E2360" w:rsidP="0088488C">
            <w:pPr>
              <w:pStyle w:val="TAC"/>
              <w:rPr>
                <w:ins w:id="2290" w:author="Ojas Choksi" w:date="2021-10-24T11:48:00Z"/>
              </w:rPr>
            </w:pPr>
            <w:ins w:id="2291" w:author="Ojas Choksi" w:date="2021-10-24T11:48:00Z">
              <w:r>
                <w:t>10</w:t>
              </w:r>
            </w:ins>
          </w:p>
        </w:tc>
        <w:tc>
          <w:tcPr>
            <w:tcW w:w="347" w:type="pct"/>
            <w:shd w:val="clear" w:color="auto" w:fill="auto"/>
            <w:tcMar>
              <w:left w:w="45" w:type="dxa"/>
              <w:right w:w="45" w:type="dxa"/>
            </w:tcMar>
            <w:vAlign w:val="center"/>
          </w:tcPr>
          <w:p w14:paraId="7DC6C9EA" w14:textId="77777777" w:rsidR="002E2360" w:rsidRDefault="002E2360" w:rsidP="0088488C">
            <w:pPr>
              <w:pStyle w:val="TAC"/>
              <w:rPr>
                <w:ins w:id="2292" w:author="Ojas Choksi" w:date="2021-10-24T11:48:00Z"/>
              </w:rPr>
            </w:pPr>
            <w:ins w:id="2293" w:author="Ojas Choksi" w:date="2021-10-24T11:48:00Z">
              <w:r>
                <w:t>Default</w:t>
              </w:r>
            </w:ins>
          </w:p>
        </w:tc>
        <w:tc>
          <w:tcPr>
            <w:tcW w:w="522" w:type="pct"/>
            <w:vMerge/>
            <w:shd w:val="clear" w:color="auto" w:fill="auto"/>
            <w:tcMar>
              <w:left w:w="45" w:type="dxa"/>
              <w:right w:w="45" w:type="dxa"/>
            </w:tcMar>
            <w:vAlign w:val="center"/>
          </w:tcPr>
          <w:p w14:paraId="4E3D0F77" w14:textId="77777777" w:rsidR="002E2360" w:rsidRPr="00BD459C" w:rsidRDefault="002E2360" w:rsidP="0088488C">
            <w:pPr>
              <w:pStyle w:val="TAC"/>
              <w:rPr>
                <w:ins w:id="2294" w:author="Ojas Choksi" w:date="2021-10-24T11:48:00Z"/>
              </w:rPr>
            </w:pPr>
          </w:p>
        </w:tc>
        <w:tc>
          <w:tcPr>
            <w:tcW w:w="260" w:type="pct"/>
            <w:shd w:val="clear" w:color="auto" w:fill="auto"/>
            <w:vAlign w:val="center"/>
          </w:tcPr>
          <w:p w14:paraId="17873302" w14:textId="77777777" w:rsidR="002E2360" w:rsidRDefault="002E2360" w:rsidP="0088488C">
            <w:pPr>
              <w:pStyle w:val="TAC"/>
              <w:rPr>
                <w:ins w:id="2295" w:author="Ojas Choksi" w:date="2021-10-24T11:48:00Z"/>
              </w:rPr>
            </w:pPr>
            <w:ins w:id="2296" w:author="Ojas Choksi" w:date="2021-10-24T11:48:00Z">
              <w:r>
                <w:t>6</w:t>
              </w:r>
            </w:ins>
          </w:p>
        </w:tc>
        <w:tc>
          <w:tcPr>
            <w:tcW w:w="174" w:type="pct"/>
            <w:vMerge/>
            <w:shd w:val="clear" w:color="auto" w:fill="auto"/>
            <w:textDirection w:val="btLr"/>
          </w:tcPr>
          <w:p w14:paraId="38BC80FC" w14:textId="77777777" w:rsidR="002E2360" w:rsidRPr="00BD459C" w:rsidRDefault="002E2360" w:rsidP="0088488C">
            <w:pPr>
              <w:pStyle w:val="TAC"/>
              <w:rPr>
                <w:ins w:id="2297" w:author="Ojas Choksi" w:date="2021-10-24T11:48:00Z"/>
              </w:rPr>
            </w:pPr>
          </w:p>
        </w:tc>
        <w:tc>
          <w:tcPr>
            <w:tcW w:w="522" w:type="pct"/>
            <w:gridSpan w:val="2"/>
            <w:shd w:val="clear" w:color="auto" w:fill="auto"/>
            <w:tcMar>
              <w:left w:w="45" w:type="dxa"/>
              <w:right w:w="45" w:type="dxa"/>
            </w:tcMar>
            <w:vAlign w:val="center"/>
          </w:tcPr>
          <w:p w14:paraId="32AD124C" w14:textId="77777777" w:rsidR="002E2360" w:rsidRPr="00BD459C" w:rsidRDefault="002E2360" w:rsidP="0088488C">
            <w:pPr>
              <w:pStyle w:val="TAC"/>
              <w:rPr>
                <w:ins w:id="2298" w:author="Ojas Choksi" w:date="2021-10-24T11:48:00Z"/>
              </w:rPr>
            </w:pPr>
            <w:ins w:id="2299" w:author="Ojas Choksi" w:date="2021-10-24T11:48:00Z">
              <w:r>
                <w:t>QPSK</w:t>
              </w:r>
            </w:ins>
          </w:p>
        </w:tc>
        <w:tc>
          <w:tcPr>
            <w:tcW w:w="695" w:type="pct"/>
            <w:shd w:val="clear" w:color="auto" w:fill="auto"/>
            <w:tcMar>
              <w:left w:w="45" w:type="dxa"/>
              <w:right w:w="45" w:type="dxa"/>
            </w:tcMar>
            <w:vAlign w:val="center"/>
          </w:tcPr>
          <w:p w14:paraId="34A3C3C7" w14:textId="77777777" w:rsidR="002E2360" w:rsidRDefault="002E2360" w:rsidP="0088488C">
            <w:pPr>
              <w:pStyle w:val="TAC"/>
              <w:rPr>
                <w:ins w:id="2300" w:author="Ojas Choksi" w:date="2021-10-24T11:48:00Z"/>
              </w:rPr>
            </w:pPr>
            <w:ins w:id="2301" w:author="Ojas Choksi" w:date="2021-10-24T11:48:00Z">
              <w:r>
                <w:t>1@3</w:t>
              </w:r>
            </w:ins>
          </w:p>
        </w:tc>
        <w:tc>
          <w:tcPr>
            <w:tcW w:w="739" w:type="pct"/>
            <w:shd w:val="clear" w:color="auto" w:fill="auto"/>
            <w:vAlign w:val="center"/>
          </w:tcPr>
          <w:p w14:paraId="099A7ECA" w14:textId="77777777" w:rsidR="002E2360" w:rsidRDefault="002E2360" w:rsidP="0088488C">
            <w:pPr>
              <w:pStyle w:val="TAC"/>
              <w:jc w:val="left"/>
              <w:rPr>
                <w:ins w:id="2302" w:author="Ojas Choksi" w:date="2021-10-24T11:48:00Z"/>
              </w:rPr>
            </w:pPr>
            <w:ins w:id="2303" w:author="Ojas Choksi" w:date="2021-10-24T11:48:00Z">
              <w:r>
                <w:rPr>
                  <w:rStyle w:val="tlid-translation"/>
                  <w:rFonts w:cs="Arial"/>
                  <w:lang w:val="en"/>
                </w:rPr>
                <w:t>1@2</w:t>
              </w:r>
            </w:ins>
          </w:p>
        </w:tc>
        <w:tc>
          <w:tcPr>
            <w:tcW w:w="739" w:type="pct"/>
            <w:shd w:val="clear" w:color="auto" w:fill="auto"/>
            <w:vAlign w:val="center"/>
          </w:tcPr>
          <w:p w14:paraId="06FEC887" w14:textId="77777777" w:rsidR="002E2360" w:rsidRDefault="002E2360" w:rsidP="0088488C">
            <w:pPr>
              <w:pStyle w:val="TAC"/>
              <w:rPr>
                <w:ins w:id="2304" w:author="Ojas Choksi" w:date="2021-10-24T11:48:00Z"/>
              </w:rPr>
            </w:pPr>
            <w:ins w:id="2305" w:author="Ojas Choksi" w:date="2021-10-24T11:48:00Z">
              <w:r>
                <w:t>1@1</w:t>
              </w:r>
            </w:ins>
          </w:p>
        </w:tc>
      </w:tr>
      <w:tr w:rsidR="002E2360" w:rsidRPr="00BD459C" w14:paraId="4E7F0569" w14:textId="77777777" w:rsidTr="0088488C">
        <w:trPr>
          <w:ins w:id="2306" w:author="Ojas Choksi" w:date="2021-10-24T11:48:00Z"/>
        </w:trPr>
        <w:tc>
          <w:tcPr>
            <w:tcW w:w="302" w:type="pct"/>
            <w:shd w:val="clear" w:color="auto" w:fill="auto"/>
            <w:tcMar>
              <w:left w:w="45" w:type="dxa"/>
              <w:right w:w="45" w:type="dxa"/>
            </w:tcMar>
            <w:vAlign w:val="center"/>
          </w:tcPr>
          <w:p w14:paraId="2A602F81" w14:textId="77777777" w:rsidR="002E2360" w:rsidRDefault="002E2360" w:rsidP="0088488C">
            <w:pPr>
              <w:pStyle w:val="TAC"/>
              <w:rPr>
                <w:ins w:id="2307" w:author="Ojas Choksi" w:date="2021-10-24T11:48:00Z"/>
              </w:rPr>
            </w:pPr>
            <w:ins w:id="2308" w:author="Ojas Choksi" w:date="2021-10-24T11:48:00Z">
              <w:r>
                <w:t>105</w:t>
              </w:r>
            </w:ins>
          </w:p>
        </w:tc>
        <w:tc>
          <w:tcPr>
            <w:tcW w:w="356" w:type="pct"/>
            <w:shd w:val="clear" w:color="auto" w:fill="auto"/>
            <w:tcMar>
              <w:left w:w="45" w:type="dxa"/>
              <w:right w:w="45" w:type="dxa"/>
            </w:tcMar>
            <w:vAlign w:val="center"/>
          </w:tcPr>
          <w:p w14:paraId="470B4034" w14:textId="77777777" w:rsidR="002E2360" w:rsidRDefault="002E2360" w:rsidP="0088488C">
            <w:pPr>
              <w:pStyle w:val="TAC"/>
              <w:rPr>
                <w:ins w:id="2309" w:author="Ojas Choksi" w:date="2021-10-24T11:48:00Z"/>
              </w:rPr>
            </w:pPr>
            <w:ins w:id="2310" w:author="Ojas Choksi" w:date="2021-10-24T11:48:00Z">
              <w:r>
                <w:t>1632.5</w:t>
              </w:r>
            </w:ins>
          </w:p>
        </w:tc>
        <w:tc>
          <w:tcPr>
            <w:tcW w:w="344" w:type="pct"/>
            <w:shd w:val="clear" w:color="auto" w:fill="auto"/>
            <w:tcMar>
              <w:left w:w="45" w:type="dxa"/>
              <w:right w:w="45" w:type="dxa"/>
            </w:tcMar>
            <w:vAlign w:val="center"/>
          </w:tcPr>
          <w:p w14:paraId="15AAEAA7" w14:textId="77777777" w:rsidR="002E2360" w:rsidRDefault="002E2360" w:rsidP="0088488C">
            <w:pPr>
              <w:pStyle w:val="TAC"/>
              <w:rPr>
                <w:ins w:id="2311" w:author="Ojas Choksi" w:date="2021-10-24T11:48:00Z"/>
              </w:rPr>
            </w:pPr>
            <w:ins w:id="2312" w:author="Ojas Choksi" w:date="2021-10-24T11:48:00Z">
              <w:r>
                <w:t>10</w:t>
              </w:r>
            </w:ins>
          </w:p>
        </w:tc>
        <w:tc>
          <w:tcPr>
            <w:tcW w:w="347" w:type="pct"/>
            <w:shd w:val="clear" w:color="auto" w:fill="auto"/>
            <w:tcMar>
              <w:left w:w="45" w:type="dxa"/>
              <w:right w:w="45" w:type="dxa"/>
            </w:tcMar>
            <w:vAlign w:val="center"/>
          </w:tcPr>
          <w:p w14:paraId="58F8C163" w14:textId="77777777" w:rsidR="002E2360" w:rsidRDefault="002E2360" w:rsidP="0088488C">
            <w:pPr>
              <w:pStyle w:val="TAC"/>
              <w:rPr>
                <w:ins w:id="2313" w:author="Ojas Choksi" w:date="2021-10-24T11:48:00Z"/>
              </w:rPr>
            </w:pPr>
            <w:ins w:id="2314" w:author="Ojas Choksi" w:date="2021-10-24T11:48:00Z">
              <w:r>
                <w:t>Default</w:t>
              </w:r>
            </w:ins>
          </w:p>
        </w:tc>
        <w:tc>
          <w:tcPr>
            <w:tcW w:w="522" w:type="pct"/>
            <w:vMerge/>
            <w:shd w:val="clear" w:color="auto" w:fill="auto"/>
            <w:tcMar>
              <w:left w:w="45" w:type="dxa"/>
              <w:right w:w="45" w:type="dxa"/>
            </w:tcMar>
            <w:vAlign w:val="center"/>
          </w:tcPr>
          <w:p w14:paraId="5A1FE00F" w14:textId="77777777" w:rsidR="002E2360" w:rsidRPr="00BD459C" w:rsidRDefault="002E2360" w:rsidP="0088488C">
            <w:pPr>
              <w:pStyle w:val="TAC"/>
              <w:rPr>
                <w:ins w:id="2315" w:author="Ojas Choksi" w:date="2021-10-24T11:48:00Z"/>
              </w:rPr>
            </w:pPr>
          </w:p>
        </w:tc>
        <w:tc>
          <w:tcPr>
            <w:tcW w:w="260" w:type="pct"/>
            <w:shd w:val="clear" w:color="auto" w:fill="auto"/>
            <w:vAlign w:val="center"/>
          </w:tcPr>
          <w:p w14:paraId="13E38B46" w14:textId="77777777" w:rsidR="002E2360" w:rsidRDefault="002E2360" w:rsidP="0088488C">
            <w:pPr>
              <w:pStyle w:val="TAC"/>
              <w:rPr>
                <w:ins w:id="2316" w:author="Ojas Choksi" w:date="2021-10-24T11:48:00Z"/>
              </w:rPr>
            </w:pPr>
            <w:ins w:id="2317" w:author="Ojas Choksi" w:date="2021-10-24T11:48:00Z">
              <w:r>
                <w:t>6</w:t>
              </w:r>
            </w:ins>
          </w:p>
        </w:tc>
        <w:tc>
          <w:tcPr>
            <w:tcW w:w="174" w:type="pct"/>
            <w:vMerge/>
            <w:shd w:val="clear" w:color="auto" w:fill="auto"/>
            <w:textDirection w:val="btLr"/>
          </w:tcPr>
          <w:p w14:paraId="1B62BE85" w14:textId="77777777" w:rsidR="002E2360" w:rsidRPr="00BD459C" w:rsidRDefault="002E2360" w:rsidP="0088488C">
            <w:pPr>
              <w:pStyle w:val="TAC"/>
              <w:rPr>
                <w:ins w:id="2318" w:author="Ojas Choksi" w:date="2021-10-24T11:48:00Z"/>
              </w:rPr>
            </w:pPr>
          </w:p>
        </w:tc>
        <w:tc>
          <w:tcPr>
            <w:tcW w:w="522" w:type="pct"/>
            <w:gridSpan w:val="2"/>
            <w:shd w:val="clear" w:color="auto" w:fill="auto"/>
            <w:tcMar>
              <w:left w:w="45" w:type="dxa"/>
              <w:right w:w="45" w:type="dxa"/>
            </w:tcMar>
            <w:vAlign w:val="center"/>
          </w:tcPr>
          <w:p w14:paraId="3633AFBC" w14:textId="77777777" w:rsidR="002E2360" w:rsidRPr="00BD459C" w:rsidRDefault="002E2360" w:rsidP="0088488C">
            <w:pPr>
              <w:pStyle w:val="TAC"/>
              <w:rPr>
                <w:ins w:id="2319" w:author="Ojas Choksi" w:date="2021-10-24T11:48:00Z"/>
              </w:rPr>
            </w:pPr>
            <w:ins w:id="2320" w:author="Ojas Choksi" w:date="2021-10-24T11:48:00Z">
              <w:r>
                <w:t>QPSK</w:t>
              </w:r>
            </w:ins>
          </w:p>
        </w:tc>
        <w:tc>
          <w:tcPr>
            <w:tcW w:w="695" w:type="pct"/>
            <w:shd w:val="clear" w:color="auto" w:fill="auto"/>
            <w:tcMar>
              <w:left w:w="45" w:type="dxa"/>
              <w:right w:w="45" w:type="dxa"/>
            </w:tcMar>
            <w:vAlign w:val="center"/>
          </w:tcPr>
          <w:p w14:paraId="77E99AB5" w14:textId="77777777" w:rsidR="002E2360" w:rsidRDefault="002E2360" w:rsidP="0088488C">
            <w:pPr>
              <w:pStyle w:val="TAC"/>
              <w:rPr>
                <w:ins w:id="2321" w:author="Ojas Choksi" w:date="2021-10-24T11:48:00Z"/>
              </w:rPr>
            </w:pPr>
            <w:ins w:id="2322" w:author="Ojas Choksi" w:date="2021-10-24T11:48:00Z">
              <w:r>
                <w:t>43@9</w:t>
              </w:r>
            </w:ins>
          </w:p>
        </w:tc>
        <w:tc>
          <w:tcPr>
            <w:tcW w:w="739" w:type="pct"/>
            <w:shd w:val="clear" w:color="auto" w:fill="auto"/>
            <w:vAlign w:val="center"/>
          </w:tcPr>
          <w:p w14:paraId="57E102AB" w14:textId="77777777" w:rsidR="002E2360" w:rsidRDefault="002E2360" w:rsidP="0088488C">
            <w:pPr>
              <w:pStyle w:val="TAC"/>
              <w:jc w:val="left"/>
              <w:rPr>
                <w:ins w:id="2323" w:author="Ojas Choksi" w:date="2021-10-24T11:48:00Z"/>
              </w:rPr>
            </w:pPr>
            <w:ins w:id="2324" w:author="Ojas Choksi" w:date="2021-10-24T11:48:00Z">
              <w:r>
                <w:rPr>
                  <w:rStyle w:val="tlid-translation"/>
                  <w:rFonts w:cs="Arial"/>
                  <w:lang w:val="en"/>
                </w:rPr>
                <w:t>19@5</w:t>
              </w:r>
            </w:ins>
          </w:p>
        </w:tc>
        <w:tc>
          <w:tcPr>
            <w:tcW w:w="739" w:type="pct"/>
            <w:shd w:val="clear" w:color="auto" w:fill="auto"/>
            <w:vAlign w:val="center"/>
          </w:tcPr>
          <w:p w14:paraId="6E305021" w14:textId="77777777" w:rsidR="002E2360" w:rsidRDefault="002E2360" w:rsidP="0088488C">
            <w:pPr>
              <w:pStyle w:val="TAC"/>
              <w:rPr>
                <w:ins w:id="2325" w:author="Ojas Choksi" w:date="2021-10-24T11:48:00Z"/>
              </w:rPr>
            </w:pPr>
            <w:ins w:id="2326" w:author="Ojas Choksi" w:date="2021-10-24T11:48:00Z">
              <w:r>
                <w:t>8@2</w:t>
              </w:r>
            </w:ins>
          </w:p>
        </w:tc>
      </w:tr>
      <w:tr w:rsidR="002E2360" w:rsidRPr="00BD459C" w14:paraId="2BBCEFD0" w14:textId="77777777" w:rsidTr="0088488C">
        <w:trPr>
          <w:ins w:id="2327" w:author="Ojas Choksi" w:date="2021-10-24T11:48:00Z"/>
        </w:trPr>
        <w:tc>
          <w:tcPr>
            <w:tcW w:w="302" w:type="pct"/>
            <w:shd w:val="clear" w:color="auto" w:fill="auto"/>
            <w:tcMar>
              <w:left w:w="45" w:type="dxa"/>
              <w:right w:w="45" w:type="dxa"/>
            </w:tcMar>
            <w:vAlign w:val="center"/>
          </w:tcPr>
          <w:p w14:paraId="79FF7E0F" w14:textId="77777777" w:rsidR="002E2360" w:rsidRDefault="002E2360" w:rsidP="0088488C">
            <w:pPr>
              <w:pStyle w:val="TAC"/>
              <w:rPr>
                <w:ins w:id="2328" w:author="Ojas Choksi" w:date="2021-10-24T11:48:00Z"/>
              </w:rPr>
            </w:pPr>
            <w:ins w:id="2329" w:author="Ojas Choksi" w:date="2021-10-24T11:48:00Z">
              <w:r>
                <w:t>106</w:t>
              </w:r>
            </w:ins>
          </w:p>
        </w:tc>
        <w:tc>
          <w:tcPr>
            <w:tcW w:w="356" w:type="pct"/>
            <w:shd w:val="clear" w:color="auto" w:fill="auto"/>
            <w:tcMar>
              <w:left w:w="45" w:type="dxa"/>
              <w:right w:w="45" w:type="dxa"/>
            </w:tcMar>
            <w:vAlign w:val="center"/>
          </w:tcPr>
          <w:p w14:paraId="5993FB63" w14:textId="77777777" w:rsidR="002E2360" w:rsidRDefault="002E2360" w:rsidP="0088488C">
            <w:pPr>
              <w:pStyle w:val="TAC"/>
              <w:rPr>
                <w:ins w:id="2330" w:author="Ojas Choksi" w:date="2021-10-24T11:48:00Z"/>
              </w:rPr>
            </w:pPr>
            <w:ins w:id="2331" w:author="Ojas Choksi" w:date="2021-10-24T11:48:00Z">
              <w:r>
                <w:t>1632.5</w:t>
              </w:r>
            </w:ins>
          </w:p>
        </w:tc>
        <w:tc>
          <w:tcPr>
            <w:tcW w:w="344" w:type="pct"/>
            <w:shd w:val="clear" w:color="auto" w:fill="auto"/>
            <w:tcMar>
              <w:left w:w="45" w:type="dxa"/>
              <w:right w:w="45" w:type="dxa"/>
            </w:tcMar>
            <w:vAlign w:val="center"/>
          </w:tcPr>
          <w:p w14:paraId="1D1FDB36" w14:textId="77777777" w:rsidR="002E2360" w:rsidRDefault="002E2360" w:rsidP="0088488C">
            <w:pPr>
              <w:pStyle w:val="TAC"/>
              <w:rPr>
                <w:ins w:id="2332" w:author="Ojas Choksi" w:date="2021-10-24T11:48:00Z"/>
              </w:rPr>
            </w:pPr>
            <w:ins w:id="2333" w:author="Ojas Choksi" w:date="2021-10-24T11:48:00Z">
              <w:r>
                <w:t>10</w:t>
              </w:r>
            </w:ins>
          </w:p>
        </w:tc>
        <w:tc>
          <w:tcPr>
            <w:tcW w:w="347" w:type="pct"/>
            <w:shd w:val="clear" w:color="auto" w:fill="auto"/>
            <w:tcMar>
              <w:left w:w="45" w:type="dxa"/>
              <w:right w:w="45" w:type="dxa"/>
            </w:tcMar>
            <w:vAlign w:val="center"/>
          </w:tcPr>
          <w:p w14:paraId="6A295CB7" w14:textId="77777777" w:rsidR="002E2360" w:rsidRDefault="002E2360" w:rsidP="0088488C">
            <w:pPr>
              <w:pStyle w:val="TAC"/>
              <w:rPr>
                <w:ins w:id="2334" w:author="Ojas Choksi" w:date="2021-10-24T11:48:00Z"/>
              </w:rPr>
            </w:pPr>
            <w:ins w:id="2335" w:author="Ojas Choksi" w:date="2021-10-24T11:48:00Z">
              <w:r>
                <w:t>Default</w:t>
              </w:r>
            </w:ins>
          </w:p>
        </w:tc>
        <w:tc>
          <w:tcPr>
            <w:tcW w:w="522" w:type="pct"/>
            <w:vMerge/>
            <w:shd w:val="clear" w:color="auto" w:fill="auto"/>
            <w:tcMar>
              <w:left w:w="45" w:type="dxa"/>
              <w:right w:w="45" w:type="dxa"/>
            </w:tcMar>
            <w:vAlign w:val="center"/>
          </w:tcPr>
          <w:p w14:paraId="4FD6B7DD" w14:textId="77777777" w:rsidR="002E2360" w:rsidRPr="00BD459C" w:rsidRDefault="002E2360" w:rsidP="0088488C">
            <w:pPr>
              <w:pStyle w:val="TAC"/>
              <w:rPr>
                <w:ins w:id="2336" w:author="Ojas Choksi" w:date="2021-10-24T11:48:00Z"/>
              </w:rPr>
            </w:pPr>
          </w:p>
        </w:tc>
        <w:tc>
          <w:tcPr>
            <w:tcW w:w="260" w:type="pct"/>
            <w:shd w:val="clear" w:color="auto" w:fill="auto"/>
            <w:vAlign w:val="center"/>
          </w:tcPr>
          <w:p w14:paraId="7B587BE3" w14:textId="77777777" w:rsidR="002E2360" w:rsidRDefault="002E2360" w:rsidP="0088488C">
            <w:pPr>
              <w:pStyle w:val="TAC"/>
              <w:rPr>
                <w:ins w:id="2337" w:author="Ojas Choksi" w:date="2021-10-24T11:48:00Z"/>
              </w:rPr>
            </w:pPr>
            <w:ins w:id="2338" w:author="Ojas Choksi" w:date="2021-10-24T11:48:00Z">
              <w:r>
                <w:t>4</w:t>
              </w:r>
            </w:ins>
          </w:p>
        </w:tc>
        <w:tc>
          <w:tcPr>
            <w:tcW w:w="174" w:type="pct"/>
            <w:vMerge/>
            <w:shd w:val="clear" w:color="auto" w:fill="auto"/>
            <w:textDirection w:val="btLr"/>
          </w:tcPr>
          <w:p w14:paraId="0C95B52B" w14:textId="77777777" w:rsidR="002E2360" w:rsidRPr="00BD459C" w:rsidRDefault="002E2360" w:rsidP="0088488C">
            <w:pPr>
              <w:pStyle w:val="TAC"/>
              <w:rPr>
                <w:ins w:id="2339" w:author="Ojas Choksi" w:date="2021-10-24T11:48:00Z"/>
              </w:rPr>
            </w:pPr>
          </w:p>
        </w:tc>
        <w:tc>
          <w:tcPr>
            <w:tcW w:w="522" w:type="pct"/>
            <w:gridSpan w:val="2"/>
            <w:shd w:val="clear" w:color="auto" w:fill="auto"/>
            <w:tcMar>
              <w:left w:w="45" w:type="dxa"/>
              <w:right w:w="45" w:type="dxa"/>
            </w:tcMar>
          </w:tcPr>
          <w:p w14:paraId="6653F648" w14:textId="77777777" w:rsidR="002E2360" w:rsidRPr="00BD459C" w:rsidRDefault="002E2360" w:rsidP="0088488C">
            <w:pPr>
              <w:pStyle w:val="TAC"/>
              <w:rPr>
                <w:ins w:id="2340" w:author="Ojas Choksi" w:date="2021-10-24T11:48:00Z"/>
              </w:rPr>
            </w:pPr>
            <w:ins w:id="2341" w:author="Ojas Choksi" w:date="2021-10-24T11:48:00Z">
              <w:r w:rsidRPr="00D11517">
                <w:t>QPSK</w:t>
              </w:r>
            </w:ins>
          </w:p>
        </w:tc>
        <w:tc>
          <w:tcPr>
            <w:tcW w:w="695" w:type="pct"/>
            <w:shd w:val="clear" w:color="auto" w:fill="auto"/>
            <w:tcMar>
              <w:left w:w="45" w:type="dxa"/>
              <w:right w:w="45" w:type="dxa"/>
            </w:tcMar>
          </w:tcPr>
          <w:p w14:paraId="3E1C02D2" w14:textId="77777777" w:rsidR="002E2360" w:rsidRDefault="002E2360" w:rsidP="0088488C">
            <w:pPr>
              <w:pStyle w:val="TAC"/>
              <w:rPr>
                <w:ins w:id="2342" w:author="Ojas Choksi" w:date="2021-10-24T11:48:00Z"/>
              </w:rPr>
            </w:pPr>
            <w:ins w:id="2343" w:author="Ojas Choksi" w:date="2021-10-24T11:48:00Z">
              <w:r>
                <w:t>1@35</w:t>
              </w:r>
            </w:ins>
          </w:p>
        </w:tc>
        <w:tc>
          <w:tcPr>
            <w:tcW w:w="739" w:type="pct"/>
            <w:shd w:val="clear" w:color="auto" w:fill="auto"/>
            <w:vAlign w:val="center"/>
          </w:tcPr>
          <w:p w14:paraId="53A503E3" w14:textId="77777777" w:rsidR="002E2360" w:rsidRDefault="002E2360" w:rsidP="0088488C">
            <w:pPr>
              <w:pStyle w:val="TAC"/>
              <w:jc w:val="left"/>
              <w:rPr>
                <w:ins w:id="2344" w:author="Ojas Choksi" w:date="2021-10-24T11:48:00Z"/>
              </w:rPr>
            </w:pPr>
            <w:ins w:id="2345" w:author="Ojas Choksi" w:date="2021-10-24T11:48:00Z">
              <w:r>
                <w:rPr>
                  <w:rStyle w:val="tlid-translation"/>
                  <w:rFonts w:cs="Arial"/>
                  <w:lang w:val="en"/>
                </w:rPr>
                <w:t>1@17</w:t>
              </w:r>
            </w:ins>
          </w:p>
        </w:tc>
        <w:tc>
          <w:tcPr>
            <w:tcW w:w="739" w:type="pct"/>
            <w:shd w:val="clear" w:color="auto" w:fill="auto"/>
            <w:vAlign w:val="center"/>
          </w:tcPr>
          <w:p w14:paraId="7C92EDE2" w14:textId="77777777" w:rsidR="002E2360" w:rsidRDefault="002E2360" w:rsidP="0088488C">
            <w:pPr>
              <w:pStyle w:val="TAC"/>
              <w:rPr>
                <w:ins w:id="2346" w:author="Ojas Choksi" w:date="2021-10-24T11:48:00Z"/>
              </w:rPr>
            </w:pPr>
            <w:ins w:id="2347" w:author="Ojas Choksi" w:date="2021-10-24T11:48:00Z">
              <w:r>
                <w:t>1@8</w:t>
              </w:r>
            </w:ins>
          </w:p>
        </w:tc>
      </w:tr>
      <w:tr w:rsidR="002E2360" w:rsidRPr="00BD459C" w14:paraId="31FC5253" w14:textId="77777777" w:rsidTr="0088488C">
        <w:trPr>
          <w:ins w:id="2348" w:author="Ojas Choksi" w:date="2021-10-24T11:48:00Z"/>
        </w:trPr>
        <w:tc>
          <w:tcPr>
            <w:tcW w:w="302" w:type="pct"/>
            <w:shd w:val="clear" w:color="auto" w:fill="auto"/>
            <w:tcMar>
              <w:left w:w="45" w:type="dxa"/>
              <w:right w:w="45" w:type="dxa"/>
            </w:tcMar>
            <w:vAlign w:val="center"/>
          </w:tcPr>
          <w:p w14:paraId="0A48CA05" w14:textId="77777777" w:rsidR="002E2360" w:rsidRDefault="002E2360" w:rsidP="0088488C">
            <w:pPr>
              <w:pStyle w:val="TAC"/>
              <w:rPr>
                <w:ins w:id="2349" w:author="Ojas Choksi" w:date="2021-10-24T11:48:00Z"/>
              </w:rPr>
            </w:pPr>
            <w:ins w:id="2350" w:author="Ojas Choksi" w:date="2021-10-24T11:48:00Z">
              <w:r>
                <w:t>107</w:t>
              </w:r>
            </w:ins>
          </w:p>
        </w:tc>
        <w:tc>
          <w:tcPr>
            <w:tcW w:w="356" w:type="pct"/>
            <w:shd w:val="clear" w:color="auto" w:fill="auto"/>
            <w:tcMar>
              <w:left w:w="45" w:type="dxa"/>
              <w:right w:w="45" w:type="dxa"/>
            </w:tcMar>
            <w:vAlign w:val="center"/>
          </w:tcPr>
          <w:p w14:paraId="257AD1EC" w14:textId="77777777" w:rsidR="002E2360" w:rsidRDefault="002E2360" w:rsidP="0088488C">
            <w:pPr>
              <w:pStyle w:val="TAC"/>
              <w:rPr>
                <w:ins w:id="2351" w:author="Ojas Choksi" w:date="2021-10-24T11:48:00Z"/>
              </w:rPr>
            </w:pPr>
            <w:ins w:id="2352" w:author="Ojas Choksi" w:date="2021-10-24T11:48:00Z">
              <w:r>
                <w:t>1632.5</w:t>
              </w:r>
            </w:ins>
          </w:p>
        </w:tc>
        <w:tc>
          <w:tcPr>
            <w:tcW w:w="344" w:type="pct"/>
            <w:shd w:val="clear" w:color="auto" w:fill="auto"/>
            <w:tcMar>
              <w:left w:w="45" w:type="dxa"/>
              <w:right w:w="45" w:type="dxa"/>
            </w:tcMar>
            <w:vAlign w:val="center"/>
          </w:tcPr>
          <w:p w14:paraId="73D415BC" w14:textId="77777777" w:rsidR="002E2360" w:rsidRDefault="002E2360" w:rsidP="0088488C">
            <w:pPr>
              <w:pStyle w:val="TAC"/>
              <w:rPr>
                <w:ins w:id="2353" w:author="Ojas Choksi" w:date="2021-10-24T11:48:00Z"/>
              </w:rPr>
            </w:pPr>
            <w:ins w:id="2354" w:author="Ojas Choksi" w:date="2021-10-24T11:48:00Z">
              <w:r>
                <w:t>10</w:t>
              </w:r>
            </w:ins>
          </w:p>
        </w:tc>
        <w:tc>
          <w:tcPr>
            <w:tcW w:w="347" w:type="pct"/>
            <w:shd w:val="clear" w:color="auto" w:fill="auto"/>
            <w:tcMar>
              <w:left w:w="45" w:type="dxa"/>
              <w:right w:w="45" w:type="dxa"/>
            </w:tcMar>
            <w:vAlign w:val="center"/>
          </w:tcPr>
          <w:p w14:paraId="2A52C6AF" w14:textId="77777777" w:rsidR="002E2360" w:rsidRDefault="002E2360" w:rsidP="0088488C">
            <w:pPr>
              <w:pStyle w:val="TAC"/>
              <w:rPr>
                <w:ins w:id="2355" w:author="Ojas Choksi" w:date="2021-10-24T11:48:00Z"/>
              </w:rPr>
            </w:pPr>
            <w:ins w:id="2356" w:author="Ojas Choksi" w:date="2021-10-24T11:48:00Z">
              <w:r>
                <w:t>Default</w:t>
              </w:r>
            </w:ins>
          </w:p>
        </w:tc>
        <w:tc>
          <w:tcPr>
            <w:tcW w:w="522" w:type="pct"/>
            <w:vMerge/>
            <w:shd w:val="clear" w:color="auto" w:fill="auto"/>
            <w:tcMar>
              <w:left w:w="45" w:type="dxa"/>
              <w:right w:w="45" w:type="dxa"/>
            </w:tcMar>
            <w:vAlign w:val="center"/>
          </w:tcPr>
          <w:p w14:paraId="449CE4F1" w14:textId="77777777" w:rsidR="002E2360" w:rsidRPr="00BD459C" w:rsidRDefault="002E2360" w:rsidP="0088488C">
            <w:pPr>
              <w:pStyle w:val="TAC"/>
              <w:rPr>
                <w:ins w:id="2357" w:author="Ojas Choksi" w:date="2021-10-24T11:48:00Z"/>
              </w:rPr>
            </w:pPr>
          </w:p>
        </w:tc>
        <w:tc>
          <w:tcPr>
            <w:tcW w:w="260" w:type="pct"/>
            <w:shd w:val="clear" w:color="auto" w:fill="auto"/>
            <w:vAlign w:val="center"/>
          </w:tcPr>
          <w:p w14:paraId="5207C253" w14:textId="77777777" w:rsidR="002E2360" w:rsidRDefault="002E2360" w:rsidP="0088488C">
            <w:pPr>
              <w:pStyle w:val="TAC"/>
              <w:rPr>
                <w:ins w:id="2358" w:author="Ojas Choksi" w:date="2021-10-24T11:48:00Z"/>
              </w:rPr>
            </w:pPr>
            <w:ins w:id="2359" w:author="Ojas Choksi" w:date="2021-10-24T11:48:00Z">
              <w:r>
                <w:t>2</w:t>
              </w:r>
            </w:ins>
          </w:p>
        </w:tc>
        <w:tc>
          <w:tcPr>
            <w:tcW w:w="174" w:type="pct"/>
            <w:vMerge/>
            <w:shd w:val="clear" w:color="auto" w:fill="auto"/>
            <w:textDirection w:val="btLr"/>
          </w:tcPr>
          <w:p w14:paraId="0EB6BCA7" w14:textId="77777777" w:rsidR="002E2360" w:rsidRPr="00BD459C" w:rsidRDefault="002E2360" w:rsidP="0088488C">
            <w:pPr>
              <w:pStyle w:val="TAC"/>
              <w:rPr>
                <w:ins w:id="2360" w:author="Ojas Choksi" w:date="2021-10-24T11:48:00Z"/>
              </w:rPr>
            </w:pPr>
          </w:p>
        </w:tc>
        <w:tc>
          <w:tcPr>
            <w:tcW w:w="522" w:type="pct"/>
            <w:gridSpan w:val="2"/>
            <w:shd w:val="clear" w:color="auto" w:fill="auto"/>
            <w:tcMar>
              <w:left w:w="45" w:type="dxa"/>
              <w:right w:w="45" w:type="dxa"/>
            </w:tcMar>
            <w:vAlign w:val="center"/>
          </w:tcPr>
          <w:p w14:paraId="1370059F" w14:textId="77777777" w:rsidR="002E2360" w:rsidRPr="00BD459C" w:rsidRDefault="002E2360" w:rsidP="0088488C">
            <w:pPr>
              <w:pStyle w:val="TAC"/>
              <w:rPr>
                <w:ins w:id="2361" w:author="Ojas Choksi" w:date="2021-10-24T11:48:00Z"/>
              </w:rPr>
            </w:pPr>
            <w:ins w:id="2362" w:author="Ojas Choksi" w:date="2021-10-24T11:48:00Z">
              <w:r>
                <w:t>QPSK</w:t>
              </w:r>
            </w:ins>
          </w:p>
        </w:tc>
        <w:tc>
          <w:tcPr>
            <w:tcW w:w="695" w:type="pct"/>
            <w:shd w:val="clear" w:color="auto" w:fill="auto"/>
            <w:tcMar>
              <w:left w:w="45" w:type="dxa"/>
              <w:right w:w="45" w:type="dxa"/>
            </w:tcMar>
            <w:vAlign w:val="center"/>
          </w:tcPr>
          <w:p w14:paraId="4B946C05" w14:textId="77777777" w:rsidR="002E2360" w:rsidRDefault="002E2360" w:rsidP="0088488C">
            <w:pPr>
              <w:pStyle w:val="TAC"/>
              <w:rPr>
                <w:ins w:id="2363" w:author="Ojas Choksi" w:date="2021-10-24T11:48:00Z"/>
              </w:rPr>
            </w:pPr>
            <w:ins w:id="2364" w:author="Ojas Choksi" w:date="2021-10-24T11:48:00Z">
              <w:r>
                <w:t>17@35</w:t>
              </w:r>
            </w:ins>
          </w:p>
        </w:tc>
        <w:tc>
          <w:tcPr>
            <w:tcW w:w="739" w:type="pct"/>
            <w:shd w:val="clear" w:color="auto" w:fill="auto"/>
            <w:vAlign w:val="center"/>
          </w:tcPr>
          <w:p w14:paraId="1800CBB1" w14:textId="77777777" w:rsidR="002E2360" w:rsidRDefault="002E2360" w:rsidP="0088488C">
            <w:pPr>
              <w:pStyle w:val="TAC"/>
              <w:jc w:val="left"/>
              <w:rPr>
                <w:ins w:id="2365" w:author="Ojas Choksi" w:date="2021-10-24T11:48:00Z"/>
              </w:rPr>
            </w:pPr>
            <w:ins w:id="2366" w:author="Ojas Choksi" w:date="2021-10-24T11:48:00Z">
              <w:r>
                <w:rPr>
                  <w:rStyle w:val="tlid-translation"/>
                  <w:rFonts w:cs="Arial"/>
                  <w:lang w:val="en"/>
                </w:rPr>
                <w:t>5@19</w:t>
              </w:r>
            </w:ins>
          </w:p>
        </w:tc>
        <w:tc>
          <w:tcPr>
            <w:tcW w:w="739" w:type="pct"/>
            <w:shd w:val="clear" w:color="auto" w:fill="auto"/>
            <w:vAlign w:val="center"/>
          </w:tcPr>
          <w:p w14:paraId="719310E7" w14:textId="77777777" w:rsidR="002E2360" w:rsidRDefault="002E2360" w:rsidP="0088488C">
            <w:pPr>
              <w:pStyle w:val="TAC"/>
              <w:rPr>
                <w:ins w:id="2367" w:author="Ojas Choksi" w:date="2021-10-24T11:48:00Z"/>
              </w:rPr>
            </w:pPr>
            <w:ins w:id="2368" w:author="Ojas Choksi" w:date="2021-10-24T11:48:00Z">
              <w:r>
                <w:t>3@8</w:t>
              </w:r>
            </w:ins>
          </w:p>
        </w:tc>
      </w:tr>
      <w:tr w:rsidR="002E2360" w:rsidRPr="00BD459C" w14:paraId="424DDB58" w14:textId="77777777" w:rsidTr="0088488C">
        <w:trPr>
          <w:ins w:id="2369" w:author="Ojas Choksi" w:date="2021-10-24T11:48:00Z"/>
        </w:trPr>
        <w:tc>
          <w:tcPr>
            <w:tcW w:w="302" w:type="pct"/>
            <w:shd w:val="clear" w:color="auto" w:fill="auto"/>
            <w:tcMar>
              <w:left w:w="45" w:type="dxa"/>
              <w:right w:w="45" w:type="dxa"/>
            </w:tcMar>
            <w:vAlign w:val="center"/>
          </w:tcPr>
          <w:p w14:paraId="37EEFCEA" w14:textId="77777777" w:rsidR="002E2360" w:rsidRDefault="002E2360" w:rsidP="0088488C">
            <w:pPr>
              <w:pStyle w:val="TAC"/>
              <w:rPr>
                <w:ins w:id="2370" w:author="Ojas Choksi" w:date="2021-10-24T11:48:00Z"/>
              </w:rPr>
            </w:pPr>
            <w:ins w:id="2371" w:author="Ojas Choksi" w:date="2021-10-24T11:48:00Z">
              <w:r>
                <w:t>108</w:t>
              </w:r>
            </w:ins>
          </w:p>
        </w:tc>
        <w:tc>
          <w:tcPr>
            <w:tcW w:w="356" w:type="pct"/>
            <w:shd w:val="clear" w:color="auto" w:fill="auto"/>
            <w:tcMar>
              <w:left w:w="45" w:type="dxa"/>
              <w:right w:w="45" w:type="dxa"/>
            </w:tcMar>
            <w:vAlign w:val="center"/>
          </w:tcPr>
          <w:p w14:paraId="666970C7" w14:textId="77777777" w:rsidR="002E2360" w:rsidRDefault="002E2360" w:rsidP="0088488C">
            <w:pPr>
              <w:pStyle w:val="TAC"/>
              <w:rPr>
                <w:ins w:id="2372" w:author="Ojas Choksi" w:date="2021-10-24T11:48:00Z"/>
              </w:rPr>
            </w:pPr>
            <w:ins w:id="2373" w:author="Ojas Choksi" w:date="2021-10-24T11:48:00Z">
              <w:r>
                <w:t>1632.5</w:t>
              </w:r>
            </w:ins>
          </w:p>
        </w:tc>
        <w:tc>
          <w:tcPr>
            <w:tcW w:w="344" w:type="pct"/>
            <w:shd w:val="clear" w:color="auto" w:fill="auto"/>
            <w:tcMar>
              <w:left w:w="45" w:type="dxa"/>
              <w:right w:w="45" w:type="dxa"/>
            </w:tcMar>
            <w:vAlign w:val="center"/>
          </w:tcPr>
          <w:p w14:paraId="76185EFA" w14:textId="77777777" w:rsidR="002E2360" w:rsidRDefault="002E2360" w:rsidP="0088488C">
            <w:pPr>
              <w:pStyle w:val="TAC"/>
              <w:rPr>
                <w:ins w:id="2374" w:author="Ojas Choksi" w:date="2021-10-24T11:48:00Z"/>
              </w:rPr>
            </w:pPr>
            <w:ins w:id="2375" w:author="Ojas Choksi" w:date="2021-10-24T11:48:00Z">
              <w:r>
                <w:t>10</w:t>
              </w:r>
            </w:ins>
          </w:p>
        </w:tc>
        <w:tc>
          <w:tcPr>
            <w:tcW w:w="347" w:type="pct"/>
            <w:shd w:val="clear" w:color="auto" w:fill="auto"/>
            <w:tcMar>
              <w:left w:w="45" w:type="dxa"/>
              <w:right w:w="45" w:type="dxa"/>
            </w:tcMar>
            <w:vAlign w:val="center"/>
          </w:tcPr>
          <w:p w14:paraId="2000911C" w14:textId="77777777" w:rsidR="002E2360" w:rsidRDefault="002E2360" w:rsidP="0088488C">
            <w:pPr>
              <w:pStyle w:val="TAC"/>
              <w:rPr>
                <w:ins w:id="2376" w:author="Ojas Choksi" w:date="2021-10-24T11:48:00Z"/>
              </w:rPr>
            </w:pPr>
            <w:ins w:id="2377" w:author="Ojas Choksi" w:date="2021-10-24T11:48:00Z">
              <w:r>
                <w:t>Default</w:t>
              </w:r>
            </w:ins>
          </w:p>
        </w:tc>
        <w:tc>
          <w:tcPr>
            <w:tcW w:w="522" w:type="pct"/>
            <w:vMerge/>
            <w:shd w:val="clear" w:color="auto" w:fill="auto"/>
            <w:tcMar>
              <w:left w:w="45" w:type="dxa"/>
              <w:right w:w="45" w:type="dxa"/>
            </w:tcMar>
            <w:vAlign w:val="center"/>
          </w:tcPr>
          <w:p w14:paraId="50CBB56A" w14:textId="77777777" w:rsidR="002E2360" w:rsidRPr="00BD459C" w:rsidRDefault="002E2360" w:rsidP="0088488C">
            <w:pPr>
              <w:pStyle w:val="TAC"/>
              <w:rPr>
                <w:ins w:id="2378" w:author="Ojas Choksi" w:date="2021-10-24T11:48:00Z"/>
              </w:rPr>
            </w:pPr>
          </w:p>
        </w:tc>
        <w:tc>
          <w:tcPr>
            <w:tcW w:w="260" w:type="pct"/>
            <w:shd w:val="clear" w:color="auto" w:fill="auto"/>
            <w:vAlign w:val="center"/>
          </w:tcPr>
          <w:p w14:paraId="31FB7FF8" w14:textId="77777777" w:rsidR="002E2360" w:rsidRDefault="002E2360" w:rsidP="0088488C">
            <w:pPr>
              <w:pStyle w:val="TAC"/>
              <w:rPr>
                <w:ins w:id="2379" w:author="Ojas Choksi" w:date="2021-10-24T11:48:00Z"/>
              </w:rPr>
            </w:pPr>
            <w:ins w:id="2380" w:author="Ojas Choksi" w:date="2021-10-24T11:48:00Z">
              <w:r>
                <w:t>5</w:t>
              </w:r>
            </w:ins>
          </w:p>
        </w:tc>
        <w:tc>
          <w:tcPr>
            <w:tcW w:w="174" w:type="pct"/>
            <w:vMerge/>
            <w:shd w:val="clear" w:color="auto" w:fill="auto"/>
            <w:textDirection w:val="btLr"/>
          </w:tcPr>
          <w:p w14:paraId="18692C7B" w14:textId="77777777" w:rsidR="002E2360" w:rsidRPr="00BD459C" w:rsidRDefault="002E2360" w:rsidP="0088488C">
            <w:pPr>
              <w:pStyle w:val="TAC"/>
              <w:rPr>
                <w:ins w:id="2381" w:author="Ojas Choksi" w:date="2021-10-24T11:48:00Z"/>
              </w:rPr>
            </w:pPr>
          </w:p>
        </w:tc>
        <w:tc>
          <w:tcPr>
            <w:tcW w:w="522" w:type="pct"/>
            <w:gridSpan w:val="2"/>
            <w:shd w:val="clear" w:color="auto" w:fill="auto"/>
            <w:tcMar>
              <w:left w:w="45" w:type="dxa"/>
              <w:right w:w="45" w:type="dxa"/>
            </w:tcMar>
            <w:vAlign w:val="center"/>
          </w:tcPr>
          <w:p w14:paraId="15DC26EE" w14:textId="77777777" w:rsidR="002E2360" w:rsidRPr="00BD459C" w:rsidRDefault="002E2360" w:rsidP="0088488C">
            <w:pPr>
              <w:pStyle w:val="TAC"/>
              <w:rPr>
                <w:ins w:id="2382" w:author="Ojas Choksi" w:date="2021-10-24T11:48:00Z"/>
              </w:rPr>
            </w:pPr>
            <w:ins w:id="2383" w:author="Ojas Choksi" w:date="2021-10-24T11:48:00Z">
              <w:r>
                <w:t>QPSK</w:t>
              </w:r>
            </w:ins>
          </w:p>
        </w:tc>
        <w:tc>
          <w:tcPr>
            <w:tcW w:w="695" w:type="pct"/>
            <w:shd w:val="clear" w:color="auto" w:fill="auto"/>
            <w:tcMar>
              <w:left w:w="45" w:type="dxa"/>
              <w:right w:w="45" w:type="dxa"/>
            </w:tcMar>
            <w:vAlign w:val="center"/>
          </w:tcPr>
          <w:p w14:paraId="39CE2D70" w14:textId="77777777" w:rsidR="002E2360" w:rsidRPr="008C3FA2" w:rsidRDefault="002E2360" w:rsidP="0088488C">
            <w:pPr>
              <w:pStyle w:val="TAC"/>
              <w:rPr>
                <w:ins w:id="2384" w:author="Ojas Choksi" w:date="2021-10-24T11:48:00Z"/>
              </w:rPr>
            </w:pPr>
            <w:ins w:id="2385" w:author="Ojas Choksi" w:date="2021-10-24T11:48:00Z">
              <w:r w:rsidRPr="008C3FA2">
                <w:t>Edge_1RB_Right</w:t>
              </w:r>
            </w:ins>
          </w:p>
        </w:tc>
        <w:tc>
          <w:tcPr>
            <w:tcW w:w="739" w:type="pct"/>
            <w:shd w:val="clear" w:color="auto" w:fill="auto"/>
            <w:vAlign w:val="center"/>
          </w:tcPr>
          <w:p w14:paraId="35B1E546" w14:textId="77777777" w:rsidR="002E2360" w:rsidRPr="008C3FA2" w:rsidRDefault="002E2360" w:rsidP="0088488C">
            <w:pPr>
              <w:pStyle w:val="TAC"/>
              <w:jc w:val="left"/>
              <w:rPr>
                <w:ins w:id="2386" w:author="Ojas Choksi" w:date="2021-10-24T11:48:00Z"/>
              </w:rPr>
            </w:pPr>
            <w:ins w:id="2387" w:author="Ojas Choksi" w:date="2021-10-24T11:48:00Z">
              <w:r w:rsidRPr="008C3FA2">
                <w:rPr>
                  <w:rStyle w:val="tlid-translation"/>
                  <w:rFonts w:cs="Arial"/>
                  <w:lang w:val="en"/>
                </w:rPr>
                <w:t>Edge_1RB_Right</w:t>
              </w:r>
            </w:ins>
          </w:p>
        </w:tc>
        <w:tc>
          <w:tcPr>
            <w:tcW w:w="739" w:type="pct"/>
            <w:shd w:val="clear" w:color="auto" w:fill="auto"/>
            <w:vAlign w:val="center"/>
          </w:tcPr>
          <w:p w14:paraId="04B58221" w14:textId="77777777" w:rsidR="002E2360" w:rsidRPr="00FF1BBE" w:rsidRDefault="002E2360" w:rsidP="0088488C">
            <w:pPr>
              <w:pStyle w:val="TAC"/>
              <w:rPr>
                <w:ins w:id="2388" w:author="Ojas Choksi" w:date="2021-10-24T11:48:00Z"/>
              </w:rPr>
            </w:pPr>
            <w:ins w:id="2389" w:author="Ojas Choksi" w:date="2021-10-24T11:48:00Z">
              <w:r w:rsidRPr="00FF1BBE">
                <w:t>Edge_1RB_Right</w:t>
              </w:r>
            </w:ins>
          </w:p>
        </w:tc>
      </w:tr>
      <w:tr w:rsidR="002E2360" w:rsidRPr="00BD459C" w14:paraId="334DF0BE" w14:textId="77777777" w:rsidTr="0088488C">
        <w:trPr>
          <w:ins w:id="2390" w:author="Ojas Choksi" w:date="2021-10-24T11:48:00Z"/>
        </w:trPr>
        <w:tc>
          <w:tcPr>
            <w:tcW w:w="302" w:type="pct"/>
            <w:shd w:val="clear" w:color="auto" w:fill="auto"/>
            <w:tcMar>
              <w:left w:w="45" w:type="dxa"/>
              <w:right w:w="45" w:type="dxa"/>
            </w:tcMar>
            <w:vAlign w:val="center"/>
          </w:tcPr>
          <w:p w14:paraId="3FE49104" w14:textId="77777777" w:rsidR="002E2360" w:rsidRDefault="002E2360" w:rsidP="0088488C">
            <w:pPr>
              <w:pStyle w:val="TAC"/>
              <w:rPr>
                <w:ins w:id="2391" w:author="Ojas Choksi" w:date="2021-10-24T11:48:00Z"/>
              </w:rPr>
            </w:pPr>
            <w:ins w:id="2392" w:author="Ojas Choksi" w:date="2021-10-24T11:48:00Z">
              <w:r>
                <w:t>109</w:t>
              </w:r>
            </w:ins>
          </w:p>
        </w:tc>
        <w:tc>
          <w:tcPr>
            <w:tcW w:w="356" w:type="pct"/>
            <w:shd w:val="clear" w:color="auto" w:fill="auto"/>
            <w:tcMar>
              <w:left w:w="45" w:type="dxa"/>
              <w:right w:w="45" w:type="dxa"/>
            </w:tcMar>
            <w:vAlign w:val="center"/>
          </w:tcPr>
          <w:p w14:paraId="3E9C1C52" w14:textId="77777777" w:rsidR="002E2360" w:rsidRDefault="002E2360" w:rsidP="0088488C">
            <w:pPr>
              <w:pStyle w:val="TAC"/>
              <w:rPr>
                <w:ins w:id="2393" w:author="Ojas Choksi" w:date="2021-10-24T11:48:00Z"/>
              </w:rPr>
            </w:pPr>
            <w:ins w:id="2394" w:author="Ojas Choksi" w:date="2021-10-24T11:48:00Z">
              <w:r>
                <w:t>1632.5</w:t>
              </w:r>
            </w:ins>
          </w:p>
        </w:tc>
        <w:tc>
          <w:tcPr>
            <w:tcW w:w="344" w:type="pct"/>
            <w:shd w:val="clear" w:color="auto" w:fill="auto"/>
            <w:tcMar>
              <w:left w:w="45" w:type="dxa"/>
              <w:right w:w="45" w:type="dxa"/>
            </w:tcMar>
            <w:vAlign w:val="center"/>
          </w:tcPr>
          <w:p w14:paraId="05F755C7" w14:textId="77777777" w:rsidR="002E2360" w:rsidRDefault="002E2360" w:rsidP="0088488C">
            <w:pPr>
              <w:pStyle w:val="TAC"/>
              <w:rPr>
                <w:ins w:id="2395" w:author="Ojas Choksi" w:date="2021-10-24T11:48:00Z"/>
              </w:rPr>
            </w:pPr>
            <w:ins w:id="2396" w:author="Ojas Choksi" w:date="2021-10-24T11:48:00Z">
              <w:r>
                <w:t>10</w:t>
              </w:r>
            </w:ins>
          </w:p>
        </w:tc>
        <w:tc>
          <w:tcPr>
            <w:tcW w:w="347" w:type="pct"/>
            <w:shd w:val="clear" w:color="auto" w:fill="auto"/>
            <w:tcMar>
              <w:left w:w="45" w:type="dxa"/>
              <w:right w:w="45" w:type="dxa"/>
            </w:tcMar>
            <w:vAlign w:val="center"/>
          </w:tcPr>
          <w:p w14:paraId="7CA25A8D" w14:textId="77777777" w:rsidR="002E2360" w:rsidRDefault="002E2360" w:rsidP="0088488C">
            <w:pPr>
              <w:pStyle w:val="TAC"/>
              <w:rPr>
                <w:ins w:id="2397" w:author="Ojas Choksi" w:date="2021-10-24T11:48:00Z"/>
              </w:rPr>
            </w:pPr>
            <w:ins w:id="2398" w:author="Ojas Choksi" w:date="2021-10-24T11:48:00Z">
              <w:r>
                <w:t>15</w:t>
              </w:r>
            </w:ins>
          </w:p>
        </w:tc>
        <w:tc>
          <w:tcPr>
            <w:tcW w:w="522" w:type="pct"/>
            <w:vMerge/>
            <w:shd w:val="clear" w:color="auto" w:fill="auto"/>
            <w:tcMar>
              <w:left w:w="45" w:type="dxa"/>
              <w:right w:w="45" w:type="dxa"/>
            </w:tcMar>
            <w:vAlign w:val="center"/>
          </w:tcPr>
          <w:p w14:paraId="7B78DA51" w14:textId="77777777" w:rsidR="002E2360" w:rsidRPr="00BD459C" w:rsidRDefault="002E2360" w:rsidP="0088488C">
            <w:pPr>
              <w:pStyle w:val="TAC"/>
              <w:rPr>
                <w:ins w:id="2399" w:author="Ojas Choksi" w:date="2021-10-24T11:48:00Z"/>
              </w:rPr>
            </w:pPr>
          </w:p>
        </w:tc>
        <w:tc>
          <w:tcPr>
            <w:tcW w:w="260" w:type="pct"/>
            <w:shd w:val="clear" w:color="auto" w:fill="auto"/>
            <w:vAlign w:val="center"/>
          </w:tcPr>
          <w:p w14:paraId="665C4272" w14:textId="77777777" w:rsidR="002E2360" w:rsidRDefault="002E2360" w:rsidP="0088488C">
            <w:pPr>
              <w:pStyle w:val="TAC"/>
              <w:rPr>
                <w:ins w:id="2400" w:author="Ojas Choksi" w:date="2021-10-24T11:48:00Z"/>
              </w:rPr>
            </w:pPr>
            <w:ins w:id="2401" w:author="Ojas Choksi" w:date="2021-10-24T11:48:00Z">
              <w:r>
                <w:t>5</w:t>
              </w:r>
            </w:ins>
          </w:p>
        </w:tc>
        <w:tc>
          <w:tcPr>
            <w:tcW w:w="174" w:type="pct"/>
            <w:vMerge/>
            <w:shd w:val="clear" w:color="auto" w:fill="auto"/>
            <w:textDirection w:val="btLr"/>
          </w:tcPr>
          <w:p w14:paraId="7C6DF457" w14:textId="77777777" w:rsidR="002E2360" w:rsidRPr="00BD459C" w:rsidRDefault="002E2360" w:rsidP="0088488C">
            <w:pPr>
              <w:pStyle w:val="TAC"/>
              <w:rPr>
                <w:ins w:id="2402" w:author="Ojas Choksi" w:date="2021-10-24T11:48:00Z"/>
              </w:rPr>
            </w:pPr>
          </w:p>
        </w:tc>
        <w:tc>
          <w:tcPr>
            <w:tcW w:w="522" w:type="pct"/>
            <w:gridSpan w:val="2"/>
            <w:shd w:val="clear" w:color="auto" w:fill="auto"/>
            <w:tcMar>
              <w:left w:w="45" w:type="dxa"/>
              <w:right w:w="45" w:type="dxa"/>
            </w:tcMar>
            <w:vAlign w:val="center"/>
          </w:tcPr>
          <w:p w14:paraId="2143A126" w14:textId="77777777" w:rsidR="002E2360" w:rsidRPr="00BD459C" w:rsidRDefault="002E2360" w:rsidP="0088488C">
            <w:pPr>
              <w:pStyle w:val="TAC"/>
              <w:rPr>
                <w:ins w:id="2403" w:author="Ojas Choksi" w:date="2021-10-24T11:48:00Z"/>
              </w:rPr>
            </w:pPr>
            <w:ins w:id="2404" w:author="Ojas Choksi" w:date="2021-10-24T11:48:00Z">
              <w:r>
                <w:t>QPSK</w:t>
              </w:r>
            </w:ins>
          </w:p>
        </w:tc>
        <w:tc>
          <w:tcPr>
            <w:tcW w:w="695" w:type="pct"/>
            <w:shd w:val="clear" w:color="auto" w:fill="auto"/>
            <w:tcMar>
              <w:left w:w="45" w:type="dxa"/>
              <w:right w:w="45" w:type="dxa"/>
            </w:tcMar>
            <w:vAlign w:val="center"/>
          </w:tcPr>
          <w:p w14:paraId="3A89E5E1" w14:textId="77777777" w:rsidR="002E2360" w:rsidRDefault="002E2360" w:rsidP="0088488C">
            <w:pPr>
              <w:pStyle w:val="TAC"/>
              <w:rPr>
                <w:ins w:id="2405" w:author="Ojas Choksi" w:date="2021-10-24T11:48:00Z"/>
              </w:rPr>
            </w:pPr>
            <w:ins w:id="2406" w:author="Ojas Choksi" w:date="2021-10-24T11:48:00Z">
              <w:r>
                <w:t>1@40</w:t>
              </w:r>
            </w:ins>
          </w:p>
        </w:tc>
        <w:tc>
          <w:tcPr>
            <w:tcW w:w="739" w:type="pct"/>
            <w:shd w:val="clear" w:color="auto" w:fill="auto"/>
            <w:vAlign w:val="center"/>
          </w:tcPr>
          <w:p w14:paraId="5744AF9F" w14:textId="77777777" w:rsidR="002E2360" w:rsidRDefault="002E2360" w:rsidP="0088488C">
            <w:pPr>
              <w:pStyle w:val="TAC"/>
              <w:jc w:val="left"/>
              <w:rPr>
                <w:ins w:id="2407" w:author="Ojas Choksi" w:date="2021-10-24T11:48:00Z"/>
              </w:rPr>
            </w:pPr>
            <w:ins w:id="2408" w:author="Ojas Choksi" w:date="2021-10-24T11:48:00Z">
              <w:r>
                <w:t>N/A</w:t>
              </w:r>
            </w:ins>
          </w:p>
        </w:tc>
        <w:tc>
          <w:tcPr>
            <w:tcW w:w="739" w:type="pct"/>
            <w:shd w:val="clear" w:color="auto" w:fill="auto"/>
            <w:vAlign w:val="center"/>
          </w:tcPr>
          <w:p w14:paraId="01123A29" w14:textId="77777777" w:rsidR="002E2360" w:rsidRDefault="002E2360" w:rsidP="0088488C">
            <w:pPr>
              <w:pStyle w:val="TAC"/>
              <w:rPr>
                <w:ins w:id="2409" w:author="Ojas Choksi" w:date="2021-10-24T11:48:00Z"/>
              </w:rPr>
            </w:pPr>
            <w:ins w:id="2410" w:author="Ojas Choksi" w:date="2021-10-24T11:48:00Z">
              <w:r>
                <w:t>N/A</w:t>
              </w:r>
            </w:ins>
          </w:p>
        </w:tc>
      </w:tr>
      <w:tr w:rsidR="002E2360" w:rsidRPr="00BD459C" w14:paraId="3F11EF99" w14:textId="77777777" w:rsidTr="0088488C">
        <w:trPr>
          <w:ins w:id="2411" w:author="Ojas Choksi" w:date="2021-10-24T11:48:00Z"/>
        </w:trPr>
        <w:tc>
          <w:tcPr>
            <w:tcW w:w="302" w:type="pct"/>
            <w:shd w:val="clear" w:color="auto" w:fill="auto"/>
            <w:tcMar>
              <w:left w:w="45" w:type="dxa"/>
              <w:right w:w="45" w:type="dxa"/>
            </w:tcMar>
            <w:vAlign w:val="center"/>
          </w:tcPr>
          <w:p w14:paraId="50196531" w14:textId="77777777" w:rsidR="002E2360" w:rsidRDefault="002E2360" w:rsidP="0088488C">
            <w:pPr>
              <w:pStyle w:val="TAC"/>
              <w:rPr>
                <w:ins w:id="2412" w:author="Ojas Choksi" w:date="2021-10-24T11:48:00Z"/>
              </w:rPr>
            </w:pPr>
            <w:ins w:id="2413" w:author="Ojas Choksi" w:date="2021-10-24T11:48:00Z">
              <w:r>
                <w:t>110</w:t>
              </w:r>
            </w:ins>
          </w:p>
        </w:tc>
        <w:tc>
          <w:tcPr>
            <w:tcW w:w="356" w:type="pct"/>
            <w:shd w:val="clear" w:color="auto" w:fill="auto"/>
            <w:tcMar>
              <w:left w:w="45" w:type="dxa"/>
              <w:right w:w="45" w:type="dxa"/>
            </w:tcMar>
            <w:vAlign w:val="center"/>
          </w:tcPr>
          <w:p w14:paraId="794BE8AB" w14:textId="77777777" w:rsidR="002E2360" w:rsidRDefault="002E2360" w:rsidP="0088488C">
            <w:pPr>
              <w:pStyle w:val="TAC"/>
              <w:rPr>
                <w:ins w:id="2414" w:author="Ojas Choksi" w:date="2021-10-24T11:48:00Z"/>
              </w:rPr>
            </w:pPr>
            <w:ins w:id="2415" w:author="Ojas Choksi" w:date="2021-10-24T11:48:00Z">
              <w:r>
                <w:t>1632.5</w:t>
              </w:r>
            </w:ins>
          </w:p>
        </w:tc>
        <w:tc>
          <w:tcPr>
            <w:tcW w:w="344" w:type="pct"/>
            <w:shd w:val="clear" w:color="auto" w:fill="auto"/>
            <w:tcMar>
              <w:left w:w="45" w:type="dxa"/>
              <w:right w:w="45" w:type="dxa"/>
            </w:tcMar>
            <w:vAlign w:val="center"/>
          </w:tcPr>
          <w:p w14:paraId="7029E4CD" w14:textId="77777777" w:rsidR="002E2360" w:rsidRDefault="002E2360" w:rsidP="0088488C">
            <w:pPr>
              <w:pStyle w:val="TAC"/>
              <w:rPr>
                <w:ins w:id="2416" w:author="Ojas Choksi" w:date="2021-10-24T11:48:00Z"/>
              </w:rPr>
            </w:pPr>
            <w:ins w:id="2417" w:author="Ojas Choksi" w:date="2021-10-24T11:48:00Z">
              <w:r>
                <w:t>10</w:t>
              </w:r>
            </w:ins>
          </w:p>
        </w:tc>
        <w:tc>
          <w:tcPr>
            <w:tcW w:w="347" w:type="pct"/>
            <w:shd w:val="clear" w:color="auto" w:fill="auto"/>
            <w:tcMar>
              <w:left w:w="45" w:type="dxa"/>
              <w:right w:w="45" w:type="dxa"/>
            </w:tcMar>
            <w:vAlign w:val="center"/>
          </w:tcPr>
          <w:p w14:paraId="123B6FE8" w14:textId="77777777" w:rsidR="002E2360" w:rsidRDefault="002E2360" w:rsidP="0088488C">
            <w:pPr>
              <w:pStyle w:val="TAC"/>
              <w:rPr>
                <w:ins w:id="2418" w:author="Ojas Choksi" w:date="2021-10-24T11:48:00Z"/>
              </w:rPr>
            </w:pPr>
            <w:ins w:id="2419" w:author="Ojas Choksi" w:date="2021-10-24T11:48:00Z">
              <w:r>
                <w:t>30</w:t>
              </w:r>
            </w:ins>
          </w:p>
        </w:tc>
        <w:tc>
          <w:tcPr>
            <w:tcW w:w="522" w:type="pct"/>
            <w:vMerge/>
            <w:shd w:val="clear" w:color="auto" w:fill="auto"/>
            <w:tcMar>
              <w:left w:w="45" w:type="dxa"/>
              <w:right w:w="45" w:type="dxa"/>
            </w:tcMar>
            <w:vAlign w:val="center"/>
          </w:tcPr>
          <w:p w14:paraId="0D40CC42" w14:textId="77777777" w:rsidR="002E2360" w:rsidRPr="00BD459C" w:rsidRDefault="002E2360" w:rsidP="0088488C">
            <w:pPr>
              <w:pStyle w:val="TAC"/>
              <w:rPr>
                <w:ins w:id="2420" w:author="Ojas Choksi" w:date="2021-10-24T11:48:00Z"/>
              </w:rPr>
            </w:pPr>
          </w:p>
        </w:tc>
        <w:tc>
          <w:tcPr>
            <w:tcW w:w="260" w:type="pct"/>
            <w:shd w:val="clear" w:color="auto" w:fill="auto"/>
            <w:vAlign w:val="center"/>
          </w:tcPr>
          <w:p w14:paraId="09E8C391" w14:textId="77777777" w:rsidR="002E2360" w:rsidRDefault="002E2360" w:rsidP="0088488C">
            <w:pPr>
              <w:pStyle w:val="TAC"/>
              <w:rPr>
                <w:ins w:id="2421" w:author="Ojas Choksi" w:date="2021-10-24T11:48:00Z"/>
              </w:rPr>
            </w:pPr>
            <w:ins w:id="2422" w:author="Ojas Choksi" w:date="2021-10-24T11:48:00Z">
              <w:r>
                <w:t>5</w:t>
              </w:r>
            </w:ins>
          </w:p>
        </w:tc>
        <w:tc>
          <w:tcPr>
            <w:tcW w:w="174" w:type="pct"/>
            <w:vMerge/>
            <w:shd w:val="clear" w:color="auto" w:fill="auto"/>
            <w:textDirection w:val="btLr"/>
          </w:tcPr>
          <w:p w14:paraId="41A33F02" w14:textId="77777777" w:rsidR="002E2360" w:rsidRPr="00BD459C" w:rsidRDefault="002E2360" w:rsidP="0088488C">
            <w:pPr>
              <w:pStyle w:val="TAC"/>
              <w:rPr>
                <w:ins w:id="2423" w:author="Ojas Choksi" w:date="2021-10-24T11:48:00Z"/>
              </w:rPr>
            </w:pPr>
          </w:p>
        </w:tc>
        <w:tc>
          <w:tcPr>
            <w:tcW w:w="522" w:type="pct"/>
            <w:gridSpan w:val="2"/>
            <w:shd w:val="clear" w:color="auto" w:fill="auto"/>
            <w:tcMar>
              <w:left w:w="45" w:type="dxa"/>
              <w:right w:w="45" w:type="dxa"/>
            </w:tcMar>
            <w:vAlign w:val="center"/>
          </w:tcPr>
          <w:p w14:paraId="2EB50572" w14:textId="77777777" w:rsidR="002E2360" w:rsidRPr="00BD459C" w:rsidRDefault="002E2360" w:rsidP="0088488C">
            <w:pPr>
              <w:pStyle w:val="TAC"/>
              <w:rPr>
                <w:ins w:id="2424" w:author="Ojas Choksi" w:date="2021-10-24T11:48:00Z"/>
              </w:rPr>
            </w:pPr>
            <w:ins w:id="2425" w:author="Ojas Choksi" w:date="2021-10-24T11:48:00Z">
              <w:r>
                <w:t>QPSK</w:t>
              </w:r>
            </w:ins>
          </w:p>
        </w:tc>
        <w:tc>
          <w:tcPr>
            <w:tcW w:w="695" w:type="pct"/>
            <w:shd w:val="clear" w:color="auto" w:fill="auto"/>
            <w:tcMar>
              <w:left w:w="45" w:type="dxa"/>
              <w:right w:w="45" w:type="dxa"/>
            </w:tcMar>
            <w:vAlign w:val="center"/>
          </w:tcPr>
          <w:p w14:paraId="719EB875" w14:textId="77777777" w:rsidR="002E2360" w:rsidRDefault="002E2360" w:rsidP="0088488C">
            <w:pPr>
              <w:pStyle w:val="TAC"/>
              <w:rPr>
                <w:ins w:id="2426" w:author="Ojas Choksi" w:date="2021-10-24T11:48:00Z"/>
              </w:rPr>
            </w:pPr>
            <w:ins w:id="2427" w:author="Ojas Choksi" w:date="2021-10-24T11:48:00Z">
              <w:r>
                <w:t>N/A</w:t>
              </w:r>
            </w:ins>
          </w:p>
        </w:tc>
        <w:tc>
          <w:tcPr>
            <w:tcW w:w="739" w:type="pct"/>
            <w:shd w:val="clear" w:color="auto" w:fill="auto"/>
            <w:vAlign w:val="center"/>
          </w:tcPr>
          <w:p w14:paraId="71175CBB" w14:textId="77777777" w:rsidR="002E2360" w:rsidRDefault="002E2360" w:rsidP="0088488C">
            <w:pPr>
              <w:pStyle w:val="TAC"/>
              <w:jc w:val="left"/>
              <w:rPr>
                <w:ins w:id="2428" w:author="Ojas Choksi" w:date="2021-10-24T11:48:00Z"/>
              </w:rPr>
            </w:pPr>
            <w:ins w:id="2429" w:author="Ojas Choksi" w:date="2021-10-24T11:48:00Z">
              <w:r>
                <w:t>1@20</w:t>
              </w:r>
            </w:ins>
          </w:p>
        </w:tc>
        <w:tc>
          <w:tcPr>
            <w:tcW w:w="739" w:type="pct"/>
            <w:shd w:val="clear" w:color="auto" w:fill="auto"/>
            <w:vAlign w:val="center"/>
          </w:tcPr>
          <w:p w14:paraId="284D786F" w14:textId="77777777" w:rsidR="002E2360" w:rsidRDefault="002E2360" w:rsidP="0088488C">
            <w:pPr>
              <w:pStyle w:val="TAC"/>
              <w:rPr>
                <w:ins w:id="2430" w:author="Ojas Choksi" w:date="2021-10-24T11:48:00Z"/>
              </w:rPr>
            </w:pPr>
            <w:ins w:id="2431" w:author="Ojas Choksi" w:date="2021-10-24T11:48:00Z">
              <w:r>
                <w:t>N/A</w:t>
              </w:r>
            </w:ins>
          </w:p>
        </w:tc>
      </w:tr>
      <w:tr w:rsidR="002E2360" w:rsidRPr="00BD459C" w14:paraId="7636A8C0" w14:textId="77777777" w:rsidTr="0088488C">
        <w:trPr>
          <w:ins w:id="2432" w:author="Ojas Choksi" w:date="2021-10-24T11:48:00Z"/>
        </w:trPr>
        <w:tc>
          <w:tcPr>
            <w:tcW w:w="302" w:type="pct"/>
            <w:shd w:val="clear" w:color="auto" w:fill="auto"/>
            <w:tcMar>
              <w:left w:w="45" w:type="dxa"/>
              <w:right w:w="45" w:type="dxa"/>
            </w:tcMar>
            <w:vAlign w:val="center"/>
          </w:tcPr>
          <w:p w14:paraId="2E21A00B" w14:textId="77777777" w:rsidR="002E2360" w:rsidRDefault="002E2360" w:rsidP="0088488C">
            <w:pPr>
              <w:pStyle w:val="TAC"/>
              <w:rPr>
                <w:ins w:id="2433" w:author="Ojas Choksi" w:date="2021-10-24T11:48:00Z"/>
              </w:rPr>
            </w:pPr>
            <w:ins w:id="2434" w:author="Ojas Choksi" w:date="2021-10-24T11:48:00Z">
              <w:r>
                <w:t>111</w:t>
              </w:r>
            </w:ins>
          </w:p>
        </w:tc>
        <w:tc>
          <w:tcPr>
            <w:tcW w:w="356" w:type="pct"/>
            <w:shd w:val="clear" w:color="auto" w:fill="auto"/>
            <w:tcMar>
              <w:left w:w="45" w:type="dxa"/>
              <w:right w:w="45" w:type="dxa"/>
            </w:tcMar>
            <w:vAlign w:val="center"/>
          </w:tcPr>
          <w:p w14:paraId="5B058935" w14:textId="77777777" w:rsidR="002E2360" w:rsidRDefault="002E2360" w:rsidP="0088488C">
            <w:pPr>
              <w:pStyle w:val="TAC"/>
              <w:rPr>
                <w:ins w:id="2435" w:author="Ojas Choksi" w:date="2021-10-24T11:48:00Z"/>
              </w:rPr>
            </w:pPr>
            <w:ins w:id="2436" w:author="Ojas Choksi" w:date="2021-10-24T11:48:00Z">
              <w:r>
                <w:t>1632.5</w:t>
              </w:r>
            </w:ins>
          </w:p>
        </w:tc>
        <w:tc>
          <w:tcPr>
            <w:tcW w:w="344" w:type="pct"/>
            <w:shd w:val="clear" w:color="auto" w:fill="auto"/>
            <w:tcMar>
              <w:left w:w="45" w:type="dxa"/>
              <w:right w:w="45" w:type="dxa"/>
            </w:tcMar>
            <w:vAlign w:val="center"/>
          </w:tcPr>
          <w:p w14:paraId="7E6D8D78" w14:textId="77777777" w:rsidR="002E2360" w:rsidRDefault="002E2360" w:rsidP="0088488C">
            <w:pPr>
              <w:pStyle w:val="TAC"/>
              <w:rPr>
                <w:ins w:id="2437" w:author="Ojas Choksi" w:date="2021-10-24T11:48:00Z"/>
              </w:rPr>
            </w:pPr>
            <w:ins w:id="2438" w:author="Ojas Choksi" w:date="2021-10-24T11:48:00Z">
              <w:r>
                <w:t>10</w:t>
              </w:r>
            </w:ins>
          </w:p>
        </w:tc>
        <w:tc>
          <w:tcPr>
            <w:tcW w:w="347" w:type="pct"/>
            <w:shd w:val="clear" w:color="auto" w:fill="auto"/>
            <w:tcMar>
              <w:left w:w="45" w:type="dxa"/>
              <w:right w:w="45" w:type="dxa"/>
            </w:tcMar>
            <w:vAlign w:val="center"/>
          </w:tcPr>
          <w:p w14:paraId="4BD91EEB" w14:textId="77777777" w:rsidR="002E2360" w:rsidRDefault="002E2360" w:rsidP="0088488C">
            <w:pPr>
              <w:pStyle w:val="TAC"/>
              <w:rPr>
                <w:ins w:id="2439" w:author="Ojas Choksi" w:date="2021-10-24T11:48:00Z"/>
              </w:rPr>
            </w:pPr>
            <w:ins w:id="2440" w:author="Ojas Choksi" w:date="2021-10-24T11:48:00Z">
              <w:r>
                <w:t>15</w:t>
              </w:r>
            </w:ins>
          </w:p>
        </w:tc>
        <w:tc>
          <w:tcPr>
            <w:tcW w:w="522" w:type="pct"/>
            <w:vMerge/>
            <w:shd w:val="clear" w:color="auto" w:fill="auto"/>
            <w:tcMar>
              <w:left w:w="45" w:type="dxa"/>
              <w:right w:w="45" w:type="dxa"/>
            </w:tcMar>
            <w:vAlign w:val="center"/>
          </w:tcPr>
          <w:p w14:paraId="6383ED9E" w14:textId="77777777" w:rsidR="002E2360" w:rsidRPr="00BD459C" w:rsidRDefault="002E2360" w:rsidP="0088488C">
            <w:pPr>
              <w:pStyle w:val="TAC"/>
              <w:rPr>
                <w:ins w:id="2441" w:author="Ojas Choksi" w:date="2021-10-24T11:48:00Z"/>
              </w:rPr>
            </w:pPr>
          </w:p>
        </w:tc>
        <w:tc>
          <w:tcPr>
            <w:tcW w:w="260" w:type="pct"/>
            <w:shd w:val="clear" w:color="auto" w:fill="auto"/>
          </w:tcPr>
          <w:p w14:paraId="573FB4D7" w14:textId="77777777" w:rsidR="002E2360" w:rsidRDefault="002E2360" w:rsidP="0088488C">
            <w:pPr>
              <w:pStyle w:val="TAC"/>
              <w:rPr>
                <w:ins w:id="2442" w:author="Ojas Choksi" w:date="2021-10-24T11:48:00Z"/>
              </w:rPr>
            </w:pPr>
            <w:ins w:id="2443" w:author="Ojas Choksi" w:date="2021-10-24T11:48:00Z">
              <w:r>
                <w:t>3</w:t>
              </w:r>
            </w:ins>
          </w:p>
        </w:tc>
        <w:tc>
          <w:tcPr>
            <w:tcW w:w="174" w:type="pct"/>
            <w:vMerge/>
            <w:shd w:val="clear" w:color="auto" w:fill="auto"/>
            <w:textDirection w:val="btLr"/>
          </w:tcPr>
          <w:p w14:paraId="42099245" w14:textId="77777777" w:rsidR="002E2360" w:rsidRPr="00BD459C" w:rsidRDefault="002E2360" w:rsidP="0088488C">
            <w:pPr>
              <w:pStyle w:val="TAC"/>
              <w:rPr>
                <w:ins w:id="2444" w:author="Ojas Choksi" w:date="2021-10-24T11:48:00Z"/>
              </w:rPr>
            </w:pPr>
          </w:p>
        </w:tc>
        <w:tc>
          <w:tcPr>
            <w:tcW w:w="522" w:type="pct"/>
            <w:gridSpan w:val="2"/>
            <w:shd w:val="clear" w:color="auto" w:fill="auto"/>
            <w:tcMar>
              <w:left w:w="45" w:type="dxa"/>
              <w:right w:w="45" w:type="dxa"/>
            </w:tcMar>
            <w:vAlign w:val="center"/>
          </w:tcPr>
          <w:p w14:paraId="043D25B4" w14:textId="77777777" w:rsidR="002E2360" w:rsidRPr="00BD459C" w:rsidRDefault="002E2360" w:rsidP="0088488C">
            <w:pPr>
              <w:pStyle w:val="TAC"/>
              <w:rPr>
                <w:ins w:id="2445" w:author="Ojas Choksi" w:date="2021-10-24T11:48:00Z"/>
              </w:rPr>
            </w:pPr>
            <w:ins w:id="2446" w:author="Ojas Choksi" w:date="2021-10-24T11:48:00Z">
              <w:r>
                <w:t>QPSK</w:t>
              </w:r>
            </w:ins>
          </w:p>
        </w:tc>
        <w:tc>
          <w:tcPr>
            <w:tcW w:w="695" w:type="pct"/>
            <w:shd w:val="clear" w:color="auto" w:fill="auto"/>
            <w:tcMar>
              <w:left w:w="45" w:type="dxa"/>
              <w:right w:w="45" w:type="dxa"/>
            </w:tcMar>
            <w:vAlign w:val="center"/>
          </w:tcPr>
          <w:p w14:paraId="38DC2C8E" w14:textId="77777777" w:rsidR="002E2360" w:rsidRDefault="002E2360" w:rsidP="0088488C">
            <w:pPr>
              <w:pStyle w:val="TAC"/>
              <w:rPr>
                <w:ins w:id="2447" w:author="Ojas Choksi" w:date="2021-10-24T11:48:00Z"/>
              </w:rPr>
            </w:pPr>
            <w:ins w:id="2448" w:author="Ojas Choksi" w:date="2021-10-24T11:48:00Z">
              <w:r>
                <w:t>8@44</w:t>
              </w:r>
            </w:ins>
          </w:p>
        </w:tc>
        <w:tc>
          <w:tcPr>
            <w:tcW w:w="739" w:type="pct"/>
            <w:shd w:val="clear" w:color="auto" w:fill="auto"/>
            <w:vAlign w:val="center"/>
          </w:tcPr>
          <w:p w14:paraId="71A605F8" w14:textId="77777777" w:rsidR="002E2360" w:rsidRDefault="002E2360" w:rsidP="0088488C">
            <w:pPr>
              <w:pStyle w:val="TAC"/>
              <w:jc w:val="left"/>
              <w:rPr>
                <w:ins w:id="2449" w:author="Ojas Choksi" w:date="2021-10-24T11:48:00Z"/>
              </w:rPr>
            </w:pPr>
            <w:ins w:id="2450" w:author="Ojas Choksi" w:date="2021-10-24T11:48:00Z">
              <w:r>
                <w:t>N/A</w:t>
              </w:r>
            </w:ins>
          </w:p>
        </w:tc>
        <w:tc>
          <w:tcPr>
            <w:tcW w:w="739" w:type="pct"/>
            <w:shd w:val="clear" w:color="auto" w:fill="auto"/>
            <w:vAlign w:val="center"/>
          </w:tcPr>
          <w:p w14:paraId="093FF8C1" w14:textId="77777777" w:rsidR="002E2360" w:rsidRDefault="002E2360" w:rsidP="0088488C">
            <w:pPr>
              <w:pStyle w:val="TAC"/>
              <w:rPr>
                <w:ins w:id="2451" w:author="Ojas Choksi" w:date="2021-10-24T11:48:00Z"/>
              </w:rPr>
            </w:pPr>
            <w:ins w:id="2452" w:author="Ojas Choksi" w:date="2021-10-24T11:48:00Z">
              <w:r>
                <w:t>N/A</w:t>
              </w:r>
            </w:ins>
          </w:p>
        </w:tc>
      </w:tr>
      <w:tr w:rsidR="002E2360" w:rsidRPr="00BD459C" w14:paraId="572BCBBE" w14:textId="77777777" w:rsidTr="0088488C">
        <w:trPr>
          <w:ins w:id="2453" w:author="Ojas Choksi" w:date="2021-10-24T11:48:00Z"/>
        </w:trPr>
        <w:tc>
          <w:tcPr>
            <w:tcW w:w="302" w:type="pct"/>
            <w:shd w:val="clear" w:color="auto" w:fill="auto"/>
            <w:tcMar>
              <w:left w:w="45" w:type="dxa"/>
              <w:right w:w="45" w:type="dxa"/>
            </w:tcMar>
            <w:vAlign w:val="center"/>
          </w:tcPr>
          <w:p w14:paraId="29F4C723" w14:textId="77777777" w:rsidR="002E2360" w:rsidRDefault="002E2360" w:rsidP="0088488C">
            <w:pPr>
              <w:pStyle w:val="TAC"/>
              <w:rPr>
                <w:ins w:id="2454" w:author="Ojas Choksi" w:date="2021-10-24T11:48:00Z"/>
              </w:rPr>
            </w:pPr>
            <w:ins w:id="2455" w:author="Ojas Choksi" w:date="2021-10-24T11:48:00Z">
              <w:r>
                <w:t>112</w:t>
              </w:r>
            </w:ins>
          </w:p>
        </w:tc>
        <w:tc>
          <w:tcPr>
            <w:tcW w:w="356" w:type="pct"/>
            <w:shd w:val="clear" w:color="auto" w:fill="auto"/>
            <w:tcMar>
              <w:left w:w="45" w:type="dxa"/>
              <w:right w:w="45" w:type="dxa"/>
            </w:tcMar>
            <w:vAlign w:val="center"/>
          </w:tcPr>
          <w:p w14:paraId="2E884715" w14:textId="77777777" w:rsidR="002E2360" w:rsidRDefault="002E2360" w:rsidP="0088488C">
            <w:pPr>
              <w:pStyle w:val="TAC"/>
              <w:rPr>
                <w:ins w:id="2456" w:author="Ojas Choksi" w:date="2021-10-24T11:48:00Z"/>
              </w:rPr>
            </w:pPr>
            <w:ins w:id="2457" w:author="Ojas Choksi" w:date="2021-10-24T11:48:00Z">
              <w:r>
                <w:t>1632.5</w:t>
              </w:r>
            </w:ins>
          </w:p>
        </w:tc>
        <w:tc>
          <w:tcPr>
            <w:tcW w:w="344" w:type="pct"/>
            <w:shd w:val="clear" w:color="auto" w:fill="auto"/>
            <w:tcMar>
              <w:left w:w="45" w:type="dxa"/>
              <w:right w:w="45" w:type="dxa"/>
            </w:tcMar>
            <w:vAlign w:val="center"/>
          </w:tcPr>
          <w:p w14:paraId="3D1BC167" w14:textId="77777777" w:rsidR="002E2360" w:rsidRDefault="002E2360" w:rsidP="0088488C">
            <w:pPr>
              <w:pStyle w:val="TAC"/>
              <w:rPr>
                <w:ins w:id="2458" w:author="Ojas Choksi" w:date="2021-10-24T11:48:00Z"/>
              </w:rPr>
            </w:pPr>
            <w:ins w:id="2459" w:author="Ojas Choksi" w:date="2021-10-24T11:48:00Z">
              <w:r>
                <w:t>10</w:t>
              </w:r>
            </w:ins>
          </w:p>
        </w:tc>
        <w:tc>
          <w:tcPr>
            <w:tcW w:w="347" w:type="pct"/>
            <w:shd w:val="clear" w:color="auto" w:fill="auto"/>
            <w:tcMar>
              <w:left w:w="45" w:type="dxa"/>
              <w:right w:w="45" w:type="dxa"/>
            </w:tcMar>
            <w:vAlign w:val="center"/>
          </w:tcPr>
          <w:p w14:paraId="6CD75EE9" w14:textId="77777777" w:rsidR="002E2360" w:rsidRDefault="002E2360" w:rsidP="0088488C">
            <w:pPr>
              <w:pStyle w:val="TAC"/>
              <w:rPr>
                <w:ins w:id="2460" w:author="Ojas Choksi" w:date="2021-10-24T11:48:00Z"/>
              </w:rPr>
            </w:pPr>
            <w:ins w:id="2461" w:author="Ojas Choksi" w:date="2021-10-24T11:48:00Z">
              <w:r>
                <w:t>15</w:t>
              </w:r>
            </w:ins>
          </w:p>
        </w:tc>
        <w:tc>
          <w:tcPr>
            <w:tcW w:w="522" w:type="pct"/>
            <w:vMerge/>
            <w:shd w:val="clear" w:color="auto" w:fill="auto"/>
            <w:tcMar>
              <w:left w:w="45" w:type="dxa"/>
              <w:right w:w="45" w:type="dxa"/>
            </w:tcMar>
            <w:vAlign w:val="center"/>
          </w:tcPr>
          <w:p w14:paraId="1D611053" w14:textId="77777777" w:rsidR="002E2360" w:rsidRPr="00BD459C" w:rsidRDefault="002E2360" w:rsidP="0088488C">
            <w:pPr>
              <w:pStyle w:val="TAC"/>
              <w:rPr>
                <w:ins w:id="2462" w:author="Ojas Choksi" w:date="2021-10-24T11:48:00Z"/>
              </w:rPr>
            </w:pPr>
          </w:p>
        </w:tc>
        <w:tc>
          <w:tcPr>
            <w:tcW w:w="260" w:type="pct"/>
            <w:shd w:val="clear" w:color="auto" w:fill="auto"/>
            <w:vAlign w:val="center"/>
          </w:tcPr>
          <w:p w14:paraId="2FBC0769" w14:textId="77777777" w:rsidR="002E2360" w:rsidRDefault="002E2360" w:rsidP="0088488C">
            <w:pPr>
              <w:pStyle w:val="TAC"/>
              <w:rPr>
                <w:ins w:id="2463" w:author="Ojas Choksi" w:date="2021-10-24T11:48:00Z"/>
              </w:rPr>
            </w:pPr>
            <w:ins w:id="2464" w:author="Ojas Choksi" w:date="2021-10-24T11:48:00Z">
              <w:r>
                <w:t>12</w:t>
              </w:r>
            </w:ins>
          </w:p>
        </w:tc>
        <w:tc>
          <w:tcPr>
            <w:tcW w:w="174" w:type="pct"/>
            <w:vMerge/>
            <w:shd w:val="clear" w:color="auto" w:fill="auto"/>
            <w:textDirection w:val="btLr"/>
          </w:tcPr>
          <w:p w14:paraId="5B751704" w14:textId="77777777" w:rsidR="002E2360" w:rsidRPr="00BD459C" w:rsidRDefault="002E2360" w:rsidP="0088488C">
            <w:pPr>
              <w:pStyle w:val="TAC"/>
              <w:rPr>
                <w:ins w:id="2465" w:author="Ojas Choksi" w:date="2021-10-24T11:48:00Z"/>
              </w:rPr>
            </w:pPr>
          </w:p>
        </w:tc>
        <w:tc>
          <w:tcPr>
            <w:tcW w:w="522" w:type="pct"/>
            <w:gridSpan w:val="2"/>
            <w:shd w:val="clear" w:color="auto" w:fill="auto"/>
            <w:tcMar>
              <w:left w:w="45" w:type="dxa"/>
              <w:right w:w="45" w:type="dxa"/>
            </w:tcMar>
            <w:vAlign w:val="center"/>
          </w:tcPr>
          <w:p w14:paraId="3600E66C" w14:textId="77777777" w:rsidR="002E2360" w:rsidRPr="00BD459C" w:rsidRDefault="002E2360" w:rsidP="0088488C">
            <w:pPr>
              <w:pStyle w:val="TAC"/>
              <w:rPr>
                <w:ins w:id="2466" w:author="Ojas Choksi" w:date="2021-10-24T11:48:00Z"/>
              </w:rPr>
            </w:pPr>
            <w:ins w:id="2467" w:author="Ojas Choksi" w:date="2021-10-24T11:48:00Z">
              <w:r>
                <w:t>16 QAM</w:t>
              </w:r>
            </w:ins>
          </w:p>
        </w:tc>
        <w:tc>
          <w:tcPr>
            <w:tcW w:w="695" w:type="pct"/>
            <w:shd w:val="clear" w:color="auto" w:fill="auto"/>
            <w:tcMar>
              <w:left w:w="45" w:type="dxa"/>
              <w:right w:w="45" w:type="dxa"/>
            </w:tcMar>
            <w:vAlign w:val="center"/>
          </w:tcPr>
          <w:p w14:paraId="5B947B46" w14:textId="77777777" w:rsidR="002E2360" w:rsidRDefault="002E2360" w:rsidP="0088488C">
            <w:pPr>
              <w:pStyle w:val="TAC"/>
              <w:rPr>
                <w:ins w:id="2468" w:author="Ojas Choksi" w:date="2021-10-24T11:48:00Z"/>
              </w:rPr>
            </w:pPr>
            <w:ins w:id="2469"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6A4A158D" w14:textId="77777777" w:rsidR="002E2360" w:rsidRDefault="002E2360" w:rsidP="0088488C">
            <w:pPr>
              <w:pStyle w:val="TAC"/>
              <w:jc w:val="left"/>
              <w:rPr>
                <w:ins w:id="2470" w:author="Ojas Choksi" w:date="2021-10-24T11:48:00Z"/>
              </w:rPr>
            </w:pPr>
            <w:ins w:id="2471" w:author="Ojas Choksi" w:date="2021-10-24T11:48:00Z">
              <w:r>
                <w:t>N/A</w:t>
              </w:r>
            </w:ins>
          </w:p>
        </w:tc>
        <w:tc>
          <w:tcPr>
            <w:tcW w:w="739" w:type="pct"/>
            <w:shd w:val="clear" w:color="auto" w:fill="auto"/>
            <w:vAlign w:val="center"/>
          </w:tcPr>
          <w:p w14:paraId="3729BC5B" w14:textId="77777777" w:rsidR="002E2360" w:rsidRDefault="002E2360" w:rsidP="0088488C">
            <w:pPr>
              <w:pStyle w:val="TAC"/>
              <w:rPr>
                <w:ins w:id="2472" w:author="Ojas Choksi" w:date="2021-10-24T11:48:00Z"/>
              </w:rPr>
            </w:pPr>
            <w:ins w:id="2473" w:author="Ojas Choksi" w:date="2021-10-24T11:48:00Z">
              <w:r>
                <w:t>N/A</w:t>
              </w:r>
            </w:ins>
          </w:p>
        </w:tc>
      </w:tr>
      <w:tr w:rsidR="002E2360" w:rsidRPr="00BD459C" w14:paraId="4F2528C9" w14:textId="77777777" w:rsidTr="0088488C">
        <w:trPr>
          <w:ins w:id="2474" w:author="Ojas Choksi" w:date="2021-10-24T11:48:00Z"/>
        </w:trPr>
        <w:tc>
          <w:tcPr>
            <w:tcW w:w="302" w:type="pct"/>
            <w:shd w:val="clear" w:color="auto" w:fill="auto"/>
            <w:tcMar>
              <w:left w:w="45" w:type="dxa"/>
              <w:right w:w="45" w:type="dxa"/>
            </w:tcMar>
            <w:vAlign w:val="center"/>
          </w:tcPr>
          <w:p w14:paraId="46342C50" w14:textId="77777777" w:rsidR="002E2360" w:rsidRDefault="002E2360" w:rsidP="0088488C">
            <w:pPr>
              <w:pStyle w:val="TAC"/>
              <w:rPr>
                <w:ins w:id="2475" w:author="Ojas Choksi" w:date="2021-10-24T11:48:00Z"/>
              </w:rPr>
            </w:pPr>
            <w:ins w:id="2476" w:author="Ojas Choksi" w:date="2021-10-24T11:48:00Z">
              <w:r>
                <w:t>113</w:t>
              </w:r>
            </w:ins>
          </w:p>
        </w:tc>
        <w:tc>
          <w:tcPr>
            <w:tcW w:w="356" w:type="pct"/>
            <w:shd w:val="clear" w:color="auto" w:fill="auto"/>
            <w:tcMar>
              <w:left w:w="45" w:type="dxa"/>
              <w:right w:w="45" w:type="dxa"/>
            </w:tcMar>
            <w:vAlign w:val="center"/>
          </w:tcPr>
          <w:p w14:paraId="5A94CF4E" w14:textId="77777777" w:rsidR="002E2360" w:rsidRDefault="002E2360" w:rsidP="0088488C">
            <w:pPr>
              <w:pStyle w:val="TAC"/>
              <w:rPr>
                <w:ins w:id="2477" w:author="Ojas Choksi" w:date="2021-10-24T11:48:00Z"/>
              </w:rPr>
            </w:pPr>
            <w:ins w:id="2478" w:author="Ojas Choksi" w:date="2021-10-24T11:48:00Z">
              <w:r>
                <w:t>1632.5</w:t>
              </w:r>
            </w:ins>
          </w:p>
        </w:tc>
        <w:tc>
          <w:tcPr>
            <w:tcW w:w="344" w:type="pct"/>
            <w:shd w:val="clear" w:color="auto" w:fill="auto"/>
            <w:tcMar>
              <w:left w:w="45" w:type="dxa"/>
              <w:right w:w="45" w:type="dxa"/>
            </w:tcMar>
            <w:vAlign w:val="center"/>
          </w:tcPr>
          <w:p w14:paraId="19E1BFCD" w14:textId="77777777" w:rsidR="002E2360" w:rsidRDefault="002E2360" w:rsidP="0088488C">
            <w:pPr>
              <w:pStyle w:val="TAC"/>
              <w:rPr>
                <w:ins w:id="2479" w:author="Ojas Choksi" w:date="2021-10-24T11:48:00Z"/>
              </w:rPr>
            </w:pPr>
            <w:ins w:id="2480" w:author="Ojas Choksi" w:date="2021-10-24T11:48:00Z">
              <w:r>
                <w:t>10</w:t>
              </w:r>
            </w:ins>
          </w:p>
        </w:tc>
        <w:tc>
          <w:tcPr>
            <w:tcW w:w="347" w:type="pct"/>
            <w:shd w:val="clear" w:color="auto" w:fill="auto"/>
            <w:tcMar>
              <w:left w:w="45" w:type="dxa"/>
              <w:right w:w="45" w:type="dxa"/>
            </w:tcMar>
            <w:vAlign w:val="center"/>
          </w:tcPr>
          <w:p w14:paraId="0487D47F" w14:textId="77777777" w:rsidR="002E2360" w:rsidRDefault="002E2360" w:rsidP="0088488C">
            <w:pPr>
              <w:pStyle w:val="TAC"/>
              <w:rPr>
                <w:ins w:id="2481" w:author="Ojas Choksi" w:date="2021-10-24T11:48:00Z"/>
              </w:rPr>
            </w:pPr>
            <w:ins w:id="2482" w:author="Ojas Choksi" w:date="2021-10-24T11:48:00Z">
              <w:r>
                <w:t>Highest</w:t>
              </w:r>
            </w:ins>
          </w:p>
        </w:tc>
        <w:tc>
          <w:tcPr>
            <w:tcW w:w="522" w:type="pct"/>
            <w:vMerge/>
            <w:shd w:val="clear" w:color="auto" w:fill="auto"/>
            <w:tcMar>
              <w:left w:w="45" w:type="dxa"/>
              <w:right w:w="45" w:type="dxa"/>
            </w:tcMar>
            <w:vAlign w:val="center"/>
          </w:tcPr>
          <w:p w14:paraId="69EFC860" w14:textId="77777777" w:rsidR="002E2360" w:rsidRPr="00BD459C" w:rsidRDefault="002E2360" w:rsidP="0088488C">
            <w:pPr>
              <w:pStyle w:val="TAC"/>
              <w:rPr>
                <w:ins w:id="2483" w:author="Ojas Choksi" w:date="2021-10-24T11:48:00Z"/>
              </w:rPr>
            </w:pPr>
          </w:p>
        </w:tc>
        <w:tc>
          <w:tcPr>
            <w:tcW w:w="260" w:type="pct"/>
            <w:shd w:val="clear" w:color="auto" w:fill="auto"/>
            <w:vAlign w:val="center"/>
          </w:tcPr>
          <w:p w14:paraId="2EE70C94" w14:textId="77777777" w:rsidR="002E2360" w:rsidRDefault="002E2360" w:rsidP="0088488C">
            <w:pPr>
              <w:pStyle w:val="TAC"/>
              <w:rPr>
                <w:ins w:id="2484" w:author="Ojas Choksi" w:date="2021-10-24T11:48:00Z"/>
              </w:rPr>
            </w:pPr>
            <w:ins w:id="2485" w:author="Ojas Choksi" w:date="2021-10-24T11:48:00Z">
              <w:r>
                <w:t>8</w:t>
              </w:r>
            </w:ins>
          </w:p>
        </w:tc>
        <w:tc>
          <w:tcPr>
            <w:tcW w:w="174" w:type="pct"/>
            <w:vMerge/>
            <w:shd w:val="clear" w:color="auto" w:fill="auto"/>
            <w:textDirection w:val="btLr"/>
          </w:tcPr>
          <w:p w14:paraId="70DA4D59" w14:textId="77777777" w:rsidR="002E2360" w:rsidRPr="00BD459C" w:rsidRDefault="002E2360" w:rsidP="0088488C">
            <w:pPr>
              <w:pStyle w:val="TAC"/>
              <w:rPr>
                <w:ins w:id="2486" w:author="Ojas Choksi" w:date="2021-10-24T11:48:00Z"/>
              </w:rPr>
            </w:pPr>
          </w:p>
        </w:tc>
        <w:tc>
          <w:tcPr>
            <w:tcW w:w="522" w:type="pct"/>
            <w:gridSpan w:val="2"/>
            <w:shd w:val="clear" w:color="auto" w:fill="auto"/>
            <w:tcMar>
              <w:left w:w="45" w:type="dxa"/>
              <w:right w:w="45" w:type="dxa"/>
            </w:tcMar>
          </w:tcPr>
          <w:p w14:paraId="01D64965" w14:textId="77777777" w:rsidR="002E2360" w:rsidRPr="00BD459C" w:rsidRDefault="002E2360" w:rsidP="0088488C">
            <w:pPr>
              <w:pStyle w:val="TAC"/>
              <w:rPr>
                <w:ins w:id="2487" w:author="Ojas Choksi" w:date="2021-10-24T11:48:00Z"/>
              </w:rPr>
            </w:pPr>
            <w:ins w:id="2488" w:author="Ojas Choksi" w:date="2021-10-24T11:48:00Z">
              <w:r w:rsidRPr="00F913D0">
                <w:t>16 QAM</w:t>
              </w:r>
            </w:ins>
          </w:p>
        </w:tc>
        <w:tc>
          <w:tcPr>
            <w:tcW w:w="695" w:type="pct"/>
            <w:shd w:val="clear" w:color="auto" w:fill="auto"/>
            <w:tcMar>
              <w:left w:w="45" w:type="dxa"/>
              <w:right w:w="45" w:type="dxa"/>
            </w:tcMar>
            <w:vAlign w:val="center"/>
          </w:tcPr>
          <w:p w14:paraId="14CA5720" w14:textId="77777777" w:rsidR="002E2360" w:rsidRDefault="002E2360" w:rsidP="0088488C">
            <w:pPr>
              <w:pStyle w:val="TAC"/>
              <w:rPr>
                <w:ins w:id="2489" w:author="Ojas Choksi" w:date="2021-10-24T11:48:00Z"/>
              </w:rPr>
            </w:pPr>
            <w:ins w:id="2490" w:author="Ojas Choksi" w:date="2021-10-24T11:48:00Z">
              <w:r>
                <w:t>N/A</w:t>
              </w:r>
            </w:ins>
          </w:p>
        </w:tc>
        <w:tc>
          <w:tcPr>
            <w:tcW w:w="739" w:type="pct"/>
            <w:shd w:val="clear" w:color="auto" w:fill="auto"/>
            <w:vAlign w:val="center"/>
          </w:tcPr>
          <w:p w14:paraId="317D1948" w14:textId="77777777" w:rsidR="002E2360" w:rsidRDefault="002E2360" w:rsidP="0088488C">
            <w:pPr>
              <w:pStyle w:val="TAC"/>
              <w:jc w:val="left"/>
              <w:rPr>
                <w:ins w:id="2491" w:author="Ojas Choksi" w:date="2021-10-24T11:48:00Z"/>
              </w:rPr>
            </w:pPr>
            <w:ins w:id="2492"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73FA18B" w14:textId="77777777" w:rsidR="002E2360" w:rsidRDefault="002E2360" w:rsidP="0088488C">
            <w:pPr>
              <w:pStyle w:val="TAC"/>
              <w:rPr>
                <w:ins w:id="2493" w:author="Ojas Choksi" w:date="2021-10-24T11:48:00Z"/>
              </w:rPr>
            </w:pPr>
            <w:ins w:id="2494" w:author="Ojas Choksi" w:date="2021-10-24T11:48:00Z">
              <w:r>
                <w:rPr>
                  <w:rStyle w:val="tlid-translation"/>
                  <w:rFonts w:cs="Arial"/>
                  <w:lang w:val="en"/>
                </w:rPr>
                <w:t>E</w:t>
              </w:r>
              <w:r>
                <w:rPr>
                  <w:rStyle w:val="tlid-translation"/>
                  <w:rFonts w:cs="Arial"/>
                </w:rPr>
                <w:t>dge_1RB_Left</w:t>
              </w:r>
            </w:ins>
          </w:p>
        </w:tc>
      </w:tr>
      <w:tr w:rsidR="002E2360" w:rsidRPr="00BD459C" w14:paraId="6C30B373" w14:textId="77777777" w:rsidTr="0088488C">
        <w:trPr>
          <w:ins w:id="2495" w:author="Ojas Choksi" w:date="2021-10-24T11:48:00Z"/>
        </w:trPr>
        <w:tc>
          <w:tcPr>
            <w:tcW w:w="302" w:type="pct"/>
            <w:shd w:val="clear" w:color="auto" w:fill="auto"/>
            <w:tcMar>
              <w:left w:w="45" w:type="dxa"/>
              <w:right w:w="45" w:type="dxa"/>
            </w:tcMar>
            <w:vAlign w:val="center"/>
          </w:tcPr>
          <w:p w14:paraId="5F9A984F" w14:textId="77777777" w:rsidR="002E2360" w:rsidRDefault="002E2360" w:rsidP="0088488C">
            <w:pPr>
              <w:pStyle w:val="TAC"/>
              <w:rPr>
                <w:ins w:id="2496" w:author="Ojas Choksi" w:date="2021-10-24T11:48:00Z"/>
              </w:rPr>
            </w:pPr>
            <w:ins w:id="2497" w:author="Ojas Choksi" w:date="2021-10-24T11:48:00Z">
              <w:r>
                <w:lastRenderedPageBreak/>
                <w:t>114</w:t>
              </w:r>
            </w:ins>
          </w:p>
        </w:tc>
        <w:tc>
          <w:tcPr>
            <w:tcW w:w="356" w:type="pct"/>
            <w:shd w:val="clear" w:color="auto" w:fill="auto"/>
            <w:tcMar>
              <w:left w:w="45" w:type="dxa"/>
              <w:right w:w="45" w:type="dxa"/>
            </w:tcMar>
            <w:vAlign w:val="center"/>
          </w:tcPr>
          <w:p w14:paraId="48D2011D" w14:textId="77777777" w:rsidR="002E2360" w:rsidRDefault="002E2360" w:rsidP="0088488C">
            <w:pPr>
              <w:pStyle w:val="TAC"/>
              <w:rPr>
                <w:ins w:id="2498" w:author="Ojas Choksi" w:date="2021-10-24T11:48:00Z"/>
              </w:rPr>
            </w:pPr>
            <w:ins w:id="2499" w:author="Ojas Choksi" w:date="2021-10-24T11:48:00Z">
              <w:r>
                <w:t>1632.5</w:t>
              </w:r>
            </w:ins>
          </w:p>
        </w:tc>
        <w:tc>
          <w:tcPr>
            <w:tcW w:w="344" w:type="pct"/>
            <w:shd w:val="clear" w:color="auto" w:fill="auto"/>
            <w:tcMar>
              <w:left w:w="45" w:type="dxa"/>
              <w:right w:w="45" w:type="dxa"/>
            </w:tcMar>
            <w:vAlign w:val="center"/>
          </w:tcPr>
          <w:p w14:paraId="3B819D63" w14:textId="77777777" w:rsidR="002E2360" w:rsidRDefault="002E2360" w:rsidP="0088488C">
            <w:pPr>
              <w:pStyle w:val="TAC"/>
              <w:rPr>
                <w:ins w:id="2500" w:author="Ojas Choksi" w:date="2021-10-24T11:48:00Z"/>
              </w:rPr>
            </w:pPr>
            <w:ins w:id="2501" w:author="Ojas Choksi" w:date="2021-10-24T11:48:00Z">
              <w:r>
                <w:t>10</w:t>
              </w:r>
            </w:ins>
          </w:p>
        </w:tc>
        <w:tc>
          <w:tcPr>
            <w:tcW w:w="347" w:type="pct"/>
            <w:shd w:val="clear" w:color="auto" w:fill="auto"/>
            <w:tcMar>
              <w:left w:w="45" w:type="dxa"/>
              <w:right w:w="45" w:type="dxa"/>
            </w:tcMar>
            <w:vAlign w:val="center"/>
          </w:tcPr>
          <w:p w14:paraId="767FAF5C" w14:textId="77777777" w:rsidR="002E2360" w:rsidRDefault="002E2360" w:rsidP="0088488C">
            <w:pPr>
              <w:pStyle w:val="TAC"/>
              <w:rPr>
                <w:ins w:id="2502" w:author="Ojas Choksi" w:date="2021-10-24T11:48:00Z"/>
              </w:rPr>
            </w:pPr>
            <w:ins w:id="2503" w:author="Ojas Choksi" w:date="2021-10-24T11:48:00Z">
              <w:r>
                <w:t>Default</w:t>
              </w:r>
            </w:ins>
          </w:p>
        </w:tc>
        <w:tc>
          <w:tcPr>
            <w:tcW w:w="522" w:type="pct"/>
            <w:vMerge/>
            <w:shd w:val="clear" w:color="auto" w:fill="auto"/>
            <w:tcMar>
              <w:left w:w="45" w:type="dxa"/>
              <w:right w:w="45" w:type="dxa"/>
            </w:tcMar>
            <w:vAlign w:val="center"/>
          </w:tcPr>
          <w:p w14:paraId="1B7758CE" w14:textId="77777777" w:rsidR="002E2360" w:rsidRPr="00BD459C" w:rsidRDefault="002E2360" w:rsidP="0088488C">
            <w:pPr>
              <w:pStyle w:val="TAC"/>
              <w:rPr>
                <w:ins w:id="2504" w:author="Ojas Choksi" w:date="2021-10-24T11:48:00Z"/>
              </w:rPr>
            </w:pPr>
          </w:p>
        </w:tc>
        <w:tc>
          <w:tcPr>
            <w:tcW w:w="260" w:type="pct"/>
            <w:shd w:val="clear" w:color="auto" w:fill="auto"/>
            <w:vAlign w:val="center"/>
          </w:tcPr>
          <w:p w14:paraId="4C969E64" w14:textId="77777777" w:rsidR="002E2360" w:rsidRDefault="002E2360" w:rsidP="0088488C">
            <w:pPr>
              <w:pStyle w:val="TAC"/>
              <w:rPr>
                <w:ins w:id="2505" w:author="Ojas Choksi" w:date="2021-10-24T11:48:00Z"/>
              </w:rPr>
            </w:pPr>
            <w:ins w:id="2506" w:author="Ojas Choksi" w:date="2021-10-24T11:48:00Z">
              <w:r>
                <w:t>8</w:t>
              </w:r>
            </w:ins>
          </w:p>
        </w:tc>
        <w:tc>
          <w:tcPr>
            <w:tcW w:w="174" w:type="pct"/>
            <w:vMerge/>
            <w:shd w:val="clear" w:color="auto" w:fill="auto"/>
            <w:textDirection w:val="btLr"/>
          </w:tcPr>
          <w:p w14:paraId="49474E13" w14:textId="77777777" w:rsidR="002E2360" w:rsidRPr="00BD459C" w:rsidRDefault="002E2360" w:rsidP="0088488C">
            <w:pPr>
              <w:pStyle w:val="TAC"/>
              <w:rPr>
                <w:ins w:id="2507" w:author="Ojas Choksi" w:date="2021-10-24T11:48:00Z"/>
              </w:rPr>
            </w:pPr>
          </w:p>
        </w:tc>
        <w:tc>
          <w:tcPr>
            <w:tcW w:w="522" w:type="pct"/>
            <w:gridSpan w:val="2"/>
            <w:shd w:val="clear" w:color="auto" w:fill="auto"/>
            <w:tcMar>
              <w:left w:w="45" w:type="dxa"/>
              <w:right w:w="45" w:type="dxa"/>
            </w:tcMar>
          </w:tcPr>
          <w:p w14:paraId="4F8B1062" w14:textId="77777777" w:rsidR="002E2360" w:rsidRPr="00BD459C" w:rsidRDefault="002E2360" w:rsidP="0088488C">
            <w:pPr>
              <w:pStyle w:val="TAC"/>
              <w:rPr>
                <w:ins w:id="2508" w:author="Ojas Choksi" w:date="2021-10-24T11:48:00Z"/>
              </w:rPr>
            </w:pPr>
            <w:ins w:id="2509" w:author="Ojas Choksi" w:date="2021-10-24T11:48:00Z">
              <w:r w:rsidRPr="00F913D0">
                <w:t>16 QAM</w:t>
              </w:r>
            </w:ins>
          </w:p>
        </w:tc>
        <w:tc>
          <w:tcPr>
            <w:tcW w:w="695" w:type="pct"/>
            <w:shd w:val="clear" w:color="auto" w:fill="auto"/>
            <w:tcMar>
              <w:left w:w="45" w:type="dxa"/>
              <w:right w:w="45" w:type="dxa"/>
            </w:tcMar>
            <w:vAlign w:val="center"/>
          </w:tcPr>
          <w:p w14:paraId="25006582" w14:textId="77777777" w:rsidR="002E2360" w:rsidRDefault="002E2360" w:rsidP="0088488C">
            <w:pPr>
              <w:pStyle w:val="TAC"/>
              <w:rPr>
                <w:ins w:id="2510" w:author="Ojas Choksi" w:date="2021-10-24T11:48:00Z"/>
              </w:rPr>
            </w:pPr>
            <w:proofErr w:type="spellStart"/>
            <w:ins w:id="2511" w:author="Ojas Choksi" w:date="2021-10-24T11:48:00Z">
              <w:r>
                <w:t>Outer_Full</w:t>
              </w:r>
              <w:proofErr w:type="spellEnd"/>
            </w:ins>
          </w:p>
        </w:tc>
        <w:tc>
          <w:tcPr>
            <w:tcW w:w="739" w:type="pct"/>
            <w:shd w:val="clear" w:color="auto" w:fill="auto"/>
            <w:vAlign w:val="center"/>
          </w:tcPr>
          <w:p w14:paraId="1B42E0E7" w14:textId="77777777" w:rsidR="002E2360" w:rsidRDefault="002E2360" w:rsidP="0088488C">
            <w:pPr>
              <w:pStyle w:val="TAC"/>
              <w:jc w:val="left"/>
              <w:rPr>
                <w:ins w:id="2512" w:author="Ojas Choksi" w:date="2021-10-24T11:48:00Z"/>
              </w:rPr>
            </w:pPr>
            <w:proofErr w:type="spellStart"/>
            <w:ins w:id="2513" w:author="Ojas Choksi" w:date="2021-10-24T11:48:00Z">
              <w:r>
                <w:rPr>
                  <w:rStyle w:val="tlid-translation"/>
                  <w:rFonts w:cs="Arial"/>
                  <w:lang w:val="en"/>
                </w:rPr>
                <w:t>Outer_Full</w:t>
              </w:r>
              <w:proofErr w:type="spellEnd"/>
            </w:ins>
          </w:p>
        </w:tc>
        <w:tc>
          <w:tcPr>
            <w:tcW w:w="739" w:type="pct"/>
            <w:shd w:val="clear" w:color="auto" w:fill="auto"/>
            <w:vAlign w:val="center"/>
          </w:tcPr>
          <w:p w14:paraId="6FBACBFE" w14:textId="77777777" w:rsidR="002E2360" w:rsidRDefault="002E2360" w:rsidP="0088488C">
            <w:pPr>
              <w:pStyle w:val="TAC"/>
              <w:rPr>
                <w:ins w:id="2514" w:author="Ojas Choksi" w:date="2021-10-24T11:48:00Z"/>
              </w:rPr>
            </w:pPr>
            <w:proofErr w:type="spellStart"/>
            <w:ins w:id="2515" w:author="Ojas Choksi" w:date="2021-10-24T11:48:00Z">
              <w:r>
                <w:t>Outer_Full</w:t>
              </w:r>
              <w:proofErr w:type="spellEnd"/>
            </w:ins>
          </w:p>
        </w:tc>
      </w:tr>
      <w:tr w:rsidR="002E2360" w:rsidRPr="00BD459C" w14:paraId="6A24373B" w14:textId="77777777" w:rsidTr="0088488C">
        <w:trPr>
          <w:ins w:id="2516" w:author="Ojas Choksi" w:date="2021-10-24T11:48:00Z"/>
        </w:trPr>
        <w:tc>
          <w:tcPr>
            <w:tcW w:w="302" w:type="pct"/>
            <w:shd w:val="clear" w:color="auto" w:fill="auto"/>
            <w:tcMar>
              <w:left w:w="45" w:type="dxa"/>
              <w:right w:w="45" w:type="dxa"/>
            </w:tcMar>
            <w:vAlign w:val="center"/>
          </w:tcPr>
          <w:p w14:paraId="23613D70" w14:textId="77777777" w:rsidR="002E2360" w:rsidRDefault="002E2360" w:rsidP="0088488C">
            <w:pPr>
              <w:pStyle w:val="TAC"/>
              <w:rPr>
                <w:ins w:id="2517" w:author="Ojas Choksi" w:date="2021-10-24T11:48:00Z"/>
              </w:rPr>
            </w:pPr>
            <w:ins w:id="2518" w:author="Ojas Choksi" w:date="2021-10-24T11:48:00Z">
              <w:r>
                <w:t>115</w:t>
              </w:r>
            </w:ins>
          </w:p>
        </w:tc>
        <w:tc>
          <w:tcPr>
            <w:tcW w:w="356" w:type="pct"/>
            <w:shd w:val="clear" w:color="auto" w:fill="auto"/>
            <w:tcMar>
              <w:left w:w="45" w:type="dxa"/>
              <w:right w:w="45" w:type="dxa"/>
            </w:tcMar>
            <w:vAlign w:val="center"/>
          </w:tcPr>
          <w:p w14:paraId="647EB280" w14:textId="77777777" w:rsidR="002E2360" w:rsidRDefault="002E2360" w:rsidP="0088488C">
            <w:pPr>
              <w:pStyle w:val="TAC"/>
              <w:rPr>
                <w:ins w:id="2519" w:author="Ojas Choksi" w:date="2021-10-24T11:48:00Z"/>
              </w:rPr>
            </w:pPr>
            <w:ins w:id="2520" w:author="Ojas Choksi" w:date="2021-10-24T11:48:00Z">
              <w:r>
                <w:t>1632.5</w:t>
              </w:r>
            </w:ins>
          </w:p>
        </w:tc>
        <w:tc>
          <w:tcPr>
            <w:tcW w:w="344" w:type="pct"/>
            <w:shd w:val="clear" w:color="auto" w:fill="auto"/>
            <w:tcMar>
              <w:left w:w="45" w:type="dxa"/>
              <w:right w:w="45" w:type="dxa"/>
            </w:tcMar>
            <w:vAlign w:val="center"/>
          </w:tcPr>
          <w:p w14:paraId="6B92B6E8" w14:textId="77777777" w:rsidR="002E2360" w:rsidRDefault="002E2360" w:rsidP="0088488C">
            <w:pPr>
              <w:pStyle w:val="TAC"/>
              <w:rPr>
                <w:ins w:id="2521" w:author="Ojas Choksi" w:date="2021-10-24T11:48:00Z"/>
              </w:rPr>
            </w:pPr>
            <w:ins w:id="2522" w:author="Ojas Choksi" w:date="2021-10-24T11:48:00Z">
              <w:r>
                <w:t>10</w:t>
              </w:r>
            </w:ins>
          </w:p>
        </w:tc>
        <w:tc>
          <w:tcPr>
            <w:tcW w:w="347" w:type="pct"/>
            <w:shd w:val="clear" w:color="auto" w:fill="auto"/>
            <w:tcMar>
              <w:left w:w="45" w:type="dxa"/>
              <w:right w:w="45" w:type="dxa"/>
            </w:tcMar>
            <w:vAlign w:val="center"/>
          </w:tcPr>
          <w:p w14:paraId="767FDD63" w14:textId="77777777" w:rsidR="002E2360" w:rsidRDefault="002E2360" w:rsidP="0088488C">
            <w:pPr>
              <w:pStyle w:val="TAC"/>
              <w:rPr>
                <w:ins w:id="2523" w:author="Ojas Choksi" w:date="2021-10-24T11:48:00Z"/>
              </w:rPr>
            </w:pPr>
            <w:ins w:id="2524" w:author="Ojas Choksi" w:date="2021-10-24T11:48:00Z">
              <w:r>
                <w:t>Default</w:t>
              </w:r>
            </w:ins>
          </w:p>
        </w:tc>
        <w:tc>
          <w:tcPr>
            <w:tcW w:w="522" w:type="pct"/>
            <w:vMerge/>
            <w:shd w:val="clear" w:color="auto" w:fill="auto"/>
            <w:tcMar>
              <w:left w:w="45" w:type="dxa"/>
              <w:right w:w="45" w:type="dxa"/>
            </w:tcMar>
            <w:vAlign w:val="center"/>
          </w:tcPr>
          <w:p w14:paraId="225D0997" w14:textId="77777777" w:rsidR="002E2360" w:rsidRPr="00BD459C" w:rsidRDefault="002E2360" w:rsidP="0088488C">
            <w:pPr>
              <w:pStyle w:val="TAC"/>
              <w:rPr>
                <w:ins w:id="2525" w:author="Ojas Choksi" w:date="2021-10-24T11:48:00Z"/>
              </w:rPr>
            </w:pPr>
          </w:p>
        </w:tc>
        <w:tc>
          <w:tcPr>
            <w:tcW w:w="260" w:type="pct"/>
            <w:shd w:val="clear" w:color="auto" w:fill="auto"/>
            <w:vAlign w:val="center"/>
          </w:tcPr>
          <w:p w14:paraId="6645AB9D" w14:textId="77777777" w:rsidR="002E2360" w:rsidRDefault="002E2360" w:rsidP="0088488C">
            <w:pPr>
              <w:pStyle w:val="TAC"/>
              <w:rPr>
                <w:ins w:id="2526" w:author="Ojas Choksi" w:date="2021-10-24T11:48:00Z"/>
              </w:rPr>
            </w:pPr>
            <w:ins w:id="2527" w:author="Ojas Choksi" w:date="2021-10-24T11:48:00Z">
              <w:r>
                <w:t>6</w:t>
              </w:r>
            </w:ins>
          </w:p>
        </w:tc>
        <w:tc>
          <w:tcPr>
            <w:tcW w:w="174" w:type="pct"/>
            <w:vMerge/>
            <w:shd w:val="clear" w:color="auto" w:fill="auto"/>
            <w:textDirection w:val="btLr"/>
          </w:tcPr>
          <w:p w14:paraId="19D583FF" w14:textId="77777777" w:rsidR="002E2360" w:rsidRPr="00BD459C" w:rsidRDefault="002E2360" w:rsidP="0088488C">
            <w:pPr>
              <w:pStyle w:val="TAC"/>
              <w:rPr>
                <w:ins w:id="2528" w:author="Ojas Choksi" w:date="2021-10-24T11:48:00Z"/>
              </w:rPr>
            </w:pPr>
          </w:p>
        </w:tc>
        <w:tc>
          <w:tcPr>
            <w:tcW w:w="522" w:type="pct"/>
            <w:gridSpan w:val="2"/>
            <w:shd w:val="clear" w:color="auto" w:fill="auto"/>
            <w:tcMar>
              <w:left w:w="45" w:type="dxa"/>
              <w:right w:w="45" w:type="dxa"/>
            </w:tcMar>
          </w:tcPr>
          <w:p w14:paraId="2F359EEF" w14:textId="77777777" w:rsidR="002E2360" w:rsidRPr="00BD459C" w:rsidRDefault="002E2360" w:rsidP="0088488C">
            <w:pPr>
              <w:pStyle w:val="TAC"/>
              <w:rPr>
                <w:ins w:id="2529" w:author="Ojas Choksi" w:date="2021-10-24T11:48:00Z"/>
              </w:rPr>
            </w:pPr>
            <w:ins w:id="2530" w:author="Ojas Choksi" w:date="2021-10-24T11:48:00Z">
              <w:r w:rsidRPr="00F913D0">
                <w:t>16 QAM</w:t>
              </w:r>
            </w:ins>
          </w:p>
        </w:tc>
        <w:tc>
          <w:tcPr>
            <w:tcW w:w="695" w:type="pct"/>
            <w:shd w:val="clear" w:color="auto" w:fill="auto"/>
            <w:tcMar>
              <w:left w:w="45" w:type="dxa"/>
              <w:right w:w="45" w:type="dxa"/>
            </w:tcMar>
            <w:vAlign w:val="center"/>
          </w:tcPr>
          <w:p w14:paraId="371F13BC" w14:textId="77777777" w:rsidR="002E2360" w:rsidRDefault="002E2360" w:rsidP="0088488C">
            <w:pPr>
              <w:pStyle w:val="TAC"/>
              <w:rPr>
                <w:ins w:id="2531" w:author="Ojas Choksi" w:date="2021-10-24T11:48:00Z"/>
              </w:rPr>
            </w:pPr>
            <w:ins w:id="2532" w:author="Ojas Choksi" w:date="2021-10-24T11:48:00Z">
              <w:r>
                <w:t>1@3</w:t>
              </w:r>
            </w:ins>
          </w:p>
        </w:tc>
        <w:tc>
          <w:tcPr>
            <w:tcW w:w="739" w:type="pct"/>
            <w:shd w:val="clear" w:color="auto" w:fill="auto"/>
            <w:vAlign w:val="center"/>
          </w:tcPr>
          <w:p w14:paraId="3E44F621" w14:textId="77777777" w:rsidR="002E2360" w:rsidRDefault="002E2360" w:rsidP="0088488C">
            <w:pPr>
              <w:pStyle w:val="TAC"/>
              <w:jc w:val="left"/>
              <w:rPr>
                <w:ins w:id="2533" w:author="Ojas Choksi" w:date="2021-10-24T11:48:00Z"/>
              </w:rPr>
            </w:pPr>
            <w:ins w:id="2534" w:author="Ojas Choksi" w:date="2021-10-24T11:48:00Z">
              <w:r>
                <w:rPr>
                  <w:rStyle w:val="tlid-translation"/>
                  <w:rFonts w:cs="Arial"/>
                  <w:lang w:val="en"/>
                </w:rPr>
                <w:t>1@2</w:t>
              </w:r>
            </w:ins>
          </w:p>
        </w:tc>
        <w:tc>
          <w:tcPr>
            <w:tcW w:w="739" w:type="pct"/>
            <w:shd w:val="clear" w:color="auto" w:fill="auto"/>
            <w:vAlign w:val="center"/>
          </w:tcPr>
          <w:p w14:paraId="76A319DD" w14:textId="77777777" w:rsidR="002E2360" w:rsidRDefault="002E2360" w:rsidP="0088488C">
            <w:pPr>
              <w:pStyle w:val="TAC"/>
              <w:rPr>
                <w:ins w:id="2535" w:author="Ojas Choksi" w:date="2021-10-24T11:48:00Z"/>
              </w:rPr>
            </w:pPr>
            <w:ins w:id="2536" w:author="Ojas Choksi" w:date="2021-10-24T11:48:00Z">
              <w:r>
                <w:t>1@1</w:t>
              </w:r>
            </w:ins>
          </w:p>
        </w:tc>
      </w:tr>
      <w:tr w:rsidR="002E2360" w:rsidRPr="00BD459C" w14:paraId="2E2AB70C" w14:textId="77777777" w:rsidTr="0088488C">
        <w:trPr>
          <w:ins w:id="2537" w:author="Ojas Choksi" w:date="2021-10-24T11:48:00Z"/>
        </w:trPr>
        <w:tc>
          <w:tcPr>
            <w:tcW w:w="302" w:type="pct"/>
            <w:shd w:val="clear" w:color="auto" w:fill="auto"/>
            <w:tcMar>
              <w:left w:w="45" w:type="dxa"/>
              <w:right w:w="45" w:type="dxa"/>
            </w:tcMar>
            <w:vAlign w:val="center"/>
          </w:tcPr>
          <w:p w14:paraId="0A67CDB2" w14:textId="77777777" w:rsidR="002E2360" w:rsidRDefault="002E2360" w:rsidP="0088488C">
            <w:pPr>
              <w:pStyle w:val="TAC"/>
              <w:rPr>
                <w:ins w:id="2538" w:author="Ojas Choksi" w:date="2021-10-24T11:48:00Z"/>
              </w:rPr>
            </w:pPr>
            <w:ins w:id="2539" w:author="Ojas Choksi" w:date="2021-10-24T11:48:00Z">
              <w:r>
                <w:t>116</w:t>
              </w:r>
            </w:ins>
          </w:p>
        </w:tc>
        <w:tc>
          <w:tcPr>
            <w:tcW w:w="356" w:type="pct"/>
            <w:shd w:val="clear" w:color="auto" w:fill="auto"/>
            <w:tcMar>
              <w:left w:w="45" w:type="dxa"/>
              <w:right w:w="45" w:type="dxa"/>
            </w:tcMar>
            <w:vAlign w:val="center"/>
          </w:tcPr>
          <w:p w14:paraId="4B4AD16C" w14:textId="77777777" w:rsidR="002E2360" w:rsidRDefault="002E2360" w:rsidP="0088488C">
            <w:pPr>
              <w:pStyle w:val="TAC"/>
              <w:rPr>
                <w:ins w:id="2540" w:author="Ojas Choksi" w:date="2021-10-24T11:48:00Z"/>
              </w:rPr>
            </w:pPr>
            <w:ins w:id="2541" w:author="Ojas Choksi" w:date="2021-10-24T11:48:00Z">
              <w:r>
                <w:t>1632.5</w:t>
              </w:r>
            </w:ins>
          </w:p>
        </w:tc>
        <w:tc>
          <w:tcPr>
            <w:tcW w:w="344" w:type="pct"/>
            <w:shd w:val="clear" w:color="auto" w:fill="auto"/>
            <w:tcMar>
              <w:left w:w="45" w:type="dxa"/>
              <w:right w:w="45" w:type="dxa"/>
            </w:tcMar>
            <w:vAlign w:val="center"/>
          </w:tcPr>
          <w:p w14:paraId="1050F913" w14:textId="77777777" w:rsidR="002E2360" w:rsidRDefault="002E2360" w:rsidP="0088488C">
            <w:pPr>
              <w:pStyle w:val="TAC"/>
              <w:rPr>
                <w:ins w:id="2542" w:author="Ojas Choksi" w:date="2021-10-24T11:48:00Z"/>
              </w:rPr>
            </w:pPr>
            <w:ins w:id="2543" w:author="Ojas Choksi" w:date="2021-10-24T11:48:00Z">
              <w:r>
                <w:t>10</w:t>
              </w:r>
            </w:ins>
          </w:p>
        </w:tc>
        <w:tc>
          <w:tcPr>
            <w:tcW w:w="347" w:type="pct"/>
            <w:shd w:val="clear" w:color="auto" w:fill="auto"/>
            <w:tcMar>
              <w:left w:w="45" w:type="dxa"/>
              <w:right w:w="45" w:type="dxa"/>
            </w:tcMar>
            <w:vAlign w:val="center"/>
          </w:tcPr>
          <w:p w14:paraId="0D700368" w14:textId="77777777" w:rsidR="002E2360" w:rsidRDefault="002E2360" w:rsidP="0088488C">
            <w:pPr>
              <w:pStyle w:val="TAC"/>
              <w:rPr>
                <w:ins w:id="2544" w:author="Ojas Choksi" w:date="2021-10-24T11:48:00Z"/>
              </w:rPr>
            </w:pPr>
            <w:ins w:id="2545" w:author="Ojas Choksi" w:date="2021-10-24T11:48:00Z">
              <w:r>
                <w:t>Default</w:t>
              </w:r>
            </w:ins>
          </w:p>
        </w:tc>
        <w:tc>
          <w:tcPr>
            <w:tcW w:w="522" w:type="pct"/>
            <w:vMerge/>
            <w:shd w:val="clear" w:color="auto" w:fill="auto"/>
            <w:tcMar>
              <w:left w:w="45" w:type="dxa"/>
              <w:right w:w="45" w:type="dxa"/>
            </w:tcMar>
            <w:vAlign w:val="center"/>
          </w:tcPr>
          <w:p w14:paraId="1D3F546C" w14:textId="77777777" w:rsidR="002E2360" w:rsidRPr="00BD459C" w:rsidRDefault="002E2360" w:rsidP="0088488C">
            <w:pPr>
              <w:pStyle w:val="TAC"/>
              <w:rPr>
                <w:ins w:id="2546" w:author="Ojas Choksi" w:date="2021-10-24T11:48:00Z"/>
              </w:rPr>
            </w:pPr>
          </w:p>
        </w:tc>
        <w:tc>
          <w:tcPr>
            <w:tcW w:w="260" w:type="pct"/>
            <w:shd w:val="clear" w:color="auto" w:fill="auto"/>
            <w:vAlign w:val="center"/>
          </w:tcPr>
          <w:p w14:paraId="21966A16" w14:textId="77777777" w:rsidR="002E2360" w:rsidRDefault="002E2360" w:rsidP="0088488C">
            <w:pPr>
              <w:pStyle w:val="TAC"/>
              <w:rPr>
                <w:ins w:id="2547" w:author="Ojas Choksi" w:date="2021-10-24T11:48:00Z"/>
              </w:rPr>
            </w:pPr>
            <w:ins w:id="2548" w:author="Ojas Choksi" w:date="2021-10-24T11:48:00Z">
              <w:r>
                <w:t>6</w:t>
              </w:r>
            </w:ins>
          </w:p>
        </w:tc>
        <w:tc>
          <w:tcPr>
            <w:tcW w:w="174" w:type="pct"/>
            <w:vMerge/>
            <w:shd w:val="clear" w:color="auto" w:fill="auto"/>
            <w:textDirection w:val="btLr"/>
          </w:tcPr>
          <w:p w14:paraId="22707FF9" w14:textId="77777777" w:rsidR="002E2360" w:rsidRPr="00BD459C" w:rsidRDefault="002E2360" w:rsidP="0088488C">
            <w:pPr>
              <w:pStyle w:val="TAC"/>
              <w:rPr>
                <w:ins w:id="2549" w:author="Ojas Choksi" w:date="2021-10-24T11:48:00Z"/>
              </w:rPr>
            </w:pPr>
          </w:p>
        </w:tc>
        <w:tc>
          <w:tcPr>
            <w:tcW w:w="522" w:type="pct"/>
            <w:gridSpan w:val="2"/>
            <w:shd w:val="clear" w:color="auto" w:fill="auto"/>
            <w:tcMar>
              <w:left w:w="45" w:type="dxa"/>
              <w:right w:w="45" w:type="dxa"/>
            </w:tcMar>
          </w:tcPr>
          <w:p w14:paraId="50EA2CDA" w14:textId="77777777" w:rsidR="002E2360" w:rsidRPr="00BD459C" w:rsidRDefault="002E2360" w:rsidP="0088488C">
            <w:pPr>
              <w:pStyle w:val="TAC"/>
              <w:rPr>
                <w:ins w:id="2550" w:author="Ojas Choksi" w:date="2021-10-24T11:48:00Z"/>
              </w:rPr>
            </w:pPr>
            <w:ins w:id="2551" w:author="Ojas Choksi" w:date="2021-10-24T11:48:00Z">
              <w:r w:rsidRPr="00F913D0">
                <w:t>16 QAM</w:t>
              </w:r>
            </w:ins>
          </w:p>
        </w:tc>
        <w:tc>
          <w:tcPr>
            <w:tcW w:w="695" w:type="pct"/>
            <w:shd w:val="clear" w:color="auto" w:fill="auto"/>
            <w:tcMar>
              <w:left w:w="45" w:type="dxa"/>
              <w:right w:w="45" w:type="dxa"/>
            </w:tcMar>
            <w:vAlign w:val="center"/>
          </w:tcPr>
          <w:p w14:paraId="42C78648" w14:textId="77777777" w:rsidR="002E2360" w:rsidRDefault="002E2360" w:rsidP="0088488C">
            <w:pPr>
              <w:pStyle w:val="TAC"/>
              <w:rPr>
                <w:ins w:id="2552" w:author="Ojas Choksi" w:date="2021-10-24T11:48:00Z"/>
              </w:rPr>
            </w:pPr>
            <w:ins w:id="2553" w:author="Ojas Choksi" w:date="2021-10-24T11:48:00Z">
              <w:r>
                <w:t>43@9</w:t>
              </w:r>
            </w:ins>
          </w:p>
        </w:tc>
        <w:tc>
          <w:tcPr>
            <w:tcW w:w="739" w:type="pct"/>
            <w:shd w:val="clear" w:color="auto" w:fill="auto"/>
            <w:vAlign w:val="center"/>
          </w:tcPr>
          <w:p w14:paraId="7B773EE3" w14:textId="77777777" w:rsidR="002E2360" w:rsidRDefault="002E2360" w:rsidP="0088488C">
            <w:pPr>
              <w:pStyle w:val="TAC"/>
              <w:jc w:val="left"/>
              <w:rPr>
                <w:ins w:id="2554" w:author="Ojas Choksi" w:date="2021-10-24T11:48:00Z"/>
              </w:rPr>
            </w:pPr>
            <w:ins w:id="2555" w:author="Ojas Choksi" w:date="2021-10-24T11:48:00Z">
              <w:r>
                <w:rPr>
                  <w:rStyle w:val="tlid-translation"/>
                  <w:rFonts w:cs="Arial"/>
                  <w:lang w:val="en"/>
                </w:rPr>
                <w:t>19@5</w:t>
              </w:r>
            </w:ins>
          </w:p>
        </w:tc>
        <w:tc>
          <w:tcPr>
            <w:tcW w:w="739" w:type="pct"/>
            <w:shd w:val="clear" w:color="auto" w:fill="auto"/>
            <w:vAlign w:val="center"/>
          </w:tcPr>
          <w:p w14:paraId="28B4764A" w14:textId="77777777" w:rsidR="002E2360" w:rsidRDefault="002E2360" w:rsidP="0088488C">
            <w:pPr>
              <w:pStyle w:val="TAC"/>
              <w:rPr>
                <w:ins w:id="2556" w:author="Ojas Choksi" w:date="2021-10-24T11:48:00Z"/>
              </w:rPr>
            </w:pPr>
            <w:ins w:id="2557" w:author="Ojas Choksi" w:date="2021-10-24T11:48:00Z">
              <w:r>
                <w:t>8@2</w:t>
              </w:r>
            </w:ins>
          </w:p>
        </w:tc>
      </w:tr>
      <w:tr w:rsidR="002E2360" w:rsidRPr="00BD459C" w14:paraId="21C66C4A" w14:textId="77777777" w:rsidTr="0088488C">
        <w:trPr>
          <w:ins w:id="2558" w:author="Ojas Choksi" w:date="2021-10-24T11:48:00Z"/>
        </w:trPr>
        <w:tc>
          <w:tcPr>
            <w:tcW w:w="302" w:type="pct"/>
            <w:shd w:val="clear" w:color="auto" w:fill="auto"/>
            <w:tcMar>
              <w:left w:w="45" w:type="dxa"/>
              <w:right w:w="45" w:type="dxa"/>
            </w:tcMar>
            <w:vAlign w:val="center"/>
          </w:tcPr>
          <w:p w14:paraId="37BD09BF" w14:textId="77777777" w:rsidR="002E2360" w:rsidRDefault="002E2360" w:rsidP="0088488C">
            <w:pPr>
              <w:pStyle w:val="TAC"/>
              <w:rPr>
                <w:ins w:id="2559" w:author="Ojas Choksi" w:date="2021-10-24T11:48:00Z"/>
              </w:rPr>
            </w:pPr>
            <w:ins w:id="2560" w:author="Ojas Choksi" w:date="2021-10-24T11:48:00Z">
              <w:r>
                <w:t>117</w:t>
              </w:r>
            </w:ins>
          </w:p>
        </w:tc>
        <w:tc>
          <w:tcPr>
            <w:tcW w:w="356" w:type="pct"/>
            <w:shd w:val="clear" w:color="auto" w:fill="auto"/>
            <w:tcMar>
              <w:left w:w="45" w:type="dxa"/>
              <w:right w:w="45" w:type="dxa"/>
            </w:tcMar>
            <w:vAlign w:val="center"/>
          </w:tcPr>
          <w:p w14:paraId="6A2BBBAD" w14:textId="77777777" w:rsidR="002E2360" w:rsidRDefault="002E2360" w:rsidP="0088488C">
            <w:pPr>
              <w:pStyle w:val="TAC"/>
              <w:rPr>
                <w:ins w:id="2561" w:author="Ojas Choksi" w:date="2021-10-24T11:48:00Z"/>
              </w:rPr>
            </w:pPr>
            <w:ins w:id="2562" w:author="Ojas Choksi" w:date="2021-10-24T11:48:00Z">
              <w:r>
                <w:t>1632.5</w:t>
              </w:r>
            </w:ins>
          </w:p>
        </w:tc>
        <w:tc>
          <w:tcPr>
            <w:tcW w:w="344" w:type="pct"/>
            <w:shd w:val="clear" w:color="auto" w:fill="auto"/>
            <w:tcMar>
              <w:left w:w="45" w:type="dxa"/>
              <w:right w:w="45" w:type="dxa"/>
            </w:tcMar>
            <w:vAlign w:val="center"/>
          </w:tcPr>
          <w:p w14:paraId="2ACBCD24" w14:textId="77777777" w:rsidR="002E2360" w:rsidRDefault="002E2360" w:rsidP="0088488C">
            <w:pPr>
              <w:pStyle w:val="TAC"/>
              <w:rPr>
                <w:ins w:id="2563" w:author="Ojas Choksi" w:date="2021-10-24T11:48:00Z"/>
              </w:rPr>
            </w:pPr>
            <w:ins w:id="2564" w:author="Ojas Choksi" w:date="2021-10-24T11:48:00Z">
              <w:r>
                <w:t>10</w:t>
              </w:r>
            </w:ins>
          </w:p>
        </w:tc>
        <w:tc>
          <w:tcPr>
            <w:tcW w:w="347" w:type="pct"/>
            <w:shd w:val="clear" w:color="auto" w:fill="auto"/>
            <w:tcMar>
              <w:left w:w="45" w:type="dxa"/>
              <w:right w:w="45" w:type="dxa"/>
            </w:tcMar>
            <w:vAlign w:val="center"/>
          </w:tcPr>
          <w:p w14:paraId="6789AA21" w14:textId="77777777" w:rsidR="002E2360" w:rsidRDefault="002E2360" w:rsidP="0088488C">
            <w:pPr>
              <w:pStyle w:val="TAC"/>
              <w:rPr>
                <w:ins w:id="2565" w:author="Ojas Choksi" w:date="2021-10-24T11:48:00Z"/>
              </w:rPr>
            </w:pPr>
            <w:ins w:id="2566" w:author="Ojas Choksi" w:date="2021-10-24T11:48:00Z">
              <w:r>
                <w:t>Default</w:t>
              </w:r>
            </w:ins>
          </w:p>
        </w:tc>
        <w:tc>
          <w:tcPr>
            <w:tcW w:w="522" w:type="pct"/>
            <w:vMerge/>
            <w:shd w:val="clear" w:color="auto" w:fill="auto"/>
            <w:tcMar>
              <w:left w:w="45" w:type="dxa"/>
              <w:right w:w="45" w:type="dxa"/>
            </w:tcMar>
            <w:vAlign w:val="center"/>
          </w:tcPr>
          <w:p w14:paraId="27509BD7" w14:textId="77777777" w:rsidR="002E2360" w:rsidRPr="00BD459C" w:rsidRDefault="002E2360" w:rsidP="0088488C">
            <w:pPr>
              <w:pStyle w:val="TAC"/>
              <w:rPr>
                <w:ins w:id="2567" w:author="Ojas Choksi" w:date="2021-10-24T11:48:00Z"/>
              </w:rPr>
            </w:pPr>
          </w:p>
        </w:tc>
        <w:tc>
          <w:tcPr>
            <w:tcW w:w="260" w:type="pct"/>
            <w:shd w:val="clear" w:color="auto" w:fill="auto"/>
            <w:vAlign w:val="center"/>
          </w:tcPr>
          <w:p w14:paraId="5A775781" w14:textId="77777777" w:rsidR="002E2360" w:rsidRDefault="002E2360" w:rsidP="0088488C">
            <w:pPr>
              <w:pStyle w:val="TAC"/>
              <w:rPr>
                <w:ins w:id="2568" w:author="Ojas Choksi" w:date="2021-10-24T11:48:00Z"/>
              </w:rPr>
            </w:pPr>
            <w:ins w:id="2569" w:author="Ojas Choksi" w:date="2021-10-24T11:48:00Z">
              <w:r>
                <w:t>4</w:t>
              </w:r>
            </w:ins>
          </w:p>
        </w:tc>
        <w:tc>
          <w:tcPr>
            <w:tcW w:w="174" w:type="pct"/>
            <w:vMerge/>
            <w:shd w:val="clear" w:color="auto" w:fill="auto"/>
            <w:textDirection w:val="btLr"/>
          </w:tcPr>
          <w:p w14:paraId="2F64C5E2" w14:textId="77777777" w:rsidR="002E2360" w:rsidRPr="00BD459C" w:rsidRDefault="002E2360" w:rsidP="0088488C">
            <w:pPr>
              <w:pStyle w:val="TAC"/>
              <w:rPr>
                <w:ins w:id="2570" w:author="Ojas Choksi" w:date="2021-10-24T11:48:00Z"/>
              </w:rPr>
            </w:pPr>
          </w:p>
        </w:tc>
        <w:tc>
          <w:tcPr>
            <w:tcW w:w="522" w:type="pct"/>
            <w:gridSpan w:val="2"/>
            <w:shd w:val="clear" w:color="auto" w:fill="auto"/>
            <w:tcMar>
              <w:left w:w="45" w:type="dxa"/>
              <w:right w:w="45" w:type="dxa"/>
            </w:tcMar>
          </w:tcPr>
          <w:p w14:paraId="480836A8" w14:textId="77777777" w:rsidR="002E2360" w:rsidRPr="00BD459C" w:rsidRDefault="002E2360" w:rsidP="0088488C">
            <w:pPr>
              <w:pStyle w:val="TAC"/>
              <w:rPr>
                <w:ins w:id="2571" w:author="Ojas Choksi" w:date="2021-10-24T11:48:00Z"/>
              </w:rPr>
            </w:pPr>
            <w:ins w:id="2572" w:author="Ojas Choksi" w:date="2021-10-24T11:48:00Z">
              <w:r w:rsidRPr="00F913D0">
                <w:t>16 QAM</w:t>
              </w:r>
            </w:ins>
          </w:p>
        </w:tc>
        <w:tc>
          <w:tcPr>
            <w:tcW w:w="695" w:type="pct"/>
            <w:shd w:val="clear" w:color="auto" w:fill="auto"/>
            <w:tcMar>
              <w:left w:w="45" w:type="dxa"/>
              <w:right w:w="45" w:type="dxa"/>
            </w:tcMar>
          </w:tcPr>
          <w:p w14:paraId="7E25B6C6" w14:textId="77777777" w:rsidR="002E2360" w:rsidRDefault="002E2360" w:rsidP="0088488C">
            <w:pPr>
              <w:pStyle w:val="TAC"/>
              <w:rPr>
                <w:ins w:id="2573" w:author="Ojas Choksi" w:date="2021-10-24T11:48:00Z"/>
              </w:rPr>
            </w:pPr>
            <w:ins w:id="2574" w:author="Ojas Choksi" w:date="2021-10-24T11:48:00Z">
              <w:r>
                <w:t>1@35</w:t>
              </w:r>
            </w:ins>
          </w:p>
        </w:tc>
        <w:tc>
          <w:tcPr>
            <w:tcW w:w="739" w:type="pct"/>
            <w:shd w:val="clear" w:color="auto" w:fill="auto"/>
            <w:vAlign w:val="center"/>
          </w:tcPr>
          <w:p w14:paraId="07E1D1C7" w14:textId="77777777" w:rsidR="002E2360" w:rsidRDefault="002E2360" w:rsidP="0088488C">
            <w:pPr>
              <w:pStyle w:val="TAC"/>
              <w:jc w:val="left"/>
              <w:rPr>
                <w:ins w:id="2575" w:author="Ojas Choksi" w:date="2021-10-24T11:48:00Z"/>
              </w:rPr>
            </w:pPr>
            <w:ins w:id="2576" w:author="Ojas Choksi" w:date="2021-10-24T11:48:00Z">
              <w:r>
                <w:rPr>
                  <w:rStyle w:val="tlid-translation"/>
                  <w:rFonts w:cs="Arial"/>
                  <w:lang w:val="en"/>
                </w:rPr>
                <w:t>1@17</w:t>
              </w:r>
            </w:ins>
          </w:p>
        </w:tc>
        <w:tc>
          <w:tcPr>
            <w:tcW w:w="739" w:type="pct"/>
            <w:shd w:val="clear" w:color="auto" w:fill="auto"/>
            <w:vAlign w:val="center"/>
          </w:tcPr>
          <w:p w14:paraId="7D397EE7" w14:textId="77777777" w:rsidR="002E2360" w:rsidRDefault="002E2360" w:rsidP="0088488C">
            <w:pPr>
              <w:pStyle w:val="TAC"/>
              <w:rPr>
                <w:ins w:id="2577" w:author="Ojas Choksi" w:date="2021-10-24T11:48:00Z"/>
              </w:rPr>
            </w:pPr>
            <w:ins w:id="2578" w:author="Ojas Choksi" w:date="2021-10-24T11:48:00Z">
              <w:r>
                <w:t>1@8</w:t>
              </w:r>
            </w:ins>
          </w:p>
        </w:tc>
      </w:tr>
      <w:tr w:rsidR="002E2360" w:rsidRPr="00BD459C" w14:paraId="201C87B9" w14:textId="77777777" w:rsidTr="0088488C">
        <w:trPr>
          <w:ins w:id="2579" w:author="Ojas Choksi" w:date="2021-10-24T11:48:00Z"/>
        </w:trPr>
        <w:tc>
          <w:tcPr>
            <w:tcW w:w="302" w:type="pct"/>
            <w:shd w:val="clear" w:color="auto" w:fill="auto"/>
            <w:tcMar>
              <w:left w:w="45" w:type="dxa"/>
              <w:right w:w="45" w:type="dxa"/>
            </w:tcMar>
            <w:vAlign w:val="center"/>
          </w:tcPr>
          <w:p w14:paraId="54351CD6" w14:textId="77777777" w:rsidR="002E2360" w:rsidRDefault="002E2360" w:rsidP="0088488C">
            <w:pPr>
              <w:pStyle w:val="TAC"/>
              <w:rPr>
                <w:ins w:id="2580" w:author="Ojas Choksi" w:date="2021-10-24T11:48:00Z"/>
              </w:rPr>
            </w:pPr>
            <w:ins w:id="2581" w:author="Ojas Choksi" w:date="2021-10-24T11:48:00Z">
              <w:r>
                <w:t>118</w:t>
              </w:r>
            </w:ins>
          </w:p>
        </w:tc>
        <w:tc>
          <w:tcPr>
            <w:tcW w:w="356" w:type="pct"/>
            <w:shd w:val="clear" w:color="auto" w:fill="auto"/>
            <w:tcMar>
              <w:left w:w="45" w:type="dxa"/>
              <w:right w:w="45" w:type="dxa"/>
            </w:tcMar>
            <w:vAlign w:val="center"/>
          </w:tcPr>
          <w:p w14:paraId="14A0224D" w14:textId="77777777" w:rsidR="002E2360" w:rsidRDefault="002E2360" w:rsidP="0088488C">
            <w:pPr>
              <w:pStyle w:val="TAC"/>
              <w:rPr>
                <w:ins w:id="2582" w:author="Ojas Choksi" w:date="2021-10-24T11:48:00Z"/>
              </w:rPr>
            </w:pPr>
            <w:ins w:id="2583" w:author="Ojas Choksi" w:date="2021-10-24T11:48:00Z">
              <w:r>
                <w:t>1632.5</w:t>
              </w:r>
            </w:ins>
          </w:p>
        </w:tc>
        <w:tc>
          <w:tcPr>
            <w:tcW w:w="344" w:type="pct"/>
            <w:shd w:val="clear" w:color="auto" w:fill="auto"/>
            <w:tcMar>
              <w:left w:w="45" w:type="dxa"/>
              <w:right w:w="45" w:type="dxa"/>
            </w:tcMar>
            <w:vAlign w:val="center"/>
          </w:tcPr>
          <w:p w14:paraId="5E508E4E" w14:textId="77777777" w:rsidR="002E2360" w:rsidRDefault="002E2360" w:rsidP="0088488C">
            <w:pPr>
              <w:pStyle w:val="TAC"/>
              <w:rPr>
                <w:ins w:id="2584" w:author="Ojas Choksi" w:date="2021-10-24T11:48:00Z"/>
              </w:rPr>
            </w:pPr>
            <w:ins w:id="2585" w:author="Ojas Choksi" w:date="2021-10-24T11:48:00Z">
              <w:r>
                <w:t>10</w:t>
              </w:r>
            </w:ins>
          </w:p>
        </w:tc>
        <w:tc>
          <w:tcPr>
            <w:tcW w:w="347" w:type="pct"/>
            <w:shd w:val="clear" w:color="auto" w:fill="auto"/>
            <w:tcMar>
              <w:left w:w="45" w:type="dxa"/>
              <w:right w:w="45" w:type="dxa"/>
            </w:tcMar>
            <w:vAlign w:val="center"/>
          </w:tcPr>
          <w:p w14:paraId="5370383A" w14:textId="77777777" w:rsidR="002E2360" w:rsidRDefault="002E2360" w:rsidP="0088488C">
            <w:pPr>
              <w:pStyle w:val="TAC"/>
              <w:rPr>
                <w:ins w:id="2586" w:author="Ojas Choksi" w:date="2021-10-24T11:48:00Z"/>
              </w:rPr>
            </w:pPr>
            <w:ins w:id="2587" w:author="Ojas Choksi" w:date="2021-10-24T11:48:00Z">
              <w:r>
                <w:t>Default</w:t>
              </w:r>
            </w:ins>
          </w:p>
        </w:tc>
        <w:tc>
          <w:tcPr>
            <w:tcW w:w="522" w:type="pct"/>
            <w:vMerge/>
            <w:shd w:val="clear" w:color="auto" w:fill="auto"/>
            <w:tcMar>
              <w:left w:w="45" w:type="dxa"/>
              <w:right w:w="45" w:type="dxa"/>
            </w:tcMar>
            <w:vAlign w:val="center"/>
          </w:tcPr>
          <w:p w14:paraId="1329E682" w14:textId="77777777" w:rsidR="002E2360" w:rsidRPr="00BD459C" w:rsidRDefault="002E2360" w:rsidP="0088488C">
            <w:pPr>
              <w:pStyle w:val="TAC"/>
              <w:rPr>
                <w:ins w:id="2588" w:author="Ojas Choksi" w:date="2021-10-24T11:48:00Z"/>
              </w:rPr>
            </w:pPr>
          </w:p>
        </w:tc>
        <w:tc>
          <w:tcPr>
            <w:tcW w:w="260" w:type="pct"/>
            <w:shd w:val="clear" w:color="auto" w:fill="auto"/>
            <w:vAlign w:val="center"/>
          </w:tcPr>
          <w:p w14:paraId="497CD01C" w14:textId="77777777" w:rsidR="002E2360" w:rsidRDefault="002E2360" w:rsidP="0088488C">
            <w:pPr>
              <w:pStyle w:val="TAC"/>
              <w:rPr>
                <w:ins w:id="2589" w:author="Ojas Choksi" w:date="2021-10-24T11:48:00Z"/>
              </w:rPr>
            </w:pPr>
            <w:ins w:id="2590" w:author="Ojas Choksi" w:date="2021-10-24T11:48:00Z">
              <w:r>
                <w:t>2</w:t>
              </w:r>
            </w:ins>
          </w:p>
        </w:tc>
        <w:tc>
          <w:tcPr>
            <w:tcW w:w="174" w:type="pct"/>
            <w:vMerge/>
            <w:shd w:val="clear" w:color="auto" w:fill="auto"/>
            <w:textDirection w:val="btLr"/>
          </w:tcPr>
          <w:p w14:paraId="54489591" w14:textId="77777777" w:rsidR="002E2360" w:rsidRPr="00BD459C" w:rsidRDefault="002E2360" w:rsidP="0088488C">
            <w:pPr>
              <w:pStyle w:val="TAC"/>
              <w:rPr>
                <w:ins w:id="2591" w:author="Ojas Choksi" w:date="2021-10-24T11:48:00Z"/>
              </w:rPr>
            </w:pPr>
          </w:p>
        </w:tc>
        <w:tc>
          <w:tcPr>
            <w:tcW w:w="522" w:type="pct"/>
            <w:gridSpan w:val="2"/>
            <w:shd w:val="clear" w:color="auto" w:fill="auto"/>
            <w:tcMar>
              <w:left w:w="45" w:type="dxa"/>
              <w:right w:w="45" w:type="dxa"/>
            </w:tcMar>
          </w:tcPr>
          <w:p w14:paraId="7F9EBBE1" w14:textId="77777777" w:rsidR="002E2360" w:rsidRPr="00BD459C" w:rsidRDefault="002E2360" w:rsidP="0088488C">
            <w:pPr>
              <w:pStyle w:val="TAC"/>
              <w:rPr>
                <w:ins w:id="2592" w:author="Ojas Choksi" w:date="2021-10-24T11:48:00Z"/>
              </w:rPr>
            </w:pPr>
            <w:ins w:id="2593" w:author="Ojas Choksi" w:date="2021-10-24T11:48:00Z">
              <w:r w:rsidRPr="00F913D0">
                <w:t>16 QAM</w:t>
              </w:r>
            </w:ins>
          </w:p>
        </w:tc>
        <w:tc>
          <w:tcPr>
            <w:tcW w:w="695" w:type="pct"/>
            <w:shd w:val="clear" w:color="auto" w:fill="auto"/>
            <w:tcMar>
              <w:left w:w="45" w:type="dxa"/>
              <w:right w:w="45" w:type="dxa"/>
            </w:tcMar>
            <w:vAlign w:val="center"/>
          </w:tcPr>
          <w:p w14:paraId="079AAFA3" w14:textId="77777777" w:rsidR="002E2360" w:rsidRDefault="002E2360" w:rsidP="0088488C">
            <w:pPr>
              <w:pStyle w:val="TAC"/>
              <w:rPr>
                <w:ins w:id="2594" w:author="Ojas Choksi" w:date="2021-10-24T11:48:00Z"/>
              </w:rPr>
            </w:pPr>
            <w:ins w:id="2595" w:author="Ojas Choksi" w:date="2021-10-24T11:48:00Z">
              <w:r>
                <w:t>17@35</w:t>
              </w:r>
            </w:ins>
          </w:p>
        </w:tc>
        <w:tc>
          <w:tcPr>
            <w:tcW w:w="739" w:type="pct"/>
            <w:shd w:val="clear" w:color="auto" w:fill="auto"/>
            <w:vAlign w:val="center"/>
          </w:tcPr>
          <w:p w14:paraId="5450AE4B" w14:textId="77777777" w:rsidR="002E2360" w:rsidRDefault="002E2360" w:rsidP="0088488C">
            <w:pPr>
              <w:pStyle w:val="TAC"/>
              <w:jc w:val="left"/>
              <w:rPr>
                <w:ins w:id="2596" w:author="Ojas Choksi" w:date="2021-10-24T11:48:00Z"/>
              </w:rPr>
            </w:pPr>
            <w:ins w:id="2597" w:author="Ojas Choksi" w:date="2021-10-24T11:48:00Z">
              <w:r>
                <w:rPr>
                  <w:rStyle w:val="tlid-translation"/>
                  <w:rFonts w:cs="Arial"/>
                  <w:lang w:val="en"/>
                </w:rPr>
                <w:t>5@19</w:t>
              </w:r>
            </w:ins>
          </w:p>
        </w:tc>
        <w:tc>
          <w:tcPr>
            <w:tcW w:w="739" w:type="pct"/>
            <w:shd w:val="clear" w:color="auto" w:fill="auto"/>
            <w:vAlign w:val="center"/>
          </w:tcPr>
          <w:p w14:paraId="363B6849" w14:textId="77777777" w:rsidR="002E2360" w:rsidRDefault="002E2360" w:rsidP="0088488C">
            <w:pPr>
              <w:pStyle w:val="TAC"/>
              <w:rPr>
                <w:ins w:id="2598" w:author="Ojas Choksi" w:date="2021-10-24T11:48:00Z"/>
              </w:rPr>
            </w:pPr>
            <w:ins w:id="2599" w:author="Ojas Choksi" w:date="2021-10-24T11:48:00Z">
              <w:r>
                <w:t>3@8</w:t>
              </w:r>
            </w:ins>
          </w:p>
        </w:tc>
      </w:tr>
      <w:tr w:rsidR="002E2360" w:rsidRPr="00BD459C" w14:paraId="6A95B58E" w14:textId="77777777" w:rsidTr="0088488C">
        <w:trPr>
          <w:ins w:id="2600" w:author="Ojas Choksi" w:date="2021-10-24T11:48:00Z"/>
        </w:trPr>
        <w:tc>
          <w:tcPr>
            <w:tcW w:w="302" w:type="pct"/>
            <w:shd w:val="clear" w:color="auto" w:fill="auto"/>
            <w:tcMar>
              <w:left w:w="45" w:type="dxa"/>
              <w:right w:w="45" w:type="dxa"/>
            </w:tcMar>
            <w:vAlign w:val="center"/>
          </w:tcPr>
          <w:p w14:paraId="018F7776" w14:textId="77777777" w:rsidR="002E2360" w:rsidRDefault="002E2360" w:rsidP="0088488C">
            <w:pPr>
              <w:pStyle w:val="TAC"/>
              <w:rPr>
                <w:ins w:id="2601" w:author="Ojas Choksi" w:date="2021-10-24T11:48:00Z"/>
              </w:rPr>
            </w:pPr>
            <w:ins w:id="2602" w:author="Ojas Choksi" w:date="2021-10-24T11:48:00Z">
              <w:r>
                <w:t>119</w:t>
              </w:r>
            </w:ins>
          </w:p>
        </w:tc>
        <w:tc>
          <w:tcPr>
            <w:tcW w:w="356" w:type="pct"/>
            <w:shd w:val="clear" w:color="auto" w:fill="auto"/>
            <w:tcMar>
              <w:left w:w="45" w:type="dxa"/>
              <w:right w:w="45" w:type="dxa"/>
            </w:tcMar>
            <w:vAlign w:val="center"/>
          </w:tcPr>
          <w:p w14:paraId="77E6A6A2" w14:textId="77777777" w:rsidR="002E2360" w:rsidRDefault="002E2360" w:rsidP="0088488C">
            <w:pPr>
              <w:pStyle w:val="TAC"/>
              <w:rPr>
                <w:ins w:id="2603" w:author="Ojas Choksi" w:date="2021-10-24T11:48:00Z"/>
              </w:rPr>
            </w:pPr>
            <w:ins w:id="2604" w:author="Ojas Choksi" w:date="2021-10-24T11:48:00Z">
              <w:r>
                <w:t>1632.5</w:t>
              </w:r>
            </w:ins>
          </w:p>
        </w:tc>
        <w:tc>
          <w:tcPr>
            <w:tcW w:w="344" w:type="pct"/>
            <w:shd w:val="clear" w:color="auto" w:fill="auto"/>
            <w:tcMar>
              <w:left w:w="45" w:type="dxa"/>
              <w:right w:w="45" w:type="dxa"/>
            </w:tcMar>
            <w:vAlign w:val="center"/>
          </w:tcPr>
          <w:p w14:paraId="66937A9A" w14:textId="77777777" w:rsidR="002E2360" w:rsidRDefault="002E2360" w:rsidP="0088488C">
            <w:pPr>
              <w:pStyle w:val="TAC"/>
              <w:rPr>
                <w:ins w:id="2605" w:author="Ojas Choksi" w:date="2021-10-24T11:48:00Z"/>
              </w:rPr>
            </w:pPr>
            <w:ins w:id="2606" w:author="Ojas Choksi" w:date="2021-10-24T11:48:00Z">
              <w:r>
                <w:t>10</w:t>
              </w:r>
            </w:ins>
          </w:p>
        </w:tc>
        <w:tc>
          <w:tcPr>
            <w:tcW w:w="347" w:type="pct"/>
            <w:shd w:val="clear" w:color="auto" w:fill="auto"/>
            <w:tcMar>
              <w:left w:w="45" w:type="dxa"/>
              <w:right w:w="45" w:type="dxa"/>
            </w:tcMar>
            <w:vAlign w:val="center"/>
          </w:tcPr>
          <w:p w14:paraId="42D364F3" w14:textId="77777777" w:rsidR="002E2360" w:rsidRDefault="002E2360" w:rsidP="0088488C">
            <w:pPr>
              <w:pStyle w:val="TAC"/>
              <w:rPr>
                <w:ins w:id="2607" w:author="Ojas Choksi" w:date="2021-10-24T11:48:00Z"/>
              </w:rPr>
            </w:pPr>
            <w:ins w:id="2608" w:author="Ojas Choksi" w:date="2021-10-24T11:48:00Z">
              <w:r>
                <w:t>Default</w:t>
              </w:r>
            </w:ins>
          </w:p>
        </w:tc>
        <w:tc>
          <w:tcPr>
            <w:tcW w:w="522" w:type="pct"/>
            <w:vMerge/>
            <w:shd w:val="clear" w:color="auto" w:fill="auto"/>
            <w:tcMar>
              <w:left w:w="45" w:type="dxa"/>
              <w:right w:w="45" w:type="dxa"/>
            </w:tcMar>
            <w:vAlign w:val="center"/>
          </w:tcPr>
          <w:p w14:paraId="42D4938C" w14:textId="77777777" w:rsidR="002E2360" w:rsidRPr="00BD459C" w:rsidRDefault="002E2360" w:rsidP="0088488C">
            <w:pPr>
              <w:pStyle w:val="TAC"/>
              <w:rPr>
                <w:ins w:id="2609" w:author="Ojas Choksi" w:date="2021-10-24T11:48:00Z"/>
              </w:rPr>
            </w:pPr>
          </w:p>
        </w:tc>
        <w:tc>
          <w:tcPr>
            <w:tcW w:w="260" w:type="pct"/>
            <w:shd w:val="clear" w:color="auto" w:fill="auto"/>
            <w:vAlign w:val="center"/>
          </w:tcPr>
          <w:p w14:paraId="702D3075" w14:textId="77777777" w:rsidR="002E2360" w:rsidRDefault="002E2360" w:rsidP="0088488C">
            <w:pPr>
              <w:pStyle w:val="TAC"/>
              <w:rPr>
                <w:ins w:id="2610" w:author="Ojas Choksi" w:date="2021-10-24T11:48:00Z"/>
              </w:rPr>
            </w:pPr>
            <w:ins w:id="2611" w:author="Ojas Choksi" w:date="2021-10-24T11:48:00Z">
              <w:r>
                <w:t>5</w:t>
              </w:r>
            </w:ins>
          </w:p>
        </w:tc>
        <w:tc>
          <w:tcPr>
            <w:tcW w:w="174" w:type="pct"/>
            <w:vMerge/>
            <w:shd w:val="clear" w:color="auto" w:fill="auto"/>
            <w:textDirection w:val="btLr"/>
          </w:tcPr>
          <w:p w14:paraId="10A8E71A" w14:textId="77777777" w:rsidR="002E2360" w:rsidRPr="00BD459C" w:rsidRDefault="002E2360" w:rsidP="0088488C">
            <w:pPr>
              <w:pStyle w:val="TAC"/>
              <w:rPr>
                <w:ins w:id="2612" w:author="Ojas Choksi" w:date="2021-10-24T11:48:00Z"/>
              </w:rPr>
            </w:pPr>
          </w:p>
        </w:tc>
        <w:tc>
          <w:tcPr>
            <w:tcW w:w="522" w:type="pct"/>
            <w:gridSpan w:val="2"/>
            <w:shd w:val="clear" w:color="auto" w:fill="auto"/>
            <w:tcMar>
              <w:left w:w="45" w:type="dxa"/>
              <w:right w:w="45" w:type="dxa"/>
            </w:tcMar>
          </w:tcPr>
          <w:p w14:paraId="3AB687D1" w14:textId="77777777" w:rsidR="002E2360" w:rsidRPr="00BD459C" w:rsidRDefault="002E2360" w:rsidP="0088488C">
            <w:pPr>
              <w:pStyle w:val="TAC"/>
              <w:rPr>
                <w:ins w:id="2613" w:author="Ojas Choksi" w:date="2021-10-24T11:48:00Z"/>
              </w:rPr>
            </w:pPr>
            <w:ins w:id="2614" w:author="Ojas Choksi" w:date="2021-10-24T11:48:00Z">
              <w:r w:rsidRPr="00F913D0">
                <w:t>16 QAM</w:t>
              </w:r>
            </w:ins>
          </w:p>
        </w:tc>
        <w:tc>
          <w:tcPr>
            <w:tcW w:w="695" w:type="pct"/>
            <w:shd w:val="clear" w:color="auto" w:fill="auto"/>
            <w:tcMar>
              <w:left w:w="45" w:type="dxa"/>
              <w:right w:w="45" w:type="dxa"/>
            </w:tcMar>
            <w:vAlign w:val="center"/>
          </w:tcPr>
          <w:p w14:paraId="07853FAF" w14:textId="77777777" w:rsidR="002E2360" w:rsidRDefault="002E2360" w:rsidP="0088488C">
            <w:pPr>
              <w:pStyle w:val="TAC"/>
              <w:rPr>
                <w:ins w:id="2615" w:author="Ojas Choksi" w:date="2021-10-24T11:48:00Z"/>
              </w:rPr>
            </w:pPr>
            <w:ins w:id="2616" w:author="Ojas Choksi" w:date="2021-10-24T11:48:00Z">
              <w:r w:rsidRPr="008C3FA2">
                <w:t>Edge_1RB_Right</w:t>
              </w:r>
            </w:ins>
          </w:p>
        </w:tc>
        <w:tc>
          <w:tcPr>
            <w:tcW w:w="739" w:type="pct"/>
            <w:shd w:val="clear" w:color="auto" w:fill="auto"/>
            <w:vAlign w:val="center"/>
          </w:tcPr>
          <w:p w14:paraId="1DE8DF7D" w14:textId="77777777" w:rsidR="002E2360" w:rsidRDefault="002E2360" w:rsidP="0088488C">
            <w:pPr>
              <w:pStyle w:val="TAC"/>
              <w:jc w:val="left"/>
              <w:rPr>
                <w:ins w:id="2617" w:author="Ojas Choksi" w:date="2021-10-24T11:48:00Z"/>
              </w:rPr>
            </w:pPr>
            <w:ins w:id="2618" w:author="Ojas Choksi" w:date="2021-10-24T11:48:00Z">
              <w:r w:rsidRPr="008C3FA2">
                <w:rPr>
                  <w:rStyle w:val="tlid-translation"/>
                  <w:rFonts w:cs="Arial"/>
                  <w:lang w:val="en"/>
                </w:rPr>
                <w:t>Edge_1RB_Right</w:t>
              </w:r>
            </w:ins>
          </w:p>
        </w:tc>
        <w:tc>
          <w:tcPr>
            <w:tcW w:w="739" w:type="pct"/>
            <w:shd w:val="clear" w:color="auto" w:fill="auto"/>
            <w:vAlign w:val="center"/>
          </w:tcPr>
          <w:p w14:paraId="09D279C2" w14:textId="77777777" w:rsidR="002E2360" w:rsidRDefault="002E2360" w:rsidP="0088488C">
            <w:pPr>
              <w:pStyle w:val="TAC"/>
              <w:rPr>
                <w:ins w:id="2619" w:author="Ojas Choksi" w:date="2021-10-24T11:48:00Z"/>
              </w:rPr>
            </w:pPr>
            <w:ins w:id="2620" w:author="Ojas Choksi" w:date="2021-10-24T11:48:00Z">
              <w:r w:rsidRPr="00FF1BBE">
                <w:t>Edge_1RB_Right</w:t>
              </w:r>
            </w:ins>
          </w:p>
        </w:tc>
      </w:tr>
      <w:tr w:rsidR="002E2360" w:rsidRPr="00BD459C" w14:paraId="37B9F916" w14:textId="77777777" w:rsidTr="0088488C">
        <w:trPr>
          <w:ins w:id="2621" w:author="Ojas Choksi" w:date="2021-10-24T11:48:00Z"/>
        </w:trPr>
        <w:tc>
          <w:tcPr>
            <w:tcW w:w="302" w:type="pct"/>
            <w:shd w:val="clear" w:color="auto" w:fill="auto"/>
            <w:tcMar>
              <w:left w:w="45" w:type="dxa"/>
              <w:right w:w="45" w:type="dxa"/>
            </w:tcMar>
            <w:vAlign w:val="center"/>
          </w:tcPr>
          <w:p w14:paraId="0C62FDA1" w14:textId="77777777" w:rsidR="002E2360" w:rsidRDefault="002E2360" w:rsidP="0088488C">
            <w:pPr>
              <w:pStyle w:val="TAC"/>
              <w:rPr>
                <w:ins w:id="2622" w:author="Ojas Choksi" w:date="2021-10-24T11:48:00Z"/>
              </w:rPr>
            </w:pPr>
            <w:ins w:id="2623" w:author="Ojas Choksi" w:date="2021-10-24T11:48:00Z">
              <w:r>
                <w:t>120</w:t>
              </w:r>
            </w:ins>
          </w:p>
        </w:tc>
        <w:tc>
          <w:tcPr>
            <w:tcW w:w="356" w:type="pct"/>
            <w:shd w:val="clear" w:color="auto" w:fill="auto"/>
            <w:tcMar>
              <w:left w:w="45" w:type="dxa"/>
              <w:right w:w="45" w:type="dxa"/>
            </w:tcMar>
            <w:vAlign w:val="center"/>
          </w:tcPr>
          <w:p w14:paraId="4CA8B253" w14:textId="77777777" w:rsidR="002E2360" w:rsidRDefault="002E2360" w:rsidP="0088488C">
            <w:pPr>
              <w:pStyle w:val="TAC"/>
              <w:rPr>
                <w:ins w:id="2624" w:author="Ojas Choksi" w:date="2021-10-24T11:48:00Z"/>
              </w:rPr>
            </w:pPr>
            <w:ins w:id="2625" w:author="Ojas Choksi" w:date="2021-10-24T11:48:00Z">
              <w:r>
                <w:t>1632.5</w:t>
              </w:r>
            </w:ins>
          </w:p>
        </w:tc>
        <w:tc>
          <w:tcPr>
            <w:tcW w:w="344" w:type="pct"/>
            <w:shd w:val="clear" w:color="auto" w:fill="auto"/>
            <w:tcMar>
              <w:left w:w="45" w:type="dxa"/>
              <w:right w:w="45" w:type="dxa"/>
            </w:tcMar>
            <w:vAlign w:val="center"/>
          </w:tcPr>
          <w:p w14:paraId="7ECDF3C3" w14:textId="77777777" w:rsidR="002E2360" w:rsidRDefault="002E2360" w:rsidP="0088488C">
            <w:pPr>
              <w:pStyle w:val="TAC"/>
              <w:rPr>
                <w:ins w:id="2626" w:author="Ojas Choksi" w:date="2021-10-24T11:48:00Z"/>
              </w:rPr>
            </w:pPr>
            <w:ins w:id="2627" w:author="Ojas Choksi" w:date="2021-10-24T11:48:00Z">
              <w:r>
                <w:t>10</w:t>
              </w:r>
            </w:ins>
          </w:p>
        </w:tc>
        <w:tc>
          <w:tcPr>
            <w:tcW w:w="347" w:type="pct"/>
            <w:shd w:val="clear" w:color="auto" w:fill="auto"/>
            <w:tcMar>
              <w:left w:w="45" w:type="dxa"/>
              <w:right w:w="45" w:type="dxa"/>
            </w:tcMar>
            <w:vAlign w:val="center"/>
          </w:tcPr>
          <w:p w14:paraId="3E0D8955" w14:textId="77777777" w:rsidR="002E2360" w:rsidRDefault="002E2360" w:rsidP="0088488C">
            <w:pPr>
              <w:pStyle w:val="TAC"/>
              <w:rPr>
                <w:ins w:id="2628" w:author="Ojas Choksi" w:date="2021-10-24T11:48:00Z"/>
              </w:rPr>
            </w:pPr>
            <w:ins w:id="2629" w:author="Ojas Choksi" w:date="2021-10-24T11:48:00Z">
              <w:r>
                <w:t>15</w:t>
              </w:r>
            </w:ins>
          </w:p>
        </w:tc>
        <w:tc>
          <w:tcPr>
            <w:tcW w:w="522" w:type="pct"/>
            <w:vMerge/>
            <w:shd w:val="clear" w:color="auto" w:fill="auto"/>
            <w:tcMar>
              <w:left w:w="45" w:type="dxa"/>
              <w:right w:w="45" w:type="dxa"/>
            </w:tcMar>
            <w:vAlign w:val="center"/>
          </w:tcPr>
          <w:p w14:paraId="285A67B5" w14:textId="77777777" w:rsidR="002E2360" w:rsidRPr="00BD459C" w:rsidRDefault="002E2360" w:rsidP="0088488C">
            <w:pPr>
              <w:pStyle w:val="TAC"/>
              <w:rPr>
                <w:ins w:id="2630" w:author="Ojas Choksi" w:date="2021-10-24T11:48:00Z"/>
              </w:rPr>
            </w:pPr>
          </w:p>
        </w:tc>
        <w:tc>
          <w:tcPr>
            <w:tcW w:w="260" w:type="pct"/>
            <w:shd w:val="clear" w:color="auto" w:fill="auto"/>
            <w:vAlign w:val="center"/>
          </w:tcPr>
          <w:p w14:paraId="2F495ED3" w14:textId="77777777" w:rsidR="002E2360" w:rsidRDefault="002E2360" w:rsidP="0088488C">
            <w:pPr>
              <w:pStyle w:val="TAC"/>
              <w:rPr>
                <w:ins w:id="2631" w:author="Ojas Choksi" w:date="2021-10-24T11:48:00Z"/>
              </w:rPr>
            </w:pPr>
            <w:ins w:id="2632" w:author="Ojas Choksi" w:date="2021-10-24T11:48:00Z">
              <w:r>
                <w:t>5</w:t>
              </w:r>
            </w:ins>
          </w:p>
        </w:tc>
        <w:tc>
          <w:tcPr>
            <w:tcW w:w="174" w:type="pct"/>
            <w:vMerge/>
            <w:shd w:val="clear" w:color="auto" w:fill="auto"/>
            <w:textDirection w:val="btLr"/>
          </w:tcPr>
          <w:p w14:paraId="2CC796DA" w14:textId="77777777" w:rsidR="002E2360" w:rsidRPr="00BD459C" w:rsidRDefault="002E2360" w:rsidP="0088488C">
            <w:pPr>
              <w:pStyle w:val="TAC"/>
              <w:rPr>
                <w:ins w:id="2633" w:author="Ojas Choksi" w:date="2021-10-24T11:48:00Z"/>
              </w:rPr>
            </w:pPr>
          </w:p>
        </w:tc>
        <w:tc>
          <w:tcPr>
            <w:tcW w:w="522" w:type="pct"/>
            <w:gridSpan w:val="2"/>
            <w:shd w:val="clear" w:color="auto" w:fill="auto"/>
            <w:tcMar>
              <w:left w:w="45" w:type="dxa"/>
              <w:right w:w="45" w:type="dxa"/>
            </w:tcMar>
          </w:tcPr>
          <w:p w14:paraId="7FF2E6A2" w14:textId="77777777" w:rsidR="002E2360" w:rsidRPr="00BD459C" w:rsidRDefault="002E2360" w:rsidP="0088488C">
            <w:pPr>
              <w:pStyle w:val="TAC"/>
              <w:rPr>
                <w:ins w:id="2634" w:author="Ojas Choksi" w:date="2021-10-24T11:48:00Z"/>
              </w:rPr>
            </w:pPr>
            <w:ins w:id="2635" w:author="Ojas Choksi" w:date="2021-10-24T11:48:00Z">
              <w:r w:rsidRPr="00F913D0">
                <w:t>16 QAM</w:t>
              </w:r>
            </w:ins>
          </w:p>
        </w:tc>
        <w:tc>
          <w:tcPr>
            <w:tcW w:w="695" w:type="pct"/>
            <w:shd w:val="clear" w:color="auto" w:fill="auto"/>
            <w:tcMar>
              <w:left w:w="45" w:type="dxa"/>
              <w:right w:w="45" w:type="dxa"/>
            </w:tcMar>
            <w:vAlign w:val="center"/>
          </w:tcPr>
          <w:p w14:paraId="2486D2F5" w14:textId="77777777" w:rsidR="002E2360" w:rsidRDefault="002E2360" w:rsidP="0088488C">
            <w:pPr>
              <w:pStyle w:val="TAC"/>
              <w:rPr>
                <w:ins w:id="2636" w:author="Ojas Choksi" w:date="2021-10-24T11:48:00Z"/>
              </w:rPr>
            </w:pPr>
            <w:ins w:id="2637" w:author="Ojas Choksi" w:date="2021-10-24T11:48:00Z">
              <w:r>
                <w:t>1@40</w:t>
              </w:r>
            </w:ins>
          </w:p>
        </w:tc>
        <w:tc>
          <w:tcPr>
            <w:tcW w:w="739" w:type="pct"/>
            <w:shd w:val="clear" w:color="auto" w:fill="auto"/>
            <w:vAlign w:val="center"/>
          </w:tcPr>
          <w:p w14:paraId="6357CF74" w14:textId="77777777" w:rsidR="002E2360" w:rsidRDefault="002E2360" w:rsidP="0088488C">
            <w:pPr>
              <w:pStyle w:val="TAC"/>
              <w:jc w:val="left"/>
              <w:rPr>
                <w:ins w:id="2638" w:author="Ojas Choksi" w:date="2021-10-24T11:48:00Z"/>
              </w:rPr>
            </w:pPr>
            <w:ins w:id="2639" w:author="Ojas Choksi" w:date="2021-10-24T11:48:00Z">
              <w:r>
                <w:t>N/A</w:t>
              </w:r>
            </w:ins>
          </w:p>
        </w:tc>
        <w:tc>
          <w:tcPr>
            <w:tcW w:w="739" w:type="pct"/>
            <w:shd w:val="clear" w:color="auto" w:fill="auto"/>
            <w:vAlign w:val="center"/>
          </w:tcPr>
          <w:p w14:paraId="3ABE75CC" w14:textId="77777777" w:rsidR="002E2360" w:rsidRDefault="002E2360" w:rsidP="0088488C">
            <w:pPr>
              <w:pStyle w:val="TAC"/>
              <w:rPr>
                <w:ins w:id="2640" w:author="Ojas Choksi" w:date="2021-10-24T11:48:00Z"/>
              </w:rPr>
            </w:pPr>
            <w:ins w:id="2641" w:author="Ojas Choksi" w:date="2021-10-24T11:48:00Z">
              <w:r>
                <w:t>N/A</w:t>
              </w:r>
            </w:ins>
          </w:p>
        </w:tc>
      </w:tr>
      <w:tr w:rsidR="002E2360" w:rsidRPr="00BD459C" w14:paraId="27D1BC1A" w14:textId="77777777" w:rsidTr="0088488C">
        <w:trPr>
          <w:ins w:id="2642" w:author="Ojas Choksi" w:date="2021-10-24T11:48:00Z"/>
        </w:trPr>
        <w:tc>
          <w:tcPr>
            <w:tcW w:w="302" w:type="pct"/>
            <w:shd w:val="clear" w:color="auto" w:fill="auto"/>
            <w:tcMar>
              <w:left w:w="45" w:type="dxa"/>
              <w:right w:w="45" w:type="dxa"/>
            </w:tcMar>
            <w:vAlign w:val="center"/>
          </w:tcPr>
          <w:p w14:paraId="7495A2FF" w14:textId="77777777" w:rsidR="002E2360" w:rsidRDefault="002E2360" w:rsidP="0088488C">
            <w:pPr>
              <w:pStyle w:val="TAC"/>
              <w:rPr>
                <w:ins w:id="2643" w:author="Ojas Choksi" w:date="2021-10-24T11:48:00Z"/>
              </w:rPr>
            </w:pPr>
            <w:ins w:id="2644" w:author="Ojas Choksi" w:date="2021-10-24T11:48:00Z">
              <w:r>
                <w:t>121</w:t>
              </w:r>
            </w:ins>
          </w:p>
        </w:tc>
        <w:tc>
          <w:tcPr>
            <w:tcW w:w="356" w:type="pct"/>
            <w:shd w:val="clear" w:color="auto" w:fill="auto"/>
            <w:tcMar>
              <w:left w:w="45" w:type="dxa"/>
              <w:right w:w="45" w:type="dxa"/>
            </w:tcMar>
            <w:vAlign w:val="center"/>
          </w:tcPr>
          <w:p w14:paraId="2B9B00F5" w14:textId="77777777" w:rsidR="002E2360" w:rsidRDefault="002E2360" w:rsidP="0088488C">
            <w:pPr>
              <w:pStyle w:val="TAC"/>
              <w:rPr>
                <w:ins w:id="2645" w:author="Ojas Choksi" w:date="2021-10-24T11:48:00Z"/>
              </w:rPr>
            </w:pPr>
            <w:ins w:id="2646" w:author="Ojas Choksi" w:date="2021-10-24T11:48:00Z">
              <w:r>
                <w:t>1632.5</w:t>
              </w:r>
            </w:ins>
          </w:p>
        </w:tc>
        <w:tc>
          <w:tcPr>
            <w:tcW w:w="344" w:type="pct"/>
            <w:shd w:val="clear" w:color="auto" w:fill="auto"/>
            <w:tcMar>
              <w:left w:w="45" w:type="dxa"/>
              <w:right w:w="45" w:type="dxa"/>
            </w:tcMar>
            <w:vAlign w:val="center"/>
          </w:tcPr>
          <w:p w14:paraId="74807544" w14:textId="77777777" w:rsidR="002E2360" w:rsidRDefault="002E2360" w:rsidP="0088488C">
            <w:pPr>
              <w:pStyle w:val="TAC"/>
              <w:rPr>
                <w:ins w:id="2647" w:author="Ojas Choksi" w:date="2021-10-24T11:48:00Z"/>
              </w:rPr>
            </w:pPr>
            <w:ins w:id="2648" w:author="Ojas Choksi" w:date="2021-10-24T11:48:00Z">
              <w:r>
                <w:t>10</w:t>
              </w:r>
            </w:ins>
          </w:p>
        </w:tc>
        <w:tc>
          <w:tcPr>
            <w:tcW w:w="347" w:type="pct"/>
            <w:shd w:val="clear" w:color="auto" w:fill="auto"/>
            <w:tcMar>
              <w:left w:w="45" w:type="dxa"/>
              <w:right w:w="45" w:type="dxa"/>
            </w:tcMar>
            <w:vAlign w:val="center"/>
          </w:tcPr>
          <w:p w14:paraId="7F1FAFBB" w14:textId="77777777" w:rsidR="002E2360" w:rsidRDefault="002E2360" w:rsidP="0088488C">
            <w:pPr>
              <w:pStyle w:val="TAC"/>
              <w:rPr>
                <w:ins w:id="2649" w:author="Ojas Choksi" w:date="2021-10-24T11:48:00Z"/>
              </w:rPr>
            </w:pPr>
            <w:ins w:id="2650" w:author="Ojas Choksi" w:date="2021-10-24T11:48:00Z">
              <w:r>
                <w:t>30</w:t>
              </w:r>
            </w:ins>
          </w:p>
        </w:tc>
        <w:tc>
          <w:tcPr>
            <w:tcW w:w="522" w:type="pct"/>
            <w:vMerge/>
            <w:shd w:val="clear" w:color="auto" w:fill="auto"/>
            <w:tcMar>
              <w:left w:w="45" w:type="dxa"/>
              <w:right w:w="45" w:type="dxa"/>
            </w:tcMar>
            <w:vAlign w:val="center"/>
          </w:tcPr>
          <w:p w14:paraId="7DA586DA" w14:textId="77777777" w:rsidR="002E2360" w:rsidRPr="00BD459C" w:rsidRDefault="002E2360" w:rsidP="0088488C">
            <w:pPr>
              <w:pStyle w:val="TAC"/>
              <w:rPr>
                <w:ins w:id="2651" w:author="Ojas Choksi" w:date="2021-10-24T11:48:00Z"/>
              </w:rPr>
            </w:pPr>
          </w:p>
        </w:tc>
        <w:tc>
          <w:tcPr>
            <w:tcW w:w="260" w:type="pct"/>
            <w:shd w:val="clear" w:color="auto" w:fill="auto"/>
            <w:vAlign w:val="center"/>
          </w:tcPr>
          <w:p w14:paraId="52334504" w14:textId="77777777" w:rsidR="002E2360" w:rsidRDefault="002E2360" w:rsidP="0088488C">
            <w:pPr>
              <w:pStyle w:val="TAC"/>
              <w:rPr>
                <w:ins w:id="2652" w:author="Ojas Choksi" w:date="2021-10-24T11:48:00Z"/>
              </w:rPr>
            </w:pPr>
            <w:ins w:id="2653" w:author="Ojas Choksi" w:date="2021-10-24T11:48:00Z">
              <w:r>
                <w:t>5</w:t>
              </w:r>
            </w:ins>
          </w:p>
        </w:tc>
        <w:tc>
          <w:tcPr>
            <w:tcW w:w="174" w:type="pct"/>
            <w:vMerge/>
            <w:shd w:val="clear" w:color="auto" w:fill="auto"/>
            <w:textDirection w:val="btLr"/>
          </w:tcPr>
          <w:p w14:paraId="13EB92FB" w14:textId="77777777" w:rsidR="002E2360" w:rsidRPr="00BD459C" w:rsidRDefault="002E2360" w:rsidP="0088488C">
            <w:pPr>
              <w:pStyle w:val="TAC"/>
              <w:rPr>
                <w:ins w:id="2654" w:author="Ojas Choksi" w:date="2021-10-24T11:48:00Z"/>
              </w:rPr>
            </w:pPr>
          </w:p>
        </w:tc>
        <w:tc>
          <w:tcPr>
            <w:tcW w:w="522" w:type="pct"/>
            <w:gridSpan w:val="2"/>
            <w:shd w:val="clear" w:color="auto" w:fill="auto"/>
            <w:tcMar>
              <w:left w:w="45" w:type="dxa"/>
              <w:right w:w="45" w:type="dxa"/>
            </w:tcMar>
          </w:tcPr>
          <w:p w14:paraId="4F726992" w14:textId="77777777" w:rsidR="002E2360" w:rsidRPr="00BD459C" w:rsidRDefault="002E2360" w:rsidP="0088488C">
            <w:pPr>
              <w:pStyle w:val="TAC"/>
              <w:rPr>
                <w:ins w:id="2655" w:author="Ojas Choksi" w:date="2021-10-24T11:48:00Z"/>
              </w:rPr>
            </w:pPr>
            <w:ins w:id="2656" w:author="Ojas Choksi" w:date="2021-10-24T11:48:00Z">
              <w:r w:rsidRPr="00F913D0">
                <w:t>16 QAM</w:t>
              </w:r>
            </w:ins>
          </w:p>
        </w:tc>
        <w:tc>
          <w:tcPr>
            <w:tcW w:w="695" w:type="pct"/>
            <w:shd w:val="clear" w:color="auto" w:fill="auto"/>
            <w:tcMar>
              <w:left w:w="45" w:type="dxa"/>
              <w:right w:w="45" w:type="dxa"/>
            </w:tcMar>
            <w:vAlign w:val="center"/>
          </w:tcPr>
          <w:p w14:paraId="7348DD54" w14:textId="77777777" w:rsidR="002E2360" w:rsidRDefault="002E2360" w:rsidP="0088488C">
            <w:pPr>
              <w:pStyle w:val="TAC"/>
              <w:rPr>
                <w:ins w:id="2657" w:author="Ojas Choksi" w:date="2021-10-24T11:48:00Z"/>
              </w:rPr>
            </w:pPr>
            <w:ins w:id="2658" w:author="Ojas Choksi" w:date="2021-10-24T11:48:00Z">
              <w:r>
                <w:t>N/A</w:t>
              </w:r>
            </w:ins>
          </w:p>
        </w:tc>
        <w:tc>
          <w:tcPr>
            <w:tcW w:w="739" w:type="pct"/>
            <w:shd w:val="clear" w:color="auto" w:fill="auto"/>
            <w:vAlign w:val="center"/>
          </w:tcPr>
          <w:p w14:paraId="4D5FD0CF" w14:textId="77777777" w:rsidR="002E2360" w:rsidRDefault="002E2360" w:rsidP="0088488C">
            <w:pPr>
              <w:pStyle w:val="TAC"/>
              <w:jc w:val="left"/>
              <w:rPr>
                <w:ins w:id="2659" w:author="Ojas Choksi" w:date="2021-10-24T11:48:00Z"/>
              </w:rPr>
            </w:pPr>
            <w:ins w:id="2660" w:author="Ojas Choksi" w:date="2021-10-24T11:48:00Z">
              <w:r>
                <w:t>1@20</w:t>
              </w:r>
            </w:ins>
          </w:p>
        </w:tc>
        <w:tc>
          <w:tcPr>
            <w:tcW w:w="739" w:type="pct"/>
            <w:shd w:val="clear" w:color="auto" w:fill="auto"/>
            <w:vAlign w:val="center"/>
          </w:tcPr>
          <w:p w14:paraId="6FDA6140" w14:textId="77777777" w:rsidR="002E2360" w:rsidRDefault="002E2360" w:rsidP="0088488C">
            <w:pPr>
              <w:pStyle w:val="TAC"/>
              <w:rPr>
                <w:ins w:id="2661" w:author="Ojas Choksi" w:date="2021-10-24T11:48:00Z"/>
              </w:rPr>
            </w:pPr>
            <w:ins w:id="2662" w:author="Ojas Choksi" w:date="2021-10-24T11:48:00Z">
              <w:r>
                <w:t>N/A</w:t>
              </w:r>
            </w:ins>
          </w:p>
        </w:tc>
      </w:tr>
      <w:tr w:rsidR="002E2360" w:rsidRPr="00BD459C" w14:paraId="7B1FECA2" w14:textId="77777777" w:rsidTr="0088488C">
        <w:trPr>
          <w:ins w:id="2663" w:author="Ojas Choksi" w:date="2021-10-24T11:48:00Z"/>
        </w:trPr>
        <w:tc>
          <w:tcPr>
            <w:tcW w:w="302" w:type="pct"/>
            <w:shd w:val="clear" w:color="auto" w:fill="auto"/>
            <w:tcMar>
              <w:left w:w="45" w:type="dxa"/>
              <w:right w:w="45" w:type="dxa"/>
            </w:tcMar>
            <w:vAlign w:val="center"/>
          </w:tcPr>
          <w:p w14:paraId="342A01FF" w14:textId="77777777" w:rsidR="002E2360" w:rsidRDefault="002E2360" w:rsidP="0088488C">
            <w:pPr>
              <w:pStyle w:val="TAC"/>
              <w:rPr>
                <w:ins w:id="2664" w:author="Ojas Choksi" w:date="2021-10-24T11:48:00Z"/>
              </w:rPr>
            </w:pPr>
            <w:ins w:id="2665" w:author="Ojas Choksi" w:date="2021-10-24T11:48:00Z">
              <w:r>
                <w:t>122</w:t>
              </w:r>
            </w:ins>
          </w:p>
        </w:tc>
        <w:tc>
          <w:tcPr>
            <w:tcW w:w="356" w:type="pct"/>
            <w:shd w:val="clear" w:color="auto" w:fill="auto"/>
            <w:tcMar>
              <w:left w:w="45" w:type="dxa"/>
              <w:right w:w="45" w:type="dxa"/>
            </w:tcMar>
            <w:vAlign w:val="center"/>
          </w:tcPr>
          <w:p w14:paraId="4A9B513A" w14:textId="77777777" w:rsidR="002E2360" w:rsidRDefault="002E2360" w:rsidP="0088488C">
            <w:pPr>
              <w:pStyle w:val="TAC"/>
              <w:rPr>
                <w:ins w:id="2666" w:author="Ojas Choksi" w:date="2021-10-24T11:48:00Z"/>
              </w:rPr>
            </w:pPr>
            <w:ins w:id="2667" w:author="Ojas Choksi" w:date="2021-10-24T11:48:00Z">
              <w:r>
                <w:t>1632.5</w:t>
              </w:r>
            </w:ins>
          </w:p>
        </w:tc>
        <w:tc>
          <w:tcPr>
            <w:tcW w:w="344" w:type="pct"/>
            <w:shd w:val="clear" w:color="auto" w:fill="auto"/>
            <w:tcMar>
              <w:left w:w="45" w:type="dxa"/>
              <w:right w:w="45" w:type="dxa"/>
            </w:tcMar>
            <w:vAlign w:val="center"/>
          </w:tcPr>
          <w:p w14:paraId="438803C0" w14:textId="77777777" w:rsidR="002E2360" w:rsidRDefault="002E2360" w:rsidP="0088488C">
            <w:pPr>
              <w:pStyle w:val="TAC"/>
              <w:rPr>
                <w:ins w:id="2668" w:author="Ojas Choksi" w:date="2021-10-24T11:48:00Z"/>
              </w:rPr>
            </w:pPr>
            <w:ins w:id="2669" w:author="Ojas Choksi" w:date="2021-10-24T11:48:00Z">
              <w:r>
                <w:t>10</w:t>
              </w:r>
            </w:ins>
          </w:p>
        </w:tc>
        <w:tc>
          <w:tcPr>
            <w:tcW w:w="347" w:type="pct"/>
            <w:shd w:val="clear" w:color="auto" w:fill="auto"/>
            <w:tcMar>
              <w:left w:w="45" w:type="dxa"/>
              <w:right w:w="45" w:type="dxa"/>
            </w:tcMar>
            <w:vAlign w:val="center"/>
          </w:tcPr>
          <w:p w14:paraId="5404A2E2" w14:textId="77777777" w:rsidR="002E2360" w:rsidRDefault="002E2360" w:rsidP="0088488C">
            <w:pPr>
              <w:pStyle w:val="TAC"/>
              <w:rPr>
                <w:ins w:id="2670" w:author="Ojas Choksi" w:date="2021-10-24T11:48:00Z"/>
              </w:rPr>
            </w:pPr>
            <w:ins w:id="2671" w:author="Ojas Choksi" w:date="2021-10-24T11:48:00Z">
              <w:r>
                <w:t>15</w:t>
              </w:r>
            </w:ins>
          </w:p>
        </w:tc>
        <w:tc>
          <w:tcPr>
            <w:tcW w:w="522" w:type="pct"/>
            <w:vMerge/>
            <w:shd w:val="clear" w:color="auto" w:fill="auto"/>
            <w:tcMar>
              <w:left w:w="45" w:type="dxa"/>
              <w:right w:w="45" w:type="dxa"/>
            </w:tcMar>
            <w:vAlign w:val="center"/>
          </w:tcPr>
          <w:p w14:paraId="50E9928A" w14:textId="77777777" w:rsidR="002E2360" w:rsidRPr="00BD459C" w:rsidRDefault="002E2360" w:rsidP="0088488C">
            <w:pPr>
              <w:pStyle w:val="TAC"/>
              <w:rPr>
                <w:ins w:id="2672" w:author="Ojas Choksi" w:date="2021-10-24T11:48:00Z"/>
              </w:rPr>
            </w:pPr>
          </w:p>
        </w:tc>
        <w:tc>
          <w:tcPr>
            <w:tcW w:w="260" w:type="pct"/>
            <w:shd w:val="clear" w:color="auto" w:fill="auto"/>
          </w:tcPr>
          <w:p w14:paraId="2BA79B31" w14:textId="77777777" w:rsidR="002E2360" w:rsidRDefault="002E2360" w:rsidP="0088488C">
            <w:pPr>
              <w:pStyle w:val="TAC"/>
              <w:rPr>
                <w:ins w:id="2673" w:author="Ojas Choksi" w:date="2021-10-24T11:48:00Z"/>
              </w:rPr>
            </w:pPr>
            <w:ins w:id="2674" w:author="Ojas Choksi" w:date="2021-10-24T11:48:00Z">
              <w:r>
                <w:t>3</w:t>
              </w:r>
            </w:ins>
          </w:p>
        </w:tc>
        <w:tc>
          <w:tcPr>
            <w:tcW w:w="174" w:type="pct"/>
            <w:vMerge/>
            <w:shd w:val="clear" w:color="auto" w:fill="auto"/>
            <w:textDirection w:val="btLr"/>
          </w:tcPr>
          <w:p w14:paraId="57F95F38" w14:textId="77777777" w:rsidR="002E2360" w:rsidRPr="00BD459C" w:rsidRDefault="002E2360" w:rsidP="0088488C">
            <w:pPr>
              <w:pStyle w:val="TAC"/>
              <w:rPr>
                <w:ins w:id="2675" w:author="Ojas Choksi" w:date="2021-10-24T11:48:00Z"/>
              </w:rPr>
            </w:pPr>
          </w:p>
        </w:tc>
        <w:tc>
          <w:tcPr>
            <w:tcW w:w="522" w:type="pct"/>
            <w:gridSpan w:val="2"/>
            <w:shd w:val="clear" w:color="auto" w:fill="auto"/>
            <w:tcMar>
              <w:left w:w="45" w:type="dxa"/>
              <w:right w:w="45" w:type="dxa"/>
            </w:tcMar>
          </w:tcPr>
          <w:p w14:paraId="14C6DEEF" w14:textId="77777777" w:rsidR="002E2360" w:rsidRPr="00BD459C" w:rsidRDefault="002E2360" w:rsidP="0088488C">
            <w:pPr>
              <w:pStyle w:val="TAC"/>
              <w:rPr>
                <w:ins w:id="2676" w:author="Ojas Choksi" w:date="2021-10-24T11:48:00Z"/>
              </w:rPr>
            </w:pPr>
            <w:ins w:id="2677" w:author="Ojas Choksi" w:date="2021-10-24T11:48:00Z">
              <w:r w:rsidRPr="00F913D0">
                <w:t>16 QAM</w:t>
              </w:r>
            </w:ins>
          </w:p>
        </w:tc>
        <w:tc>
          <w:tcPr>
            <w:tcW w:w="695" w:type="pct"/>
            <w:shd w:val="clear" w:color="auto" w:fill="auto"/>
            <w:tcMar>
              <w:left w:w="45" w:type="dxa"/>
              <w:right w:w="45" w:type="dxa"/>
            </w:tcMar>
            <w:vAlign w:val="center"/>
          </w:tcPr>
          <w:p w14:paraId="2C632668" w14:textId="77777777" w:rsidR="002E2360" w:rsidRDefault="002E2360" w:rsidP="0088488C">
            <w:pPr>
              <w:pStyle w:val="TAC"/>
              <w:rPr>
                <w:ins w:id="2678" w:author="Ojas Choksi" w:date="2021-10-24T11:48:00Z"/>
              </w:rPr>
            </w:pPr>
            <w:ins w:id="2679" w:author="Ojas Choksi" w:date="2021-10-24T11:48:00Z">
              <w:r>
                <w:t>8@44</w:t>
              </w:r>
            </w:ins>
          </w:p>
        </w:tc>
        <w:tc>
          <w:tcPr>
            <w:tcW w:w="739" w:type="pct"/>
            <w:shd w:val="clear" w:color="auto" w:fill="auto"/>
            <w:vAlign w:val="center"/>
          </w:tcPr>
          <w:p w14:paraId="72C5245E" w14:textId="77777777" w:rsidR="002E2360" w:rsidRDefault="002E2360" w:rsidP="0088488C">
            <w:pPr>
              <w:pStyle w:val="TAC"/>
              <w:jc w:val="left"/>
              <w:rPr>
                <w:ins w:id="2680" w:author="Ojas Choksi" w:date="2021-10-24T11:48:00Z"/>
              </w:rPr>
            </w:pPr>
            <w:ins w:id="2681" w:author="Ojas Choksi" w:date="2021-10-24T11:48:00Z">
              <w:r>
                <w:t>N/A</w:t>
              </w:r>
            </w:ins>
          </w:p>
        </w:tc>
        <w:tc>
          <w:tcPr>
            <w:tcW w:w="739" w:type="pct"/>
            <w:shd w:val="clear" w:color="auto" w:fill="auto"/>
            <w:vAlign w:val="center"/>
          </w:tcPr>
          <w:p w14:paraId="10111A05" w14:textId="77777777" w:rsidR="002E2360" w:rsidRDefault="002E2360" w:rsidP="0088488C">
            <w:pPr>
              <w:pStyle w:val="TAC"/>
              <w:rPr>
                <w:ins w:id="2682" w:author="Ojas Choksi" w:date="2021-10-24T11:48:00Z"/>
              </w:rPr>
            </w:pPr>
            <w:ins w:id="2683" w:author="Ojas Choksi" w:date="2021-10-24T11:48:00Z">
              <w:r>
                <w:t>N/A</w:t>
              </w:r>
            </w:ins>
          </w:p>
        </w:tc>
      </w:tr>
      <w:tr w:rsidR="002E2360" w:rsidRPr="00BD459C" w14:paraId="7C4F6C5A" w14:textId="77777777" w:rsidTr="0088488C">
        <w:trPr>
          <w:ins w:id="2684" w:author="Ojas Choksi" w:date="2021-10-24T11:48:00Z"/>
        </w:trPr>
        <w:tc>
          <w:tcPr>
            <w:tcW w:w="302" w:type="pct"/>
            <w:shd w:val="clear" w:color="auto" w:fill="auto"/>
            <w:tcMar>
              <w:left w:w="45" w:type="dxa"/>
              <w:right w:w="45" w:type="dxa"/>
            </w:tcMar>
            <w:vAlign w:val="center"/>
          </w:tcPr>
          <w:p w14:paraId="12C5F33F" w14:textId="77777777" w:rsidR="002E2360" w:rsidRDefault="002E2360" w:rsidP="0088488C">
            <w:pPr>
              <w:pStyle w:val="TAC"/>
              <w:rPr>
                <w:ins w:id="2685" w:author="Ojas Choksi" w:date="2021-10-24T11:48:00Z"/>
              </w:rPr>
            </w:pPr>
            <w:ins w:id="2686" w:author="Ojas Choksi" w:date="2021-10-24T11:48:00Z">
              <w:r>
                <w:t>123</w:t>
              </w:r>
            </w:ins>
          </w:p>
        </w:tc>
        <w:tc>
          <w:tcPr>
            <w:tcW w:w="356" w:type="pct"/>
            <w:shd w:val="clear" w:color="auto" w:fill="auto"/>
            <w:tcMar>
              <w:left w:w="45" w:type="dxa"/>
              <w:right w:w="45" w:type="dxa"/>
            </w:tcMar>
            <w:vAlign w:val="center"/>
          </w:tcPr>
          <w:p w14:paraId="4F117D0C" w14:textId="77777777" w:rsidR="002E2360" w:rsidRDefault="002E2360" w:rsidP="0088488C">
            <w:pPr>
              <w:pStyle w:val="TAC"/>
              <w:rPr>
                <w:ins w:id="2687" w:author="Ojas Choksi" w:date="2021-10-24T11:48:00Z"/>
              </w:rPr>
            </w:pPr>
            <w:ins w:id="2688" w:author="Ojas Choksi" w:date="2021-10-24T11:48:00Z">
              <w:r>
                <w:t>1632.5</w:t>
              </w:r>
            </w:ins>
          </w:p>
        </w:tc>
        <w:tc>
          <w:tcPr>
            <w:tcW w:w="344" w:type="pct"/>
            <w:shd w:val="clear" w:color="auto" w:fill="auto"/>
            <w:tcMar>
              <w:left w:w="45" w:type="dxa"/>
              <w:right w:w="45" w:type="dxa"/>
            </w:tcMar>
            <w:vAlign w:val="center"/>
          </w:tcPr>
          <w:p w14:paraId="6CF701EF" w14:textId="77777777" w:rsidR="002E2360" w:rsidRDefault="002E2360" w:rsidP="0088488C">
            <w:pPr>
              <w:pStyle w:val="TAC"/>
              <w:rPr>
                <w:ins w:id="2689" w:author="Ojas Choksi" w:date="2021-10-24T11:48:00Z"/>
              </w:rPr>
            </w:pPr>
            <w:ins w:id="2690" w:author="Ojas Choksi" w:date="2021-10-24T11:48:00Z">
              <w:r>
                <w:t>10</w:t>
              </w:r>
            </w:ins>
          </w:p>
        </w:tc>
        <w:tc>
          <w:tcPr>
            <w:tcW w:w="347" w:type="pct"/>
            <w:shd w:val="clear" w:color="auto" w:fill="auto"/>
            <w:tcMar>
              <w:left w:w="45" w:type="dxa"/>
              <w:right w:w="45" w:type="dxa"/>
            </w:tcMar>
            <w:vAlign w:val="center"/>
          </w:tcPr>
          <w:p w14:paraId="5B122017" w14:textId="77777777" w:rsidR="002E2360" w:rsidRDefault="002E2360" w:rsidP="0088488C">
            <w:pPr>
              <w:pStyle w:val="TAC"/>
              <w:rPr>
                <w:ins w:id="2691" w:author="Ojas Choksi" w:date="2021-10-24T11:48:00Z"/>
              </w:rPr>
            </w:pPr>
            <w:ins w:id="2692" w:author="Ojas Choksi" w:date="2021-10-24T11:48:00Z">
              <w:r>
                <w:t>15</w:t>
              </w:r>
            </w:ins>
          </w:p>
        </w:tc>
        <w:tc>
          <w:tcPr>
            <w:tcW w:w="522" w:type="pct"/>
            <w:vMerge/>
            <w:shd w:val="clear" w:color="auto" w:fill="auto"/>
            <w:tcMar>
              <w:left w:w="45" w:type="dxa"/>
              <w:right w:w="45" w:type="dxa"/>
            </w:tcMar>
            <w:vAlign w:val="center"/>
          </w:tcPr>
          <w:p w14:paraId="6165EC58" w14:textId="77777777" w:rsidR="002E2360" w:rsidRPr="00BD459C" w:rsidRDefault="002E2360" w:rsidP="0088488C">
            <w:pPr>
              <w:pStyle w:val="TAC"/>
              <w:rPr>
                <w:ins w:id="2693" w:author="Ojas Choksi" w:date="2021-10-24T11:48:00Z"/>
              </w:rPr>
            </w:pPr>
          </w:p>
        </w:tc>
        <w:tc>
          <w:tcPr>
            <w:tcW w:w="260" w:type="pct"/>
            <w:shd w:val="clear" w:color="auto" w:fill="auto"/>
            <w:vAlign w:val="center"/>
          </w:tcPr>
          <w:p w14:paraId="1E28CB94" w14:textId="77777777" w:rsidR="002E2360" w:rsidRDefault="002E2360" w:rsidP="0088488C">
            <w:pPr>
              <w:pStyle w:val="TAC"/>
              <w:rPr>
                <w:ins w:id="2694" w:author="Ojas Choksi" w:date="2021-10-24T11:48:00Z"/>
              </w:rPr>
            </w:pPr>
            <w:ins w:id="2695" w:author="Ojas Choksi" w:date="2021-10-24T11:48:00Z">
              <w:r>
                <w:t>12</w:t>
              </w:r>
            </w:ins>
          </w:p>
        </w:tc>
        <w:tc>
          <w:tcPr>
            <w:tcW w:w="174" w:type="pct"/>
            <w:vMerge/>
            <w:shd w:val="clear" w:color="auto" w:fill="auto"/>
            <w:textDirection w:val="btLr"/>
          </w:tcPr>
          <w:p w14:paraId="1E16BDEA" w14:textId="77777777" w:rsidR="002E2360" w:rsidRPr="00BD459C" w:rsidRDefault="002E2360" w:rsidP="0088488C">
            <w:pPr>
              <w:pStyle w:val="TAC"/>
              <w:rPr>
                <w:ins w:id="2696" w:author="Ojas Choksi" w:date="2021-10-24T11:48:00Z"/>
              </w:rPr>
            </w:pPr>
          </w:p>
        </w:tc>
        <w:tc>
          <w:tcPr>
            <w:tcW w:w="522" w:type="pct"/>
            <w:gridSpan w:val="2"/>
            <w:shd w:val="clear" w:color="auto" w:fill="auto"/>
            <w:tcMar>
              <w:left w:w="45" w:type="dxa"/>
              <w:right w:w="45" w:type="dxa"/>
            </w:tcMar>
            <w:vAlign w:val="center"/>
          </w:tcPr>
          <w:p w14:paraId="698088FB" w14:textId="77777777" w:rsidR="002E2360" w:rsidRPr="00BD459C" w:rsidRDefault="002E2360" w:rsidP="0088488C">
            <w:pPr>
              <w:pStyle w:val="TAC"/>
              <w:rPr>
                <w:ins w:id="2697" w:author="Ojas Choksi" w:date="2021-10-24T11:48:00Z"/>
              </w:rPr>
            </w:pPr>
            <w:ins w:id="2698" w:author="Ojas Choksi" w:date="2021-10-24T11:48:00Z">
              <w:r>
                <w:t>64 QAM</w:t>
              </w:r>
            </w:ins>
          </w:p>
        </w:tc>
        <w:tc>
          <w:tcPr>
            <w:tcW w:w="695" w:type="pct"/>
            <w:shd w:val="clear" w:color="auto" w:fill="auto"/>
            <w:tcMar>
              <w:left w:w="45" w:type="dxa"/>
              <w:right w:w="45" w:type="dxa"/>
            </w:tcMar>
            <w:vAlign w:val="center"/>
          </w:tcPr>
          <w:p w14:paraId="0313F043" w14:textId="77777777" w:rsidR="002E2360" w:rsidRDefault="002E2360" w:rsidP="0088488C">
            <w:pPr>
              <w:pStyle w:val="TAC"/>
              <w:rPr>
                <w:ins w:id="2699" w:author="Ojas Choksi" w:date="2021-10-24T11:48:00Z"/>
              </w:rPr>
            </w:pPr>
            <w:ins w:id="2700"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2EF4DD1C" w14:textId="77777777" w:rsidR="002E2360" w:rsidRDefault="002E2360" w:rsidP="0088488C">
            <w:pPr>
              <w:pStyle w:val="TAC"/>
              <w:jc w:val="left"/>
              <w:rPr>
                <w:ins w:id="2701" w:author="Ojas Choksi" w:date="2021-10-24T11:48:00Z"/>
              </w:rPr>
            </w:pPr>
            <w:ins w:id="2702" w:author="Ojas Choksi" w:date="2021-10-24T11:48:00Z">
              <w:r>
                <w:t>N/A</w:t>
              </w:r>
            </w:ins>
          </w:p>
        </w:tc>
        <w:tc>
          <w:tcPr>
            <w:tcW w:w="739" w:type="pct"/>
            <w:shd w:val="clear" w:color="auto" w:fill="auto"/>
            <w:vAlign w:val="center"/>
          </w:tcPr>
          <w:p w14:paraId="02D33972" w14:textId="77777777" w:rsidR="002E2360" w:rsidRDefault="002E2360" w:rsidP="0088488C">
            <w:pPr>
              <w:pStyle w:val="TAC"/>
              <w:rPr>
                <w:ins w:id="2703" w:author="Ojas Choksi" w:date="2021-10-24T11:48:00Z"/>
              </w:rPr>
            </w:pPr>
            <w:ins w:id="2704" w:author="Ojas Choksi" w:date="2021-10-24T11:48:00Z">
              <w:r>
                <w:t>N/A</w:t>
              </w:r>
            </w:ins>
          </w:p>
        </w:tc>
      </w:tr>
      <w:tr w:rsidR="002E2360" w:rsidRPr="00BD459C" w14:paraId="7FA05239" w14:textId="77777777" w:rsidTr="0088488C">
        <w:trPr>
          <w:ins w:id="2705" w:author="Ojas Choksi" w:date="2021-10-24T11:48:00Z"/>
        </w:trPr>
        <w:tc>
          <w:tcPr>
            <w:tcW w:w="302" w:type="pct"/>
            <w:shd w:val="clear" w:color="auto" w:fill="auto"/>
            <w:tcMar>
              <w:left w:w="45" w:type="dxa"/>
              <w:right w:w="45" w:type="dxa"/>
            </w:tcMar>
            <w:vAlign w:val="center"/>
          </w:tcPr>
          <w:p w14:paraId="0DFCC3C5" w14:textId="77777777" w:rsidR="002E2360" w:rsidRDefault="002E2360" w:rsidP="0088488C">
            <w:pPr>
              <w:pStyle w:val="TAC"/>
              <w:rPr>
                <w:ins w:id="2706" w:author="Ojas Choksi" w:date="2021-10-24T11:48:00Z"/>
              </w:rPr>
            </w:pPr>
            <w:ins w:id="2707" w:author="Ojas Choksi" w:date="2021-10-24T11:48:00Z">
              <w:r>
                <w:t>124</w:t>
              </w:r>
            </w:ins>
          </w:p>
        </w:tc>
        <w:tc>
          <w:tcPr>
            <w:tcW w:w="356" w:type="pct"/>
            <w:shd w:val="clear" w:color="auto" w:fill="auto"/>
            <w:tcMar>
              <w:left w:w="45" w:type="dxa"/>
              <w:right w:w="45" w:type="dxa"/>
            </w:tcMar>
            <w:vAlign w:val="center"/>
          </w:tcPr>
          <w:p w14:paraId="34EF058E" w14:textId="77777777" w:rsidR="002E2360" w:rsidRDefault="002E2360" w:rsidP="0088488C">
            <w:pPr>
              <w:pStyle w:val="TAC"/>
              <w:rPr>
                <w:ins w:id="2708" w:author="Ojas Choksi" w:date="2021-10-24T11:48:00Z"/>
              </w:rPr>
            </w:pPr>
            <w:ins w:id="2709" w:author="Ojas Choksi" w:date="2021-10-24T11:48:00Z">
              <w:r>
                <w:t>1632.5</w:t>
              </w:r>
            </w:ins>
          </w:p>
        </w:tc>
        <w:tc>
          <w:tcPr>
            <w:tcW w:w="344" w:type="pct"/>
            <w:shd w:val="clear" w:color="auto" w:fill="auto"/>
            <w:tcMar>
              <w:left w:w="45" w:type="dxa"/>
              <w:right w:w="45" w:type="dxa"/>
            </w:tcMar>
            <w:vAlign w:val="center"/>
          </w:tcPr>
          <w:p w14:paraId="50B4D9C6" w14:textId="77777777" w:rsidR="002E2360" w:rsidRDefault="002E2360" w:rsidP="0088488C">
            <w:pPr>
              <w:pStyle w:val="TAC"/>
              <w:rPr>
                <w:ins w:id="2710" w:author="Ojas Choksi" w:date="2021-10-24T11:48:00Z"/>
              </w:rPr>
            </w:pPr>
            <w:ins w:id="2711" w:author="Ojas Choksi" w:date="2021-10-24T11:48:00Z">
              <w:r>
                <w:t>10</w:t>
              </w:r>
            </w:ins>
          </w:p>
        </w:tc>
        <w:tc>
          <w:tcPr>
            <w:tcW w:w="347" w:type="pct"/>
            <w:shd w:val="clear" w:color="auto" w:fill="auto"/>
            <w:tcMar>
              <w:left w:w="45" w:type="dxa"/>
              <w:right w:w="45" w:type="dxa"/>
            </w:tcMar>
            <w:vAlign w:val="center"/>
          </w:tcPr>
          <w:p w14:paraId="45135BD1" w14:textId="77777777" w:rsidR="002E2360" w:rsidRDefault="002E2360" w:rsidP="0088488C">
            <w:pPr>
              <w:pStyle w:val="TAC"/>
              <w:rPr>
                <w:ins w:id="2712" w:author="Ojas Choksi" w:date="2021-10-24T11:48:00Z"/>
              </w:rPr>
            </w:pPr>
            <w:ins w:id="2713" w:author="Ojas Choksi" w:date="2021-10-24T11:48:00Z">
              <w:r>
                <w:t>Highest</w:t>
              </w:r>
            </w:ins>
          </w:p>
        </w:tc>
        <w:tc>
          <w:tcPr>
            <w:tcW w:w="522" w:type="pct"/>
            <w:vMerge/>
            <w:shd w:val="clear" w:color="auto" w:fill="auto"/>
            <w:tcMar>
              <w:left w:w="45" w:type="dxa"/>
              <w:right w:w="45" w:type="dxa"/>
            </w:tcMar>
            <w:vAlign w:val="center"/>
          </w:tcPr>
          <w:p w14:paraId="12B6476E" w14:textId="77777777" w:rsidR="002E2360" w:rsidRPr="00BD459C" w:rsidRDefault="002E2360" w:rsidP="0088488C">
            <w:pPr>
              <w:pStyle w:val="TAC"/>
              <w:rPr>
                <w:ins w:id="2714" w:author="Ojas Choksi" w:date="2021-10-24T11:48:00Z"/>
              </w:rPr>
            </w:pPr>
          </w:p>
        </w:tc>
        <w:tc>
          <w:tcPr>
            <w:tcW w:w="260" w:type="pct"/>
            <w:shd w:val="clear" w:color="auto" w:fill="auto"/>
            <w:vAlign w:val="center"/>
          </w:tcPr>
          <w:p w14:paraId="75DF0D04" w14:textId="77777777" w:rsidR="002E2360" w:rsidRDefault="002E2360" w:rsidP="0088488C">
            <w:pPr>
              <w:pStyle w:val="TAC"/>
              <w:rPr>
                <w:ins w:id="2715" w:author="Ojas Choksi" w:date="2021-10-24T11:48:00Z"/>
              </w:rPr>
            </w:pPr>
            <w:ins w:id="2716" w:author="Ojas Choksi" w:date="2021-10-24T11:48:00Z">
              <w:r>
                <w:t>8</w:t>
              </w:r>
            </w:ins>
          </w:p>
        </w:tc>
        <w:tc>
          <w:tcPr>
            <w:tcW w:w="174" w:type="pct"/>
            <w:vMerge/>
            <w:shd w:val="clear" w:color="auto" w:fill="auto"/>
            <w:textDirection w:val="btLr"/>
          </w:tcPr>
          <w:p w14:paraId="09034C4A" w14:textId="77777777" w:rsidR="002E2360" w:rsidRPr="00BD459C" w:rsidRDefault="002E2360" w:rsidP="0088488C">
            <w:pPr>
              <w:pStyle w:val="TAC"/>
              <w:rPr>
                <w:ins w:id="2717" w:author="Ojas Choksi" w:date="2021-10-24T11:48:00Z"/>
              </w:rPr>
            </w:pPr>
          </w:p>
        </w:tc>
        <w:tc>
          <w:tcPr>
            <w:tcW w:w="522" w:type="pct"/>
            <w:gridSpan w:val="2"/>
            <w:shd w:val="clear" w:color="auto" w:fill="auto"/>
            <w:tcMar>
              <w:left w:w="45" w:type="dxa"/>
              <w:right w:w="45" w:type="dxa"/>
            </w:tcMar>
          </w:tcPr>
          <w:p w14:paraId="5E9273D8" w14:textId="77777777" w:rsidR="002E2360" w:rsidRPr="00BD459C" w:rsidRDefault="002E2360" w:rsidP="0088488C">
            <w:pPr>
              <w:pStyle w:val="TAC"/>
              <w:rPr>
                <w:ins w:id="2718" w:author="Ojas Choksi" w:date="2021-10-24T11:48:00Z"/>
              </w:rPr>
            </w:pPr>
            <w:ins w:id="2719" w:author="Ojas Choksi" w:date="2021-10-24T11:48:00Z">
              <w:r w:rsidRPr="00AF774D">
                <w:t>64 QAM</w:t>
              </w:r>
            </w:ins>
          </w:p>
        </w:tc>
        <w:tc>
          <w:tcPr>
            <w:tcW w:w="695" w:type="pct"/>
            <w:shd w:val="clear" w:color="auto" w:fill="auto"/>
            <w:tcMar>
              <w:left w:w="45" w:type="dxa"/>
              <w:right w:w="45" w:type="dxa"/>
            </w:tcMar>
            <w:vAlign w:val="center"/>
          </w:tcPr>
          <w:p w14:paraId="337311D1" w14:textId="77777777" w:rsidR="002E2360" w:rsidRDefault="002E2360" w:rsidP="0088488C">
            <w:pPr>
              <w:pStyle w:val="TAC"/>
              <w:rPr>
                <w:ins w:id="2720" w:author="Ojas Choksi" w:date="2021-10-24T11:48:00Z"/>
              </w:rPr>
            </w:pPr>
            <w:ins w:id="2721" w:author="Ojas Choksi" w:date="2021-10-24T11:48:00Z">
              <w:r>
                <w:t>N/A</w:t>
              </w:r>
            </w:ins>
          </w:p>
        </w:tc>
        <w:tc>
          <w:tcPr>
            <w:tcW w:w="739" w:type="pct"/>
            <w:shd w:val="clear" w:color="auto" w:fill="auto"/>
            <w:vAlign w:val="center"/>
          </w:tcPr>
          <w:p w14:paraId="607F4B6D" w14:textId="77777777" w:rsidR="002E2360" w:rsidRDefault="002E2360" w:rsidP="0088488C">
            <w:pPr>
              <w:pStyle w:val="TAC"/>
              <w:jc w:val="left"/>
              <w:rPr>
                <w:ins w:id="2722" w:author="Ojas Choksi" w:date="2021-10-24T11:48:00Z"/>
              </w:rPr>
            </w:pPr>
            <w:ins w:id="2723"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0E7D7FE6" w14:textId="77777777" w:rsidR="002E2360" w:rsidRDefault="002E2360" w:rsidP="0088488C">
            <w:pPr>
              <w:pStyle w:val="TAC"/>
              <w:rPr>
                <w:ins w:id="2724" w:author="Ojas Choksi" w:date="2021-10-24T11:48:00Z"/>
              </w:rPr>
            </w:pPr>
            <w:ins w:id="2725" w:author="Ojas Choksi" w:date="2021-10-24T11:48:00Z">
              <w:r>
                <w:rPr>
                  <w:rStyle w:val="tlid-translation"/>
                  <w:rFonts w:cs="Arial"/>
                  <w:lang w:val="en"/>
                </w:rPr>
                <w:t>E</w:t>
              </w:r>
              <w:r>
                <w:rPr>
                  <w:rStyle w:val="tlid-translation"/>
                  <w:rFonts w:cs="Arial"/>
                </w:rPr>
                <w:t>dge_1RB_Left</w:t>
              </w:r>
            </w:ins>
          </w:p>
        </w:tc>
      </w:tr>
      <w:tr w:rsidR="002E2360" w:rsidRPr="00BD459C" w14:paraId="27419093" w14:textId="77777777" w:rsidTr="0088488C">
        <w:trPr>
          <w:ins w:id="2726" w:author="Ojas Choksi" w:date="2021-10-24T11:48:00Z"/>
        </w:trPr>
        <w:tc>
          <w:tcPr>
            <w:tcW w:w="302" w:type="pct"/>
            <w:shd w:val="clear" w:color="auto" w:fill="auto"/>
            <w:tcMar>
              <w:left w:w="45" w:type="dxa"/>
              <w:right w:w="45" w:type="dxa"/>
            </w:tcMar>
            <w:vAlign w:val="center"/>
          </w:tcPr>
          <w:p w14:paraId="447F5356" w14:textId="77777777" w:rsidR="002E2360" w:rsidRDefault="002E2360" w:rsidP="0088488C">
            <w:pPr>
              <w:pStyle w:val="TAC"/>
              <w:rPr>
                <w:ins w:id="2727" w:author="Ojas Choksi" w:date="2021-10-24T11:48:00Z"/>
              </w:rPr>
            </w:pPr>
            <w:ins w:id="2728" w:author="Ojas Choksi" w:date="2021-10-24T11:48:00Z">
              <w:r>
                <w:t>125</w:t>
              </w:r>
            </w:ins>
          </w:p>
        </w:tc>
        <w:tc>
          <w:tcPr>
            <w:tcW w:w="356" w:type="pct"/>
            <w:shd w:val="clear" w:color="auto" w:fill="auto"/>
            <w:tcMar>
              <w:left w:w="45" w:type="dxa"/>
              <w:right w:w="45" w:type="dxa"/>
            </w:tcMar>
            <w:vAlign w:val="center"/>
          </w:tcPr>
          <w:p w14:paraId="63ACE32E" w14:textId="77777777" w:rsidR="002E2360" w:rsidRDefault="002E2360" w:rsidP="0088488C">
            <w:pPr>
              <w:pStyle w:val="TAC"/>
              <w:rPr>
                <w:ins w:id="2729" w:author="Ojas Choksi" w:date="2021-10-24T11:48:00Z"/>
              </w:rPr>
            </w:pPr>
            <w:ins w:id="2730" w:author="Ojas Choksi" w:date="2021-10-24T11:48:00Z">
              <w:r>
                <w:t>1632.5</w:t>
              </w:r>
            </w:ins>
          </w:p>
        </w:tc>
        <w:tc>
          <w:tcPr>
            <w:tcW w:w="344" w:type="pct"/>
            <w:shd w:val="clear" w:color="auto" w:fill="auto"/>
            <w:tcMar>
              <w:left w:w="45" w:type="dxa"/>
              <w:right w:w="45" w:type="dxa"/>
            </w:tcMar>
            <w:vAlign w:val="center"/>
          </w:tcPr>
          <w:p w14:paraId="7A944CD9" w14:textId="77777777" w:rsidR="002E2360" w:rsidRDefault="002E2360" w:rsidP="0088488C">
            <w:pPr>
              <w:pStyle w:val="TAC"/>
              <w:rPr>
                <w:ins w:id="2731" w:author="Ojas Choksi" w:date="2021-10-24T11:48:00Z"/>
              </w:rPr>
            </w:pPr>
            <w:ins w:id="2732" w:author="Ojas Choksi" w:date="2021-10-24T11:48:00Z">
              <w:r>
                <w:t>10</w:t>
              </w:r>
            </w:ins>
          </w:p>
        </w:tc>
        <w:tc>
          <w:tcPr>
            <w:tcW w:w="347" w:type="pct"/>
            <w:shd w:val="clear" w:color="auto" w:fill="auto"/>
            <w:tcMar>
              <w:left w:w="45" w:type="dxa"/>
              <w:right w:w="45" w:type="dxa"/>
            </w:tcMar>
            <w:vAlign w:val="center"/>
          </w:tcPr>
          <w:p w14:paraId="26552BAD" w14:textId="77777777" w:rsidR="002E2360" w:rsidRDefault="002E2360" w:rsidP="0088488C">
            <w:pPr>
              <w:pStyle w:val="TAC"/>
              <w:rPr>
                <w:ins w:id="2733" w:author="Ojas Choksi" w:date="2021-10-24T11:48:00Z"/>
              </w:rPr>
            </w:pPr>
            <w:ins w:id="2734" w:author="Ojas Choksi" w:date="2021-10-24T11:48:00Z">
              <w:r>
                <w:t>Default</w:t>
              </w:r>
            </w:ins>
          </w:p>
        </w:tc>
        <w:tc>
          <w:tcPr>
            <w:tcW w:w="522" w:type="pct"/>
            <w:vMerge/>
            <w:shd w:val="clear" w:color="auto" w:fill="auto"/>
            <w:tcMar>
              <w:left w:w="45" w:type="dxa"/>
              <w:right w:w="45" w:type="dxa"/>
            </w:tcMar>
            <w:vAlign w:val="center"/>
          </w:tcPr>
          <w:p w14:paraId="2C7955A7" w14:textId="77777777" w:rsidR="002E2360" w:rsidRPr="00BD459C" w:rsidRDefault="002E2360" w:rsidP="0088488C">
            <w:pPr>
              <w:pStyle w:val="TAC"/>
              <w:rPr>
                <w:ins w:id="2735" w:author="Ojas Choksi" w:date="2021-10-24T11:48:00Z"/>
              </w:rPr>
            </w:pPr>
          </w:p>
        </w:tc>
        <w:tc>
          <w:tcPr>
            <w:tcW w:w="260" w:type="pct"/>
            <w:shd w:val="clear" w:color="auto" w:fill="auto"/>
            <w:vAlign w:val="center"/>
          </w:tcPr>
          <w:p w14:paraId="45D7BE49" w14:textId="77777777" w:rsidR="002E2360" w:rsidRDefault="002E2360" w:rsidP="0088488C">
            <w:pPr>
              <w:pStyle w:val="TAC"/>
              <w:rPr>
                <w:ins w:id="2736" w:author="Ojas Choksi" w:date="2021-10-24T11:48:00Z"/>
              </w:rPr>
            </w:pPr>
            <w:ins w:id="2737" w:author="Ojas Choksi" w:date="2021-10-24T11:48:00Z">
              <w:r>
                <w:t>8</w:t>
              </w:r>
            </w:ins>
          </w:p>
        </w:tc>
        <w:tc>
          <w:tcPr>
            <w:tcW w:w="174" w:type="pct"/>
            <w:vMerge/>
            <w:shd w:val="clear" w:color="auto" w:fill="auto"/>
            <w:textDirection w:val="btLr"/>
          </w:tcPr>
          <w:p w14:paraId="00ABCF77" w14:textId="77777777" w:rsidR="002E2360" w:rsidRPr="00BD459C" w:rsidRDefault="002E2360" w:rsidP="0088488C">
            <w:pPr>
              <w:pStyle w:val="TAC"/>
              <w:rPr>
                <w:ins w:id="2738" w:author="Ojas Choksi" w:date="2021-10-24T11:48:00Z"/>
              </w:rPr>
            </w:pPr>
          </w:p>
        </w:tc>
        <w:tc>
          <w:tcPr>
            <w:tcW w:w="522" w:type="pct"/>
            <w:gridSpan w:val="2"/>
            <w:shd w:val="clear" w:color="auto" w:fill="auto"/>
            <w:tcMar>
              <w:left w:w="45" w:type="dxa"/>
              <w:right w:w="45" w:type="dxa"/>
            </w:tcMar>
          </w:tcPr>
          <w:p w14:paraId="5A42ACA5" w14:textId="77777777" w:rsidR="002E2360" w:rsidRPr="00BD459C" w:rsidRDefault="002E2360" w:rsidP="0088488C">
            <w:pPr>
              <w:pStyle w:val="TAC"/>
              <w:rPr>
                <w:ins w:id="2739" w:author="Ojas Choksi" w:date="2021-10-24T11:48:00Z"/>
              </w:rPr>
            </w:pPr>
            <w:ins w:id="2740" w:author="Ojas Choksi" w:date="2021-10-24T11:48:00Z">
              <w:r w:rsidRPr="00AF774D">
                <w:t>64 QAM</w:t>
              </w:r>
            </w:ins>
          </w:p>
        </w:tc>
        <w:tc>
          <w:tcPr>
            <w:tcW w:w="695" w:type="pct"/>
            <w:shd w:val="clear" w:color="auto" w:fill="auto"/>
            <w:tcMar>
              <w:left w:w="45" w:type="dxa"/>
              <w:right w:w="45" w:type="dxa"/>
            </w:tcMar>
            <w:vAlign w:val="center"/>
          </w:tcPr>
          <w:p w14:paraId="4AE61A6C" w14:textId="77777777" w:rsidR="002E2360" w:rsidRDefault="002E2360" w:rsidP="0088488C">
            <w:pPr>
              <w:pStyle w:val="TAC"/>
              <w:rPr>
                <w:ins w:id="2741" w:author="Ojas Choksi" w:date="2021-10-24T11:48:00Z"/>
              </w:rPr>
            </w:pPr>
            <w:proofErr w:type="spellStart"/>
            <w:ins w:id="2742" w:author="Ojas Choksi" w:date="2021-10-24T11:48:00Z">
              <w:r>
                <w:t>Outer_Full</w:t>
              </w:r>
              <w:proofErr w:type="spellEnd"/>
            </w:ins>
          </w:p>
        </w:tc>
        <w:tc>
          <w:tcPr>
            <w:tcW w:w="739" w:type="pct"/>
            <w:shd w:val="clear" w:color="auto" w:fill="auto"/>
            <w:vAlign w:val="center"/>
          </w:tcPr>
          <w:p w14:paraId="7890766D" w14:textId="77777777" w:rsidR="002E2360" w:rsidRDefault="002E2360" w:rsidP="0088488C">
            <w:pPr>
              <w:pStyle w:val="TAC"/>
              <w:jc w:val="left"/>
              <w:rPr>
                <w:ins w:id="2743" w:author="Ojas Choksi" w:date="2021-10-24T11:48:00Z"/>
              </w:rPr>
            </w:pPr>
            <w:proofErr w:type="spellStart"/>
            <w:ins w:id="2744" w:author="Ojas Choksi" w:date="2021-10-24T11:48:00Z">
              <w:r>
                <w:rPr>
                  <w:rStyle w:val="tlid-translation"/>
                  <w:rFonts w:cs="Arial"/>
                  <w:lang w:val="en"/>
                </w:rPr>
                <w:t>Outer_Full</w:t>
              </w:r>
              <w:proofErr w:type="spellEnd"/>
            </w:ins>
          </w:p>
        </w:tc>
        <w:tc>
          <w:tcPr>
            <w:tcW w:w="739" w:type="pct"/>
            <w:shd w:val="clear" w:color="auto" w:fill="auto"/>
            <w:vAlign w:val="center"/>
          </w:tcPr>
          <w:p w14:paraId="591C2197" w14:textId="77777777" w:rsidR="002E2360" w:rsidRDefault="002E2360" w:rsidP="0088488C">
            <w:pPr>
              <w:pStyle w:val="TAC"/>
              <w:rPr>
                <w:ins w:id="2745" w:author="Ojas Choksi" w:date="2021-10-24T11:48:00Z"/>
              </w:rPr>
            </w:pPr>
            <w:proofErr w:type="spellStart"/>
            <w:ins w:id="2746" w:author="Ojas Choksi" w:date="2021-10-24T11:48:00Z">
              <w:r>
                <w:t>Outer_Full</w:t>
              </w:r>
              <w:proofErr w:type="spellEnd"/>
            </w:ins>
          </w:p>
        </w:tc>
      </w:tr>
      <w:tr w:rsidR="002E2360" w:rsidRPr="00BD459C" w14:paraId="6B2D06FB" w14:textId="77777777" w:rsidTr="0088488C">
        <w:trPr>
          <w:ins w:id="2747" w:author="Ojas Choksi" w:date="2021-10-24T11:48:00Z"/>
        </w:trPr>
        <w:tc>
          <w:tcPr>
            <w:tcW w:w="302" w:type="pct"/>
            <w:shd w:val="clear" w:color="auto" w:fill="auto"/>
            <w:tcMar>
              <w:left w:w="45" w:type="dxa"/>
              <w:right w:w="45" w:type="dxa"/>
            </w:tcMar>
            <w:vAlign w:val="center"/>
          </w:tcPr>
          <w:p w14:paraId="19540E67" w14:textId="77777777" w:rsidR="002E2360" w:rsidRDefault="002E2360" w:rsidP="0088488C">
            <w:pPr>
              <w:pStyle w:val="TAC"/>
              <w:rPr>
                <w:ins w:id="2748" w:author="Ojas Choksi" w:date="2021-10-24T11:48:00Z"/>
              </w:rPr>
            </w:pPr>
            <w:ins w:id="2749" w:author="Ojas Choksi" w:date="2021-10-24T11:48:00Z">
              <w:r>
                <w:t>126</w:t>
              </w:r>
            </w:ins>
          </w:p>
        </w:tc>
        <w:tc>
          <w:tcPr>
            <w:tcW w:w="356" w:type="pct"/>
            <w:shd w:val="clear" w:color="auto" w:fill="auto"/>
            <w:tcMar>
              <w:left w:w="45" w:type="dxa"/>
              <w:right w:w="45" w:type="dxa"/>
            </w:tcMar>
            <w:vAlign w:val="center"/>
          </w:tcPr>
          <w:p w14:paraId="48B94555" w14:textId="77777777" w:rsidR="002E2360" w:rsidRDefault="002E2360" w:rsidP="0088488C">
            <w:pPr>
              <w:pStyle w:val="TAC"/>
              <w:rPr>
                <w:ins w:id="2750" w:author="Ojas Choksi" w:date="2021-10-24T11:48:00Z"/>
              </w:rPr>
            </w:pPr>
            <w:ins w:id="2751" w:author="Ojas Choksi" w:date="2021-10-24T11:48:00Z">
              <w:r>
                <w:t>1632.5</w:t>
              </w:r>
            </w:ins>
          </w:p>
        </w:tc>
        <w:tc>
          <w:tcPr>
            <w:tcW w:w="344" w:type="pct"/>
            <w:shd w:val="clear" w:color="auto" w:fill="auto"/>
            <w:tcMar>
              <w:left w:w="45" w:type="dxa"/>
              <w:right w:w="45" w:type="dxa"/>
            </w:tcMar>
            <w:vAlign w:val="center"/>
          </w:tcPr>
          <w:p w14:paraId="06A5A566" w14:textId="77777777" w:rsidR="002E2360" w:rsidRDefault="002E2360" w:rsidP="0088488C">
            <w:pPr>
              <w:pStyle w:val="TAC"/>
              <w:rPr>
                <w:ins w:id="2752" w:author="Ojas Choksi" w:date="2021-10-24T11:48:00Z"/>
              </w:rPr>
            </w:pPr>
            <w:ins w:id="2753" w:author="Ojas Choksi" w:date="2021-10-24T11:48:00Z">
              <w:r>
                <w:t>10</w:t>
              </w:r>
            </w:ins>
          </w:p>
        </w:tc>
        <w:tc>
          <w:tcPr>
            <w:tcW w:w="347" w:type="pct"/>
            <w:shd w:val="clear" w:color="auto" w:fill="auto"/>
            <w:tcMar>
              <w:left w:w="45" w:type="dxa"/>
              <w:right w:w="45" w:type="dxa"/>
            </w:tcMar>
            <w:vAlign w:val="center"/>
          </w:tcPr>
          <w:p w14:paraId="1BC6F387" w14:textId="77777777" w:rsidR="002E2360" w:rsidRDefault="002E2360" w:rsidP="0088488C">
            <w:pPr>
              <w:pStyle w:val="TAC"/>
              <w:rPr>
                <w:ins w:id="2754" w:author="Ojas Choksi" w:date="2021-10-24T11:48:00Z"/>
              </w:rPr>
            </w:pPr>
            <w:ins w:id="2755" w:author="Ojas Choksi" w:date="2021-10-24T11:48:00Z">
              <w:r>
                <w:t>Default</w:t>
              </w:r>
            </w:ins>
          </w:p>
        </w:tc>
        <w:tc>
          <w:tcPr>
            <w:tcW w:w="522" w:type="pct"/>
            <w:vMerge/>
            <w:shd w:val="clear" w:color="auto" w:fill="auto"/>
            <w:tcMar>
              <w:left w:w="45" w:type="dxa"/>
              <w:right w:w="45" w:type="dxa"/>
            </w:tcMar>
            <w:vAlign w:val="center"/>
          </w:tcPr>
          <w:p w14:paraId="3A7941BC" w14:textId="77777777" w:rsidR="002E2360" w:rsidRPr="00BD459C" w:rsidRDefault="002E2360" w:rsidP="0088488C">
            <w:pPr>
              <w:pStyle w:val="TAC"/>
              <w:rPr>
                <w:ins w:id="2756" w:author="Ojas Choksi" w:date="2021-10-24T11:48:00Z"/>
              </w:rPr>
            </w:pPr>
          </w:p>
        </w:tc>
        <w:tc>
          <w:tcPr>
            <w:tcW w:w="260" w:type="pct"/>
            <w:shd w:val="clear" w:color="auto" w:fill="auto"/>
            <w:vAlign w:val="center"/>
          </w:tcPr>
          <w:p w14:paraId="58DB8BE8" w14:textId="77777777" w:rsidR="002E2360" w:rsidRDefault="002E2360" w:rsidP="0088488C">
            <w:pPr>
              <w:pStyle w:val="TAC"/>
              <w:rPr>
                <w:ins w:id="2757" w:author="Ojas Choksi" w:date="2021-10-24T11:48:00Z"/>
              </w:rPr>
            </w:pPr>
            <w:ins w:id="2758" w:author="Ojas Choksi" w:date="2021-10-24T11:48:00Z">
              <w:r>
                <w:t>6</w:t>
              </w:r>
            </w:ins>
          </w:p>
        </w:tc>
        <w:tc>
          <w:tcPr>
            <w:tcW w:w="174" w:type="pct"/>
            <w:vMerge/>
            <w:shd w:val="clear" w:color="auto" w:fill="auto"/>
            <w:textDirection w:val="btLr"/>
          </w:tcPr>
          <w:p w14:paraId="79932F79" w14:textId="77777777" w:rsidR="002E2360" w:rsidRPr="00BD459C" w:rsidRDefault="002E2360" w:rsidP="0088488C">
            <w:pPr>
              <w:pStyle w:val="TAC"/>
              <w:rPr>
                <w:ins w:id="2759" w:author="Ojas Choksi" w:date="2021-10-24T11:48:00Z"/>
              </w:rPr>
            </w:pPr>
          </w:p>
        </w:tc>
        <w:tc>
          <w:tcPr>
            <w:tcW w:w="522" w:type="pct"/>
            <w:gridSpan w:val="2"/>
            <w:shd w:val="clear" w:color="auto" w:fill="auto"/>
            <w:tcMar>
              <w:left w:w="45" w:type="dxa"/>
              <w:right w:w="45" w:type="dxa"/>
            </w:tcMar>
          </w:tcPr>
          <w:p w14:paraId="1E914040" w14:textId="77777777" w:rsidR="002E2360" w:rsidRPr="00BD459C" w:rsidRDefault="002E2360" w:rsidP="0088488C">
            <w:pPr>
              <w:pStyle w:val="TAC"/>
              <w:rPr>
                <w:ins w:id="2760" w:author="Ojas Choksi" w:date="2021-10-24T11:48:00Z"/>
              </w:rPr>
            </w:pPr>
            <w:ins w:id="2761" w:author="Ojas Choksi" w:date="2021-10-24T11:48:00Z">
              <w:r w:rsidRPr="00AF774D">
                <w:t>64 QAM</w:t>
              </w:r>
            </w:ins>
          </w:p>
        </w:tc>
        <w:tc>
          <w:tcPr>
            <w:tcW w:w="695" w:type="pct"/>
            <w:shd w:val="clear" w:color="auto" w:fill="auto"/>
            <w:tcMar>
              <w:left w:w="45" w:type="dxa"/>
              <w:right w:w="45" w:type="dxa"/>
            </w:tcMar>
            <w:vAlign w:val="center"/>
          </w:tcPr>
          <w:p w14:paraId="455AA480" w14:textId="77777777" w:rsidR="002E2360" w:rsidRDefault="002E2360" w:rsidP="0088488C">
            <w:pPr>
              <w:pStyle w:val="TAC"/>
              <w:rPr>
                <w:ins w:id="2762" w:author="Ojas Choksi" w:date="2021-10-24T11:48:00Z"/>
              </w:rPr>
            </w:pPr>
            <w:ins w:id="2763" w:author="Ojas Choksi" w:date="2021-10-24T11:48:00Z">
              <w:r>
                <w:t>1@3</w:t>
              </w:r>
            </w:ins>
          </w:p>
        </w:tc>
        <w:tc>
          <w:tcPr>
            <w:tcW w:w="739" w:type="pct"/>
            <w:shd w:val="clear" w:color="auto" w:fill="auto"/>
            <w:vAlign w:val="center"/>
          </w:tcPr>
          <w:p w14:paraId="4165A6C1" w14:textId="77777777" w:rsidR="002E2360" w:rsidRDefault="002E2360" w:rsidP="0088488C">
            <w:pPr>
              <w:pStyle w:val="TAC"/>
              <w:jc w:val="left"/>
              <w:rPr>
                <w:ins w:id="2764" w:author="Ojas Choksi" w:date="2021-10-24T11:48:00Z"/>
              </w:rPr>
            </w:pPr>
            <w:ins w:id="2765" w:author="Ojas Choksi" w:date="2021-10-24T11:48:00Z">
              <w:r>
                <w:rPr>
                  <w:rStyle w:val="tlid-translation"/>
                  <w:rFonts w:cs="Arial"/>
                  <w:lang w:val="en"/>
                </w:rPr>
                <w:t>1@2</w:t>
              </w:r>
            </w:ins>
          </w:p>
        </w:tc>
        <w:tc>
          <w:tcPr>
            <w:tcW w:w="739" w:type="pct"/>
            <w:shd w:val="clear" w:color="auto" w:fill="auto"/>
            <w:vAlign w:val="center"/>
          </w:tcPr>
          <w:p w14:paraId="73BB154C" w14:textId="77777777" w:rsidR="002E2360" w:rsidRDefault="002E2360" w:rsidP="0088488C">
            <w:pPr>
              <w:pStyle w:val="TAC"/>
              <w:rPr>
                <w:ins w:id="2766" w:author="Ojas Choksi" w:date="2021-10-24T11:48:00Z"/>
              </w:rPr>
            </w:pPr>
            <w:ins w:id="2767" w:author="Ojas Choksi" w:date="2021-10-24T11:48:00Z">
              <w:r>
                <w:t>1@1</w:t>
              </w:r>
            </w:ins>
          </w:p>
        </w:tc>
      </w:tr>
      <w:tr w:rsidR="002E2360" w:rsidRPr="00BD459C" w14:paraId="7A288D9A" w14:textId="77777777" w:rsidTr="0088488C">
        <w:trPr>
          <w:ins w:id="2768" w:author="Ojas Choksi" w:date="2021-10-24T11:48:00Z"/>
        </w:trPr>
        <w:tc>
          <w:tcPr>
            <w:tcW w:w="302" w:type="pct"/>
            <w:shd w:val="clear" w:color="auto" w:fill="auto"/>
            <w:tcMar>
              <w:left w:w="45" w:type="dxa"/>
              <w:right w:w="45" w:type="dxa"/>
            </w:tcMar>
            <w:vAlign w:val="center"/>
          </w:tcPr>
          <w:p w14:paraId="3971CD7C" w14:textId="77777777" w:rsidR="002E2360" w:rsidRDefault="002E2360" w:rsidP="0088488C">
            <w:pPr>
              <w:pStyle w:val="TAC"/>
              <w:rPr>
                <w:ins w:id="2769" w:author="Ojas Choksi" w:date="2021-10-24T11:48:00Z"/>
              </w:rPr>
            </w:pPr>
            <w:ins w:id="2770" w:author="Ojas Choksi" w:date="2021-10-24T11:48:00Z">
              <w:r>
                <w:t>127</w:t>
              </w:r>
            </w:ins>
          </w:p>
        </w:tc>
        <w:tc>
          <w:tcPr>
            <w:tcW w:w="356" w:type="pct"/>
            <w:shd w:val="clear" w:color="auto" w:fill="auto"/>
            <w:tcMar>
              <w:left w:w="45" w:type="dxa"/>
              <w:right w:w="45" w:type="dxa"/>
            </w:tcMar>
            <w:vAlign w:val="center"/>
          </w:tcPr>
          <w:p w14:paraId="5DE4E317" w14:textId="77777777" w:rsidR="002E2360" w:rsidRDefault="002E2360" w:rsidP="0088488C">
            <w:pPr>
              <w:pStyle w:val="TAC"/>
              <w:rPr>
                <w:ins w:id="2771" w:author="Ojas Choksi" w:date="2021-10-24T11:48:00Z"/>
              </w:rPr>
            </w:pPr>
            <w:ins w:id="2772" w:author="Ojas Choksi" w:date="2021-10-24T11:48:00Z">
              <w:r>
                <w:t>1632.5</w:t>
              </w:r>
            </w:ins>
          </w:p>
        </w:tc>
        <w:tc>
          <w:tcPr>
            <w:tcW w:w="344" w:type="pct"/>
            <w:shd w:val="clear" w:color="auto" w:fill="auto"/>
            <w:tcMar>
              <w:left w:w="45" w:type="dxa"/>
              <w:right w:w="45" w:type="dxa"/>
            </w:tcMar>
            <w:vAlign w:val="center"/>
          </w:tcPr>
          <w:p w14:paraId="30E8C96A" w14:textId="77777777" w:rsidR="002E2360" w:rsidRDefault="002E2360" w:rsidP="0088488C">
            <w:pPr>
              <w:pStyle w:val="TAC"/>
              <w:rPr>
                <w:ins w:id="2773" w:author="Ojas Choksi" w:date="2021-10-24T11:48:00Z"/>
              </w:rPr>
            </w:pPr>
            <w:ins w:id="2774" w:author="Ojas Choksi" w:date="2021-10-24T11:48:00Z">
              <w:r>
                <w:t>10</w:t>
              </w:r>
            </w:ins>
          </w:p>
        </w:tc>
        <w:tc>
          <w:tcPr>
            <w:tcW w:w="347" w:type="pct"/>
            <w:shd w:val="clear" w:color="auto" w:fill="auto"/>
            <w:tcMar>
              <w:left w:w="45" w:type="dxa"/>
              <w:right w:w="45" w:type="dxa"/>
            </w:tcMar>
            <w:vAlign w:val="center"/>
          </w:tcPr>
          <w:p w14:paraId="6D83BC19" w14:textId="77777777" w:rsidR="002E2360" w:rsidRDefault="002E2360" w:rsidP="0088488C">
            <w:pPr>
              <w:pStyle w:val="TAC"/>
              <w:rPr>
                <w:ins w:id="2775" w:author="Ojas Choksi" w:date="2021-10-24T11:48:00Z"/>
              </w:rPr>
            </w:pPr>
            <w:ins w:id="2776" w:author="Ojas Choksi" w:date="2021-10-24T11:48:00Z">
              <w:r>
                <w:t>Default</w:t>
              </w:r>
            </w:ins>
          </w:p>
        </w:tc>
        <w:tc>
          <w:tcPr>
            <w:tcW w:w="522" w:type="pct"/>
            <w:vMerge/>
            <w:shd w:val="clear" w:color="auto" w:fill="auto"/>
            <w:tcMar>
              <w:left w:w="45" w:type="dxa"/>
              <w:right w:w="45" w:type="dxa"/>
            </w:tcMar>
            <w:vAlign w:val="center"/>
          </w:tcPr>
          <w:p w14:paraId="71D40E0E" w14:textId="77777777" w:rsidR="002E2360" w:rsidRPr="00BD459C" w:rsidRDefault="002E2360" w:rsidP="0088488C">
            <w:pPr>
              <w:pStyle w:val="TAC"/>
              <w:rPr>
                <w:ins w:id="2777" w:author="Ojas Choksi" w:date="2021-10-24T11:48:00Z"/>
              </w:rPr>
            </w:pPr>
          </w:p>
        </w:tc>
        <w:tc>
          <w:tcPr>
            <w:tcW w:w="260" w:type="pct"/>
            <w:shd w:val="clear" w:color="auto" w:fill="auto"/>
            <w:vAlign w:val="center"/>
          </w:tcPr>
          <w:p w14:paraId="6F2C1C67" w14:textId="77777777" w:rsidR="002E2360" w:rsidRDefault="002E2360" w:rsidP="0088488C">
            <w:pPr>
              <w:pStyle w:val="TAC"/>
              <w:rPr>
                <w:ins w:id="2778" w:author="Ojas Choksi" w:date="2021-10-24T11:48:00Z"/>
              </w:rPr>
            </w:pPr>
            <w:ins w:id="2779" w:author="Ojas Choksi" w:date="2021-10-24T11:48:00Z">
              <w:r>
                <w:t>6</w:t>
              </w:r>
            </w:ins>
          </w:p>
        </w:tc>
        <w:tc>
          <w:tcPr>
            <w:tcW w:w="174" w:type="pct"/>
            <w:vMerge/>
            <w:shd w:val="clear" w:color="auto" w:fill="auto"/>
            <w:textDirection w:val="btLr"/>
          </w:tcPr>
          <w:p w14:paraId="0A4A9C39" w14:textId="77777777" w:rsidR="002E2360" w:rsidRPr="00BD459C" w:rsidRDefault="002E2360" w:rsidP="0088488C">
            <w:pPr>
              <w:pStyle w:val="TAC"/>
              <w:rPr>
                <w:ins w:id="2780" w:author="Ojas Choksi" w:date="2021-10-24T11:48:00Z"/>
              </w:rPr>
            </w:pPr>
          </w:p>
        </w:tc>
        <w:tc>
          <w:tcPr>
            <w:tcW w:w="522" w:type="pct"/>
            <w:gridSpan w:val="2"/>
            <w:shd w:val="clear" w:color="auto" w:fill="auto"/>
            <w:tcMar>
              <w:left w:w="45" w:type="dxa"/>
              <w:right w:w="45" w:type="dxa"/>
            </w:tcMar>
          </w:tcPr>
          <w:p w14:paraId="6B57F379" w14:textId="77777777" w:rsidR="002E2360" w:rsidRPr="00BD459C" w:rsidRDefault="002E2360" w:rsidP="0088488C">
            <w:pPr>
              <w:pStyle w:val="TAC"/>
              <w:rPr>
                <w:ins w:id="2781" w:author="Ojas Choksi" w:date="2021-10-24T11:48:00Z"/>
              </w:rPr>
            </w:pPr>
            <w:ins w:id="2782" w:author="Ojas Choksi" w:date="2021-10-24T11:48:00Z">
              <w:r w:rsidRPr="00AF774D">
                <w:t>64 QAM</w:t>
              </w:r>
            </w:ins>
          </w:p>
        </w:tc>
        <w:tc>
          <w:tcPr>
            <w:tcW w:w="695" w:type="pct"/>
            <w:shd w:val="clear" w:color="auto" w:fill="auto"/>
            <w:tcMar>
              <w:left w:w="45" w:type="dxa"/>
              <w:right w:w="45" w:type="dxa"/>
            </w:tcMar>
            <w:vAlign w:val="center"/>
          </w:tcPr>
          <w:p w14:paraId="28244EB6" w14:textId="77777777" w:rsidR="002E2360" w:rsidRDefault="002E2360" w:rsidP="0088488C">
            <w:pPr>
              <w:pStyle w:val="TAC"/>
              <w:rPr>
                <w:ins w:id="2783" w:author="Ojas Choksi" w:date="2021-10-24T11:48:00Z"/>
              </w:rPr>
            </w:pPr>
            <w:ins w:id="2784" w:author="Ojas Choksi" w:date="2021-10-24T11:48:00Z">
              <w:r>
                <w:t>43@9</w:t>
              </w:r>
            </w:ins>
          </w:p>
        </w:tc>
        <w:tc>
          <w:tcPr>
            <w:tcW w:w="739" w:type="pct"/>
            <w:shd w:val="clear" w:color="auto" w:fill="auto"/>
            <w:vAlign w:val="center"/>
          </w:tcPr>
          <w:p w14:paraId="13EC695F" w14:textId="77777777" w:rsidR="002E2360" w:rsidRDefault="002E2360" w:rsidP="0088488C">
            <w:pPr>
              <w:pStyle w:val="TAC"/>
              <w:jc w:val="left"/>
              <w:rPr>
                <w:ins w:id="2785" w:author="Ojas Choksi" w:date="2021-10-24T11:48:00Z"/>
              </w:rPr>
            </w:pPr>
            <w:ins w:id="2786" w:author="Ojas Choksi" w:date="2021-10-24T11:48:00Z">
              <w:r>
                <w:rPr>
                  <w:rStyle w:val="tlid-translation"/>
                  <w:rFonts w:cs="Arial"/>
                  <w:lang w:val="en"/>
                </w:rPr>
                <w:t>19@5</w:t>
              </w:r>
            </w:ins>
          </w:p>
        </w:tc>
        <w:tc>
          <w:tcPr>
            <w:tcW w:w="739" w:type="pct"/>
            <w:shd w:val="clear" w:color="auto" w:fill="auto"/>
            <w:vAlign w:val="center"/>
          </w:tcPr>
          <w:p w14:paraId="6F931F66" w14:textId="77777777" w:rsidR="002E2360" w:rsidRDefault="002E2360" w:rsidP="0088488C">
            <w:pPr>
              <w:pStyle w:val="TAC"/>
              <w:rPr>
                <w:ins w:id="2787" w:author="Ojas Choksi" w:date="2021-10-24T11:48:00Z"/>
              </w:rPr>
            </w:pPr>
            <w:ins w:id="2788" w:author="Ojas Choksi" w:date="2021-10-24T11:48:00Z">
              <w:r>
                <w:t>8@2</w:t>
              </w:r>
            </w:ins>
          </w:p>
        </w:tc>
      </w:tr>
      <w:tr w:rsidR="002E2360" w:rsidRPr="00BD459C" w14:paraId="29A52680" w14:textId="77777777" w:rsidTr="0088488C">
        <w:trPr>
          <w:ins w:id="2789" w:author="Ojas Choksi" w:date="2021-10-24T11:48:00Z"/>
        </w:trPr>
        <w:tc>
          <w:tcPr>
            <w:tcW w:w="302" w:type="pct"/>
            <w:shd w:val="clear" w:color="auto" w:fill="auto"/>
            <w:tcMar>
              <w:left w:w="45" w:type="dxa"/>
              <w:right w:w="45" w:type="dxa"/>
            </w:tcMar>
            <w:vAlign w:val="center"/>
          </w:tcPr>
          <w:p w14:paraId="00CD4F66" w14:textId="77777777" w:rsidR="002E2360" w:rsidRDefault="002E2360" w:rsidP="0088488C">
            <w:pPr>
              <w:pStyle w:val="TAC"/>
              <w:rPr>
                <w:ins w:id="2790" w:author="Ojas Choksi" w:date="2021-10-24T11:48:00Z"/>
              </w:rPr>
            </w:pPr>
            <w:ins w:id="2791" w:author="Ojas Choksi" w:date="2021-10-24T11:48:00Z">
              <w:r>
                <w:t>128</w:t>
              </w:r>
            </w:ins>
          </w:p>
        </w:tc>
        <w:tc>
          <w:tcPr>
            <w:tcW w:w="356" w:type="pct"/>
            <w:shd w:val="clear" w:color="auto" w:fill="auto"/>
            <w:tcMar>
              <w:left w:w="45" w:type="dxa"/>
              <w:right w:w="45" w:type="dxa"/>
            </w:tcMar>
            <w:vAlign w:val="center"/>
          </w:tcPr>
          <w:p w14:paraId="5F6BB8AC" w14:textId="77777777" w:rsidR="002E2360" w:rsidRDefault="002E2360" w:rsidP="0088488C">
            <w:pPr>
              <w:pStyle w:val="TAC"/>
              <w:rPr>
                <w:ins w:id="2792" w:author="Ojas Choksi" w:date="2021-10-24T11:48:00Z"/>
              </w:rPr>
            </w:pPr>
            <w:ins w:id="2793" w:author="Ojas Choksi" w:date="2021-10-24T11:48:00Z">
              <w:r>
                <w:t>1632.5</w:t>
              </w:r>
            </w:ins>
          </w:p>
        </w:tc>
        <w:tc>
          <w:tcPr>
            <w:tcW w:w="344" w:type="pct"/>
            <w:shd w:val="clear" w:color="auto" w:fill="auto"/>
            <w:tcMar>
              <w:left w:w="45" w:type="dxa"/>
              <w:right w:w="45" w:type="dxa"/>
            </w:tcMar>
            <w:vAlign w:val="center"/>
          </w:tcPr>
          <w:p w14:paraId="4298764D" w14:textId="77777777" w:rsidR="002E2360" w:rsidRDefault="002E2360" w:rsidP="0088488C">
            <w:pPr>
              <w:pStyle w:val="TAC"/>
              <w:rPr>
                <w:ins w:id="2794" w:author="Ojas Choksi" w:date="2021-10-24T11:48:00Z"/>
              </w:rPr>
            </w:pPr>
            <w:ins w:id="2795" w:author="Ojas Choksi" w:date="2021-10-24T11:48:00Z">
              <w:r>
                <w:t>10</w:t>
              </w:r>
            </w:ins>
          </w:p>
        </w:tc>
        <w:tc>
          <w:tcPr>
            <w:tcW w:w="347" w:type="pct"/>
            <w:shd w:val="clear" w:color="auto" w:fill="auto"/>
            <w:tcMar>
              <w:left w:w="45" w:type="dxa"/>
              <w:right w:w="45" w:type="dxa"/>
            </w:tcMar>
            <w:vAlign w:val="center"/>
          </w:tcPr>
          <w:p w14:paraId="6DFF48C7" w14:textId="77777777" w:rsidR="002E2360" w:rsidRDefault="002E2360" w:rsidP="0088488C">
            <w:pPr>
              <w:pStyle w:val="TAC"/>
              <w:rPr>
                <w:ins w:id="2796" w:author="Ojas Choksi" w:date="2021-10-24T11:48:00Z"/>
              </w:rPr>
            </w:pPr>
            <w:ins w:id="2797" w:author="Ojas Choksi" w:date="2021-10-24T11:48:00Z">
              <w:r>
                <w:t>Default</w:t>
              </w:r>
            </w:ins>
          </w:p>
        </w:tc>
        <w:tc>
          <w:tcPr>
            <w:tcW w:w="522" w:type="pct"/>
            <w:vMerge/>
            <w:shd w:val="clear" w:color="auto" w:fill="auto"/>
            <w:tcMar>
              <w:left w:w="45" w:type="dxa"/>
              <w:right w:w="45" w:type="dxa"/>
            </w:tcMar>
            <w:vAlign w:val="center"/>
          </w:tcPr>
          <w:p w14:paraId="7597EE34" w14:textId="77777777" w:rsidR="002E2360" w:rsidRPr="00BD459C" w:rsidRDefault="002E2360" w:rsidP="0088488C">
            <w:pPr>
              <w:pStyle w:val="TAC"/>
              <w:rPr>
                <w:ins w:id="2798" w:author="Ojas Choksi" w:date="2021-10-24T11:48:00Z"/>
              </w:rPr>
            </w:pPr>
          </w:p>
        </w:tc>
        <w:tc>
          <w:tcPr>
            <w:tcW w:w="260" w:type="pct"/>
            <w:shd w:val="clear" w:color="auto" w:fill="auto"/>
            <w:vAlign w:val="center"/>
          </w:tcPr>
          <w:p w14:paraId="609A4117" w14:textId="77777777" w:rsidR="002E2360" w:rsidRDefault="002E2360" w:rsidP="0088488C">
            <w:pPr>
              <w:pStyle w:val="TAC"/>
              <w:rPr>
                <w:ins w:id="2799" w:author="Ojas Choksi" w:date="2021-10-24T11:48:00Z"/>
              </w:rPr>
            </w:pPr>
            <w:ins w:id="2800" w:author="Ojas Choksi" w:date="2021-10-24T11:48:00Z">
              <w:r>
                <w:t>4</w:t>
              </w:r>
            </w:ins>
          </w:p>
        </w:tc>
        <w:tc>
          <w:tcPr>
            <w:tcW w:w="174" w:type="pct"/>
            <w:vMerge/>
            <w:shd w:val="clear" w:color="auto" w:fill="auto"/>
            <w:textDirection w:val="btLr"/>
          </w:tcPr>
          <w:p w14:paraId="18C00778" w14:textId="77777777" w:rsidR="002E2360" w:rsidRPr="00BD459C" w:rsidRDefault="002E2360" w:rsidP="0088488C">
            <w:pPr>
              <w:pStyle w:val="TAC"/>
              <w:rPr>
                <w:ins w:id="2801" w:author="Ojas Choksi" w:date="2021-10-24T11:48:00Z"/>
              </w:rPr>
            </w:pPr>
          </w:p>
        </w:tc>
        <w:tc>
          <w:tcPr>
            <w:tcW w:w="522" w:type="pct"/>
            <w:gridSpan w:val="2"/>
            <w:shd w:val="clear" w:color="auto" w:fill="auto"/>
            <w:tcMar>
              <w:left w:w="45" w:type="dxa"/>
              <w:right w:w="45" w:type="dxa"/>
            </w:tcMar>
          </w:tcPr>
          <w:p w14:paraId="19EB4097" w14:textId="77777777" w:rsidR="002E2360" w:rsidRPr="00BD459C" w:rsidRDefault="002E2360" w:rsidP="0088488C">
            <w:pPr>
              <w:pStyle w:val="TAC"/>
              <w:rPr>
                <w:ins w:id="2802" w:author="Ojas Choksi" w:date="2021-10-24T11:48:00Z"/>
              </w:rPr>
            </w:pPr>
            <w:ins w:id="2803" w:author="Ojas Choksi" w:date="2021-10-24T11:48:00Z">
              <w:r w:rsidRPr="00AF774D">
                <w:t>64 QAM</w:t>
              </w:r>
            </w:ins>
          </w:p>
        </w:tc>
        <w:tc>
          <w:tcPr>
            <w:tcW w:w="695" w:type="pct"/>
            <w:shd w:val="clear" w:color="auto" w:fill="auto"/>
            <w:tcMar>
              <w:left w:w="45" w:type="dxa"/>
              <w:right w:w="45" w:type="dxa"/>
            </w:tcMar>
          </w:tcPr>
          <w:p w14:paraId="7119AAF5" w14:textId="77777777" w:rsidR="002E2360" w:rsidRDefault="002E2360" w:rsidP="0088488C">
            <w:pPr>
              <w:pStyle w:val="TAC"/>
              <w:rPr>
                <w:ins w:id="2804" w:author="Ojas Choksi" w:date="2021-10-24T11:48:00Z"/>
              </w:rPr>
            </w:pPr>
            <w:ins w:id="2805" w:author="Ojas Choksi" w:date="2021-10-24T11:48:00Z">
              <w:r>
                <w:t>1@35</w:t>
              </w:r>
            </w:ins>
          </w:p>
        </w:tc>
        <w:tc>
          <w:tcPr>
            <w:tcW w:w="739" w:type="pct"/>
            <w:shd w:val="clear" w:color="auto" w:fill="auto"/>
            <w:vAlign w:val="center"/>
          </w:tcPr>
          <w:p w14:paraId="00C06B80" w14:textId="77777777" w:rsidR="002E2360" w:rsidRDefault="002E2360" w:rsidP="0088488C">
            <w:pPr>
              <w:pStyle w:val="TAC"/>
              <w:jc w:val="left"/>
              <w:rPr>
                <w:ins w:id="2806" w:author="Ojas Choksi" w:date="2021-10-24T11:48:00Z"/>
              </w:rPr>
            </w:pPr>
            <w:ins w:id="2807" w:author="Ojas Choksi" w:date="2021-10-24T11:48:00Z">
              <w:r>
                <w:rPr>
                  <w:rStyle w:val="tlid-translation"/>
                  <w:rFonts w:cs="Arial"/>
                  <w:lang w:val="en"/>
                </w:rPr>
                <w:t>1@17</w:t>
              </w:r>
            </w:ins>
          </w:p>
        </w:tc>
        <w:tc>
          <w:tcPr>
            <w:tcW w:w="739" w:type="pct"/>
            <w:shd w:val="clear" w:color="auto" w:fill="auto"/>
            <w:vAlign w:val="center"/>
          </w:tcPr>
          <w:p w14:paraId="70E8AF97" w14:textId="77777777" w:rsidR="002E2360" w:rsidRDefault="002E2360" w:rsidP="0088488C">
            <w:pPr>
              <w:pStyle w:val="TAC"/>
              <w:rPr>
                <w:ins w:id="2808" w:author="Ojas Choksi" w:date="2021-10-24T11:48:00Z"/>
              </w:rPr>
            </w:pPr>
            <w:ins w:id="2809" w:author="Ojas Choksi" w:date="2021-10-24T11:48:00Z">
              <w:r>
                <w:t>1@8</w:t>
              </w:r>
            </w:ins>
          </w:p>
        </w:tc>
      </w:tr>
      <w:tr w:rsidR="002E2360" w:rsidRPr="00BD459C" w14:paraId="2A9C561E" w14:textId="77777777" w:rsidTr="0088488C">
        <w:trPr>
          <w:ins w:id="2810" w:author="Ojas Choksi" w:date="2021-10-24T11:48:00Z"/>
        </w:trPr>
        <w:tc>
          <w:tcPr>
            <w:tcW w:w="302" w:type="pct"/>
            <w:shd w:val="clear" w:color="auto" w:fill="auto"/>
            <w:tcMar>
              <w:left w:w="45" w:type="dxa"/>
              <w:right w:w="45" w:type="dxa"/>
            </w:tcMar>
            <w:vAlign w:val="center"/>
          </w:tcPr>
          <w:p w14:paraId="3FC2B811" w14:textId="77777777" w:rsidR="002E2360" w:rsidRDefault="002E2360" w:rsidP="0088488C">
            <w:pPr>
              <w:pStyle w:val="TAC"/>
              <w:rPr>
                <w:ins w:id="2811" w:author="Ojas Choksi" w:date="2021-10-24T11:48:00Z"/>
              </w:rPr>
            </w:pPr>
            <w:ins w:id="2812" w:author="Ojas Choksi" w:date="2021-10-24T11:48:00Z">
              <w:r>
                <w:t>129</w:t>
              </w:r>
            </w:ins>
          </w:p>
        </w:tc>
        <w:tc>
          <w:tcPr>
            <w:tcW w:w="356" w:type="pct"/>
            <w:shd w:val="clear" w:color="auto" w:fill="auto"/>
            <w:tcMar>
              <w:left w:w="45" w:type="dxa"/>
              <w:right w:w="45" w:type="dxa"/>
            </w:tcMar>
            <w:vAlign w:val="center"/>
          </w:tcPr>
          <w:p w14:paraId="2C1C4D87" w14:textId="77777777" w:rsidR="002E2360" w:rsidRDefault="002E2360" w:rsidP="0088488C">
            <w:pPr>
              <w:pStyle w:val="TAC"/>
              <w:rPr>
                <w:ins w:id="2813" w:author="Ojas Choksi" w:date="2021-10-24T11:48:00Z"/>
              </w:rPr>
            </w:pPr>
            <w:ins w:id="2814" w:author="Ojas Choksi" w:date="2021-10-24T11:48:00Z">
              <w:r>
                <w:t>1632.5</w:t>
              </w:r>
            </w:ins>
          </w:p>
        </w:tc>
        <w:tc>
          <w:tcPr>
            <w:tcW w:w="344" w:type="pct"/>
            <w:shd w:val="clear" w:color="auto" w:fill="auto"/>
            <w:tcMar>
              <w:left w:w="45" w:type="dxa"/>
              <w:right w:w="45" w:type="dxa"/>
            </w:tcMar>
            <w:vAlign w:val="center"/>
          </w:tcPr>
          <w:p w14:paraId="54D6F65B" w14:textId="77777777" w:rsidR="002E2360" w:rsidRDefault="002E2360" w:rsidP="0088488C">
            <w:pPr>
              <w:pStyle w:val="TAC"/>
              <w:rPr>
                <w:ins w:id="2815" w:author="Ojas Choksi" w:date="2021-10-24T11:48:00Z"/>
              </w:rPr>
            </w:pPr>
            <w:ins w:id="2816" w:author="Ojas Choksi" w:date="2021-10-24T11:48:00Z">
              <w:r>
                <w:t>10</w:t>
              </w:r>
            </w:ins>
          </w:p>
        </w:tc>
        <w:tc>
          <w:tcPr>
            <w:tcW w:w="347" w:type="pct"/>
            <w:shd w:val="clear" w:color="auto" w:fill="auto"/>
            <w:tcMar>
              <w:left w:w="45" w:type="dxa"/>
              <w:right w:w="45" w:type="dxa"/>
            </w:tcMar>
            <w:vAlign w:val="center"/>
          </w:tcPr>
          <w:p w14:paraId="55B5D161" w14:textId="77777777" w:rsidR="002E2360" w:rsidRDefault="002E2360" w:rsidP="0088488C">
            <w:pPr>
              <w:pStyle w:val="TAC"/>
              <w:rPr>
                <w:ins w:id="2817" w:author="Ojas Choksi" w:date="2021-10-24T11:48:00Z"/>
              </w:rPr>
            </w:pPr>
            <w:ins w:id="2818" w:author="Ojas Choksi" w:date="2021-10-24T11:48:00Z">
              <w:r>
                <w:t>Default</w:t>
              </w:r>
            </w:ins>
          </w:p>
        </w:tc>
        <w:tc>
          <w:tcPr>
            <w:tcW w:w="522" w:type="pct"/>
            <w:vMerge/>
            <w:shd w:val="clear" w:color="auto" w:fill="auto"/>
            <w:tcMar>
              <w:left w:w="45" w:type="dxa"/>
              <w:right w:w="45" w:type="dxa"/>
            </w:tcMar>
            <w:vAlign w:val="center"/>
          </w:tcPr>
          <w:p w14:paraId="3B2E6BA7" w14:textId="77777777" w:rsidR="002E2360" w:rsidRPr="00BD459C" w:rsidRDefault="002E2360" w:rsidP="0088488C">
            <w:pPr>
              <w:pStyle w:val="TAC"/>
              <w:rPr>
                <w:ins w:id="2819" w:author="Ojas Choksi" w:date="2021-10-24T11:48:00Z"/>
              </w:rPr>
            </w:pPr>
          </w:p>
        </w:tc>
        <w:tc>
          <w:tcPr>
            <w:tcW w:w="260" w:type="pct"/>
            <w:shd w:val="clear" w:color="auto" w:fill="auto"/>
            <w:vAlign w:val="center"/>
          </w:tcPr>
          <w:p w14:paraId="7EE4B158" w14:textId="77777777" w:rsidR="002E2360" w:rsidRDefault="002E2360" w:rsidP="0088488C">
            <w:pPr>
              <w:pStyle w:val="TAC"/>
              <w:rPr>
                <w:ins w:id="2820" w:author="Ojas Choksi" w:date="2021-10-24T11:48:00Z"/>
              </w:rPr>
            </w:pPr>
            <w:ins w:id="2821" w:author="Ojas Choksi" w:date="2021-10-24T11:48:00Z">
              <w:r>
                <w:t>2</w:t>
              </w:r>
            </w:ins>
          </w:p>
        </w:tc>
        <w:tc>
          <w:tcPr>
            <w:tcW w:w="174" w:type="pct"/>
            <w:vMerge/>
            <w:shd w:val="clear" w:color="auto" w:fill="auto"/>
            <w:textDirection w:val="btLr"/>
          </w:tcPr>
          <w:p w14:paraId="26746858" w14:textId="77777777" w:rsidR="002E2360" w:rsidRPr="00BD459C" w:rsidRDefault="002E2360" w:rsidP="0088488C">
            <w:pPr>
              <w:pStyle w:val="TAC"/>
              <w:rPr>
                <w:ins w:id="2822" w:author="Ojas Choksi" w:date="2021-10-24T11:48:00Z"/>
              </w:rPr>
            </w:pPr>
          </w:p>
        </w:tc>
        <w:tc>
          <w:tcPr>
            <w:tcW w:w="522" w:type="pct"/>
            <w:gridSpan w:val="2"/>
            <w:shd w:val="clear" w:color="auto" w:fill="auto"/>
            <w:tcMar>
              <w:left w:w="45" w:type="dxa"/>
              <w:right w:w="45" w:type="dxa"/>
            </w:tcMar>
          </w:tcPr>
          <w:p w14:paraId="5AD3B6AF" w14:textId="77777777" w:rsidR="002E2360" w:rsidRPr="00BD459C" w:rsidRDefault="002E2360" w:rsidP="0088488C">
            <w:pPr>
              <w:pStyle w:val="TAC"/>
              <w:rPr>
                <w:ins w:id="2823" w:author="Ojas Choksi" w:date="2021-10-24T11:48:00Z"/>
              </w:rPr>
            </w:pPr>
            <w:ins w:id="2824" w:author="Ojas Choksi" w:date="2021-10-24T11:48:00Z">
              <w:r w:rsidRPr="00AF774D">
                <w:t>64 QAM</w:t>
              </w:r>
            </w:ins>
          </w:p>
        </w:tc>
        <w:tc>
          <w:tcPr>
            <w:tcW w:w="695" w:type="pct"/>
            <w:shd w:val="clear" w:color="auto" w:fill="auto"/>
            <w:tcMar>
              <w:left w:w="45" w:type="dxa"/>
              <w:right w:w="45" w:type="dxa"/>
            </w:tcMar>
            <w:vAlign w:val="center"/>
          </w:tcPr>
          <w:p w14:paraId="071432B1" w14:textId="77777777" w:rsidR="002E2360" w:rsidRDefault="002E2360" w:rsidP="0088488C">
            <w:pPr>
              <w:pStyle w:val="TAC"/>
              <w:rPr>
                <w:ins w:id="2825" w:author="Ojas Choksi" w:date="2021-10-24T11:48:00Z"/>
              </w:rPr>
            </w:pPr>
            <w:ins w:id="2826" w:author="Ojas Choksi" w:date="2021-10-24T11:48:00Z">
              <w:r>
                <w:t>17@35</w:t>
              </w:r>
            </w:ins>
          </w:p>
        </w:tc>
        <w:tc>
          <w:tcPr>
            <w:tcW w:w="739" w:type="pct"/>
            <w:shd w:val="clear" w:color="auto" w:fill="auto"/>
            <w:vAlign w:val="center"/>
          </w:tcPr>
          <w:p w14:paraId="2CE95EFC" w14:textId="77777777" w:rsidR="002E2360" w:rsidRDefault="002E2360" w:rsidP="0088488C">
            <w:pPr>
              <w:pStyle w:val="TAC"/>
              <w:jc w:val="left"/>
              <w:rPr>
                <w:ins w:id="2827" w:author="Ojas Choksi" w:date="2021-10-24T11:48:00Z"/>
              </w:rPr>
            </w:pPr>
            <w:ins w:id="2828" w:author="Ojas Choksi" w:date="2021-10-24T11:48:00Z">
              <w:r>
                <w:rPr>
                  <w:rStyle w:val="tlid-translation"/>
                  <w:rFonts w:cs="Arial"/>
                  <w:lang w:val="en"/>
                </w:rPr>
                <w:t>5@19</w:t>
              </w:r>
            </w:ins>
          </w:p>
        </w:tc>
        <w:tc>
          <w:tcPr>
            <w:tcW w:w="739" w:type="pct"/>
            <w:shd w:val="clear" w:color="auto" w:fill="auto"/>
            <w:vAlign w:val="center"/>
          </w:tcPr>
          <w:p w14:paraId="0FEDA33F" w14:textId="77777777" w:rsidR="002E2360" w:rsidRDefault="002E2360" w:rsidP="0088488C">
            <w:pPr>
              <w:pStyle w:val="TAC"/>
              <w:rPr>
                <w:ins w:id="2829" w:author="Ojas Choksi" w:date="2021-10-24T11:48:00Z"/>
              </w:rPr>
            </w:pPr>
            <w:ins w:id="2830" w:author="Ojas Choksi" w:date="2021-10-24T11:48:00Z">
              <w:r>
                <w:t>3@8</w:t>
              </w:r>
            </w:ins>
          </w:p>
        </w:tc>
      </w:tr>
      <w:tr w:rsidR="002E2360" w:rsidRPr="00BD459C" w14:paraId="33E4D468" w14:textId="77777777" w:rsidTr="0088488C">
        <w:trPr>
          <w:ins w:id="2831" w:author="Ojas Choksi" w:date="2021-10-24T11:48:00Z"/>
        </w:trPr>
        <w:tc>
          <w:tcPr>
            <w:tcW w:w="302" w:type="pct"/>
            <w:shd w:val="clear" w:color="auto" w:fill="auto"/>
            <w:tcMar>
              <w:left w:w="45" w:type="dxa"/>
              <w:right w:w="45" w:type="dxa"/>
            </w:tcMar>
            <w:vAlign w:val="center"/>
          </w:tcPr>
          <w:p w14:paraId="4AA09982" w14:textId="77777777" w:rsidR="002E2360" w:rsidRDefault="002E2360" w:rsidP="0088488C">
            <w:pPr>
              <w:pStyle w:val="TAC"/>
              <w:rPr>
                <w:ins w:id="2832" w:author="Ojas Choksi" w:date="2021-10-24T11:48:00Z"/>
              </w:rPr>
            </w:pPr>
            <w:ins w:id="2833" w:author="Ojas Choksi" w:date="2021-10-24T11:48:00Z">
              <w:r>
                <w:t>130</w:t>
              </w:r>
            </w:ins>
          </w:p>
        </w:tc>
        <w:tc>
          <w:tcPr>
            <w:tcW w:w="356" w:type="pct"/>
            <w:shd w:val="clear" w:color="auto" w:fill="auto"/>
            <w:tcMar>
              <w:left w:w="45" w:type="dxa"/>
              <w:right w:w="45" w:type="dxa"/>
            </w:tcMar>
            <w:vAlign w:val="center"/>
          </w:tcPr>
          <w:p w14:paraId="0E2DFD8D" w14:textId="77777777" w:rsidR="002E2360" w:rsidRDefault="002E2360" w:rsidP="0088488C">
            <w:pPr>
              <w:pStyle w:val="TAC"/>
              <w:rPr>
                <w:ins w:id="2834" w:author="Ojas Choksi" w:date="2021-10-24T11:48:00Z"/>
              </w:rPr>
            </w:pPr>
            <w:ins w:id="2835" w:author="Ojas Choksi" w:date="2021-10-24T11:48:00Z">
              <w:r>
                <w:t>1632.5</w:t>
              </w:r>
            </w:ins>
          </w:p>
        </w:tc>
        <w:tc>
          <w:tcPr>
            <w:tcW w:w="344" w:type="pct"/>
            <w:shd w:val="clear" w:color="auto" w:fill="auto"/>
            <w:tcMar>
              <w:left w:w="45" w:type="dxa"/>
              <w:right w:w="45" w:type="dxa"/>
            </w:tcMar>
            <w:vAlign w:val="center"/>
          </w:tcPr>
          <w:p w14:paraId="1564BE3A" w14:textId="77777777" w:rsidR="002E2360" w:rsidRDefault="002E2360" w:rsidP="0088488C">
            <w:pPr>
              <w:pStyle w:val="TAC"/>
              <w:rPr>
                <w:ins w:id="2836" w:author="Ojas Choksi" w:date="2021-10-24T11:48:00Z"/>
              </w:rPr>
            </w:pPr>
            <w:ins w:id="2837" w:author="Ojas Choksi" w:date="2021-10-24T11:48:00Z">
              <w:r>
                <w:t>10</w:t>
              </w:r>
            </w:ins>
          </w:p>
        </w:tc>
        <w:tc>
          <w:tcPr>
            <w:tcW w:w="347" w:type="pct"/>
            <w:shd w:val="clear" w:color="auto" w:fill="auto"/>
            <w:tcMar>
              <w:left w:w="45" w:type="dxa"/>
              <w:right w:w="45" w:type="dxa"/>
            </w:tcMar>
            <w:vAlign w:val="center"/>
          </w:tcPr>
          <w:p w14:paraId="54E26CCB" w14:textId="77777777" w:rsidR="002E2360" w:rsidRDefault="002E2360" w:rsidP="0088488C">
            <w:pPr>
              <w:pStyle w:val="TAC"/>
              <w:rPr>
                <w:ins w:id="2838" w:author="Ojas Choksi" w:date="2021-10-24T11:48:00Z"/>
              </w:rPr>
            </w:pPr>
            <w:ins w:id="2839" w:author="Ojas Choksi" w:date="2021-10-24T11:48:00Z">
              <w:r>
                <w:t>Default</w:t>
              </w:r>
            </w:ins>
          </w:p>
        </w:tc>
        <w:tc>
          <w:tcPr>
            <w:tcW w:w="522" w:type="pct"/>
            <w:vMerge/>
            <w:shd w:val="clear" w:color="auto" w:fill="auto"/>
            <w:tcMar>
              <w:left w:w="45" w:type="dxa"/>
              <w:right w:w="45" w:type="dxa"/>
            </w:tcMar>
            <w:vAlign w:val="center"/>
          </w:tcPr>
          <w:p w14:paraId="0D748AA8" w14:textId="77777777" w:rsidR="002E2360" w:rsidRPr="00BD459C" w:rsidRDefault="002E2360" w:rsidP="0088488C">
            <w:pPr>
              <w:pStyle w:val="TAC"/>
              <w:rPr>
                <w:ins w:id="2840" w:author="Ojas Choksi" w:date="2021-10-24T11:48:00Z"/>
              </w:rPr>
            </w:pPr>
          </w:p>
        </w:tc>
        <w:tc>
          <w:tcPr>
            <w:tcW w:w="260" w:type="pct"/>
            <w:shd w:val="clear" w:color="auto" w:fill="auto"/>
            <w:vAlign w:val="center"/>
          </w:tcPr>
          <w:p w14:paraId="4AF7F984" w14:textId="77777777" w:rsidR="002E2360" w:rsidRDefault="002E2360" w:rsidP="0088488C">
            <w:pPr>
              <w:pStyle w:val="TAC"/>
              <w:rPr>
                <w:ins w:id="2841" w:author="Ojas Choksi" w:date="2021-10-24T11:48:00Z"/>
              </w:rPr>
            </w:pPr>
            <w:ins w:id="2842" w:author="Ojas Choksi" w:date="2021-10-24T11:48:00Z">
              <w:r>
                <w:t>5</w:t>
              </w:r>
            </w:ins>
          </w:p>
        </w:tc>
        <w:tc>
          <w:tcPr>
            <w:tcW w:w="174" w:type="pct"/>
            <w:vMerge/>
            <w:shd w:val="clear" w:color="auto" w:fill="auto"/>
            <w:textDirection w:val="btLr"/>
          </w:tcPr>
          <w:p w14:paraId="262C166B" w14:textId="77777777" w:rsidR="002E2360" w:rsidRPr="00BD459C" w:rsidRDefault="002E2360" w:rsidP="0088488C">
            <w:pPr>
              <w:pStyle w:val="TAC"/>
              <w:rPr>
                <w:ins w:id="2843" w:author="Ojas Choksi" w:date="2021-10-24T11:48:00Z"/>
              </w:rPr>
            </w:pPr>
          </w:p>
        </w:tc>
        <w:tc>
          <w:tcPr>
            <w:tcW w:w="522" w:type="pct"/>
            <w:gridSpan w:val="2"/>
            <w:shd w:val="clear" w:color="auto" w:fill="auto"/>
            <w:tcMar>
              <w:left w:w="45" w:type="dxa"/>
              <w:right w:w="45" w:type="dxa"/>
            </w:tcMar>
          </w:tcPr>
          <w:p w14:paraId="0464DC12" w14:textId="77777777" w:rsidR="002E2360" w:rsidRPr="00BD459C" w:rsidRDefault="002E2360" w:rsidP="0088488C">
            <w:pPr>
              <w:pStyle w:val="TAC"/>
              <w:rPr>
                <w:ins w:id="2844" w:author="Ojas Choksi" w:date="2021-10-24T11:48:00Z"/>
              </w:rPr>
            </w:pPr>
            <w:ins w:id="2845" w:author="Ojas Choksi" w:date="2021-10-24T11:48:00Z">
              <w:r w:rsidRPr="00AF774D">
                <w:t>64 QAM</w:t>
              </w:r>
            </w:ins>
          </w:p>
        </w:tc>
        <w:tc>
          <w:tcPr>
            <w:tcW w:w="695" w:type="pct"/>
            <w:shd w:val="clear" w:color="auto" w:fill="auto"/>
            <w:tcMar>
              <w:left w:w="45" w:type="dxa"/>
              <w:right w:w="45" w:type="dxa"/>
            </w:tcMar>
            <w:vAlign w:val="center"/>
          </w:tcPr>
          <w:p w14:paraId="2C5B3FCF" w14:textId="77777777" w:rsidR="002E2360" w:rsidRDefault="002E2360" w:rsidP="0088488C">
            <w:pPr>
              <w:pStyle w:val="TAC"/>
              <w:rPr>
                <w:ins w:id="2846" w:author="Ojas Choksi" w:date="2021-10-24T11:48:00Z"/>
              </w:rPr>
            </w:pPr>
            <w:ins w:id="2847" w:author="Ojas Choksi" w:date="2021-10-24T11:48:00Z">
              <w:r w:rsidRPr="008C3FA2">
                <w:t>Edge_1RB_Right</w:t>
              </w:r>
            </w:ins>
          </w:p>
        </w:tc>
        <w:tc>
          <w:tcPr>
            <w:tcW w:w="739" w:type="pct"/>
            <w:shd w:val="clear" w:color="auto" w:fill="auto"/>
            <w:vAlign w:val="center"/>
          </w:tcPr>
          <w:p w14:paraId="43ABB48D" w14:textId="77777777" w:rsidR="002E2360" w:rsidRDefault="002E2360" w:rsidP="0088488C">
            <w:pPr>
              <w:pStyle w:val="TAC"/>
              <w:jc w:val="left"/>
              <w:rPr>
                <w:ins w:id="2848" w:author="Ojas Choksi" w:date="2021-10-24T11:48:00Z"/>
              </w:rPr>
            </w:pPr>
            <w:ins w:id="2849" w:author="Ojas Choksi" w:date="2021-10-24T11:48:00Z">
              <w:r w:rsidRPr="008C3FA2">
                <w:rPr>
                  <w:rStyle w:val="tlid-translation"/>
                  <w:rFonts w:cs="Arial"/>
                  <w:lang w:val="en"/>
                </w:rPr>
                <w:t>Edge_1RB_Right</w:t>
              </w:r>
            </w:ins>
          </w:p>
        </w:tc>
        <w:tc>
          <w:tcPr>
            <w:tcW w:w="739" w:type="pct"/>
            <w:shd w:val="clear" w:color="auto" w:fill="auto"/>
            <w:vAlign w:val="center"/>
          </w:tcPr>
          <w:p w14:paraId="2D3A6296" w14:textId="77777777" w:rsidR="002E2360" w:rsidRDefault="002E2360" w:rsidP="0088488C">
            <w:pPr>
              <w:pStyle w:val="TAC"/>
              <w:rPr>
                <w:ins w:id="2850" w:author="Ojas Choksi" w:date="2021-10-24T11:48:00Z"/>
              </w:rPr>
            </w:pPr>
            <w:ins w:id="2851" w:author="Ojas Choksi" w:date="2021-10-24T11:48:00Z">
              <w:r w:rsidRPr="00FF1BBE">
                <w:t>Edge_1RB_Right</w:t>
              </w:r>
            </w:ins>
          </w:p>
        </w:tc>
      </w:tr>
      <w:tr w:rsidR="002E2360" w:rsidRPr="00BD459C" w14:paraId="00457158" w14:textId="77777777" w:rsidTr="0088488C">
        <w:trPr>
          <w:ins w:id="2852" w:author="Ojas Choksi" w:date="2021-10-24T11:48:00Z"/>
        </w:trPr>
        <w:tc>
          <w:tcPr>
            <w:tcW w:w="302" w:type="pct"/>
            <w:shd w:val="clear" w:color="auto" w:fill="auto"/>
            <w:tcMar>
              <w:left w:w="45" w:type="dxa"/>
              <w:right w:w="45" w:type="dxa"/>
            </w:tcMar>
            <w:vAlign w:val="center"/>
          </w:tcPr>
          <w:p w14:paraId="6CB5714C" w14:textId="77777777" w:rsidR="002E2360" w:rsidRDefault="002E2360" w:rsidP="0088488C">
            <w:pPr>
              <w:pStyle w:val="TAC"/>
              <w:rPr>
                <w:ins w:id="2853" w:author="Ojas Choksi" w:date="2021-10-24T11:48:00Z"/>
              </w:rPr>
            </w:pPr>
            <w:ins w:id="2854" w:author="Ojas Choksi" w:date="2021-10-24T11:48:00Z">
              <w:r>
                <w:t>131</w:t>
              </w:r>
            </w:ins>
          </w:p>
        </w:tc>
        <w:tc>
          <w:tcPr>
            <w:tcW w:w="356" w:type="pct"/>
            <w:shd w:val="clear" w:color="auto" w:fill="auto"/>
            <w:tcMar>
              <w:left w:w="45" w:type="dxa"/>
              <w:right w:w="45" w:type="dxa"/>
            </w:tcMar>
            <w:vAlign w:val="center"/>
          </w:tcPr>
          <w:p w14:paraId="07C85072" w14:textId="77777777" w:rsidR="002E2360" w:rsidRDefault="002E2360" w:rsidP="0088488C">
            <w:pPr>
              <w:pStyle w:val="TAC"/>
              <w:rPr>
                <w:ins w:id="2855" w:author="Ojas Choksi" w:date="2021-10-24T11:48:00Z"/>
              </w:rPr>
            </w:pPr>
            <w:ins w:id="2856" w:author="Ojas Choksi" w:date="2021-10-24T11:48:00Z">
              <w:r>
                <w:t>1632.5</w:t>
              </w:r>
            </w:ins>
          </w:p>
        </w:tc>
        <w:tc>
          <w:tcPr>
            <w:tcW w:w="344" w:type="pct"/>
            <w:shd w:val="clear" w:color="auto" w:fill="auto"/>
            <w:tcMar>
              <w:left w:w="45" w:type="dxa"/>
              <w:right w:w="45" w:type="dxa"/>
            </w:tcMar>
            <w:vAlign w:val="center"/>
          </w:tcPr>
          <w:p w14:paraId="2AC2E52E" w14:textId="77777777" w:rsidR="002E2360" w:rsidRDefault="002E2360" w:rsidP="0088488C">
            <w:pPr>
              <w:pStyle w:val="TAC"/>
              <w:rPr>
                <w:ins w:id="2857" w:author="Ojas Choksi" w:date="2021-10-24T11:48:00Z"/>
              </w:rPr>
            </w:pPr>
            <w:ins w:id="2858" w:author="Ojas Choksi" w:date="2021-10-24T11:48:00Z">
              <w:r>
                <w:t>10</w:t>
              </w:r>
            </w:ins>
          </w:p>
        </w:tc>
        <w:tc>
          <w:tcPr>
            <w:tcW w:w="347" w:type="pct"/>
            <w:shd w:val="clear" w:color="auto" w:fill="auto"/>
            <w:tcMar>
              <w:left w:w="45" w:type="dxa"/>
              <w:right w:w="45" w:type="dxa"/>
            </w:tcMar>
            <w:vAlign w:val="center"/>
          </w:tcPr>
          <w:p w14:paraId="11DEDF4B" w14:textId="77777777" w:rsidR="002E2360" w:rsidRDefault="002E2360" w:rsidP="0088488C">
            <w:pPr>
              <w:pStyle w:val="TAC"/>
              <w:rPr>
                <w:ins w:id="2859" w:author="Ojas Choksi" w:date="2021-10-24T11:48:00Z"/>
              </w:rPr>
            </w:pPr>
            <w:ins w:id="2860" w:author="Ojas Choksi" w:date="2021-10-24T11:48:00Z">
              <w:r>
                <w:t>15</w:t>
              </w:r>
            </w:ins>
          </w:p>
        </w:tc>
        <w:tc>
          <w:tcPr>
            <w:tcW w:w="522" w:type="pct"/>
            <w:vMerge/>
            <w:shd w:val="clear" w:color="auto" w:fill="auto"/>
            <w:tcMar>
              <w:left w:w="45" w:type="dxa"/>
              <w:right w:w="45" w:type="dxa"/>
            </w:tcMar>
            <w:vAlign w:val="center"/>
          </w:tcPr>
          <w:p w14:paraId="2E2901F6" w14:textId="77777777" w:rsidR="002E2360" w:rsidRPr="00BD459C" w:rsidRDefault="002E2360" w:rsidP="0088488C">
            <w:pPr>
              <w:pStyle w:val="TAC"/>
              <w:rPr>
                <w:ins w:id="2861" w:author="Ojas Choksi" w:date="2021-10-24T11:48:00Z"/>
              </w:rPr>
            </w:pPr>
          </w:p>
        </w:tc>
        <w:tc>
          <w:tcPr>
            <w:tcW w:w="260" w:type="pct"/>
            <w:shd w:val="clear" w:color="auto" w:fill="auto"/>
            <w:vAlign w:val="center"/>
          </w:tcPr>
          <w:p w14:paraId="763CF94E" w14:textId="77777777" w:rsidR="002E2360" w:rsidRDefault="002E2360" w:rsidP="0088488C">
            <w:pPr>
              <w:pStyle w:val="TAC"/>
              <w:rPr>
                <w:ins w:id="2862" w:author="Ojas Choksi" w:date="2021-10-24T11:48:00Z"/>
              </w:rPr>
            </w:pPr>
            <w:ins w:id="2863" w:author="Ojas Choksi" w:date="2021-10-24T11:48:00Z">
              <w:r>
                <w:t>5</w:t>
              </w:r>
            </w:ins>
          </w:p>
        </w:tc>
        <w:tc>
          <w:tcPr>
            <w:tcW w:w="174" w:type="pct"/>
            <w:vMerge/>
            <w:shd w:val="clear" w:color="auto" w:fill="auto"/>
            <w:textDirection w:val="btLr"/>
          </w:tcPr>
          <w:p w14:paraId="1C35155B" w14:textId="77777777" w:rsidR="002E2360" w:rsidRPr="00BD459C" w:rsidRDefault="002E2360" w:rsidP="0088488C">
            <w:pPr>
              <w:pStyle w:val="TAC"/>
              <w:rPr>
                <w:ins w:id="2864" w:author="Ojas Choksi" w:date="2021-10-24T11:48:00Z"/>
              </w:rPr>
            </w:pPr>
          </w:p>
        </w:tc>
        <w:tc>
          <w:tcPr>
            <w:tcW w:w="522" w:type="pct"/>
            <w:gridSpan w:val="2"/>
            <w:shd w:val="clear" w:color="auto" w:fill="auto"/>
            <w:tcMar>
              <w:left w:w="45" w:type="dxa"/>
              <w:right w:w="45" w:type="dxa"/>
            </w:tcMar>
          </w:tcPr>
          <w:p w14:paraId="3B810CD1" w14:textId="77777777" w:rsidR="002E2360" w:rsidRPr="00BD459C" w:rsidRDefault="002E2360" w:rsidP="0088488C">
            <w:pPr>
              <w:pStyle w:val="TAC"/>
              <w:rPr>
                <w:ins w:id="2865" w:author="Ojas Choksi" w:date="2021-10-24T11:48:00Z"/>
              </w:rPr>
            </w:pPr>
            <w:ins w:id="2866" w:author="Ojas Choksi" w:date="2021-10-24T11:48:00Z">
              <w:r w:rsidRPr="001B5E48">
                <w:t>64 QAM</w:t>
              </w:r>
            </w:ins>
          </w:p>
        </w:tc>
        <w:tc>
          <w:tcPr>
            <w:tcW w:w="695" w:type="pct"/>
            <w:shd w:val="clear" w:color="auto" w:fill="auto"/>
            <w:tcMar>
              <w:left w:w="45" w:type="dxa"/>
              <w:right w:w="45" w:type="dxa"/>
            </w:tcMar>
            <w:vAlign w:val="center"/>
          </w:tcPr>
          <w:p w14:paraId="60D56FB6" w14:textId="77777777" w:rsidR="002E2360" w:rsidRDefault="002E2360" w:rsidP="0088488C">
            <w:pPr>
              <w:pStyle w:val="TAC"/>
              <w:rPr>
                <w:ins w:id="2867" w:author="Ojas Choksi" w:date="2021-10-24T11:48:00Z"/>
              </w:rPr>
            </w:pPr>
            <w:ins w:id="2868" w:author="Ojas Choksi" w:date="2021-10-24T11:48:00Z">
              <w:r>
                <w:t>1@40</w:t>
              </w:r>
            </w:ins>
          </w:p>
        </w:tc>
        <w:tc>
          <w:tcPr>
            <w:tcW w:w="739" w:type="pct"/>
            <w:shd w:val="clear" w:color="auto" w:fill="auto"/>
            <w:vAlign w:val="center"/>
          </w:tcPr>
          <w:p w14:paraId="772B8563" w14:textId="77777777" w:rsidR="002E2360" w:rsidRDefault="002E2360" w:rsidP="0088488C">
            <w:pPr>
              <w:pStyle w:val="TAC"/>
              <w:jc w:val="left"/>
              <w:rPr>
                <w:ins w:id="2869" w:author="Ojas Choksi" w:date="2021-10-24T11:48:00Z"/>
              </w:rPr>
            </w:pPr>
            <w:ins w:id="2870" w:author="Ojas Choksi" w:date="2021-10-24T11:48:00Z">
              <w:r>
                <w:t>N/A</w:t>
              </w:r>
            </w:ins>
          </w:p>
        </w:tc>
        <w:tc>
          <w:tcPr>
            <w:tcW w:w="739" w:type="pct"/>
            <w:shd w:val="clear" w:color="auto" w:fill="auto"/>
            <w:vAlign w:val="center"/>
          </w:tcPr>
          <w:p w14:paraId="5BA912DC" w14:textId="77777777" w:rsidR="002E2360" w:rsidRDefault="002E2360" w:rsidP="0088488C">
            <w:pPr>
              <w:pStyle w:val="TAC"/>
              <w:rPr>
                <w:ins w:id="2871" w:author="Ojas Choksi" w:date="2021-10-24T11:48:00Z"/>
              </w:rPr>
            </w:pPr>
            <w:ins w:id="2872" w:author="Ojas Choksi" w:date="2021-10-24T11:48:00Z">
              <w:r>
                <w:t>N/A</w:t>
              </w:r>
            </w:ins>
          </w:p>
        </w:tc>
      </w:tr>
      <w:tr w:rsidR="002E2360" w:rsidRPr="00BD459C" w14:paraId="13CDD6DD" w14:textId="77777777" w:rsidTr="0088488C">
        <w:trPr>
          <w:ins w:id="2873" w:author="Ojas Choksi" w:date="2021-10-24T11:48:00Z"/>
        </w:trPr>
        <w:tc>
          <w:tcPr>
            <w:tcW w:w="302" w:type="pct"/>
            <w:shd w:val="clear" w:color="auto" w:fill="auto"/>
            <w:tcMar>
              <w:left w:w="45" w:type="dxa"/>
              <w:right w:w="45" w:type="dxa"/>
            </w:tcMar>
            <w:vAlign w:val="center"/>
          </w:tcPr>
          <w:p w14:paraId="0319F445" w14:textId="77777777" w:rsidR="002E2360" w:rsidRDefault="002E2360" w:rsidP="0088488C">
            <w:pPr>
              <w:pStyle w:val="TAC"/>
              <w:rPr>
                <w:ins w:id="2874" w:author="Ojas Choksi" w:date="2021-10-24T11:48:00Z"/>
              </w:rPr>
            </w:pPr>
            <w:ins w:id="2875" w:author="Ojas Choksi" w:date="2021-10-24T11:48:00Z">
              <w:r>
                <w:t>132</w:t>
              </w:r>
            </w:ins>
          </w:p>
        </w:tc>
        <w:tc>
          <w:tcPr>
            <w:tcW w:w="356" w:type="pct"/>
            <w:shd w:val="clear" w:color="auto" w:fill="auto"/>
            <w:tcMar>
              <w:left w:w="45" w:type="dxa"/>
              <w:right w:w="45" w:type="dxa"/>
            </w:tcMar>
            <w:vAlign w:val="center"/>
          </w:tcPr>
          <w:p w14:paraId="15BCB07F" w14:textId="77777777" w:rsidR="002E2360" w:rsidRDefault="002E2360" w:rsidP="0088488C">
            <w:pPr>
              <w:pStyle w:val="TAC"/>
              <w:rPr>
                <w:ins w:id="2876" w:author="Ojas Choksi" w:date="2021-10-24T11:48:00Z"/>
              </w:rPr>
            </w:pPr>
            <w:ins w:id="2877" w:author="Ojas Choksi" w:date="2021-10-24T11:48:00Z">
              <w:r>
                <w:t>1632.5</w:t>
              </w:r>
            </w:ins>
          </w:p>
        </w:tc>
        <w:tc>
          <w:tcPr>
            <w:tcW w:w="344" w:type="pct"/>
            <w:shd w:val="clear" w:color="auto" w:fill="auto"/>
            <w:tcMar>
              <w:left w:w="45" w:type="dxa"/>
              <w:right w:w="45" w:type="dxa"/>
            </w:tcMar>
            <w:vAlign w:val="center"/>
          </w:tcPr>
          <w:p w14:paraId="02CBA72F" w14:textId="77777777" w:rsidR="002E2360" w:rsidRDefault="002E2360" w:rsidP="0088488C">
            <w:pPr>
              <w:pStyle w:val="TAC"/>
              <w:rPr>
                <w:ins w:id="2878" w:author="Ojas Choksi" w:date="2021-10-24T11:48:00Z"/>
              </w:rPr>
            </w:pPr>
            <w:ins w:id="2879" w:author="Ojas Choksi" w:date="2021-10-24T11:48:00Z">
              <w:r>
                <w:t>10</w:t>
              </w:r>
            </w:ins>
          </w:p>
        </w:tc>
        <w:tc>
          <w:tcPr>
            <w:tcW w:w="347" w:type="pct"/>
            <w:shd w:val="clear" w:color="auto" w:fill="auto"/>
            <w:tcMar>
              <w:left w:w="45" w:type="dxa"/>
              <w:right w:w="45" w:type="dxa"/>
            </w:tcMar>
            <w:vAlign w:val="center"/>
          </w:tcPr>
          <w:p w14:paraId="59D96C5C" w14:textId="77777777" w:rsidR="002E2360" w:rsidRDefault="002E2360" w:rsidP="0088488C">
            <w:pPr>
              <w:pStyle w:val="TAC"/>
              <w:rPr>
                <w:ins w:id="2880" w:author="Ojas Choksi" w:date="2021-10-24T11:48:00Z"/>
              </w:rPr>
            </w:pPr>
            <w:ins w:id="2881" w:author="Ojas Choksi" w:date="2021-10-24T11:48:00Z">
              <w:r>
                <w:t>30</w:t>
              </w:r>
            </w:ins>
          </w:p>
        </w:tc>
        <w:tc>
          <w:tcPr>
            <w:tcW w:w="522" w:type="pct"/>
            <w:vMerge/>
            <w:shd w:val="clear" w:color="auto" w:fill="auto"/>
            <w:tcMar>
              <w:left w:w="45" w:type="dxa"/>
              <w:right w:w="45" w:type="dxa"/>
            </w:tcMar>
            <w:vAlign w:val="center"/>
          </w:tcPr>
          <w:p w14:paraId="051EE30D" w14:textId="77777777" w:rsidR="002E2360" w:rsidRPr="00BD459C" w:rsidRDefault="002E2360" w:rsidP="0088488C">
            <w:pPr>
              <w:pStyle w:val="TAC"/>
              <w:rPr>
                <w:ins w:id="2882" w:author="Ojas Choksi" w:date="2021-10-24T11:48:00Z"/>
              </w:rPr>
            </w:pPr>
          </w:p>
        </w:tc>
        <w:tc>
          <w:tcPr>
            <w:tcW w:w="260" w:type="pct"/>
            <w:shd w:val="clear" w:color="auto" w:fill="auto"/>
            <w:vAlign w:val="center"/>
          </w:tcPr>
          <w:p w14:paraId="0CF91F73" w14:textId="77777777" w:rsidR="002E2360" w:rsidRDefault="002E2360" w:rsidP="0088488C">
            <w:pPr>
              <w:pStyle w:val="TAC"/>
              <w:rPr>
                <w:ins w:id="2883" w:author="Ojas Choksi" w:date="2021-10-24T11:48:00Z"/>
              </w:rPr>
            </w:pPr>
            <w:ins w:id="2884" w:author="Ojas Choksi" w:date="2021-10-24T11:48:00Z">
              <w:r>
                <w:t>5</w:t>
              </w:r>
            </w:ins>
          </w:p>
        </w:tc>
        <w:tc>
          <w:tcPr>
            <w:tcW w:w="174" w:type="pct"/>
            <w:vMerge/>
            <w:shd w:val="clear" w:color="auto" w:fill="auto"/>
            <w:textDirection w:val="btLr"/>
          </w:tcPr>
          <w:p w14:paraId="4C383B52" w14:textId="77777777" w:rsidR="002E2360" w:rsidRPr="00BD459C" w:rsidRDefault="002E2360" w:rsidP="0088488C">
            <w:pPr>
              <w:pStyle w:val="TAC"/>
              <w:rPr>
                <w:ins w:id="2885" w:author="Ojas Choksi" w:date="2021-10-24T11:48:00Z"/>
              </w:rPr>
            </w:pPr>
          </w:p>
        </w:tc>
        <w:tc>
          <w:tcPr>
            <w:tcW w:w="522" w:type="pct"/>
            <w:gridSpan w:val="2"/>
            <w:shd w:val="clear" w:color="auto" w:fill="auto"/>
            <w:tcMar>
              <w:left w:w="45" w:type="dxa"/>
              <w:right w:w="45" w:type="dxa"/>
            </w:tcMar>
          </w:tcPr>
          <w:p w14:paraId="244889A4" w14:textId="77777777" w:rsidR="002E2360" w:rsidRPr="00BD459C" w:rsidRDefault="002E2360" w:rsidP="0088488C">
            <w:pPr>
              <w:pStyle w:val="TAC"/>
              <w:rPr>
                <w:ins w:id="2886" w:author="Ojas Choksi" w:date="2021-10-24T11:48:00Z"/>
              </w:rPr>
            </w:pPr>
            <w:ins w:id="2887" w:author="Ojas Choksi" w:date="2021-10-24T11:48:00Z">
              <w:r w:rsidRPr="001B5E48">
                <w:t>64 QAM</w:t>
              </w:r>
            </w:ins>
          </w:p>
        </w:tc>
        <w:tc>
          <w:tcPr>
            <w:tcW w:w="695" w:type="pct"/>
            <w:shd w:val="clear" w:color="auto" w:fill="auto"/>
            <w:tcMar>
              <w:left w:w="45" w:type="dxa"/>
              <w:right w:w="45" w:type="dxa"/>
            </w:tcMar>
            <w:vAlign w:val="center"/>
          </w:tcPr>
          <w:p w14:paraId="0DD50BAF" w14:textId="77777777" w:rsidR="002E2360" w:rsidRDefault="002E2360" w:rsidP="0088488C">
            <w:pPr>
              <w:pStyle w:val="TAC"/>
              <w:rPr>
                <w:ins w:id="2888" w:author="Ojas Choksi" w:date="2021-10-24T11:48:00Z"/>
              </w:rPr>
            </w:pPr>
            <w:ins w:id="2889" w:author="Ojas Choksi" w:date="2021-10-24T11:48:00Z">
              <w:r>
                <w:t>N/A</w:t>
              </w:r>
            </w:ins>
          </w:p>
        </w:tc>
        <w:tc>
          <w:tcPr>
            <w:tcW w:w="739" w:type="pct"/>
            <w:shd w:val="clear" w:color="auto" w:fill="auto"/>
            <w:vAlign w:val="center"/>
          </w:tcPr>
          <w:p w14:paraId="412DE768" w14:textId="77777777" w:rsidR="002E2360" w:rsidRDefault="002E2360" w:rsidP="0088488C">
            <w:pPr>
              <w:pStyle w:val="TAC"/>
              <w:jc w:val="left"/>
              <w:rPr>
                <w:ins w:id="2890" w:author="Ojas Choksi" w:date="2021-10-24T11:48:00Z"/>
              </w:rPr>
            </w:pPr>
            <w:ins w:id="2891" w:author="Ojas Choksi" w:date="2021-10-24T11:48:00Z">
              <w:r>
                <w:t>1@20</w:t>
              </w:r>
            </w:ins>
          </w:p>
        </w:tc>
        <w:tc>
          <w:tcPr>
            <w:tcW w:w="739" w:type="pct"/>
            <w:shd w:val="clear" w:color="auto" w:fill="auto"/>
            <w:vAlign w:val="center"/>
          </w:tcPr>
          <w:p w14:paraId="1913486A" w14:textId="77777777" w:rsidR="002E2360" w:rsidRDefault="002E2360" w:rsidP="0088488C">
            <w:pPr>
              <w:pStyle w:val="TAC"/>
              <w:rPr>
                <w:ins w:id="2892" w:author="Ojas Choksi" w:date="2021-10-24T11:48:00Z"/>
              </w:rPr>
            </w:pPr>
            <w:ins w:id="2893" w:author="Ojas Choksi" w:date="2021-10-24T11:48:00Z">
              <w:r>
                <w:t>N/A</w:t>
              </w:r>
            </w:ins>
          </w:p>
        </w:tc>
      </w:tr>
      <w:tr w:rsidR="002E2360" w:rsidRPr="00BD459C" w14:paraId="7A1A9171" w14:textId="77777777" w:rsidTr="0088488C">
        <w:trPr>
          <w:ins w:id="2894" w:author="Ojas Choksi" w:date="2021-10-24T11:48:00Z"/>
        </w:trPr>
        <w:tc>
          <w:tcPr>
            <w:tcW w:w="302" w:type="pct"/>
            <w:shd w:val="clear" w:color="auto" w:fill="auto"/>
            <w:tcMar>
              <w:left w:w="45" w:type="dxa"/>
              <w:right w:w="45" w:type="dxa"/>
            </w:tcMar>
            <w:vAlign w:val="center"/>
          </w:tcPr>
          <w:p w14:paraId="5AB89348" w14:textId="77777777" w:rsidR="002E2360" w:rsidRDefault="002E2360" w:rsidP="0088488C">
            <w:pPr>
              <w:pStyle w:val="TAC"/>
              <w:rPr>
                <w:ins w:id="2895" w:author="Ojas Choksi" w:date="2021-10-24T11:48:00Z"/>
              </w:rPr>
            </w:pPr>
            <w:ins w:id="2896" w:author="Ojas Choksi" w:date="2021-10-24T11:48:00Z">
              <w:r>
                <w:t>133</w:t>
              </w:r>
            </w:ins>
          </w:p>
        </w:tc>
        <w:tc>
          <w:tcPr>
            <w:tcW w:w="356" w:type="pct"/>
            <w:shd w:val="clear" w:color="auto" w:fill="auto"/>
            <w:tcMar>
              <w:left w:w="45" w:type="dxa"/>
              <w:right w:w="45" w:type="dxa"/>
            </w:tcMar>
            <w:vAlign w:val="center"/>
          </w:tcPr>
          <w:p w14:paraId="75F7176E" w14:textId="77777777" w:rsidR="002E2360" w:rsidRDefault="002E2360" w:rsidP="0088488C">
            <w:pPr>
              <w:pStyle w:val="TAC"/>
              <w:rPr>
                <w:ins w:id="2897" w:author="Ojas Choksi" w:date="2021-10-24T11:48:00Z"/>
              </w:rPr>
            </w:pPr>
            <w:ins w:id="2898" w:author="Ojas Choksi" w:date="2021-10-24T11:48:00Z">
              <w:r>
                <w:t>1632.5</w:t>
              </w:r>
            </w:ins>
          </w:p>
        </w:tc>
        <w:tc>
          <w:tcPr>
            <w:tcW w:w="344" w:type="pct"/>
            <w:shd w:val="clear" w:color="auto" w:fill="auto"/>
            <w:tcMar>
              <w:left w:w="45" w:type="dxa"/>
              <w:right w:w="45" w:type="dxa"/>
            </w:tcMar>
            <w:vAlign w:val="center"/>
          </w:tcPr>
          <w:p w14:paraId="234AD4D8" w14:textId="77777777" w:rsidR="002E2360" w:rsidRDefault="002E2360" w:rsidP="0088488C">
            <w:pPr>
              <w:pStyle w:val="TAC"/>
              <w:rPr>
                <w:ins w:id="2899" w:author="Ojas Choksi" w:date="2021-10-24T11:48:00Z"/>
              </w:rPr>
            </w:pPr>
            <w:ins w:id="2900" w:author="Ojas Choksi" w:date="2021-10-24T11:48:00Z">
              <w:r>
                <w:t>10</w:t>
              </w:r>
            </w:ins>
          </w:p>
        </w:tc>
        <w:tc>
          <w:tcPr>
            <w:tcW w:w="347" w:type="pct"/>
            <w:shd w:val="clear" w:color="auto" w:fill="auto"/>
            <w:tcMar>
              <w:left w:w="45" w:type="dxa"/>
              <w:right w:w="45" w:type="dxa"/>
            </w:tcMar>
            <w:vAlign w:val="center"/>
          </w:tcPr>
          <w:p w14:paraId="08D41BF1" w14:textId="77777777" w:rsidR="002E2360" w:rsidRDefault="002E2360" w:rsidP="0088488C">
            <w:pPr>
              <w:pStyle w:val="TAC"/>
              <w:rPr>
                <w:ins w:id="2901" w:author="Ojas Choksi" w:date="2021-10-24T11:48:00Z"/>
              </w:rPr>
            </w:pPr>
            <w:ins w:id="2902" w:author="Ojas Choksi" w:date="2021-10-24T11:48:00Z">
              <w:r>
                <w:t>15</w:t>
              </w:r>
            </w:ins>
          </w:p>
        </w:tc>
        <w:tc>
          <w:tcPr>
            <w:tcW w:w="522" w:type="pct"/>
            <w:vMerge/>
            <w:shd w:val="clear" w:color="auto" w:fill="auto"/>
            <w:tcMar>
              <w:left w:w="45" w:type="dxa"/>
              <w:right w:w="45" w:type="dxa"/>
            </w:tcMar>
            <w:vAlign w:val="center"/>
          </w:tcPr>
          <w:p w14:paraId="4C40AC3D" w14:textId="77777777" w:rsidR="002E2360" w:rsidRPr="00BD459C" w:rsidRDefault="002E2360" w:rsidP="0088488C">
            <w:pPr>
              <w:pStyle w:val="TAC"/>
              <w:rPr>
                <w:ins w:id="2903" w:author="Ojas Choksi" w:date="2021-10-24T11:48:00Z"/>
              </w:rPr>
            </w:pPr>
          </w:p>
        </w:tc>
        <w:tc>
          <w:tcPr>
            <w:tcW w:w="260" w:type="pct"/>
            <w:shd w:val="clear" w:color="auto" w:fill="auto"/>
          </w:tcPr>
          <w:p w14:paraId="681C8922" w14:textId="77777777" w:rsidR="002E2360" w:rsidRDefault="002E2360" w:rsidP="0088488C">
            <w:pPr>
              <w:pStyle w:val="TAC"/>
              <w:rPr>
                <w:ins w:id="2904" w:author="Ojas Choksi" w:date="2021-10-24T11:48:00Z"/>
              </w:rPr>
            </w:pPr>
            <w:ins w:id="2905" w:author="Ojas Choksi" w:date="2021-10-24T11:48:00Z">
              <w:r>
                <w:t>3</w:t>
              </w:r>
            </w:ins>
          </w:p>
        </w:tc>
        <w:tc>
          <w:tcPr>
            <w:tcW w:w="174" w:type="pct"/>
            <w:vMerge/>
            <w:shd w:val="clear" w:color="auto" w:fill="auto"/>
            <w:textDirection w:val="btLr"/>
          </w:tcPr>
          <w:p w14:paraId="29C5C98D" w14:textId="77777777" w:rsidR="002E2360" w:rsidRPr="00BD459C" w:rsidRDefault="002E2360" w:rsidP="0088488C">
            <w:pPr>
              <w:pStyle w:val="TAC"/>
              <w:rPr>
                <w:ins w:id="2906" w:author="Ojas Choksi" w:date="2021-10-24T11:48:00Z"/>
              </w:rPr>
            </w:pPr>
          </w:p>
        </w:tc>
        <w:tc>
          <w:tcPr>
            <w:tcW w:w="522" w:type="pct"/>
            <w:gridSpan w:val="2"/>
            <w:shd w:val="clear" w:color="auto" w:fill="auto"/>
            <w:tcMar>
              <w:left w:w="45" w:type="dxa"/>
              <w:right w:w="45" w:type="dxa"/>
            </w:tcMar>
          </w:tcPr>
          <w:p w14:paraId="23D1E4CA" w14:textId="77777777" w:rsidR="002E2360" w:rsidRPr="00BD459C" w:rsidRDefault="002E2360" w:rsidP="0088488C">
            <w:pPr>
              <w:pStyle w:val="TAC"/>
              <w:rPr>
                <w:ins w:id="2907" w:author="Ojas Choksi" w:date="2021-10-24T11:48:00Z"/>
              </w:rPr>
            </w:pPr>
            <w:ins w:id="2908" w:author="Ojas Choksi" w:date="2021-10-24T11:48:00Z">
              <w:r w:rsidRPr="001B5E48">
                <w:t>64 QAM</w:t>
              </w:r>
            </w:ins>
          </w:p>
        </w:tc>
        <w:tc>
          <w:tcPr>
            <w:tcW w:w="695" w:type="pct"/>
            <w:shd w:val="clear" w:color="auto" w:fill="auto"/>
            <w:tcMar>
              <w:left w:w="45" w:type="dxa"/>
              <w:right w:w="45" w:type="dxa"/>
            </w:tcMar>
            <w:vAlign w:val="center"/>
          </w:tcPr>
          <w:p w14:paraId="4642E68F" w14:textId="77777777" w:rsidR="002E2360" w:rsidRDefault="002E2360" w:rsidP="0088488C">
            <w:pPr>
              <w:pStyle w:val="TAC"/>
              <w:rPr>
                <w:ins w:id="2909" w:author="Ojas Choksi" w:date="2021-10-24T11:48:00Z"/>
              </w:rPr>
            </w:pPr>
            <w:ins w:id="2910" w:author="Ojas Choksi" w:date="2021-10-24T11:48:00Z">
              <w:r>
                <w:t>8@44</w:t>
              </w:r>
            </w:ins>
          </w:p>
        </w:tc>
        <w:tc>
          <w:tcPr>
            <w:tcW w:w="739" w:type="pct"/>
            <w:shd w:val="clear" w:color="auto" w:fill="auto"/>
            <w:vAlign w:val="center"/>
          </w:tcPr>
          <w:p w14:paraId="0F93D93D" w14:textId="77777777" w:rsidR="002E2360" w:rsidRDefault="002E2360" w:rsidP="0088488C">
            <w:pPr>
              <w:pStyle w:val="TAC"/>
              <w:jc w:val="left"/>
              <w:rPr>
                <w:ins w:id="2911" w:author="Ojas Choksi" w:date="2021-10-24T11:48:00Z"/>
              </w:rPr>
            </w:pPr>
            <w:ins w:id="2912" w:author="Ojas Choksi" w:date="2021-10-24T11:48:00Z">
              <w:r>
                <w:t>N/A</w:t>
              </w:r>
            </w:ins>
          </w:p>
        </w:tc>
        <w:tc>
          <w:tcPr>
            <w:tcW w:w="739" w:type="pct"/>
            <w:shd w:val="clear" w:color="auto" w:fill="auto"/>
            <w:vAlign w:val="center"/>
          </w:tcPr>
          <w:p w14:paraId="3601B21B" w14:textId="77777777" w:rsidR="002E2360" w:rsidRDefault="002E2360" w:rsidP="0088488C">
            <w:pPr>
              <w:pStyle w:val="TAC"/>
              <w:rPr>
                <w:ins w:id="2913" w:author="Ojas Choksi" w:date="2021-10-24T11:48:00Z"/>
              </w:rPr>
            </w:pPr>
            <w:ins w:id="2914" w:author="Ojas Choksi" w:date="2021-10-24T11:48:00Z">
              <w:r>
                <w:t>N/A</w:t>
              </w:r>
            </w:ins>
          </w:p>
        </w:tc>
      </w:tr>
      <w:tr w:rsidR="002E2360" w:rsidRPr="00BD459C" w14:paraId="6B46A9F4" w14:textId="77777777" w:rsidTr="0088488C">
        <w:trPr>
          <w:ins w:id="2915" w:author="Ojas Choksi" w:date="2021-10-24T11:48:00Z"/>
        </w:trPr>
        <w:tc>
          <w:tcPr>
            <w:tcW w:w="302" w:type="pct"/>
            <w:shd w:val="clear" w:color="auto" w:fill="auto"/>
            <w:tcMar>
              <w:left w:w="45" w:type="dxa"/>
              <w:right w:w="45" w:type="dxa"/>
            </w:tcMar>
            <w:vAlign w:val="center"/>
          </w:tcPr>
          <w:p w14:paraId="684AA1DF" w14:textId="77777777" w:rsidR="002E2360" w:rsidRDefault="002E2360" w:rsidP="0088488C">
            <w:pPr>
              <w:pStyle w:val="TAC"/>
              <w:rPr>
                <w:ins w:id="2916" w:author="Ojas Choksi" w:date="2021-10-24T11:48:00Z"/>
              </w:rPr>
            </w:pPr>
            <w:ins w:id="2917" w:author="Ojas Choksi" w:date="2021-10-24T11:48:00Z">
              <w:r>
                <w:t>134</w:t>
              </w:r>
            </w:ins>
          </w:p>
        </w:tc>
        <w:tc>
          <w:tcPr>
            <w:tcW w:w="356" w:type="pct"/>
            <w:shd w:val="clear" w:color="auto" w:fill="auto"/>
            <w:tcMar>
              <w:left w:w="45" w:type="dxa"/>
              <w:right w:w="45" w:type="dxa"/>
            </w:tcMar>
            <w:vAlign w:val="center"/>
          </w:tcPr>
          <w:p w14:paraId="1230D1BD" w14:textId="77777777" w:rsidR="002E2360" w:rsidRDefault="002E2360" w:rsidP="0088488C">
            <w:pPr>
              <w:pStyle w:val="TAC"/>
              <w:rPr>
                <w:ins w:id="2918" w:author="Ojas Choksi" w:date="2021-10-24T11:48:00Z"/>
              </w:rPr>
            </w:pPr>
            <w:ins w:id="2919" w:author="Ojas Choksi" w:date="2021-10-24T11:48:00Z">
              <w:r>
                <w:t>1632.5</w:t>
              </w:r>
            </w:ins>
          </w:p>
        </w:tc>
        <w:tc>
          <w:tcPr>
            <w:tcW w:w="344" w:type="pct"/>
            <w:shd w:val="clear" w:color="auto" w:fill="auto"/>
            <w:tcMar>
              <w:left w:w="45" w:type="dxa"/>
              <w:right w:w="45" w:type="dxa"/>
            </w:tcMar>
            <w:vAlign w:val="center"/>
          </w:tcPr>
          <w:p w14:paraId="75EAFE72" w14:textId="77777777" w:rsidR="002E2360" w:rsidRDefault="002E2360" w:rsidP="0088488C">
            <w:pPr>
              <w:pStyle w:val="TAC"/>
              <w:rPr>
                <w:ins w:id="2920" w:author="Ojas Choksi" w:date="2021-10-24T11:48:00Z"/>
              </w:rPr>
            </w:pPr>
            <w:ins w:id="2921" w:author="Ojas Choksi" w:date="2021-10-24T11:48:00Z">
              <w:r>
                <w:t>10</w:t>
              </w:r>
            </w:ins>
          </w:p>
        </w:tc>
        <w:tc>
          <w:tcPr>
            <w:tcW w:w="347" w:type="pct"/>
            <w:shd w:val="clear" w:color="auto" w:fill="auto"/>
            <w:tcMar>
              <w:left w:w="45" w:type="dxa"/>
              <w:right w:w="45" w:type="dxa"/>
            </w:tcMar>
            <w:vAlign w:val="center"/>
          </w:tcPr>
          <w:p w14:paraId="533063DC" w14:textId="77777777" w:rsidR="002E2360" w:rsidRDefault="002E2360" w:rsidP="0088488C">
            <w:pPr>
              <w:pStyle w:val="TAC"/>
              <w:rPr>
                <w:ins w:id="2922" w:author="Ojas Choksi" w:date="2021-10-24T11:48:00Z"/>
              </w:rPr>
            </w:pPr>
            <w:ins w:id="2923" w:author="Ojas Choksi" w:date="2021-10-24T11:48:00Z">
              <w:r>
                <w:t>15</w:t>
              </w:r>
            </w:ins>
          </w:p>
        </w:tc>
        <w:tc>
          <w:tcPr>
            <w:tcW w:w="522" w:type="pct"/>
            <w:vMerge/>
            <w:shd w:val="clear" w:color="auto" w:fill="auto"/>
            <w:tcMar>
              <w:left w:w="45" w:type="dxa"/>
              <w:right w:w="45" w:type="dxa"/>
            </w:tcMar>
            <w:vAlign w:val="center"/>
          </w:tcPr>
          <w:p w14:paraId="0273BFEC" w14:textId="77777777" w:rsidR="002E2360" w:rsidRPr="00BD459C" w:rsidRDefault="002E2360" w:rsidP="0088488C">
            <w:pPr>
              <w:pStyle w:val="TAC"/>
              <w:rPr>
                <w:ins w:id="2924" w:author="Ojas Choksi" w:date="2021-10-24T11:48:00Z"/>
              </w:rPr>
            </w:pPr>
          </w:p>
        </w:tc>
        <w:tc>
          <w:tcPr>
            <w:tcW w:w="260" w:type="pct"/>
            <w:shd w:val="clear" w:color="auto" w:fill="auto"/>
            <w:vAlign w:val="center"/>
          </w:tcPr>
          <w:p w14:paraId="2D9681C6" w14:textId="77777777" w:rsidR="002E2360" w:rsidRDefault="002E2360" w:rsidP="0088488C">
            <w:pPr>
              <w:pStyle w:val="TAC"/>
              <w:rPr>
                <w:ins w:id="2925" w:author="Ojas Choksi" w:date="2021-10-24T11:48:00Z"/>
              </w:rPr>
            </w:pPr>
            <w:ins w:id="2926" w:author="Ojas Choksi" w:date="2021-10-24T11:48:00Z">
              <w:r>
                <w:t>12</w:t>
              </w:r>
            </w:ins>
          </w:p>
        </w:tc>
        <w:tc>
          <w:tcPr>
            <w:tcW w:w="174" w:type="pct"/>
            <w:vMerge/>
            <w:shd w:val="clear" w:color="auto" w:fill="auto"/>
            <w:textDirection w:val="btLr"/>
          </w:tcPr>
          <w:p w14:paraId="01FD55E3" w14:textId="77777777" w:rsidR="002E2360" w:rsidRPr="00BD459C" w:rsidRDefault="002E2360" w:rsidP="0088488C">
            <w:pPr>
              <w:pStyle w:val="TAC"/>
              <w:rPr>
                <w:ins w:id="2927" w:author="Ojas Choksi" w:date="2021-10-24T11:48:00Z"/>
              </w:rPr>
            </w:pPr>
          </w:p>
        </w:tc>
        <w:tc>
          <w:tcPr>
            <w:tcW w:w="522" w:type="pct"/>
            <w:gridSpan w:val="2"/>
            <w:shd w:val="clear" w:color="auto" w:fill="auto"/>
            <w:tcMar>
              <w:left w:w="45" w:type="dxa"/>
              <w:right w:w="45" w:type="dxa"/>
            </w:tcMar>
            <w:vAlign w:val="center"/>
          </w:tcPr>
          <w:p w14:paraId="6ED49E7C" w14:textId="77777777" w:rsidR="002E2360" w:rsidRPr="00BD459C" w:rsidRDefault="002E2360" w:rsidP="0088488C">
            <w:pPr>
              <w:pStyle w:val="TAC"/>
              <w:rPr>
                <w:ins w:id="2928" w:author="Ojas Choksi" w:date="2021-10-24T11:48:00Z"/>
              </w:rPr>
            </w:pPr>
            <w:ins w:id="2929" w:author="Ojas Choksi" w:date="2021-10-24T11:48:00Z">
              <w:r>
                <w:t>256 QAM</w:t>
              </w:r>
            </w:ins>
          </w:p>
        </w:tc>
        <w:tc>
          <w:tcPr>
            <w:tcW w:w="695" w:type="pct"/>
            <w:shd w:val="clear" w:color="auto" w:fill="auto"/>
            <w:tcMar>
              <w:left w:w="45" w:type="dxa"/>
              <w:right w:w="45" w:type="dxa"/>
            </w:tcMar>
            <w:vAlign w:val="center"/>
          </w:tcPr>
          <w:p w14:paraId="6DD0DDA7" w14:textId="77777777" w:rsidR="002E2360" w:rsidRDefault="002E2360" w:rsidP="0088488C">
            <w:pPr>
              <w:pStyle w:val="TAC"/>
              <w:rPr>
                <w:ins w:id="2930" w:author="Ojas Choksi" w:date="2021-10-24T11:48:00Z"/>
              </w:rPr>
            </w:pPr>
            <w:ins w:id="2931"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00D44216" w14:textId="77777777" w:rsidR="002E2360" w:rsidRDefault="002E2360" w:rsidP="0088488C">
            <w:pPr>
              <w:pStyle w:val="TAC"/>
              <w:jc w:val="left"/>
              <w:rPr>
                <w:ins w:id="2932" w:author="Ojas Choksi" w:date="2021-10-24T11:48:00Z"/>
              </w:rPr>
            </w:pPr>
            <w:ins w:id="2933" w:author="Ojas Choksi" w:date="2021-10-24T11:48:00Z">
              <w:r>
                <w:t>N/A</w:t>
              </w:r>
            </w:ins>
          </w:p>
        </w:tc>
        <w:tc>
          <w:tcPr>
            <w:tcW w:w="739" w:type="pct"/>
            <w:shd w:val="clear" w:color="auto" w:fill="auto"/>
            <w:vAlign w:val="center"/>
          </w:tcPr>
          <w:p w14:paraId="69F8078D" w14:textId="77777777" w:rsidR="002E2360" w:rsidRDefault="002E2360" w:rsidP="0088488C">
            <w:pPr>
              <w:pStyle w:val="TAC"/>
              <w:rPr>
                <w:ins w:id="2934" w:author="Ojas Choksi" w:date="2021-10-24T11:48:00Z"/>
              </w:rPr>
            </w:pPr>
            <w:ins w:id="2935" w:author="Ojas Choksi" w:date="2021-10-24T11:48:00Z">
              <w:r>
                <w:t>N/A</w:t>
              </w:r>
            </w:ins>
          </w:p>
        </w:tc>
      </w:tr>
      <w:tr w:rsidR="002E2360" w:rsidRPr="00BD459C" w14:paraId="78DD4FC9" w14:textId="77777777" w:rsidTr="0088488C">
        <w:trPr>
          <w:ins w:id="2936" w:author="Ojas Choksi" w:date="2021-10-24T11:48:00Z"/>
        </w:trPr>
        <w:tc>
          <w:tcPr>
            <w:tcW w:w="302" w:type="pct"/>
            <w:shd w:val="clear" w:color="auto" w:fill="auto"/>
            <w:tcMar>
              <w:left w:w="45" w:type="dxa"/>
              <w:right w:w="45" w:type="dxa"/>
            </w:tcMar>
            <w:vAlign w:val="center"/>
          </w:tcPr>
          <w:p w14:paraId="10F2D301" w14:textId="77777777" w:rsidR="002E2360" w:rsidRDefault="002E2360" w:rsidP="0088488C">
            <w:pPr>
              <w:pStyle w:val="TAC"/>
              <w:rPr>
                <w:ins w:id="2937" w:author="Ojas Choksi" w:date="2021-10-24T11:48:00Z"/>
              </w:rPr>
            </w:pPr>
            <w:ins w:id="2938" w:author="Ojas Choksi" w:date="2021-10-24T11:48:00Z">
              <w:r>
                <w:t>135</w:t>
              </w:r>
            </w:ins>
          </w:p>
        </w:tc>
        <w:tc>
          <w:tcPr>
            <w:tcW w:w="356" w:type="pct"/>
            <w:shd w:val="clear" w:color="auto" w:fill="auto"/>
            <w:tcMar>
              <w:left w:w="45" w:type="dxa"/>
              <w:right w:w="45" w:type="dxa"/>
            </w:tcMar>
            <w:vAlign w:val="center"/>
          </w:tcPr>
          <w:p w14:paraId="4E958D6D" w14:textId="77777777" w:rsidR="002E2360" w:rsidRDefault="002E2360" w:rsidP="0088488C">
            <w:pPr>
              <w:pStyle w:val="TAC"/>
              <w:rPr>
                <w:ins w:id="2939" w:author="Ojas Choksi" w:date="2021-10-24T11:48:00Z"/>
              </w:rPr>
            </w:pPr>
            <w:ins w:id="2940" w:author="Ojas Choksi" w:date="2021-10-24T11:48:00Z">
              <w:r>
                <w:t>1632.5</w:t>
              </w:r>
            </w:ins>
          </w:p>
        </w:tc>
        <w:tc>
          <w:tcPr>
            <w:tcW w:w="344" w:type="pct"/>
            <w:shd w:val="clear" w:color="auto" w:fill="auto"/>
            <w:tcMar>
              <w:left w:w="45" w:type="dxa"/>
              <w:right w:w="45" w:type="dxa"/>
            </w:tcMar>
            <w:vAlign w:val="center"/>
          </w:tcPr>
          <w:p w14:paraId="5A5F740D" w14:textId="77777777" w:rsidR="002E2360" w:rsidRDefault="002E2360" w:rsidP="0088488C">
            <w:pPr>
              <w:pStyle w:val="TAC"/>
              <w:rPr>
                <w:ins w:id="2941" w:author="Ojas Choksi" w:date="2021-10-24T11:48:00Z"/>
              </w:rPr>
            </w:pPr>
            <w:ins w:id="2942" w:author="Ojas Choksi" w:date="2021-10-24T11:48:00Z">
              <w:r>
                <w:t>10</w:t>
              </w:r>
            </w:ins>
          </w:p>
        </w:tc>
        <w:tc>
          <w:tcPr>
            <w:tcW w:w="347" w:type="pct"/>
            <w:shd w:val="clear" w:color="auto" w:fill="auto"/>
            <w:tcMar>
              <w:left w:w="45" w:type="dxa"/>
              <w:right w:w="45" w:type="dxa"/>
            </w:tcMar>
            <w:vAlign w:val="center"/>
          </w:tcPr>
          <w:p w14:paraId="1AF3EE51" w14:textId="77777777" w:rsidR="002E2360" w:rsidRDefault="002E2360" w:rsidP="0088488C">
            <w:pPr>
              <w:pStyle w:val="TAC"/>
              <w:rPr>
                <w:ins w:id="2943" w:author="Ojas Choksi" w:date="2021-10-24T11:48:00Z"/>
              </w:rPr>
            </w:pPr>
            <w:ins w:id="2944" w:author="Ojas Choksi" w:date="2021-10-24T11:48:00Z">
              <w:r>
                <w:t>Highest</w:t>
              </w:r>
            </w:ins>
          </w:p>
        </w:tc>
        <w:tc>
          <w:tcPr>
            <w:tcW w:w="522" w:type="pct"/>
            <w:vMerge/>
            <w:shd w:val="clear" w:color="auto" w:fill="auto"/>
            <w:tcMar>
              <w:left w:w="45" w:type="dxa"/>
              <w:right w:w="45" w:type="dxa"/>
            </w:tcMar>
            <w:vAlign w:val="center"/>
          </w:tcPr>
          <w:p w14:paraId="1B0A59DE" w14:textId="77777777" w:rsidR="002E2360" w:rsidRPr="00BD459C" w:rsidRDefault="002E2360" w:rsidP="0088488C">
            <w:pPr>
              <w:pStyle w:val="TAC"/>
              <w:rPr>
                <w:ins w:id="2945" w:author="Ojas Choksi" w:date="2021-10-24T11:48:00Z"/>
              </w:rPr>
            </w:pPr>
          </w:p>
        </w:tc>
        <w:tc>
          <w:tcPr>
            <w:tcW w:w="260" w:type="pct"/>
            <w:shd w:val="clear" w:color="auto" w:fill="auto"/>
            <w:vAlign w:val="center"/>
          </w:tcPr>
          <w:p w14:paraId="77265537" w14:textId="77777777" w:rsidR="002E2360" w:rsidRDefault="002E2360" w:rsidP="0088488C">
            <w:pPr>
              <w:pStyle w:val="TAC"/>
              <w:rPr>
                <w:ins w:id="2946" w:author="Ojas Choksi" w:date="2021-10-24T11:48:00Z"/>
              </w:rPr>
            </w:pPr>
            <w:ins w:id="2947" w:author="Ojas Choksi" w:date="2021-10-24T11:48:00Z">
              <w:r>
                <w:t>8</w:t>
              </w:r>
            </w:ins>
          </w:p>
        </w:tc>
        <w:tc>
          <w:tcPr>
            <w:tcW w:w="174" w:type="pct"/>
            <w:vMerge/>
            <w:shd w:val="clear" w:color="auto" w:fill="auto"/>
            <w:textDirection w:val="btLr"/>
          </w:tcPr>
          <w:p w14:paraId="14A00855" w14:textId="77777777" w:rsidR="002E2360" w:rsidRPr="00BD459C" w:rsidRDefault="002E2360" w:rsidP="0088488C">
            <w:pPr>
              <w:pStyle w:val="TAC"/>
              <w:rPr>
                <w:ins w:id="2948" w:author="Ojas Choksi" w:date="2021-10-24T11:48:00Z"/>
              </w:rPr>
            </w:pPr>
          </w:p>
        </w:tc>
        <w:tc>
          <w:tcPr>
            <w:tcW w:w="522" w:type="pct"/>
            <w:gridSpan w:val="2"/>
            <w:shd w:val="clear" w:color="auto" w:fill="auto"/>
            <w:tcMar>
              <w:left w:w="45" w:type="dxa"/>
              <w:right w:w="45" w:type="dxa"/>
            </w:tcMar>
          </w:tcPr>
          <w:p w14:paraId="5A6C6757" w14:textId="77777777" w:rsidR="002E2360" w:rsidRPr="00BD459C" w:rsidRDefault="002E2360" w:rsidP="0088488C">
            <w:pPr>
              <w:pStyle w:val="TAC"/>
              <w:rPr>
                <w:ins w:id="2949" w:author="Ojas Choksi" w:date="2021-10-24T11:48:00Z"/>
              </w:rPr>
            </w:pPr>
            <w:ins w:id="2950" w:author="Ojas Choksi" w:date="2021-10-24T11:48:00Z">
              <w:r w:rsidRPr="0038289B">
                <w:t>256 QAM</w:t>
              </w:r>
            </w:ins>
          </w:p>
        </w:tc>
        <w:tc>
          <w:tcPr>
            <w:tcW w:w="695" w:type="pct"/>
            <w:shd w:val="clear" w:color="auto" w:fill="auto"/>
            <w:tcMar>
              <w:left w:w="45" w:type="dxa"/>
              <w:right w:w="45" w:type="dxa"/>
            </w:tcMar>
            <w:vAlign w:val="center"/>
          </w:tcPr>
          <w:p w14:paraId="0BC552DE" w14:textId="77777777" w:rsidR="002E2360" w:rsidRDefault="002E2360" w:rsidP="0088488C">
            <w:pPr>
              <w:pStyle w:val="TAC"/>
              <w:rPr>
                <w:ins w:id="2951" w:author="Ojas Choksi" w:date="2021-10-24T11:48:00Z"/>
              </w:rPr>
            </w:pPr>
            <w:ins w:id="2952" w:author="Ojas Choksi" w:date="2021-10-24T11:48:00Z">
              <w:r>
                <w:t>N/A</w:t>
              </w:r>
            </w:ins>
          </w:p>
        </w:tc>
        <w:tc>
          <w:tcPr>
            <w:tcW w:w="739" w:type="pct"/>
            <w:shd w:val="clear" w:color="auto" w:fill="auto"/>
            <w:vAlign w:val="center"/>
          </w:tcPr>
          <w:p w14:paraId="2C08D575" w14:textId="77777777" w:rsidR="002E2360" w:rsidRDefault="002E2360" w:rsidP="0088488C">
            <w:pPr>
              <w:pStyle w:val="TAC"/>
              <w:jc w:val="left"/>
              <w:rPr>
                <w:ins w:id="2953" w:author="Ojas Choksi" w:date="2021-10-24T11:48:00Z"/>
              </w:rPr>
            </w:pPr>
            <w:ins w:id="2954" w:author="Ojas Choksi" w:date="2021-10-24T11:48:00Z">
              <w:r>
                <w:rPr>
                  <w:rStyle w:val="tlid-translation"/>
                  <w:rFonts w:cs="Arial"/>
                  <w:lang w:val="en"/>
                </w:rPr>
                <w:t>E</w:t>
              </w:r>
              <w:r>
                <w:rPr>
                  <w:rStyle w:val="tlid-translation"/>
                  <w:rFonts w:cs="Arial"/>
                </w:rPr>
                <w:t>dge_1RB_Left</w:t>
              </w:r>
            </w:ins>
          </w:p>
        </w:tc>
        <w:tc>
          <w:tcPr>
            <w:tcW w:w="739" w:type="pct"/>
            <w:shd w:val="clear" w:color="auto" w:fill="auto"/>
            <w:vAlign w:val="center"/>
          </w:tcPr>
          <w:p w14:paraId="69F1B5EE" w14:textId="77777777" w:rsidR="002E2360" w:rsidRDefault="002E2360" w:rsidP="0088488C">
            <w:pPr>
              <w:pStyle w:val="TAC"/>
              <w:rPr>
                <w:ins w:id="2955" w:author="Ojas Choksi" w:date="2021-10-24T11:48:00Z"/>
              </w:rPr>
            </w:pPr>
            <w:ins w:id="2956" w:author="Ojas Choksi" w:date="2021-10-24T11:48:00Z">
              <w:r>
                <w:rPr>
                  <w:rStyle w:val="tlid-translation"/>
                  <w:rFonts w:cs="Arial"/>
                  <w:lang w:val="en"/>
                </w:rPr>
                <w:t>E</w:t>
              </w:r>
              <w:r>
                <w:rPr>
                  <w:rStyle w:val="tlid-translation"/>
                  <w:rFonts w:cs="Arial"/>
                </w:rPr>
                <w:t>dge_1RB_Left</w:t>
              </w:r>
            </w:ins>
          </w:p>
        </w:tc>
      </w:tr>
      <w:tr w:rsidR="002E2360" w:rsidRPr="00BD459C" w14:paraId="5D1E438E" w14:textId="77777777" w:rsidTr="0088488C">
        <w:trPr>
          <w:ins w:id="2957" w:author="Ojas Choksi" w:date="2021-10-24T11:48:00Z"/>
        </w:trPr>
        <w:tc>
          <w:tcPr>
            <w:tcW w:w="302" w:type="pct"/>
            <w:shd w:val="clear" w:color="auto" w:fill="auto"/>
            <w:tcMar>
              <w:left w:w="45" w:type="dxa"/>
              <w:right w:w="45" w:type="dxa"/>
            </w:tcMar>
            <w:vAlign w:val="center"/>
          </w:tcPr>
          <w:p w14:paraId="5D4ADA8A" w14:textId="77777777" w:rsidR="002E2360" w:rsidRDefault="002E2360" w:rsidP="0088488C">
            <w:pPr>
              <w:pStyle w:val="TAC"/>
              <w:rPr>
                <w:ins w:id="2958" w:author="Ojas Choksi" w:date="2021-10-24T11:48:00Z"/>
              </w:rPr>
            </w:pPr>
            <w:ins w:id="2959" w:author="Ojas Choksi" w:date="2021-10-24T11:48:00Z">
              <w:r>
                <w:t>136</w:t>
              </w:r>
            </w:ins>
          </w:p>
        </w:tc>
        <w:tc>
          <w:tcPr>
            <w:tcW w:w="356" w:type="pct"/>
            <w:shd w:val="clear" w:color="auto" w:fill="auto"/>
            <w:tcMar>
              <w:left w:w="45" w:type="dxa"/>
              <w:right w:w="45" w:type="dxa"/>
            </w:tcMar>
            <w:vAlign w:val="center"/>
          </w:tcPr>
          <w:p w14:paraId="1BAEB82D" w14:textId="77777777" w:rsidR="002E2360" w:rsidRDefault="002E2360" w:rsidP="0088488C">
            <w:pPr>
              <w:pStyle w:val="TAC"/>
              <w:rPr>
                <w:ins w:id="2960" w:author="Ojas Choksi" w:date="2021-10-24T11:48:00Z"/>
              </w:rPr>
            </w:pPr>
            <w:ins w:id="2961" w:author="Ojas Choksi" w:date="2021-10-24T11:48:00Z">
              <w:r>
                <w:t>1632.5</w:t>
              </w:r>
            </w:ins>
          </w:p>
        </w:tc>
        <w:tc>
          <w:tcPr>
            <w:tcW w:w="344" w:type="pct"/>
            <w:shd w:val="clear" w:color="auto" w:fill="auto"/>
            <w:tcMar>
              <w:left w:w="45" w:type="dxa"/>
              <w:right w:w="45" w:type="dxa"/>
            </w:tcMar>
            <w:vAlign w:val="center"/>
          </w:tcPr>
          <w:p w14:paraId="18DC5A3C" w14:textId="77777777" w:rsidR="002E2360" w:rsidRDefault="002E2360" w:rsidP="0088488C">
            <w:pPr>
              <w:pStyle w:val="TAC"/>
              <w:rPr>
                <w:ins w:id="2962" w:author="Ojas Choksi" w:date="2021-10-24T11:48:00Z"/>
              </w:rPr>
            </w:pPr>
            <w:ins w:id="2963" w:author="Ojas Choksi" w:date="2021-10-24T11:48:00Z">
              <w:r>
                <w:t>10</w:t>
              </w:r>
            </w:ins>
          </w:p>
        </w:tc>
        <w:tc>
          <w:tcPr>
            <w:tcW w:w="347" w:type="pct"/>
            <w:shd w:val="clear" w:color="auto" w:fill="auto"/>
            <w:tcMar>
              <w:left w:w="45" w:type="dxa"/>
              <w:right w:w="45" w:type="dxa"/>
            </w:tcMar>
            <w:vAlign w:val="center"/>
          </w:tcPr>
          <w:p w14:paraId="587E7900" w14:textId="77777777" w:rsidR="002E2360" w:rsidRDefault="002E2360" w:rsidP="0088488C">
            <w:pPr>
              <w:pStyle w:val="TAC"/>
              <w:rPr>
                <w:ins w:id="2964" w:author="Ojas Choksi" w:date="2021-10-24T11:48:00Z"/>
              </w:rPr>
            </w:pPr>
            <w:ins w:id="2965" w:author="Ojas Choksi" w:date="2021-10-24T11:48:00Z">
              <w:r>
                <w:t>Default</w:t>
              </w:r>
            </w:ins>
          </w:p>
        </w:tc>
        <w:tc>
          <w:tcPr>
            <w:tcW w:w="522" w:type="pct"/>
            <w:vMerge/>
            <w:shd w:val="clear" w:color="auto" w:fill="auto"/>
            <w:tcMar>
              <w:left w:w="45" w:type="dxa"/>
              <w:right w:w="45" w:type="dxa"/>
            </w:tcMar>
            <w:vAlign w:val="center"/>
          </w:tcPr>
          <w:p w14:paraId="06F4E09A" w14:textId="77777777" w:rsidR="002E2360" w:rsidRPr="00BD459C" w:rsidRDefault="002E2360" w:rsidP="0088488C">
            <w:pPr>
              <w:pStyle w:val="TAC"/>
              <w:rPr>
                <w:ins w:id="2966" w:author="Ojas Choksi" w:date="2021-10-24T11:48:00Z"/>
              </w:rPr>
            </w:pPr>
          </w:p>
        </w:tc>
        <w:tc>
          <w:tcPr>
            <w:tcW w:w="260" w:type="pct"/>
            <w:shd w:val="clear" w:color="auto" w:fill="auto"/>
            <w:vAlign w:val="center"/>
          </w:tcPr>
          <w:p w14:paraId="7B592120" w14:textId="77777777" w:rsidR="002E2360" w:rsidRDefault="002E2360" w:rsidP="0088488C">
            <w:pPr>
              <w:pStyle w:val="TAC"/>
              <w:rPr>
                <w:ins w:id="2967" w:author="Ojas Choksi" w:date="2021-10-24T11:48:00Z"/>
              </w:rPr>
            </w:pPr>
            <w:ins w:id="2968" w:author="Ojas Choksi" w:date="2021-10-24T11:48:00Z">
              <w:r>
                <w:t>8</w:t>
              </w:r>
            </w:ins>
          </w:p>
        </w:tc>
        <w:tc>
          <w:tcPr>
            <w:tcW w:w="174" w:type="pct"/>
            <w:vMerge/>
            <w:shd w:val="clear" w:color="auto" w:fill="auto"/>
            <w:textDirection w:val="btLr"/>
          </w:tcPr>
          <w:p w14:paraId="2558B6C6" w14:textId="77777777" w:rsidR="002E2360" w:rsidRPr="00BD459C" w:rsidRDefault="002E2360" w:rsidP="0088488C">
            <w:pPr>
              <w:pStyle w:val="TAC"/>
              <w:rPr>
                <w:ins w:id="2969" w:author="Ojas Choksi" w:date="2021-10-24T11:48:00Z"/>
              </w:rPr>
            </w:pPr>
          </w:p>
        </w:tc>
        <w:tc>
          <w:tcPr>
            <w:tcW w:w="522" w:type="pct"/>
            <w:gridSpan w:val="2"/>
            <w:shd w:val="clear" w:color="auto" w:fill="auto"/>
            <w:tcMar>
              <w:left w:w="45" w:type="dxa"/>
              <w:right w:w="45" w:type="dxa"/>
            </w:tcMar>
          </w:tcPr>
          <w:p w14:paraId="57687E01" w14:textId="77777777" w:rsidR="002E2360" w:rsidRPr="00BD459C" w:rsidRDefault="002E2360" w:rsidP="0088488C">
            <w:pPr>
              <w:pStyle w:val="TAC"/>
              <w:rPr>
                <w:ins w:id="2970" w:author="Ojas Choksi" w:date="2021-10-24T11:48:00Z"/>
              </w:rPr>
            </w:pPr>
            <w:ins w:id="2971" w:author="Ojas Choksi" w:date="2021-10-24T11:48:00Z">
              <w:r w:rsidRPr="0038289B">
                <w:t>256 QAM</w:t>
              </w:r>
            </w:ins>
          </w:p>
        </w:tc>
        <w:tc>
          <w:tcPr>
            <w:tcW w:w="695" w:type="pct"/>
            <w:shd w:val="clear" w:color="auto" w:fill="auto"/>
            <w:tcMar>
              <w:left w:w="45" w:type="dxa"/>
              <w:right w:w="45" w:type="dxa"/>
            </w:tcMar>
            <w:vAlign w:val="center"/>
          </w:tcPr>
          <w:p w14:paraId="5EB6CF6B" w14:textId="77777777" w:rsidR="002E2360" w:rsidRDefault="002E2360" w:rsidP="0088488C">
            <w:pPr>
              <w:pStyle w:val="TAC"/>
              <w:rPr>
                <w:ins w:id="2972" w:author="Ojas Choksi" w:date="2021-10-24T11:48:00Z"/>
              </w:rPr>
            </w:pPr>
            <w:proofErr w:type="spellStart"/>
            <w:ins w:id="2973" w:author="Ojas Choksi" w:date="2021-10-24T11:48:00Z">
              <w:r>
                <w:t>Outer_Full</w:t>
              </w:r>
              <w:proofErr w:type="spellEnd"/>
            </w:ins>
          </w:p>
        </w:tc>
        <w:tc>
          <w:tcPr>
            <w:tcW w:w="739" w:type="pct"/>
            <w:shd w:val="clear" w:color="auto" w:fill="auto"/>
            <w:vAlign w:val="center"/>
          </w:tcPr>
          <w:p w14:paraId="26401AA8" w14:textId="77777777" w:rsidR="002E2360" w:rsidRDefault="002E2360" w:rsidP="0088488C">
            <w:pPr>
              <w:pStyle w:val="TAC"/>
              <w:jc w:val="left"/>
              <w:rPr>
                <w:ins w:id="2974" w:author="Ojas Choksi" w:date="2021-10-24T11:48:00Z"/>
              </w:rPr>
            </w:pPr>
            <w:proofErr w:type="spellStart"/>
            <w:ins w:id="2975" w:author="Ojas Choksi" w:date="2021-10-24T11:48:00Z">
              <w:r>
                <w:rPr>
                  <w:rStyle w:val="tlid-translation"/>
                  <w:rFonts w:cs="Arial"/>
                  <w:lang w:val="en"/>
                </w:rPr>
                <w:t>Outer_Full</w:t>
              </w:r>
              <w:proofErr w:type="spellEnd"/>
            </w:ins>
          </w:p>
        </w:tc>
        <w:tc>
          <w:tcPr>
            <w:tcW w:w="739" w:type="pct"/>
            <w:shd w:val="clear" w:color="auto" w:fill="auto"/>
            <w:vAlign w:val="center"/>
          </w:tcPr>
          <w:p w14:paraId="044B7042" w14:textId="77777777" w:rsidR="002E2360" w:rsidRDefault="002E2360" w:rsidP="0088488C">
            <w:pPr>
              <w:pStyle w:val="TAC"/>
              <w:rPr>
                <w:ins w:id="2976" w:author="Ojas Choksi" w:date="2021-10-24T11:48:00Z"/>
              </w:rPr>
            </w:pPr>
            <w:proofErr w:type="spellStart"/>
            <w:ins w:id="2977" w:author="Ojas Choksi" w:date="2021-10-24T11:48:00Z">
              <w:r>
                <w:t>Outer_Full</w:t>
              </w:r>
              <w:proofErr w:type="spellEnd"/>
            </w:ins>
          </w:p>
        </w:tc>
      </w:tr>
      <w:tr w:rsidR="002E2360" w:rsidRPr="00BD459C" w14:paraId="271837D3" w14:textId="77777777" w:rsidTr="0088488C">
        <w:trPr>
          <w:ins w:id="2978" w:author="Ojas Choksi" w:date="2021-10-24T11:48:00Z"/>
        </w:trPr>
        <w:tc>
          <w:tcPr>
            <w:tcW w:w="302" w:type="pct"/>
            <w:shd w:val="clear" w:color="auto" w:fill="auto"/>
            <w:tcMar>
              <w:left w:w="45" w:type="dxa"/>
              <w:right w:w="45" w:type="dxa"/>
            </w:tcMar>
            <w:vAlign w:val="center"/>
          </w:tcPr>
          <w:p w14:paraId="6D128589" w14:textId="77777777" w:rsidR="002E2360" w:rsidRDefault="002E2360" w:rsidP="0088488C">
            <w:pPr>
              <w:pStyle w:val="TAC"/>
              <w:rPr>
                <w:ins w:id="2979" w:author="Ojas Choksi" w:date="2021-10-24T11:48:00Z"/>
              </w:rPr>
            </w:pPr>
            <w:ins w:id="2980" w:author="Ojas Choksi" w:date="2021-10-24T11:48:00Z">
              <w:r>
                <w:t>137</w:t>
              </w:r>
            </w:ins>
          </w:p>
        </w:tc>
        <w:tc>
          <w:tcPr>
            <w:tcW w:w="356" w:type="pct"/>
            <w:shd w:val="clear" w:color="auto" w:fill="auto"/>
            <w:tcMar>
              <w:left w:w="45" w:type="dxa"/>
              <w:right w:w="45" w:type="dxa"/>
            </w:tcMar>
            <w:vAlign w:val="center"/>
          </w:tcPr>
          <w:p w14:paraId="7A99C8A2" w14:textId="77777777" w:rsidR="002E2360" w:rsidRDefault="002E2360" w:rsidP="0088488C">
            <w:pPr>
              <w:pStyle w:val="TAC"/>
              <w:rPr>
                <w:ins w:id="2981" w:author="Ojas Choksi" w:date="2021-10-24T11:48:00Z"/>
              </w:rPr>
            </w:pPr>
            <w:ins w:id="2982" w:author="Ojas Choksi" w:date="2021-10-24T11:48:00Z">
              <w:r>
                <w:t>1632.5</w:t>
              </w:r>
            </w:ins>
          </w:p>
        </w:tc>
        <w:tc>
          <w:tcPr>
            <w:tcW w:w="344" w:type="pct"/>
            <w:shd w:val="clear" w:color="auto" w:fill="auto"/>
            <w:tcMar>
              <w:left w:w="45" w:type="dxa"/>
              <w:right w:w="45" w:type="dxa"/>
            </w:tcMar>
            <w:vAlign w:val="center"/>
          </w:tcPr>
          <w:p w14:paraId="78B2F665" w14:textId="77777777" w:rsidR="002E2360" w:rsidRDefault="002E2360" w:rsidP="0088488C">
            <w:pPr>
              <w:pStyle w:val="TAC"/>
              <w:rPr>
                <w:ins w:id="2983" w:author="Ojas Choksi" w:date="2021-10-24T11:48:00Z"/>
              </w:rPr>
            </w:pPr>
            <w:ins w:id="2984" w:author="Ojas Choksi" w:date="2021-10-24T11:48:00Z">
              <w:r>
                <w:t>10</w:t>
              </w:r>
            </w:ins>
          </w:p>
        </w:tc>
        <w:tc>
          <w:tcPr>
            <w:tcW w:w="347" w:type="pct"/>
            <w:shd w:val="clear" w:color="auto" w:fill="auto"/>
            <w:tcMar>
              <w:left w:w="45" w:type="dxa"/>
              <w:right w:w="45" w:type="dxa"/>
            </w:tcMar>
            <w:vAlign w:val="center"/>
          </w:tcPr>
          <w:p w14:paraId="04A3712A" w14:textId="77777777" w:rsidR="002E2360" w:rsidRDefault="002E2360" w:rsidP="0088488C">
            <w:pPr>
              <w:pStyle w:val="TAC"/>
              <w:rPr>
                <w:ins w:id="2985" w:author="Ojas Choksi" w:date="2021-10-24T11:48:00Z"/>
              </w:rPr>
            </w:pPr>
            <w:ins w:id="2986" w:author="Ojas Choksi" w:date="2021-10-24T11:48:00Z">
              <w:r>
                <w:t>Default</w:t>
              </w:r>
            </w:ins>
          </w:p>
        </w:tc>
        <w:tc>
          <w:tcPr>
            <w:tcW w:w="522" w:type="pct"/>
            <w:vMerge/>
            <w:shd w:val="clear" w:color="auto" w:fill="auto"/>
            <w:tcMar>
              <w:left w:w="45" w:type="dxa"/>
              <w:right w:w="45" w:type="dxa"/>
            </w:tcMar>
            <w:vAlign w:val="center"/>
          </w:tcPr>
          <w:p w14:paraId="0D38FE1A" w14:textId="77777777" w:rsidR="002E2360" w:rsidRPr="00BD459C" w:rsidRDefault="002E2360" w:rsidP="0088488C">
            <w:pPr>
              <w:pStyle w:val="TAC"/>
              <w:rPr>
                <w:ins w:id="2987" w:author="Ojas Choksi" w:date="2021-10-24T11:48:00Z"/>
              </w:rPr>
            </w:pPr>
          </w:p>
        </w:tc>
        <w:tc>
          <w:tcPr>
            <w:tcW w:w="260" w:type="pct"/>
            <w:shd w:val="clear" w:color="auto" w:fill="auto"/>
            <w:vAlign w:val="center"/>
          </w:tcPr>
          <w:p w14:paraId="5E78D481" w14:textId="77777777" w:rsidR="002E2360" w:rsidRDefault="002E2360" w:rsidP="0088488C">
            <w:pPr>
              <w:pStyle w:val="TAC"/>
              <w:rPr>
                <w:ins w:id="2988" w:author="Ojas Choksi" w:date="2021-10-24T11:48:00Z"/>
              </w:rPr>
            </w:pPr>
            <w:ins w:id="2989" w:author="Ojas Choksi" w:date="2021-10-24T11:48:00Z">
              <w:r>
                <w:t>6</w:t>
              </w:r>
            </w:ins>
          </w:p>
        </w:tc>
        <w:tc>
          <w:tcPr>
            <w:tcW w:w="174" w:type="pct"/>
            <w:vMerge/>
            <w:shd w:val="clear" w:color="auto" w:fill="auto"/>
            <w:textDirection w:val="btLr"/>
          </w:tcPr>
          <w:p w14:paraId="5C7D4762" w14:textId="77777777" w:rsidR="002E2360" w:rsidRPr="00BD459C" w:rsidRDefault="002E2360" w:rsidP="0088488C">
            <w:pPr>
              <w:pStyle w:val="TAC"/>
              <w:rPr>
                <w:ins w:id="2990" w:author="Ojas Choksi" w:date="2021-10-24T11:48:00Z"/>
              </w:rPr>
            </w:pPr>
          </w:p>
        </w:tc>
        <w:tc>
          <w:tcPr>
            <w:tcW w:w="522" w:type="pct"/>
            <w:gridSpan w:val="2"/>
            <w:shd w:val="clear" w:color="auto" w:fill="auto"/>
            <w:tcMar>
              <w:left w:w="45" w:type="dxa"/>
              <w:right w:w="45" w:type="dxa"/>
            </w:tcMar>
          </w:tcPr>
          <w:p w14:paraId="4D28515E" w14:textId="77777777" w:rsidR="002E2360" w:rsidRPr="00BD459C" w:rsidRDefault="002E2360" w:rsidP="0088488C">
            <w:pPr>
              <w:pStyle w:val="TAC"/>
              <w:rPr>
                <w:ins w:id="2991" w:author="Ojas Choksi" w:date="2021-10-24T11:48:00Z"/>
              </w:rPr>
            </w:pPr>
            <w:ins w:id="2992" w:author="Ojas Choksi" w:date="2021-10-24T11:48:00Z">
              <w:r w:rsidRPr="0038289B">
                <w:t>256 QAM</w:t>
              </w:r>
            </w:ins>
          </w:p>
        </w:tc>
        <w:tc>
          <w:tcPr>
            <w:tcW w:w="695" w:type="pct"/>
            <w:shd w:val="clear" w:color="auto" w:fill="auto"/>
            <w:tcMar>
              <w:left w:w="45" w:type="dxa"/>
              <w:right w:w="45" w:type="dxa"/>
            </w:tcMar>
            <w:vAlign w:val="center"/>
          </w:tcPr>
          <w:p w14:paraId="1EC66A07" w14:textId="77777777" w:rsidR="002E2360" w:rsidRDefault="002E2360" w:rsidP="0088488C">
            <w:pPr>
              <w:pStyle w:val="TAC"/>
              <w:rPr>
                <w:ins w:id="2993" w:author="Ojas Choksi" w:date="2021-10-24T11:48:00Z"/>
              </w:rPr>
            </w:pPr>
            <w:ins w:id="2994" w:author="Ojas Choksi" w:date="2021-10-24T11:48:00Z">
              <w:r>
                <w:t>1@3</w:t>
              </w:r>
            </w:ins>
          </w:p>
        </w:tc>
        <w:tc>
          <w:tcPr>
            <w:tcW w:w="739" w:type="pct"/>
            <w:shd w:val="clear" w:color="auto" w:fill="auto"/>
            <w:vAlign w:val="center"/>
          </w:tcPr>
          <w:p w14:paraId="3CDE5114" w14:textId="77777777" w:rsidR="002E2360" w:rsidRDefault="002E2360" w:rsidP="0088488C">
            <w:pPr>
              <w:pStyle w:val="TAC"/>
              <w:jc w:val="left"/>
              <w:rPr>
                <w:ins w:id="2995" w:author="Ojas Choksi" w:date="2021-10-24T11:48:00Z"/>
              </w:rPr>
            </w:pPr>
            <w:ins w:id="2996" w:author="Ojas Choksi" w:date="2021-10-24T11:48:00Z">
              <w:r>
                <w:rPr>
                  <w:rStyle w:val="tlid-translation"/>
                  <w:rFonts w:cs="Arial"/>
                  <w:lang w:val="en"/>
                </w:rPr>
                <w:t>1@2</w:t>
              </w:r>
            </w:ins>
          </w:p>
        </w:tc>
        <w:tc>
          <w:tcPr>
            <w:tcW w:w="739" w:type="pct"/>
            <w:shd w:val="clear" w:color="auto" w:fill="auto"/>
            <w:vAlign w:val="center"/>
          </w:tcPr>
          <w:p w14:paraId="37D9517F" w14:textId="77777777" w:rsidR="002E2360" w:rsidRDefault="002E2360" w:rsidP="0088488C">
            <w:pPr>
              <w:pStyle w:val="TAC"/>
              <w:rPr>
                <w:ins w:id="2997" w:author="Ojas Choksi" w:date="2021-10-24T11:48:00Z"/>
              </w:rPr>
            </w:pPr>
            <w:ins w:id="2998" w:author="Ojas Choksi" w:date="2021-10-24T11:48:00Z">
              <w:r>
                <w:t>1@1</w:t>
              </w:r>
            </w:ins>
          </w:p>
        </w:tc>
      </w:tr>
      <w:tr w:rsidR="002E2360" w:rsidRPr="00BD459C" w14:paraId="4E936A92" w14:textId="77777777" w:rsidTr="0088488C">
        <w:trPr>
          <w:ins w:id="2999" w:author="Ojas Choksi" w:date="2021-10-24T11:48:00Z"/>
        </w:trPr>
        <w:tc>
          <w:tcPr>
            <w:tcW w:w="302" w:type="pct"/>
            <w:shd w:val="clear" w:color="auto" w:fill="auto"/>
            <w:tcMar>
              <w:left w:w="45" w:type="dxa"/>
              <w:right w:w="45" w:type="dxa"/>
            </w:tcMar>
            <w:vAlign w:val="center"/>
          </w:tcPr>
          <w:p w14:paraId="67226674" w14:textId="77777777" w:rsidR="002E2360" w:rsidRDefault="002E2360" w:rsidP="0088488C">
            <w:pPr>
              <w:pStyle w:val="TAC"/>
              <w:rPr>
                <w:ins w:id="3000" w:author="Ojas Choksi" w:date="2021-10-24T11:48:00Z"/>
              </w:rPr>
            </w:pPr>
            <w:ins w:id="3001" w:author="Ojas Choksi" w:date="2021-10-24T11:48:00Z">
              <w:r>
                <w:t>138</w:t>
              </w:r>
            </w:ins>
          </w:p>
        </w:tc>
        <w:tc>
          <w:tcPr>
            <w:tcW w:w="356" w:type="pct"/>
            <w:shd w:val="clear" w:color="auto" w:fill="auto"/>
            <w:tcMar>
              <w:left w:w="45" w:type="dxa"/>
              <w:right w:w="45" w:type="dxa"/>
            </w:tcMar>
            <w:vAlign w:val="center"/>
          </w:tcPr>
          <w:p w14:paraId="2DC150F3" w14:textId="77777777" w:rsidR="002E2360" w:rsidRDefault="002E2360" w:rsidP="0088488C">
            <w:pPr>
              <w:pStyle w:val="TAC"/>
              <w:rPr>
                <w:ins w:id="3002" w:author="Ojas Choksi" w:date="2021-10-24T11:48:00Z"/>
              </w:rPr>
            </w:pPr>
            <w:ins w:id="3003" w:author="Ojas Choksi" w:date="2021-10-24T11:48:00Z">
              <w:r>
                <w:t>1632.5</w:t>
              </w:r>
            </w:ins>
          </w:p>
        </w:tc>
        <w:tc>
          <w:tcPr>
            <w:tcW w:w="344" w:type="pct"/>
            <w:shd w:val="clear" w:color="auto" w:fill="auto"/>
            <w:tcMar>
              <w:left w:w="45" w:type="dxa"/>
              <w:right w:w="45" w:type="dxa"/>
            </w:tcMar>
            <w:vAlign w:val="center"/>
          </w:tcPr>
          <w:p w14:paraId="6C4B47D3" w14:textId="77777777" w:rsidR="002E2360" w:rsidRDefault="002E2360" w:rsidP="0088488C">
            <w:pPr>
              <w:pStyle w:val="TAC"/>
              <w:rPr>
                <w:ins w:id="3004" w:author="Ojas Choksi" w:date="2021-10-24T11:48:00Z"/>
              </w:rPr>
            </w:pPr>
            <w:ins w:id="3005" w:author="Ojas Choksi" w:date="2021-10-24T11:48:00Z">
              <w:r>
                <w:t>10</w:t>
              </w:r>
            </w:ins>
          </w:p>
        </w:tc>
        <w:tc>
          <w:tcPr>
            <w:tcW w:w="347" w:type="pct"/>
            <w:shd w:val="clear" w:color="auto" w:fill="auto"/>
            <w:tcMar>
              <w:left w:w="45" w:type="dxa"/>
              <w:right w:w="45" w:type="dxa"/>
            </w:tcMar>
            <w:vAlign w:val="center"/>
          </w:tcPr>
          <w:p w14:paraId="1F0F69C8" w14:textId="77777777" w:rsidR="002E2360" w:rsidRDefault="002E2360" w:rsidP="0088488C">
            <w:pPr>
              <w:pStyle w:val="TAC"/>
              <w:rPr>
                <w:ins w:id="3006" w:author="Ojas Choksi" w:date="2021-10-24T11:48:00Z"/>
              </w:rPr>
            </w:pPr>
            <w:ins w:id="3007" w:author="Ojas Choksi" w:date="2021-10-24T11:48:00Z">
              <w:r>
                <w:t>Default</w:t>
              </w:r>
            </w:ins>
          </w:p>
        </w:tc>
        <w:tc>
          <w:tcPr>
            <w:tcW w:w="522" w:type="pct"/>
            <w:vMerge/>
            <w:shd w:val="clear" w:color="auto" w:fill="auto"/>
            <w:tcMar>
              <w:left w:w="45" w:type="dxa"/>
              <w:right w:w="45" w:type="dxa"/>
            </w:tcMar>
            <w:vAlign w:val="center"/>
          </w:tcPr>
          <w:p w14:paraId="2D59E883" w14:textId="77777777" w:rsidR="002E2360" w:rsidRPr="00BD459C" w:rsidRDefault="002E2360" w:rsidP="0088488C">
            <w:pPr>
              <w:pStyle w:val="TAC"/>
              <w:rPr>
                <w:ins w:id="3008" w:author="Ojas Choksi" w:date="2021-10-24T11:48:00Z"/>
              </w:rPr>
            </w:pPr>
          </w:p>
        </w:tc>
        <w:tc>
          <w:tcPr>
            <w:tcW w:w="260" w:type="pct"/>
            <w:shd w:val="clear" w:color="auto" w:fill="auto"/>
            <w:vAlign w:val="center"/>
          </w:tcPr>
          <w:p w14:paraId="6D39AEAC" w14:textId="77777777" w:rsidR="002E2360" w:rsidRDefault="002E2360" w:rsidP="0088488C">
            <w:pPr>
              <w:pStyle w:val="TAC"/>
              <w:rPr>
                <w:ins w:id="3009" w:author="Ojas Choksi" w:date="2021-10-24T11:48:00Z"/>
              </w:rPr>
            </w:pPr>
            <w:ins w:id="3010" w:author="Ojas Choksi" w:date="2021-10-24T11:48:00Z">
              <w:r>
                <w:t>6</w:t>
              </w:r>
            </w:ins>
          </w:p>
        </w:tc>
        <w:tc>
          <w:tcPr>
            <w:tcW w:w="174" w:type="pct"/>
            <w:vMerge/>
            <w:shd w:val="clear" w:color="auto" w:fill="auto"/>
            <w:textDirection w:val="btLr"/>
          </w:tcPr>
          <w:p w14:paraId="58EEE874" w14:textId="77777777" w:rsidR="002E2360" w:rsidRPr="00BD459C" w:rsidRDefault="002E2360" w:rsidP="0088488C">
            <w:pPr>
              <w:pStyle w:val="TAC"/>
              <w:rPr>
                <w:ins w:id="3011" w:author="Ojas Choksi" w:date="2021-10-24T11:48:00Z"/>
              </w:rPr>
            </w:pPr>
          </w:p>
        </w:tc>
        <w:tc>
          <w:tcPr>
            <w:tcW w:w="522" w:type="pct"/>
            <w:gridSpan w:val="2"/>
            <w:shd w:val="clear" w:color="auto" w:fill="auto"/>
            <w:tcMar>
              <w:left w:w="45" w:type="dxa"/>
              <w:right w:w="45" w:type="dxa"/>
            </w:tcMar>
          </w:tcPr>
          <w:p w14:paraId="6058A09A" w14:textId="77777777" w:rsidR="002E2360" w:rsidRPr="00BD459C" w:rsidRDefault="002E2360" w:rsidP="0088488C">
            <w:pPr>
              <w:pStyle w:val="TAC"/>
              <w:rPr>
                <w:ins w:id="3012" w:author="Ojas Choksi" w:date="2021-10-24T11:48:00Z"/>
              </w:rPr>
            </w:pPr>
            <w:ins w:id="3013" w:author="Ojas Choksi" w:date="2021-10-24T11:48:00Z">
              <w:r w:rsidRPr="0038289B">
                <w:t>256 QAM</w:t>
              </w:r>
            </w:ins>
          </w:p>
        </w:tc>
        <w:tc>
          <w:tcPr>
            <w:tcW w:w="695" w:type="pct"/>
            <w:shd w:val="clear" w:color="auto" w:fill="auto"/>
            <w:tcMar>
              <w:left w:w="45" w:type="dxa"/>
              <w:right w:w="45" w:type="dxa"/>
            </w:tcMar>
            <w:vAlign w:val="center"/>
          </w:tcPr>
          <w:p w14:paraId="43161474" w14:textId="77777777" w:rsidR="002E2360" w:rsidRDefault="002E2360" w:rsidP="0088488C">
            <w:pPr>
              <w:pStyle w:val="TAC"/>
              <w:rPr>
                <w:ins w:id="3014" w:author="Ojas Choksi" w:date="2021-10-24T11:48:00Z"/>
              </w:rPr>
            </w:pPr>
            <w:ins w:id="3015" w:author="Ojas Choksi" w:date="2021-10-24T11:48:00Z">
              <w:r>
                <w:t>43@9</w:t>
              </w:r>
            </w:ins>
          </w:p>
        </w:tc>
        <w:tc>
          <w:tcPr>
            <w:tcW w:w="739" w:type="pct"/>
            <w:shd w:val="clear" w:color="auto" w:fill="auto"/>
            <w:vAlign w:val="center"/>
          </w:tcPr>
          <w:p w14:paraId="411B7E2E" w14:textId="77777777" w:rsidR="002E2360" w:rsidRDefault="002E2360" w:rsidP="0088488C">
            <w:pPr>
              <w:pStyle w:val="TAC"/>
              <w:jc w:val="left"/>
              <w:rPr>
                <w:ins w:id="3016" w:author="Ojas Choksi" w:date="2021-10-24T11:48:00Z"/>
              </w:rPr>
            </w:pPr>
            <w:ins w:id="3017" w:author="Ojas Choksi" w:date="2021-10-24T11:48:00Z">
              <w:r>
                <w:rPr>
                  <w:rStyle w:val="tlid-translation"/>
                  <w:rFonts w:cs="Arial"/>
                  <w:lang w:val="en"/>
                </w:rPr>
                <w:t>19@5</w:t>
              </w:r>
            </w:ins>
          </w:p>
        </w:tc>
        <w:tc>
          <w:tcPr>
            <w:tcW w:w="739" w:type="pct"/>
            <w:shd w:val="clear" w:color="auto" w:fill="auto"/>
            <w:vAlign w:val="center"/>
          </w:tcPr>
          <w:p w14:paraId="56C494F5" w14:textId="77777777" w:rsidR="002E2360" w:rsidRDefault="002E2360" w:rsidP="0088488C">
            <w:pPr>
              <w:pStyle w:val="TAC"/>
              <w:rPr>
                <w:ins w:id="3018" w:author="Ojas Choksi" w:date="2021-10-24T11:48:00Z"/>
              </w:rPr>
            </w:pPr>
            <w:ins w:id="3019" w:author="Ojas Choksi" w:date="2021-10-24T11:48:00Z">
              <w:r>
                <w:t>8@2</w:t>
              </w:r>
            </w:ins>
          </w:p>
        </w:tc>
      </w:tr>
      <w:tr w:rsidR="002E2360" w:rsidRPr="00BD459C" w14:paraId="6F67CB0F" w14:textId="77777777" w:rsidTr="0088488C">
        <w:trPr>
          <w:ins w:id="3020" w:author="Ojas Choksi" w:date="2021-10-24T11:48:00Z"/>
        </w:trPr>
        <w:tc>
          <w:tcPr>
            <w:tcW w:w="302" w:type="pct"/>
            <w:shd w:val="clear" w:color="auto" w:fill="auto"/>
            <w:tcMar>
              <w:left w:w="45" w:type="dxa"/>
              <w:right w:w="45" w:type="dxa"/>
            </w:tcMar>
            <w:vAlign w:val="center"/>
          </w:tcPr>
          <w:p w14:paraId="086C4EA4" w14:textId="77777777" w:rsidR="002E2360" w:rsidRDefault="002E2360" w:rsidP="0088488C">
            <w:pPr>
              <w:pStyle w:val="TAC"/>
              <w:rPr>
                <w:ins w:id="3021" w:author="Ojas Choksi" w:date="2021-10-24T11:48:00Z"/>
              </w:rPr>
            </w:pPr>
            <w:ins w:id="3022" w:author="Ojas Choksi" w:date="2021-10-24T11:48:00Z">
              <w:r>
                <w:t>139</w:t>
              </w:r>
            </w:ins>
          </w:p>
        </w:tc>
        <w:tc>
          <w:tcPr>
            <w:tcW w:w="356" w:type="pct"/>
            <w:shd w:val="clear" w:color="auto" w:fill="auto"/>
            <w:tcMar>
              <w:left w:w="45" w:type="dxa"/>
              <w:right w:w="45" w:type="dxa"/>
            </w:tcMar>
            <w:vAlign w:val="center"/>
          </w:tcPr>
          <w:p w14:paraId="3E1196C3" w14:textId="77777777" w:rsidR="002E2360" w:rsidRDefault="002E2360" w:rsidP="0088488C">
            <w:pPr>
              <w:pStyle w:val="TAC"/>
              <w:rPr>
                <w:ins w:id="3023" w:author="Ojas Choksi" w:date="2021-10-24T11:48:00Z"/>
              </w:rPr>
            </w:pPr>
            <w:ins w:id="3024" w:author="Ojas Choksi" w:date="2021-10-24T11:48:00Z">
              <w:r>
                <w:t>1632.5</w:t>
              </w:r>
            </w:ins>
          </w:p>
        </w:tc>
        <w:tc>
          <w:tcPr>
            <w:tcW w:w="344" w:type="pct"/>
            <w:shd w:val="clear" w:color="auto" w:fill="auto"/>
            <w:tcMar>
              <w:left w:w="45" w:type="dxa"/>
              <w:right w:w="45" w:type="dxa"/>
            </w:tcMar>
            <w:vAlign w:val="center"/>
          </w:tcPr>
          <w:p w14:paraId="43D17E9F" w14:textId="77777777" w:rsidR="002E2360" w:rsidRDefault="002E2360" w:rsidP="0088488C">
            <w:pPr>
              <w:pStyle w:val="TAC"/>
              <w:rPr>
                <w:ins w:id="3025" w:author="Ojas Choksi" w:date="2021-10-24T11:48:00Z"/>
              </w:rPr>
            </w:pPr>
            <w:ins w:id="3026" w:author="Ojas Choksi" w:date="2021-10-24T11:48:00Z">
              <w:r>
                <w:t>10</w:t>
              </w:r>
            </w:ins>
          </w:p>
        </w:tc>
        <w:tc>
          <w:tcPr>
            <w:tcW w:w="347" w:type="pct"/>
            <w:shd w:val="clear" w:color="auto" w:fill="auto"/>
            <w:tcMar>
              <w:left w:w="45" w:type="dxa"/>
              <w:right w:w="45" w:type="dxa"/>
            </w:tcMar>
            <w:vAlign w:val="center"/>
          </w:tcPr>
          <w:p w14:paraId="56F3740D" w14:textId="77777777" w:rsidR="002E2360" w:rsidRDefault="002E2360" w:rsidP="0088488C">
            <w:pPr>
              <w:pStyle w:val="TAC"/>
              <w:rPr>
                <w:ins w:id="3027" w:author="Ojas Choksi" w:date="2021-10-24T11:48:00Z"/>
              </w:rPr>
            </w:pPr>
            <w:ins w:id="3028" w:author="Ojas Choksi" w:date="2021-10-24T11:48:00Z">
              <w:r>
                <w:t>Default</w:t>
              </w:r>
            </w:ins>
          </w:p>
        </w:tc>
        <w:tc>
          <w:tcPr>
            <w:tcW w:w="522" w:type="pct"/>
            <w:vMerge/>
            <w:shd w:val="clear" w:color="auto" w:fill="auto"/>
            <w:tcMar>
              <w:left w:w="45" w:type="dxa"/>
              <w:right w:w="45" w:type="dxa"/>
            </w:tcMar>
            <w:vAlign w:val="center"/>
          </w:tcPr>
          <w:p w14:paraId="54B7EBD7" w14:textId="77777777" w:rsidR="002E2360" w:rsidRPr="00BD459C" w:rsidRDefault="002E2360" w:rsidP="0088488C">
            <w:pPr>
              <w:pStyle w:val="TAC"/>
              <w:rPr>
                <w:ins w:id="3029" w:author="Ojas Choksi" w:date="2021-10-24T11:48:00Z"/>
              </w:rPr>
            </w:pPr>
          </w:p>
        </w:tc>
        <w:tc>
          <w:tcPr>
            <w:tcW w:w="260" w:type="pct"/>
            <w:shd w:val="clear" w:color="auto" w:fill="auto"/>
            <w:vAlign w:val="center"/>
          </w:tcPr>
          <w:p w14:paraId="2EDF7E22" w14:textId="77777777" w:rsidR="002E2360" w:rsidRDefault="002E2360" w:rsidP="0088488C">
            <w:pPr>
              <w:pStyle w:val="TAC"/>
              <w:rPr>
                <w:ins w:id="3030" w:author="Ojas Choksi" w:date="2021-10-24T11:48:00Z"/>
              </w:rPr>
            </w:pPr>
            <w:ins w:id="3031" w:author="Ojas Choksi" w:date="2021-10-24T11:48:00Z">
              <w:r>
                <w:t>4</w:t>
              </w:r>
            </w:ins>
          </w:p>
        </w:tc>
        <w:tc>
          <w:tcPr>
            <w:tcW w:w="174" w:type="pct"/>
            <w:vMerge/>
            <w:shd w:val="clear" w:color="auto" w:fill="auto"/>
            <w:textDirection w:val="btLr"/>
          </w:tcPr>
          <w:p w14:paraId="4EF6AED3" w14:textId="77777777" w:rsidR="002E2360" w:rsidRPr="00BD459C" w:rsidRDefault="002E2360" w:rsidP="0088488C">
            <w:pPr>
              <w:pStyle w:val="TAC"/>
              <w:rPr>
                <w:ins w:id="3032" w:author="Ojas Choksi" w:date="2021-10-24T11:48:00Z"/>
              </w:rPr>
            </w:pPr>
          </w:p>
        </w:tc>
        <w:tc>
          <w:tcPr>
            <w:tcW w:w="522" w:type="pct"/>
            <w:gridSpan w:val="2"/>
            <w:shd w:val="clear" w:color="auto" w:fill="auto"/>
            <w:tcMar>
              <w:left w:w="45" w:type="dxa"/>
              <w:right w:w="45" w:type="dxa"/>
            </w:tcMar>
          </w:tcPr>
          <w:p w14:paraId="689DB1A3" w14:textId="77777777" w:rsidR="002E2360" w:rsidRPr="00BD459C" w:rsidRDefault="002E2360" w:rsidP="0088488C">
            <w:pPr>
              <w:pStyle w:val="TAC"/>
              <w:rPr>
                <w:ins w:id="3033" w:author="Ojas Choksi" w:date="2021-10-24T11:48:00Z"/>
              </w:rPr>
            </w:pPr>
            <w:ins w:id="3034" w:author="Ojas Choksi" w:date="2021-10-24T11:48:00Z">
              <w:r w:rsidRPr="0038289B">
                <w:t>256 QAM</w:t>
              </w:r>
            </w:ins>
          </w:p>
        </w:tc>
        <w:tc>
          <w:tcPr>
            <w:tcW w:w="695" w:type="pct"/>
            <w:shd w:val="clear" w:color="auto" w:fill="auto"/>
            <w:tcMar>
              <w:left w:w="45" w:type="dxa"/>
              <w:right w:w="45" w:type="dxa"/>
            </w:tcMar>
          </w:tcPr>
          <w:p w14:paraId="04B4A404" w14:textId="77777777" w:rsidR="002E2360" w:rsidRDefault="002E2360" w:rsidP="0088488C">
            <w:pPr>
              <w:pStyle w:val="TAC"/>
              <w:rPr>
                <w:ins w:id="3035" w:author="Ojas Choksi" w:date="2021-10-24T11:48:00Z"/>
              </w:rPr>
            </w:pPr>
            <w:ins w:id="3036" w:author="Ojas Choksi" w:date="2021-10-24T11:48:00Z">
              <w:r>
                <w:t>1@35</w:t>
              </w:r>
            </w:ins>
          </w:p>
        </w:tc>
        <w:tc>
          <w:tcPr>
            <w:tcW w:w="739" w:type="pct"/>
            <w:shd w:val="clear" w:color="auto" w:fill="auto"/>
            <w:vAlign w:val="center"/>
          </w:tcPr>
          <w:p w14:paraId="2104F337" w14:textId="77777777" w:rsidR="002E2360" w:rsidRDefault="002E2360" w:rsidP="0088488C">
            <w:pPr>
              <w:pStyle w:val="TAC"/>
              <w:jc w:val="left"/>
              <w:rPr>
                <w:ins w:id="3037" w:author="Ojas Choksi" w:date="2021-10-24T11:48:00Z"/>
              </w:rPr>
            </w:pPr>
            <w:ins w:id="3038" w:author="Ojas Choksi" w:date="2021-10-24T11:48:00Z">
              <w:r>
                <w:rPr>
                  <w:rStyle w:val="tlid-translation"/>
                  <w:rFonts w:cs="Arial"/>
                  <w:lang w:val="en"/>
                </w:rPr>
                <w:t>1@17</w:t>
              </w:r>
            </w:ins>
          </w:p>
        </w:tc>
        <w:tc>
          <w:tcPr>
            <w:tcW w:w="739" w:type="pct"/>
            <w:shd w:val="clear" w:color="auto" w:fill="auto"/>
            <w:vAlign w:val="center"/>
          </w:tcPr>
          <w:p w14:paraId="55F33C94" w14:textId="77777777" w:rsidR="002E2360" w:rsidRDefault="002E2360" w:rsidP="0088488C">
            <w:pPr>
              <w:pStyle w:val="TAC"/>
              <w:rPr>
                <w:ins w:id="3039" w:author="Ojas Choksi" w:date="2021-10-24T11:48:00Z"/>
              </w:rPr>
            </w:pPr>
            <w:ins w:id="3040" w:author="Ojas Choksi" w:date="2021-10-24T11:48:00Z">
              <w:r>
                <w:t>1@8</w:t>
              </w:r>
            </w:ins>
          </w:p>
        </w:tc>
      </w:tr>
      <w:tr w:rsidR="002E2360" w:rsidRPr="00BD459C" w14:paraId="372AA8F9" w14:textId="77777777" w:rsidTr="0088488C">
        <w:trPr>
          <w:ins w:id="3041" w:author="Ojas Choksi" w:date="2021-10-24T11:48:00Z"/>
        </w:trPr>
        <w:tc>
          <w:tcPr>
            <w:tcW w:w="302" w:type="pct"/>
            <w:shd w:val="clear" w:color="auto" w:fill="auto"/>
            <w:tcMar>
              <w:left w:w="45" w:type="dxa"/>
              <w:right w:w="45" w:type="dxa"/>
            </w:tcMar>
            <w:vAlign w:val="center"/>
          </w:tcPr>
          <w:p w14:paraId="7BE601B8" w14:textId="77777777" w:rsidR="002E2360" w:rsidRDefault="002E2360" w:rsidP="0088488C">
            <w:pPr>
              <w:pStyle w:val="TAC"/>
              <w:rPr>
                <w:ins w:id="3042" w:author="Ojas Choksi" w:date="2021-10-24T11:48:00Z"/>
              </w:rPr>
            </w:pPr>
            <w:ins w:id="3043" w:author="Ojas Choksi" w:date="2021-10-24T11:48:00Z">
              <w:r>
                <w:t>140</w:t>
              </w:r>
            </w:ins>
          </w:p>
        </w:tc>
        <w:tc>
          <w:tcPr>
            <w:tcW w:w="356" w:type="pct"/>
            <w:shd w:val="clear" w:color="auto" w:fill="auto"/>
            <w:tcMar>
              <w:left w:w="45" w:type="dxa"/>
              <w:right w:w="45" w:type="dxa"/>
            </w:tcMar>
            <w:vAlign w:val="center"/>
          </w:tcPr>
          <w:p w14:paraId="41DCF90A" w14:textId="77777777" w:rsidR="002E2360" w:rsidRDefault="002E2360" w:rsidP="0088488C">
            <w:pPr>
              <w:pStyle w:val="TAC"/>
              <w:rPr>
                <w:ins w:id="3044" w:author="Ojas Choksi" w:date="2021-10-24T11:48:00Z"/>
              </w:rPr>
            </w:pPr>
            <w:ins w:id="3045" w:author="Ojas Choksi" w:date="2021-10-24T11:48:00Z">
              <w:r>
                <w:t>1632.5</w:t>
              </w:r>
            </w:ins>
          </w:p>
        </w:tc>
        <w:tc>
          <w:tcPr>
            <w:tcW w:w="344" w:type="pct"/>
            <w:shd w:val="clear" w:color="auto" w:fill="auto"/>
            <w:tcMar>
              <w:left w:w="45" w:type="dxa"/>
              <w:right w:w="45" w:type="dxa"/>
            </w:tcMar>
            <w:vAlign w:val="center"/>
          </w:tcPr>
          <w:p w14:paraId="554ABE96" w14:textId="77777777" w:rsidR="002E2360" w:rsidRDefault="002E2360" w:rsidP="0088488C">
            <w:pPr>
              <w:pStyle w:val="TAC"/>
              <w:rPr>
                <w:ins w:id="3046" w:author="Ojas Choksi" w:date="2021-10-24T11:48:00Z"/>
              </w:rPr>
            </w:pPr>
            <w:ins w:id="3047" w:author="Ojas Choksi" w:date="2021-10-24T11:48:00Z">
              <w:r>
                <w:t>10</w:t>
              </w:r>
            </w:ins>
          </w:p>
        </w:tc>
        <w:tc>
          <w:tcPr>
            <w:tcW w:w="347" w:type="pct"/>
            <w:shd w:val="clear" w:color="auto" w:fill="auto"/>
            <w:tcMar>
              <w:left w:w="45" w:type="dxa"/>
              <w:right w:w="45" w:type="dxa"/>
            </w:tcMar>
            <w:vAlign w:val="center"/>
          </w:tcPr>
          <w:p w14:paraId="2F7E650C" w14:textId="77777777" w:rsidR="002E2360" w:rsidRDefault="002E2360" w:rsidP="0088488C">
            <w:pPr>
              <w:pStyle w:val="TAC"/>
              <w:rPr>
                <w:ins w:id="3048" w:author="Ojas Choksi" w:date="2021-10-24T11:48:00Z"/>
              </w:rPr>
            </w:pPr>
            <w:ins w:id="3049" w:author="Ojas Choksi" w:date="2021-10-24T11:48:00Z">
              <w:r>
                <w:t>Default</w:t>
              </w:r>
            </w:ins>
          </w:p>
        </w:tc>
        <w:tc>
          <w:tcPr>
            <w:tcW w:w="522" w:type="pct"/>
            <w:vMerge/>
            <w:shd w:val="clear" w:color="auto" w:fill="auto"/>
            <w:tcMar>
              <w:left w:w="45" w:type="dxa"/>
              <w:right w:w="45" w:type="dxa"/>
            </w:tcMar>
            <w:vAlign w:val="center"/>
          </w:tcPr>
          <w:p w14:paraId="1EF74E0F" w14:textId="77777777" w:rsidR="002E2360" w:rsidRPr="00BD459C" w:rsidRDefault="002E2360" w:rsidP="0088488C">
            <w:pPr>
              <w:pStyle w:val="TAC"/>
              <w:rPr>
                <w:ins w:id="3050" w:author="Ojas Choksi" w:date="2021-10-24T11:48:00Z"/>
              </w:rPr>
            </w:pPr>
          </w:p>
        </w:tc>
        <w:tc>
          <w:tcPr>
            <w:tcW w:w="260" w:type="pct"/>
            <w:shd w:val="clear" w:color="auto" w:fill="auto"/>
            <w:vAlign w:val="center"/>
          </w:tcPr>
          <w:p w14:paraId="107A60FB" w14:textId="77777777" w:rsidR="002E2360" w:rsidRDefault="002E2360" w:rsidP="0088488C">
            <w:pPr>
              <w:pStyle w:val="TAC"/>
              <w:rPr>
                <w:ins w:id="3051" w:author="Ojas Choksi" w:date="2021-10-24T11:48:00Z"/>
              </w:rPr>
            </w:pPr>
            <w:ins w:id="3052" w:author="Ojas Choksi" w:date="2021-10-24T11:48:00Z">
              <w:r>
                <w:t>2</w:t>
              </w:r>
            </w:ins>
          </w:p>
        </w:tc>
        <w:tc>
          <w:tcPr>
            <w:tcW w:w="174" w:type="pct"/>
            <w:vMerge/>
            <w:shd w:val="clear" w:color="auto" w:fill="auto"/>
            <w:textDirection w:val="btLr"/>
          </w:tcPr>
          <w:p w14:paraId="41E73442" w14:textId="77777777" w:rsidR="002E2360" w:rsidRPr="00BD459C" w:rsidRDefault="002E2360" w:rsidP="0088488C">
            <w:pPr>
              <w:pStyle w:val="TAC"/>
              <w:rPr>
                <w:ins w:id="3053" w:author="Ojas Choksi" w:date="2021-10-24T11:48:00Z"/>
              </w:rPr>
            </w:pPr>
          </w:p>
        </w:tc>
        <w:tc>
          <w:tcPr>
            <w:tcW w:w="522" w:type="pct"/>
            <w:gridSpan w:val="2"/>
            <w:shd w:val="clear" w:color="auto" w:fill="auto"/>
            <w:tcMar>
              <w:left w:w="45" w:type="dxa"/>
              <w:right w:w="45" w:type="dxa"/>
            </w:tcMar>
          </w:tcPr>
          <w:p w14:paraId="5DCC8EDB" w14:textId="77777777" w:rsidR="002E2360" w:rsidRPr="00BD459C" w:rsidRDefault="002E2360" w:rsidP="0088488C">
            <w:pPr>
              <w:pStyle w:val="TAC"/>
              <w:rPr>
                <w:ins w:id="3054" w:author="Ojas Choksi" w:date="2021-10-24T11:48:00Z"/>
              </w:rPr>
            </w:pPr>
            <w:ins w:id="3055" w:author="Ojas Choksi" w:date="2021-10-24T11:48:00Z">
              <w:r w:rsidRPr="0038289B">
                <w:t>256 QAM</w:t>
              </w:r>
            </w:ins>
          </w:p>
        </w:tc>
        <w:tc>
          <w:tcPr>
            <w:tcW w:w="695" w:type="pct"/>
            <w:shd w:val="clear" w:color="auto" w:fill="auto"/>
            <w:tcMar>
              <w:left w:w="45" w:type="dxa"/>
              <w:right w:w="45" w:type="dxa"/>
            </w:tcMar>
            <w:vAlign w:val="center"/>
          </w:tcPr>
          <w:p w14:paraId="0B916152" w14:textId="77777777" w:rsidR="002E2360" w:rsidRDefault="002E2360" w:rsidP="0088488C">
            <w:pPr>
              <w:pStyle w:val="TAC"/>
              <w:rPr>
                <w:ins w:id="3056" w:author="Ojas Choksi" w:date="2021-10-24T11:48:00Z"/>
              </w:rPr>
            </w:pPr>
            <w:ins w:id="3057" w:author="Ojas Choksi" w:date="2021-10-24T11:48:00Z">
              <w:r>
                <w:t>17@35</w:t>
              </w:r>
            </w:ins>
          </w:p>
        </w:tc>
        <w:tc>
          <w:tcPr>
            <w:tcW w:w="739" w:type="pct"/>
            <w:shd w:val="clear" w:color="auto" w:fill="auto"/>
            <w:vAlign w:val="center"/>
          </w:tcPr>
          <w:p w14:paraId="634F40A2" w14:textId="77777777" w:rsidR="002E2360" w:rsidRDefault="002E2360" w:rsidP="0088488C">
            <w:pPr>
              <w:pStyle w:val="TAC"/>
              <w:jc w:val="left"/>
              <w:rPr>
                <w:ins w:id="3058" w:author="Ojas Choksi" w:date="2021-10-24T11:48:00Z"/>
              </w:rPr>
            </w:pPr>
            <w:ins w:id="3059" w:author="Ojas Choksi" w:date="2021-10-24T11:48:00Z">
              <w:r>
                <w:rPr>
                  <w:rStyle w:val="tlid-translation"/>
                  <w:rFonts w:cs="Arial"/>
                  <w:lang w:val="en"/>
                </w:rPr>
                <w:t>5@19</w:t>
              </w:r>
            </w:ins>
          </w:p>
        </w:tc>
        <w:tc>
          <w:tcPr>
            <w:tcW w:w="739" w:type="pct"/>
            <w:shd w:val="clear" w:color="auto" w:fill="auto"/>
            <w:vAlign w:val="center"/>
          </w:tcPr>
          <w:p w14:paraId="726F6961" w14:textId="77777777" w:rsidR="002E2360" w:rsidRDefault="002E2360" w:rsidP="0088488C">
            <w:pPr>
              <w:pStyle w:val="TAC"/>
              <w:rPr>
                <w:ins w:id="3060" w:author="Ojas Choksi" w:date="2021-10-24T11:48:00Z"/>
              </w:rPr>
            </w:pPr>
            <w:ins w:id="3061" w:author="Ojas Choksi" w:date="2021-10-24T11:48:00Z">
              <w:r>
                <w:t>3@8</w:t>
              </w:r>
            </w:ins>
          </w:p>
        </w:tc>
      </w:tr>
      <w:tr w:rsidR="002E2360" w:rsidRPr="00BD459C" w14:paraId="1BCDF98D" w14:textId="77777777" w:rsidTr="0088488C">
        <w:trPr>
          <w:ins w:id="3062" w:author="Ojas Choksi" w:date="2021-10-24T11:48:00Z"/>
        </w:trPr>
        <w:tc>
          <w:tcPr>
            <w:tcW w:w="302" w:type="pct"/>
            <w:shd w:val="clear" w:color="auto" w:fill="auto"/>
            <w:tcMar>
              <w:left w:w="45" w:type="dxa"/>
              <w:right w:w="45" w:type="dxa"/>
            </w:tcMar>
            <w:vAlign w:val="center"/>
          </w:tcPr>
          <w:p w14:paraId="7AA1204F" w14:textId="77777777" w:rsidR="002E2360" w:rsidRDefault="002E2360" w:rsidP="0088488C">
            <w:pPr>
              <w:pStyle w:val="TAC"/>
              <w:rPr>
                <w:ins w:id="3063" w:author="Ojas Choksi" w:date="2021-10-24T11:48:00Z"/>
              </w:rPr>
            </w:pPr>
            <w:ins w:id="3064" w:author="Ojas Choksi" w:date="2021-10-24T11:48:00Z">
              <w:r>
                <w:t>141</w:t>
              </w:r>
            </w:ins>
          </w:p>
        </w:tc>
        <w:tc>
          <w:tcPr>
            <w:tcW w:w="356" w:type="pct"/>
            <w:shd w:val="clear" w:color="auto" w:fill="auto"/>
            <w:tcMar>
              <w:left w:w="45" w:type="dxa"/>
              <w:right w:w="45" w:type="dxa"/>
            </w:tcMar>
            <w:vAlign w:val="center"/>
          </w:tcPr>
          <w:p w14:paraId="12617E53" w14:textId="77777777" w:rsidR="002E2360" w:rsidRDefault="002E2360" w:rsidP="0088488C">
            <w:pPr>
              <w:pStyle w:val="TAC"/>
              <w:rPr>
                <w:ins w:id="3065" w:author="Ojas Choksi" w:date="2021-10-24T11:48:00Z"/>
              </w:rPr>
            </w:pPr>
            <w:ins w:id="3066" w:author="Ojas Choksi" w:date="2021-10-24T11:48:00Z">
              <w:r>
                <w:t>1632.5</w:t>
              </w:r>
            </w:ins>
          </w:p>
        </w:tc>
        <w:tc>
          <w:tcPr>
            <w:tcW w:w="344" w:type="pct"/>
            <w:shd w:val="clear" w:color="auto" w:fill="auto"/>
            <w:tcMar>
              <w:left w:w="45" w:type="dxa"/>
              <w:right w:w="45" w:type="dxa"/>
            </w:tcMar>
            <w:vAlign w:val="center"/>
          </w:tcPr>
          <w:p w14:paraId="4137E0F0" w14:textId="77777777" w:rsidR="002E2360" w:rsidRDefault="002E2360" w:rsidP="0088488C">
            <w:pPr>
              <w:pStyle w:val="TAC"/>
              <w:rPr>
                <w:ins w:id="3067" w:author="Ojas Choksi" w:date="2021-10-24T11:48:00Z"/>
              </w:rPr>
            </w:pPr>
            <w:ins w:id="3068" w:author="Ojas Choksi" w:date="2021-10-24T11:48:00Z">
              <w:r>
                <w:t>10</w:t>
              </w:r>
            </w:ins>
          </w:p>
        </w:tc>
        <w:tc>
          <w:tcPr>
            <w:tcW w:w="347" w:type="pct"/>
            <w:shd w:val="clear" w:color="auto" w:fill="auto"/>
            <w:tcMar>
              <w:left w:w="45" w:type="dxa"/>
              <w:right w:w="45" w:type="dxa"/>
            </w:tcMar>
            <w:vAlign w:val="center"/>
          </w:tcPr>
          <w:p w14:paraId="17BD262A" w14:textId="77777777" w:rsidR="002E2360" w:rsidRDefault="002E2360" w:rsidP="0088488C">
            <w:pPr>
              <w:pStyle w:val="TAC"/>
              <w:rPr>
                <w:ins w:id="3069" w:author="Ojas Choksi" w:date="2021-10-24T11:48:00Z"/>
              </w:rPr>
            </w:pPr>
            <w:ins w:id="3070" w:author="Ojas Choksi" w:date="2021-10-24T11:48:00Z">
              <w:r>
                <w:t>Default</w:t>
              </w:r>
            </w:ins>
          </w:p>
        </w:tc>
        <w:tc>
          <w:tcPr>
            <w:tcW w:w="522" w:type="pct"/>
            <w:vMerge/>
            <w:shd w:val="clear" w:color="auto" w:fill="auto"/>
            <w:tcMar>
              <w:left w:w="45" w:type="dxa"/>
              <w:right w:w="45" w:type="dxa"/>
            </w:tcMar>
            <w:vAlign w:val="center"/>
          </w:tcPr>
          <w:p w14:paraId="4E6DDDF7" w14:textId="77777777" w:rsidR="002E2360" w:rsidRPr="00BD459C" w:rsidRDefault="002E2360" w:rsidP="0088488C">
            <w:pPr>
              <w:pStyle w:val="TAC"/>
              <w:rPr>
                <w:ins w:id="3071" w:author="Ojas Choksi" w:date="2021-10-24T11:48:00Z"/>
              </w:rPr>
            </w:pPr>
          </w:p>
        </w:tc>
        <w:tc>
          <w:tcPr>
            <w:tcW w:w="260" w:type="pct"/>
            <w:shd w:val="clear" w:color="auto" w:fill="auto"/>
            <w:vAlign w:val="center"/>
          </w:tcPr>
          <w:p w14:paraId="67E93C39" w14:textId="77777777" w:rsidR="002E2360" w:rsidRDefault="002E2360" w:rsidP="0088488C">
            <w:pPr>
              <w:pStyle w:val="TAC"/>
              <w:rPr>
                <w:ins w:id="3072" w:author="Ojas Choksi" w:date="2021-10-24T11:48:00Z"/>
              </w:rPr>
            </w:pPr>
            <w:ins w:id="3073" w:author="Ojas Choksi" w:date="2021-10-24T11:48:00Z">
              <w:r>
                <w:t>5</w:t>
              </w:r>
            </w:ins>
          </w:p>
        </w:tc>
        <w:tc>
          <w:tcPr>
            <w:tcW w:w="174" w:type="pct"/>
            <w:vMerge/>
            <w:shd w:val="clear" w:color="auto" w:fill="auto"/>
            <w:textDirection w:val="btLr"/>
          </w:tcPr>
          <w:p w14:paraId="79B83B55" w14:textId="77777777" w:rsidR="002E2360" w:rsidRPr="00BD459C" w:rsidRDefault="002E2360" w:rsidP="0088488C">
            <w:pPr>
              <w:pStyle w:val="TAC"/>
              <w:rPr>
                <w:ins w:id="3074" w:author="Ojas Choksi" w:date="2021-10-24T11:48:00Z"/>
              </w:rPr>
            </w:pPr>
          </w:p>
        </w:tc>
        <w:tc>
          <w:tcPr>
            <w:tcW w:w="522" w:type="pct"/>
            <w:gridSpan w:val="2"/>
            <w:shd w:val="clear" w:color="auto" w:fill="auto"/>
            <w:tcMar>
              <w:left w:w="45" w:type="dxa"/>
              <w:right w:w="45" w:type="dxa"/>
            </w:tcMar>
          </w:tcPr>
          <w:p w14:paraId="2BC929E9" w14:textId="77777777" w:rsidR="002E2360" w:rsidRPr="00BD459C" w:rsidRDefault="002E2360" w:rsidP="0088488C">
            <w:pPr>
              <w:pStyle w:val="TAC"/>
              <w:rPr>
                <w:ins w:id="3075" w:author="Ojas Choksi" w:date="2021-10-24T11:48:00Z"/>
              </w:rPr>
            </w:pPr>
            <w:ins w:id="3076" w:author="Ojas Choksi" w:date="2021-10-24T11:48:00Z">
              <w:r w:rsidRPr="0038289B">
                <w:t>256 QAM</w:t>
              </w:r>
            </w:ins>
          </w:p>
        </w:tc>
        <w:tc>
          <w:tcPr>
            <w:tcW w:w="695" w:type="pct"/>
            <w:shd w:val="clear" w:color="auto" w:fill="auto"/>
            <w:tcMar>
              <w:left w:w="45" w:type="dxa"/>
              <w:right w:w="45" w:type="dxa"/>
            </w:tcMar>
            <w:vAlign w:val="center"/>
          </w:tcPr>
          <w:p w14:paraId="5F599733" w14:textId="77777777" w:rsidR="002E2360" w:rsidRDefault="002E2360" w:rsidP="0088488C">
            <w:pPr>
              <w:pStyle w:val="TAC"/>
              <w:rPr>
                <w:ins w:id="3077" w:author="Ojas Choksi" w:date="2021-10-24T11:48:00Z"/>
              </w:rPr>
            </w:pPr>
            <w:ins w:id="3078" w:author="Ojas Choksi" w:date="2021-10-24T11:48:00Z">
              <w:r w:rsidRPr="008C3FA2">
                <w:t>Edge_1RB_Right</w:t>
              </w:r>
            </w:ins>
          </w:p>
        </w:tc>
        <w:tc>
          <w:tcPr>
            <w:tcW w:w="739" w:type="pct"/>
            <w:shd w:val="clear" w:color="auto" w:fill="auto"/>
            <w:vAlign w:val="center"/>
          </w:tcPr>
          <w:p w14:paraId="0B0A6B47" w14:textId="77777777" w:rsidR="002E2360" w:rsidRDefault="002E2360" w:rsidP="0088488C">
            <w:pPr>
              <w:pStyle w:val="TAC"/>
              <w:jc w:val="left"/>
              <w:rPr>
                <w:ins w:id="3079" w:author="Ojas Choksi" w:date="2021-10-24T11:48:00Z"/>
              </w:rPr>
            </w:pPr>
            <w:ins w:id="3080" w:author="Ojas Choksi" w:date="2021-10-24T11:48:00Z">
              <w:r w:rsidRPr="008C3FA2">
                <w:rPr>
                  <w:rStyle w:val="tlid-translation"/>
                  <w:rFonts w:cs="Arial"/>
                  <w:lang w:val="en"/>
                </w:rPr>
                <w:t>Edge_1RB_Right</w:t>
              </w:r>
            </w:ins>
          </w:p>
        </w:tc>
        <w:tc>
          <w:tcPr>
            <w:tcW w:w="739" w:type="pct"/>
            <w:shd w:val="clear" w:color="auto" w:fill="auto"/>
            <w:vAlign w:val="center"/>
          </w:tcPr>
          <w:p w14:paraId="29C23DEA" w14:textId="77777777" w:rsidR="002E2360" w:rsidRDefault="002E2360" w:rsidP="0088488C">
            <w:pPr>
              <w:pStyle w:val="TAC"/>
              <w:rPr>
                <w:ins w:id="3081" w:author="Ojas Choksi" w:date="2021-10-24T11:48:00Z"/>
              </w:rPr>
            </w:pPr>
            <w:ins w:id="3082" w:author="Ojas Choksi" w:date="2021-10-24T11:48:00Z">
              <w:r w:rsidRPr="00FF1BBE">
                <w:t>Edge_1RB_Right</w:t>
              </w:r>
            </w:ins>
          </w:p>
        </w:tc>
      </w:tr>
      <w:tr w:rsidR="002E2360" w:rsidRPr="00BD459C" w14:paraId="04A8B3CE" w14:textId="77777777" w:rsidTr="0088488C">
        <w:trPr>
          <w:ins w:id="3083" w:author="Ojas Choksi" w:date="2021-10-24T11:48:00Z"/>
        </w:trPr>
        <w:tc>
          <w:tcPr>
            <w:tcW w:w="302" w:type="pct"/>
            <w:shd w:val="clear" w:color="auto" w:fill="auto"/>
            <w:tcMar>
              <w:left w:w="45" w:type="dxa"/>
              <w:right w:w="45" w:type="dxa"/>
            </w:tcMar>
            <w:vAlign w:val="center"/>
          </w:tcPr>
          <w:p w14:paraId="47EB4AE6" w14:textId="77777777" w:rsidR="002E2360" w:rsidRDefault="002E2360" w:rsidP="0088488C">
            <w:pPr>
              <w:pStyle w:val="TAC"/>
              <w:rPr>
                <w:ins w:id="3084" w:author="Ojas Choksi" w:date="2021-10-24T11:48:00Z"/>
              </w:rPr>
            </w:pPr>
            <w:ins w:id="3085" w:author="Ojas Choksi" w:date="2021-10-24T11:48:00Z">
              <w:r>
                <w:t>142</w:t>
              </w:r>
            </w:ins>
          </w:p>
        </w:tc>
        <w:tc>
          <w:tcPr>
            <w:tcW w:w="356" w:type="pct"/>
            <w:shd w:val="clear" w:color="auto" w:fill="auto"/>
            <w:tcMar>
              <w:left w:w="45" w:type="dxa"/>
              <w:right w:w="45" w:type="dxa"/>
            </w:tcMar>
            <w:vAlign w:val="center"/>
          </w:tcPr>
          <w:p w14:paraId="28A527A2" w14:textId="77777777" w:rsidR="002E2360" w:rsidRDefault="002E2360" w:rsidP="0088488C">
            <w:pPr>
              <w:pStyle w:val="TAC"/>
              <w:rPr>
                <w:ins w:id="3086" w:author="Ojas Choksi" w:date="2021-10-24T11:48:00Z"/>
              </w:rPr>
            </w:pPr>
            <w:ins w:id="3087" w:author="Ojas Choksi" w:date="2021-10-24T11:48:00Z">
              <w:r>
                <w:t>1632.5</w:t>
              </w:r>
            </w:ins>
          </w:p>
        </w:tc>
        <w:tc>
          <w:tcPr>
            <w:tcW w:w="344" w:type="pct"/>
            <w:shd w:val="clear" w:color="auto" w:fill="auto"/>
            <w:tcMar>
              <w:left w:w="45" w:type="dxa"/>
              <w:right w:w="45" w:type="dxa"/>
            </w:tcMar>
            <w:vAlign w:val="center"/>
          </w:tcPr>
          <w:p w14:paraId="62EE2FAA" w14:textId="77777777" w:rsidR="002E2360" w:rsidRDefault="002E2360" w:rsidP="0088488C">
            <w:pPr>
              <w:pStyle w:val="TAC"/>
              <w:rPr>
                <w:ins w:id="3088" w:author="Ojas Choksi" w:date="2021-10-24T11:48:00Z"/>
              </w:rPr>
            </w:pPr>
            <w:ins w:id="3089" w:author="Ojas Choksi" w:date="2021-10-24T11:48:00Z">
              <w:r>
                <w:t>10</w:t>
              </w:r>
            </w:ins>
          </w:p>
        </w:tc>
        <w:tc>
          <w:tcPr>
            <w:tcW w:w="347" w:type="pct"/>
            <w:shd w:val="clear" w:color="auto" w:fill="auto"/>
            <w:tcMar>
              <w:left w:w="45" w:type="dxa"/>
              <w:right w:w="45" w:type="dxa"/>
            </w:tcMar>
            <w:vAlign w:val="center"/>
          </w:tcPr>
          <w:p w14:paraId="66A78757" w14:textId="77777777" w:rsidR="002E2360" w:rsidRDefault="002E2360" w:rsidP="0088488C">
            <w:pPr>
              <w:pStyle w:val="TAC"/>
              <w:rPr>
                <w:ins w:id="3090" w:author="Ojas Choksi" w:date="2021-10-24T11:48:00Z"/>
              </w:rPr>
            </w:pPr>
            <w:ins w:id="3091" w:author="Ojas Choksi" w:date="2021-10-24T11:48:00Z">
              <w:r>
                <w:t>15</w:t>
              </w:r>
            </w:ins>
          </w:p>
        </w:tc>
        <w:tc>
          <w:tcPr>
            <w:tcW w:w="522" w:type="pct"/>
            <w:vMerge/>
            <w:shd w:val="clear" w:color="auto" w:fill="auto"/>
            <w:tcMar>
              <w:left w:w="45" w:type="dxa"/>
              <w:right w:w="45" w:type="dxa"/>
            </w:tcMar>
            <w:vAlign w:val="center"/>
          </w:tcPr>
          <w:p w14:paraId="43FFF4BD" w14:textId="77777777" w:rsidR="002E2360" w:rsidRPr="00BD459C" w:rsidRDefault="002E2360" w:rsidP="0088488C">
            <w:pPr>
              <w:pStyle w:val="TAC"/>
              <w:rPr>
                <w:ins w:id="3092" w:author="Ojas Choksi" w:date="2021-10-24T11:48:00Z"/>
              </w:rPr>
            </w:pPr>
          </w:p>
        </w:tc>
        <w:tc>
          <w:tcPr>
            <w:tcW w:w="260" w:type="pct"/>
            <w:shd w:val="clear" w:color="auto" w:fill="auto"/>
            <w:vAlign w:val="center"/>
          </w:tcPr>
          <w:p w14:paraId="4D5CD239" w14:textId="77777777" w:rsidR="002E2360" w:rsidRDefault="002E2360" w:rsidP="0088488C">
            <w:pPr>
              <w:pStyle w:val="TAC"/>
              <w:rPr>
                <w:ins w:id="3093" w:author="Ojas Choksi" w:date="2021-10-24T11:48:00Z"/>
              </w:rPr>
            </w:pPr>
            <w:ins w:id="3094" w:author="Ojas Choksi" w:date="2021-10-24T11:48:00Z">
              <w:r>
                <w:t>5</w:t>
              </w:r>
            </w:ins>
          </w:p>
        </w:tc>
        <w:tc>
          <w:tcPr>
            <w:tcW w:w="174" w:type="pct"/>
            <w:vMerge/>
            <w:shd w:val="clear" w:color="auto" w:fill="auto"/>
            <w:textDirection w:val="btLr"/>
          </w:tcPr>
          <w:p w14:paraId="7CF9AD32" w14:textId="77777777" w:rsidR="002E2360" w:rsidRPr="00BD459C" w:rsidRDefault="002E2360" w:rsidP="0088488C">
            <w:pPr>
              <w:pStyle w:val="TAC"/>
              <w:rPr>
                <w:ins w:id="3095" w:author="Ojas Choksi" w:date="2021-10-24T11:48:00Z"/>
              </w:rPr>
            </w:pPr>
          </w:p>
        </w:tc>
        <w:tc>
          <w:tcPr>
            <w:tcW w:w="522" w:type="pct"/>
            <w:gridSpan w:val="2"/>
            <w:shd w:val="clear" w:color="auto" w:fill="auto"/>
            <w:tcMar>
              <w:left w:w="45" w:type="dxa"/>
              <w:right w:w="45" w:type="dxa"/>
            </w:tcMar>
          </w:tcPr>
          <w:p w14:paraId="117644DD" w14:textId="77777777" w:rsidR="002E2360" w:rsidRPr="00BD459C" w:rsidRDefault="002E2360" w:rsidP="0088488C">
            <w:pPr>
              <w:pStyle w:val="TAC"/>
              <w:rPr>
                <w:ins w:id="3096" w:author="Ojas Choksi" w:date="2021-10-24T11:48:00Z"/>
              </w:rPr>
            </w:pPr>
            <w:ins w:id="3097" w:author="Ojas Choksi" w:date="2021-10-24T11:48:00Z">
              <w:r w:rsidRPr="0038289B">
                <w:t>256 QAM</w:t>
              </w:r>
            </w:ins>
          </w:p>
        </w:tc>
        <w:tc>
          <w:tcPr>
            <w:tcW w:w="695" w:type="pct"/>
            <w:shd w:val="clear" w:color="auto" w:fill="auto"/>
            <w:tcMar>
              <w:left w:w="45" w:type="dxa"/>
              <w:right w:w="45" w:type="dxa"/>
            </w:tcMar>
            <w:vAlign w:val="center"/>
          </w:tcPr>
          <w:p w14:paraId="013C82C5" w14:textId="77777777" w:rsidR="002E2360" w:rsidRDefault="002E2360" w:rsidP="0088488C">
            <w:pPr>
              <w:pStyle w:val="TAC"/>
              <w:rPr>
                <w:ins w:id="3098" w:author="Ojas Choksi" w:date="2021-10-24T11:48:00Z"/>
              </w:rPr>
            </w:pPr>
            <w:ins w:id="3099" w:author="Ojas Choksi" w:date="2021-10-24T11:48:00Z">
              <w:r>
                <w:t>1@40</w:t>
              </w:r>
            </w:ins>
          </w:p>
        </w:tc>
        <w:tc>
          <w:tcPr>
            <w:tcW w:w="739" w:type="pct"/>
            <w:shd w:val="clear" w:color="auto" w:fill="auto"/>
            <w:vAlign w:val="center"/>
          </w:tcPr>
          <w:p w14:paraId="097160B0" w14:textId="77777777" w:rsidR="002E2360" w:rsidRDefault="002E2360" w:rsidP="0088488C">
            <w:pPr>
              <w:pStyle w:val="TAC"/>
              <w:jc w:val="left"/>
              <w:rPr>
                <w:ins w:id="3100" w:author="Ojas Choksi" w:date="2021-10-24T11:48:00Z"/>
              </w:rPr>
            </w:pPr>
            <w:ins w:id="3101" w:author="Ojas Choksi" w:date="2021-10-24T11:48:00Z">
              <w:r>
                <w:t>N/A</w:t>
              </w:r>
            </w:ins>
          </w:p>
        </w:tc>
        <w:tc>
          <w:tcPr>
            <w:tcW w:w="739" w:type="pct"/>
            <w:shd w:val="clear" w:color="auto" w:fill="auto"/>
            <w:vAlign w:val="center"/>
          </w:tcPr>
          <w:p w14:paraId="5D96FE5A" w14:textId="77777777" w:rsidR="002E2360" w:rsidRDefault="002E2360" w:rsidP="0088488C">
            <w:pPr>
              <w:pStyle w:val="TAC"/>
              <w:rPr>
                <w:ins w:id="3102" w:author="Ojas Choksi" w:date="2021-10-24T11:48:00Z"/>
              </w:rPr>
            </w:pPr>
            <w:ins w:id="3103" w:author="Ojas Choksi" w:date="2021-10-24T11:48:00Z">
              <w:r>
                <w:t>N/A</w:t>
              </w:r>
            </w:ins>
          </w:p>
        </w:tc>
      </w:tr>
      <w:tr w:rsidR="002E2360" w:rsidRPr="00BD459C" w14:paraId="01E8CAD2" w14:textId="77777777" w:rsidTr="0088488C">
        <w:trPr>
          <w:ins w:id="3104" w:author="Ojas Choksi" w:date="2021-10-24T11:48:00Z"/>
        </w:trPr>
        <w:tc>
          <w:tcPr>
            <w:tcW w:w="302" w:type="pct"/>
            <w:shd w:val="clear" w:color="auto" w:fill="auto"/>
            <w:tcMar>
              <w:left w:w="45" w:type="dxa"/>
              <w:right w:w="45" w:type="dxa"/>
            </w:tcMar>
            <w:vAlign w:val="center"/>
          </w:tcPr>
          <w:p w14:paraId="57068D3F" w14:textId="4E936931" w:rsidR="002E2360" w:rsidRDefault="002E2360" w:rsidP="0088488C">
            <w:pPr>
              <w:pStyle w:val="TAC"/>
              <w:rPr>
                <w:ins w:id="3105" w:author="Ojas Choksi" w:date="2021-10-24T11:48:00Z"/>
              </w:rPr>
            </w:pPr>
            <w:ins w:id="3106" w:author="Ojas Choksi" w:date="2021-10-24T11:48:00Z">
              <w:r>
                <w:t>14</w:t>
              </w:r>
            </w:ins>
            <w:ins w:id="3107" w:author="Ojas Choksi" w:date="2021-10-25T11:09:00Z">
              <w:r w:rsidR="008C321F">
                <w:t>3</w:t>
              </w:r>
            </w:ins>
          </w:p>
        </w:tc>
        <w:tc>
          <w:tcPr>
            <w:tcW w:w="356" w:type="pct"/>
            <w:shd w:val="clear" w:color="auto" w:fill="auto"/>
            <w:tcMar>
              <w:left w:w="45" w:type="dxa"/>
              <w:right w:w="45" w:type="dxa"/>
            </w:tcMar>
            <w:vAlign w:val="center"/>
          </w:tcPr>
          <w:p w14:paraId="3165988F" w14:textId="77777777" w:rsidR="002E2360" w:rsidRDefault="002E2360" w:rsidP="0088488C">
            <w:pPr>
              <w:pStyle w:val="TAC"/>
              <w:rPr>
                <w:ins w:id="3108" w:author="Ojas Choksi" w:date="2021-10-24T11:48:00Z"/>
              </w:rPr>
            </w:pPr>
            <w:ins w:id="3109" w:author="Ojas Choksi" w:date="2021-10-24T11:48:00Z">
              <w:r>
                <w:t>1632.5</w:t>
              </w:r>
            </w:ins>
          </w:p>
        </w:tc>
        <w:tc>
          <w:tcPr>
            <w:tcW w:w="344" w:type="pct"/>
            <w:shd w:val="clear" w:color="auto" w:fill="auto"/>
            <w:tcMar>
              <w:left w:w="45" w:type="dxa"/>
              <w:right w:w="45" w:type="dxa"/>
            </w:tcMar>
            <w:vAlign w:val="center"/>
          </w:tcPr>
          <w:p w14:paraId="219A644B" w14:textId="77777777" w:rsidR="002E2360" w:rsidRDefault="002E2360" w:rsidP="0088488C">
            <w:pPr>
              <w:pStyle w:val="TAC"/>
              <w:rPr>
                <w:ins w:id="3110" w:author="Ojas Choksi" w:date="2021-10-24T11:48:00Z"/>
              </w:rPr>
            </w:pPr>
            <w:ins w:id="3111" w:author="Ojas Choksi" w:date="2021-10-24T11:48:00Z">
              <w:r>
                <w:t>10</w:t>
              </w:r>
            </w:ins>
          </w:p>
        </w:tc>
        <w:tc>
          <w:tcPr>
            <w:tcW w:w="347" w:type="pct"/>
            <w:shd w:val="clear" w:color="auto" w:fill="auto"/>
            <w:tcMar>
              <w:left w:w="45" w:type="dxa"/>
              <w:right w:w="45" w:type="dxa"/>
            </w:tcMar>
            <w:vAlign w:val="center"/>
          </w:tcPr>
          <w:p w14:paraId="3B064985" w14:textId="77777777" w:rsidR="002E2360" w:rsidRDefault="002E2360" w:rsidP="0088488C">
            <w:pPr>
              <w:pStyle w:val="TAC"/>
              <w:rPr>
                <w:ins w:id="3112" w:author="Ojas Choksi" w:date="2021-10-24T11:48:00Z"/>
              </w:rPr>
            </w:pPr>
            <w:ins w:id="3113" w:author="Ojas Choksi" w:date="2021-10-24T11:48:00Z">
              <w:r>
                <w:t>30</w:t>
              </w:r>
            </w:ins>
          </w:p>
        </w:tc>
        <w:tc>
          <w:tcPr>
            <w:tcW w:w="522" w:type="pct"/>
            <w:vMerge/>
            <w:shd w:val="clear" w:color="auto" w:fill="auto"/>
            <w:tcMar>
              <w:left w:w="45" w:type="dxa"/>
              <w:right w:w="45" w:type="dxa"/>
            </w:tcMar>
            <w:vAlign w:val="center"/>
          </w:tcPr>
          <w:p w14:paraId="7B3F3699" w14:textId="77777777" w:rsidR="002E2360" w:rsidRPr="00BD459C" w:rsidRDefault="002E2360" w:rsidP="0088488C">
            <w:pPr>
              <w:pStyle w:val="TAC"/>
              <w:rPr>
                <w:ins w:id="3114" w:author="Ojas Choksi" w:date="2021-10-24T11:48:00Z"/>
              </w:rPr>
            </w:pPr>
          </w:p>
        </w:tc>
        <w:tc>
          <w:tcPr>
            <w:tcW w:w="260" w:type="pct"/>
            <w:shd w:val="clear" w:color="auto" w:fill="auto"/>
            <w:vAlign w:val="center"/>
          </w:tcPr>
          <w:p w14:paraId="431E9021" w14:textId="77777777" w:rsidR="002E2360" w:rsidRDefault="002E2360" w:rsidP="0088488C">
            <w:pPr>
              <w:pStyle w:val="TAC"/>
              <w:rPr>
                <w:ins w:id="3115" w:author="Ojas Choksi" w:date="2021-10-24T11:48:00Z"/>
              </w:rPr>
            </w:pPr>
            <w:ins w:id="3116" w:author="Ojas Choksi" w:date="2021-10-24T11:48:00Z">
              <w:r>
                <w:t>5</w:t>
              </w:r>
            </w:ins>
          </w:p>
        </w:tc>
        <w:tc>
          <w:tcPr>
            <w:tcW w:w="174" w:type="pct"/>
            <w:vMerge/>
            <w:shd w:val="clear" w:color="auto" w:fill="auto"/>
            <w:textDirection w:val="btLr"/>
          </w:tcPr>
          <w:p w14:paraId="068C2845" w14:textId="77777777" w:rsidR="002E2360" w:rsidRPr="00BD459C" w:rsidRDefault="002E2360" w:rsidP="0088488C">
            <w:pPr>
              <w:pStyle w:val="TAC"/>
              <w:rPr>
                <w:ins w:id="3117" w:author="Ojas Choksi" w:date="2021-10-24T11:48:00Z"/>
              </w:rPr>
            </w:pPr>
          </w:p>
        </w:tc>
        <w:tc>
          <w:tcPr>
            <w:tcW w:w="522" w:type="pct"/>
            <w:gridSpan w:val="2"/>
            <w:shd w:val="clear" w:color="auto" w:fill="auto"/>
            <w:tcMar>
              <w:left w:w="45" w:type="dxa"/>
              <w:right w:w="45" w:type="dxa"/>
            </w:tcMar>
          </w:tcPr>
          <w:p w14:paraId="49F19038" w14:textId="77777777" w:rsidR="002E2360" w:rsidRPr="00BD459C" w:rsidRDefault="002E2360" w:rsidP="0088488C">
            <w:pPr>
              <w:pStyle w:val="TAC"/>
              <w:rPr>
                <w:ins w:id="3118" w:author="Ojas Choksi" w:date="2021-10-24T11:48:00Z"/>
              </w:rPr>
            </w:pPr>
            <w:ins w:id="3119" w:author="Ojas Choksi" w:date="2021-10-24T11:48:00Z">
              <w:r w:rsidRPr="0038289B">
                <w:t>256 QAM</w:t>
              </w:r>
            </w:ins>
          </w:p>
        </w:tc>
        <w:tc>
          <w:tcPr>
            <w:tcW w:w="695" w:type="pct"/>
            <w:shd w:val="clear" w:color="auto" w:fill="auto"/>
            <w:tcMar>
              <w:left w:w="45" w:type="dxa"/>
              <w:right w:w="45" w:type="dxa"/>
            </w:tcMar>
            <w:vAlign w:val="center"/>
          </w:tcPr>
          <w:p w14:paraId="5336942D" w14:textId="77777777" w:rsidR="002E2360" w:rsidRDefault="002E2360" w:rsidP="0088488C">
            <w:pPr>
              <w:pStyle w:val="TAC"/>
              <w:rPr>
                <w:ins w:id="3120" w:author="Ojas Choksi" w:date="2021-10-24T11:48:00Z"/>
              </w:rPr>
            </w:pPr>
            <w:ins w:id="3121" w:author="Ojas Choksi" w:date="2021-10-24T11:48:00Z">
              <w:r>
                <w:t>N/A</w:t>
              </w:r>
            </w:ins>
          </w:p>
        </w:tc>
        <w:tc>
          <w:tcPr>
            <w:tcW w:w="739" w:type="pct"/>
            <w:shd w:val="clear" w:color="auto" w:fill="auto"/>
            <w:vAlign w:val="center"/>
          </w:tcPr>
          <w:p w14:paraId="6FDF6866" w14:textId="77777777" w:rsidR="002E2360" w:rsidRDefault="002E2360" w:rsidP="0088488C">
            <w:pPr>
              <w:pStyle w:val="TAC"/>
              <w:jc w:val="left"/>
              <w:rPr>
                <w:ins w:id="3122" w:author="Ojas Choksi" w:date="2021-10-24T11:48:00Z"/>
              </w:rPr>
            </w:pPr>
            <w:ins w:id="3123" w:author="Ojas Choksi" w:date="2021-10-24T11:48:00Z">
              <w:r>
                <w:t>1@20</w:t>
              </w:r>
            </w:ins>
          </w:p>
        </w:tc>
        <w:tc>
          <w:tcPr>
            <w:tcW w:w="739" w:type="pct"/>
            <w:shd w:val="clear" w:color="auto" w:fill="auto"/>
            <w:vAlign w:val="center"/>
          </w:tcPr>
          <w:p w14:paraId="68B4FA07" w14:textId="77777777" w:rsidR="002E2360" w:rsidRDefault="002E2360" w:rsidP="0088488C">
            <w:pPr>
              <w:pStyle w:val="TAC"/>
              <w:rPr>
                <w:ins w:id="3124" w:author="Ojas Choksi" w:date="2021-10-24T11:48:00Z"/>
              </w:rPr>
            </w:pPr>
            <w:ins w:id="3125" w:author="Ojas Choksi" w:date="2021-10-24T11:48:00Z">
              <w:r>
                <w:t>N/A</w:t>
              </w:r>
            </w:ins>
          </w:p>
        </w:tc>
      </w:tr>
      <w:tr w:rsidR="002E2360" w:rsidRPr="00BD459C" w14:paraId="2546FDA7" w14:textId="77777777" w:rsidTr="0088488C">
        <w:trPr>
          <w:ins w:id="3126" w:author="Ojas Choksi" w:date="2021-10-24T11:48:00Z"/>
        </w:trPr>
        <w:tc>
          <w:tcPr>
            <w:tcW w:w="302" w:type="pct"/>
            <w:shd w:val="clear" w:color="auto" w:fill="auto"/>
            <w:tcMar>
              <w:left w:w="45" w:type="dxa"/>
              <w:right w:w="45" w:type="dxa"/>
            </w:tcMar>
            <w:vAlign w:val="center"/>
          </w:tcPr>
          <w:p w14:paraId="5AB97975" w14:textId="5936D44B" w:rsidR="002E2360" w:rsidRDefault="002E2360" w:rsidP="0088488C">
            <w:pPr>
              <w:pStyle w:val="TAC"/>
              <w:rPr>
                <w:ins w:id="3127" w:author="Ojas Choksi" w:date="2021-10-24T11:48:00Z"/>
              </w:rPr>
            </w:pPr>
            <w:ins w:id="3128" w:author="Ojas Choksi" w:date="2021-10-24T11:48:00Z">
              <w:r>
                <w:t>14</w:t>
              </w:r>
            </w:ins>
            <w:ins w:id="3129" w:author="Ojas Choksi" w:date="2021-10-25T11:09:00Z">
              <w:r w:rsidR="008C321F">
                <w:t>4</w:t>
              </w:r>
            </w:ins>
          </w:p>
        </w:tc>
        <w:tc>
          <w:tcPr>
            <w:tcW w:w="356" w:type="pct"/>
            <w:shd w:val="clear" w:color="auto" w:fill="auto"/>
            <w:tcMar>
              <w:left w:w="45" w:type="dxa"/>
              <w:right w:w="45" w:type="dxa"/>
            </w:tcMar>
            <w:vAlign w:val="center"/>
          </w:tcPr>
          <w:p w14:paraId="18756CED" w14:textId="77777777" w:rsidR="002E2360" w:rsidRDefault="002E2360" w:rsidP="0088488C">
            <w:pPr>
              <w:pStyle w:val="TAC"/>
              <w:rPr>
                <w:ins w:id="3130" w:author="Ojas Choksi" w:date="2021-10-24T11:48:00Z"/>
              </w:rPr>
            </w:pPr>
            <w:ins w:id="3131" w:author="Ojas Choksi" w:date="2021-10-24T11:48:00Z">
              <w:r>
                <w:t>1632.5</w:t>
              </w:r>
            </w:ins>
          </w:p>
        </w:tc>
        <w:tc>
          <w:tcPr>
            <w:tcW w:w="344" w:type="pct"/>
            <w:shd w:val="clear" w:color="auto" w:fill="auto"/>
            <w:tcMar>
              <w:left w:w="45" w:type="dxa"/>
              <w:right w:w="45" w:type="dxa"/>
            </w:tcMar>
            <w:vAlign w:val="center"/>
          </w:tcPr>
          <w:p w14:paraId="6BE08E65" w14:textId="77777777" w:rsidR="002E2360" w:rsidRDefault="002E2360" w:rsidP="0088488C">
            <w:pPr>
              <w:pStyle w:val="TAC"/>
              <w:rPr>
                <w:ins w:id="3132" w:author="Ojas Choksi" w:date="2021-10-24T11:48:00Z"/>
              </w:rPr>
            </w:pPr>
            <w:ins w:id="3133" w:author="Ojas Choksi" w:date="2021-10-24T11:48:00Z">
              <w:r>
                <w:t>10</w:t>
              </w:r>
            </w:ins>
          </w:p>
        </w:tc>
        <w:tc>
          <w:tcPr>
            <w:tcW w:w="347" w:type="pct"/>
            <w:shd w:val="clear" w:color="auto" w:fill="auto"/>
            <w:tcMar>
              <w:left w:w="45" w:type="dxa"/>
              <w:right w:w="45" w:type="dxa"/>
            </w:tcMar>
            <w:vAlign w:val="center"/>
          </w:tcPr>
          <w:p w14:paraId="20C3B1C7" w14:textId="77777777" w:rsidR="002E2360" w:rsidRDefault="002E2360" w:rsidP="0088488C">
            <w:pPr>
              <w:pStyle w:val="TAC"/>
              <w:rPr>
                <w:ins w:id="3134" w:author="Ojas Choksi" w:date="2021-10-24T11:48:00Z"/>
              </w:rPr>
            </w:pPr>
            <w:ins w:id="3135" w:author="Ojas Choksi" w:date="2021-10-24T11:48:00Z">
              <w:r>
                <w:t>15</w:t>
              </w:r>
            </w:ins>
          </w:p>
        </w:tc>
        <w:tc>
          <w:tcPr>
            <w:tcW w:w="522" w:type="pct"/>
            <w:vMerge/>
            <w:shd w:val="clear" w:color="auto" w:fill="auto"/>
            <w:tcMar>
              <w:left w:w="45" w:type="dxa"/>
              <w:right w:w="45" w:type="dxa"/>
            </w:tcMar>
            <w:vAlign w:val="center"/>
          </w:tcPr>
          <w:p w14:paraId="0E87E727" w14:textId="77777777" w:rsidR="002E2360" w:rsidRPr="00BD459C" w:rsidRDefault="002E2360" w:rsidP="0088488C">
            <w:pPr>
              <w:pStyle w:val="TAC"/>
              <w:rPr>
                <w:ins w:id="3136" w:author="Ojas Choksi" w:date="2021-10-24T11:48:00Z"/>
              </w:rPr>
            </w:pPr>
          </w:p>
        </w:tc>
        <w:tc>
          <w:tcPr>
            <w:tcW w:w="260" w:type="pct"/>
            <w:shd w:val="clear" w:color="auto" w:fill="auto"/>
          </w:tcPr>
          <w:p w14:paraId="0EBB7E11" w14:textId="77777777" w:rsidR="002E2360" w:rsidRDefault="002E2360" w:rsidP="0088488C">
            <w:pPr>
              <w:pStyle w:val="TAC"/>
              <w:rPr>
                <w:ins w:id="3137" w:author="Ojas Choksi" w:date="2021-10-24T11:48:00Z"/>
              </w:rPr>
            </w:pPr>
            <w:ins w:id="3138" w:author="Ojas Choksi" w:date="2021-10-24T11:48:00Z">
              <w:r>
                <w:t>3</w:t>
              </w:r>
            </w:ins>
          </w:p>
        </w:tc>
        <w:tc>
          <w:tcPr>
            <w:tcW w:w="174" w:type="pct"/>
            <w:vMerge/>
            <w:shd w:val="clear" w:color="auto" w:fill="auto"/>
            <w:textDirection w:val="btLr"/>
          </w:tcPr>
          <w:p w14:paraId="49DFFCCF" w14:textId="77777777" w:rsidR="002E2360" w:rsidRPr="00BD459C" w:rsidRDefault="002E2360" w:rsidP="0088488C">
            <w:pPr>
              <w:pStyle w:val="TAC"/>
              <w:rPr>
                <w:ins w:id="3139" w:author="Ojas Choksi" w:date="2021-10-24T11:48:00Z"/>
              </w:rPr>
            </w:pPr>
          </w:p>
        </w:tc>
        <w:tc>
          <w:tcPr>
            <w:tcW w:w="522" w:type="pct"/>
            <w:gridSpan w:val="2"/>
            <w:shd w:val="clear" w:color="auto" w:fill="auto"/>
            <w:tcMar>
              <w:left w:w="45" w:type="dxa"/>
              <w:right w:w="45" w:type="dxa"/>
            </w:tcMar>
          </w:tcPr>
          <w:p w14:paraId="30F2789A" w14:textId="77777777" w:rsidR="002E2360" w:rsidRPr="00BD459C" w:rsidRDefault="002E2360" w:rsidP="0088488C">
            <w:pPr>
              <w:pStyle w:val="TAC"/>
              <w:rPr>
                <w:ins w:id="3140" w:author="Ojas Choksi" w:date="2021-10-24T11:48:00Z"/>
              </w:rPr>
            </w:pPr>
            <w:ins w:id="3141" w:author="Ojas Choksi" w:date="2021-10-24T11:48:00Z">
              <w:r w:rsidRPr="0038289B">
                <w:t>256 QAM</w:t>
              </w:r>
            </w:ins>
          </w:p>
        </w:tc>
        <w:tc>
          <w:tcPr>
            <w:tcW w:w="695" w:type="pct"/>
            <w:shd w:val="clear" w:color="auto" w:fill="auto"/>
            <w:tcMar>
              <w:left w:w="45" w:type="dxa"/>
              <w:right w:w="45" w:type="dxa"/>
            </w:tcMar>
            <w:vAlign w:val="center"/>
          </w:tcPr>
          <w:p w14:paraId="610978E5" w14:textId="77777777" w:rsidR="002E2360" w:rsidRDefault="002E2360" w:rsidP="0088488C">
            <w:pPr>
              <w:pStyle w:val="TAC"/>
              <w:rPr>
                <w:ins w:id="3142" w:author="Ojas Choksi" w:date="2021-10-24T11:48:00Z"/>
              </w:rPr>
            </w:pPr>
            <w:ins w:id="3143" w:author="Ojas Choksi" w:date="2021-10-24T11:48:00Z">
              <w:r>
                <w:t>8@44</w:t>
              </w:r>
            </w:ins>
          </w:p>
        </w:tc>
        <w:tc>
          <w:tcPr>
            <w:tcW w:w="739" w:type="pct"/>
            <w:shd w:val="clear" w:color="auto" w:fill="auto"/>
            <w:vAlign w:val="center"/>
          </w:tcPr>
          <w:p w14:paraId="436FD7EF" w14:textId="77777777" w:rsidR="002E2360" w:rsidRDefault="002E2360" w:rsidP="0088488C">
            <w:pPr>
              <w:pStyle w:val="TAC"/>
              <w:jc w:val="left"/>
              <w:rPr>
                <w:ins w:id="3144" w:author="Ojas Choksi" w:date="2021-10-24T11:48:00Z"/>
              </w:rPr>
            </w:pPr>
            <w:ins w:id="3145" w:author="Ojas Choksi" w:date="2021-10-24T11:48:00Z">
              <w:r>
                <w:t>N/A</w:t>
              </w:r>
            </w:ins>
          </w:p>
        </w:tc>
        <w:tc>
          <w:tcPr>
            <w:tcW w:w="739" w:type="pct"/>
            <w:shd w:val="clear" w:color="auto" w:fill="auto"/>
            <w:vAlign w:val="center"/>
          </w:tcPr>
          <w:p w14:paraId="34BBD77F" w14:textId="77777777" w:rsidR="002E2360" w:rsidRDefault="002E2360" w:rsidP="0088488C">
            <w:pPr>
              <w:pStyle w:val="TAC"/>
              <w:rPr>
                <w:ins w:id="3146" w:author="Ojas Choksi" w:date="2021-10-24T11:48:00Z"/>
              </w:rPr>
            </w:pPr>
            <w:ins w:id="3147" w:author="Ojas Choksi" w:date="2021-10-24T11:48:00Z">
              <w:r>
                <w:t>N/A</w:t>
              </w:r>
            </w:ins>
          </w:p>
        </w:tc>
      </w:tr>
      <w:tr w:rsidR="002E2360" w:rsidRPr="00BD459C" w14:paraId="66F8FF1E" w14:textId="77777777" w:rsidTr="0088488C">
        <w:trPr>
          <w:ins w:id="3148" w:author="Ojas Choksi" w:date="2021-10-24T11:48:00Z"/>
        </w:trPr>
        <w:tc>
          <w:tcPr>
            <w:tcW w:w="5000" w:type="pct"/>
            <w:gridSpan w:val="12"/>
            <w:shd w:val="clear" w:color="auto" w:fill="auto"/>
            <w:tcMar>
              <w:left w:w="45" w:type="dxa"/>
              <w:right w:w="45" w:type="dxa"/>
            </w:tcMar>
          </w:tcPr>
          <w:p w14:paraId="2F7DB354" w14:textId="77777777" w:rsidR="002E2360" w:rsidRPr="00BD459C" w:rsidRDefault="002E2360" w:rsidP="0088488C">
            <w:pPr>
              <w:pStyle w:val="TAN"/>
              <w:rPr>
                <w:ins w:id="3149" w:author="Ojas Choksi" w:date="2021-10-24T11:48:00Z"/>
                <w:lang w:eastAsia="zh-CN"/>
              </w:rPr>
            </w:pPr>
            <w:ins w:id="3150" w:author="Ojas Choksi" w:date="2021-10-24T11:48:00Z">
              <w:r w:rsidRPr="00BD459C">
                <w:rPr>
                  <w:lang w:eastAsia="zh-CN"/>
                </w:rPr>
                <w:t>NOTE 1:</w:t>
              </w:r>
              <w:r w:rsidRPr="00BD459C">
                <w:rPr>
                  <w:lang w:eastAsia="zh-CN"/>
                </w:rPr>
                <w:tab/>
                <w:t>The specific configuration of each RB allocation is defined in Table 6.1-1 unless otherwise stated in this table.</w:t>
              </w:r>
            </w:ins>
          </w:p>
          <w:p w14:paraId="5DF04E4E" w14:textId="1B2694C4" w:rsidR="002E2360" w:rsidRPr="00077C3B" w:rsidRDefault="002E2360" w:rsidP="00077C3B">
            <w:pPr>
              <w:pStyle w:val="TAN"/>
              <w:rPr>
                <w:ins w:id="3151" w:author="Ojas Choksi" w:date="2021-10-24T11:48:00Z"/>
                <w:lang w:eastAsia="zh-CN"/>
              </w:rPr>
            </w:pPr>
            <w:ins w:id="3152" w:author="Ojas Choksi" w:date="2021-10-24T11:48:00Z">
              <w:r w:rsidRPr="00BD459C">
                <w:rPr>
                  <w:lang w:eastAsia="zh-CN"/>
                </w:rPr>
                <w:t>NOTE 2:</w:t>
              </w:r>
              <w:r w:rsidRPr="00BD459C">
                <w:rPr>
                  <w:lang w:eastAsia="zh-CN"/>
                </w:rPr>
                <w:tab/>
                <w:t xml:space="preserve">DFT-s-OFDM PI/2 BPSK test applies only for UEs which supports half Pi BPSK in FR1. </w:t>
              </w:r>
            </w:ins>
          </w:p>
        </w:tc>
      </w:tr>
    </w:tbl>
    <w:p w14:paraId="7AC5F7F2" w14:textId="77777777" w:rsidR="009B7F24" w:rsidRDefault="009B7F24" w:rsidP="004F7EBF"/>
    <w:p w14:paraId="17C5EA5D" w14:textId="3FC0F7E6" w:rsidR="009B7F24" w:rsidRDefault="009B7F24" w:rsidP="009B7F24">
      <w:pPr>
        <w:rPr>
          <w:noProof/>
          <w:color w:val="0070C0"/>
        </w:rPr>
      </w:pPr>
      <w:r>
        <w:rPr>
          <w:noProof/>
          <w:color w:val="0070C0"/>
        </w:rPr>
        <w:t>------------------------------------------------------------- END OF CHANGES ------------------------------------------------------</w:t>
      </w:r>
    </w:p>
    <w:p w14:paraId="2FBF8883" w14:textId="77777777" w:rsidR="009B7F24" w:rsidRDefault="009B7F24" w:rsidP="004F7EBF"/>
    <w:p w14:paraId="57222661" w14:textId="77777777" w:rsidR="002E2360" w:rsidRPr="007E23A1" w:rsidRDefault="002E2360" w:rsidP="002E2360">
      <w:pPr>
        <w:pStyle w:val="H6"/>
      </w:pPr>
      <w:r w:rsidRPr="007E23A1">
        <w:t>6.2.3.5</w:t>
      </w:r>
      <w:r w:rsidRPr="007E23A1">
        <w:tab/>
        <w:t>Test requirement</w:t>
      </w:r>
    </w:p>
    <w:p w14:paraId="54273798" w14:textId="77777777" w:rsidR="002E2360" w:rsidRPr="007E23A1" w:rsidRDefault="002E2360" w:rsidP="002E2360">
      <w:r w:rsidRPr="007E23A1">
        <w:t>The maximum output power, derived in step 3 shall be within the range prescribed by the nominal maximum output power and tolerance in the applicable table from table 6.2.3.5-1. The allowed A-MPR values specified in table 6.2.3.3-1 are in addition to the allowed MPR requirements specified in clause 6.2.2. For the UE maximum output power modified by MPR and/or A-MPR, the power limits specified in table 6.2.1.3-1 apply.</w:t>
      </w:r>
    </w:p>
    <w:p w14:paraId="7F8CB2AF" w14:textId="77777777" w:rsidR="002E2360" w:rsidRPr="007E23A1" w:rsidRDefault="002E2360" w:rsidP="002E2360">
      <w:pPr>
        <w:pStyle w:val="TH"/>
      </w:pPr>
      <w:r w:rsidRPr="007E23A1">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E2360" w:rsidRPr="007E23A1" w14:paraId="7EF860A2" w14:textId="77777777" w:rsidTr="008848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AFD610" w14:textId="77777777" w:rsidR="002E2360" w:rsidRPr="007E23A1" w:rsidRDefault="002E2360" w:rsidP="008848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BB412A2" w14:textId="77777777" w:rsidR="002E2360" w:rsidRPr="007E23A1" w:rsidRDefault="002E2360" w:rsidP="0088488C">
            <w:pPr>
              <w:pStyle w:val="TAH"/>
            </w:pPr>
            <w:r w:rsidRPr="007E23A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63B9D20" w14:textId="77777777" w:rsidR="002E2360" w:rsidRPr="007E23A1" w:rsidRDefault="002E2360" w:rsidP="0088488C">
            <w:pPr>
              <w:pStyle w:val="TAH"/>
            </w:pPr>
            <w:r w:rsidRPr="007E23A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1807D162" w14:textId="77777777" w:rsidR="002E2360" w:rsidRPr="007E23A1" w:rsidRDefault="002E2360" w:rsidP="0088488C">
            <w:pPr>
              <w:pStyle w:val="TAH"/>
            </w:pPr>
            <w:r w:rsidRPr="007E23A1">
              <w:t>4.2GHz &lt; f ≤ 6.0GHz</w:t>
            </w:r>
          </w:p>
        </w:tc>
      </w:tr>
      <w:tr w:rsidR="002E2360" w:rsidRPr="007E23A1" w14:paraId="4938DA0C" w14:textId="77777777" w:rsidTr="008848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0245C" w14:textId="77777777" w:rsidR="002E2360" w:rsidRPr="007E23A1" w:rsidRDefault="002E2360" w:rsidP="0088488C">
            <w:pPr>
              <w:pStyle w:val="TAH"/>
            </w:pPr>
            <w:r w:rsidRPr="007E23A1">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2F9F9A7D" w14:textId="77777777" w:rsidR="002E2360" w:rsidRPr="007E23A1" w:rsidRDefault="002E2360" w:rsidP="0088488C">
            <w:pPr>
              <w:pStyle w:val="TAC"/>
              <w:rPr>
                <w:rFonts w:cs="Arial"/>
                <w:lang w:eastAsia="ja-JP"/>
              </w:rPr>
            </w:pPr>
            <w:r w:rsidRPr="007E23A1">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18F688AD" w14:textId="77777777" w:rsidR="002E2360" w:rsidRPr="007E23A1" w:rsidRDefault="002E2360" w:rsidP="0088488C">
            <w:pPr>
              <w:pStyle w:val="TAC"/>
              <w:rPr>
                <w:rFonts w:cs="Arial"/>
                <w:lang w:eastAsia="ja-JP"/>
              </w:rPr>
            </w:pPr>
            <w:r w:rsidRPr="007E23A1">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44E61177" w14:textId="77777777" w:rsidR="002E2360" w:rsidRPr="007E23A1" w:rsidRDefault="002E2360" w:rsidP="0088488C">
            <w:pPr>
              <w:pStyle w:val="TAC"/>
              <w:rPr>
                <w:rFonts w:cs="Arial"/>
                <w:lang w:eastAsia="ja-JP"/>
              </w:rPr>
            </w:pPr>
            <w:r w:rsidRPr="007E23A1">
              <w:rPr>
                <w:rFonts w:cs="Arial"/>
                <w:lang w:eastAsia="ja-JP"/>
              </w:rPr>
              <w:t>1.0 dB</w:t>
            </w:r>
          </w:p>
        </w:tc>
      </w:tr>
      <w:tr w:rsidR="002E2360" w:rsidRPr="007E23A1" w14:paraId="6C0FDB31" w14:textId="77777777" w:rsidTr="008848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11D3B4" w14:textId="77777777" w:rsidR="002E2360" w:rsidRPr="007E23A1" w:rsidRDefault="002E2360" w:rsidP="0088488C">
            <w:pPr>
              <w:pStyle w:val="TAH"/>
            </w:pPr>
            <w:r w:rsidRPr="007E23A1">
              <w:t>40MHz &lt; BW ≤ 100MHz</w:t>
            </w:r>
          </w:p>
        </w:tc>
        <w:tc>
          <w:tcPr>
            <w:tcW w:w="1984" w:type="dxa"/>
            <w:tcBorders>
              <w:top w:val="single" w:sz="4" w:space="0" w:color="auto"/>
              <w:left w:val="single" w:sz="4" w:space="0" w:color="auto"/>
              <w:bottom w:val="single" w:sz="4" w:space="0" w:color="auto"/>
              <w:right w:val="single" w:sz="4" w:space="0" w:color="auto"/>
            </w:tcBorders>
          </w:tcPr>
          <w:p w14:paraId="37F375F6" w14:textId="77777777" w:rsidR="002E2360" w:rsidRPr="007E23A1" w:rsidRDefault="002E2360" w:rsidP="0088488C">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1201227B" w14:textId="77777777" w:rsidR="002E2360" w:rsidRPr="007E23A1" w:rsidRDefault="002E2360" w:rsidP="0088488C">
            <w:pPr>
              <w:pStyle w:val="TAC"/>
              <w:rPr>
                <w:lang w:eastAsia="ja-JP"/>
              </w:rPr>
            </w:pPr>
            <w:r w:rsidRPr="007E23A1">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5094806E" w14:textId="77777777" w:rsidR="002E2360" w:rsidRPr="007E23A1" w:rsidRDefault="002E2360" w:rsidP="0088488C">
            <w:pPr>
              <w:pStyle w:val="TAC"/>
              <w:rPr>
                <w:lang w:eastAsia="ja-JP"/>
              </w:rPr>
            </w:pPr>
            <w:r w:rsidRPr="007E23A1">
              <w:rPr>
                <w:lang w:eastAsia="ja-JP"/>
              </w:rPr>
              <w:t>1.0 dB</w:t>
            </w:r>
          </w:p>
        </w:tc>
      </w:tr>
    </w:tbl>
    <w:p w14:paraId="16D79D92" w14:textId="77777777" w:rsidR="00C26835" w:rsidRDefault="00C26835" w:rsidP="00C26835"/>
    <w:p w14:paraId="68C4A528" w14:textId="77777777" w:rsidR="00C26835" w:rsidRDefault="00C26835" w:rsidP="00C26835">
      <w:pPr>
        <w:rPr>
          <w:b/>
          <w:bCs/>
          <w:color w:val="00B0F0"/>
          <w:sz w:val="28"/>
          <w:szCs w:val="28"/>
          <w:lang w:eastAsia="zh-CN"/>
        </w:rPr>
      </w:pPr>
      <w:r w:rsidRPr="00D46BC1">
        <w:rPr>
          <w:b/>
          <w:bCs/>
          <w:color w:val="00B0F0"/>
          <w:sz w:val="28"/>
          <w:szCs w:val="28"/>
          <w:lang w:eastAsia="zh-CN"/>
        </w:rPr>
        <w:t>&lt;&lt;Unchanged Text Skipped&gt;&gt;</w:t>
      </w:r>
    </w:p>
    <w:p w14:paraId="5B00D56F" w14:textId="77777777" w:rsidR="00C26835" w:rsidRPr="007E23A1" w:rsidRDefault="00C26835" w:rsidP="00C26835"/>
    <w:p w14:paraId="4A08DE5D" w14:textId="77777777" w:rsidR="00C26835" w:rsidRDefault="00C26835" w:rsidP="00C26835">
      <w:pPr>
        <w:pStyle w:val="TH"/>
      </w:pPr>
    </w:p>
    <w:p w14:paraId="514763DC" w14:textId="77777777" w:rsidR="00C26835" w:rsidRDefault="00C26835" w:rsidP="00C26835">
      <w:pPr>
        <w:pStyle w:val="TH"/>
      </w:pPr>
    </w:p>
    <w:p w14:paraId="08FF5286" w14:textId="77777777" w:rsidR="00023E07" w:rsidRDefault="00023E07" w:rsidP="0088488C">
      <w:pPr>
        <w:pStyle w:val="TH"/>
      </w:pPr>
      <w:r w:rsidRPr="007E23A1">
        <w:t xml:space="preserve">Table </w:t>
      </w:r>
      <w:r w:rsidRPr="007E23A1">
        <w:rPr>
          <w:lang w:eastAsia="zh-CN"/>
        </w:rPr>
        <w:t>6.2.3.5-</w:t>
      </w:r>
      <w:r w:rsidRPr="007B4636">
        <w:rPr>
          <w:lang w:eastAsia="zh-CN"/>
        </w:rPr>
        <w:t>36</w:t>
      </w:r>
      <w:r w:rsidRPr="007B4636">
        <w:t>:</w:t>
      </w:r>
      <w:r w:rsidRPr="007E23A1">
        <w:t xml:space="preserve"> UE Power Class 3 test requirements (NS_</w:t>
      </w:r>
      <w:r>
        <w:t>5</w:t>
      </w:r>
      <w:r w:rsidRPr="007E23A1">
        <w:t>6) for band n</w:t>
      </w:r>
      <w:r>
        <w:t>24</w:t>
      </w:r>
    </w:p>
    <w:p w14:paraId="460D9514" w14:textId="02E90E85" w:rsidR="00023E07" w:rsidRPr="007E23A1" w:rsidRDefault="00023E07" w:rsidP="00023E07">
      <w:pPr>
        <w:pStyle w:val="TH"/>
      </w:pPr>
      <w:del w:id="3153" w:author="Ojas Choksi" w:date="2021-10-24T12:03:00Z">
        <w:r w:rsidDel="00023E07">
          <w:delText>FFS</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3EB0" w:rsidRPr="007E23A1" w14:paraId="67677B17" w14:textId="77777777" w:rsidTr="0088488C">
        <w:trPr>
          <w:trHeight w:val="455"/>
          <w:ins w:id="315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4FAF4" w14:textId="77777777" w:rsidR="00BD3EB0" w:rsidRPr="007E23A1" w:rsidRDefault="00BD3EB0" w:rsidP="0088488C">
            <w:pPr>
              <w:pStyle w:val="TAH"/>
              <w:rPr>
                <w:ins w:id="3155" w:author="Ojas Choksi" w:date="2021-10-28T06:01:00Z"/>
                <w:rFonts w:eastAsia="SimSun"/>
                <w:lang w:eastAsia="en-US"/>
              </w:rPr>
            </w:pPr>
            <w:ins w:id="3156" w:author="Ojas Choksi" w:date="2021-10-28T06:01:00Z">
              <w:r w:rsidRPr="007E23A1">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33EC100C" w14:textId="77777777" w:rsidR="00BD3EB0" w:rsidRPr="007E23A1" w:rsidRDefault="00BD3EB0" w:rsidP="0088488C">
            <w:pPr>
              <w:pStyle w:val="TAH"/>
              <w:rPr>
                <w:ins w:id="3157" w:author="Ojas Choksi" w:date="2021-10-28T06:01:00Z"/>
                <w:rFonts w:eastAsia="SimSun"/>
                <w:lang w:eastAsia="en-US"/>
              </w:rPr>
            </w:pPr>
            <w:proofErr w:type="spellStart"/>
            <w:ins w:id="3158" w:author="Ojas Choksi" w:date="2021-10-28T06:01:00Z">
              <w:r w:rsidRPr="007E23A1">
                <w:rPr>
                  <w:rFonts w:eastAsia="SimSun"/>
                  <w:lang w:eastAsia="en-US"/>
                </w:rPr>
                <w:t>P</w:t>
              </w:r>
              <w:r w:rsidRPr="007E23A1">
                <w:rPr>
                  <w:rFonts w:eastAsia="SimSun"/>
                  <w:vertAlign w:val="subscript"/>
                  <w:lang w:eastAsia="en-US"/>
                </w:rPr>
                <w:t>PowerClass</w:t>
              </w:r>
              <w:proofErr w:type="spellEnd"/>
              <w:r w:rsidRPr="007E23A1">
                <w:rPr>
                  <w:rFonts w:eastAsia="SimSun"/>
                  <w:vertAlign w:val="subscript"/>
                  <w:lang w:eastAsia="en-US"/>
                </w:rPr>
                <w:t xml:space="preserve"> </w:t>
              </w:r>
              <w:r w:rsidRPr="007E23A1">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30790D" w14:textId="77777777" w:rsidR="00BD3EB0" w:rsidRPr="007E23A1" w:rsidRDefault="00BD3EB0" w:rsidP="0088488C">
            <w:pPr>
              <w:pStyle w:val="TAH"/>
              <w:rPr>
                <w:ins w:id="3159" w:author="Ojas Choksi" w:date="2021-10-28T06:01:00Z"/>
                <w:rFonts w:eastAsia="SimSun"/>
                <w:lang w:eastAsia="en-US"/>
              </w:rPr>
            </w:pPr>
            <w:ins w:id="3160" w:author="Ojas Choksi" w:date="2021-10-28T06:01:00Z">
              <w:r w:rsidRPr="007E23A1">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08F4A" w14:textId="77777777" w:rsidR="00BD3EB0" w:rsidRPr="007E23A1" w:rsidRDefault="00BD3EB0" w:rsidP="0088488C">
            <w:pPr>
              <w:pStyle w:val="TAH"/>
              <w:rPr>
                <w:ins w:id="3161" w:author="Ojas Choksi" w:date="2021-10-28T06:01:00Z"/>
                <w:rFonts w:eastAsia="SimSun"/>
                <w:lang w:eastAsia="en-US"/>
              </w:rPr>
            </w:pPr>
            <w:ins w:id="3162" w:author="Ojas Choksi" w:date="2021-10-28T06:01:00Z">
              <w:r w:rsidRPr="007E23A1">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A5B9C3" w14:textId="77777777" w:rsidR="00BD3EB0" w:rsidRPr="007E23A1" w:rsidRDefault="00BD3EB0" w:rsidP="0088488C">
            <w:pPr>
              <w:pStyle w:val="TAH"/>
              <w:rPr>
                <w:ins w:id="3163" w:author="Ojas Choksi" w:date="2021-10-28T06:01:00Z"/>
                <w:rFonts w:eastAsia="SimSun"/>
                <w:lang w:eastAsia="en-US"/>
              </w:rPr>
            </w:pPr>
            <w:proofErr w:type="spellStart"/>
            <w:ins w:id="3164" w:author="Ojas Choksi" w:date="2021-10-28T06:01:00Z">
              <w:r w:rsidRPr="007E23A1">
                <w:rPr>
                  <w:rFonts w:eastAsia="SimSun"/>
                  <w:lang w:eastAsia="en-US"/>
                </w:rPr>
                <w:t>Δ</w:t>
              </w:r>
              <w:proofErr w:type="gramStart"/>
              <w:r w:rsidRPr="007E23A1">
                <w:rPr>
                  <w:rFonts w:eastAsia="SimSun"/>
                  <w:lang w:eastAsia="en-US"/>
                </w:rPr>
                <w:t>T</w:t>
              </w:r>
              <w:r w:rsidRPr="007E23A1">
                <w:rPr>
                  <w:rFonts w:eastAsia="SimSun"/>
                  <w:vertAlign w:val="subscript"/>
                  <w:lang w:eastAsia="en-US"/>
                </w:rPr>
                <w:t>C,c</w:t>
              </w:r>
              <w:proofErr w:type="spellEnd"/>
              <w:proofErr w:type="gramEnd"/>
              <w:r w:rsidRPr="007E23A1">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614F" w14:textId="77777777" w:rsidR="00BD3EB0" w:rsidRPr="007E23A1" w:rsidRDefault="00BD3EB0" w:rsidP="0088488C">
            <w:pPr>
              <w:pStyle w:val="TAH"/>
              <w:rPr>
                <w:ins w:id="3165" w:author="Ojas Choksi" w:date="2021-10-28T06:01:00Z"/>
                <w:rFonts w:eastAsia="SimSun"/>
                <w:lang w:eastAsia="en-US"/>
              </w:rPr>
            </w:pPr>
            <w:proofErr w:type="spellStart"/>
            <w:proofErr w:type="gramStart"/>
            <w:ins w:id="3166" w:author="Ojas Choksi" w:date="2021-10-28T06:01:00Z">
              <w:r w:rsidRPr="007E23A1">
                <w:rPr>
                  <w:rFonts w:eastAsia="SimSun"/>
                  <w:lang w:eastAsia="en-US"/>
                </w:rPr>
                <w:t>P</w:t>
              </w:r>
              <w:r w:rsidRPr="007E23A1">
                <w:rPr>
                  <w:rFonts w:eastAsia="SimSun"/>
                  <w:vertAlign w:val="subscript"/>
                  <w:lang w:eastAsia="en-US"/>
                </w:rPr>
                <w:t>CMAX,c</w:t>
              </w:r>
              <w:proofErr w:type="spellEnd"/>
              <w:proofErr w:type="gramEnd"/>
              <w:r w:rsidRPr="007E23A1">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A5C3A8" w14:textId="77777777" w:rsidR="00BD3EB0" w:rsidRPr="007E23A1" w:rsidRDefault="00BD3EB0" w:rsidP="0088488C">
            <w:pPr>
              <w:pStyle w:val="TAH"/>
              <w:rPr>
                <w:ins w:id="3167" w:author="Ojas Choksi" w:date="2021-10-28T06:01:00Z"/>
                <w:rFonts w:eastAsia="SimSun"/>
                <w:lang w:eastAsia="en-US"/>
              </w:rPr>
            </w:pPr>
            <w:ins w:id="3168" w:author="Ojas Choksi" w:date="2021-10-28T06:01:00Z">
              <w:r w:rsidRPr="007E23A1">
                <w:rPr>
                  <w:rFonts w:eastAsia="SimSun"/>
                  <w:lang w:eastAsia="en-US"/>
                </w:rPr>
                <w:t>T(</w:t>
              </w:r>
              <w:proofErr w:type="spellStart"/>
              <w:r w:rsidRPr="007E23A1">
                <w:rPr>
                  <w:rFonts w:eastAsia="SimSun"/>
                  <w:lang w:eastAsia="en-US"/>
                </w:rPr>
                <w:t>P</w:t>
              </w:r>
              <w:r w:rsidRPr="007E23A1">
                <w:rPr>
                  <w:rFonts w:eastAsia="SimSun"/>
                  <w:vertAlign w:val="subscript"/>
                  <w:lang w:eastAsia="en-US"/>
                </w:rPr>
                <w:t>CMAX_</w:t>
              </w:r>
              <w:proofErr w:type="gramStart"/>
              <w:r w:rsidRPr="007E23A1">
                <w:rPr>
                  <w:rFonts w:eastAsia="SimSun"/>
                  <w:vertAlign w:val="subscript"/>
                  <w:lang w:eastAsia="en-US"/>
                </w:rPr>
                <w:t>L,c</w:t>
              </w:r>
              <w:proofErr w:type="spellEnd"/>
              <w:proofErr w:type="gramEnd"/>
              <w:r w:rsidRPr="007E23A1">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424FC119" w14:textId="77777777" w:rsidR="00BD3EB0" w:rsidRPr="007E23A1" w:rsidRDefault="00BD3EB0" w:rsidP="0088488C">
            <w:pPr>
              <w:pStyle w:val="TAH"/>
              <w:rPr>
                <w:ins w:id="3169" w:author="Ojas Choksi" w:date="2021-10-28T06:01:00Z"/>
                <w:rFonts w:eastAsia="SimSun"/>
                <w:lang w:eastAsia="en-US"/>
              </w:rPr>
            </w:pPr>
            <w:proofErr w:type="spellStart"/>
            <w:proofErr w:type="gramStart"/>
            <w:ins w:id="3170" w:author="Ojas Choksi" w:date="2021-10-28T06:01:00Z">
              <w:r w:rsidRPr="007E23A1">
                <w:rPr>
                  <w:rFonts w:eastAsia="SimSun"/>
                  <w:lang w:eastAsia="en-US"/>
                </w:rPr>
                <w:t>T</w:t>
              </w:r>
              <w:r w:rsidRPr="007E23A1">
                <w:rPr>
                  <w:rFonts w:eastAsia="SimSun"/>
                  <w:vertAlign w:val="subscript"/>
                  <w:lang w:eastAsia="en-US"/>
                </w:rPr>
                <w:t>L,c</w:t>
              </w:r>
              <w:proofErr w:type="spellEnd"/>
              <w:proofErr w:type="gramEnd"/>
              <w:r w:rsidRPr="007E23A1">
                <w:rPr>
                  <w:rFonts w:eastAsia="SimSun"/>
                  <w:vertAlign w:val="subscript"/>
                  <w:lang w:eastAsia="en-US"/>
                </w:rPr>
                <w:t xml:space="preserve"> </w:t>
              </w:r>
              <w:r w:rsidRPr="007E23A1">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FB759" w14:textId="77777777" w:rsidR="00BD3EB0" w:rsidRPr="007E23A1" w:rsidRDefault="00BD3EB0" w:rsidP="0088488C">
            <w:pPr>
              <w:pStyle w:val="TAH"/>
              <w:rPr>
                <w:ins w:id="3171" w:author="Ojas Choksi" w:date="2021-10-28T06:01:00Z"/>
                <w:rFonts w:eastAsia="SimSun"/>
                <w:lang w:eastAsia="en-US"/>
              </w:rPr>
            </w:pPr>
            <w:ins w:id="3172" w:author="Ojas Choksi" w:date="2021-10-28T06:01:00Z">
              <w:r w:rsidRPr="007E23A1">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98DF3" w14:textId="77777777" w:rsidR="00BD3EB0" w:rsidRPr="007E23A1" w:rsidRDefault="00BD3EB0" w:rsidP="0088488C">
            <w:pPr>
              <w:pStyle w:val="TAH"/>
              <w:rPr>
                <w:ins w:id="3173" w:author="Ojas Choksi" w:date="2021-10-28T06:01:00Z"/>
                <w:rFonts w:eastAsia="SimSun"/>
                <w:lang w:eastAsia="en-US"/>
              </w:rPr>
            </w:pPr>
            <w:ins w:id="3174" w:author="Ojas Choksi" w:date="2021-10-28T06:01:00Z">
              <w:r w:rsidRPr="007E23A1">
                <w:rPr>
                  <w:rFonts w:eastAsia="SimSun"/>
                  <w:lang w:eastAsia="en-US"/>
                </w:rPr>
                <w:t>Lower limit (dBm)</w:t>
              </w:r>
            </w:ins>
          </w:p>
        </w:tc>
      </w:tr>
      <w:tr w:rsidR="00BD3EB0" w:rsidRPr="007E23A1" w14:paraId="17CB3208" w14:textId="77777777" w:rsidTr="0088488C">
        <w:trPr>
          <w:trHeight w:val="77"/>
          <w:ins w:id="317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EA1D11" w14:textId="77777777" w:rsidR="00BD3EB0" w:rsidRPr="00BD3EB0" w:rsidRDefault="00BD3EB0" w:rsidP="0088488C">
            <w:pPr>
              <w:pStyle w:val="TAC"/>
              <w:rPr>
                <w:ins w:id="3176" w:author="Ojas Choksi" w:date="2021-10-28T06:01:00Z"/>
                <w:rFonts w:eastAsia="SimSun" w:cs="Arial"/>
                <w:lang w:eastAsia="sv-SE"/>
              </w:rPr>
            </w:pPr>
            <w:ins w:id="3177" w:author="Ojas Choksi" w:date="2021-10-28T06:01:00Z">
              <w:r w:rsidRPr="00BD3EB0">
                <w:rPr>
                  <w:rFonts w:eastAsia="SimSun" w:cs="Arial"/>
                  <w:lang w:eastAsia="en-US"/>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3B69C462" w14:textId="77777777" w:rsidR="00BD3EB0" w:rsidRPr="00BD3EB0" w:rsidRDefault="00BD3EB0" w:rsidP="0088488C">
            <w:pPr>
              <w:pStyle w:val="TAC"/>
              <w:rPr>
                <w:ins w:id="3178" w:author="Ojas Choksi" w:date="2021-10-28T06:01:00Z"/>
                <w:rFonts w:eastAsia="SimSun" w:cs="Arial"/>
                <w:lang w:eastAsia="sv-SE"/>
              </w:rPr>
            </w:pPr>
            <w:ins w:id="317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9FA7B6" w14:textId="77777777" w:rsidR="00BD3EB0" w:rsidRPr="00BD3EB0" w:rsidRDefault="00BD3EB0" w:rsidP="0088488C">
            <w:pPr>
              <w:pStyle w:val="TAC"/>
              <w:rPr>
                <w:ins w:id="3180" w:author="Ojas Choksi" w:date="2021-10-28T06:01:00Z"/>
                <w:rFonts w:eastAsia="SimSun" w:cs="Arial"/>
                <w:lang w:eastAsia="en-US"/>
              </w:rPr>
            </w:pPr>
            <w:ins w:id="3181"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1CF39" w14:textId="77777777" w:rsidR="00BD3EB0" w:rsidRPr="00BD3EB0" w:rsidRDefault="00BD3EB0" w:rsidP="0088488C">
            <w:pPr>
              <w:pStyle w:val="TAC"/>
              <w:rPr>
                <w:ins w:id="3182" w:author="Ojas Choksi" w:date="2021-10-28T06:01:00Z"/>
                <w:rFonts w:eastAsia="SimSun" w:cs="Arial"/>
                <w:lang w:eastAsia="en-US"/>
              </w:rPr>
            </w:pPr>
            <w:ins w:id="3183"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A7C34E" w14:textId="77777777" w:rsidR="00BD3EB0" w:rsidRPr="00BD3EB0" w:rsidRDefault="00BD3EB0" w:rsidP="0088488C">
            <w:pPr>
              <w:pStyle w:val="TAC"/>
              <w:rPr>
                <w:ins w:id="3184" w:author="Ojas Choksi" w:date="2021-10-28T06:01:00Z"/>
                <w:rFonts w:eastAsia="SimSun" w:cs="Arial"/>
                <w:lang w:eastAsia="en-US"/>
              </w:rPr>
            </w:pPr>
            <w:ins w:id="3185"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FC5C14" w14:textId="77777777" w:rsidR="00BD3EB0" w:rsidRPr="00BD3EB0" w:rsidRDefault="00BD3EB0" w:rsidP="0088488C">
            <w:pPr>
              <w:pStyle w:val="TAC"/>
              <w:rPr>
                <w:ins w:id="3186" w:author="Ojas Choksi" w:date="2021-10-28T06:01:00Z"/>
                <w:rFonts w:eastAsia="SimSun" w:cs="Arial"/>
                <w:lang w:eastAsia="en-US"/>
              </w:rPr>
            </w:pPr>
            <w:ins w:id="3187"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6555D1" w14:textId="77777777" w:rsidR="00BD3EB0" w:rsidRPr="00BD3EB0" w:rsidRDefault="00BD3EB0" w:rsidP="0088488C">
            <w:pPr>
              <w:pStyle w:val="TAC"/>
              <w:rPr>
                <w:ins w:id="3188" w:author="Ojas Choksi" w:date="2021-10-28T06:01:00Z"/>
                <w:rFonts w:eastAsia="SimSun" w:cs="Arial"/>
                <w:lang w:eastAsia="en-US"/>
              </w:rPr>
            </w:pPr>
            <w:ins w:id="3189"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4599F1A4" w14:textId="77777777" w:rsidR="00BD3EB0" w:rsidRPr="00BD3EB0" w:rsidRDefault="00BD3EB0" w:rsidP="0088488C">
            <w:pPr>
              <w:pStyle w:val="TAC"/>
              <w:rPr>
                <w:ins w:id="3190" w:author="Ojas Choksi" w:date="2021-10-28T06:01:00Z"/>
                <w:rFonts w:eastAsia="SimSun" w:cs="Arial"/>
                <w:lang w:eastAsia="en-US"/>
              </w:rPr>
            </w:pPr>
            <w:ins w:id="319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DD7FBB1" w14:textId="77777777" w:rsidR="00BD3EB0" w:rsidRPr="00BD3EB0" w:rsidRDefault="00BD3EB0" w:rsidP="0088488C">
            <w:pPr>
              <w:pStyle w:val="TAC"/>
              <w:rPr>
                <w:ins w:id="3192" w:author="Ojas Choksi" w:date="2021-10-28T06:01:00Z"/>
                <w:rFonts w:eastAsia="SimSun" w:cs="Arial"/>
                <w:lang w:eastAsia="en-US"/>
              </w:rPr>
            </w:pPr>
            <w:ins w:id="319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DF8A59" w14:textId="77777777" w:rsidR="00BD3EB0" w:rsidRPr="00BD3EB0" w:rsidRDefault="00BD3EB0" w:rsidP="0088488C">
            <w:pPr>
              <w:pStyle w:val="TAC"/>
              <w:rPr>
                <w:ins w:id="3194" w:author="Ojas Choksi" w:date="2021-10-28T06:01:00Z"/>
                <w:rFonts w:eastAsia="SimSun" w:cs="Arial"/>
                <w:highlight w:val="yellow"/>
                <w:lang w:eastAsia="en-US"/>
              </w:rPr>
            </w:pPr>
            <w:ins w:id="3195" w:author="Ojas Choksi" w:date="2021-10-28T06:01:00Z">
              <w:r w:rsidRPr="00BD3EB0">
                <w:rPr>
                  <w:rFonts w:cs="Arial"/>
                </w:rPr>
                <w:t>3-TT</w:t>
              </w:r>
            </w:ins>
          </w:p>
        </w:tc>
      </w:tr>
      <w:tr w:rsidR="00BD3EB0" w:rsidRPr="007E23A1" w14:paraId="282F5F87" w14:textId="77777777" w:rsidTr="0088488C">
        <w:trPr>
          <w:trHeight w:val="131"/>
          <w:ins w:id="319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4B0B23" w14:textId="77777777" w:rsidR="00BD3EB0" w:rsidRPr="00BD3EB0" w:rsidRDefault="00BD3EB0" w:rsidP="0088488C">
            <w:pPr>
              <w:pStyle w:val="TAC"/>
              <w:rPr>
                <w:ins w:id="3197" w:author="Ojas Choksi" w:date="2021-10-28T06:01:00Z"/>
                <w:rFonts w:eastAsia="SimSun" w:cs="Arial"/>
                <w:lang w:eastAsia="en-US"/>
              </w:rPr>
            </w:pPr>
            <w:ins w:id="3198" w:author="Ojas Choksi" w:date="2021-10-28T06:01:00Z">
              <w:r w:rsidRPr="00BD3EB0">
                <w:rPr>
                  <w:rFonts w:eastAsia="SimSun" w:cs="Arial"/>
                  <w:lang w:eastAsia="en-US"/>
                </w:rPr>
                <w:t>2</w:t>
              </w:r>
            </w:ins>
          </w:p>
        </w:tc>
        <w:tc>
          <w:tcPr>
            <w:tcW w:w="968" w:type="dxa"/>
            <w:tcBorders>
              <w:top w:val="single" w:sz="4" w:space="0" w:color="auto"/>
              <w:left w:val="single" w:sz="4" w:space="0" w:color="auto"/>
              <w:bottom w:val="single" w:sz="4" w:space="0" w:color="auto"/>
              <w:right w:val="single" w:sz="4" w:space="0" w:color="auto"/>
            </w:tcBorders>
          </w:tcPr>
          <w:p w14:paraId="7EF71A53" w14:textId="77777777" w:rsidR="00BD3EB0" w:rsidRPr="00BD3EB0" w:rsidRDefault="00BD3EB0" w:rsidP="0088488C">
            <w:pPr>
              <w:pStyle w:val="TAC"/>
              <w:rPr>
                <w:ins w:id="3199" w:author="Ojas Choksi" w:date="2021-10-28T06:01:00Z"/>
                <w:rFonts w:eastAsia="SimSun" w:cs="Arial"/>
                <w:lang w:eastAsia="en-US"/>
              </w:rPr>
            </w:pPr>
            <w:ins w:id="320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B9CF78" w14:textId="77777777" w:rsidR="00BD3EB0" w:rsidRPr="00BD3EB0" w:rsidRDefault="00BD3EB0" w:rsidP="0088488C">
            <w:pPr>
              <w:pStyle w:val="TAC"/>
              <w:rPr>
                <w:ins w:id="3201" w:author="Ojas Choksi" w:date="2021-10-28T06:01:00Z"/>
                <w:rFonts w:eastAsia="SimSun" w:cs="Arial"/>
                <w:lang w:eastAsia="en-US"/>
              </w:rPr>
            </w:pPr>
            <w:ins w:id="3202"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592F65" w14:textId="77777777" w:rsidR="00BD3EB0" w:rsidRPr="00BD3EB0" w:rsidRDefault="00BD3EB0" w:rsidP="0088488C">
            <w:pPr>
              <w:pStyle w:val="TAC"/>
              <w:rPr>
                <w:ins w:id="3203" w:author="Ojas Choksi" w:date="2021-10-28T06:01:00Z"/>
                <w:rFonts w:cs="Arial"/>
              </w:rPr>
            </w:pPr>
            <w:ins w:id="3204"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77C18BF" w14:textId="77777777" w:rsidR="00BD3EB0" w:rsidRPr="00BD3EB0" w:rsidRDefault="00BD3EB0" w:rsidP="0088488C">
            <w:pPr>
              <w:pStyle w:val="TAC"/>
              <w:rPr>
                <w:ins w:id="3205" w:author="Ojas Choksi" w:date="2021-10-28T06:01:00Z"/>
                <w:rFonts w:eastAsia="SimSun" w:cs="Arial"/>
                <w:lang w:eastAsia="en-US"/>
              </w:rPr>
            </w:pPr>
            <w:ins w:id="3206"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E362C" w14:textId="77777777" w:rsidR="00BD3EB0" w:rsidRPr="00BD3EB0" w:rsidRDefault="00BD3EB0" w:rsidP="0088488C">
            <w:pPr>
              <w:pStyle w:val="TAC"/>
              <w:rPr>
                <w:ins w:id="3207" w:author="Ojas Choksi" w:date="2021-10-28T06:01:00Z"/>
                <w:rFonts w:eastAsia="SimSun" w:cs="Arial"/>
                <w:lang w:eastAsia="en-US"/>
              </w:rPr>
            </w:pPr>
            <w:ins w:id="3208"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010734" w14:textId="77777777" w:rsidR="00BD3EB0" w:rsidRPr="00BD3EB0" w:rsidRDefault="00BD3EB0" w:rsidP="0088488C">
            <w:pPr>
              <w:pStyle w:val="TAC"/>
              <w:rPr>
                <w:ins w:id="3209" w:author="Ojas Choksi" w:date="2021-10-28T06:01:00Z"/>
                <w:rFonts w:eastAsia="SimSun" w:cs="Arial"/>
                <w:lang w:eastAsia="en-US"/>
              </w:rPr>
            </w:pPr>
            <w:ins w:id="3210"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A7E5233" w14:textId="77777777" w:rsidR="00BD3EB0" w:rsidRPr="00BD3EB0" w:rsidRDefault="00BD3EB0" w:rsidP="0088488C">
            <w:pPr>
              <w:pStyle w:val="TAC"/>
              <w:rPr>
                <w:ins w:id="3211" w:author="Ojas Choksi" w:date="2021-10-28T06:01:00Z"/>
                <w:rFonts w:eastAsia="SimSun" w:cs="Arial"/>
                <w:lang w:eastAsia="en-US"/>
              </w:rPr>
            </w:pPr>
            <w:ins w:id="321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242F1E" w14:textId="77777777" w:rsidR="00BD3EB0" w:rsidRPr="00BD3EB0" w:rsidRDefault="00BD3EB0" w:rsidP="0088488C">
            <w:pPr>
              <w:pStyle w:val="TAC"/>
              <w:rPr>
                <w:ins w:id="3213" w:author="Ojas Choksi" w:date="2021-10-28T06:01:00Z"/>
                <w:rFonts w:eastAsia="SimSun" w:cs="Arial"/>
                <w:lang w:eastAsia="en-US"/>
              </w:rPr>
            </w:pPr>
            <w:ins w:id="321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305B68" w14:textId="77777777" w:rsidR="00BD3EB0" w:rsidRPr="00BD3EB0" w:rsidRDefault="00BD3EB0" w:rsidP="0088488C">
            <w:pPr>
              <w:pStyle w:val="TAC"/>
              <w:rPr>
                <w:ins w:id="3215" w:author="Ojas Choksi" w:date="2021-10-28T06:01:00Z"/>
                <w:rFonts w:eastAsia="SimSun" w:cs="Arial"/>
                <w:highlight w:val="yellow"/>
                <w:lang w:eastAsia="en-US"/>
              </w:rPr>
            </w:pPr>
            <w:ins w:id="3216" w:author="Ojas Choksi" w:date="2021-10-28T06:01:00Z">
              <w:r w:rsidRPr="00BD3EB0">
                <w:rPr>
                  <w:rFonts w:cs="Arial"/>
                </w:rPr>
                <w:t>10-TT</w:t>
              </w:r>
            </w:ins>
          </w:p>
        </w:tc>
      </w:tr>
      <w:tr w:rsidR="00BD3EB0" w:rsidRPr="007E23A1" w14:paraId="36336AAA" w14:textId="77777777" w:rsidTr="0088488C">
        <w:trPr>
          <w:trHeight w:val="95"/>
          <w:ins w:id="321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C70811B" w14:textId="77777777" w:rsidR="00BD3EB0" w:rsidRPr="00BD3EB0" w:rsidRDefault="00BD3EB0" w:rsidP="0088488C">
            <w:pPr>
              <w:pStyle w:val="TAC"/>
              <w:rPr>
                <w:ins w:id="3218" w:author="Ojas Choksi" w:date="2021-10-28T06:01:00Z"/>
                <w:rFonts w:eastAsia="SimSun" w:cs="Arial"/>
                <w:lang w:eastAsia="en-US"/>
              </w:rPr>
            </w:pPr>
            <w:ins w:id="3219" w:author="Ojas Choksi" w:date="2021-10-28T06:01:00Z">
              <w:r w:rsidRPr="00BD3EB0">
                <w:rPr>
                  <w:rFonts w:eastAsia="SimSun" w:cs="Arial"/>
                  <w:lang w:eastAsia="en-US"/>
                </w:rPr>
                <w:t>3</w:t>
              </w:r>
            </w:ins>
          </w:p>
        </w:tc>
        <w:tc>
          <w:tcPr>
            <w:tcW w:w="968" w:type="dxa"/>
            <w:tcBorders>
              <w:top w:val="single" w:sz="4" w:space="0" w:color="auto"/>
              <w:left w:val="single" w:sz="4" w:space="0" w:color="auto"/>
              <w:bottom w:val="single" w:sz="4" w:space="0" w:color="auto"/>
              <w:right w:val="single" w:sz="4" w:space="0" w:color="auto"/>
            </w:tcBorders>
          </w:tcPr>
          <w:p w14:paraId="4315B217" w14:textId="77777777" w:rsidR="00BD3EB0" w:rsidRPr="00BD3EB0" w:rsidRDefault="00BD3EB0" w:rsidP="0088488C">
            <w:pPr>
              <w:pStyle w:val="TAC"/>
              <w:rPr>
                <w:ins w:id="3220" w:author="Ojas Choksi" w:date="2021-10-28T06:01:00Z"/>
                <w:rFonts w:eastAsia="SimSun" w:cs="Arial"/>
                <w:lang w:eastAsia="en-US"/>
              </w:rPr>
            </w:pPr>
            <w:ins w:id="322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5DE88F" w14:textId="77777777" w:rsidR="00BD3EB0" w:rsidRPr="00BD3EB0" w:rsidRDefault="00BD3EB0" w:rsidP="0088488C">
            <w:pPr>
              <w:pStyle w:val="TAC"/>
              <w:rPr>
                <w:ins w:id="3222" w:author="Ojas Choksi" w:date="2021-10-28T06:01:00Z"/>
                <w:rFonts w:eastAsia="SimSun" w:cs="Arial"/>
                <w:lang w:eastAsia="en-US"/>
              </w:rPr>
            </w:pPr>
            <w:ins w:id="3223"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AF855F" w14:textId="77777777" w:rsidR="00BD3EB0" w:rsidRPr="00BD3EB0" w:rsidRDefault="00BD3EB0" w:rsidP="0088488C">
            <w:pPr>
              <w:pStyle w:val="TAC"/>
              <w:rPr>
                <w:ins w:id="3224" w:author="Ojas Choksi" w:date="2021-10-28T06:01:00Z"/>
                <w:rFonts w:cs="Arial"/>
              </w:rPr>
            </w:pPr>
            <w:ins w:id="3225"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C7C09" w14:textId="77777777" w:rsidR="00BD3EB0" w:rsidRPr="00BD3EB0" w:rsidRDefault="00BD3EB0" w:rsidP="0088488C">
            <w:pPr>
              <w:pStyle w:val="TAC"/>
              <w:rPr>
                <w:ins w:id="3226" w:author="Ojas Choksi" w:date="2021-10-28T06:01:00Z"/>
                <w:rFonts w:eastAsia="SimSun" w:cs="Arial"/>
                <w:lang w:eastAsia="en-US"/>
              </w:rPr>
            </w:pPr>
            <w:ins w:id="3227"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F15AD" w14:textId="77777777" w:rsidR="00BD3EB0" w:rsidRPr="00BD3EB0" w:rsidRDefault="00BD3EB0" w:rsidP="0088488C">
            <w:pPr>
              <w:pStyle w:val="TAC"/>
              <w:rPr>
                <w:ins w:id="3228" w:author="Ojas Choksi" w:date="2021-10-28T06:01:00Z"/>
                <w:rFonts w:eastAsia="SimSun" w:cs="Arial"/>
                <w:lang w:eastAsia="en-US"/>
              </w:rPr>
            </w:pPr>
            <w:ins w:id="3229"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F4E5C" w14:textId="77777777" w:rsidR="00BD3EB0" w:rsidRPr="00BD3EB0" w:rsidRDefault="00BD3EB0" w:rsidP="0088488C">
            <w:pPr>
              <w:pStyle w:val="TAC"/>
              <w:rPr>
                <w:ins w:id="3230" w:author="Ojas Choksi" w:date="2021-10-28T06:01:00Z"/>
                <w:rFonts w:eastAsia="SimSun" w:cs="Arial"/>
                <w:lang w:eastAsia="en-US"/>
              </w:rPr>
            </w:pPr>
            <w:ins w:id="3231"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E6E0853" w14:textId="77777777" w:rsidR="00BD3EB0" w:rsidRPr="00BD3EB0" w:rsidRDefault="00BD3EB0" w:rsidP="0088488C">
            <w:pPr>
              <w:pStyle w:val="TAC"/>
              <w:rPr>
                <w:ins w:id="3232" w:author="Ojas Choksi" w:date="2021-10-28T06:01:00Z"/>
                <w:rFonts w:eastAsia="SimSun" w:cs="Arial"/>
                <w:lang w:eastAsia="en-US"/>
              </w:rPr>
            </w:pPr>
            <w:ins w:id="323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421705" w14:textId="77777777" w:rsidR="00BD3EB0" w:rsidRPr="00BD3EB0" w:rsidRDefault="00BD3EB0" w:rsidP="0088488C">
            <w:pPr>
              <w:pStyle w:val="TAC"/>
              <w:rPr>
                <w:ins w:id="3234" w:author="Ojas Choksi" w:date="2021-10-28T06:01:00Z"/>
                <w:rFonts w:eastAsia="SimSun" w:cs="Arial"/>
                <w:lang w:eastAsia="en-US"/>
              </w:rPr>
            </w:pPr>
            <w:ins w:id="323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79DD81" w14:textId="77777777" w:rsidR="00BD3EB0" w:rsidRPr="00BD3EB0" w:rsidRDefault="00BD3EB0" w:rsidP="0088488C">
            <w:pPr>
              <w:pStyle w:val="TAC"/>
              <w:rPr>
                <w:ins w:id="3236" w:author="Ojas Choksi" w:date="2021-10-28T06:01:00Z"/>
                <w:rFonts w:eastAsia="SimSun" w:cs="Arial"/>
                <w:highlight w:val="yellow"/>
                <w:lang w:eastAsia="en-US"/>
              </w:rPr>
            </w:pPr>
            <w:ins w:id="3237" w:author="Ojas Choksi" w:date="2021-10-28T06:01:00Z">
              <w:r w:rsidRPr="00BD3EB0">
                <w:rPr>
                  <w:rFonts w:cs="Arial"/>
                </w:rPr>
                <w:t>12-TT</w:t>
              </w:r>
            </w:ins>
          </w:p>
        </w:tc>
      </w:tr>
      <w:tr w:rsidR="00BD3EB0" w:rsidRPr="007E23A1" w14:paraId="5267DD44" w14:textId="77777777" w:rsidTr="0088488C">
        <w:trPr>
          <w:trHeight w:val="149"/>
          <w:ins w:id="323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8FDC90" w14:textId="77777777" w:rsidR="00BD3EB0" w:rsidRPr="00BD3EB0" w:rsidRDefault="00BD3EB0" w:rsidP="0088488C">
            <w:pPr>
              <w:pStyle w:val="TAC"/>
              <w:rPr>
                <w:ins w:id="3239" w:author="Ojas Choksi" w:date="2021-10-28T06:01:00Z"/>
                <w:rFonts w:eastAsia="SimSun" w:cs="Arial"/>
                <w:lang w:eastAsia="en-US"/>
              </w:rPr>
            </w:pPr>
            <w:ins w:id="3240" w:author="Ojas Choksi" w:date="2021-10-28T06:01:00Z">
              <w:r w:rsidRPr="00BD3EB0">
                <w:rPr>
                  <w:rFonts w:eastAsia="SimSun" w:cs="Arial"/>
                  <w:lang w:eastAsia="en-US"/>
                </w:rPr>
                <w:t>4</w:t>
              </w:r>
            </w:ins>
          </w:p>
        </w:tc>
        <w:tc>
          <w:tcPr>
            <w:tcW w:w="968" w:type="dxa"/>
            <w:tcBorders>
              <w:top w:val="single" w:sz="4" w:space="0" w:color="auto"/>
              <w:left w:val="single" w:sz="4" w:space="0" w:color="auto"/>
              <w:bottom w:val="single" w:sz="4" w:space="0" w:color="auto"/>
              <w:right w:val="single" w:sz="4" w:space="0" w:color="auto"/>
            </w:tcBorders>
          </w:tcPr>
          <w:p w14:paraId="430D743A" w14:textId="77777777" w:rsidR="00BD3EB0" w:rsidRPr="00BD3EB0" w:rsidRDefault="00BD3EB0" w:rsidP="0088488C">
            <w:pPr>
              <w:pStyle w:val="TAC"/>
              <w:rPr>
                <w:ins w:id="3241" w:author="Ojas Choksi" w:date="2021-10-28T06:01:00Z"/>
                <w:rFonts w:eastAsia="SimSun" w:cs="Arial"/>
                <w:lang w:eastAsia="en-US"/>
              </w:rPr>
            </w:pPr>
            <w:ins w:id="324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30AEE8" w14:textId="77777777" w:rsidR="00BD3EB0" w:rsidRPr="00BD3EB0" w:rsidRDefault="00BD3EB0" w:rsidP="0088488C">
            <w:pPr>
              <w:pStyle w:val="TAC"/>
              <w:rPr>
                <w:ins w:id="3243" w:author="Ojas Choksi" w:date="2021-10-28T06:01:00Z"/>
                <w:rFonts w:eastAsia="SimSun" w:cs="Arial"/>
                <w:lang w:eastAsia="en-US"/>
              </w:rPr>
            </w:pPr>
            <w:ins w:id="3244"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B2F251" w14:textId="77777777" w:rsidR="00BD3EB0" w:rsidRPr="00BD3EB0" w:rsidRDefault="00BD3EB0" w:rsidP="0088488C">
            <w:pPr>
              <w:pStyle w:val="TAC"/>
              <w:rPr>
                <w:ins w:id="3245" w:author="Ojas Choksi" w:date="2021-10-28T06:01:00Z"/>
                <w:rFonts w:cs="Arial"/>
              </w:rPr>
            </w:pPr>
            <w:ins w:id="3246"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06E6F8" w14:textId="77777777" w:rsidR="00BD3EB0" w:rsidRPr="00BD3EB0" w:rsidRDefault="00BD3EB0" w:rsidP="0088488C">
            <w:pPr>
              <w:pStyle w:val="TAC"/>
              <w:rPr>
                <w:ins w:id="3247" w:author="Ojas Choksi" w:date="2021-10-28T06:01:00Z"/>
                <w:rFonts w:eastAsia="SimSun" w:cs="Arial"/>
                <w:lang w:eastAsia="en-US"/>
              </w:rPr>
            </w:pPr>
            <w:ins w:id="3248"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D76DE4" w14:textId="77777777" w:rsidR="00BD3EB0" w:rsidRPr="00BD3EB0" w:rsidRDefault="00BD3EB0" w:rsidP="0088488C">
            <w:pPr>
              <w:pStyle w:val="TAC"/>
              <w:rPr>
                <w:ins w:id="3249" w:author="Ojas Choksi" w:date="2021-10-28T06:01:00Z"/>
                <w:rFonts w:eastAsia="SimSun" w:cs="Arial"/>
                <w:lang w:eastAsia="en-US"/>
              </w:rPr>
            </w:pPr>
            <w:ins w:id="3250"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9FADB4" w14:textId="77777777" w:rsidR="00BD3EB0" w:rsidRPr="00BD3EB0" w:rsidRDefault="00BD3EB0" w:rsidP="0088488C">
            <w:pPr>
              <w:pStyle w:val="TAC"/>
              <w:rPr>
                <w:ins w:id="3251" w:author="Ojas Choksi" w:date="2021-10-28T06:01:00Z"/>
                <w:rFonts w:eastAsia="SimSun" w:cs="Arial"/>
                <w:lang w:eastAsia="en-US"/>
              </w:rPr>
            </w:pPr>
            <w:ins w:id="3252"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D79F1F" w14:textId="77777777" w:rsidR="00BD3EB0" w:rsidRPr="00BD3EB0" w:rsidRDefault="00BD3EB0" w:rsidP="0088488C">
            <w:pPr>
              <w:pStyle w:val="TAC"/>
              <w:rPr>
                <w:ins w:id="3253" w:author="Ojas Choksi" w:date="2021-10-28T06:01:00Z"/>
                <w:rFonts w:eastAsia="SimSun" w:cs="Arial"/>
                <w:lang w:eastAsia="en-US"/>
              </w:rPr>
            </w:pPr>
            <w:ins w:id="325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01BBC" w14:textId="77777777" w:rsidR="00BD3EB0" w:rsidRPr="00BD3EB0" w:rsidRDefault="00BD3EB0" w:rsidP="0088488C">
            <w:pPr>
              <w:pStyle w:val="TAC"/>
              <w:rPr>
                <w:ins w:id="3255" w:author="Ojas Choksi" w:date="2021-10-28T06:01:00Z"/>
                <w:rFonts w:eastAsia="SimSun" w:cs="Arial"/>
                <w:lang w:eastAsia="en-US"/>
              </w:rPr>
            </w:pPr>
            <w:ins w:id="325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34F354" w14:textId="77777777" w:rsidR="00BD3EB0" w:rsidRPr="00BD3EB0" w:rsidRDefault="00BD3EB0" w:rsidP="0088488C">
            <w:pPr>
              <w:pStyle w:val="TAC"/>
              <w:rPr>
                <w:ins w:id="3257" w:author="Ojas Choksi" w:date="2021-10-28T06:01:00Z"/>
                <w:rFonts w:eastAsia="SimSun" w:cs="Arial"/>
                <w:highlight w:val="yellow"/>
                <w:lang w:eastAsia="en-US"/>
              </w:rPr>
            </w:pPr>
            <w:ins w:id="3258" w:author="Ojas Choksi" w:date="2021-10-28T06:01:00Z">
              <w:r w:rsidRPr="00BD3EB0">
                <w:rPr>
                  <w:rFonts w:cs="Arial"/>
                </w:rPr>
                <w:t>15.5-TT</w:t>
              </w:r>
            </w:ins>
          </w:p>
        </w:tc>
      </w:tr>
      <w:tr w:rsidR="00BD3EB0" w:rsidRPr="007E23A1" w14:paraId="053564B7" w14:textId="77777777" w:rsidTr="0088488C">
        <w:trPr>
          <w:trHeight w:val="149"/>
          <w:ins w:id="325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A06E4A" w14:textId="77777777" w:rsidR="00BD3EB0" w:rsidRPr="00BD3EB0" w:rsidRDefault="00BD3EB0" w:rsidP="0088488C">
            <w:pPr>
              <w:pStyle w:val="TAC"/>
              <w:rPr>
                <w:ins w:id="3260" w:author="Ojas Choksi" w:date="2021-10-28T06:01:00Z"/>
                <w:rFonts w:eastAsia="SimSun" w:cs="Arial"/>
                <w:lang w:eastAsia="en-US"/>
              </w:rPr>
            </w:pPr>
            <w:ins w:id="3261" w:author="Ojas Choksi" w:date="2021-10-28T06:01:00Z">
              <w:r w:rsidRPr="00BD3EB0">
                <w:rPr>
                  <w:rFonts w:eastAsia="SimSun" w:cs="Arial"/>
                  <w:lang w:eastAsia="en-US"/>
                </w:rPr>
                <w:t>5</w:t>
              </w:r>
            </w:ins>
          </w:p>
        </w:tc>
        <w:tc>
          <w:tcPr>
            <w:tcW w:w="968" w:type="dxa"/>
            <w:tcBorders>
              <w:top w:val="single" w:sz="4" w:space="0" w:color="auto"/>
              <w:left w:val="single" w:sz="4" w:space="0" w:color="auto"/>
              <w:bottom w:val="single" w:sz="4" w:space="0" w:color="auto"/>
              <w:right w:val="single" w:sz="4" w:space="0" w:color="auto"/>
            </w:tcBorders>
          </w:tcPr>
          <w:p w14:paraId="26B3FF00" w14:textId="77777777" w:rsidR="00BD3EB0" w:rsidRPr="00BD3EB0" w:rsidRDefault="00BD3EB0" w:rsidP="0088488C">
            <w:pPr>
              <w:pStyle w:val="TAC"/>
              <w:rPr>
                <w:ins w:id="3262" w:author="Ojas Choksi" w:date="2021-10-28T06:01:00Z"/>
                <w:rFonts w:eastAsia="SimSun" w:cs="Arial"/>
                <w:lang w:eastAsia="en-US"/>
              </w:rPr>
            </w:pPr>
            <w:ins w:id="326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4A6F0D" w14:textId="77777777" w:rsidR="00BD3EB0" w:rsidRPr="00BD3EB0" w:rsidRDefault="00BD3EB0" w:rsidP="0088488C">
            <w:pPr>
              <w:pStyle w:val="TAC"/>
              <w:rPr>
                <w:ins w:id="3264" w:author="Ojas Choksi" w:date="2021-10-28T06:01:00Z"/>
                <w:rFonts w:eastAsia="SimSun" w:cs="Arial"/>
                <w:lang w:eastAsia="en-US"/>
              </w:rPr>
            </w:pPr>
            <w:ins w:id="3265" w:author="Ojas Choksi" w:date="2021-10-28T06:01: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932D92" w14:textId="77777777" w:rsidR="00BD3EB0" w:rsidRPr="00BD3EB0" w:rsidRDefault="00BD3EB0" w:rsidP="0088488C">
            <w:pPr>
              <w:pStyle w:val="TAC"/>
              <w:rPr>
                <w:ins w:id="3266" w:author="Ojas Choksi" w:date="2021-10-28T06:01:00Z"/>
                <w:rFonts w:cs="Arial"/>
              </w:rPr>
            </w:pPr>
            <w:ins w:id="3267"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4830CE" w14:textId="77777777" w:rsidR="00BD3EB0" w:rsidRPr="00BD3EB0" w:rsidRDefault="00BD3EB0" w:rsidP="0088488C">
            <w:pPr>
              <w:pStyle w:val="TAC"/>
              <w:rPr>
                <w:ins w:id="3268" w:author="Ojas Choksi" w:date="2021-10-28T06:01:00Z"/>
                <w:rFonts w:eastAsia="SimSun" w:cs="Arial"/>
                <w:lang w:eastAsia="en-US"/>
              </w:rPr>
            </w:pPr>
            <w:ins w:id="3269"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84FE7E" w14:textId="77777777" w:rsidR="00BD3EB0" w:rsidRPr="00BD3EB0" w:rsidRDefault="00BD3EB0" w:rsidP="0088488C">
            <w:pPr>
              <w:pStyle w:val="TAC"/>
              <w:rPr>
                <w:ins w:id="3270" w:author="Ojas Choksi" w:date="2021-10-28T06:01:00Z"/>
                <w:rFonts w:eastAsia="SimSun" w:cs="Arial"/>
                <w:lang w:eastAsia="en-US"/>
              </w:rPr>
            </w:pPr>
            <w:ins w:id="3271"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23EF55" w14:textId="77777777" w:rsidR="00BD3EB0" w:rsidRPr="00BD3EB0" w:rsidRDefault="00BD3EB0" w:rsidP="0088488C">
            <w:pPr>
              <w:pStyle w:val="TAC"/>
              <w:rPr>
                <w:ins w:id="3272" w:author="Ojas Choksi" w:date="2021-10-28T06:01:00Z"/>
                <w:rFonts w:eastAsia="SimSun" w:cs="Arial"/>
                <w:lang w:eastAsia="en-US"/>
              </w:rPr>
            </w:pPr>
            <w:ins w:id="3273"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7A15542" w14:textId="77777777" w:rsidR="00BD3EB0" w:rsidRPr="00BD3EB0" w:rsidRDefault="00BD3EB0" w:rsidP="0088488C">
            <w:pPr>
              <w:pStyle w:val="TAC"/>
              <w:rPr>
                <w:ins w:id="3274" w:author="Ojas Choksi" w:date="2021-10-28T06:01:00Z"/>
                <w:rFonts w:eastAsia="SimSun" w:cs="Arial"/>
                <w:lang w:eastAsia="en-US"/>
              </w:rPr>
            </w:pPr>
            <w:ins w:id="327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50CCD3" w14:textId="77777777" w:rsidR="00BD3EB0" w:rsidRPr="00BD3EB0" w:rsidRDefault="00BD3EB0" w:rsidP="0088488C">
            <w:pPr>
              <w:pStyle w:val="TAC"/>
              <w:rPr>
                <w:ins w:id="3276" w:author="Ojas Choksi" w:date="2021-10-28T06:01:00Z"/>
                <w:rFonts w:eastAsia="SimSun" w:cs="Arial"/>
                <w:lang w:eastAsia="en-US"/>
              </w:rPr>
            </w:pPr>
            <w:ins w:id="327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CE7A44" w14:textId="77777777" w:rsidR="00BD3EB0" w:rsidRPr="00BD3EB0" w:rsidRDefault="00BD3EB0" w:rsidP="0088488C">
            <w:pPr>
              <w:pStyle w:val="TAC"/>
              <w:rPr>
                <w:ins w:id="3278" w:author="Ojas Choksi" w:date="2021-10-28T06:01:00Z"/>
                <w:rFonts w:eastAsia="SimSun" w:cs="Arial"/>
                <w:highlight w:val="yellow"/>
                <w:lang w:eastAsia="en-US"/>
              </w:rPr>
            </w:pPr>
            <w:ins w:id="3279" w:author="Ojas Choksi" w:date="2021-10-28T06:01:00Z">
              <w:r w:rsidRPr="00BD3EB0">
                <w:rPr>
                  <w:rFonts w:cs="Arial"/>
                </w:rPr>
                <w:t>15.5-TT</w:t>
              </w:r>
            </w:ins>
          </w:p>
        </w:tc>
      </w:tr>
      <w:tr w:rsidR="00BD3EB0" w:rsidRPr="007E23A1" w14:paraId="089A999E" w14:textId="77777777" w:rsidTr="0088488C">
        <w:trPr>
          <w:trHeight w:val="149"/>
          <w:ins w:id="328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657B12" w14:textId="77777777" w:rsidR="00BD3EB0" w:rsidRPr="00BD3EB0" w:rsidRDefault="00BD3EB0" w:rsidP="0088488C">
            <w:pPr>
              <w:pStyle w:val="TAC"/>
              <w:rPr>
                <w:ins w:id="3281" w:author="Ojas Choksi" w:date="2021-10-28T06:01:00Z"/>
                <w:rFonts w:eastAsia="SimSun" w:cs="Arial"/>
                <w:lang w:eastAsia="en-US"/>
              </w:rPr>
            </w:pPr>
            <w:ins w:id="3282" w:author="Ojas Choksi" w:date="2021-10-28T06:01:00Z">
              <w:r w:rsidRPr="00BD3EB0">
                <w:rPr>
                  <w:rFonts w:eastAsia="SimSun" w:cs="Arial"/>
                  <w:lang w:eastAsia="en-US"/>
                </w:rPr>
                <w:t>6</w:t>
              </w:r>
            </w:ins>
          </w:p>
        </w:tc>
        <w:tc>
          <w:tcPr>
            <w:tcW w:w="968" w:type="dxa"/>
            <w:tcBorders>
              <w:top w:val="single" w:sz="4" w:space="0" w:color="auto"/>
              <w:left w:val="single" w:sz="4" w:space="0" w:color="auto"/>
              <w:bottom w:val="single" w:sz="4" w:space="0" w:color="auto"/>
              <w:right w:val="single" w:sz="4" w:space="0" w:color="auto"/>
            </w:tcBorders>
          </w:tcPr>
          <w:p w14:paraId="0C2F6365" w14:textId="77777777" w:rsidR="00BD3EB0" w:rsidRPr="00BD3EB0" w:rsidRDefault="00BD3EB0" w:rsidP="0088488C">
            <w:pPr>
              <w:pStyle w:val="TAC"/>
              <w:rPr>
                <w:ins w:id="3283" w:author="Ojas Choksi" w:date="2021-10-28T06:01:00Z"/>
                <w:rFonts w:eastAsia="SimSun" w:cs="Arial"/>
                <w:lang w:eastAsia="en-US"/>
              </w:rPr>
            </w:pPr>
            <w:ins w:id="328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04C4EE" w14:textId="77777777" w:rsidR="00BD3EB0" w:rsidRPr="00BD3EB0" w:rsidRDefault="00BD3EB0" w:rsidP="0088488C">
            <w:pPr>
              <w:pStyle w:val="TAC"/>
              <w:rPr>
                <w:ins w:id="3285" w:author="Ojas Choksi" w:date="2021-10-28T06:01:00Z"/>
                <w:rFonts w:eastAsia="SimSun" w:cs="Arial"/>
                <w:lang w:eastAsia="en-US"/>
              </w:rPr>
            </w:pPr>
            <w:ins w:id="3286"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38A84" w14:textId="77777777" w:rsidR="00BD3EB0" w:rsidRPr="00BD3EB0" w:rsidRDefault="00BD3EB0" w:rsidP="0088488C">
            <w:pPr>
              <w:pStyle w:val="TAC"/>
              <w:rPr>
                <w:ins w:id="3287" w:author="Ojas Choksi" w:date="2021-10-28T06:01:00Z"/>
                <w:rFonts w:eastAsia="SimSun" w:cs="Arial"/>
                <w:lang w:eastAsia="en-US"/>
              </w:rPr>
            </w:pPr>
            <w:ins w:id="3288"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E5E2AA" w14:textId="77777777" w:rsidR="00BD3EB0" w:rsidRPr="00BD3EB0" w:rsidRDefault="00BD3EB0" w:rsidP="0088488C">
            <w:pPr>
              <w:pStyle w:val="TAC"/>
              <w:rPr>
                <w:ins w:id="3289" w:author="Ojas Choksi" w:date="2021-10-28T06:01:00Z"/>
                <w:rFonts w:eastAsia="SimSun" w:cs="Arial"/>
                <w:lang w:eastAsia="en-US"/>
              </w:rPr>
            </w:pPr>
            <w:ins w:id="3290"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55F37" w14:textId="77777777" w:rsidR="00BD3EB0" w:rsidRPr="00BD3EB0" w:rsidRDefault="00BD3EB0" w:rsidP="0088488C">
            <w:pPr>
              <w:pStyle w:val="TAC"/>
              <w:rPr>
                <w:ins w:id="3291" w:author="Ojas Choksi" w:date="2021-10-28T06:01:00Z"/>
                <w:rFonts w:eastAsia="SimSun" w:cs="Arial"/>
                <w:lang w:eastAsia="en-US"/>
              </w:rPr>
            </w:pPr>
            <w:ins w:id="3292"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927115" w14:textId="77777777" w:rsidR="00BD3EB0" w:rsidRPr="00BD3EB0" w:rsidRDefault="00BD3EB0" w:rsidP="0088488C">
            <w:pPr>
              <w:pStyle w:val="TAC"/>
              <w:rPr>
                <w:ins w:id="3293" w:author="Ojas Choksi" w:date="2021-10-28T06:01:00Z"/>
                <w:rFonts w:eastAsia="SimSun" w:cs="Arial"/>
                <w:lang w:eastAsia="en-US"/>
              </w:rPr>
            </w:pPr>
            <w:ins w:id="3294" w:author="Ojas Choksi" w:date="2021-10-28T06:01:00Z">
              <w:r w:rsidRPr="00BD3EB0">
                <w:rPr>
                  <w:rFonts w:eastAsia="SimSun" w:cs="Arial"/>
                  <w:lang w:eastAsia="en-US"/>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560923FF" w14:textId="77777777" w:rsidR="00BD3EB0" w:rsidRPr="00BD3EB0" w:rsidRDefault="00BD3EB0" w:rsidP="0088488C">
            <w:pPr>
              <w:pStyle w:val="TAC"/>
              <w:rPr>
                <w:ins w:id="3295" w:author="Ojas Choksi" w:date="2021-10-28T06:01:00Z"/>
                <w:rFonts w:eastAsia="SimSun" w:cs="Arial"/>
                <w:lang w:eastAsia="en-US"/>
              </w:rPr>
            </w:pPr>
            <w:ins w:id="329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B6C0A8" w14:textId="77777777" w:rsidR="00BD3EB0" w:rsidRPr="00BD3EB0" w:rsidRDefault="00BD3EB0" w:rsidP="0088488C">
            <w:pPr>
              <w:pStyle w:val="TAC"/>
              <w:rPr>
                <w:ins w:id="3297" w:author="Ojas Choksi" w:date="2021-10-28T06:01:00Z"/>
                <w:rFonts w:eastAsia="SimSun" w:cs="Arial"/>
                <w:lang w:eastAsia="en-US"/>
              </w:rPr>
            </w:pPr>
            <w:ins w:id="329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09D0C2" w14:textId="77777777" w:rsidR="00BD3EB0" w:rsidRPr="00BD3EB0" w:rsidRDefault="00BD3EB0" w:rsidP="0088488C">
            <w:pPr>
              <w:pStyle w:val="TAC"/>
              <w:rPr>
                <w:ins w:id="3299" w:author="Ojas Choksi" w:date="2021-10-28T06:01:00Z"/>
                <w:rFonts w:eastAsia="SimSun" w:cs="Arial"/>
                <w:highlight w:val="yellow"/>
                <w:lang w:eastAsia="en-US"/>
              </w:rPr>
            </w:pPr>
            <w:ins w:id="3300" w:author="Ojas Choksi" w:date="2021-10-28T06:01:00Z">
              <w:r w:rsidRPr="00BD3EB0">
                <w:rPr>
                  <w:rFonts w:cs="Arial"/>
                </w:rPr>
                <w:t>3-TT</w:t>
              </w:r>
            </w:ins>
          </w:p>
        </w:tc>
      </w:tr>
      <w:tr w:rsidR="00BD3EB0" w:rsidRPr="007E23A1" w14:paraId="5233FCA2" w14:textId="77777777" w:rsidTr="0088488C">
        <w:trPr>
          <w:trHeight w:val="149"/>
          <w:ins w:id="330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E03EEAF" w14:textId="77777777" w:rsidR="00BD3EB0" w:rsidRPr="00BD3EB0" w:rsidRDefault="00BD3EB0" w:rsidP="0088488C">
            <w:pPr>
              <w:pStyle w:val="TAC"/>
              <w:rPr>
                <w:ins w:id="3302" w:author="Ojas Choksi" w:date="2021-10-28T06:01:00Z"/>
                <w:rFonts w:eastAsia="SimSun" w:cs="Arial"/>
                <w:lang w:eastAsia="en-US"/>
              </w:rPr>
            </w:pPr>
            <w:ins w:id="3303" w:author="Ojas Choksi" w:date="2021-10-28T06:01:00Z">
              <w:r w:rsidRPr="00BD3EB0">
                <w:rPr>
                  <w:rFonts w:eastAsia="SimSun" w:cs="Arial"/>
                  <w:lang w:eastAsia="en-US"/>
                </w:rPr>
                <w:t>7</w:t>
              </w:r>
            </w:ins>
          </w:p>
        </w:tc>
        <w:tc>
          <w:tcPr>
            <w:tcW w:w="968" w:type="dxa"/>
            <w:tcBorders>
              <w:top w:val="single" w:sz="4" w:space="0" w:color="auto"/>
              <w:left w:val="single" w:sz="4" w:space="0" w:color="auto"/>
              <w:bottom w:val="single" w:sz="4" w:space="0" w:color="auto"/>
              <w:right w:val="single" w:sz="4" w:space="0" w:color="auto"/>
            </w:tcBorders>
          </w:tcPr>
          <w:p w14:paraId="67E87076" w14:textId="77777777" w:rsidR="00BD3EB0" w:rsidRPr="00BD3EB0" w:rsidRDefault="00BD3EB0" w:rsidP="0088488C">
            <w:pPr>
              <w:pStyle w:val="TAC"/>
              <w:rPr>
                <w:ins w:id="3304" w:author="Ojas Choksi" w:date="2021-10-28T06:01:00Z"/>
                <w:rFonts w:eastAsia="SimSun" w:cs="Arial"/>
                <w:lang w:eastAsia="en-US"/>
              </w:rPr>
            </w:pPr>
            <w:ins w:id="330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F443E" w14:textId="77777777" w:rsidR="00BD3EB0" w:rsidRPr="00BD3EB0" w:rsidRDefault="00BD3EB0" w:rsidP="0088488C">
            <w:pPr>
              <w:pStyle w:val="TAC"/>
              <w:rPr>
                <w:ins w:id="3306" w:author="Ojas Choksi" w:date="2021-10-28T06:01:00Z"/>
                <w:rFonts w:eastAsia="SimSun" w:cs="Arial"/>
                <w:lang w:eastAsia="en-US"/>
              </w:rPr>
            </w:pPr>
            <w:ins w:id="3307"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9F583" w14:textId="77777777" w:rsidR="00BD3EB0" w:rsidRPr="00BD3EB0" w:rsidRDefault="00BD3EB0" w:rsidP="0088488C">
            <w:pPr>
              <w:pStyle w:val="TAC"/>
              <w:rPr>
                <w:ins w:id="3308" w:author="Ojas Choksi" w:date="2021-10-28T06:01:00Z"/>
                <w:rFonts w:eastAsia="SimSun" w:cs="Arial"/>
                <w:lang w:eastAsia="en-US"/>
              </w:rPr>
            </w:pPr>
            <w:ins w:id="3309"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2C6725" w14:textId="77777777" w:rsidR="00BD3EB0" w:rsidRPr="00BD3EB0" w:rsidRDefault="00BD3EB0" w:rsidP="0088488C">
            <w:pPr>
              <w:pStyle w:val="TAC"/>
              <w:rPr>
                <w:ins w:id="3310" w:author="Ojas Choksi" w:date="2021-10-28T06:01:00Z"/>
                <w:rFonts w:eastAsia="SimSun" w:cs="Arial"/>
                <w:lang w:eastAsia="en-US"/>
              </w:rPr>
            </w:pPr>
            <w:ins w:id="3311"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DFE5D" w14:textId="77777777" w:rsidR="00BD3EB0" w:rsidRPr="00BD3EB0" w:rsidRDefault="00BD3EB0" w:rsidP="0088488C">
            <w:pPr>
              <w:pStyle w:val="TAC"/>
              <w:rPr>
                <w:ins w:id="3312" w:author="Ojas Choksi" w:date="2021-10-28T06:01:00Z"/>
                <w:rFonts w:eastAsia="SimSun" w:cs="Arial"/>
                <w:lang w:eastAsia="en-US"/>
              </w:rPr>
            </w:pPr>
            <w:ins w:id="3313"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93FC71" w14:textId="77777777" w:rsidR="00BD3EB0" w:rsidRPr="00BD3EB0" w:rsidRDefault="00BD3EB0" w:rsidP="0088488C">
            <w:pPr>
              <w:pStyle w:val="TAC"/>
              <w:rPr>
                <w:ins w:id="3314" w:author="Ojas Choksi" w:date="2021-10-28T06:01:00Z"/>
                <w:rFonts w:eastAsia="SimSun" w:cs="Arial"/>
                <w:lang w:eastAsia="en-US"/>
              </w:rPr>
            </w:pPr>
            <w:ins w:id="3315"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3485FE9" w14:textId="77777777" w:rsidR="00BD3EB0" w:rsidRPr="00BD3EB0" w:rsidRDefault="00BD3EB0" w:rsidP="0088488C">
            <w:pPr>
              <w:pStyle w:val="TAC"/>
              <w:rPr>
                <w:ins w:id="3316" w:author="Ojas Choksi" w:date="2021-10-28T06:01:00Z"/>
                <w:rFonts w:eastAsia="SimSun" w:cs="Arial"/>
                <w:lang w:eastAsia="en-US"/>
              </w:rPr>
            </w:pPr>
            <w:ins w:id="331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940DA4" w14:textId="77777777" w:rsidR="00BD3EB0" w:rsidRPr="00BD3EB0" w:rsidRDefault="00BD3EB0" w:rsidP="0088488C">
            <w:pPr>
              <w:pStyle w:val="TAC"/>
              <w:rPr>
                <w:ins w:id="3318" w:author="Ojas Choksi" w:date="2021-10-28T06:01:00Z"/>
                <w:rFonts w:eastAsia="SimSun" w:cs="Arial"/>
                <w:lang w:eastAsia="en-US"/>
              </w:rPr>
            </w:pPr>
            <w:ins w:id="331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DC158F" w14:textId="77777777" w:rsidR="00BD3EB0" w:rsidRPr="00BD3EB0" w:rsidRDefault="00BD3EB0" w:rsidP="0088488C">
            <w:pPr>
              <w:pStyle w:val="TAC"/>
              <w:rPr>
                <w:ins w:id="3320" w:author="Ojas Choksi" w:date="2021-10-28T06:01:00Z"/>
                <w:rFonts w:eastAsia="SimSun" w:cs="Arial"/>
                <w:highlight w:val="yellow"/>
                <w:lang w:eastAsia="en-US"/>
              </w:rPr>
            </w:pPr>
            <w:ins w:id="3321" w:author="Ojas Choksi" w:date="2021-10-28T06:01:00Z">
              <w:r w:rsidRPr="00BD3EB0">
                <w:rPr>
                  <w:rFonts w:cs="Arial"/>
                </w:rPr>
                <w:t>10-TT</w:t>
              </w:r>
            </w:ins>
          </w:p>
        </w:tc>
      </w:tr>
      <w:tr w:rsidR="00BD3EB0" w:rsidRPr="007E23A1" w14:paraId="05ACAF18" w14:textId="77777777" w:rsidTr="0088488C">
        <w:trPr>
          <w:trHeight w:val="149"/>
          <w:ins w:id="332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6FC0EC" w14:textId="77777777" w:rsidR="00BD3EB0" w:rsidRPr="00BD3EB0" w:rsidRDefault="00BD3EB0" w:rsidP="0088488C">
            <w:pPr>
              <w:pStyle w:val="TAC"/>
              <w:rPr>
                <w:ins w:id="3323" w:author="Ojas Choksi" w:date="2021-10-28T06:01:00Z"/>
                <w:rFonts w:eastAsia="SimSun" w:cs="Arial"/>
                <w:lang w:eastAsia="en-US"/>
              </w:rPr>
            </w:pPr>
            <w:ins w:id="3324" w:author="Ojas Choksi" w:date="2021-10-28T06:01:00Z">
              <w:r w:rsidRPr="00BD3EB0">
                <w:rPr>
                  <w:rFonts w:eastAsia="SimSun" w:cs="Arial"/>
                  <w:lang w:eastAsia="en-US"/>
                </w:rPr>
                <w:t>8</w:t>
              </w:r>
            </w:ins>
          </w:p>
        </w:tc>
        <w:tc>
          <w:tcPr>
            <w:tcW w:w="968" w:type="dxa"/>
            <w:tcBorders>
              <w:top w:val="single" w:sz="4" w:space="0" w:color="auto"/>
              <w:left w:val="single" w:sz="4" w:space="0" w:color="auto"/>
              <w:bottom w:val="single" w:sz="4" w:space="0" w:color="auto"/>
              <w:right w:val="single" w:sz="4" w:space="0" w:color="auto"/>
            </w:tcBorders>
          </w:tcPr>
          <w:p w14:paraId="6D48F10D" w14:textId="77777777" w:rsidR="00BD3EB0" w:rsidRPr="00BD3EB0" w:rsidRDefault="00BD3EB0" w:rsidP="0088488C">
            <w:pPr>
              <w:pStyle w:val="TAC"/>
              <w:rPr>
                <w:ins w:id="3325" w:author="Ojas Choksi" w:date="2021-10-28T06:01:00Z"/>
                <w:rFonts w:eastAsia="SimSun" w:cs="Arial"/>
                <w:lang w:eastAsia="en-US"/>
              </w:rPr>
            </w:pPr>
            <w:ins w:id="332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547F54" w14:textId="77777777" w:rsidR="00BD3EB0" w:rsidRPr="00BD3EB0" w:rsidRDefault="00BD3EB0" w:rsidP="0088488C">
            <w:pPr>
              <w:pStyle w:val="TAC"/>
              <w:rPr>
                <w:ins w:id="3327" w:author="Ojas Choksi" w:date="2021-10-28T06:01:00Z"/>
                <w:rFonts w:eastAsia="SimSun" w:cs="Arial"/>
                <w:lang w:eastAsia="en-US"/>
              </w:rPr>
            </w:pPr>
            <w:ins w:id="3328"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A579E2" w14:textId="77777777" w:rsidR="00BD3EB0" w:rsidRPr="00BD3EB0" w:rsidRDefault="00BD3EB0" w:rsidP="0088488C">
            <w:pPr>
              <w:pStyle w:val="TAC"/>
              <w:rPr>
                <w:ins w:id="3329" w:author="Ojas Choksi" w:date="2021-10-28T06:01:00Z"/>
                <w:rFonts w:eastAsia="SimSun" w:cs="Arial"/>
                <w:lang w:eastAsia="en-US"/>
              </w:rPr>
            </w:pPr>
            <w:ins w:id="3330"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4187B3" w14:textId="77777777" w:rsidR="00BD3EB0" w:rsidRPr="00BD3EB0" w:rsidRDefault="00BD3EB0" w:rsidP="0088488C">
            <w:pPr>
              <w:pStyle w:val="TAC"/>
              <w:rPr>
                <w:ins w:id="3331" w:author="Ojas Choksi" w:date="2021-10-28T06:01:00Z"/>
                <w:rFonts w:eastAsia="SimSun" w:cs="Arial"/>
                <w:lang w:eastAsia="en-US"/>
              </w:rPr>
            </w:pPr>
            <w:ins w:id="3332"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FFCB7F" w14:textId="77777777" w:rsidR="00BD3EB0" w:rsidRPr="00BD3EB0" w:rsidRDefault="00BD3EB0" w:rsidP="0088488C">
            <w:pPr>
              <w:pStyle w:val="TAC"/>
              <w:rPr>
                <w:ins w:id="3333" w:author="Ojas Choksi" w:date="2021-10-28T06:01:00Z"/>
                <w:rFonts w:eastAsia="SimSun" w:cs="Arial"/>
                <w:lang w:eastAsia="en-US"/>
              </w:rPr>
            </w:pPr>
            <w:ins w:id="3334"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2EAF70" w14:textId="77777777" w:rsidR="00BD3EB0" w:rsidRPr="00BD3EB0" w:rsidRDefault="00BD3EB0" w:rsidP="0088488C">
            <w:pPr>
              <w:pStyle w:val="TAC"/>
              <w:rPr>
                <w:ins w:id="3335" w:author="Ojas Choksi" w:date="2021-10-28T06:01:00Z"/>
                <w:rFonts w:eastAsia="SimSun" w:cs="Arial"/>
                <w:lang w:eastAsia="en-US"/>
              </w:rPr>
            </w:pPr>
            <w:ins w:id="3336" w:author="Ojas Choksi" w:date="2021-10-28T06:01: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0D2F89" w14:textId="77777777" w:rsidR="00BD3EB0" w:rsidRPr="00BD3EB0" w:rsidRDefault="00BD3EB0" w:rsidP="0088488C">
            <w:pPr>
              <w:pStyle w:val="TAC"/>
              <w:rPr>
                <w:ins w:id="3337" w:author="Ojas Choksi" w:date="2021-10-28T06:01:00Z"/>
                <w:rFonts w:eastAsia="SimSun" w:cs="Arial"/>
                <w:lang w:eastAsia="en-US"/>
              </w:rPr>
            </w:pPr>
            <w:ins w:id="333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5580F" w14:textId="77777777" w:rsidR="00BD3EB0" w:rsidRPr="00BD3EB0" w:rsidRDefault="00BD3EB0" w:rsidP="0088488C">
            <w:pPr>
              <w:pStyle w:val="TAC"/>
              <w:rPr>
                <w:ins w:id="3339" w:author="Ojas Choksi" w:date="2021-10-28T06:01:00Z"/>
                <w:rFonts w:eastAsia="SimSun" w:cs="Arial"/>
                <w:lang w:eastAsia="en-US"/>
              </w:rPr>
            </w:pPr>
            <w:ins w:id="334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70279E" w14:textId="77777777" w:rsidR="00BD3EB0" w:rsidRPr="00BD3EB0" w:rsidRDefault="00BD3EB0" w:rsidP="0088488C">
            <w:pPr>
              <w:pStyle w:val="TAC"/>
              <w:rPr>
                <w:ins w:id="3341" w:author="Ojas Choksi" w:date="2021-10-28T06:01:00Z"/>
                <w:rFonts w:eastAsia="SimSun" w:cs="Arial"/>
                <w:highlight w:val="yellow"/>
                <w:lang w:eastAsia="en-US"/>
              </w:rPr>
            </w:pPr>
            <w:ins w:id="3342" w:author="Ojas Choksi" w:date="2021-10-28T06:01:00Z">
              <w:r w:rsidRPr="00BD3EB0">
                <w:rPr>
                  <w:rFonts w:cs="Arial"/>
                </w:rPr>
                <w:t>12-TT</w:t>
              </w:r>
            </w:ins>
          </w:p>
        </w:tc>
      </w:tr>
      <w:tr w:rsidR="00BD3EB0" w:rsidRPr="007E23A1" w14:paraId="579775D7" w14:textId="77777777" w:rsidTr="0088488C">
        <w:trPr>
          <w:trHeight w:val="149"/>
          <w:ins w:id="334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C5E543" w14:textId="77777777" w:rsidR="00BD3EB0" w:rsidRPr="00BD3EB0" w:rsidRDefault="00BD3EB0" w:rsidP="0088488C">
            <w:pPr>
              <w:pStyle w:val="TAC"/>
              <w:rPr>
                <w:ins w:id="3344" w:author="Ojas Choksi" w:date="2021-10-28T06:01:00Z"/>
                <w:rFonts w:eastAsia="SimSun" w:cs="Arial"/>
                <w:lang w:eastAsia="en-US"/>
              </w:rPr>
            </w:pPr>
            <w:ins w:id="3345" w:author="Ojas Choksi" w:date="2021-10-28T06:01:00Z">
              <w:r w:rsidRPr="00BD3EB0">
                <w:rPr>
                  <w:rFonts w:eastAsia="SimSun" w:cs="Arial"/>
                  <w:lang w:eastAsia="en-US"/>
                </w:rPr>
                <w:t>9</w:t>
              </w:r>
            </w:ins>
          </w:p>
        </w:tc>
        <w:tc>
          <w:tcPr>
            <w:tcW w:w="968" w:type="dxa"/>
            <w:tcBorders>
              <w:top w:val="single" w:sz="4" w:space="0" w:color="auto"/>
              <w:left w:val="single" w:sz="4" w:space="0" w:color="auto"/>
              <w:bottom w:val="single" w:sz="4" w:space="0" w:color="auto"/>
              <w:right w:val="single" w:sz="4" w:space="0" w:color="auto"/>
            </w:tcBorders>
          </w:tcPr>
          <w:p w14:paraId="5EF9285C" w14:textId="77777777" w:rsidR="00BD3EB0" w:rsidRPr="00BD3EB0" w:rsidRDefault="00BD3EB0" w:rsidP="0088488C">
            <w:pPr>
              <w:pStyle w:val="TAC"/>
              <w:rPr>
                <w:ins w:id="3346" w:author="Ojas Choksi" w:date="2021-10-28T06:01:00Z"/>
                <w:rFonts w:eastAsia="SimSun" w:cs="Arial"/>
                <w:lang w:eastAsia="en-US"/>
              </w:rPr>
            </w:pPr>
            <w:ins w:id="334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8E3647" w14:textId="77777777" w:rsidR="00BD3EB0" w:rsidRPr="00BD3EB0" w:rsidRDefault="00BD3EB0" w:rsidP="0088488C">
            <w:pPr>
              <w:pStyle w:val="TAC"/>
              <w:rPr>
                <w:ins w:id="3348" w:author="Ojas Choksi" w:date="2021-10-28T06:01:00Z"/>
                <w:rFonts w:eastAsia="SimSun" w:cs="Arial"/>
                <w:lang w:eastAsia="en-US"/>
              </w:rPr>
            </w:pPr>
            <w:ins w:id="3349"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C50800" w14:textId="77777777" w:rsidR="00BD3EB0" w:rsidRPr="00BD3EB0" w:rsidRDefault="00BD3EB0" w:rsidP="0088488C">
            <w:pPr>
              <w:pStyle w:val="TAC"/>
              <w:rPr>
                <w:ins w:id="3350" w:author="Ojas Choksi" w:date="2021-10-28T06:01:00Z"/>
                <w:rFonts w:eastAsia="SimSun" w:cs="Arial"/>
                <w:lang w:eastAsia="en-US"/>
              </w:rPr>
            </w:pPr>
            <w:ins w:id="3351"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D0C968" w14:textId="77777777" w:rsidR="00BD3EB0" w:rsidRPr="00BD3EB0" w:rsidRDefault="00BD3EB0" w:rsidP="0088488C">
            <w:pPr>
              <w:pStyle w:val="TAC"/>
              <w:rPr>
                <w:ins w:id="3352" w:author="Ojas Choksi" w:date="2021-10-28T06:01:00Z"/>
                <w:rFonts w:eastAsia="SimSun" w:cs="Arial"/>
                <w:lang w:eastAsia="en-US"/>
              </w:rPr>
            </w:pPr>
            <w:ins w:id="3353"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CB79B8" w14:textId="77777777" w:rsidR="00BD3EB0" w:rsidRPr="00BD3EB0" w:rsidRDefault="00BD3EB0" w:rsidP="0088488C">
            <w:pPr>
              <w:pStyle w:val="TAC"/>
              <w:rPr>
                <w:ins w:id="3354" w:author="Ojas Choksi" w:date="2021-10-28T06:01:00Z"/>
                <w:rFonts w:eastAsia="SimSun" w:cs="Arial"/>
                <w:lang w:eastAsia="en-US"/>
              </w:rPr>
            </w:pPr>
            <w:ins w:id="3355"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940A4" w14:textId="77777777" w:rsidR="00BD3EB0" w:rsidRPr="00BD3EB0" w:rsidRDefault="00BD3EB0" w:rsidP="0088488C">
            <w:pPr>
              <w:pStyle w:val="TAC"/>
              <w:rPr>
                <w:ins w:id="3356" w:author="Ojas Choksi" w:date="2021-10-28T06:01:00Z"/>
                <w:rFonts w:eastAsia="SimSun" w:cs="Arial"/>
                <w:lang w:eastAsia="en-US"/>
              </w:rPr>
            </w:pPr>
            <w:ins w:id="3357"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101A148" w14:textId="77777777" w:rsidR="00BD3EB0" w:rsidRPr="00BD3EB0" w:rsidRDefault="00BD3EB0" w:rsidP="0088488C">
            <w:pPr>
              <w:pStyle w:val="TAC"/>
              <w:rPr>
                <w:ins w:id="3358" w:author="Ojas Choksi" w:date="2021-10-28T06:01:00Z"/>
                <w:rFonts w:eastAsia="SimSun" w:cs="Arial"/>
                <w:lang w:eastAsia="en-US"/>
              </w:rPr>
            </w:pPr>
            <w:ins w:id="335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95087F" w14:textId="77777777" w:rsidR="00BD3EB0" w:rsidRPr="00BD3EB0" w:rsidRDefault="00BD3EB0" w:rsidP="0088488C">
            <w:pPr>
              <w:pStyle w:val="TAC"/>
              <w:rPr>
                <w:ins w:id="3360" w:author="Ojas Choksi" w:date="2021-10-28T06:01:00Z"/>
                <w:rFonts w:eastAsia="SimSun" w:cs="Arial"/>
                <w:lang w:eastAsia="en-US"/>
              </w:rPr>
            </w:pPr>
            <w:ins w:id="336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73B29A" w14:textId="77777777" w:rsidR="00BD3EB0" w:rsidRPr="00BD3EB0" w:rsidRDefault="00BD3EB0" w:rsidP="0088488C">
            <w:pPr>
              <w:pStyle w:val="TAC"/>
              <w:rPr>
                <w:ins w:id="3362" w:author="Ojas Choksi" w:date="2021-10-28T06:01:00Z"/>
                <w:rFonts w:eastAsia="SimSun" w:cs="Arial"/>
                <w:highlight w:val="yellow"/>
                <w:lang w:eastAsia="en-US"/>
              </w:rPr>
            </w:pPr>
            <w:ins w:id="3363" w:author="Ojas Choksi" w:date="2021-10-28T06:01:00Z">
              <w:r w:rsidRPr="00BD3EB0">
                <w:rPr>
                  <w:rFonts w:cs="Arial"/>
                </w:rPr>
                <w:t>15.5-TT</w:t>
              </w:r>
            </w:ins>
          </w:p>
        </w:tc>
      </w:tr>
      <w:tr w:rsidR="00BD3EB0" w:rsidRPr="007E23A1" w14:paraId="3ADDD98D" w14:textId="77777777" w:rsidTr="0088488C">
        <w:trPr>
          <w:trHeight w:val="149"/>
          <w:ins w:id="336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90A646" w14:textId="77777777" w:rsidR="00BD3EB0" w:rsidRPr="00BD3EB0" w:rsidRDefault="00BD3EB0" w:rsidP="0088488C">
            <w:pPr>
              <w:pStyle w:val="TAC"/>
              <w:rPr>
                <w:ins w:id="3365" w:author="Ojas Choksi" w:date="2021-10-28T06:01:00Z"/>
                <w:rFonts w:eastAsia="SimSun" w:cs="Arial"/>
                <w:lang w:eastAsia="en-US"/>
              </w:rPr>
            </w:pPr>
            <w:ins w:id="3366" w:author="Ojas Choksi" w:date="2021-10-28T06:01:00Z">
              <w:r w:rsidRPr="00BD3EB0">
                <w:rPr>
                  <w:rFonts w:eastAsia="SimSun" w:cs="Arial"/>
                  <w:lang w:eastAsia="en-US"/>
                </w:rPr>
                <w:t>10</w:t>
              </w:r>
            </w:ins>
          </w:p>
        </w:tc>
        <w:tc>
          <w:tcPr>
            <w:tcW w:w="968" w:type="dxa"/>
            <w:tcBorders>
              <w:top w:val="single" w:sz="4" w:space="0" w:color="auto"/>
              <w:left w:val="single" w:sz="4" w:space="0" w:color="auto"/>
              <w:bottom w:val="single" w:sz="4" w:space="0" w:color="auto"/>
              <w:right w:val="single" w:sz="4" w:space="0" w:color="auto"/>
            </w:tcBorders>
          </w:tcPr>
          <w:p w14:paraId="1047BE39" w14:textId="77777777" w:rsidR="00BD3EB0" w:rsidRPr="00BD3EB0" w:rsidRDefault="00BD3EB0" w:rsidP="0088488C">
            <w:pPr>
              <w:pStyle w:val="TAC"/>
              <w:rPr>
                <w:ins w:id="3367" w:author="Ojas Choksi" w:date="2021-10-28T06:01:00Z"/>
                <w:rFonts w:eastAsia="SimSun" w:cs="Arial"/>
                <w:lang w:eastAsia="en-US"/>
              </w:rPr>
            </w:pPr>
            <w:ins w:id="336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94EAD" w14:textId="77777777" w:rsidR="00BD3EB0" w:rsidRPr="00BD3EB0" w:rsidRDefault="00BD3EB0" w:rsidP="0088488C">
            <w:pPr>
              <w:pStyle w:val="TAC"/>
              <w:rPr>
                <w:ins w:id="3369" w:author="Ojas Choksi" w:date="2021-10-28T06:01:00Z"/>
                <w:rFonts w:eastAsia="SimSun" w:cs="Arial"/>
                <w:lang w:eastAsia="en-US"/>
              </w:rPr>
            </w:pPr>
            <w:ins w:id="3370" w:author="Ojas Choksi" w:date="2021-10-28T06:01: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2BFEA5" w14:textId="77777777" w:rsidR="00BD3EB0" w:rsidRPr="00BD3EB0" w:rsidRDefault="00BD3EB0" w:rsidP="0088488C">
            <w:pPr>
              <w:pStyle w:val="TAC"/>
              <w:rPr>
                <w:ins w:id="3371" w:author="Ojas Choksi" w:date="2021-10-28T06:01:00Z"/>
                <w:rFonts w:eastAsia="SimSun" w:cs="Arial"/>
                <w:lang w:eastAsia="en-US"/>
              </w:rPr>
            </w:pPr>
            <w:ins w:id="3372"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D4B178" w14:textId="77777777" w:rsidR="00BD3EB0" w:rsidRPr="00BD3EB0" w:rsidRDefault="00BD3EB0" w:rsidP="0088488C">
            <w:pPr>
              <w:pStyle w:val="TAC"/>
              <w:rPr>
                <w:ins w:id="3373" w:author="Ojas Choksi" w:date="2021-10-28T06:01:00Z"/>
                <w:rFonts w:eastAsia="SimSun" w:cs="Arial"/>
                <w:lang w:eastAsia="en-US"/>
              </w:rPr>
            </w:pPr>
            <w:ins w:id="3374"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A924E8" w14:textId="77777777" w:rsidR="00BD3EB0" w:rsidRPr="00BD3EB0" w:rsidRDefault="00BD3EB0" w:rsidP="0088488C">
            <w:pPr>
              <w:pStyle w:val="TAC"/>
              <w:rPr>
                <w:ins w:id="3375" w:author="Ojas Choksi" w:date="2021-10-28T06:01:00Z"/>
                <w:rFonts w:eastAsia="SimSun" w:cs="Arial"/>
                <w:lang w:eastAsia="en-US"/>
              </w:rPr>
            </w:pPr>
            <w:ins w:id="3376"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F9A9BB" w14:textId="77777777" w:rsidR="00BD3EB0" w:rsidRPr="00BD3EB0" w:rsidRDefault="00BD3EB0" w:rsidP="0088488C">
            <w:pPr>
              <w:pStyle w:val="TAC"/>
              <w:rPr>
                <w:ins w:id="3377" w:author="Ojas Choksi" w:date="2021-10-28T06:01:00Z"/>
                <w:rFonts w:eastAsia="SimSun" w:cs="Arial"/>
                <w:lang w:eastAsia="en-US"/>
              </w:rPr>
            </w:pPr>
            <w:ins w:id="3378" w:author="Ojas Choksi" w:date="2021-10-28T06:01: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BF12F6A" w14:textId="77777777" w:rsidR="00BD3EB0" w:rsidRPr="00BD3EB0" w:rsidRDefault="00BD3EB0" w:rsidP="0088488C">
            <w:pPr>
              <w:pStyle w:val="TAC"/>
              <w:rPr>
                <w:ins w:id="3379" w:author="Ojas Choksi" w:date="2021-10-28T06:01:00Z"/>
                <w:rFonts w:eastAsia="SimSun" w:cs="Arial"/>
                <w:lang w:eastAsia="en-US"/>
              </w:rPr>
            </w:pPr>
            <w:ins w:id="338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B4F676" w14:textId="77777777" w:rsidR="00BD3EB0" w:rsidRPr="00BD3EB0" w:rsidRDefault="00BD3EB0" w:rsidP="0088488C">
            <w:pPr>
              <w:pStyle w:val="TAC"/>
              <w:rPr>
                <w:ins w:id="3381" w:author="Ojas Choksi" w:date="2021-10-28T06:01:00Z"/>
                <w:rFonts w:eastAsia="SimSun" w:cs="Arial"/>
                <w:lang w:eastAsia="en-US"/>
              </w:rPr>
            </w:pPr>
            <w:ins w:id="338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F5FD793" w14:textId="77777777" w:rsidR="00BD3EB0" w:rsidRPr="00BD3EB0" w:rsidRDefault="00BD3EB0" w:rsidP="0088488C">
            <w:pPr>
              <w:pStyle w:val="TAC"/>
              <w:rPr>
                <w:ins w:id="3383" w:author="Ojas Choksi" w:date="2021-10-28T06:01:00Z"/>
                <w:rFonts w:eastAsia="SimSun" w:cs="Arial"/>
                <w:highlight w:val="yellow"/>
                <w:lang w:eastAsia="en-US"/>
              </w:rPr>
            </w:pPr>
            <w:ins w:id="3384" w:author="Ojas Choksi" w:date="2021-10-28T06:01:00Z">
              <w:r w:rsidRPr="00BD3EB0">
                <w:rPr>
                  <w:rFonts w:cs="Arial"/>
                </w:rPr>
                <w:t>15.5-TT</w:t>
              </w:r>
            </w:ins>
          </w:p>
        </w:tc>
      </w:tr>
      <w:tr w:rsidR="00BD3EB0" w:rsidRPr="007E23A1" w14:paraId="3DA8164A" w14:textId="77777777" w:rsidTr="0088488C">
        <w:trPr>
          <w:trHeight w:val="149"/>
          <w:ins w:id="338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EFC412" w14:textId="77777777" w:rsidR="00BD3EB0" w:rsidRPr="00BD3EB0" w:rsidRDefault="00BD3EB0" w:rsidP="0088488C">
            <w:pPr>
              <w:pStyle w:val="TAC"/>
              <w:rPr>
                <w:ins w:id="3386" w:author="Ojas Choksi" w:date="2021-10-28T06:01:00Z"/>
                <w:rFonts w:eastAsia="SimSun" w:cs="Arial"/>
                <w:lang w:eastAsia="en-US"/>
              </w:rPr>
            </w:pPr>
            <w:ins w:id="3387" w:author="Ojas Choksi" w:date="2021-10-28T06:01:00Z">
              <w:r w:rsidRPr="00BD3EB0">
                <w:rPr>
                  <w:rFonts w:eastAsia="SimSun" w:cs="Arial"/>
                  <w:lang w:eastAsia="en-US"/>
                </w:rPr>
                <w:t>11</w:t>
              </w:r>
            </w:ins>
          </w:p>
        </w:tc>
        <w:tc>
          <w:tcPr>
            <w:tcW w:w="968" w:type="dxa"/>
            <w:tcBorders>
              <w:top w:val="single" w:sz="4" w:space="0" w:color="auto"/>
              <w:left w:val="single" w:sz="4" w:space="0" w:color="auto"/>
              <w:bottom w:val="single" w:sz="4" w:space="0" w:color="auto"/>
              <w:right w:val="single" w:sz="4" w:space="0" w:color="auto"/>
            </w:tcBorders>
          </w:tcPr>
          <w:p w14:paraId="6841DC2D" w14:textId="77777777" w:rsidR="00BD3EB0" w:rsidRPr="00BD3EB0" w:rsidRDefault="00BD3EB0" w:rsidP="0088488C">
            <w:pPr>
              <w:pStyle w:val="TAC"/>
              <w:rPr>
                <w:ins w:id="3388" w:author="Ojas Choksi" w:date="2021-10-28T06:01:00Z"/>
                <w:rFonts w:eastAsia="SimSun" w:cs="Arial"/>
                <w:lang w:eastAsia="en-US"/>
              </w:rPr>
            </w:pPr>
            <w:ins w:id="338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A88B15" w14:textId="77777777" w:rsidR="00BD3EB0" w:rsidRPr="00BD3EB0" w:rsidRDefault="00BD3EB0" w:rsidP="0088488C">
            <w:pPr>
              <w:pStyle w:val="TAC"/>
              <w:rPr>
                <w:ins w:id="3390" w:author="Ojas Choksi" w:date="2021-10-28T06:01:00Z"/>
                <w:rFonts w:eastAsia="SimSun" w:cs="Arial"/>
                <w:lang w:eastAsia="en-US"/>
              </w:rPr>
            </w:pPr>
            <w:ins w:id="3391"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C6B35" w14:textId="77777777" w:rsidR="00BD3EB0" w:rsidRPr="00BD3EB0" w:rsidRDefault="00BD3EB0" w:rsidP="0088488C">
            <w:pPr>
              <w:pStyle w:val="TAC"/>
              <w:rPr>
                <w:ins w:id="3392" w:author="Ojas Choksi" w:date="2021-10-28T06:01:00Z"/>
                <w:rFonts w:eastAsia="SimSun" w:cs="Arial"/>
                <w:lang w:eastAsia="en-US"/>
              </w:rPr>
            </w:pPr>
            <w:ins w:id="3393"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D9D480" w14:textId="77777777" w:rsidR="00BD3EB0" w:rsidRPr="00BD3EB0" w:rsidRDefault="00BD3EB0" w:rsidP="0088488C">
            <w:pPr>
              <w:pStyle w:val="TAC"/>
              <w:rPr>
                <w:ins w:id="3394" w:author="Ojas Choksi" w:date="2021-10-28T06:01:00Z"/>
                <w:rFonts w:eastAsia="SimSun" w:cs="Arial"/>
                <w:lang w:eastAsia="en-US"/>
              </w:rPr>
            </w:pPr>
            <w:ins w:id="3395"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BA2345" w14:textId="77777777" w:rsidR="00BD3EB0" w:rsidRPr="00BD3EB0" w:rsidRDefault="00BD3EB0" w:rsidP="0088488C">
            <w:pPr>
              <w:pStyle w:val="TAC"/>
              <w:rPr>
                <w:ins w:id="3396" w:author="Ojas Choksi" w:date="2021-10-28T06:01:00Z"/>
                <w:rFonts w:eastAsia="SimSun" w:cs="Arial"/>
                <w:lang w:eastAsia="en-US"/>
              </w:rPr>
            </w:pPr>
            <w:ins w:id="3397"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E7CFC8" w14:textId="77777777" w:rsidR="00BD3EB0" w:rsidRPr="00BD3EB0" w:rsidRDefault="00BD3EB0" w:rsidP="0088488C">
            <w:pPr>
              <w:pStyle w:val="TAC"/>
              <w:rPr>
                <w:ins w:id="3398" w:author="Ojas Choksi" w:date="2021-10-28T06:01:00Z"/>
                <w:rFonts w:eastAsia="SimSun" w:cs="Arial"/>
                <w:lang w:eastAsia="en-US"/>
              </w:rPr>
            </w:pPr>
            <w:ins w:id="3399"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631AEA98" w14:textId="77777777" w:rsidR="00BD3EB0" w:rsidRPr="00BD3EB0" w:rsidRDefault="00BD3EB0" w:rsidP="0088488C">
            <w:pPr>
              <w:pStyle w:val="TAC"/>
              <w:rPr>
                <w:ins w:id="3400" w:author="Ojas Choksi" w:date="2021-10-28T06:01:00Z"/>
                <w:rFonts w:eastAsia="SimSun" w:cs="Arial"/>
                <w:lang w:eastAsia="en-US"/>
              </w:rPr>
            </w:pPr>
            <w:ins w:id="340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A6B93D" w14:textId="77777777" w:rsidR="00BD3EB0" w:rsidRPr="00BD3EB0" w:rsidRDefault="00BD3EB0" w:rsidP="0088488C">
            <w:pPr>
              <w:pStyle w:val="TAC"/>
              <w:rPr>
                <w:ins w:id="3402" w:author="Ojas Choksi" w:date="2021-10-28T06:01:00Z"/>
                <w:rFonts w:eastAsia="SimSun" w:cs="Arial"/>
                <w:lang w:eastAsia="en-US"/>
              </w:rPr>
            </w:pPr>
            <w:ins w:id="340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91D21D8" w14:textId="77777777" w:rsidR="00BD3EB0" w:rsidRPr="00BD3EB0" w:rsidRDefault="00BD3EB0" w:rsidP="0088488C">
            <w:pPr>
              <w:pStyle w:val="TAC"/>
              <w:rPr>
                <w:ins w:id="3404" w:author="Ojas Choksi" w:date="2021-10-28T06:01:00Z"/>
                <w:rFonts w:eastAsia="SimSun" w:cs="Arial"/>
                <w:highlight w:val="yellow"/>
                <w:lang w:eastAsia="en-US"/>
              </w:rPr>
            </w:pPr>
            <w:ins w:id="3405" w:author="Ojas Choksi" w:date="2021-10-28T06:01:00Z">
              <w:r w:rsidRPr="00BD3EB0">
                <w:rPr>
                  <w:rFonts w:cs="Arial"/>
                </w:rPr>
                <w:t>3-TT</w:t>
              </w:r>
            </w:ins>
          </w:p>
        </w:tc>
      </w:tr>
      <w:tr w:rsidR="00BD3EB0" w:rsidRPr="007E23A1" w14:paraId="59B0A96C" w14:textId="77777777" w:rsidTr="0088488C">
        <w:trPr>
          <w:trHeight w:val="149"/>
          <w:ins w:id="340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6BDEE9" w14:textId="77777777" w:rsidR="00BD3EB0" w:rsidRPr="00BD3EB0" w:rsidRDefault="00BD3EB0" w:rsidP="0088488C">
            <w:pPr>
              <w:pStyle w:val="TAC"/>
              <w:rPr>
                <w:ins w:id="3407" w:author="Ojas Choksi" w:date="2021-10-28T06:01:00Z"/>
                <w:rFonts w:eastAsia="SimSun" w:cs="Arial"/>
                <w:lang w:eastAsia="en-US"/>
              </w:rPr>
            </w:pPr>
            <w:ins w:id="3408" w:author="Ojas Choksi" w:date="2021-10-28T06:01:00Z">
              <w:r w:rsidRPr="00BD3EB0">
                <w:rPr>
                  <w:rFonts w:eastAsia="SimSun" w:cs="Arial"/>
                  <w:lang w:eastAsia="en-US"/>
                </w:rPr>
                <w:t>12</w:t>
              </w:r>
            </w:ins>
          </w:p>
        </w:tc>
        <w:tc>
          <w:tcPr>
            <w:tcW w:w="968" w:type="dxa"/>
            <w:tcBorders>
              <w:top w:val="single" w:sz="4" w:space="0" w:color="auto"/>
              <w:left w:val="single" w:sz="4" w:space="0" w:color="auto"/>
              <w:bottom w:val="single" w:sz="4" w:space="0" w:color="auto"/>
              <w:right w:val="single" w:sz="4" w:space="0" w:color="auto"/>
            </w:tcBorders>
          </w:tcPr>
          <w:p w14:paraId="69537C2A" w14:textId="77777777" w:rsidR="00BD3EB0" w:rsidRPr="00BD3EB0" w:rsidRDefault="00BD3EB0" w:rsidP="0088488C">
            <w:pPr>
              <w:pStyle w:val="TAC"/>
              <w:rPr>
                <w:ins w:id="3409" w:author="Ojas Choksi" w:date="2021-10-28T06:01:00Z"/>
                <w:rFonts w:eastAsia="SimSun" w:cs="Arial"/>
                <w:lang w:eastAsia="en-US"/>
              </w:rPr>
            </w:pPr>
            <w:ins w:id="341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CF4A46" w14:textId="77777777" w:rsidR="00BD3EB0" w:rsidRPr="00BD3EB0" w:rsidRDefault="00BD3EB0" w:rsidP="0088488C">
            <w:pPr>
              <w:pStyle w:val="TAC"/>
              <w:rPr>
                <w:ins w:id="3411" w:author="Ojas Choksi" w:date="2021-10-28T06:01:00Z"/>
                <w:rFonts w:eastAsia="SimSun" w:cs="Arial"/>
                <w:lang w:eastAsia="en-US"/>
              </w:rPr>
            </w:pPr>
            <w:ins w:id="3412"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61324D" w14:textId="77777777" w:rsidR="00BD3EB0" w:rsidRPr="00BD3EB0" w:rsidRDefault="00BD3EB0" w:rsidP="0088488C">
            <w:pPr>
              <w:pStyle w:val="TAC"/>
              <w:rPr>
                <w:ins w:id="3413" w:author="Ojas Choksi" w:date="2021-10-28T06:01:00Z"/>
                <w:rFonts w:eastAsia="SimSun" w:cs="Arial"/>
                <w:lang w:eastAsia="en-US"/>
              </w:rPr>
            </w:pPr>
            <w:ins w:id="3414"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D389C5" w14:textId="77777777" w:rsidR="00BD3EB0" w:rsidRPr="00BD3EB0" w:rsidRDefault="00BD3EB0" w:rsidP="0088488C">
            <w:pPr>
              <w:pStyle w:val="TAC"/>
              <w:rPr>
                <w:ins w:id="3415" w:author="Ojas Choksi" w:date="2021-10-28T06:01:00Z"/>
                <w:rFonts w:eastAsia="SimSun" w:cs="Arial"/>
                <w:lang w:eastAsia="en-US"/>
              </w:rPr>
            </w:pPr>
            <w:ins w:id="3416"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58FD37" w14:textId="77777777" w:rsidR="00BD3EB0" w:rsidRPr="00BD3EB0" w:rsidRDefault="00BD3EB0" w:rsidP="0088488C">
            <w:pPr>
              <w:pStyle w:val="TAC"/>
              <w:rPr>
                <w:ins w:id="3417" w:author="Ojas Choksi" w:date="2021-10-28T06:01:00Z"/>
                <w:rFonts w:eastAsia="SimSun" w:cs="Arial"/>
                <w:lang w:eastAsia="en-US"/>
              </w:rPr>
            </w:pPr>
            <w:ins w:id="3418"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F71F17" w14:textId="77777777" w:rsidR="00BD3EB0" w:rsidRPr="00BD3EB0" w:rsidRDefault="00BD3EB0" w:rsidP="0088488C">
            <w:pPr>
              <w:pStyle w:val="TAC"/>
              <w:rPr>
                <w:ins w:id="3419" w:author="Ojas Choksi" w:date="2021-10-28T06:01:00Z"/>
                <w:rFonts w:eastAsia="SimSun" w:cs="Arial"/>
                <w:lang w:eastAsia="en-US"/>
              </w:rPr>
            </w:pPr>
            <w:ins w:id="342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D7095CA" w14:textId="77777777" w:rsidR="00BD3EB0" w:rsidRPr="00BD3EB0" w:rsidRDefault="00BD3EB0" w:rsidP="0088488C">
            <w:pPr>
              <w:pStyle w:val="TAC"/>
              <w:rPr>
                <w:ins w:id="3421" w:author="Ojas Choksi" w:date="2021-10-28T06:01:00Z"/>
                <w:rFonts w:eastAsia="SimSun" w:cs="Arial"/>
                <w:lang w:eastAsia="en-US"/>
              </w:rPr>
            </w:pPr>
            <w:ins w:id="342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2F3776" w14:textId="77777777" w:rsidR="00BD3EB0" w:rsidRPr="00BD3EB0" w:rsidRDefault="00BD3EB0" w:rsidP="0088488C">
            <w:pPr>
              <w:pStyle w:val="TAC"/>
              <w:rPr>
                <w:ins w:id="3423" w:author="Ojas Choksi" w:date="2021-10-28T06:01:00Z"/>
                <w:rFonts w:eastAsia="SimSun" w:cs="Arial"/>
                <w:lang w:eastAsia="en-US"/>
              </w:rPr>
            </w:pPr>
            <w:ins w:id="342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6F4B83" w14:textId="77777777" w:rsidR="00BD3EB0" w:rsidRPr="00BD3EB0" w:rsidRDefault="00BD3EB0" w:rsidP="0088488C">
            <w:pPr>
              <w:pStyle w:val="TAC"/>
              <w:rPr>
                <w:ins w:id="3425" w:author="Ojas Choksi" w:date="2021-10-28T06:01:00Z"/>
                <w:rFonts w:eastAsia="SimSun" w:cs="Arial"/>
                <w:highlight w:val="yellow"/>
                <w:lang w:eastAsia="en-US"/>
              </w:rPr>
            </w:pPr>
            <w:ins w:id="3426" w:author="Ojas Choksi" w:date="2021-10-28T06:01:00Z">
              <w:r w:rsidRPr="00BD3EB0">
                <w:rPr>
                  <w:rFonts w:cs="Arial"/>
                </w:rPr>
                <w:t>10-TT</w:t>
              </w:r>
            </w:ins>
          </w:p>
        </w:tc>
      </w:tr>
      <w:tr w:rsidR="00BD3EB0" w:rsidRPr="007E23A1" w14:paraId="26D2B0DC" w14:textId="77777777" w:rsidTr="0088488C">
        <w:trPr>
          <w:trHeight w:val="149"/>
          <w:ins w:id="342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6073FE" w14:textId="77777777" w:rsidR="00BD3EB0" w:rsidRPr="00BD3EB0" w:rsidRDefault="00BD3EB0" w:rsidP="0088488C">
            <w:pPr>
              <w:pStyle w:val="TAC"/>
              <w:rPr>
                <w:ins w:id="3428" w:author="Ojas Choksi" w:date="2021-10-28T06:01:00Z"/>
                <w:rFonts w:eastAsia="SimSun" w:cs="Arial"/>
                <w:lang w:eastAsia="en-US"/>
              </w:rPr>
            </w:pPr>
            <w:ins w:id="3429" w:author="Ojas Choksi" w:date="2021-10-28T06:01:00Z">
              <w:r w:rsidRPr="00BD3EB0">
                <w:rPr>
                  <w:rFonts w:eastAsia="SimSun" w:cs="Arial"/>
                  <w:lang w:eastAsia="en-US"/>
                </w:rPr>
                <w:t>13</w:t>
              </w:r>
            </w:ins>
          </w:p>
        </w:tc>
        <w:tc>
          <w:tcPr>
            <w:tcW w:w="968" w:type="dxa"/>
            <w:tcBorders>
              <w:top w:val="single" w:sz="4" w:space="0" w:color="auto"/>
              <w:left w:val="single" w:sz="4" w:space="0" w:color="auto"/>
              <w:bottom w:val="single" w:sz="4" w:space="0" w:color="auto"/>
              <w:right w:val="single" w:sz="4" w:space="0" w:color="auto"/>
            </w:tcBorders>
          </w:tcPr>
          <w:p w14:paraId="344EB65C" w14:textId="77777777" w:rsidR="00BD3EB0" w:rsidRPr="00BD3EB0" w:rsidRDefault="00BD3EB0" w:rsidP="0088488C">
            <w:pPr>
              <w:pStyle w:val="TAC"/>
              <w:rPr>
                <w:ins w:id="3430" w:author="Ojas Choksi" w:date="2021-10-28T06:01:00Z"/>
                <w:rFonts w:eastAsia="SimSun" w:cs="Arial"/>
                <w:lang w:eastAsia="en-US"/>
              </w:rPr>
            </w:pPr>
            <w:ins w:id="343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6AE27" w14:textId="77777777" w:rsidR="00BD3EB0" w:rsidRPr="00BD3EB0" w:rsidRDefault="00BD3EB0" w:rsidP="0088488C">
            <w:pPr>
              <w:pStyle w:val="TAC"/>
              <w:rPr>
                <w:ins w:id="3432" w:author="Ojas Choksi" w:date="2021-10-28T06:01:00Z"/>
                <w:rFonts w:eastAsia="SimSun" w:cs="Arial"/>
                <w:lang w:eastAsia="en-US"/>
              </w:rPr>
            </w:pPr>
            <w:ins w:id="3433"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43F9FD" w14:textId="77777777" w:rsidR="00BD3EB0" w:rsidRPr="00BD3EB0" w:rsidRDefault="00BD3EB0" w:rsidP="0088488C">
            <w:pPr>
              <w:pStyle w:val="TAC"/>
              <w:rPr>
                <w:ins w:id="3434" w:author="Ojas Choksi" w:date="2021-10-28T06:01:00Z"/>
                <w:rFonts w:eastAsia="SimSun" w:cs="Arial"/>
                <w:lang w:eastAsia="en-US"/>
              </w:rPr>
            </w:pPr>
            <w:ins w:id="3435"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DA475D" w14:textId="77777777" w:rsidR="00BD3EB0" w:rsidRPr="00BD3EB0" w:rsidRDefault="00BD3EB0" w:rsidP="0088488C">
            <w:pPr>
              <w:pStyle w:val="TAC"/>
              <w:rPr>
                <w:ins w:id="3436" w:author="Ojas Choksi" w:date="2021-10-28T06:01:00Z"/>
                <w:rFonts w:eastAsia="SimSun" w:cs="Arial"/>
                <w:lang w:eastAsia="en-US"/>
              </w:rPr>
            </w:pPr>
            <w:ins w:id="3437"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F07634" w14:textId="77777777" w:rsidR="00BD3EB0" w:rsidRPr="00BD3EB0" w:rsidRDefault="00BD3EB0" w:rsidP="0088488C">
            <w:pPr>
              <w:pStyle w:val="TAC"/>
              <w:rPr>
                <w:ins w:id="3438" w:author="Ojas Choksi" w:date="2021-10-28T06:01:00Z"/>
                <w:rFonts w:eastAsia="SimSun" w:cs="Arial"/>
                <w:lang w:eastAsia="en-US"/>
              </w:rPr>
            </w:pPr>
            <w:ins w:id="3439"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F3844E" w14:textId="77777777" w:rsidR="00BD3EB0" w:rsidRPr="00BD3EB0" w:rsidRDefault="00BD3EB0" w:rsidP="0088488C">
            <w:pPr>
              <w:pStyle w:val="TAC"/>
              <w:rPr>
                <w:ins w:id="3440" w:author="Ojas Choksi" w:date="2021-10-28T06:01:00Z"/>
                <w:rFonts w:eastAsia="SimSun" w:cs="Arial"/>
                <w:lang w:eastAsia="en-US"/>
              </w:rPr>
            </w:pPr>
            <w:ins w:id="344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F276EE3" w14:textId="77777777" w:rsidR="00BD3EB0" w:rsidRPr="00BD3EB0" w:rsidRDefault="00BD3EB0" w:rsidP="0088488C">
            <w:pPr>
              <w:pStyle w:val="TAC"/>
              <w:rPr>
                <w:ins w:id="3442" w:author="Ojas Choksi" w:date="2021-10-28T06:01:00Z"/>
                <w:rFonts w:eastAsia="SimSun" w:cs="Arial"/>
                <w:lang w:eastAsia="en-US"/>
              </w:rPr>
            </w:pPr>
            <w:ins w:id="344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D5F067" w14:textId="77777777" w:rsidR="00BD3EB0" w:rsidRPr="00BD3EB0" w:rsidRDefault="00BD3EB0" w:rsidP="0088488C">
            <w:pPr>
              <w:pStyle w:val="TAC"/>
              <w:rPr>
                <w:ins w:id="3444" w:author="Ojas Choksi" w:date="2021-10-28T06:01:00Z"/>
                <w:rFonts w:eastAsia="SimSun" w:cs="Arial"/>
                <w:lang w:eastAsia="en-US"/>
              </w:rPr>
            </w:pPr>
            <w:ins w:id="344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7475A8" w14:textId="77777777" w:rsidR="00BD3EB0" w:rsidRPr="00BD3EB0" w:rsidRDefault="00BD3EB0" w:rsidP="0088488C">
            <w:pPr>
              <w:pStyle w:val="TAC"/>
              <w:rPr>
                <w:ins w:id="3446" w:author="Ojas Choksi" w:date="2021-10-28T06:01:00Z"/>
                <w:rFonts w:eastAsia="SimSun" w:cs="Arial"/>
                <w:highlight w:val="yellow"/>
                <w:lang w:eastAsia="en-US"/>
              </w:rPr>
            </w:pPr>
            <w:ins w:id="3447" w:author="Ojas Choksi" w:date="2021-10-28T06:01:00Z">
              <w:r w:rsidRPr="00BD3EB0">
                <w:rPr>
                  <w:rFonts w:cs="Arial"/>
                </w:rPr>
                <w:t>12-TT</w:t>
              </w:r>
            </w:ins>
          </w:p>
        </w:tc>
      </w:tr>
      <w:tr w:rsidR="00BD3EB0" w:rsidRPr="007E23A1" w14:paraId="568A20A7" w14:textId="77777777" w:rsidTr="0088488C">
        <w:trPr>
          <w:trHeight w:val="149"/>
          <w:ins w:id="344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D7A117" w14:textId="77777777" w:rsidR="00BD3EB0" w:rsidRPr="00BD3EB0" w:rsidRDefault="00BD3EB0" w:rsidP="0088488C">
            <w:pPr>
              <w:pStyle w:val="TAC"/>
              <w:rPr>
                <w:ins w:id="3449" w:author="Ojas Choksi" w:date="2021-10-28T06:01:00Z"/>
                <w:rFonts w:eastAsia="SimSun" w:cs="Arial"/>
                <w:lang w:eastAsia="en-US"/>
              </w:rPr>
            </w:pPr>
            <w:ins w:id="3450" w:author="Ojas Choksi" w:date="2021-10-28T06:01:00Z">
              <w:r w:rsidRPr="00BD3EB0">
                <w:rPr>
                  <w:rFonts w:eastAsia="SimSun" w:cs="Arial"/>
                  <w:lang w:eastAsia="en-US"/>
                </w:rPr>
                <w:t>14</w:t>
              </w:r>
            </w:ins>
          </w:p>
        </w:tc>
        <w:tc>
          <w:tcPr>
            <w:tcW w:w="968" w:type="dxa"/>
            <w:tcBorders>
              <w:top w:val="single" w:sz="4" w:space="0" w:color="auto"/>
              <w:left w:val="single" w:sz="4" w:space="0" w:color="auto"/>
              <w:bottom w:val="single" w:sz="4" w:space="0" w:color="auto"/>
              <w:right w:val="single" w:sz="4" w:space="0" w:color="auto"/>
            </w:tcBorders>
          </w:tcPr>
          <w:p w14:paraId="1A4BDFE7" w14:textId="77777777" w:rsidR="00BD3EB0" w:rsidRPr="00BD3EB0" w:rsidRDefault="00BD3EB0" w:rsidP="0088488C">
            <w:pPr>
              <w:pStyle w:val="TAC"/>
              <w:rPr>
                <w:ins w:id="3451" w:author="Ojas Choksi" w:date="2021-10-28T06:01:00Z"/>
                <w:rFonts w:eastAsia="SimSun" w:cs="Arial"/>
                <w:lang w:eastAsia="en-US"/>
              </w:rPr>
            </w:pPr>
            <w:ins w:id="345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D94DCC" w14:textId="77777777" w:rsidR="00BD3EB0" w:rsidRPr="00BD3EB0" w:rsidRDefault="00BD3EB0" w:rsidP="0088488C">
            <w:pPr>
              <w:pStyle w:val="TAC"/>
              <w:rPr>
                <w:ins w:id="3453" w:author="Ojas Choksi" w:date="2021-10-28T06:01:00Z"/>
                <w:rFonts w:eastAsia="SimSun" w:cs="Arial"/>
                <w:lang w:eastAsia="en-US"/>
              </w:rPr>
            </w:pPr>
            <w:ins w:id="3454"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A83BF" w14:textId="77777777" w:rsidR="00BD3EB0" w:rsidRPr="00BD3EB0" w:rsidRDefault="00BD3EB0" w:rsidP="0088488C">
            <w:pPr>
              <w:pStyle w:val="TAC"/>
              <w:rPr>
                <w:ins w:id="3455" w:author="Ojas Choksi" w:date="2021-10-28T06:01:00Z"/>
                <w:rFonts w:eastAsia="SimSun" w:cs="Arial"/>
                <w:lang w:eastAsia="en-US"/>
              </w:rPr>
            </w:pPr>
            <w:ins w:id="3456"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EECFAF1" w14:textId="77777777" w:rsidR="00BD3EB0" w:rsidRPr="00BD3EB0" w:rsidRDefault="00BD3EB0" w:rsidP="0088488C">
            <w:pPr>
              <w:pStyle w:val="TAC"/>
              <w:rPr>
                <w:ins w:id="3457" w:author="Ojas Choksi" w:date="2021-10-28T06:01:00Z"/>
                <w:rFonts w:eastAsia="SimSun" w:cs="Arial"/>
                <w:lang w:eastAsia="en-US"/>
              </w:rPr>
            </w:pPr>
            <w:ins w:id="3458"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63F778" w14:textId="77777777" w:rsidR="00BD3EB0" w:rsidRPr="00BD3EB0" w:rsidRDefault="00BD3EB0" w:rsidP="0088488C">
            <w:pPr>
              <w:pStyle w:val="TAC"/>
              <w:rPr>
                <w:ins w:id="3459" w:author="Ojas Choksi" w:date="2021-10-28T06:01:00Z"/>
                <w:rFonts w:eastAsia="SimSun" w:cs="Arial"/>
                <w:lang w:eastAsia="en-US"/>
              </w:rPr>
            </w:pPr>
            <w:ins w:id="3460"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19A39D" w14:textId="77777777" w:rsidR="00BD3EB0" w:rsidRPr="00BD3EB0" w:rsidRDefault="00BD3EB0" w:rsidP="0088488C">
            <w:pPr>
              <w:pStyle w:val="TAC"/>
              <w:rPr>
                <w:ins w:id="3461" w:author="Ojas Choksi" w:date="2021-10-28T06:01:00Z"/>
                <w:rFonts w:eastAsia="SimSun" w:cs="Arial"/>
                <w:lang w:eastAsia="en-US"/>
              </w:rPr>
            </w:pPr>
            <w:ins w:id="3462"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4A6A2E3" w14:textId="77777777" w:rsidR="00BD3EB0" w:rsidRPr="00BD3EB0" w:rsidRDefault="00BD3EB0" w:rsidP="0088488C">
            <w:pPr>
              <w:pStyle w:val="TAC"/>
              <w:rPr>
                <w:ins w:id="3463" w:author="Ojas Choksi" w:date="2021-10-28T06:01:00Z"/>
                <w:rFonts w:eastAsia="SimSun" w:cs="Arial"/>
                <w:lang w:eastAsia="en-US"/>
              </w:rPr>
            </w:pPr>
            <w:ins w:id="346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C3CB09" w14:textId="77777777" w:rsidR="00BD3EB0" w:rsidRPr="00BD3EB0" w:rsidRDefault="00BD3EB0" w:rsidP="0088488C">
            <w:pPr>
              <w:pStyle w:val="TAC"/>
              <w:rPr>
                <w:ins w:id="3465" w:author="Ojas Choksi" w:date="2021-10-28T06:01:00Z"/>
                <w:rFonts w:eastAsia="SimSun" w:cs="Arial"/>
                <w:lang w:eastAsia="en-US"/>
              </w:rPr>
            </w:pPr>
            <w:ins w:id="346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50F9C0" w14:textId="77777777" w:rsidR="00BD3EB0" w:rsidRPr="00BD3EB0" w:rsidRDefault="00BD3EB0" w:rsidP="0088488C">
            <w:pPr>
              <w:pStyle w:val="TAC"/>
              <w:rPr>
                <w:ins w:id="3467" w:author="Ojas Choksi" w:date="2021-10-28T06:01:00Z"/>
                <w:rFonts w:eastAsia="SimSun" w:cs="Arial"/>
                <w:highlight w:val="yellow"/>
                <w:lang w:eastAsia="en-US"/>
              </w:rPr>
            </w:pPr>
            <w:ins w:id="3468" w:author="Ojas Choksi" w:date="2021-10-28T06:01:00Z">
              <w:r w:rsidRPr="00BD3EB0">
                <w:rPr>
                  <w:rFonts w:cs="Arial"/>
                </w:rPr>
                <w:t>15.5-TT</w:t>
              </w:r>
            </w:ins>
          </w:p>
        </w:tc>
      </w:tr>
      <w:tr w:rsidR="00BD3EB0" w:rsidRPr="007E23A1" w14:paraId="0203F669" w14:textId="77777777" w:rsidTr="0088488C">
        <w:trPr>
          <w:trHeight w:val="149"/>
          <w:ins w:id="346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C1381B6" w14:textId="77777777" w:rsidR="00BD3EB0" w:rsidRPr="00BD3EB0" w:rsidRDefault="00BD3EB0" w:rsidP="0088488C">
            <w:pPr>
              <w:pStyle w:val="TAC"/>
              <w:rPr>
                <w:ins w:id="3470" w:author="Ojas Choksi" w:date="2021-10-28T06:01:00Z"/>
                <w:rFonts w:eastAsia="SimSun" w:cs="Arial"/>
                <w:lang w:eastAsia="sv-SE"/>
              </w:rPr>
            </w:pPr>
            <w:ins w:id="3471" w:author="Ojas Choksi" w:date="2021-10-28T06:01:00Z">
              <w:r w:rsidRPr="00BD3EB0">
                <w:rPr>
                  <w:rFonts w:eastAsia="SimSun" w:cs="Arial"/>
                  <w:lang w:eastAsia="en-US"/>
                </w:rPr>
                <w:t>15</w:t>
              </w:r>
            </w:ins>
          </w:p>
        </w:tc>
        <w:tc>
          <w:tcPr>
            <w:tcW w:w="968" w:type="dxa"/>
            <w:tcBorders>
              <w:top w:val="single" w:sz="4" w:space="0" w:color="auto"/>
              <w:left w:val="single" w:sz="4" w:space="0" w:color="auto"/>
              <w:bottom w:val="single" w:sz="4" w:space="0" w:color="auto"/>
              <w:right w:val="single" w:sz="4" w:space="0" w:color="auto"/>
            </w:tcBorders>
          </w:tcPr>
          <w:p w14:paraId="6363CAD4" w14:textId="77777777" w:rsidR="00BD3EB0" w:rsidRPr="00BD3EB0" w:rsidRDefault="00BD3EB0" w:rsidP="0088488C">
            <w:pPr>
              <w:pStyle w:val="TAC"/>
              <w:rPr>
                <w:ins w:id="3472" w:author="Ojas Choksi" w:date="2021-10-28T06:01:00Z"/>
                <w:rFonts w:eastAsia="SimSun" w:cs="Arial"/>
                <w:lang w:eastAsia="en-US"/>
              </w:rPr>
            </w:pPr>
            <w:ins w:id="347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90B33" w14:textId="77777777" w:rsidR="00BD3EB0" w:rsidRPr="00BD3EB0" w:rsidRDefault="00BD3EB0" w:rsidP="0088488C">
            <w:pPr>
              <w:pStyle w:val="TAC"/>
              <w:rPr>
                <w:ins w:id="3474" w:author="Ojas Choksi" w:date="2021-10-28T06:01:00Z"/>
                <w:rFonts w:eastAsia="SimSun" w:cs="Arial"/>
                <w:lang w:eastAsia="en-US"/>
              </w:rPr>
            </w:pPr>
            <w:ins w:id="3475"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F5163" w14:textId="77777777" w:rsidR="00BD3EB0" w:rsidRPr="00BD3EB0" w:rsidRDefault="00BD3EB0" w:rsidP="0088488C">
            <w:pPr>
              <w:pStyle w:val="TAC"/>
              <w:rPr>
                <w:ins w:id="3476" w:author="Ojas Choksi" w:date="2021-10-28T06:01:00Z"/>
                <w:rFonts w:eastAsia="SimSun" w:cs="Arial"/>
                <w:lang w:eastAsia="en-US"/>
              </w:rPr>
            </w:pPr>
            <w:ins w:id="3477"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041FCBC" w14:textId="77777777" w:rsidR="00BD3EB0" w:rsidRPr="00BD3EB0" w:rsidRDefault="00BD3EB0" w:rsidP="0088488C">
            <w:pPr>
              <w:pStyle w:val="TAC"/>
              <w:rPr>
                <w:ins w:id="3478" w:author="Ojas Choksi" w:date="2021-10-28T06:01:00Z"/>
                <w:rFonts w:eastAsia="SimSun" w:cs="Arial"/>
                <w:lang w:eastAsia="en-US"/>
              </w:rPr>
            </w:pPr>
            <w:ins w:id="3479"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8993DC" w14:textId="77777777" w:rsidR="00BD3EB0" w:rsidRPr="00BD3EB0" w:rsidRDefault="00BD3EB0" w:rsidP="0088488C">
            <w:pPr>
              <w:pStyle w:val="TAC"/>
              <w:rPr>
                <w:ins w:id="3480" w:author="Ojas Choksi" w:date="2021-10-28T06:01:00Z"/>
                <w:rFonts w:eastAsia="SimSun" w:cs="Arial"/>
                <w:lang w:eastAsia="en-US"/>
              </w:rPr>
            </w:pPr>
            <w:ins w:id="3481"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FA376A" w14:textId="77777777" w:rsidR="00BD3EB0" w:rsidRPr="00BD3EB0" w:rsidRDefault="00BD3EB0" w:rsidP="0088488C">
            <w:pPr>
              <w:pStyle w:val="TAC"/>
              <w:rPr>
                <w:ins w:id="3482" w:author="Ojas Choksi" w:date="2021-10-28T06:01:00Z"/>
                <w:rFonts w:eastAsia="SimSun" w:cs="Arial"/>
                <w:lang w:eastAsia="en-US"/>
              </w:rPr>
            </w:pPr>
            <w:ins w:id="3483"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202CA4D8" w14:textId="77777777" w:rsidR="00BD3EB0" w:rsidRPr="00BD3EB0" w:rsidRDefault="00BD3EB0" w:rsidP="0088488C">
            <w:pPr>
              <w:pStyle w:val="TAC"/>
              <w:rPr>
                <w:ins w:id="3484" w:author="Ojas Choksi" w:date="2021-10-28T06:01:00Z"/>
                <w:rFonts w:eastAsia="SimSun" w:cs="Arial"/>
                <w:lang w:eastAsia="en-US"/>
              </w:rPr>
            </w:pPr>
            <w:ins w:id="348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BCA2F2" w14:textId="77777777" w:rsidR="00BD3EB0" w:rsidRPr="00BD3EB0" w:rsidRDefault="00BD3EB0" w:rsidP="0088488C">
            <w:pPr>
              <w:pStyle w:val="TAC"/>
              <w:rPr>
                <w:ins w:id="3486" w:author="Ojas Choksi" w:date="2021-10-28T06:01:00Z"/>
                <w:rFonts w:eastAsia="SimSun" w:cs="Arial"/>
                <w:lang w:eastAsia="en-US"/>
              </w:rPr>
            </w:pPr>
            <w:ins w:id="348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C40BC2" w14:textId="77777777" w:rsidR="00BD3EB0" w:rsidRPr="00BD3EB0" w:rsidRDefault="00BD3EB0" w:rsidP="0088488C">
            <w:pPr>
              <w:pStyle w:val="TAC"/>
              <w:rPr>
                <w:ins w:id="3488" w:author="Ojas Choksi" w:date="2021-10-28T06:01:00Z"/>
                <w:rFonts w:eastAsia="SimSun" w:cs="Arial"/>
                <w:highlight w:val="yellow"/>
                <w:lang w:eastAsia="en-US"/>
              </w:rPr>
            </w:pPr>
            <w:ins w:id="3489" w:author="Ojas Choksi" w:date="2021-10-28T06:01:00Z">
              <w:r w:rsidRPr="00BD3EB0">
                <w:rPr>
                  <w:rFonts w:cs="Arial"/>
                </w:rPr>
                <w:t>15.5-TT</w:t>
              </w:r>
            </w:ins>
          </w:p>
        </w:tc>
      </w:tr>
      <w:tr w:rsidR="00BD3EB0" w:rsidRPr="007E23A1" w14:paraId="24EBB03A" w14:textId="77777777" w:rsidTr="0088488C">
        <w:trPr>
          <w:trHeight w:val="149"/>
          <w:ins w:id="349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10C0F4" w14:textId="77777777" w:rsidR="00BD3EB0" w:rsidRPr="00BD3EB0" w:rsidRDefault="00BD3EB0" w:rsidP="0088488C">
            <w:pPr>
              <w:pStyle w:val="TAC"/>
              <w:rPr>
                <w:ins w:id="3491" w:author="Ojas Choksi" w:date="2021-10-28T06:01:00Z"/>
                <w:rFonts w:eastAsia="SimSun" w:cs="Arial"/>
                <w:lang w:eastAsia="en-US"/>
              </w:rPr>
            </w:pPr>
            <w:ins w:id="3492" w:author="Ojas Choksi" w:date="2021-10-28T06:01:00Z">
              <w:r w:rsidRPr="00BD3EB0">
                <w:rPr>
                  <w:rFonts w:eastAsia="SimSun" w:cs="Arial"/>
                  <w:lang w:eastAsia="en-US"/>
                </w:rPr>
                <w:t>16</w:t>
              </w:r>
            </w:ins>
          </w:p>
        </w:tc>
        <w:tc>
          <w:tcPr>
            <w:tcW w:w="968" w:type="dxa"/>
            <w:tcBorders>
              <w:top w:val="single" w:sz="4" w:space="0" w:color="auto"/>
              <w:left w:val="single" w:sz="4" w:space="0" w:color="auto"/>
              <w:bottom w:val="single" w:sz="4" w:space="0" w:color="auto"/>
              <w:right w:val="single" w:sz="4" w:space="0" w:color="auto"/>
            </w:tcBorders>
          </w:tcPr>
          <w:p w14:paraId="36C7544B" w14:textId="77777777" w:rsidR="00BD3EB0" w:rsidRPr="00BD3EB0" w:rsidRDefault="00BD3EB0" w:rsidP="0088488C">
            <w:pPr>
              <w:pStyle w:val="TAC"/>
              <w:rPr>
                <w:ins w:id="3493" w:author="Ojas Choksi" w:date="2021-10-28T06:01:00Z"/>
                <w:rFonts w:eastAsia="SimSun" w:cs="Arial"/>
                <w:lang w:eastAsia="en-US"/>
              </w:rPr>
            </w:pPr>
            <w:ins w:id="349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F99133" w14:textId="77777777" w:rsidR="00BD3EB0" w:rsidRPr="00BD3EB0" w:rsidRDefault="00BD3EB0" w:rsidP="0088488C">
            <w:pPr>
              <w:pStyle w:val="TAC"/>
              <w:rPr>
                <w:ins w:id="3495" w:author="Ojas Choksi" w:date="2021-10-28T06:01:00Z"/>
                <w:rFonts w:eastAsia="SimSun" w:cs="Arial"/>
                <w:lang w:eastAsia="en-US"/>
              </w:rPr>
            </w:pPr>
            <w:ins w:id="3496"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43FDBC" w14:textId="77777777" w:rsidR="00BD3EB0" w:rsidRPr="00BD3EB0" w:rsidRDefault="00BD3EB0" w:rsidP="0088488C">
            <w:pPr>
              <w:pStyle w:val="TAC"/>
              <w:rPr>
                <w:ins w:id="3497" w:author="Ojas Choksi" w:date="2021-10-28T06:01:00Z"/>
                <w:rFonts w:eastAsia="SimSun" w:cs="Arial"/>
                <w:lang w:eastAsia="en-US"/>
              </w:rPr>
            </w:pPr>
            <w:ins w:id="3498"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69F595" w14:textId="77777777" w:rsidR="00BD3EB0" w:rsidRPr="00BD3EB0" w:rsidRDefault="00BD3EB0" w:rsidP="0088488C">
            <w:pPr>
              <w:pStyle w:val="TAC"/>
              <w:rPr>
                <w:ins w:id="3499" w:author="Ojas Choksi" w:date="2021-10-28T06:01:00Z"/>
                <w:rFonts w:eastAsia="SimSun" w:cs="Arial"/>
                <w:lang w:eastAsia="en-US"/>
              </w:rPr>
            </w:pPr>
            <w:ins w:id="3500"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FF1843" w14:textId="77777777" w:rsidR="00BD3EB0" w:rsidRPr="00BD3EB0" w:rsidRDefault="00BD3EB0" w:rsidP="0088488C">
            <w:pPr>
              <w:pStyle w:val="TAC"/>
              <w:rPr>
                <w:ins w:id="3501" w:author="Ojas Choksi" w:date="2021-10-28T06:01:00Z"/>
                <w:rFonts w:eastAsia="SimSun" w:cs="Arial"/>
                <w:lang w:eastAsia="en-US"/>
              </w:rPr>
            </w:pPr>
            <w:ins w:id="3502"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2B8F4" w14:textId="77777777" w:rsidR="00BD3EB0" w:rsidRPr="00BD3EB0" w:rsidRDefault="00BD3EB0" w:rsidP="0088488C">
            <w:pPr>
              <w:pStyle w:val="TAC"/>
              <w:rPr>
                <w:ins w:id="3503" w:author="Ojas Choksi" w:date="2021-10-28T06:01:00Z"/>
                <w:rFonts w:eastAsia="SimSun" w:cs="Arial"/>
                <w:lang w:eastAsia="en-US"/>
              </w:rPr>
            </w:pPr>
            <w:ins w:id="3504"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078E30CD" w14:textId="77777777" w:rsidR="00BD3EB0" w:rsidRPr="00BD3EB0" w:rsidRDefault="00BD3EB0" w:rsidP="0088488C">
            <w:pPr>
              <w:pStyle w:val="TAC"/>
              <w:rPr>
                <w:ins w:id="3505" w:author="Ojas Choksi" w:date="2021-10-28T06:01:00Z"/>
                <w:rFonts w:eastAsia="SimSun" w:cs="Arial"/>
                <w:lang w:eastAsia="en-US"/>
              </w:rPr>
            </w:pPr>
            <w:ins w:id="350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F2D8E0" w14:textId="77777777" w:rsidR="00BD3EB0" w:rsidRPr="00BD3EB0" w:rsidRDefault="00BD3EB0" w:rsidP="0088488C">
            <w:pPr>
              <w:pStyle w:val="TAC"/>
              <w:rPr>
                <w:ins w:id="3507" w:author="Ojas Choksi" w:date="2021-10-28T06:01:00Z"/>
                <w:rFonts w:eastAsia="SimSun" w:cs="Arial"/>
                <w:lang w:eastAsia="en-US"/>
              </w:rPr>
            </w:pPr>
            <w:ins w:id="350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376F041" w14:textId="77777777" w:rsidR="00BD3EB0" w:rsidRPr="00BD3EB0" w:rsidRDefault="00BD3EB0" w:rsidP="0088488C">
            <w:pPr>
              <w:pStyle w:val="TAC"/>
              <w:rPr>
                <w:ins w:id="3509" w:author="Ojas Choksi" w:date="2021-10-28T06:01:00Z"/>
                <w:rFonts w:eastAsia="SimSun" w:cs="Arial"/>
                <w:highlight w:val="yellow"/>
                <w:lang w:eastAsia="en-US"/>
              </w:rPr>
            </w:pPr>
            <w:ins w:id="3510" w:author="Ojas Choksi" w:date="2021-10-28T06:01:00Z">
              <w:r w:rsidRPr="00BD3EB0">
                <w:rPr>
                  <w:rFonts w:cs="Arial"/>
                </w:rPr>
                <w:t>3-TT</w:t>
              </w:r>
            </w:ins>
          </w:p>
        </w:tc>
      </w:tr>
      <w:tr w:rsidR="00BD3EB0" w:rsidRPr="007E23A1" w14:paraId="32B2D0AA" w14:textId="77777777" w:rsidTr="0088488C">
        <w:trPr>
          <w:trHeight w:val="149"/>
          <w:ins w:id="351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D466E8" w14:textId="77777777" w:rsidR="00BD3EB0" w:rsidRPr="00BD3EB0" w:rsidRDefault="00BD3EB0" w:rsidP="0088488C">
            <w:pPr>
              <w:pStyle w:val="TAC"/>
              <w:rPr>
                <w:ins w:id="3512" w:author="Ojas Choksi" w:date="2021-10-28T06:01:00Z"/>
                <w:rFonts w:eastAsia="SimSun" w:cs="Arial"/>
                <w:lang w:eastAsia="en-US"/>
              </w:rPr>
            </w:pPr>
            <w:ins w:id="3513" w:author="Ojas Choksi" w:date="2021-10-28T06:01:00Z">
              <w:r w:rsidRPr="00BD3EB0">
                <w:rPr>
                  <w:rFonts w:eastAsia="SimSun" w:cs="Arial"/>
                  <w:lang w:eastAsia="en-US"/>
                </w:rPr>
                <w:t>17</w:t>
              </w:r>
            </w:ins>
          </w:p>
        </w:tc>
        <w:tc>
          <w:tcPr>
            <w:tcW w:w="968" w:type="dxa"/>
            <w:tcBorders>
              <w:top w:val="single" w:sz="4" w:space="0" w:color="auto"/>
              <w:left w:val="single" w:sz="4" w:space="0" w:color="auto"/>
              <w:bottom w:val="single" w:sz="4" w:space="0" w:color="auto"/>
              <w:right w:val="single" w:sz="4" w:space="0" w:color="auto"/>
            </w:tcBorders>
          </w:tcPr>
          <w:p w14:paraId="6F7C90D8" w14:textId="77777777" w:rsidR="00BD3EB0" w:rsidRPr="00BD3EB0" w:rsidRDefault="00BD3EB0" w:rsidP="0088488C">
            <w:pPr>
              <w:pStyle w:val="TAC"/>
              <w:rPr>
                <w:ins w:id="3514" w:author="Ojas Choksi" w:date="2021-10-28T06:01:00Z"/>
                <w:rFonts w:eastAsia="SimSun" w:cs="Arial"/>
                <w:lang w:eastAsia="en-US"/>
              </w:rPr>
            </w:pPr>
            <w:ins w:id="351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CDA203" w14:textId="77777777" w:rsidR="00BD3EB0" w:rsidRPr="00BD3EB0" w:rsidRDefault="00BD3EB0" w:rsidP="0088488C">
            <w:pPr>
              <w:pStyle w:val="TAC"/>
              <w:rPr>
                <w:ins w:id="3516" w:author="Ojas Choksi" w:date="2021-10-28T06:01:00Z"/>
                <w:rFonts w:eastAsia="SimSun" w:cs="Arial"/>
                <w:lang w:eastAsia="en-US"/>
              </w:rPr>
            </w:pPr>
            <w:ins w:id="3517"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CD0F8E" w14:textId="77777777" w:rsidR="00BD3EB0" w:rsidRPr="00BD3EB0" w:rsidRDefault="00BD3EB0" w:rsidP="0088488C">
            <w:pPr>
              <w:pStyle w:val="TAC"/>
              <w:rPr>
                <w:ins w:id="3518" w:author="Ojas Choksi" w:date="2021-10-28T06:01:00Z"/>
                <w:rFonts w:eastAsia="SimSun" w:cs="Arial"/>
                <w:lang w:eastAsia="en-US"/>
              </w:rPr>
            </w:pPr>
            <w:ins w:id="3519"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DA727C" w14:textId="77777777" w:rsidR="00BD3EB0" w:rsidRPr="00BD3EB0" w:rsidRDefault="00BD3EB0" w:rsidP="0088488C">
            <w:pPr>
              <w:pStyle w:val="TAC"/>
              <w:rPr>
                <w:ins w:id="3520" w:author="Ojas Choksi" w:date="2021-10-28T06:01:00Z"/>
                <w:rFonts w:eastAsia="SimSun" w:cs="Arial"/>
                <w:lang w:eastAsia="en-US"/>
              </w:rPr>
            </w:pPr>
            <w:ins w:id="3521"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66C5DB" w14:textId="77777777" w:rsidR="00BD3EB0" w:rsidRPr="00BD3EB0" w:rsidRDefault="00BD3EB0" w:rsidP="0088488C">
            <w:pPr>
              <w:pStyle w:val="TAC"/>
              <w:rPr>
                <w:ins w:id="3522" w:author="Ojas Choksi" w:date="2021-10-28T06:01:00Z"/>
                <w:rFonts w:eastAsia="SimSun" w:cs="Arial"/>
                <w:lang w:eastAsia="en-US"/>
              </w:rPr>
            </w:pPr>
            <w:ins w:id="3523"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12EFD" w14:textId="77777777" w:rsidR="00BD3EB0" w:rsidRPr="00BD3EB0" w:rsidRDefault="00BD3EB0" w:rsidP="0088488C">
            <w:pPr>
              <w:pStyle w:val="TAC"/>
              <w:rPr>
                <w:ins w:id="3524" w:author="Ojas Choksi" w:date="2021-10-28T06:01:00Z"/>
                <w:rFonts w:eastAsia="SimSun" w:cs="Arial"/>
                <w:lang w:eastAsia="en-US"/>
              </w:rPr>
            </w:pPr>
            <w:ins w:id="352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6345DDF" w14:textId="77777777" w:rsidR="00BD3EB0" w:rsidRPr="00BD3EB0" w:rsidRDefault="00BD3EB0" w:rsidP="0088488C">
            <w:pPr>
              <w:pStyle w:val="TAC"/>
              <w:rPr>
                <w:ins w:id="3526" w:author="Ojas Choksi" w:date="2021-10-28T06:01:00Z"/>
                <w:rFonts w:eastAsia="SimSun" w:cs="Arial"/>
                <w:lang w:eastAsia="en-US"/>
              </w:rPr>
            </w:pPr>
            <w:ins w:id="352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023C88" w14:textId="77777777" w:rsidR="00BD3EB0" w:rsidRPr="00BD3EB0" w:rsidRDefault="00BD3EB0" w:rsidP="0088488C">
            <w:pPr>
              <w:pStyle w:val="TAC"/>
              <w:rPr>
                <w:ins w:id="3528" w:author="Ojas Choksi" w:date="2021-10-28T06:01:00Z"/>
                <w:rFonts w:eastAsia="SimSun" w:cs="Arial"/>
                <w:lang w:eastAsia="en-US"/>
              </w:rPr>
            </w:pPr>
            <w:ins w:id="352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AD90573" w14:textId="77777777" w:rsidR="00BD3EB0" w:rsidRPr="00BD3EB0" w:rsidRDefault="00BD3EB0" w:rsidP="0088488C">
            <w:pPr>
              <w:pStyle w:val="TAC"/>
              <w:rPr>
                <w:ins w:id="3530" w:author="Ojas Choksi" w:date="2021-10-28T06:01:00Z"/>
                <w:rFonts w:eastAsia="SimSun" w:cs="Arial"/>
                <w:highlight w:val="yellow"/>
                <w:lang w:eastAsia="en-US"/>
              </w:rPr>
            </w:pPr>
            <w:ins w:id="3531" w:author="Ojas Choksi" w:date="2021-10-28T06:01:00Z">
              <w:r w:rsidRPr="00BD3EB0">
                <w:rPr>
                  <w:rFonts w:cs="Arial"/>
                </w:rPr>
                <w:t>10-TT</w:t>
              </w:r>
            </w:ins>
          </w:p>
        </w:tc>
      </w:tr>
      <w:tr w:rsidR="00BD3EB0" w:rsidRPr="007E23A1" w14:paraId="4CDB8402" w14:textId="77777777" w:rsidTr="0088488C">
        <w:trPr>
          <w:trHeight w:val="149"/>
          <w:ins w:id="353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FBD2F7" w14:textId="77777777" w:rsidR="00BD3EB0" w:rsidRPr="00BD3EB0" w:rsidRDefault="00BD3EB0" w:rsidP="0088488C">
            <w:pPr>
              <w:pStyle w:val="TAC"/>
              <w:rPr>
                <w:ins w:id="3533" w:author="Ojas Choksi" w:date="2021-10-28T06:01:00Z"/>
                <w:rFonts w:eastAsia="SimSun" w:cs="Arial"/>
                <w:lang w:eastAsia="en-US"/>
              </w:rPr>
            </w:pPr>
            <w:ins w:id="3534" w:author="Ojas Choksi" w:date="2021-10-28T06:01:00Z">
              <w:r w:rsidRPr="00BD3EB0">
                <w:rPr>
                  <w:rFonts w:eastAsia="SimSun" w:cs="Arial"/>
                  <w:lang w:eastAsia="en-US"/>
                </w:rPr>
                <w:t>18</w:t>
              </w:r>
            </w:ins>
          </w:p>
        </w:tc>
        <w:tc>
          <w:tcPr>
            <w:tcW w:w="968" w:type="dxa"/>
            <w:tcBorders>
              <w:top w:val="single" w:sz="4" w:space="0" w:color="auto"/>
              <w:left w:val="single" w:sz="4" w:space="0" w:color="auto"/>
              <w:bottom w:val="single" w:sz="4" w:space="0" w:color="auto"/>
              <w:right w:val="single" w:sz="4" w:space="0" w:color="auto"/>
            </w:tcBorders>
          </w:tcPr>
          <w:p w14:paraId="27D912F7" w14:textId="77777777" w:rsidR="00BD3EB0" w:rsidRPr="00BD3EB0" w:rsidRDefault="00BD3EB0" w:rsidP="0088488C">
            <w:pPr>
              <w:pStyle w:val="TAC"/>
              <w:rPr>
                <w:ins w:id="3535" w:author="Ojas Choksi" w:date="2021-10-28T06:01:00Z"/>
                <w:rFonts w:eastAsia="SimSun" w:cs="Arial"/>
                <w:lang w:eastAsia="en-US"/>
              </w:rPr>
            </w:pPr>
            <w:ins w:id="353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96146" w14:textId="77777777" w:rsidR="00BD3EB0" w:rsidRPr="00BD3EB0" w:rsidRDefault="00BD3EB0" w:rsidP="0088488C">
            <w:pPr>
              <w:pStyle w:val="TAC"/>
              <w:rPr>
                <w:ins w:id="3537" w:author="Ojas Choksi" w:date="2021-10-28T06:01:00Z"/>
                <w:rFonts w:eastAsia="SimSun" w:cs="Arial"/>
                <w:lang w:eastAsia="en-US"/>
              </w:rPr>
            </w:pPr>
            <w:ins w:id="3538"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D5A893" w14:textId="77777777" w:rsidR="00BD3EB0" w:rsidRPr="00BD3EB0" w:rsidRDefault="00BD3EB0" w:rsidP="0088488C">
            <w:pPr>
              <w:pStyle w:val="TAC"/>
              <w:rPr>
                <w:ins w:id="3539" w:author="Ojas Choksi" w:date="2021-10-28T06:01:00Z"/>
                <w:rFonts w:eastAsia="SimSun" w:cs="Arial"/>
                <w:lang w:eastAsia="en-US"/>
              </w:rPr>
            </w:pPr>
            <w:ins w:id="3540"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B0E9B1" w14:textId="77777777" w:rsidR="00BD3EB0" w:rsidRPr="00BD3EB0" w:rsidRDefault="00BD3EB0" w:rsidP="0088488C">
            <w:pPr>
              <w:pStyle w:val="TAC"/>
              <w:rPr>
                <w:ins w:id="3541" w:author="Ojas Choksi" w:date="2021-10-28T06:01:00Z"/>
                <w:rFonts w:eastAsia="SimSun" w:cs="Arial"/>
                <w:lang w:eastAsia="en-US"/>
              </w:rPr>
            </w:pPr>
            <w:ins w:id="3542"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02006B" w14:textId="77777777" w:rsidR="00BD3EB0" w:rsidRPr="00BD3EB0" w:rsidRDefault="00BD3EB0" w:rsidP="0088488C">
            <w:pPr>
              <w:pStyle w:val="TAC"/>
              <w:rPr>
                <w:ins w:id="3543" w:author="Ojas Choksi" w:date="2021-10-28T06:01:00Z"/>
                <w:rFonts w:eastAsia="SimSun" w:cs="Arial"/>
                <w:lang w:eastAsia="en-US"/>
              </w:rPr>
            </w:pPr>
            <w:ins w:id="3544"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D6EFE5" w14:textId="77777777" w:rsidR="00BD3EB0" w:rsidRPr="00BD3EB0" w:rsidRDefault="00BD3EB0" w:rsidP="0088488C">
            <w:pPr>
              <w:pStyle w:val="TAC"/>
              <w:rPr>
                <w:ins w:id="3545" w:author="Ojas Choksi" w:date="2021-10-28T06:01:00Z"/>
                <w:rFonts w:eastAsia="SimSun" w:cs="Arial"/>
                <w:lang w:eastAsia="en-US"/>
              </w:rPr>
            </w:pPr>
            <w:ins w:id="354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FBE1B07" w14:textId="77777777" w:rsidR="00BD3EB0" w:rsidRPr="00BD3EB0" w:rsidRDefault="00BD3EB0" w:rsidP="0088488C">
            <w:pPr>
              <w:pStyle w:val="TAC"/>
              <w:rPr>
                <w:ins w:id="3547" w:author="Ojas Choksi" w:date="2021-10-28T06:01:00Z"/>
                <w:rFonts w:eastAsia="SimSun" w:cs="Arial"/>
                <w:lang w:eastAsia="en-US"/>
              </w:rPr>
            </w:pPr>
            <w:ins w:id="354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1FB8AE" w14:textId="77777777" w:rsidR="00BD3EB0" w:rsidRPr="00BD3EB0" w:rsidRDefault="00BD3EB0" w:rsidP="0088488C">
            <w:pPr>
              <w:pStyle w:val="TAC"/>
              <w:rPr>
                <w:ins w:id="3549" w:author="Ojas Choksi" w:date="2021-10-28T06:01:00Z"/>
                <w:rFonts w:eastAsia="SimSun" w:cs="Arial"/>
                <w:lang w:eastAsia="en-US"/>
              </w:rPr>
            </w:pPr>
            <w:ins w:id="355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FCBC94" w14:textId="77777777" w:rsidR="00BD3EB0" w:rsidRPr="00BD3EB0" w:rsidRDefault="00BD3EB0" w:rsidP="0088488C">
            <w:pPr>
              <w:pStyle w:val="TAC"/>
              <w:rPr>
                <w:ins w:id="3551" w:author="Ojas Choksi" w:date="2021-10-28T06:01:00Z"/>
                <w:rFonts w:eastAsia="SimSun" w:cs="Arial"/>
                <w:highlight w:val="yellow"/>
                <w:lang w:eastAsia="en-US"/>
              </w:rPr>
            </w:pPr>
            <w:ins w:id="3552" w:author="Ojas Choksi" w:date="2021-10-28T06:01:00Z">
              <w:r w:rsidRPr="00BD3EB0">
                <w:rPr>
                  <w:rFonts w:cs="Arial"/>
                </w:rPr>
                <w:t>12-TT</w:t>
              </w:r>
            </w:ins>
          </w:p>
        </w:tc>
      </w:tr>
      <w:tr w:rsidR="00BD3EB0" w:rsidRPr="007E23A1" w14:paraId="0F41A597" w14:textId="77777777" w:rsidTr="0088488C">
        <w:trPr>
          <w:trHeight w:val="149"/>
          <w:ins w:id="355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C641F83" w14:textId="77777777" w:rsidR="00BD3EB0" w:rsidRPr="00BD3EB0" w:rsidRDefault="00BD3EB0" w:rsidP="0088488C">
            <w:pPr>
              <w:pStyle w:val="TAC"/>
              <w:rPr>
                <w:ins w:id="3554" w:author="Ojas Choksi" w:date="2021-10-28T06:01:00Z"/>
                <w:rFonts w:eastAsia="SimSun" w:cs="Arial"/>
                <w:lang w:eastAsia="en-US"/>
              </w:rPr>
            </w:pPr>
            <w:ins w:id="3555" w:author="Ojas Choksi" w:date="2021-10-28T06:01:00Z">
              <w:r w:rsidRPr="00BD3EB0">
                <w:rPr>
                  <w:rFonts w:eastAsia="SimSun" w:cs="Arial"/>
                  <w:lang w:eastAsia="en-US"/>
                </w:rPr>
                <w:t>19</w:t>
              </w:r>
            </w:ins>
          </w:p>
        </w:tc>
        <w:tc>
          <w:tcPr>
            <w:tcW w:w="968" w:type="dxa"/>
            <w:tcBorders>
              <w:top w:val="single" w:sz="4" w:space="0" w:color="auto"/>
              <w:left w:val="single" w:sz="4" w:space="0" w:color="auto"/>
              <w:bottom w:val="single" w:sz="4" w:space="0" w:color="auto"/>
              <w:right w:val="single" w:sz="4" w:space="0" w:color="auto"/>
            </w:tcBorders>
          </w:tcPr>
          <w:p w14:paraId="4819B5D0" w14:textId="77777777" w:rsidR="00BD3EB0" w:rsidRPr="00BD3EB0" w:rsidRDefault="00BD3EB0" w:rsidP="0088488C">
            <w:pPr>
              <w:pStyle w:val="TAC"/>
              <w:rPr>
                <w:ins w:id="3556" w:author="Ojas Choksi" w:date="2021-10-28T06:01:00Z"/>
                <w:rFonts w:eastAsia="SimSun" w:cs="Arial"/>
                <w:lang w:eastAsia="en-US"/>
              </w:rPr>
            </w:pPr>
            <w:ins w:id="355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0C282" w14:textId="77777777" w:rsidR="00BD3EB0" w:rsidRPr="00BD3EB0" w:rsidRDefault="00BD3EB0" w:rsidP="0088488C">
            <w:pPr>
              <w:pStyle w:val="TAC"/>
              <w:rPr>
                <w:ins w:id="3558" w:author="Ojas Choksi" w:date="2021-10-28T06:01:00Z"/>
                <w:rFonts w:eastAsia="SimSun" w:cs="Arial"/>
                <w:lang w:eastAsia="en-US"/>
              </w:rPr>
            </w:pPr>
            <w:ins w:id="3559"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12B5D1" w14:textId="77777777" w:rsidR="00BD3EB0" w:rsidRPr="00BD3EB0" w:rsidRDefault="00BD3EB0" w:rsidP="0088488C">
            <w:pPr>
              <w:pStyle w:val="TAC"/>
              <w:rPr>
                <w:ins w:id="3560" w:author="Ojas Choksi" w:date="2021-10-28T06:01:00Z"/>
                <w:rFonts w:eastAsia="SimSun" w:cs="Arial"/>
                <w:lang w:eastAsia="en-US"/>
              </w:rPr>
            </w:pPr>
            <w:ins w:id="3561"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D5DC6D" w14:textId="77777777" w:rsidR="00BD3EB0" w:rsidRPr="00BD3EB0" w:rsidRDefault="00BD3EB0" w:rsidP="0088488C">
            <w:pPr>
              <w:pStyle w:val="TAC"/>
              <w:rPr>
                <w:ins w:id="3562" w:author="Ojas Choksi" w:date="2021-10-28T06:01:00Z"/>
                <w:rFonts w:eastAsia="SimSun" w:cs="Arial"/>
                <w:lang w:eastAsia="en-US"/>
              </w:rPr>
            </w:pPr>
            <w:ins w:id="3563"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64912" w14:textId="77777777" w:rsidR="00BD3EB0" w:rsidRPr="00BD3EB0" w:rsidRDefault="00BD3EB0" w:rsidP="0088488C">
            <w:pPr>
              <w:pStyle w:val="TAC"/>
              <w:rPr>
                <w:ins w:id="3564" w:author="Ojas Choksi" w:date="2021-10-28T06:01:00Z"/>
                <w:rFonts w:eastAsia="SimSun" w:cs="Arial"/>
                <w:lang w:eastAsia="en-US"/>
              </w:rPr>
            </w:pPr>
            <w:ins w:id="3565"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DDFA99" w14:textId="77777777" w:rsidR="00BD3EB0" w:rsidRPr="00BD3EB0" w:rsidRDefault="00BD3EB0" w:rsidP="0088488C">
            <w:pPr>
              <w:pStyle w:val="TAC"/>
              <w:rPr>
                <w:ins w:id="3566" w:author="Ojas Choksi" w:date="2021-10-28T06:01:00Z"/>
                <w:rFonts w:eastAsia="SimSun" w:cs="Arial"/>
                <w:lang w:eastAsia="en-US"/>
              </w:rPr>
            </w:pPr>
            <w:ins w:id="3567"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DE3AF39" w14:textId="77777777" w:rsidR="00BD3EB0" w:rsidRPr="00BD3EB0" w:rsidRDefault="00BD3EB0" w:rsidP="0088488C">
            <w:pPr>
              <w:pStyle w:val="TAC"/>
              <w:rPr>
                <w:ins w:id="3568" w:author="Ojas Choksi" w:date="2021-10-28T06:01:00Z"/>
                <w:rFonts w:eastAsia="SimSun" w:cs="Arial"/>
                <w:lang w:eastAsia="en-US"/>
              </w:rPr>
            </w:pPr>
            <w:ins w:id="356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C61046" w14:textId="77777777" w:rsidR="00BD3EB0" w:rsidRPr="00BD3EB0" w:rsidRDefault="00BD3EB0" w:rsidP="0088488C">
            <w:pPr>
              <w:pStyle w:val="TAC"/>
              <w:rPr>
                <w:ins w:id="3570" w:author="Ojas Choksi" w:date="2021-10-28T06:01:00Z"/>
                <w:rFonts w:eastAsia="SimSun" w:cs="Arial"/>
                <w:lang w:eastAsia="en-US"/>
              </w:rPr>
            </w:pPr>
            <w:ins w:id="357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6B1CEF" w14:textId="77777777" w:rsidR="00BD3EB0" w:rsidRPr="00BD3EB0" w:rsidRDefault="00BD3EB0" w:rsidP="0088488C">
            <w:pPr>
              <w:pStyle w:val="TAC"/>
              <w:rPr>
                <w:ins w:id="3572" w:author="Ojas Choksi" w:date="2021-10-28T06:01:00Z"/>
                <w:rFonts w:eastAsia="SimSun" w:cs="Arial"/>
                <w:highlight w:val="yellow"/>
                <w:lang w:eastAsia="en-US"/>
              </w:rPr>
            </w:pPr>
            <w:ins w:id="3573" w:author="Ojas Choksi" w:date="2021-10-28T06:01:00Z">
              <w:r w:rsidRPr="00BD3EB0">
                <w:rPr>
                  <w:rFonts w:cs="Arial"/>
                </w:rPr>
                <w:t>15.5-TT</w:t>
              </w:r>
            </w:ins>
          </w:p>
        </w:tc>
      </w:tr>
      <w:tr w:rsidR="00BD3EB0" w:rsidRPr="007E23A1" w14:paraId="5CD2E8FB" w14:textId="77777777" w:rsidTr="0088488C">
        <w:trPr>
          <w:trHeight w:val="149"/>
          <w:ins w:id="357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7A3E23" w14:textId="77777777" w:rsidR="00BD3EB0" w:rsidRPr="00BD3EB0" w:rsidRDefault="00BD3EB0" w:rsidP="0088488C">
            <w:pPr>
              <w:pStyle w:val="TAC"/>
              <w:rPr>
                <w:ins w:id="3575" w:author="Ojas Choksi" w:date="2021-10-28T06:01:00Z"/>
                <w:rFonts w:eastAsia="SimSun" w:cs="Arial"/>
                <w:lang w:eastAsia="en-US"/>
              </w:rPr>
            </w:pPr>
            <w:ins w:id="3576" w:author="Ojas Choksi" w:date="2021-10-28T06:01:00Z">
              <w:r w:rsidRPr="00BD3EB0">
                <w:rPr>
                  <w:rFonts w:eastAsia="SimSun" w:cs="Arial"/>
                  <w:lang w:eastAsia="en-US"/>
                </w:rPr>
                <w:t>20</w:t>
              </w:r>
            </w:ins>
          </w:p>
        </w:tc>
        <w:tc>
          <w:tcPr>
            <w:tcW w:w="968" w:type="dxa"/>
            <w:tcBorders>
              <w:top w:val="single" w:sz="4" w:space="0" w:color="auto"/>
              <w:left w:val="single" w:sz="4" w:space="0" w:color="auto"/>
              <w:bottom w:val="single" w:sz="4" w:space="0" w:color="auto"/>
              <w:right w:val="single" w:sz="4" w:space="0" w:color="auto"/>
            </w:tcBorders>
          </w:tcPr>
          <w:p w14:paraId="40AEABF7" w14:textId="77777777" w:rsidR="00BD3EB0" w:rsidRPr="00BD3EB0" w:rsidRDefault="00BD3EB0" w:rsidP="0088488C">
            <w:pPr>
              <w:pStyle w:val="TAC"/>
              <w:rPr>
                <w:ins w:id="3577" w:author="Ojas Choksi" w:date="2021-10-28T06:01:00Z"/>
                <w:rFonts w:eastAsia="SimSun" w:cs="Arial"/>
                <w:lang w:eastAsia="en-US"/>
              </w:rPr>
            </w:pPr>
            <w:ins w:id="357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08081D" w14:textId="77777777" w:rsidR="00BD3EB0" w:rsidRPr="00BD3EB0" w:rsidRDefault="00BD3EB0" w:rsidP="0088488C">
            <w:pPr>
              <w:pStyle w:val="TAC"/>
              <w:rPr>
                <w:ins w:id="3579" w:author="Ojas Choksi" w:date="2021-10-28T06:01:00Z"/>
                <w:rFonts w:eastAsia="SimSun" w:cs="Arial"/>
                <w:lang w:eastAsia="en-US"/>
              </w:rPr>
            </w:pPr>
            <w:ins w:id="3580"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2BEACC" w14:textId="77777777" w:rsidR="00BD3EB0" w:rsidRPr="00BD3EB0" w:rsidRDefault="00BD3EB0" w:rsidP="0088488C">
            <w:pPr>
              <w:pStyle w:val="TAC"/>
              <w:rPr>
                <w:ins w:id="3581" w:author="Ojas Choksi" w:date="2021-10-28T06:01:00Z"/>
                <w:rFonts w:eastAsia="SimSun" w:cs="Arial"/>
                <w:lang w:eastAsia="en-US"/>
              </w:rPr>
            </w:pPr>
            <w:ins w:id="3582"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DB58AC" w14:textId="77777777" w:rsidR="00BD3EB0" w:rsidRPr="00BD3EB0" w:rsidRDefault="00BD3EB0" w:rsidP="0088488C">
            <w:pPr>
              <w:pStyle w:val="TAC"/>
              <w:rPr>
                <w:ins w:id="3583" w:author="Ojas Choksi" w:date="2021-10-28T06:01:00Z"/>
                <w:rFonts w:eastAsia="SimSun" w:cs="Arial"/>
                <w:lang w:eastAsia="en-US"/>
              </w:rPr>
            </w:pPr>
            <w:ins w:id="3584" w:author="Ojas Choksi" w:date="2021-10-28T06:01: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E579AE" w14:textId="77777777" w:rsidR="00BD3EB0" w:rsidRPr="00BD3EB0" w:rsidRDefault="00BD3EB0" w:rsidP="0088488C">
            <w:pPr>
              <w:pStyle w:val="TAC"/>
              <w:rPr>
                <w:ins w:id="3585" w:author="Ojas Choksi" w:date="2021-10-28T06:01:00Z"/>
                <w:rFonts w:eastAsia="SimSun" w:cs="Arial"/>
                <w:lang w:eastAsia="en-US"/>
              </w:rPr>
            </w:pPr>
            <w:ins w:id="3586" w:author="Ojas Choksi" w:date="2021-10-28T06:01:00Z">
              <w:r w:rsidRPr="00BD3EB0">
                <w:rPr>
                  <w:rFonts w:cs="Arial"/>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79CEB7" w14:textId="77777777" w:rsidR="00BD3EB0" w:rsidRPr="00BD3EB0" w:rsidRDefault="00BD3EB0" w:rsidP="0088488C">
            <w:pPr>
              <w:pStyle w:val="TAC"/>
              <w:rPr>
                <w:ins w:id="3587" w:author="Ojas Choksi" w:date="2021-10-28T06:01:00Z"/>
                <w:rFonts w:cs="Arial"/>
              </w:rPr>
            </w:pPr>
            <w:ins w:id="3588"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4FC3FC2" w14:textId="77777777" w:rsidR="00BD3EB0" w:rsidRPr="00BD3EB0" w:rsidRDefault="00BD3EB0" w:rsidP="0088488C">
            <w:pPr>
              <w:pStyle w:val="TAC"/>
              <w:rPr>
                <w:ins w:id="3589" w:author="Ojas Choksi" w:date="2021-10-28T06:01:00Z"/>
                <w:rFonts w:eastAsia="SimSun" w:cs="Arial"/>
                <w:lang w:eastAsia="en-US"/>
              </w:rPr>
            </w:pPr>
            <w:ins w:id="359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C26EA4B" w14:textId="77777777" w:rsidR="00BD3EB0" w:rsidRPr="00BD3EB0" w:rsidRDefault="00BD3EB0" w:rsidP="0088488C">
            <w:pPr>
              <w:pStyle w:val="TAC"/>
              <w:rPr>
                <w:ins w:id="3591" w:author="Ojas Choksi" w:date="2021-10-28T06:01:00Z"/>
                <w:rFonts w:eastAsia="SimSun" w:cs="Arial"/>
                <w:lang w:eastAsia="en-US"/>
              </w:rPr>
            </w:pPr>
            <w:ins w:id="359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F6F99D" w14:textId="77777777" w:rsidR="00BD3EB0" w:rsidRPr="00BD3EB0" w:rsidRDefault="00BD3EB0" w:rsidP="0088488C">
            <w:pPr>
              <w:pStyle w:val="TAC"/>
              <w:rPr>
                <w:ins w:id="3593" w:author="Ojas Choksi" w:date="2021-10-28T06:01:00Z"/>
                <w:rFonts w:eastAsia="SimSun" w:cs="Arial"/>
                <w:highlight w:val="yellow"/>
                <w:lang w:eastAsia="en-US"/>
              </w:rPr>
            </w:pPr>
            <w:ins w:id="3594" w:author="Ojas Choksi" w:date="2021-10-28T06:01:00Z">
              <w:r w:rsidRPr="00BD3EB0">
                <w:rPr>
                  <w:rFonts w:cs="Arial"/>
                </w:rPr>
                <w:t>15.5-TT</w:t>
              </w:r>
            </w:ins>
          </w:p>
        </w:tc>
      </w:tr>
      <w:tr w:rsidR="00BD3EB0" w:rsidRPr="007E23A1" w14:paraId="48989A76" w14:textId="77777777" w:rsidTr="0088488C">
        <w:trPr>
          <w:trHeight w:val="149"/>
          <w:ins w:id="359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40C312" w14:textId="77777777" w:rsidR="00BD3EB0" w:rsidRPr="00BD3EB0" w:rsidRDefault="00BD3EB0" w:rsidP="0088488C">
            <w:pPr>
              <w:pStyle w:val="TAC"/>
              <w:rPr>
                <w:ins w:id="3596" w:author="Ojas Choksi" w:date="2021-10-28T06:01:00Z"/>
                <w:rFonts w:eastAsia="SimSun" w:cs="Arial"/>
                <w:lang w:eastAsia="en-US"/>
              </w:rPr>
            </w:pPr>
            <w:ins w:id="3597" w:author="Ojas Choksi" w:date="2021-10-28T06:01:00Z">
              <w:r w:rsidRPr="00BD3EB0">
                <w:rPr>
                  <w:rFonts w:eastAsia="SimSun" w:cs="Arial"/>
                  <w:lang w:eastAsia="en-US"/>
                </w:rPr>
                <w:t>21</w:t>
              </w:r>
            </w:ins>
          </w:p>
        </w:tc>
        <w:tc>
          <w:tcPr>
            <w:tcW w:w="968" w:type="dxa"/>
            <w:tcBorders>
              <w:top w:val="single" w:sz="4" w:space="0" w:color="auto"/>
              <w:left w:val="single" w:sz="4" w:space="0" w:color="auto"/>
              <w:bottom w:val="single" w:sz="4" w:space="0" w:color="auto"/>
              <w:right w:val="single" w:sz="4" w:space="0" w:color="auto"/>
            </w:tcBorders>
          </w:tcPr>
          <w:p w14:paraId="298853DF" w14:textId="77777777" w:rsidR="00BD3EB0" w:rsidRPr="00BD3EB0" w:rsidRDefault="00BD3EB0" w:rsidP="0088488C">
            <w:pPr>
              <w:pStyle w:val="TAC"/>
              <w:rPr>
                <w:ins w:id="3598" w:author="Ojas Choksi" w:date="2021-10-28T06:01:00Z"/>
                <w:rFonts w:eastAsia="SimSun" w:cs="Arial"/>
                <w:lang w:eastAsia="en-US"/>
              </w:rPr>
            </w:pPr>
            <w:ins w:id="359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E064CAE" w14:textId="77777777" w:rsidR="00BD3EB0" w:rsidRPr="00BD3EB0" w:rsidRDefault="00BD3EB0" w:rsidP="0088488C">
            <w:pPr>
              <w:pStyle w:val="TAC"/>
              <w:rPr>
                <w:ins w:id="3600" w:author="Ojas Choksi" w:date="2021-10-28T06:01:00Z"/>
                <w:rFonts w:eastAsia="SimSun" w:cs="Arial"/>
                <w:lang w:eastAsia="en-US"/>
              </w:rPr>
            </w:pPr>
            <w:ins w:id="3601"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891AC" w14:textId="77777777" w:rsidR="00BD3EB0" w:rsidRPr="00BD3EB0" w:rsidRDefault="00BD3EB0" w:rsidP="0088488C">
            <w:pPr>
              <w:pStyle w:val="TAC"/>
              <w:rPr>
                <w:ins w:id="3602" w:author="Ojas Choksi" w:date="2021-10-28T06:01:00Z"/>
                <w:rFonts w:eastAsia="SimSun" w:cs="Arial"/>
                <w:lang w:eastAsia="en-US"/>
              </w:rPr>
            </w:pPr>
            <w:ins w:id="3603"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B91AAB" w14:textId="77777777" w:rsidR="00BD3EB0" w:rsidRPr="00BD3EB0" w:rsidRDefault="00BD3EB0" w:rsidP="0088488C">
            <w:pPr>
              <w:pStyle w:val="TAC"/>
              <w:rPr>
                <w:ins w:id="3604" w:author="Ojas Choksi" w:date="2021-10-28T06:01:00Z"/>
                <w:rFonts w:eastAsia="SimSun" w:cs="Arial"/>
                <w:lang w:eastAsia="en-US"/>
              </w:rPr>
            </w:pPr>
            <w:ins w:id="360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411240" w14:textId="77777777" w:rsidR="00BD3EB0" w:rsidRPr="00BD3EB0" w:rsidRDefault="00BD3EB0" w:rsidP="0088488C">
            <w:pPr>
              <w:pStyle w:val="TAC"/>
              <w:rPr>
                <w:ins w:id="3606" w:author="Ojas Choksi" w:date="2021-10-28T06:01:00Z"/>
                <w:rFonts w:eastAsia="SimSun" w:cs="Arial"/>
                <w:lang w:eastAsia="en-US"/>
              </w:rPr>
            </w:pPr>
            <w:ins w:id="3607" w:author="Ojas Choksi" w:date="2021-10-28T06:01:00Z">
              <w:r w:rsidRPr="00BD3EB0">
                <w:rPr>
                  <w:rFonts w:cs="Arial"/>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60307" w14:textId="77777777" w:rsidR="00BD3EB0" w:rsidRPr="00BD3EB0" w:rsidRDefault="00BD3EB0" w:rsidP="0088488C">
            <w:pPr>
              <w:pStyle w:val="TAC"/>
              <w:rPr>
                <w:ins w:id="3608" w:author="Ojas Choksi" w:date="2021-10-28T06:01:00Z"/>
                <w:rFonts w:eastAsia="SimSun" w:cs="Arial"/>
                <w:lang w:eastAsia="en-US"/>
              </w:rPr>
            </w:pPr>
            <w:ins w:id="3609"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7C8F2551" w14:textId="77777777" w:rsidR="00BD3EB0" w:rsidRPr="00BD3EB0" w:rsidRDefault="00BD3EB0" w:rsidP="0088488C">
            <w:pPr>
              <w:pStyle w:val="TAC"/>
              <w:rPr>
                <w:ins w:id="3610" w:author="Ojas Choksi" w:date="2021-10-28T06:01:00Z"/>
                <w:rFonts w:eastAsia="SimSun" w:cs="Arial"/>
                <w:lang w:eastAsia="en-US"/>
              </w:rPr>
            </w:pPr>
            <w:ins w:id="361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978558" w14:textId="77777777" w:rsidR="00BD3EB0" w:rsidRPr="00BD3EB0" w:rsidRDefault="00BD3EB0" w:rsidP="0088488C">
            <w:pPr>
              <w:pStyle w:val="TAC"/>
              <w:rPr>
                <w:ins w:id="3612" w:author="Ojas Choksi" w:date="2021-10-28T06:01:00Z"/>
                <w:rFonts w:eastAsia="SimSun" w:cs="Arial"/>
                <w:lang w:eastAsia="en-US"/>
              </w:rPr>
            </w:pPr>
            <w:ins w:id="361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E3509E" w14:textId="77777777" w:rsidR="00BD3EB0" w:rsidRPr="00BD3EB0" w:rsidRDefault="00BD3EB0" w:rsidP="0088488C">
            <w:pPr>
              <w:pStyle w:val="TAC"/>
              <w:rPr>
                <w:ins w:id="3614" w:author="Ojas Choksi" w:date="2021-10-28T06:01:00Z"/>
                <w:rFonts w:eastAsia="SimSun" w:cs="Arial"/>
                <w:highlight w:val="yellow"/>
                <w:lang w:eastAsia="en-US"/>
              </w:rPr>
            </w:pPr>
            <w:ins w:id="3615" w:author="Ojas Choksi" w:date="2021-10-28T06:01:00Z">
              <w:r w:rsidRPr="00BD3EB0">
                <w:rPr>
                  <w:rFonts w:cs="Arial"/>
                </w:rPr>
                <w:t>3-TT</w:t>
              </w:r>
            </w:ins>
          </w:p>
        </w:tc>
      </w:tr>
      <w:tr w:rsidR="00BD3EB0" w:rsidRPr="007E23A1" w14:paraId="56EFCECF" w14:textId="77777777" w:rsidTr="0088488C">
        <w:trPr>
          <w:trHeight w:val="149"/>
          <w:ins w:id="361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6A6B46" w14:textId="77777777" w:rsidR="00BD3EB0" w:rsidRPr="00BD3EB0" w:rsidRDefault="00BD3EB0" w:rsidP="0088488C">
            <w:pPr>
              <w:pStyle w:val="TAC"/>
              <w:rPr>
                <w:ins w:id="3617" w:author="Ojas Choksi" w:date="2021-10-28T06:01:00Z"/>
                <w:rFonts w:eastAsia="SimSun" w:cs="Arial"/>
                <w:lang w:eastAsia="en-US"/>
              </w:rPr>
            </w:pPr>
            <w:ins w:id="3618" w:author="Ojas Choksi" w:date="2021-10-28T06:01:00Z">
              <w:r w:rsidRPr="00BD3EB0">
                <w:rPr>
                  <w:rFonts w:eastAsia="SimSun" w:cs="Arial"/>
                  <w:lang w:eastAsia="en-US"/>
                </w:rPr>
                <w:t>22</w:t>
              </w:r>
            </w:ins>
          </w:p>
        </w:tc>
        <w:tc>
          <w:tcPr>
            <w:tcW w:w="968" w:type="dxa"/>
            <w:tcBorders>
              <w:top w:val="single" w:sz="4" w:space="0" w:color="auto"/>
              <w:left w:val="single" w:sz="4" w:space="0" w:color="auto"/>
              <w:bottom w:val="single" w:sz="4" w:space="0" w:color="auto"/>
              <w:right w:val="single" w:sz="4" w:space="0" w:color="auto"/>
            </w:tcBorders>
          </w:tcPr>
          <w:p w14:paraId="0AA21E12" w14:textId="77777777" w:rsidR="00BD3EB0" w:rsidRPr="00BD3EB0" w:rsidRDefault="00BD3EB0" w:rsidP="0088488C">
            <w:pPr>
              <w:pStyle w:val="TAC"/>
              <w:rPr>
                <w:ins w:id="3619" w:author="Ojas Choksi" w:date="2021-10-28T06:01:00Z"/>
                <w:rFonts w:eastAsia="SimSun" w:cs="Arial"/>
                <w:color w:val="000000"/>
                <w:lang w:eastAsia="en-US"/>
              </w:rPr>
            </w:pPr>
            <w:ins w:id="362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685084" w14:textId="77777777" w:rsidR="00BD3EB0" w:rsidRPr="00BD3EB0" w:rsidRDefault="00BD3EB0" w:rsidP="0088488C">
            <w:pPr>
              <w:pStyle w:val="TAC"/>
              <w:rPr>
                <w:ins w:id="3621" w:author="Ojas Choksi" w:date="2021-10-28T06:01:00Z"/>
                <w:rFonts w:eastAsia="SimSun" w:cs="Arial"/>
                <w:color w:val="000000"/>
                <w:lang w:eastAsia="en-US"/>
              </w:rPr>
            </w:pPr>
            <w:ins w:id="3622"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E57F5E" w14:textId="77777777" w:rsidR="00BD3EB0" w:rsidRPr="00BD3EB0" w:rsidRDefault="00BD3EB0" w:rsidP="0088488C">
            <w:pPr>
              <w:pStyle w:val="TAC"/>
              <w:rPr>
                <w:ins w:id="3623" w:author="Ojas Choksi" w:date="2021-10-28T06:01:00Z"/>
                <w:rFonts w:eastAsia="SimSun" w:cs="Arial"/>
                <w:color w:val="000000"/>
                <w:lang w:eastAsia="en-US"/>
              </w:rPr>
            </w:pPr>
            <w:ins w:id="3624"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540175" w14:textId="77777777" w:rsidR="00BD3EB0" w:rsidRPr="00BD3EB0" w:rsidRDefault="00BD3EB0" w:rsidP="0088488C">
            <w:pPr>
              <w:pStyle w:val="TAC"/>
              <w:rPr>
                <w:ins w:id="3625" w:author="Ojas Choksi" w:date="2021-10-28T06:01:00Z"/>
                <w:rFonts w:eastAsia="SimSun" w:cs="Arial"/>
                <w:color w:val="000000"/>
                <w:lang w:eastAsia="en-US"/>
              </w:rPr>
            </w:pPr>
            <w:ins w:id="362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C8A3D9" w14:textId="77777777" w:rsidR="00BD3EB0" w:rsidRPr="00BD3EB0" w:rsidRDefault="00BD3EB0" w:rsidP="0088488C">
            <w:pPr>
              <w:pStyle w:val="TAC"/>
              <w:rPr>
                <w:ins w:id="3627" w:author="Ojas Choksi" w:date="2021-10-28T06:01:00Z"/>
                <w:rFonts w:eastAsia="SimSun" w:cs="Arial"/>
                <w:color w:val="000000"/>
                <w:lang w:eastAsia="en-US"/>
              </w:rPr>
            </w:pPr>
            <w:ins w:id="3628"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2741A" w14:textId="77777777" w:rsidR="00BD3EB0" w:rsidRPr="00BD3EB0" w:rsidRDefault="00BD3EB0" w:rsidP="0088488C">
            <w:pPr>
              <w:pStyle w:val="TAC"/>
              <w:rPr>
                <w:ins w:id="3629" w:author="Ojas Choksi" w:date="2021-10-28T06:01:00Z"/>
                <w:rFonts w:eastAsia="SimSun" w:cs="Arial"/>
                <w:color w:val="000000"/>
                <w:lang w:eastAsia="en-US"/>
              </w:rPr>
            </w:pPr>
            <w:ins w:id="363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46CF318" w14:textId="77777777" w:rsidR="00BD3EB0" w:rsidRPr="00BD3EB0" w:rsidRDefault="00BD3EB0" w:rsidP="0088488C">
            <w:pPr>
              <w:pStyle w:val="TAC"/>
              <w:rPr>
                <w:ins w:id="3631" w:author="Ojas Choksi" w:date="2021-10-28T06:01:00Z"/>
                <w:rFonts w:eastAsia="SimSun" w:cs="Arial"/>
                <w:color w:val="000000"/>
                <w:lang w:eastAsia="en-US"/>
              </w:rPr>
            </w:pPr>
            <w:ins w:id="363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B6BDE7" w14:textId="77777777" w:rsidR="00BD3EB0" w:rsidRPr="00BD3EB0" w:rsidRDefault="00BD3EB0" w:rsidP="0088488C">
            <w:pPr>
              <w:pStyle w:val="TAC"/>
              <w:rPr>
                <w:ins w:id="3633" w:author="Ojas Choksi" w:date="2021-10-28T06:01:00Z"/>
                <w:rFonts w:eastAsia="SimSun" w:cs="Arial"/>
                <w:lang w:eastAsia="en-US"/>
              </w:rPr>
            </w:pPr>
            <w:ins w:id="363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A02D1E" w14:textId="77777777" w:rsidR="00BD3EB0" w:rsidRPr="00BD3EB0" w:rsidRDefault="00BD3EB0" w:rsidP="0088488C">
            <w:pPr>
              <w:pStyle w:val="TAC"/>
              <w:rPr>
                <w:ins w:id="3635" w:author="Ojas Choksi" w:date="2021-10-28T06:01:00Z"/>
                <w:rFonts w:eastAsia="SimSun" w:cs="Arial"/>
                <w:highlight w:val="yellow"/>
                <w:lang w:eastAsia="en-US"/>
              </w:rPr>
            </w:pPr>
            <w:ins w:id="3636" w:author="Ojas Choksi" w:date="2021-10-28T06:01:00Z">
              <w:r w:rsidRPr="00BD3EB0">
                <w:rPr>
                  <w:rFonts w:cs="Arial"/>
                </w:rPr>
                <w:t>10-TT</w:t>
              </w:r>
            </w:ins>
          </w:p>
        </w:tc>
      </w:tr>
      <w:tr w:rsidR="00BD3EB0" w:rsidRPr="007E23A1" w14:paraId="7B52D710" w14:textId="77777777" w:rsidTr="0088488C">
        <w:trPr>
          <w:trHeight w:val="149"/>
          <w:ins w:id="363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8DDBF3A" w14:textId="77777777" w:rsidR="00BD3EB0" w:rsidRPr="00BD3EB0" w:rsidRDefault="00BD3EB0" w:rsidP="0088488C">
            <w:pPr>
              <w:pStyle w:val="TAC"/>
              <w:rPr>
                <w:ins w:id="3638" w:author="Ojas Choksi" w:date="2021-10-28T06:01:00Z"/>
                <w:rFonts w:eastAsia="SimSun" w:cs="Arial"/>
                <w:lang w:eastAsia="en-US"/>
              </w:rPr>
            </w:pPr>
            <w:ins w:id="3639" w:author="Ojas Choksi" w:date="2021-10-28T06:01:00Z">
              <w:r w:rsidRPr="00BD3EB0">
                <w:rPr>
                  <w:rFonts w:eastAsia="SimSun" w:cs="Arial"/>
                  <w:lang w:eastAsia="en-US"/>
                </w:rPr>
                <w:t>23</w:t>
              </w:r>
            </w:ins>
          </w:p>
        </w:tc>
        <w:tc>
          <w:tcPr>
            <w:tcW w:w="968" w:type="dxa"/>
            <w:tcBorders>
              <w:top w:val="single" w:sz="4" w:space="0" w:color="auto"/>
              <w:left w:val="single" w:sz="4" w:space="0" w:color="auto"/>
              <w:bottom w:val="single" w:sz="4" w:space="0" w:color="auto"/>
              <w:right w:val="single" w:sz="4" w:space="0" w:color="auto"/>
            </w:tcBorders>
          </w:tcPr>
          <w:p w14:paraId="7DFE00B6" w14:textId="77777777" w:rsidR="00BD3EB0" w:rsidRPr="00BD3EB0" w:rsidRDefault="00BD3EB0" w:rsidP="0088488C">
            <w:pPr>
              <w:pStyle w:val="TAC"/>
              <w:rPr>
                <w:ins w:id="3640" w:author="Ojas Choksi" w:date="2021-10-28T06:01:00Z"/>
                <w:rFonts w:eastAsia="SimSun" w:cs="Arial"/>
                <w:color w:val="000000"/>
                <w:lang w:eastAsia="en-US"/>
              </w:rPr>
            </w:pPr>
            <w:ins w:id="364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E54DC" w14:textId="77777777" w:rsidR="00BD3EB0" w:rsidRPr="00BD3EB0" w:rsidRDefault="00BD3EB0" w:rsidP="0088488C">
            <w:pPr>
              <w:pStyle w:val="TAC"/>
              <w:rPr>
                <w:ins w:id="3642" w:author="Ojas Choksi" w:date="2021-10-28T06:01:00Z"/>
                <w:rFonts w:eastAsia="SimSun" w:cs="Arial"/>
                <w:color w:val="000000"/>
                <w:lang w:eastAsia="en-US"/>
              </w:rPr>
            </w:pPr>
            <w:ins w:id="3643"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A3072" w14:textId="77777777" w:rsidR="00BD3EB0" w:rsidRPr="00BD3EB0" w:rsidRDefault="00BD3EB0" w:rsidP="0088488C">
            <w:pPr>
              <w:pStyle w:val="TAC"/>
              <w:rPr>
                <w:ins w:id="3644" w:author="Ojas Choksi" w:date="2021-10-28T06:01:00Z"/>
                <w:rFonts w:eastAsia="SimSun" w:cs="Arial"/>
                <w:color w:val="000000"/>
                <w:lang w:eastAsia="en-US"/>
              </w:rPr>
            </w:pPr>
            <w:ins w:id="3645"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16BEA" w14:textId="77777777" w:rsidR="00BD3EB0" w:rsidRPr="00BD3EB0" w:rsidRDefault="00BD3EB0" w:rsidP="0088488C">
            <w:pPr>
              <w:pStyle w:val="TAC"/>
              <w:rPr>
                <w:ins w:id="3646" w:author="Ojas Choksi" w:date="2021-10-28T06:01:00Z"/>
                <w:rFonts w:eastAsia="SimSun" w:cs="Arial"/>
                <w:color w:val="000000"/>
                <w:lang w:eastAsia="en-US"/>
              </w:rPr>
            </w:pPr>
            <w:ins w:id="364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F5DC6E" w14:textId="77777777" w:rsidR="00BD3EB0" w:rsidRPr="00BD3EB0" w:rsidRDefault="00BD3EB0" w:rsidP="0088488C">
            <w:pPr>
              <w:pStyle w:val="TAC"/>
              <w:rPr>
                <w:ins w:id="3648" w:author="Ojas Choksi" w:date="2021-10-28T06:01:00Z"/>
                <w:rFonts w:eastAsia="SimSun" w:cs="Arial"/>
                <w:color w:val="000000"/>
                <w:lang w:eastAsia="en-US"/>
              </w:rPr>
            </w:pPr>
            <w:ins w:id="3649" w:author="Ojas Choksi" w:date="2021-10-28T06:01:00Z">
              <w:r w:rsidRPr="00BD3EB0">
                <w:rPr>
                  <w:rFonts w:cs="Arial"/>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163B81" w14:textId="77777777" w:rsidR="00BD3EB0" w:rsidRPr="00BD3EB0" w:rsidRDefault="00BD3EB0" w:rsidP="0088488C">
            <w:pPr>
              <w:pStyle w:val="TAC"/>
              <w:rPr>
                <w:ins w:id="3650" w:author="Ojas Choksi" w:date="2021-10-28T06:01:00Z"/>
                <w:rFonts w:eastAsia="SimSun" w:cs="Arial"/>
                <w:color w:val="000000"/>
                <w:lang w:eastAsia="en-US"/>
              </w:rPr>
            </w:pPr>
            <w:ins w:id="3651" w:author="Ojas Choksi" w:date="2021-10-28T06:01:00Z">
              <w:r w:rsidRPr="00BD3EB0">
                <w:rPr>
                  <w:rFonts w:eastAsia="SimSun" w:cs="Arial"/>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4F5B202" w14:textId="77777777" w:rsidR="00BD3EB0" w:rsidRPr="00BD3EB0" w:rsidRDefault="00BD3EB0" w:rsidP="0088488C">
            <w:pPr>
              <w:pStyle w:val="TAC"/>
              <w:rPr>
                <w:ins w:id="3652" w:author="Ojas Choksi" w:date="2021-10-28T06:01:00Z"/>
                <w:rFonts w:eastAsia="SimSun" w:cs="Arial"/>
                <w:color w:val="000000"/>
                <w:lang w:eastAsia="en-US"/>
              </w:rPr>
            </w:pPr>
            <w:ins w:id="365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BAD104" w14:textId="77777777" w:rsidR="00BD3EB0" w:rsidRPr="00BD3EB0" w:rsidRDefault="00BD3EB0" w:rsidP="0088488C">
            <w:pPr>
              <w:pStyle w:val="TAC"/>
              <w:rPr>
                <w:ins w:id="3654" w:author="Ojas Choksi" w:date="2021-10-28T06:01:00Z"/>
                <w:rFonts w:eastAsia="SimSun" w:cs="Arial"/>
                <w:lang w:eastAsia="en-US"/>
              </w:rPr>
            </w:pPr>
            <w:ins w:id="365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F15B93" w14:textId="77777777" w:rsidR="00BD3EB0" w:rsidRPr="00BD3EB0" w:rsidRDefault="00BD3EB0" w:rsidP="0088488C">
            <w:pPr>
              <w:pStyle w:val="TAC"/>
              <w:rPr>
                <w:ins w:id="3656" w:author="Ojas Choksi" w:date="2021-10-28T06:01:00Z"/>
                <w:rFonts w:eastAsia="SimSun" w:cs="Arial"/>
                <w:highlight w:val="yellow"/>
                <w:lang w:eastAsia="en-US"/>
              </w:rPr>
            </w:pPr>
            <w:ins w:id="3657" w:author="Ojas Choksi" w:date="2021-10-28T06:01:00Z">
              <w:r w:rsidRPr="00BD3EB0">
                <w:rPr>
                  <w:rFonts w:cs="Arial"/>
                </w:rPr>
                <w:t>12-TT</w:t>
              </w:r>
            </w:ins>
          </w:p>
        </w:tc>
      </w:tr>
      <w:tr w:rsidR="00BD3EB0" w:rsidRPr="007E23A1" w14:paraId="75F0DBE6" w14:textId="77777777" w:rsidTr="0088488C">
        <w:trPr>
          <w:trHeight w:val="149"/>
          <w:ins w:id="365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1177A6" w14:textId="77777777" w:rsidR="00BD3EB0" w:rsidRPr="00BD3EB0" w:rsidRDefault="00BD3EB0" w:rsidP="0088488C">
            <w:pPr>
              <w:pStyle w:val="TAC"/>
              <w:rPr>
                <w:ins w:id="3659" w:author="Ojas Choksi" w:date="2021-10-28T06:01:00Z"/>
                <w:rFonts w:eastAsia="SimSun" w:cs="Arial"/>
                <w:lang w:eastAsia="en-US"/>
              </w:rPr>
            </w:pPr>
            <w:ins w:id="3660" w:author="Ojas Choksi" w:date="2021-10-28T06:01:00Z">
              <w:r w:rsidRPr="00BD3EB0">
                <w:rPr>
                  <w:rFonts w:eastAsia="SimSun" w:cs="Arial"/>
                  <w:lang w:eastAsia="en-US"/>
                </w:rPr>
                <w:t>24</w:t>
              </w:r>
            </w:ins>
          </w:p>
        </w:tc>
        <w:tc>
          <w:tcPr>
            <w:tcW w:w="968" w:type="dxa"/>
            <w:tcBorders>
              <w:top w:val="single" w:sz="4" w:space="0" w:color="auto"/>
              <w:left w:val="single" w:sz="4" w:space="0" w:color="auto"/>
              <w:bottom w:val="single" w:sz="4" w:space="0" w:color="auto"/>
              <w:right w:val="single" w:sz="4" w:space="0" w:color="auto"/>
            </w:tcBorders>
          </w:tcPr>
          <w:p w14:paraId="1D27F871" w14:textId="77777777" w:rsidR="00BD3EB0" w:rsidRPr="00BD3EB0" w:rsidRDefault="00BD3EB0" w:rsidP="0088488C">
            <w:pPr>
              <w:pStyle w:val="TAC"/>
              <w:rPr>
                <w:ins w:id="3661" w:author="Ojas Choksi" w:date="2021-10-28T06:01:00Z"/>
                <w:rFonts w:eastAsia="SimSun" w:cs="Arial"/>
                <w:lang w:eastAsia="en-US"/>
              </w:rPr>
            </w:pPr>
            <w:ins w:id="366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2D86D" w14:textId="77777777" w:rsidR="00BD3EB0" w:rsidRPr="00BD3EB0" w:rsidRDefault="00BD3EB0" w:rsidP="0088488C">
            <w:pPr>
              <w:pStyle w:val="TAC"/>
              <w:rPr>
                <w:ins w:id="3663" w:author="Ojas Choksi" w:date="2021-10-28T06:01:00Z"/>
                <w:rFonts w:eastAsia="SimSun" w:cs="Arial"/>
                <w:lang w:eastAsia="en-US"/>
              </w:rPr>
            </w:pPr>
            <w:ins w:id="3664"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E58B1D" w14:textId="77777777" w:rsidR="00BD3EB0" w:rsidRPr="00BD3EB0" w:rsidRDefault="00BD3EB0" w:rsidP="0088488C">
            <w:pPr>
              <w:pStyle w:val="TAC"/>
              <w:rPr>
                <w:ins w:id="3665" w:author="Ojas Choksi" w:date="2021-10-28T06:01:00Z"/>
                <w:rFonts w:eastAsia="SimSun" w:cs="Arial"/>
                <w:lang w:eastAsia="en-US"/>
              </w:rPr>
            </w:pPr>
            <w:ins w:id="3666"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16B63E" w14:textId="77777777" w:rsidR="00BD3EB0" w:rsidRPr="00BD3EB0" w:rsidRDefault="00BD3EB0" w:rsidP="0088488C">
            <w:pPr>
              <w:pStyle w:val="TAC"/>
              <w:rPr>
                <w:ins w:id="3667" w:author="Ojas Choksi" w:date="2021-10-28T06:01:00Z"/>
                <w:rFonts w:eastAsia="SimSun" w:cs="Arial"/>
                <w:lang w:eastAsia="en-US"/>
              </w:rPr>
            </w:pPr>
            <w:ins w:id="366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5A5924" w14:textId="77777777" w:rsidR="00BD3EB0" w:rsidRPr="00BD3EB0" w:rsidRDefault="00BD3EB0" w:rsidP="0088488C">
            <w:pPr>
              <w:pStyle w:val="TAC"/>
              <w:rPr>
                <w:ins w:id="3669" w:author="Ojas Choksi" w:date="2021-10-28T06:01:00Z"/>
                <w:rFonts w:eastAsia="SimSun" w:cs="Arial"/>
                <w:lang w:eastAsia="en-US"/>
              </w:rPr>
            </w:pPr>
            <w:ins w:id="3670" w:author="Ojas Choksi" w:date="2021-10-28T06:01:00Z">
              <w:r w:rsidRPr="00BD3EB0">
                <w:rPr>
                  <w:rFonts w:cs="Arial"/>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1A9438" w14:textId="77777777" w:rsidR="00BD3EB0" w:rsidRPr="00BD3EB0" w:rsidRDefault="00BD3EB0" w:rsidP="0088488C">
            <w:pPr>
              <w:pStyle w:val="TAC"/>
              <w:rPr>
                <w:ins w:id="3671" w:author="Ojas Choksi" w:date="2021-10-28T06:01:00Z"/>
                <w:rFonts w:eastAsia="SimSun" w:cs="Arial"/>
                <w:lang w:eastAsia="en-US"/>
              </w:rPr>
            </w:pPr>
            <w:ins w:id="3672"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BB4EF86" w14:textId="77777777" w:rsidR="00BD3EB0" w:rsidRPr="00BD3EB0" w:rsidRDefault="00BD3EB0" w:rsidP="0088488C">
            <w:pPr>
              <w:pStyle w:val="TAC"/>
              <w:rPr>
                <w:ins w:id="3673" w:author="Ojas Choksi" w:date="2021-10-28T06:01:00Z"/>
                <w:rFonts w:eastAsia="SimSun" w:cs="Arial"/>
                <w:lang w:eastAsia="en-US"/>
              </w:rPr>
            </w:pPr>
            <w:ins w:id="367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55D6F2" w14:textId="77777777" w:rsidR="00BD3EB0" w:rsidRPr="00BD3EB0" w:rsidRDefault="00BD3EB0" w:rsidP="0088488C">
            <w:pPr>
              <w:pStyle w:val="TAC"/>
              <w:rPr>
                <w:ins w:id="3675" w:author="Ojas Choksi" w:date="2021-10-28T06:01:00Z"/>
                <w:rFonts w:eastAsia="SimSun" w:cs="Arial"/>
                <w:lang w:eastAsia="en-US"/>
              </w:rPr>
            </w:pPr>
            <w:ins w:id="367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23F813" w14:textId="77777777" w:rsidR="00BD3EB0" w:rsidRPr="00BD3EB0" w:rsidRDefault="00BD3EB0" w:rsidP="0088488C">
            <w:pPr>
              <w:pStyle w:val="TAC"/>
              <w:rPr>
                <w:ins w:id="3677" w:author="Ojas Choksi" w:date="2021-10-28T06:01:00Z"/>
                <w:rFonts w:eastAsia="SimSun" w:cs="Arial"/>
                <w:highlight w:val="yellow"/>
                <w:lang w:eastAsia="en-US"/>
              </w:rPr>
            </w:pPr>
            <w:ins w:id="3678" w:author="Ojas Choksi" w:date="2021-10-28T06:01:00Z">
              <w:r w:rsidRPr="00BD3EB0">
                <w:rPr>
                  <w:rFonts w:cs="Arial"/>
                </w:rPr>
                <w:t>15-TT</w:t>
              </w:r>
            </w:ins>
          </w:p>
        </w:tc>
      </w:tr>
      <w:tr w:rsidR="00BD3EB0" w:rsidRPr="007E23A1" w14:paraId="3FD324F1" w14:textId="77777777" w:rsidTr="0088488C">
        <w:trPr>
          <w:trHeight w:val="149"/>
          <w:ins w:id="367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0EF15" w14:textId="77777777" w:rsidR="00BD3EB0" w:rsidRPr="00BD3EB0" w:rsidRDefault="00BD3EB0" w:rsidP="0088488C">
            <w:pPr>
              <w:pStyle w:val="TAC"/>
              <w:rPr>
                <w:ins w:id="3680" w:author="Ojas Choksi" w:date="2021-10-28T06:01:00Z"/>
                <w:rFonts w:eastAsia="SimSun" w:cs="Arial"/>
                <w:lang w:eastAsia="en-US"/>
              </w:rPr>
            </w:pPr>
            <w:ins w:id="3681" w:author="Ojas Choksi" w:date="2021-10-28T06:01:00Z">
              <w:r w:rsidRPr="00BD3EB0">
                <w:rPr>
                  <w:rFonts w:eastAsia="SimSun" w:cs="Arial"/>
                  <w:lang w:eastAsia="en-US"/>
                </w:rPr>
                <w:t>25</w:t>
              </w:r>
            </w:ins>
          </w:p>
        </w:tc>
        <w:tc>
          <w:tcPr>
            <w:tcW w:w="968" w:type="dxa"/>
            <w:tcBorders>
              <w:top w:val="single" w:sz="4" w:space="0" w:color="auto"/>
              <w:left w:val="single" w:sz="4" w:space="0" w:color="auto"/>
              <w:bottom w:val="single" w:sz="4" w:space="0" w:color="auto"/>
              <w:right w:val="single" w:sz="4" w:space="0" w:color="auto"/>
            </w:tcBorders>
          </w:tcPr>
          <w:p w14:paraId="5450BB17" w14:textId="77777777" w:rsidR="00BD3EB0" w:rsidRPr="00BD3EB0" w:rsidRDefault="00BD3EB0" w:rsidP="0088488C">
            <w:pPr>
              <w:pStyle w:val="TAC"/>
              <w:rPr>
                <w:ins w:id="3682" w:author="Ojas Choksi" w:date="2021-10-28T06:01:00Z"/>
                <w:rFonts w:eastAsia="SimSun" w:cs="Arial"/>
                <w:color w:val="000000"/>
                <w:lang w:eastAsia="en-US"/>
              </w:rPr>
            </w:pPr>
            <w:ins w:id="368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63F9E" w14:textId="77777777" w:rsidR="00BD3EB0" w:rsidRPr="00BD3EB0" w:rsidRDefault="00BD3EB0" w:rsidP="0088488C">
            <w:pPr>
              <w:pStyle w:val="TAC"/>
              <w:rPr>
                <w:ins w:id="3684" w:author="Ojas Choksi" w:date="2021-10-28T06:01:00Z"/>
                <w:rFonts w:eastAsia="SimSun" w:cs="Arial"/>
                <w:color w:val="000000"/>
                <w:lang w:eastAsia="en-US"/>
              </w:rPr>
            </w:pPr>
            <w:ins w:id="3685" w:author="Ojas Choksi" w:date="2021-10-28T06:01: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35735" w14:textId="77777777" w:rsidR="00BD3EB0" w:rsidRPr="00BD3EB0" w:rsidRDefault="00BD3EB0" w:rsidP="0088488C">
            <w:pPr>
              <w:pStyle w:val="TAC"/>
              <w:rPr>
                <w:ins w:id="3686" w:author="Ojas Choksi" w:date="2021-10-28T06:01:00Z"/>
                <w:rFonts w:eastAsia="SimSun" w:cs="Arial"/>
                <w:color w:val="000000"/>
                <w:lang w:eastAsia="en-US"/>
              </w:rPr>
            </w:pPr>
            <w:ins w:id="3687"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1558AF" w14:textId="77777777" w:rsidR="00BD3EB0" w:rsidRPr="00BD3EB0" w:rsidRDefault="00BD3EB0" w:rsidP="0088488C">
            <w:pPr>
              <w:pStyle w:val="TAC"/>
              <w:rPr>
                <w:ins w:id="3688" w:author="Ojas Choksi" w:date="2021-10-28T06:01:00Z"/>
                <w:rFonts w:eastAsia="SimSun" w:cs="Arial"/>
                <w:color w:val="000000"/>
                <w:lang w:eastAsia="en-US"/>
              </w:rPr>
            </w:pPr>
            <w:ins w:id="368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F7EF8B" w14:textId="77777777" w:rsidR="00BD3EB0" w:rsidRPr="00BD3EB0" w:rsidRDefault="00BD3EB0" w:rsidP="0088488C">
            <w:pPr>
              <w:pStyle w:val="TAC"/>
              <w:rPr>
                <w:ins w:id="3690" w:author="Ojas Choksi" w:date="2021-10-28T06:01:00Z"/>
                <w:rFonts w:eastAsia="SimSun" w:cs="Arial"/>
                <w:color w:val="000000"/>
                <w:lang w:eastAsia="en-US"/>
              </w:rPr>
            </w:pPr>
            <w:ins w:id="3691" w:author="Ojas Choksi" w:date="2021-10-28T06:01:00Z">
              <w:r w:rsidRPr="00BD3EB0">
                <w:rPr>
                  <w:rFonts w:cs="Arial"/>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D634B" w14:textId="77777777" w:rsidR="00BD3EB0" w:rsidRPr="00BD3EB0" w:rsidRDefault="00BD3EB0" w:rsidP="0088488C">
            <w:pPr>
              <w:pStyle w:val="TAC"/>
              <w:rPr>
                <w:ins w:id="3692" w:author="Ojas Choksi" w:date="2021-10-28T06:01:00Z"/>
                <w:rFonts w:eastAsia="SimSun" w:cs="Arial"/>
                <w:color w:val="000000"/>
                <w:lang w:eastAsia="en-US"/>
              </w:rPr>
            </w:pPr>
            <w:ins w:id="3693"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9C6E5C7" w14:textId="77777777" w:rsidR="00BD3EB0" w:rsidRPr="00BD3EB0" w:rsidRDefault="00BD3EB0" w:rsidP="0088488C">
            <w:pPr>
              <w:pStyle w:val="TAC"/>
              <w:rPr>
                <w:ins w:id="3694" w:author="Ojas Choksi" w:date="2021-10-28T06:01:00Z"/>
                <w:rFonts w:eastAsia="SimSun" w:cs="Arial"/>
                <w:color w:val="000000"/>
                <w:lang w:eastAsia="en-US"/>
              </w:rPr>
            </w:pPr>
            <w:ins w:id="369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69B93E" w14:textId="77777777" w:rsidR="00BD3EB0" w:rsidRPr="00BD3EB0" w:rsidRDefault="00BD3EB0" w:rsidP="0088488C">
            <w:pPr>
              <w:pStyle w:val="TAC"/>
              <w:rPr>
                <w:ins w:id="3696" w:author="Ojas Choksi" w:date="2021-10-28T06:01:00Z"/>
                <w:rFonts w:eastAsia="SimSun" w:cs="Arial"/>
                <w:lang w:eastAsia="en-US"/>
              </w:rPr>
            </w:pPr>
            <w:ins w:id="369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F450F9" w14:textId="77777777" w:rsidR="00BD3EB0" w:rsidRPr="00BD3EB0" w:rsidRDefault="00BD3EB0" w:rsidP="0088488C">
            <w:pPr>
              <w:pStyle w:val="TAC"/>
              <w:rPr>
                <w:ins w:id="3698" w:author="Ojas Choksi" w:date="2021-10-28T06:01:00Z"/>
                <w:rFonts w:eastAsia="SimSun" w:cs="Arial"/>
                <w:highlight w:val="yellow"/>
                <w:lang w:eastAsia="en-US"/>
              </w:rPr>
            </w:pPr>
            <w:ins w:id="3699" w:author="Ojas Choksi" w:date="2021-10-28T06:01:00Z">
              <w:r w:rsidRPr="00BD3EB0">
                <w:rPr>
                  <w:rFonts w:cs="Arial"/>
                </w:rPr>
                <w:t>15-TT</w:t>
              </w:r>
            </w:ins>
          </w:p>
        </w:tc>
      </w:tr>
      <w:tr w:rsidR="00BD3EB0" w:rsidRPr="007E23A1" w14:paraId="20DE5CEA" w14:textId="77777777" w:rsidTr="0088488C">
        <w:trPr>
          <w:trHeight w:val="149"/>
          <w:ins w:id="370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3D0C24" w14:textId="77777777" w:rsidR="00BD3EB0" w:rsidRPr="00BD3EB0" w:rsidRDefault="00BD3EB0" w:rsidP="0088488C">
            <w:pPr>
              <w:pStyle w:val="TAC"/>
              <w:rPr>
                <w:ins w:id="3701" w:author="Ojas Choksi" w:date="2021-10-28T06:01:00Z"/>
                <w:rFonts w:eastAsia="SimSun" w:cs="Arial"/>
                <w:lang w:eastAsia="en-US"/>
              </w:rPr>
            </w:pPr>
            <w:ins w:id="3702" w:author="Ojas Choksi" w:date="2021-10-28T06:01:00Z">
              <w:r w:rsidRPr="00BD3EB0">
                <w:rPr>
                  <w:rFonts w:cs="Arial"/>
                </w:rPr>
                <w:t>26</w:t>
              </w:r>
            </w:ins>
          </w:p>
        </w:tc>
        <w:tc>
          <w:tcPr>
            <w:tcW w:w="968" w:type="dxa"/>
            <w:tcBorders>
              <w:top w:val="single" w:sz="4" w:space="0" w:color="auto"/>
              <w:left w:val="single" w:sz="4" w:space="0" w:color="auto"/>
              <w:bottom w:val="single" w:sz="4" w:space="0" w:color="auto"/>
              <w:right w:val="single" w:sz="4" w:space="0" w:color="auto"/>
            </w:tcBorders>
          </w:tcPr>
          <w:p w14:paraId="1B078BB6" w14:textId="77777777" w:rsidR="00BD3EB0" w:rsidRPr="00BD3EB0" w:rsidRDefault="00BD3EB0" w:rsidP="0088488C">
            <w:pPr>
              <w:pStyle w:val="TAC"/>
              <w:rPr>
                <w:ins w:id="3703" w:author="Ojas Choksi" w:date="2021-10-28T06:01:00Z"/>
                <w:rFonts w:cs="Arial"/>
                <w:color w:val="000000" w:themeColor="text1"/>
              </w:rPr>
            </w:pPr>
            <w:ins w:id="370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87754D" w14:textId="77777777" w:rsidR="00BD3EB0" w:rsidRPr="00BD3EB0" w:rsidRDefault="00BD3EB0" w:rsidP="0088488C">
            <w:pPr>
              <w:pStyle w:val="TAC"/>
              <w:rPr>
                <w:ins w:id="3705" w:author="Ojas Choksi" w:date="2021-10-28T06:01:00Z"/>
                <w:rFonts w:cs="Arial"/>
                <w:color w:val="000000"/>
              </w:rPr>
            </w:pPr>
            <w:ins w:id="3706"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BB694" w14:textId="77777777" w:rsidR="00BD3EB0" w:rsidRPr="00BD3EB0" w:rsidRDefault="00BD3EB0" w:rsidP="0088488C">
            <w:pPr>
              <w:pStyle w:val="TAC"/>
              <w:rPr>
                <w:ins w:id="3707" w:author="Ojas Choksi" w:date="2021-10-28T06:01:00Z"/>
                <w:rFonts w:cs="Arial"/>
                <w:color w:val="000000"/>
              </w:rPr>
            </w:pPr>
            <w:ins w:id="3708"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884107" w14:textId="77777777" w:rsidR="00BD3EB0" w:rsidRPr="00BD3EB0" w:rsidRDefault="00BD3EB0" w:rsidP="0088488C">
            <w:pPr>
              <w:pStyle w:val="TAC"/>
              <w:rPr>
                <w:ins w:id="3709" w:author="Ojas Choksi" w:date="2021-10-28T06:01:00Z"/>
                <w:rFonts w:cs="Arial"/>
                <w:color w:val="000000"/>
              </w:rPr>
            </w:pPr>
            <w:ins w:id="371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338DA5" w14:textId="77777777" w:rsidR="00BD3EB0" w:rsidRPr="00BD3EB0" w:rsidRDefault="00BD3EB0" w:rsidP="0088488C">
            <w:pPr>
              <w:pStyle w:val="TAC"/>
              <w:rPr>
                <w:ins w:id="3711" w:author="Ojas Choksi" w:date="2021-10-28T06:01:00Z"/>
                <w:rFonts w:cs="Arial"/>
                <w:color w:val="000000"/>
              </w:rPr>
            </w:pPr>
            <w:ins w:id="3712"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CDE68F" w14:textId="77777777" w:rsidR="00BD3EB0" w:rsidRPr="00BD3EB0" w:rsidRDefault="00BD3EB0" w:rsidP="0088488C">
            <w:pPr>
              <w:pStyle w:val="TAC"/>
              <w:rPr>
                <w:ins w:id="3713" w:author="Ojas Choksi" w:date="2021-10-28T06:01:00Z"/>
                <w:rFonts w:cs="Arial"/>
              </w:rPr>
            </w:pPr>
            <w:ins w:id="3714"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412B9D8" w14:textId="77777777" w:rsidR="00BD3EB0" w:rsidRPr="00BD3EB0" w:rsidRDefault="00BD3EB0" w:rsidP="0088488C">
            <w:pPr>
              <w:pStyle w:val="TAC"/>
              <w:rPr>
                <w:ins w:id="3715" w:author="Ojas Choksi" w:date="2021-10-28T06:01:00Z"/>
                <w:rFonts w:cs="Arial"/>
              </w:rPr>
            </w:pPr>
            <w:ins w:id="371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70484A" w14:textId="77777777" w:rsidR="00BD3EB0" w:rsidRPr="00BD3EB0" w:rsidRDefault="00BD3EB0" w:rsidP="0088488C">
            <w:pPr>
              <w:pStyle w:val="TAC"/>
              <w:rPr>
                <w:ins w:id="3717" w:author="Ojas Choksi" w:date="2021-10-28T06:01:00Z"/>
                <w:rFonts w:cs="Arial"/>
              </w:rPr>
            </w:pPr>
            <w:ins w:id="371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924142" w14:textId="77777777" w:rsidR="00BD3EB0" w:rsidRPr="00BD3EB0" w:rsidRDefault="00BD3EB0" w:rsidP="0088488C">
            <w:pPr>
              <w:pStyle w:val="TAC"/>
              <w:rPr>
                <w:ins w:id="3719" w:author="Ojas Choksi" w:date="2021-10-28T06:01:00Z"/>
                <w:rFonts w:cs="Arial"/>
              </w:rPr>
            </w:pPr>
            <w:ins w:id="3720" w:author="Ojas Choksi" w:date="2021-10-28T06:01:00Z">
              <w:r w:rsidRPr="00BD3EB0">
                <w:rPr>
                  <w:rFonts w:cs="Arial"/>
                </w:rPr>
                <w:t>5-TT</w:t>
              </w:r>
            </w:ins>
          </w:p>
        </w:tc>
      </w:tr>
      <w:tr w:rsidR="00BD3EB0" w:rsidRPr="007E23A1" w14:paraId="645D02E5" w14:textId="77777777" w:rsidTr="0088488C">
        <w:trPr>
          <w:trHeight w:val="149"/>
          <w:ins w:id="372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9F51FB" w14:textId="77777777" w:rsidR="00BD3EB0" w:rsidRPr="00BD3EB0" w:rsidRDefault="00BD3EB0" w:rsidP="0088488C">
            <w:pPr>
              <w:pStyle w:val="TAC"/>
              <w:rPr>
                <w:ins w:id="3722" w:author="Ojas Choksi" w:date="2021-10-28T06:01:00Z"/>
                <w:rFonts w:eastAsia="SimSun" w:cs="Arial"/>
                <w:lang w:eastAsia="en-US"/>
              </w:rPr>
            </w:pPr>
            <w:ins w:id="3723" w:author="Ojas Choksi" w:date="2021-10-28T06:01:00Z">
              <w:r w:rsidRPr="00BD3EB0">
                <w:rPr>
                  <w:rFonts w:cs="Arial"/>
                </w:rPr>
                <w:t>27</w:t>
              </w:r>
            </w:ins>
          </w:p>
        </w:tc>
        <w:tc>
          <w:tcPr>
            <w:tcW w:w="968" w:type="dxa"/>
            <w:tcBorders>
              <w:top w:val="single" w:sz="4" w:space="0" w:color="auto"/>
              <w:left w:val="single" w:sz="4" w:space="0" w:color="auto"/>
              <w:bottom w:val="single" w:sz="4" w:space="0" w:color="auto"/>
              <w:right w:val="single" w:sz="4" w:space="0" w:color="auto"/>
            </w:tcBorders>
          </w:tcPr>
          <w:p w14:paraId="3418BCE9" w14:textId="77777777" w:rsidR="00BD3EB0" w:rsidRPr="00BD3EB0" w:rsidRDefault="00BD3EB0" w:rsidP="0088488C">
            <w:pPr>
              <w:pStyle w:val="TAC"/>
              <w:rPr>
                <w:ins w:id="3724" w:author="Ojas Choksi" w:date="2021-10-28T06:01:00Z"/>
                <w:rFonts w:cs="Arial"/>
                <w:color w:val="000000" w:themeColor="text1"/>
              </w:rPr>
            </w:pPr>
            <w:ins w:id="372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140F5C" w14:textId="77777777" w:rsidR="00BD3EB0" w:rsidRPr="00BD3EB0" w:rsidRDefault="00BD3EB0" w:rsidP="0088488C">
            <w:pPr>
              <w:pStyle w:val="TAC"/>
              <w:rPr>
                <w:ins w:id="3726" w:author="Ojas Choksi" w:date="2021-10-28T06:01:00Z"/>
                <w:rFonts w:cs="Arial"/>
                <w:color w:val="000000"/>
              </w:rPr>
            </w:pPr>
            <w:ins w:id="3727"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E18AA" w14:textId="77777777" w:rsidR="00BD3EB0" w:rsidRPr="00BD3EB0" w:rsidRDefault="00BD3EB0" w:rsidP="0088488C">
            <w:pPr>
              <w:pStyle w:val="TAC"/>
              <w:rPr>
                <w:ins w:id="3728" w:author="Ojas Choksi" w:date="2021-10-28T06:01:00Z"/>
                <w:rFonts w:cs="Arial"/>
                <w:color w:val="000000"/>
              </w:rPr>
            </w:pPr>
            <w:ins w:id="3729"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24D5DF" w14:textId="77777777" w:rsidR="00BD3EB0" w:rsidRPr="00BD3EB0" w:rsidRDefault="00BD3EB0" w:rsidP="0088488C">
            <w:pPr>
              <w:pStyle w:val="TAC"/>
              <w:rPr>
                <w:ins w:id="3730" w:author="Ojas Choksi" w:date="2021-10-28T06:01:00Z"/>
                <w:rFonts w:cs="Arial"/>
                <w:color w:val="000000"/>
              </w:rPr>
            </w:pPr>
            <w:ins w:id="373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2DBAFB" w14:textId="77777777" w:rsidR="00BD3EB0" w:rsidRPr="00BD3EB0" w:rsidRDefault="00BD3EB0" w:rsidP="0088488C">
            <w:pPr>
              <w:pStyle w:val="TAC"/>
              <w:rPr>
                <w:ins w:id="3732" w:author="Ojas Choksi" w:date="2021-10-28T06:01:00Z"/>
                <w:rFonts w:cs="Arial"/>
                <w:color w:val="000000"/>
              </w:rPr>
            </w:pPr>
            <w:ins w:id="3733"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B14DD" w14:textId="77777777" w:rsidR="00BD3EB0" w:rsidRPr="00BD3EB0" w:rsidRDefault="00BD3EB0" w:rsidP="0088488C">
            <w:pPr>
              <w:pStyle w:val="TAC"/>
              <w:rPr>
                <w:ins w:id="3734" w:author="Ojas Choksi" w:date="2021-10-28T06:01:00Z"/>
                <w:rFonts w:cs="Arial"/>
              </w:rPr>
            </w:pPr>
            <w:ins w:id="373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40C286B" w14:textId="77777777" w:rsidR="00BD3EB0" w:rsidRPr="00BD3EB0" w:rsidRDefault="00BD3EB0" w:rsidP="0088488C">
            <w:pPr>
              <w:pStyle w:val="TAC"/>
              <w:rPr>
                <w:ins w:id="3736" w:author="Ojas Choksi" w:date="2021-10-28T06:01:00Z"/>
                <w:rFonts w:cs="Arial"/>
              </w:rPr>
            </w:pPr>
            <w:ins w:id="373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76B50" w14:textId="77777777" w:rsidR="00BD3EB0" w:rsidRPr="00BD3EB0" w:rsidRDefault="00BD3EB0" w:rsidP="0088488C">
            <w:pPr>
              <w:pStyle w:val="TAC"/>
              <w:rPr>
                <w:ins w:id="3738" w:author="Ojas Choksi" w:date="2021-10-28T06:01:00Z"/>
                <w:rFonts w:cs="Arial"/>
              </w:rPr>
            </w:pPr>
            <w:ins w:id="373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5C98C0" w14:textId="77777777" w:rsidR="00BD3EB0" w:rsidRPr="00BD3EB0" w:rsidRDefault="00BD3EB0" w:rsidP="0088488C">
            <w:pPr>
              <w:pStyle w:val="TAC"/>
              <w:rPr>
                <w:ins w:id="3740" w:author="Ojas Choksi" w:date="2021-10-28T06:01:00Z"/>
                <w:rFonts w:cs="Arial"/>
              </w:rPr>
            </w:pPr>
            <w:ins w:id="3741" w:author="Ojas Choksi" w:date="2021-10-28T06:01:00Z">
              <w:r w:rsidRPr="00BD3EB0">
                <w:rPr>
                  <w:rFonts w:cs="Arial"/>
                </w:rPr>
                <w:t>10-TT</w:t>
              </w:r>
            </w:ins>
          </w:p>
        </w:tc>
      </w:tr>
      <w:tr w:rsidR="00BD3EB0" w:rsidRPr="007E23A1" w14:paraId="42078083" w14:textId="77777777" w:rsidTr="0088488C">
        <w:trPr>
          <w:trHeight w:val="149"/>
          <w:ins w:id="374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F4502DA" w14:textId="77777777" w:rsidR="00BD3EB0" w:rsidRPr="00BD3EB0" w:rsidRDefault="00BD3EB0" w:rsidP="0088488C">
            <w:pPr>
              <w:pStyle w:val="TAC"/>
              <w:rPr>
                <w:ins w:id="3743" w:author="Ojas Choksi" w:date="2021-10-28T06:01:00Z"/>
                <w:rFonts w:eastAsia="SimSun" w:cs="Arial"/>
                <w:lang w:eastAsia="en-US"/>
              </w:rPr>
            </w:pPr>
            <w:ins w:id="3744" w:author="Ojas Choksi" w:date="2021-10-28T06:01:00Z">
              <w:r w:rsidRPr="00BD3EB0">
                <w:rPr>
                  <w:rFonts w:cs="Arial"/>
                </w:rPr>
                <w:t>28</w:t>
              </w:r>
            </w:ins>
          </w:p>
        </w:tc>
        <w:tc>
          <w:tcPr>
            <w:tcW w:w="968" w:type="dxa"/>
            <w:tcBorders>
              <w:top w:val="single" w:sz="4" w:space="0" w:color="auto"/>
              <w:left w:val="single" w:sz="4" w:space="0" w:color="auto"/>
              <w:bottom w:val="single" w:sz="4" w:space="0" w:color="auto"/>
              <w:right w:val="single" w:sz="4" w:space="0" w:color="auto"/>
            </w:tcBorders>
          </w:tcPr>
          <w:p w14:paraId="758B421A" w14:textId="77777777" w:rsidR="00BD3EB0" w:rsidRPr="00BD3EB0" w:rsidRDefault="00BD3EB0" w:rsidP="0088488C">
            <w:pPr>
              <w:pStyle w:val="TAC"/>
              <w:rPr>
                <w:ins w:id="3745" w:author="Ojas Choksi" w:date="2021-10-28T06:01:00Z"/>
                <w:rFonts w:cs="Arial"/>
                <w:color w:val="000000" w:themeColor="text1"/>
              </w:rPr>
            </w:pPr>
            <w:ins w:id="374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3E8A3" w14:textId="77777777" w:rsidR="00BD3EB0" w:rsidRPr="00BD3EB0" w:rsidRDefault="00BD3EB0" w:rsidP="0088488C">
            <w:pPr>
              <w:pStyle w:val="TAC"/>
              <w:rPr>
                <w:ins w:id="3747" w:author="Ojas Choksi" w:date="2021-10-28T06:01:00Z"/>
                <w:rFonts w:cs="Arial"/>
                <w:color w:val="000000"/>
              </w:rPr>
            </w:pPr>
            <w:ins w:id="3748"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0A588" w14:textId="77777777" w:rsidR="00BD3EB0" w:rsidRPr="00BD3EB0" w:rsidRDefault="00BD3EB0" w:rsidP="0088488C">
            <w:pPr>
              <w:pStyle w:val="TAC"/>
              <w:rPr>
                <w:ins w:id="3749" w:author="Ojas Choksi" w:date="2021-10-28T06:01:00Z"/>
                <w:rFonts w:cs="Arial"/>
                <w:color w:val="000000"/>
              </w:rPr>
            </w:pPr>
            <w:ins w:id="3750"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CB3709" w14:textId="77777777" w:rsidR="00BD3EB0" w:rsidRPr="00BD3EB0" w:rsidRDefault="00BD3EB0" w:rsidP="0088488C">
            <w:pPr>
              <w:pStyle w:val="TAC"/>
              <w:rPr>
                <w:ins w:id="3751" w:author="Ojas Choksi" w:date="2021-10-28T06:01:00Z"/>
                <w:rFonts w:cs="Arial"/>
                <w:color w:val="000000"/>
              </w:rPr>
            </w:pPr>
            <w:ins w:id="375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0B2BEF" w14:textId="77777777" w:rsidR="00BD3EB0" w:rsidRPr="00BD3EB0" w:rsidRDefault="00BD3EB0" w:rsidP="0088488C">
            <w:pPr>
              <w:pStyle w:val="TAC"/>
              <w:rPr>
                <w:ins w:id="3753" w:author="Ojas Choksi" w:date="2021-10-28T06:01:00Z"/>
                <w:rFonts w:cs="Arial"/>
                <w:color w:val="000000"/>
              </w:rPr>
            </w:pPr>
            <w:ins w:id="3754"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15D99" w14:textId="77777777" w:rsidR="00BD3EB0" w:rsidRPr="00BD3EB0" w:rsidRDefault="00BD3EB0" w:rsidP="0088488C">
            <w:pPr>
              <w:pStyle w:val="TAC"/>
              <w:rPr>
                <w:ins w:id="3755" w:author="Ojas Choksi" w:date="2021-10-28T06:01:00Z"/>
                <w:rFonts w:cs="Arial"/>
              </w:rPr>
            </w:pPr>
            <w:ins w:id="375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5906E07" w14:textId="77777777" w:rsidR="00BD3EB0" w:rsidRPr="00BD3EB0" w:rsidRDefault="00BD3EB0" w:rsidP="0088488C">
            <w:pPr>
              <w:pStyle w:val="TAC"/>
              <w:rPr>
                <w:ins w:id="3757" w:author="Ojas Choksi" w:date="2021-10-28T06:01:00Z"/>
                <w:rFonts w:cs="Arial"/>
              </w:rPr>
            </w:pPr>
            <w:ins w:id="375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D9EC44" w14:textId="77777777" w:rsidR="00BD3EB0" w:rsidRPr="00BD3EB0" w:rsidRDefault="00BD3EB0" w:rsidP="0088488C">
            <w:pPr>
              <w:pStyle w:val="TAC"/>
              <w:rPr>
                <w:ins w:id="3759" w:author="Ojas Choksi" w:date="2021-10-28T06:01:00Z"/>
                <w:rFonts w:cs="Arial"/>
              </w:rPr>
            </w:pPr>
            <w:ins w:id="376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49D1EF" w14:textId="77777777" w:rsidR="00BD3EB0" w:rsidRPr="00BD3EB0" w:rsidRDefault="00BD3EB0" w:rsidP="0088488C">
            <w:pPr>
              <w:pStyle w:val="TAC"/>
              <w:rPr>
                <w:ins w:id="3761" w:author="Ojas Choksi" w:date="2021-10-28T06:01:00Z"/>
                <w:rFonts w:cs="Arial"/>
              </w:rPr>
            </w:pPr>
            <w:ins w:id="3762" w:author="Ojas Choksi" w:date="2021-10-28T06:01:00Z">
              <w:r w:rsidRPr="00BD3EB0">
                <w:rPr>
                  <w:rFonts w:cs="Arial"/>
                </w:rPr>
                <w:t>10-TT</w:t>
              </w:r>
            </w:ins>
          </w:p>
        </w:tc>
      </w:tr>
      <w:tr w:rsidR="00BD3EB0" w:rsidRPr="007E23A1" w14:paraId="414D2C3E" w14:textId="77777777" w:rsidTr="0088488C">
        <w:trPr>
          <w:trHeight w:val="149"/>
          <w:ins w:id="376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4D9EE65" w14:textId="77777777" w:rsidR="00BD3EB0" w:rsidRPr="00BD3EB0" w:rsidRDefault="00BD3EB0" w:rsidP="0088488C">
            <w:pPr>
              <w:pStyle w:val="TAC"/>
              <w:rPr>
                <w:ins w:id="3764" w:author="Ojas Choksi" w:date="2021-10-28T06:01:00Z"/>
                <w:rFonts w:eastAsia="SimSun" w:cs="Arial"/>
                <w:lang w:eastAsia="en-US"/>
              </w:rPr>
            </w:pPr>
            <w:ins w:id="3765" w:author="Ojas Choksi" w:date="2021-10-28T06:01:00Z">
              <w:r w:rsidRPr="00BD3EB0">
                <w:rPr>
                  <w:rFonts w:cs="Arial"/>
                </w:rPr>
                <w:t>29</w:t>
              </w:r>
            </w:ins>
          </w:p>
        </w:tc>
        <w:tc>
          <w:tcPr>
            <w:tcW w:w="968" w:type="dxa"/>
            <w:tcBorders>
              <w:top w:val="single" w:sz="4" w:space="0" w:color="auto"/>
              <w:left w:val="single" w:sz="4" w:space="0" w:color="auto"/>
              <w:bottom w:val="single" w:sz="4" w:space="0" w:color="auto"/>
              <w:right w:val="single" w:sz="4" w:space="0" w:color="auto"/>
            </w:tcBorders>
          </w:tcPr>
          <w:p w14:paraId="279B6A24" w14:textId="77777777" w:rsidR="00BD3EB0" w:rsidRPr="00BD3EB0" w:rsidRDefault="00BD3EB0" w:rsidP="0088488C">
            <w:pPr>
              <w:pStyle w:val="TAC"/>
              <w:rPr>
                <w:ins w:id="3766" w:author="Ojas Choksi" w:date="2021-10-28T06:01:00Z"/>
                <w:rFonts w:cs="Arial"/>
                <w:color w:val="000000" w:themeColor="text1"/>
              </w:rPr>
            </w:pPr>
            <w:ins w:id="376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43AB91" w14:textId="77777777" w:rsidR="00BD3EB0" w:rsidRPr="00BD3EB0" w:rsidRDefault="00BD3EB0" w:rsidP="0088488C">
            <w:pPr>
              <w:pStyle w:val="TAC"/>
              <w:rPr>
                <w:ins w:id="3768" w:author="Ojas Choksi" w:date="2021-10-28T06:01:00Z"/>
                <w:rFonts w:cs="Arial"/>
                <w:color w:val="000000"/>
              </w:rPr>
            </w:pPr>
            <w:ins w:id="3769"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198DE7" w14:textId="77777777" w:rsidR="00BD3EB0" w:rsidRPr="00BD3EB0" w:rsidRDefault="00BD3EB0" w:rsidP="0088488C">
            <w:pPr>
              <w:pStyle w:val="TAC"/>
              <w:rPr>
                <w:ins w:id="3770" w:author="Ojas Choksi" w:date="2021-10-28T06:01:00Z"/>
                <w:rFonts w:cs="Arial"/>
                <w:color w:val="000000"/>
              </w:rPr>
            </w:pPr>
            <w:ins w:id="3771"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65A18B" w14:textId="77777777" w:rsidR="00BD3EB0" w:rsidRPr="00BD3EB0" w:rsidRDefault="00BD3EB0" w:rsidP="0088488C">
            <w:pPr>
              <w:pStyle w:val="TAC"/>
              <w:rPr>
                <w:ins w:id="3772" w:author="Ojas Choksi" w:date="2021-10-28T06:01:00Z"/>
                <w:rFonts w:cs="Arial"/>
                <w:color w:val="000000"/>
              </w:rPr>
            </w:pPr>
            <w:ins w:id="377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F34E66" w14:textId="77777777" w:rsidR="00BD3EB0" w:rsidRPr="00BD3EB0" w:rsidRDefault="00BD3EB0" w:rsidP="0088488C">
            <w:pPr>
              <w:pStyle w:val="TAC"/>
              <w:rPr>
                <w:ins w:id="3774" w:author="Ojas Choksi" w:date="2021-10-28T06:01:00Z"/>
                <w:rFonts w:cs="Arial"/>
                <w:color w:val="000000"/>
              </w:rPr>
            </w:pPr>
            <w:ins w:id="3775"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139763" w14:textId="77777777" w:rsidR="00BD3EB0" w:rsidRPr="00BD3EB0" w:rsidRDefault="00BD3EB0" w:rsidP="0088488C">
            <w:pPr>
              <w:pStyle w:val="TAC"/>
              <w:rPr>
                <w:ins w:id="3776" w:author="Ojas Choksi" w:date="2021-10-28T06:01:00Z"/>
                <w:rFonts w:cs="Arial"/>
              </w:rPr>
            </w:pPr>
            <w:ins w:id="377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EA3A660" w14:textId="77777777" w:rsidR="00BD3EB0" w:rsidRPr="00BD3EB0" w:rsidRDefault="00BD3EB0" w:rsidP="0088488C">
            <w:pPr>
              <w:pStyle w:val="TAC"/>
              <w:rPr>
                <w:ins w:id="3778" w:author="Ojas Choksi" w:date="2021-10-28T06:01:00Z"/>
                <w:rFonts w:cs="Arial"/>
              </w:rPr>
            </w:pPr>
            <w:ins w:id="377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32A2EA" w14:textId="77777777" w:rsidR="00BD3EB0" w:rsidRPr="00BD3EB0" w:rsidRDefault="00BD3EB0" w:rsidP="0088488C">
            <w:pPr>
              <w:pStyle w:val="TAC"/>
              <w:rPr>
                <w:ins w:id="3780" w:author="Ojas Choksi" w:date="2021-10-28T06:01:00Z"/>
                <w:rFonts w:cs="Arial"/>
              </w:rPr>
            </w:pPr>
            <w:ins w:id="378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A0D660" w14:textId="77777777" w:rsidR="00BD3EB0" w:rsidRPr="00BD3EB0" w:rsidRDefault="00BD3EB0" w:rsidP="0088488C">
            <w:pPr>
              <w:pStyle w:val="TAC"/>
              <w:rPr>
                <w:ins w:id="3782" w:author="Ojas Choksi" w:date="2021-10-28T06:01:00Z"/>
                <w:rFonts w:cs="Arial"/>
              </w:rPr>
            </w:pPr>
            <w:ins w:id="3783" w:author="Ojas Choksi" w:date="2021-10-28T06:01:00Z">
              <w:r w:rsidRPr="00BD3EB0">
                <w:rPr>
                  <w:rFonts w:cs="Arial"/>
                </w:rPr>
                <w:t>12-TT</w:t>
              </w:r>
            </w:ins>
          </w:p>
        </w:tc>
      </w:tr>
      <w:tr w:rsidR="00BD3EB0" w:rsidRPr="007E23A1" w14:paraId="4D74259B" w14:textId="77777777" w:rsidTr="0088488C">
        <w:trPr>
          <w:trHeight w:val="149"/>
          <w:ins w:id="378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8A71AAB" w14:textId="77777777" w:rsidR="00BD3EB0" w:rsidRPr="00BD3EB0" w:rsidRDefault="00BD3EB0" w:rsidP="0088488C">
            <w:pPr>
              <w:pStyle w:val="TAC"/>
              <w:rPr>
                <w:ins w:id="3785" w:author="Ojas Choksi" w:date="2021-10-28T06:01:00Z"/>
                <w:rFonts w:eastAsia="SimSun" w:cs="Arial"/>
                <w:lang w:eastAsia="en-US"/>
              </w:rPr>
            </w:pPr>
            <w:ins w:id="3786" w:author="Ojas Choksi" w:date="2021-10-28T06:01:00Z">
              <w:r w:rsidRPr="00BD3EB0">
                <w:rPr>
                  <w:rFonts w:cs="Arial"/>
                </w:rPr>
                <w:t>30</w:t>
              </w:r>
            </w:ins>
          </w:p>
        </w:tc>
        <w:tc>
          <w:tcPr>
            <w:tcW w:w="968" w:type="dxa"/>
            <w:tcBorders>
              <w:top w:val="single" w:sz="4" w:space="0" w:color="auto"/>
              <w:left w:val="single" w:sz="4" w:space="0" w:color="auto"/>
              <w:bottom w:val="single" w:sz="4" w:space="0" w:color="auto"/>
              <w:right w:val="single" w:sz="4" w:space="0" w:color="auto"/>
            </w:tcBorders>
          </w:tcPr>
          <w:p w14:paraId="4DB6EB49" w14:textId="77777777" w:rsidR="00BD3EB0" w:rsidRPr="00BD3EB0" w:rsidRDefault="00BD3EB0" w:rsidP="0088488C">
            <w:pPr>
              <w:pStyle w:val="TAC"/>
              <w:rPr>
                <w:ins w:id="3787" w:author="Ojas Choksi" w:date="2021-10-28T06:01:00Z"/>
                <w:rFonts w:cs="Arial"/>
                <w:color w:val="000000" w:themeColor="text1"/>
              </w:rPr>
            </w:pPr>
            <w:ins w:id="378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6D2F33" w14:textId="77777777" w:rsidR="00BD3EB0" w:rsidRPr="00BD3EB0" w:rsidRDefault="00BD3EB0" w:rsidP="0088488C">
            <w:pPr>
              <w:pStyle w:val="TAC"/>
              <w:rPr>
                <w:ins w:id="3789" w:author="Ojas Choksi" w:date="2021-10-28T06:01:00Z"/>
                <w:rFonts w:cs="Arial"/>
                <w:color w:val="000000"/>
              </w:rPr>
            </w:pPr>
            <w:ins w:id="3790"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B8B601" w14:textId="77777777" w:rsidR="00BD3EB0" w:rsidRPr="00BD3EB0" w:rsidRDefault="00BD3EB0" w:rsidP="0088488C">
            <w:pPr>
              <w:pStyle w:val="TAC"/>
              <w:rPr>
                <w:ins w:id="3791" w:author="Ojas Choksi" w:date="2021-10-28T06:01:00Z"/>
                <w:rFonts w:cs="Arial"/>
                <w:color w:val="000000"/>
              </w:rPr>
            </w:pPr>
            <w:ins w:id="3792"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2B3595" w14:textId="77777777" w:rsidR="00BD3EB0" w:rsidRPr="00BD3EB0" w:rsidRDefault="00BD3EB0" w:rsidP="0088488C">
            <w:pPr>
              <w:pStyle w:val="TAC"/>
              <w:rPr>
                <w:ins w:id="3793" w:author="Ojas Choksi" w:date="2021-10-28T06:01:00Z"/>
                <w:rFonts w:cs="Arial"/>
                <w:color w:val="000000"/>
              </w:rPr>
            </w:pPr>
            <w:ins w:id="379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B35A36" w14:textId="77777777" w:rsidR="00BD3EB0" w:rsidRPr="00BD3EB0" w:rsidRDefault="00BD3EB0" w:rsidP="0088488C">
            <w:pPr>
              <w:pStyle w:val="TAC"/>
              <w:rPr>
                <w:ins w:id="3795" w:author="Ojas Choksi" w:date="2021-10-28T06:01:00Z"/>
                <w:rFonts w:cs="Arial"/>
                <w:color w:val="000000"/>
              </w:rPr>
            </w:pPr>
            <w:ins w:id="3796"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98B596" w14:textId="77777777" w:rsidR="00BD3EB0" w:rsidRPr="00BD3EB0" w:rsidRDefault="00BD3EB0" w:rsidP="0088488C">
            <w:pPr>
              <w:pStyle w:val="TAC"/>
              <w:rPr>
                <w:ins w:id="3797" w:author="Ojas Choksi" w:date="2021-10-28T06:01:00Z"/>
                <w:rFonts w:cs="Arial"/>
              </w:rPr>
            </w:pPr>
            <w:ins w:id="379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D7B31F5" w14:textId="77777777" w:rsidR="00BD3EB0" w:rsidRPr="00BD3EB0" w:rsidRDefault="00BD3EB0" w:rsidP="0088488C">
            <w:pPr>
              <w:pStyle w:val="TAC"/>
              <w:rPr>
                <w:ins w:id="3799" w:author="Ojas Choksi" w:date="2021-10-28T06:01:00Z"/>
                <w:rFonts w:cs="Arial"/>
              </w:rPr>
            </w:pPr>
            <w:ins w:id="380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383E39" w14:textId="77777777" w:rsidR="00BD3EB0" w:rsidRPr="00BD3EB0" w:rsidRDefault="00BD3EB0" w:rsidP="0088488C">
            <w:pPr>
              <w:pStyle w:val="TAC"/>
              <w:rPr>
                <w:ins w:id="3801" w:author="Ojas Choksi" w:date="2021-10-28T06:01:00Z"/>
                <w:rFonts w:cs="Arial"/>
              </w:rPr>
            </w:pPr>
            <w:ins w:id="380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B7EFB8" w14:textId="77777777" w:rsidR="00BD3EB0" w:rsidRPr="00BD3EB0" w:rsidRDefault="00BD3EB0" w:rsidP="0088488C">
            <w:pPr>
              <w:pStyle w:val="TAC"/>
              <w:rPr>
                <w:ins w:id="3803" w:author="Ojas Choksi" w:date="2021-10-28T06:01:00Z"/>
                <w:rFonts w:cs="Arial"/>
              </w:rPr>
            </w:pPr>
            <w:ins w:id="3804" w:author="Ojas Choksi" w:date="2021-10-28T06:01:00Z">
              <w:r w:rsidRPr="00BD3EB0">
                <w:rPr>
                  <w:rFonts w:cs="Arial"/>
                </w:rPr>
                <w:t>12-TT</w:t>
              </w:r>
            </w:ins>
          </w:p>
        </w:tc>
      </w:tr>
      <w:tr w:rsidR="00BD3EB0" w:rsidRPr="007E23A1" w14:paraId="243686D9" w14:textId="77777777" w:rsidTr="0088488C">
        <w:trPr>
          <w:trHeight w:val="149"/>
          <w:ins w:id="380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BD39B40" w14:textId="77777777" w:rsidR="00BD3EB0" w:rsidRPr="00BD3EB0" w:rsidRDefault="00BD3EB0" w:rsidP="0088488C">
            <w:pPr>
              <w:pStyle w:val="TAC"/>
              <w:rPr>
                <w:ins w:id="3806" w:author="Ojas Choksi" w:date="2021-10-28T06:01:00Z"/>
                <w:rFonts w:eastAsia="SimSun" w:cs="Arial"/>
                <w:lang w:eastAsia="en-US"/>
              </w:rPr>
            </w:pPr>
            <w:ins w:id="3807" w:author="Ojas Choksi" w:date="2021-10-28T06:01:00Z">
              <w:r w:rsidRPr="00BD3EB0">
                <w:rPr>
                  <w:rFonts w:cs="Arial"/>
                </w:rPr>
                <w:t>31</w:t>
              </w:r>
            </w:ins>
          </w:p>
        </w:tc>
        <w:tc>
          <w:tcPr>
            <w:tcW w:w="968" w:type="dxa"/>
            <w:tcBorders>
              <w:top w:val="single" w:sz="4" w:space="0" w:color="auto"/>
              <w:left w:val="single" w:sz="4" w:space="0" w:color="auto"/>
              <w:bottom w:val="single" w:sz="4" w:space="0" w:color="auto"/>
              <w:right w:val="single" w:sz="4" w:space="0" w:color="auto"/>
            </w:tcBorders>
          </w:tcPr>
          <w:p w14:paraId="7FF7CE52" w14:textId="77777777" w:rsidR="00BD3EB0" w:rsidRPr="00BD3EB0" w:rsidRDefault="00BD3EB0" w:rsidP="0088488C">
            <w:pPr>
              <w:pStyle w:val="TAC"/>
              <w:rPr>
                <w:ins w:id="3808" w:author="Ojas Choksi" w:date="2021-10-28T06:01:00Z"/>
                <w:rFonts w:cs="Arial"/>
                <w:color w:val="000000" w:themeColor="text1"/>
              </w:rPr>
            </w:pPr>
            <w:ins w:id="380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B32B87" w14:textId="77777777" w:rsidR="00BD3EB0" w:rsidRPr="00BD3EB0" w:rsidRDefault="00BD3EB0" w:rsidP="0088488C">
            <w:pPr>
              <w:pStyle w:val="TAC"/>
              <w:rPr>
                <w:ins w:id="3810" w:author="Ojas Choksi" w:date="2021-10-28T06:01:00Z"/>
                <w:rFonts w:cs="Arial"/>
                <w:color w:val="000000"/>
              </w:rPr>
            </w:pPr>
            <w:ins w:id="3811"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9D11A" w14:textId="77777777" w:rsidR="00BD3EB0" w:rsidRPr="00BD3EB0" w:rsidRDefault="00BD3EB0" w:rsidP="0088488C">
            <w:pPr>
              <w:pStyle w:val="TAC"/>
              <w:rPr>
                <w:ins w:id="3812" w:author="Ojas Choksi" w:date="2021-10-28T06:01:00Z"/>
                <w:rFonts w:cs="Arial"/>
                <w:color w:val="000000"/>
              </w:rPr>
            </w:pPr>
            <w:ins w:id="3813"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7C456" w14:textId="77777777" w:rsidR="00BD3EB0" w:rsidRPr="00BD3EB0" w:rsidRDefault="00BD3EB0" w:rsidP="0088488C">
            <w:pPr>
              <w:pStyle w:val="TAC"/>
              <w:rPr>
                <w:ins w:id="3814" w:author="Ojas Choksi" w:date="2021-10-28T06:01:00Z"/>
                <w:rFonts w:cs="Arial"/>
                <w:color w:val="000000"/>
              </w:rPr>
            </w:pPr>
            <w:ins w:id="381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33F4AD" w14:textId="77777777" w:rsidR="00BD3EB0" w:rsidRPr="00BD3EB0" w:rsidRDefault="00BD3EB0" w:rsidP="0088488C">
            <w:pPr>
              <w:pStyle w:val="TAC"/>
              <w:rPr>
                <w:ins w:id="3816" w:author="Ojas Choksi" w:date="2021-10-28T06:01:00Z"/>
                <w:rFonts w:cs="Arial"/>
                <w:color w:val="000000"/>
              </w:rPr>
            </w:pPr>
            <w:ins w:id="3817"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3E7E17" w14:textId="77777777" w:rsidR="00BD3EB0" w:rsidRPr="00BD3EB0" w:rsidRDefault="00BD3EB0" w:rsidP="0088488C">
            <w:pPr>
              <w:pStyle w:val="TAC"/>
              <w:rPr>
                <w:ins w:id="3818" w:author="Ojas Choksi" w:date="2021-10-28T06:01:00Z"/>
                <w:rFonts w:cs="Arial"/>
              </w:rPr>
            </w:pPr>
            <w:ins w:id="3819"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F78321D" w14:textId="77777777" w:rsidR="00BD3EB0" w:rsidRPr="00BD3EB0" w:rsidRDefault="00BD3EB0" w:rsidP="0088488C">
            <w:pPr>
              <w:pStyle w:val="TAC"/>
              <w:rPr>
                <w:ins w:id="3820" w:author="Ojas Choksi" w:date="2021-10-28T06:01:00Z"/>
                <w:rFonts w:cs="Arial"/>
              </w:rPr>
            </w:pPr>
            <w:ins w:id="382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2762D2" w14:textId="77777777" w:rsidR="00BD3EB0" w:rsidRPr="00BD3EB0" w:rsidRDefault="00BD3EB0" w:rsidP="0088488C">
            <w:pPr>
              <w:pStyle w:val="TAC"/>
              <w:rPr>
                <w:ins w:id="3822" w:author="Ojas Choksi" w:date="2021-10-28T06:01:00Z"/>
                <w:rFonts w:cs="Arial"/>
              </w:rPr>
            </w:pPr>
            <w:ins w:id="382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06D56C" w14:textId="77777777" w:rsidR="00BD3EB0" w:rsidRPr="00BD3EB0" w:rsidRDefault="00BD3EB0" w:rsidP="0088488C">
            <w:pPr>
              <w:pStyle w:val="TAC"/>
              <w:rPr>
                <w:ins w:id="3824" w:author="Ojas Choksi" w:date="2021-10-28T06:01:00Z"/>
                <w:rFonts w:cs="Arial"/>
              </w:rPr>
            </w:pPr>
            <w:ins w:id="3825" w:author="Ojas Choksi" w:date="2021-10-28T06:01:00Z">
              <w:r w:rsidRPr="00BD3EB0">
                <w:rPr>
                  <w:rFonts w:cs="Arial"/>
                </w:rPr>
                <w:t>15.5-TT</w:t>
              </w:r>
            </w:ins>
          </w:p>
        </w:tc>
      </w:tr>
      <w:tr w:rsidR="00BD3EB0" w:rsidRPr="007E23A1" w14:paraId="6BD68CDD" w14:textId="77777777" w:rsidTr="0088488C">
        <w:trPr>
          <w:trHeight w:val="149"/>
          <w:ins w:id="382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AE00660" w14:textId="77777777" w:rsidR="00BD3EB0" w:rsidRPr="00BD3EB0" w:rsidRDefault="00BD3EB0" w:rsidP="0088488C">
            <w:pPr>
              <w:pStyle w:val="TAC"/>
              <w:rPr>
                <w:ins w:id="3827" w:author="Ojas Choksi" w:date="2021-10-28T06:01:00Z"/>
                <w:rFonts w:eastAsia="SimSun" w:cs="Arial"/>
                <w:lang w:eastAsia="en-US"/>
              </w:rPr>
            </w:pPr>
            <w:ins w:id="3828" w:author="Ojas Choksi" w:date="2021-10-28T06:01:00Z">
              <w:r w:rsidRPr="00BD3EB0">
                <w:rPr>
                  <w:rFonts w:cs="Arial"/>
                </w:rPr>
                <w:t>32</w:t>
              </w:r>
            </w:ins>
          </w:p>
        </w:tc>
        <w:tc>
          <w:tcPr>
            <w:tcW w:w="968" w:type="dxa"/>
            <w:tcBorders>
              <w:top w:val="single" w:sz="4" w:space="0" w:color="auto"/>
              <w:left w:val="single" w:sz="4" w:space="0" w:color="auto"/>
              <w:bottom w:val="single" w:sz="4" w:space="0" w:color="auto"/>
              <w:right w:val="single" w:sz="4" w:space="0" w:color="auto"/>
            </w:tcBorders>
          </w:tcPr>
          <w:p w14:paraId="5F617F05" w14:textId="77777777" w:rsidR="00BD3EB0" w:rsidRPr="00BD3EB0" w:rsidRDefault="00BD3EB0" w:rsidP="0088488C">
            <w:pPr>
              <w:pStyle w:val="TAC"/>
              <w:rPr>
                <w:ins w:id="3829" w:author="Ojas Choksi" w:date="2021-10-28T06:01:00Z"/>
                <w:rFonts w:cs="Arial"/>
                <w:color w:val="000000" w:themeColor="text1"/>
              </w:rPr>
            </w:pPr>
            <w:ins w:id="383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52BD1B" w14:textId="77777777" w:rsidR="00BD3EB0" w:rsidRPr="00BD3EB0" w:rsidRDefault="00BD3EB0" w:rsidP="0088488C">
            <w:pPr>
              <w:pStyle w:val="TAC"/>
              <w:rPr>
                <w:ins w:id="3831" w:author="Ojas Choksi" w:date="2021-10-28T06:01:00Z"/>
                <w:rFonts w:cs="Arial"/>
                <w:color w:val="000000"/>
              </w:rPr>
            </w:pPr>
            <w:ins w:id="3832"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D89EE" w14:textId="77777777" w:rsidR="00BD3EB0" w:rsidRPr="00BD3EB0" w:rsidRDefault="00BD3EB0" w:rsidP="0088488C">
            <w:pPr>
              <w:pStyle w:val="TAC"/>
              <w:rPr>
                <w:ins w:id="3833" w:author="Ojas Choksi" w:date="2021-10-28T06:01:00Z"/>
                <w:rFonts w:cs="Arial"/>
                <w:color w:val="000000"/>
              </w:rPr>
            </w:pPr>
            <w:ins w:id="3834"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113020" w14:textId="77777777" w:rsidR="00BD3EB0" w:rsidRPr="00BD3EB0" w:rsidRDefault="00BD3EB0" w:rsidP="0088488C">
            <w:pPr>
              <w:pStyle w:val="TAC"/>
              <w:rPr>
                <w:ins w:id="3835" w:author="Ojas Choksi" w:date="2021-10-28T06:01:00Z"/>
                <w:rFonts w:cs="Arial"/>
                <w:color w:val="000000"/>
              </w:rPr>
            </w:pPr>
            <w:ins w:id="383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00C1A" w14:textId="77777777" w:rsidR="00BD3EB0" w:rsidRPr="00BD3EB0" w:rsidRDefault="00BD3EB0" w:rsidP="0088488C">
            <w:pPr>
              <w:pStyle w:val="TAC"/>
              <w:rPr>
                <w:ins w:id="3837" w:author="Ojas Choksi" w:date="2021-10-28T06:01:00Z"/>
                <w:rFonts w:cs="Arial"/>
                <w:color w:val="000000"/>
              </w:rPr>
            </w:pPr>
            <w:ins w:id="3838" w:author="Ojas Choksi" w:date="2021-10-28T06:01: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8CF811" w14:textId="77777777" w:rsidR="00BD3EB0" w:rsidRPr="00BD3EB0" w:rsidRDefault="00BD3EB0" w:rsidP="0088488C">
            <w:pPr>
              <w:pStyle w:val="TAC"/>
              <w:rPr>
                <w:ins w:id="3839" w:author="Ojas Choksi" w:date="2021-10-28T06:01:00Z"/>
                <w:rFonts w:cs="Arial"/>
              </w:rPr>
            </w:pPr>
            <w:ins w:id="3840" w:author="Ojas Choksi" w:date="2021-10-28T06:01: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33158DFA" w14:textId="77777777" w:rsidR="00BD3EB0" w:rsidRPr="00BD3EB0" w:rsidRDefault="00BD3EB0" w:rsidP="0088488C">
            <w:pPr>
              <w:pStyle w:val="TAC"/>
              <w:rPr>
                <w:ins w:id="3841" w:author="Ojas Choksi" w:date="2021-10-28T06:01:00Z"/>
                <w:rFonts w:cs="Arial"/>
              </w:rPr>
            </w:pPr>
            <w:ins w:id="384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F47594" w14:textId="77777777" w:rsidR="00BD3EB0" w:rsidRPr="00BD3EB0" w:rsidRDefault="00BD3EB0" w:rsidP="0088488C">
            <w:pPr>
              <w:pStyle w:val="TAC"/>
              <w:rPr>
                <w:ins w:id="3843" w:author="Ojas Choksi" w:date="2021-10-28T06:01:00Z"/>
                <w:rFonts w:cs="Arial"/>
              </w:rPr>
            </w:pPr>
            <w:ins w:id="384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4F8CBA" w14:textId="77777777" w:rsidR="00BD3EB0" w:rsidRPr="00BD3EB0" w:rsidRDefault="00BD3EB0" w:rsidP="0088488C">
            <w:pPr>
              <w:pStyle w:val="TAC"/>
              <w:rPr>
                <w:ins w:id="3845" w:author="Ojas Choksi" w:date="2021-10-28T06:01:00Z"/>
                <w:rFonts w:cs="Arial"/>
              </w:rPr>
            </w:pPr>
            <w:ins w:id="3846" w:author="Ojas Choksi" w:date="2021-10-28T06:01:00Z">
              <w:r w:rsidRPr="00BD3EB0">
                <w:rPr>
                  <w:rFonts w:cs="Arial"/>
                </w:rPr>
                <w:t>18-TT</w:t>
              </w:r>
            </w:ins>
          </w:p>
        </w:tc>
      </w:tr>
      <w:tr w:rsidR="00BD3EB0" w:rsidRPr="007E23A1" w14:paraId="7B0868A7" w14:textId="77777777" w:rsidTr="0088488C">
        <w:trPr>
          <w:trHeight w:val="149"/>
          <w:ins w:id="384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E6FD90" w14:textId="77777777" w:rsidR="00BD3EB0" w:rsidRPr="00BD3EB0" w:rsidRDefault="00BD3EB0" w:rsidP="0088488C">
            <w:pPr>
              <w:pStyle w:val="TAC"/>
              <w:rPr>
                <w:ins w:id="3848" w:author="Ojas Choksi" w:date="2021-10-28T06:01:00Z"/>
                <w:rFonts w:eastAsia="SimSun" w:cs="Arial"/>
                <w:lang w:eastAsia="en-US"/>
              </w:rPr>
            </w:pPr>
            <w:ins w:id="3849" w:author="Ojas Choksi" w:date="2021-10-28T06:01:00Z">
              <w:r w:rsidRPr="00BD3EB0">
                <w:rPr>
                  <w:rFonts w:cs="Arial"/>
                </w:rPr>
                <w:t>33</w:t>
              </w:r>
            </w:ins>
          </w:p>
        </w:tc>
        <w:tc>
          <w:tcPr>
            <w:tcW w:w="968" w:type="dxa"/>
            <w:tcBorders>
              <w:top w:val="single" w:sz="4" w:space="0" w:color="auto"/>
              <w:left w:val="single" w:sz="4" w:space="0" w:color="auto"/>
              <w:bottom w:val="single" w:sz="4" w:space="0" w:color="auto"/>
              <w:right w:val="single" w:sz="4" w:space="0" w:color="auto"/>
            </w:tcBorders>
          </w:tcPr>
          <w:p w14:paraId="589A39C7" w14:textId="77777777" w:rsidR="00BD3EB0" w:rsidRPr="00BD3EB0" w:rsidRDefault="00BD3EB0" w:rsidP="0088488C">
            <w:pPr>
              <w:pStyle w:val="TAC"/>
              <w:rPr>
                <w:ins w:id="3850" w:author="Ojas Choksi" w:date="2021-10-28T06:01:00Z"/>
                <w:rFonts w:cs="Arial"/>
                <w:color w:val="000000" w:themeColor="text1"/>
              </w:rPr>
            </w:pPr>
            <w:ins w:id="385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77789" w14:textId="77777777" w:rsidR="00BD3EB0" w:rsidRPr="00BD3EB0" w:rsidRDefault="00BD3EB0" w:rsidP="0088488C">
            <w:pPr>
              <w:pStyle w:val="TAC"/>
              <w:rPr>
                <w:ins w:id="3852" w:author="Ojas Choksi" w:date="2021-10-28T06:01:00Z"/>
                <w:rFonts w:cs="Arial"/>
                <w:color w:val="000000"/>
              </w:rPr>
            </w:pPr>
            <w:ins w:id="3853"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A1A05B" w14:textId="77777777" w:rsidR="00BD3EB0" w:rsidRPr="00BD3EB0" w:rsidRDefault="00BD3EB0" w:rsidP="0088488C">
            <w:pPr>
              <w:pStyle w:val="TAC"/>
              <w:rPr>
                <w:ins w:id="3854" w:author="Ojas Choksi" w:date="2021-10-28T06:01:00Z"/>
                <w:rFonts w:cs="Arial"/>
                <w:color w:val="000000"/>
              </w:rPr>
            </w:pPr>
            <w:ins w:id="3855"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9197E1" w14:textId="77777777" w:rsidR="00BD3EB0" w:rsidRPr="00BD3EB0" w:rsidRDefault="00BD3EB0" w:rsidP="0088488C">
            <w:pPr>
              <w:pStyle w:val="TAC"/>
              <w:rPr>
                <w:ins w:id="3856" w:author="Ojas Choksi" w:date="2021-10-28T06:01:00Z"/>
                <w:rFonts w:cs="Arial"/>
                <w:color w:val="000000"/>
              </w:rPr>
            </w:pPr>
            <w:ins w:id="385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7C5DE5" w14:textId="77777777" w:rsidR="00BD3EB0" w:rsidRPr="00BD3EB0" w:rsidRDefault="00BD3EB0" w:rsidP="0088488C">
            <w:pPr>
              <w:pStyle w:val="TAC"/>
              <w:rPr>
                <w:ins w:id="3858" w:author="Ojas Choksi" w:date="2021-10-28T06:01:00Z"/>
                <w:rFonts w:cs="Arial"/>
                <w:color w:val="000000"/>
              </w:rPr>
            </w:pPr>
            <w:ins w:id="3859"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2AD4CA" w14:textId="77777777" w:rsidR="00BD3EB0" w:rsidRPr="00BD3EB0" w:rsidRDefault="00BD3EB0" w:rsidP="0088488C">
            <w:pPr>
              <w:pStyle w:val="TAC"/>
              <w:rPr>
                <w:ins w:id="3860" w:author="Ojas Choksi" w:date="2021-10-28T06:01:00Z"/>
                <w:rFonts w:cs="Arial"/>
              </w:rPr>
            </w:pPr>
            <w:ins w:id="3861"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D31FE82" w14:textId="77777777" w:rsidR="00BD3EB0" w:rsidRPr="00BD3EB0" w:rsidRDefault="00BD3EB0" w:rsidP="0088488C">
            <w:pPr>
              <w:pStyle w:val="TAC"/>
              <w:rPr>
                <w:ins w:id="3862" w:author="Ojas Choksi" w:date="2021-10-28T06:01:00Z"/>
                <w:rFonts w:cs="Arial"/>
              </w:rPr>
            </w:pPr>
            <w:ins w:id="386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FD92C1" w14:textId="77777777" w:rsidR="00BD3EB0" w:rsidRPr="00BD3EB0" w:rsidRDefault="00BD3EB0" w:rsidP="0088488C">
            <w:pPr>
              <w:pStyle w:val="TAC"/>
              <w:rPr>
                <w:ins w:id="3864" w:author="Ojas Choksi" w:date="2021-10-28T06:01:00Z"/>
                <w:rFonts w:cs="Arial"/>
              </w:rPr>
            </w:pPr>
            <w:ins w:id="386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F3B235" w14:textId="77777777" w:rsidR="00BD3EB0" w:rsidRPr="00BD3EB0" w:rsidRDefault="00BD3EB0" w:rsidP="0088488C">
            <w:pPr>
              <w:pStyle w:val="TAC"/>
              <w:rPr>
                <w:ins w:id="3866" w:author="Ojas Choksi" w:date="2021-10-28T06:01:00Z"/>
                <w:rFonts w:cs="Arial"/>
              </w:rPr>
            </w:pPr>
            <w:ins w:id="3867" w:author="Ojas Choksi" w:date="2021-10-28T06:01:00Z">
              <w:r w:rsidRPr="00BD3EB0">
                <w:rPr>
                  <w:rFonts w:cs="Arial"/>
                </w:rPr>
                <w:t>14-TT</w:t>
              </w:r>
            </w:ins>
          </w:p>
        </w:tc>
      </w:tr>
      <w:tr w:rsidR="00BD3EB0" w:rsidRPr="007E23A1" w14:paraId="337DA4C9" w14:textId="77777777" w:rsidTr="0088488C">
        <w:trPr>
          <w:trHeight w:val="149"/>
          <w:ins w:id="386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CA3C0DD" w14:textId="77777777" w:rsidR="00BD3EB0" w:rsidRPr="00BD3EB0" w:rsidRDefault="00BD3EB0" w:rsidP="0088488C">
            <w:pPr>
              <w:pStyle w:val="TAC"/>
              <w:rPr>
                <w:ins w:id="3869" w:author="Ojas Choksi" w:date="2021-10-28T06:01:00Z"/>
                <w:rFonts w:eastAsia="SimSun" w:cs="Arial"/>
                <w:lang w:eastAsia="en-US"/>
              </w:rPr>
            </w:pPr>
            <w:ins w:id="3870" w:author="Ojas Choksi" w:date="2021-10-28T06:01:00Z">
              <w:r w:rsidRPr="00BD3EB0">
                <w:rPr>
                  <w:rFonts w:cs="Arial"/>
                </w:rPr>
                <w:t>34</w:t>
              </w:r>
            </w:ins>
          </w:p>
        </w:tc>
        <w:tc>
          <w:tcPr>
            <w:tcW w:w="968" w:type="dxa"/>
            <w:tcBorders>
              <w:top w:val="single" w:sz="4" w:space="0" w:color="auto"/>
              <w:left w:val="single" w:sz="4" w:space="0" w:color="auto"/>
              <w:bottom w:val="single" w:sz="4" w:space="0" w:color="auto"/>
              <w:right w:val="single" w:sz="4" w:space="0" w:color="auto"/>
            </w:tcBorders>
          </w:tcPr>
          <w:p w14:paraId="012A8ADF" w14:textId="77777777" w:rsidR="00BD3EB0" w:rsidRPr="00BD3EB0" w:rsidRDefault="00BD3EB0" w:rsidP="0088488C">
            <w:pPr>
              <w:pStyle w:val="TAC"/>
              <w:rPr>
                <w:ins w:id="3871" w:author="Ojas Choksi" w:date="2021-10-28T06:01:00Z"/>
                <w:rFonts w:cs="Arial"/>
                <w:color w:val="000000" w:themeColor="text1"/>
              </w:rPr>
            </w:pPr>
            <w:ins w:id="387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1E4369" w14:textId="77777777" w:rsidR="00BD3EB0" w:rsidRPr="00BD3EB0" w:rsidRDefault="00BD3EB0" w:rsidP="0088488C">
            <w:pPr>
              <w:pStyle w:val="TAC"/>
              <w:rPr>
                <w:ins w:id="3873" w:author="Ojas Choksi" w:date="2021-10-28T06:01:00Z"/>
                <w:rFonts w:cs="Arial"/>
                <w:color w:val="000000"/>
              </w:rPr>
            </w:pPr>
            <w:ins w:id="3874"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0CE80B" w14:textId="77777777" w:rsidR="00BD3EB0" w:rsidRPr="00BD3EB0" w:rsidRDefault="00BD3EB0" w:rsidP="0088488C">
            <w:pPr>
              <w:pStyle w:val="TAC"/>
              <w:rPr>
                <w:ins w:id="3875" w:author="Ojas Choksi" w:date="2021-10-28T06:01:00Z"/>
                <w:rFonts w:cs="Arial"/>
                <w:color w:val="000000"/>
              </w:rPr>
            </w:pPr>
            <w:ins w:id="3876"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2EA538" w14:textId="77777777" w:rsidR="00BD3EB0" w:rsidRPr="00BD3EB0" w:rsidRDefault="00BD3EB0" w:rsidP="0088488C">
            <w:pPr>
              <w:pStyle w:val="TAC"/>
              <w:rPr>
                <w:ins w:id="3877" w:author="Ojas Choksi" w:date="2021-10-28T06:01:00Z"/>
                <w:rFonts w:cs="Arial"/>
                <w:color w:val="000000"/>
              </w:rPr>
            </w:pPr>
            <w:ins w:id="387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852A2A" w14:textId="77777777" w:rsidR="00BD3EB0" w:rsidRPr="00BD3EB0" w:rsidRDefault="00BD3EB0" w:rsidP="0088488C">
            <w:pPr>
              <w:pStyle w:val="TAC"/>
              <w:rPr>
                <w:ins w:id="3879" w:author="Ojas Choksi" w:date="2021-10-28T06:01:00Z"/>
                <w:rFonts w:cs="Arial"/>
                <w:color w:val="000000"/>
              </w:rPr>
            </w:pPr>
            <w:ins w:id="3880"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AF586A" w14:textId="77777777" w:rsidR="00BD3EB0" w:rsidRPr="00BD3EB0" w:rsidRDefault="00BD3EB0" w:rsidP="0088488C">
            <w:pPr>
              <w:pStyle w:val="TAC"/>
              <w:rPr>
                <w:ins w:id="3881" w:author="Ojas Choksi" w:date="2021-10-28T06:01:00Z"/>
                <w:rFonts w:cs="Arial"/>
              </w:rPr>
            </w:pPr>
            <w:ins w:id="3882"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3ADF951A" w14:textId="77777777" w:rsidR="00BD3EB0" w:rsidRPr="00BD3EB0" w:rsidRDefault="00BD3EB0" w:rsidP="0088488C">
            <w:pPr>
              <w:pStyle w:val="TAC"/>
              <w:rPr>
                <w:ins w:id="3883" w:author="Ojas Choksi" w:date="2021-10-28T06:01:00Z"/>
                <w:rFonts w:cs="Arial"/>
              </w:rPr>
            </w:pPr>
            <w:ins w:id="388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67E1EF" w14:textId="77777777" w:rsidR="00BD3EB0" w:rsidRPr="00BD3EB0" w:rsidRDefault="00BD3EB0" w:rsidP="0088488C">
            <w:pPr>
              <w:pStyle w:val="TAC"/>
              <w:rPr>
                <w:ins w:id="3885" w:author="Ojas Choksi" w:date="2021-10-28T06:01:00Z"/>
                <w:rFonts w:cs="Arial"/>
              </w:rPr>
            </w:pPr>
            <w:ins w:id="388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535F58" w14:textId="77777777" w:rsidR="00BD3EB0" w:rsidRPr="00BD3EB0" w:rsidRDefault="00BD3EB0" w:rsidP="0088488C">
            <w:pPr>
              <w:pStyle w:val="TAC"/>
              <w:rPr>
                <w:ins w:id="3887" w:author="Ojas Choksi" w:date="2021-10-28T06:01:00Z"/>
                <w:rFonts w:cs="Arial"/>
              </w:rPr>
            </w:pPr>
            <w:ins w:id="3888" w:author="Ojas Choksi" w:date="2021-10-28T06:01:00Z">
              <w:r w:rsidRPr="00BD3EB0">
                <w:rPr>
                  <w:rFonts w:cs="Arial"/>
                </w:rPr>
                <w:t>14-TT</w:t>
              </w:r>
            </w:ins>
          </w:p>
        </w:tc>
      </w:tr>
      <w:tr w:rsidR="00BD3EB0" w:rsidRPr="007E23A1" w14:paraId="05C8E2B8" w14:textId="77777777" w:rsidTr="0088488C">
        <w:trPr>
          <w:trHeight w:val="149"/>
          <w:ins w:id="388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27897C" w14:textId="77777777" w:rsidR="00BD3EB0" w:rsidRPr="00BD3EB0" w:rsidRDefault="00BD3EB0" w:rsidP="0088488C">
            <w:pPr>
              <w:pStyle w:val="TAC"/>
              <w:rPr>
                <w:ins w:id="3890" w:author="Ojas Choksi" w:date="2021-10-28T06:01:00Z"/>
                <w:rFonts w:eastAsia="SimSun" w:cs="Arial"/>
                <w:lang w:eastAsia="en-US"/>
              </w:rPr>
            </w:pPr>
            <w:ins w:id="3891" w:author="Ojas Choksi" w:date="2021-10-28T06:01:00Z">
              <w:r w:rsidRPr="00BD3EB0">
                <w:rPr>
                  <w:rFonts w:cs="Arial"/>
                </w:rPr>
                <w:t>35</w:t>
              </w:r>
            </w:ins>
          </w:p>
        </w:tc>
        <w:tc>
          <w:tcPr>
            <w:tcW w:w="968" w:type="dxa"/>
            <w:tcBorders>
              <w:top w:val="single" w:sz="4" w:space="0" w:color="auto"/>
              <w:left w:val="single" w:sz="4" w:space="0" w:color="auto"/>
              <w:bottom w:val="single" w:sz="4" w:space="0" w:color="auto"/>
              <w:right w:val="single" w:sz="4" w:space="0" w:color="auto"/>
            </w:tcBorders>
          </w:tcPr>
          <w:p w14:paraId="65D24B69" w14:textId="77777777" w:rsidR="00BD3EB0" w:rsidRPr="00BD3EB0" w:rsidRDefault="00BD3EB0" w:rsidP="0088488C">
            <w:pPr>
              <w:pStyle w:val="TAC"/>
              <w:rPr>
                <w:ins w:id="3892" w:author="Ojas Choksi" w:date="2021-10-28T06:01:00Z"/>
                <w:rFonts w:cs="Arial"/>
                <w:color w:val="000000" w:themeColor="text1"/>
              </w:rPr>
            </w:pPr>
            <w:ins w:id="389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A3F49A" w14:textId="77777777" w:rsidR="00BD3EB0" w:rsidRPr="00BD3EB0" w:rsidRDefault="00BD3EB0" w:rsidP="0088488C">
            <w:pPr>
              <w:pStyle w:val="TAC"/>
              <w:rPr>
                <w:ins w:id="3894" w:author="Ojas Choksi" w:date="2021-10-28T06:01:00Z"/>
                <w:rFonts w:cs="Arial"/>
                <w:color w:val="000000"/>
              </w:rPr>
            </w:pPr>
            <w:ins w:id="3895"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EBA2A4" w14:textId="77777777" w:rsidR="00BD3EB0" w:rsidRPr="00BD3EB0" w:rsidRDefault="00BD3EB0" w:rsidP="0088488C">
            <w:pPr>
              <w:pStyle w:val="TAC"/>
              <w:rPr>
                <w:ins w:id="3896" w:author="Ojas Choksi" w:date="2021-10-28T06:01:00Z"/>
                <w:rFonts w:cs="Arial"/>
                <w:color w:val="000000"/>
              </w:rPr>
            </w:pPr>
            <w:ins w:id="3897"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CB6097" w14:textId="77777777" w:rsidR="00BD3EB0" w:rsidRPr="00BD3EB0" w:rsidRDefault="00BD3EB0" w:rsidP="0088488C">
            <w:pPr>
              <w:pStyle w:val="TAC"/>
              <w:rPr>
                <w:ins w:id="3898" w:author="Ojas Choksi" w:date="2021-10-28T06:01:00Z"/>
                <w:rFonts w:cs="Arial"/>
                <w:color w:val="000000"/>
              </w:rPr>
            </w:pPr>
            <w:ins w:id="389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457A17" w14:textId="77777777" w:rsidR="00BD3EB0" w:rsidRPr="00BD3EB0" w:rsidRDefault="00BD3EB0" w:rsidP="0088488C">
            <w:pPr>
              <w:pStyle w:val="TAC"/>
              <w:rPr>
                <w:ins w:id="3900" w:author="Ojas Choksi" w:date="2021-10-28T06:01:00Z"/>
                <w:rFonts w:cs="Arial"/>
                <w:color w:val="000000"/>
              </w:rPr>
            </w:pPr>
            <w:ins w:id="3901"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99A4D" w14:textId="77777777" w:rsidR="00BD3EB0" w:rsidRPr="00BD3EB0" w:rsidRDefault="00BD3EB0" w:rsidP="0088488C">
            <w:pPr>
              <w:pStyle w:val="TAC"/>
              <w:rPr>
                <w:ins w:id="3902" w:author="Ojas Choksi" w:date="2021-10-28T06:01:00Z"/>
                <w:rFonts w:cs="Arial"/>
              </w:rPr>
            </w:pPr>
            <w:ins w:id="3903"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0513C91" w14:textId="77777777" w:rsidR="00BD3EB0" w:rsidRPr="00BD3EB0" w:rsidRDefault="00BD3EB0" w:rsidP="0088488C">
            <w:pPr>
              <w:pStyle w:val="TAC"/>
              <w:rPr>
                <w:ins w:id="3904" w:author="Ojas Choksi" w:date="2021-10-28T06:01:00Z"/>
                <w:rFonts w:cs="Arial"/>
              </w:rPr>
            </w:pPr>
            <w:ins w:id="390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8D29D1" w14:textId="77777777" w:rsidR="00BD3EB0" w:rsidRPr="00BD3EB0" w:rsidRDefault="00BD3EB0" w:rsidP="0088488C">
            <w:pPr>
              <w:pStyle w:val="TAC"/>
              <w:rPr>
                <w:ins w:id="3906" w:author="Ojas Choksi" w:date="2021-10-28T06:01:00Z"/>
                <w:rFonts w:cs="Arial"/>
              </w:rPr>
            </w:pPr>
            <w:ins w:id="390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D8A180A" w14:textId="77777777" w:rsidR="00BD3EB0" w:rsidRPr="00BD3EB0" w:rsidRDefault="00BD3EB0" w:rsidP="0088488C">
            <w:pPr>
              <w:pStyle w:val="TAC"/>
              <w:rPr>
                <w:ins w:id="3908" w:author="Ojas Choksi" w:date="2021-10-28T06:01:00Z"/>
                <w:rFonts w:cs="Arial"/>
              </w:rPr>
            </w:pPr>
            <w:ins w:id="3909" w:author="Ojas Choksi" w:date="2021-10-28T06:01:00Z">
              <w:r w:rsidRPr="00BD3EB0">
                <w:rPr>
                  <w:rFonts w:cs="Arial"/>
                </w:rPr>
                <w:t>14-TT</w:t>
              </w:r>
            </w:ins>
          </w:p>
        </w:tc>
      </w:tr>
      <w:tr w:rsidR="00BD3EB0" w:rsidRPr="007E23A1" w14:paraId="6B10A606" w14:textId="77777777" w:rsidTr="0088488C">
        <w:trPr>
          <w:trHeight w:val="149"/>
          <w:ins w:id="391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AE7155" w14:textId="77777777" w:rsidR="00BD3EB0" w:rsidRPr="00BD3EB0" w:rsidRDefault="00BD3EB0" w:rsidP="0088488C">
            <w:pPr>
              <w:pStyle w:val="TAC"/>
              <w:rPr>
                <w:ins w:id="3911" w:author="Ojas Choksi" w:date="2021-10-28T06:01:00Z"/>
                <w:rFonts w:eastAsia="SimSun" w:cs="Arial"/>
                <w:lang w:eastAsia="en-US"/>
              </w:rPr>
            </w:pPr>
            <w:ins w:id="3912" w:author="Ojas Choksi" w:date="2021-10-28T06:01:00Z">
              <w:r w:rsidRPr="00BD3EB0">
                <w:rPr>
                  <w:rFonts w:cs="Arial"/>
                </w:rPr>
                <w:t>36</w:t>
              </w:r>
            </w:ins>
          </w:p>
        </w:tc>
        <w:tc>
          <w:tcPr>
            <w:tcW w:w="968" w:type="dxa"/>
            <w:tcBorders>
              <w:top w:val="single" w:sz="4" w:space="0" w:color="auto"/>
              <w:left w:val="single" w:sz="4" w:space="0" w:color="auto"/>
              <w:bottom w:val="single" w:sz="4" w:space="0" w:color="auto"/>
              <w:right w:val="single" w:sz="4" w:space="0" w:color="auto"/>
            </w:tcBorders>
          </w:tcPr>
          <w:p w14:paraId="6D3E7E1A" w14:textId="77777777" w:rsidR="00BD3EB0" w:rsidRPr="00BD3EB0" w:rsidRDefault="00BD3EB0" w:rsidP="0088488C">
            <w:pPr>
              <w:pStyle w:val="TAC"/>
              <w:rPr>
                <w:ins w:id="3913" w:author="Ojas Choksi" w:date="2021-10-28T06:01:00Z"/>
                <w:rFonts w:cs="Arial"/>
                <w:color w:val="000000" w:themeColor="text1"/>
              </w:rPr>
            </w:pPr>
            <w:ins w:id="391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789C71" w14:textId="77777777" w:rsidR="00BD3EB0" w:rsidRPr="00BD3EB0" w:rsidRDefault="00BD3EB0" w:rsidP="0088488C">
            <w:pPr>
              <w:pStyle w:val="TAC"/>
              <w:rPr>
                <w:ins w:id="3915" w:author="Ojas Choksi" w:date="2021-10-28T06:01:00Z"/>
                <w:rFonts w:cs="Arial"/>
                <w:color w:val="000000"/>
              </w:rPr>
            </w:pPr>
            <w:ins w:id="3916" w:author="Ojas Choksi" w:date="2021-10-28T06:01: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164B3A" w14:textId="77777777" w:rsidR="00BD3EB0" w:rsidRPr="00BD3EB0" w:rsidRDefault="00BD3EB0" w:rsidP="0088488C">
            <w:pPr>
              <w:pStyle w:val="TAC"/>
              <w:rPr>
                <w:ins w:id="3917" w:author="Ojas Choksi" w:date="2021-10-28T06:01:00Z"/>
                <w:rFonts w:cs="Arial"/>
                <w:color w:val="000000"/>
              </w:rPr>
            </w:pPr>
            <w:ins w:id="3918"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0E869" w14:textId="77777777" w:rsidR="00BD3EB0" w:rsidRPr="00BD3EB0" w:rsidRDefault="00BD3EB0" w:rsidP="0088488C">
            <w:pPr>
              <w:pStyle w:val="TAC"/>
              <w:rPr>
                <w:ins w:id="3919" w:author="Ojas Choksi" w:date="2021-10-28T06:01:00Z"/>
                <w:rFonts w:cs="Arial"/>
                <w:color w:val="000000"/>
              </w:rPr>
            </w:pPr>
            <w:ins w:id="392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F0ACAF" w14:textId="77777777" w:rsidR="00BD3EB0" w:rsidRPr="00BD3EB0" w:rsidRDefault="00BD3EB0" w:rsidP="0088488C">
            <w:pPr>
              <w:pStyle w:val="TAC"/>
              <w:rPr>
                <w:ins w:id="3921" w:author="Ojas Choksi" w:date="2021-10-28T06:01:00Z"/>
                <w:rFonts w:cs="Arial"/>
                <w:color w:val="000000"/>
              </w:rPr>
            </w:pPr>
            <w:ins w:id="3922"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D7352" w14:textId="77777777" w:rsidR="00BD3EB0" w:rsidRPr="00BD3EB0" w:rsidRDefault="00BD3EB0" w:rsidP="0088488C">
            <w:pPr>
              <w:pStyle w:val="TAC"/>
              <w:rPr>
                <w:ins w:id="3923" w:author="Ojas Choksi" w:date="2021-10-28T06:01:00Z"/>
                <w:rFonts w:cs="Arial"/>
              </w:rPr>
            </w:pPr>
            <w:ins w:id="3924"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0FDDC32E" w14:textId="77777777" w:rsidR="00BD3EB0" w:rsidRPr="00BD3EB0" w:rsidRDefault="00BD3EB0" w:rsidP="0088488C">
            <w:pPr>
              <w:pStyle w:val="TAC"/>
              <w:rPr>
                <w:ins w:id="3925" w:author="Ojas Choksi" w:date="2021-10-28T06:01:00Z"/>
                <w:rFonts w:cs="Arial"/>
              </w:rPr>
            </w:pPr>
            <w:ins w:id="392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958840" w14:textId="77777777" w:rsidR="00BD3EB0" w:rsidRPr="00BD3EB0" w:rsidRDefault="00BD3EB0" w:rsidP="0088488C">
            <w:pPr>
              <w:pStyle w:val="TAC"/>
              <w:rPr>
                <w:ins w:id="3927" w:author="Ojas Choksi" w:date="2021-10-28T06:01:00Z"/>
                <w:rFonts w:cs="Arial"/>
              </w:rPr>
            </w:pPr>
            <w:ins w:id="392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8DADB" w14:textId="77777777" w:rsidR="00BD3EB0" w:rsidRPr="00BD3EB0" w:rsidRDefault="00BD3EB0" w:rsidP="0088488C">
            <w:pPr>
              <w:pStyle w:val="TAC"/>
              <w:rPr>
                <w:ins w:id="3929" w:author="Ojas Choksi" w:date="2021-10-28T06:01:00Z"/>
                <w:rFonts w:cs="Arial"/>
              </w:rPr>
            </w:pPr>
            <w:ins w:id="3930" w:author="Ojas Choksi" w:date="2021-10-28T06:01:00Z">
              <w:r w:rsidRPr="00BD3EB0">
                <w:rPr>
                  <w:rFonts w:cs="Arial"/>
                </w:rPr>
                <w:t>17-TT</w:t>
              </w:r>
            </w:ins>
          </w:p>
        </w:tc>
      </w:tr>
      <w:tr w:rsidR="00BD3EB0" w:rsidRPr="007E23A1" w14:paraId="6AC5061E" w14:textId="77777777" w:rsidTr="0088488C">
        <w:trPr>
          <w:trHeight w:val="149"/>
          <w:ins w:id="393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BE234C" w14:textId="77777777" w:rsidR="00BD3EB0" w:rsidRPr="00BD3EB0" w:rsidRDefault="00BD3EB0" w:rsidP="0088488C">
            <w:pPr>
              <w:pStyle w:val="TAC"/>
              <w:rPr>
                <w:ins w:id="3932" w:author="Ojas Choksi" w:date="2021-10-28T06:01:00Z"/>
                <w:rFonts w:eastAsia="SimSun" w:cs="Arial"/>
                <w:lang w:eastAsia="en-US"/>
              </w:rPr>
            </w:pPr>
            <w:ins w:id="3933" w:author="Ojas Choksi" w:date="2021-10-28T06:01:00Z">
              <w:r w:rsidRPr="00BD3EB0">
                <w:rPr>
                  <w:rFonts w:eastAsia="SimSun" w:cs="Arial"/>
                  <w:lang w:eastAsia="en-US"/>
                </w:rPr>
                <w:t>37</w:t>
              </w:r>
            </w:ins>
          </w:p>
        </w:tc>
        <w:tc>
          <w:tcPr>
            <w:tcW w:w="968" w:type="dxa"/>
            <w:tcBorders>
              <w:top w:val="single" w:sz="4" w:space="0" w:color="auto"/>
              <w:left w:val="single" w:sz="4" w:space="0" w:color="auto"/>
              <w:bottom w:val="single" w:sz="4" w:space="0" w:color="auto"/>
              <w:right w:val="single" w:sz="4" w:space="0" w:color="auto"/>
            </w:tcBorders>
          </w:tcPr>
          <w:p w14:paraId="315D02D6" w14:textId="77777777" w:rsidR="00BD3EB0" w:rsidRPr="00BD3EB0" w:rsidRDefault="00BD3EB0" w:rsidP="0088488C">
            <w:pPr>
              <w:pStyle w:val="TAC"/>
              <w:rPr>
                <w:ins w:id="3934" w:author="Ojas Choksi" w:date="2021-10-28T06:01:00Z"/>
                <w:rFonts w:cs="Arial"/>
                <w:color w:val="000000" w:themeColor="text1"/>
              </w:rPr>
            </w:pPr>
            <w:ins w:id="393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4298B1" w14:textId="77777777" w:rsidR="00BD3EB0" w:rsidRPr="00BD3EB0" w:rsidRDefault="00BD3EB0" w:rsidP="0088488C">
            <w:pPr>
              <w:pStyle w:val="TAC"/>
              <w:rPr>
                <w:ins w:id="3936" w:author="Ojas Choksi" w:date="2021-10-28T06:01:00Z"/>
                <w:rFonts w:cs="Arial"/>
                <w:color w:val="000000"/>
              </w:rPr>
            </w:pPr>
            <w:ins w:id="3937"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8AD0C" w14:textId="77777777" w:rsidR="00BD3EB0" w:rsidRPr="00BD3EB0" w:rsidRDefault="00BD3EB0" w:rsidP="0088488C">
            <w:pPr>
              <w:pStyle w:val="TAC"/>
              <w:rPr>
                <w:ins w:id="3938" w:author="Ojas Choksi" w:date="2021-10-28T06:01:00Z"/>
                <w:rFonts w:cs="Arial"/>
                <w:color w:val="000000"/>
              </w:rPr>
            </w:pPr>
            <w:ins w:id="3939"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36AAB" w14:textId="77777777" w:rsidR="00BD3EB0" w:rsidRPr="00BD3EB0" w:rsidRDefault="00BD3EB0" w:rsidP="0088488C">
            <w:pPr>
              <w:pStyle w:val="TAC"/>
              <w:rPr>
                <w:ins w:id="3940" w:author="Ojas Choksi" w:date="2021-10-28T06:01:00Z"/>
                <w:rFonts w:cs="Arial"/>
                <w:color w:val="000000"/>
              </w:rPr>
            </w:pPr>
            <w:ins w:id="394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5FFCA2" w14:textId="77777777" w:rsidR="00BD3EB0" w:rsidRPr="00BD3EB0" w:rsidRDefault="00BD3EB0" w:rsidP="0088488C">
            <w:pPr>
              <w:pStyle w:val="TAC"/>
              <w:rPr>
                <w:ins w:id="3942" w:author="Ojas Choksi" w:date="2021-10-28T06:01:00Z"/>
                <w:rFonts w:cs="Arial"/>
                <w:color w:val="000000"/>
              </w:rPr>
            </w:pPr>
            <w:ins w:id="3943"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6BBCE1" w14:textId="77777777" w:rsidR="00BD3EB0" w:rsidRPr="00BD3EB0" w:rsidRDefault="00BD3EB0" w:rsidP="0088488C">
            <w:pPr>
              <w:pStyle w:val="TAC"/>
              <w:rPr>
                <w:ins w:id="3944" w:author="Ojas Choksi" w:date="2021-10-28T06:01:00Z"/>
                <w:rFonts w:cs="Arial"/>
              </w:rPr>
            </w:pPr>
            <w:ins w:id="3945"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039B80A" w14:textId="77777777" w:rsidR="00BD3EB0" w:rsidRPr="00BD3EB0" w:rsidRDefault="00BD3EB0" w:rsidP="0088488C">
            <w:pPr>
              <w:pStyle w:val="TAC"/>
              <w:rPr>
                <w:ins w:id="3946" w:author="Ojas Choksi" w:date="2021-10-28T06:01:00Z"/>
                <w:rFonts w:cs="Arial"/>
              </w:rPr>
            </w:pPr>
            <w:ins w:id="394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56293C" w14:textId="77777777" w:rsidR="00BD3EB0" w:rsidRPr="00BD3EB0" w:rsidRDefault="00BD3EB0" w:rsidP="0088488C">
            <w:pPr>
              <w:pStyle w:val="TAC"/>
              <w:rPr>
                <w:ins w:id="3948" w:author="Ojas Choksi" w:date="2021-10-28T06:01:00Z"/>
                <w:rFonts w:cs="Arial"/>
              </w:rPr>
            </w:pPr>
            <w:ins w:id="394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789A51" w14:textId="77777777" w:rsidR="00BD3EB0" w:rsidRPr="00BD3EB0" w:rsidRDefault="00BD3EB0" w:rsidP="0088488C">
            <w:pPr>
              <w:pStyle w:val="TAC"/>
              <w:rPr>
                <w:ins w:id="3950" w:author="Ojas Choksi" w:date="2021-10-28T06:01:00Z"/>
                <w:rFonts w:cs="Arial"/>
              </w:rPr>
            </w:pPr>
            <w:ins w:id="3951" w:author="Ojas Choksi" w:date="2021-10-28T06:01:00Z">
              <w:r w:rsidRPr="00BD3EB0">
                <w:rPr>
                  <w:rFonts w:cs="Arial"/>
                </w:rPr>
                <w:t>5-TT</w:t>
              </w:r>
            </w:ins>
          </w:p>
        </w:tc>
      </w:tr>
      <w:tr w:rsidR="00BD3EB0" w:rsidRPr="007E23A1" w14:paraId="62066F55" w14:textId="77777777" w:rsidTr="0088488C">
        <w:trPr>
          <w:trHeight w:val="149"/>
          <w:ins w:id="395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889966" w14:textId="77777777" w:rsidR="00BD3EB0" w:rsidRPr="00BD3EB0" w:rsidRDefault="00BD3EB0" w:rsidP="0088488C">
            <w:pPr>
              <w:pStyle w:val="TAC"/>
              <w:rPr>
                <w:ins w:id="3953" w:author="Ojas Choksi" w:date="2021-10-28T06:01:00Z"/>
                <w:rFonts w:eastAsia="SimSun" w:cs="Arial"/>
                <w:lang w:eastAsia="en-US"/>
              </w:rPr>
            </w:pPr>
            <w:ins w:id="3954" w:author="Ojas Choksi" w:date="2021-10-28T06:01:00Z">
              <w:r w:rsidRPr="00BD3EB0">
                <w:rPr>
                  <w:rFonts w:eastAsia="SimSun" w:cs="Arial"/>
                  <w:lang w:eastAsia="en-US"/>
                </w:rPr>
                <w:t>38</w:t>
              </w:r>
            </w:ins>
          </w:p>
        </w:tc>
        <w:tc>
          <w:tcPr>
            <w:tcW w:w="968" w:type="dxa"/>
            <w:tcBorders>
              <w:top w:val="single" w:sz="4" w:space="0" w:color="auto"/>
              <w:left w:val="single" w:sz="4" w:space="0" w:color="auto"/>
              <w:bottom w:val="single" w:sz="4" w:space="0" w:color="auto"/>
              <w:right w:val="single" w:sz="4" w:space="0" w:color="auto"/>
            </w:tcBorders>
          </w:tcPr>
          <w:p w14:paraId="4A719221" w14:textId="77777777" w:rsidR="00BD3EB0" w:rsidRPr="00BD3EB0" w:rsidRDefault="00BD3EB0" w:rsidP="0088488C">
            <w:pPr>
              <w:pStyle w:val="TAC"/>
              <w:rPr>
                <w:ins w:id="3955" w:author="Ojas Choksi" w:date="2021-10-28T06:01:00Z"/>
                <w:rFonts w:cs="Arial"/>
                <w:color w:val="000000" w:themeColor="text1"/>
              </w:rPr>
            </w:pPr>
            <w:ins w:id="395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FFDF0C" w14:textId="77777777" w:rsidR="00BD3EB0" w:rsidRPr="00BD3EB0" w:rsidRDefault="00BD3EB0" w:rsidP="0088488C">
            <w:pPr>
              <w:pStyle w:val="TAC"/>
              <w:rPr>
                <w:ins w:id="3957" w:author="Ojas Choksi" w:date="2021-10-28T06:01:00Z"/>
                <w:rFonts w:cs="Arial"/>
                <w:color w:val="000000"/>
              </w:rPr>
            </w:pPr>
            <w:ins w:id="3958"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1C87C8" w14:textId="77777777" w:rsidR="00BD3EB0" w:rsidRPr="00BD3EB0" w:rsidRDefault="00BD3EB0" w:rsidP="0088488C">
            <w:pPr>
              <w:pStyle w:val="TAC"/>
              <w:rPr>
                <w:ins w:id="3959" w:author="Ojas Choksi" w:date="2021-10-28T06:01:00Z"/>
                <w:rFonts w:cs="Arial"/>
                <w:color w:val="000000"/>
              </w:rPr>
            </w:pPr>
            <w:ins w:id="3960"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1D4E1" w14:textId="77777777" w:rsidR="00BD3EB0" w:rsidRPr="00BD3EB0" w:rsidRDefault="00BD3EB0" w:rsidP="0088488C">
            <w:pPr>
              <w:pStyle w:val="TAC"/>
              <w:rPr>
                <w:ins w:id="3961" w:author="Ojas Choksi" w:date="2021-10-28T06:01:00Z"/>
                <w:rFonts w:cs="Arial"/>
                <w:color w:val="000000"/>
              </w:rPr>
            </w:pPr>
            <w:ins w:id="396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A0A8B0" w14:textId="77777777" w:rsidR="00BD3EB0" w:rsidRPr="00BD3EB0" w:rsidRDefault="00BD3EB0" w:rsidP="0088488C">
            <w:pPr>
              <w:pStyle w:val="TAC"/>
              <w:rPr>
                <w:ins w:id="3963" w:author="Ojas Choksi" w:date="2021-10-28T06:01:00Z"/>
                <w:rFonts w:cs="Arial"/>
                <w:color w:val="000000"/>
              </w:rPr>
            </w:pPr>
            <w:ins w:id="3964"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741F9B" w14:textId="77777777" w:rsidR="00BD3EB0" w:rsidRPr="00BD3EB0" w:rsidRDefault="00BD3EB0" w:rsidP="0088488C">
            <w:pPr>
              <w:pStyle w:val="TAC"/>
              <w:rPr>
                <w:ins w:id="3965" w:author="Ojas Choksi" w:date="2021-10-28T06:01:00Z"/>
                <w:rFonts w:cs="Arial"/>
              </w:rPr>
            </w:pPr>
            <w:ins w:id="396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9ED7BF1" w14:textId="77777777" w:rsidR="00BD3EB0" w:rsidRPr="00BD3EB0" w:rsidRDefault="00BD3EB0" w:rsidP="0088488C">
            <w:pPr>
              <w:pStyle w:val="TAC"/>
              <w:rPr>
                <w:ins w:id="3967" w:author="Ojas Choksi" w:date="2021-10-28T06:01:00Z"/>
                <w:rFonts w:cs="Arial"/>
              </w:rPr>
            </w:pPr>
            <w:ins w:id="396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B895FB" w14:textId="77777777" w:rsidR="00BD3EB0" w:rsidRPr="00BD3EB0" w:rsidRDefault="00BD3EB0" w:rsidP="0088488C">
            <w:pPr>
              <w:pStyle w:val="TAC"/>
              <w:rPr>
                <w:ins w:id="3969" w:author="Ojas Choksi" w:date="2021-10-28T06:01:00Z"/>
                <w:rFonts w:cs="Arial"/>
              </w:rPr>
            </w:pPr>
            <w:ins w:id="397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5E9852" w14:textId="77777777" w:rsidR="00BD3EB0" w:rsidRPr="00BD3EB0" w:rsidRDefault="00BD3EB0" w:rsidP="0088488C">
            <w:pPr>
              <w:pStyle w:val="TAC"/>
              <w:rPr>
                <w:ins w:id="3971" w:author="Ojas Choksi" w:date="2021-10-28T06:01:00Z"/>
                <w:rFonts w:cs="Arial"/>
              </w:rPr>
            </w:pPr>
            <w:ins w:id="3972" w:author="Ojas Choksi" w:date="2021-10-28T06:01:00Z">
              <w:r w:rsidRPr="00BD3EB0">
                <w:rPr>
                  <w:rFonts w:cs="Arial"/>
                </w:rPr>
                <w:t>10-TT</w:t>
              </w:r>
            </w:ins>
          </w:p>
        </w:tc>
      </w:tr>
      <w:tr w:rsidR="00BD3EB0" w:rsidRPr="007E23A1" w14:paraId="010B3F11" w14:textId="77777777" w:rsidTr="0088488C">
        <w:trPr>
          <w:trHeight w:val="149"/>
          <w:ins w:id="397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E9FF26" w14:textId="77777777" w:rsidR="00BD3EB0" w:rsidRPr="00BD3EB0" w:rsidRDefault="00BD3EB0" w:rsidP="0088488C">
            <w:pPr>
              <w:pStyle w:val="TAC"/>
              <w:rPr>
                <w:ins w:id="3974" w:author="Ojas Choksi" w:date="2021-10-28T06:01:00Z"/>
                <w:rFonts w:eastAsia="SimSun" w:cs="Arial"/>
                <w:lang w:eastAsia="en-US"/>
              </w:rPr>
            </w:pPr>
            <w:ins w:id="3975" w:author="Ojas Choksi" w:date="2021-10-28T06:01:00Z">
              <w:r w:rsidRPr="00BD3EB0">
                <w:rPr>
                  <w:rFonts w:eastAsia="SimSun" w:cs="Arial"/>
                  <w:lang w:eastAsia="en-US"/>
                </w:rPr>
                <w:t>39</w:t>
              </w:r>
            </w:ins>
          </w:p>
        </w:tc>
        <w:tc>
          <w:tcPr>
            <w:tcW w:w="968" w:type="dxa"/>
            <w:tcBorders>
              <w:top w:val="single" w:sz="4" w:space="0" w:color="auto"/>
              <w:left w:val="single" w:sz="4" w:space="0" w:color="auto"/>
              <w:bottom w:val="single" w:sz="4" w:space="0" w:color="auto"/>
              <w:right w:val="single" w:sz="4" w:space="0" w:color="auto"/>
            </w:tcBorders>
          </w:tcPr>
          <w:p w14:paraId="4AEE2487" w14:textId="77777777" w:rsidR="00BD3EB0" w:rsidRPr="00BD3EB0" w:rsidRDefault="00BD3EB0" w:rsidP="0088488C">
            <w:pPr>
              <w:pStyle w:val="TAC"/>
              <w:rPr>
                <w:ins w:id="3976" w:author="Ojas Choksi" w:date="2021-10-28T06:01:00Z"/>
                <w:rFonts w:cs="Arial"/>
                <w:color w:val="000000" w:themeColor="text1"/>
              </w:rPr>
            </w:pPr>
            <w:ins w:id="397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FC3313" w14:textId="77777777" w:rsidR="00BD3EB0" w:rsidRPr="00BD3EB0" w:rsidRDefault="00BD3EB0" w:rsidP="0088488C">
            <w:pPr>
              <w:pStyle w:val="TAC"/>
              <w:rPr>
                <w:ins w:id="3978" w:author="Ojas Choksi" w:date="2021-10-28T06:01:00Z"/>
                <w:rFonts w:cs="Arial"/>
                <w:color w:val="000000"/>
              </w:rPr>
            </w:pPr>
            <w:ins w:id="3979"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0262F" w14:textId="77777777" w:rsidR="00BD3EB0" w:rsidRPr="00BD3EB0" w:rsidRDefault="00BD3EB0" w:rsidP="0088488C">
            <w:pPr>
              <w:pStyle w:val="TAC"/>
              <w:rPr>
                <w:ins w:id="3980" w:author="Ojas Choksi" w:date="2021-10-28T06:01:00Z"/>
                <w:rFonts w:cs="Arial"/>
                <w:color w:val="000000"/>
              </w:rPr>
            </w:pPr>
            <w:ins w:id="3981"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5C173" w14:textId="77777777" w:rsidR="00BD3EB0" w:rsidRPr="00BD3EB0" w:rsidRDefault="00BD3EB0" w:rsidP="0088488C">
            <w:pPr>
              <w:pStyle w:val="TAC"/>
              <w:rPr>
                <w:ins w:id="3982" w:author="Ojas Choksi" w:date="2021-10-28T06:01:00Z"/>
                <w:rFonts w:cs="Arial"/>
                <w:color w:val="000000"/>
              </w:rPr>
            </w:pPr>
            <w:ins w:id="398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DB3397" w14:textId="77777777" w:rsidR="00BD3EB0" w:rsidRPr="00BD3EB0" w:rsidRDefault="00BD3EB0" w:rsidP="0088488C">
            <w:pPr>
              <w:pStyle w:val="TAC"/>
              <w:rPr>
                <w:ins w:id="3984" w:author="Ojas Choksi" w:date="2021-10-28T06:01:00Z"/>
                <w:rFonts w:cs="Arial"/>
                <w:color w:val="000000"/>
              </w:rPr>
            </w:pPr>
            <w:ins w:id="3985"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570764" w14:textId="77777777" w:rsidR="00BD3EB0" w:rsidRPr="00BD3EB0" w:rsidRDefault="00BD3EB0" w:rsidP="0088488C">
            <w:pPr>
              <w:pStyle w:val="TAC"/>
              <w:rPr>
                <w:ins w:id="3986" w:author="Ojas Choksi" w:date="2021-10-28T06:01:00Z"/>
                <w:rFonts w:cs="Arial"/>
              </w:rPr>
            </w:pPr>
            <w:ins w:id="398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2C35182" w14:textId="77777777" w:rsidR="00BD3EB0" w:rsidRPr="00BD3EB0" w:rsidRDefault="00BD3EB0" w:rsidP="0088488C">
            <w:pPr>
              <w:pStyle w:val="TAC"/>
              <w:rPr>
                <w:ins w:id="3988" w:author="Ojas Choksi" w:date="2021-10-28T06:01:00Z"/>
                <w:rFonts w:cs="Arial"/>
              </w:rPr>
            </w:pPr>
            <w:ins w:id="398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1ABB53" w14:textId="77777777" w:rsidR="00BD3EB0" w:rsidRPr="00BD3EB0" w:rsidRDefault="00BD3EB0" w:rsidP="0088488C">
            <w:pPr>
              <w:pStyle w:val="TAC"/>
              <w:rPr>
                <w:ins w:id="3990" w:author="Ojas Choksi" w:date="2021-10-28T06:01:00Z"/>
                <w:rFonts w:cs="Arial"/>
              </w:rPr>
            </w:pPr>
            <w:ins w:id="399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91237C" w14:textId="77777777" w:rsidR="00BD3EB0" w:rsidRPr="00BD3EB0" w:rsidRDefault="00BD3EB0" w:rsidP="0088488C">
            <w:pPr>
              <w:pStyle w:val="TAC"/>
              <w:rPr>
                <w:ins w:id="3992" w:author="Ojas Choksi" w:date="2021-10-28T06:01:00Z"/>
                <w:rFonts w:cs="Arial"/>
              </w:rPr>
            </w:pPr>
            <w:ins w:id="3993" w:author="Ojas Choksi" w:date="2021-10-28T06:01:00Z">
              <w:r w:rsidRPr="00BD3EB0">
                <w:rPr>
                  <w:rFonts w:cs="Arial"/>
                </w:rPr>
                <w:t>10-TT</w:t>
              </w:r>
            </w:ins>
          </w:p>
        </w:tc>
      </w:tr>
      <w:tr w:rsidR="00BD3EB0" w:rsidRPr="007E23A1" w14:paraId="2DA5F479" w14:textId="77777777" w:rsidTr="0088488C">
        <w:trPr>
          <w:trHeight w:val="149"/>
          <w:ins w:id="399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7F1BAF" w14:textId="77777777" w:rsidR="00BD3EB0" w:rsidRPr="00BD3EB0" w:rsidRDefault="00BD3EB0" w:rsidP="0088488C">
            <w:pPr>
              <w:pStyle w:val="TAC"/>
              <w:rPr>
                <w:ins w:id="3995" w:author="Ojas Choksi" w:date="2021-10-28T06:01:00Z"/>
                <w:rFonts w:eastAsia="SimSun" w:cs="Arial"/>
                <w:lang w:eastAsia="en-US"/>
              </w:rPr>
            </w:pPr>
            <w:ins w:id="3996" w:author="Ojas Choksi" w:date="2021-10-28T06:01:00Z">
              <w:r w:rsidRPr="00BD3EB0">
                <w:rPr>
                  <w:rFonts w:eastAsia="SimSun" w:cs="Arial"/>
                  <w:lang w:eastAsia="en-US"/>
                </w:rPr>
                <w:t>40</w:t>
              </w:r>
            </w:ins>
          </w:p>
        </w:tc>
        <w:tc>
          <w:tcPr>
            <w:tcW w:w="968" w:type="dxa"/>
            <w:tcBorders>
              <w:top w:val="single" w:sz="4" w:space="0" w:color="auto"/>
              <w:left w:val="single" w:sz="4" w:space="0" w:color="auto"/>
              <w:bottom w:val="single" w:sz="4" w:space="0" w:color="auto"/>
              <w:right w:val="single" w:sz="4" w:space="0" w:color="auto"/>
            </w:tcBorders>
          </w:tcPr>
          <w:p w14:paraId="5255DE5E" w14:textId="77777777" w:rsidR="00BD3EB0" w:rsidRPr="00BD3EB0" w:rsidRDefault="00BD3EB0" w:rsidP="0088488C">
            <w:pPr>
              <w:pStyle w:val="TAC"/>
              <w:rPr>
                <w:ins w:id="3997" w:author="Ojas Choksi" w:date="2021-10-28T06:01:00Z"/>
                <w:rFonts w:cs="Arial"/>
                <w:color w:val="000000" w:themeColor="text1"/>
              </w:rPr>
            </w:pPr>
            <w:ins w:id="399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40A0AA" w14:textId="77777777" w:rsidR="00BD3EB0" w:rsidRPr="00BD3EB0" w:rsidRDefault="00BD3EB0" w:rsidP="0088488C">
            <w:pPr>
              <w:pStyle w:val="TAC"/>
              <w:rPr>
                <w:ins w:id="3999" w:author="Ojas Choksi" w:date="2021-10-28T06:01:00Z"/>
                <w:rFonts w:cs="Arial"/>
                <w:color w:val="000000"/>
              </w:rPr>
            </w:pPr>
            <w:ins w:id="4000"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607A1E" w14:textId="77777777" w:rsidR="00BD3EB0" w:rsidRPr="00BD3EB0" w:rsidRDefault="00BD3EB0" w:rsidP="0088488C">
            <w:pPr>
              <w:pStyle w:val="TAC"/>
              <w:rPr>
                <w:ins w:id="4001" w:author="Ojas Choksi" w:date="2021-10-28T06:01:00Z"/>
                <w:rFonts w:cs="Arial"/>
                <w:color w:val="000000"/>
              </w:rPr>
            </w:pPr>
            <w:ins w:id="4002"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99B02" w14:textId="77777777" w:rsidR="00BD3EB0" w:rsidRPr="00BD3EB0" w:rsidRDefault="00BD3EB0" w:rsidP="0088488C">
            <w:pPr>
              <w:pStyle w:val="TAC"/>
              <w:rPr>
                <w:ins w:id="4003" w:author="Ojas Choksi" w:date="2021-10-28T06:01:00Z"/>
                <w:rFonts w:cs="Arial"/>
                <w:color w:val="000000"/>
              </w:rPr>
            </w:pPr>
            <w:ins w:id="400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FC417D" w14:textId="77777777" w:rsidR="00BD3EB0" w:rsidRPr="00BD3EB0" w:rsidRDefault="00BD3EB0" w:rsidP="0088488C">
            <w:pPr>
              <w:pStyle w:val="TAC"/>
              <w:rPr>
                <w:ins w:id="4005" w:author="Ojas Choksi" w:date="2021-10-28T06:01:00Z"/>
                <w:rFonts w:cs="Arial"/>
                <w:color w:val="000000"/>
              </w:rPr>
            </w:pPr>
            <w:ins w:id="4006"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69473A" w14:textId="77777777" w:rsidR="00BD3EB0" w:rsidRPr="00BD3EB0" w:rsidRDefault="00BD3EB0" w:rsidP="0088488C">
            <w:pPr>
              <w:pStyle w:val="TAC"/>
              <w:rPr>
                <w:ins w:id="4007" w:author="Ojas Choksi" w:date="2021-10-28T06:01:00Z"/>
                <w:rFonts w:cs="Arial"/>
              </w:rPr>
            </w:pPr>
            <w:ins w:id="400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6DE6ECA" w14:textId="77777777" w:rsidR="00BD3EB0" w:rsidRPr="00BD3EB0" w:rsidRDefault="00BD3EB0" w:rsidP="0088488C">
            <w:pPr>
              <w:pStyle w:val="TAC"/>
              <w:rPr>
                <w:ins w:id="4009" w:author="Ojas Choksi" w:date="2021-10-28T06:01:00Z"/>
                <w:rFonts w:cs="Arial"/>
              </w:rPr>
            </w:pPr>
            <w:ins w:id="401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4CF262" w14:textId="77777777" w:rsidR="00BD3EB0" w:rsidRPr="00BD3EB0" w:rsidRDefault="00BD3EB0" w:rsidP="0088488C">
            <w:pPr>
              <w:pStyle w:val="TAC"/>
              <w:rPr>
                <w:ins w:id="4011" w:author="Ojas Choksi" w:date="2021-10-28T06:01:00Z"/>
                <w:rFonts w:cs="Arial"/>
              </w:rPr>
            </w:pPr>
            <w:ins w:id="401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FB5985" w14:textId="77777777" w:rsidR="00BD3EB0" w:rsidRPr="00BD3EB0" w:rsidRDefault="00BD3EB0" w:rsidP="0088488C">
            <w:pPr>
              <w:pStyle w:val="TAC"/>
              <w:rPr>
                <w:ins w:id="4013" w:author="Ojas Choksi" w:date="2021-10-28T06:01:00Z"/>
                <w:rFonts w:cs="Arial"/>
              </w:rPr>
            </w:pPr>
            <w:ins w:id="4014" w:author="Ojas Choksi" w:date="2021-10-28T06:01:00Z">
              <w:r w:rsidRPr="00BD3EB0">
                <w:rPr>
                  <w:rFonts w:cs="Arial"/>
                </w:rPr>
                <w:t>12-TT</w:t>
              </w:r>
            </w:ins>
          </w:p>
        </w:tc>
      </w:tr>
      <w:tr w:rsidR="00BD3EB0" w:rsidRPr="007E23A1" w14:paraId="18559430" w14:textId="77777777" w:rsidTr="0088488C">
        <w:trPr>
          <w:trHeight w:val="149"/>
          <w:ins w:id="401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A07F6D" w14:textId="77777777" w:rsidR="00BD3EB0" w:rsidRPr="00BD3EB0" w:rsidRDefault="00BD3EB0" w:rsidP="0088488C">
            <w:pPr>
              <w:pStyle w:val="TAC"/>
              <w:rPr>
                <w:ins w:id="4016" w:author="Ojas Choksi" w:date="2021-10-28T06:01:00Z"/>
                <w:rFonts w:eastAsia="SimSun" w:cs="Arial"/>
                <w:lang w:eastAsia="en-US"/>
              </w:rPr>
            </w:pPr>
            <w:ins w:id="4017" w:author="Ojas Choksi" w:date="2021-10-28T06:01:00Z">
              <w:r w:rsidRPr="00BD3EB0">
                <w:rPr>
                  <w:rFonts w:eastAsia="SimSun" w:cs="Arial"/>
                  <w:lang w:eastAsia="en-US"/>
                </w:rPr>
                <w:t>41</w:t>
              </w:r>
            </w:ins>
          </w:p>
        </w:tc>
        <w:tc>
          <w:tcPr>
            <w:tcW w:w="968" w:type="dxa"/>
            <w:tcBorders>
              <w:top w:val="single" w:sz="4" w:space="0" w:color="auto"/>
              <w:left w:val="single" w:sz="4" w:space="0" w:color="auto"/>
              <w:bottom w:val="single" w:sz="4" w:space="0" w:color="auto"/>
              <w:right w:val="single" w:sz="4" w:space="0" w:color="auto"/>
            </w:tcBorders>
          </w:tcPr>
          <w:p w14:paraId="72455EA6" w14:textId="77777777" w:rsidR="00BD3EB0" w:rsidRPr="00BD3EB0" w:rsidRDefault="00BD3EB0" w:rsidP="0088488C">
            <w:pPr>
              <w:pStyle w:val="TAC"/>
              <w:rPr>
                <w:ins w:id="4018" w:author="Ojas Choksi" w:date="2021-10-28T06:01:00Z"/>
                <w:rFonts w:cs="Arial"/>
                <w:color w:val="000000" w:themeColor="text1"/>
              </w:rPr>
            </w:pPr>
            <w:ins w:id="401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4CEF47" w14:textId="77777777" w:rsidR="00BD3EB0" w:rsidRPr="00BD3EB0" w:rsidRDefault="00BD3EB0" w:rsidP="0088488C">
            <w:pPr>
              <w:pStyle w:val="TAC"/>
              <w:rPr>
                <w:ins w:id="4020" w:author="Ojas Choksi" w:date="2021-10-28T06:01:00Z"/>
                <w:rFonts w:cs="Arial"/>
                <w:color w:val="000000"/>
              </w:rPr>
            </w:pPr>
            <w:ins w:id="4021"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846311" w14:textId="77777777" w:rsidR="00BD3EB0" w:rsidRPr="00BD3EB0" w:rsidRDefault="00BD3EB0" w:rsidP="0088488C">
            <w:pPr>
              <w:pStyle w:val="TAC"/>
              <w:rPr>
                <w:ins w:id="4022" w:author="Ojas Choksi" w:date="2021-10-28T06:01:00Z"/>
                <w:rFonts w:cs="Arial"/>
                <w:color w:val="000000"/>
              </w:rPr>
            </w:pPr>
            <w:ins w:id="402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D948B7" w14:textId="77777777" w:rsidR="00BD3EB0" w:rsidRPr="00BD3EB0" w:rsidRDefault="00BD3EB0" w:rsidP="0088488C">
            <w:pPr>
              <w:pStyle w:val="TAC"/>
              <w:rPr>
                <w:ins w:id="4024" w:author="Ojas Choksi" w:date="2021-10-28T06:01:00Z"/>
                <w:rFonts w:cs="Arial"/>
                <w:color w:val="000000"/>
              </w:rPr>
            </w:pPr>
            <w:ins w:id="402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C7372B" w14:textId="77777777" w:rsidR="00BD3EB0" w:rsidRPr="00BD3EB0" w:rsidRDefault="00BD3EB0" w:rsidP="0088488C">
            <w:pPr>
              <w:pStyle w:val="TAC"/>
              <w:rPr>
                <w:ins w:id="4026" w:author="Ojas Choksi" w:date="2021-10-28T06:01:00Z"/>
                <w:rFonts w:cs="Arial"/>
                <w:color w:val="000000"/>
              </w:rPr>
            </w:pPr>
            <w:ins w:id="4027"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C70A6" w14:textId="77777777" w:rsidR="00BD3EB0" w:rsidRPr="00BD3EB0" w:rsidRDefault="00BD3EB0" w:rsidP="0088488C">
            <w:pPr>
              <w:pStyle w:val="TAC"/>
              <w:rPr>
                <w:ins w:id="4028" w:author="Ojas Choksi" w:date="2021-10-28T06:01:00Z"/>
                <w:rFonts w:cs="Arial"/>
              </w:rPr>
            </w:pPr>
            <w:ins w:id="402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09A45E1" w14:textId="77777777" w:rsidR="00BD3EB0" w:rsidRPr="00BD3EB0" w:rsidRDefault="00BD3EB0" w:rsidP="0088488C">
            <w:pPr>
              <w:pStyle w:val="TAC"/>
              <w:rPr>
                <w:ins w:id="4030" w:author="Ojas Choksi" w:date="2021-10-28T06:01:00Z"/>
                <w:rFonts w:cs="Arial"/>
              </w:rPr>
            </w:pPr>
            <w:ins w:id="403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779DB5" w14:textId="77777777" w:rsidR="00BD3EB0" w:rsidRPr="00BD3EB0" w:rsidRDefault="00BD3EB0" w:rsidP="0088488C">
            <w:pPr>
              <w:pStyle w:val="TAC"/>
              <w:rPr>
                <w:ins w:id="4032" w:author="Ojas Choksi" w:date="2021-10-28T06:01:00Z"/>
                <w:rFonts w:cs="Arial"/>
              </w:rPr>
            </w:pPr>
            <w:ins w:id="403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EA01D8" w14:textId="77777777" w:rsidR="00BD3EB0" w:rsidRPr="00BD3EB0" w:rsidRDefault="00BD3EB0" w:rsidP="0088488C">
            <w:pPr>
              <w:pStyle w:val="TAC"/>
              <w:rPr>
                <w:ins w:id="4034" w:author="Ojas Choksi" w:date="2021-10-28T06:01:00Z"/>
                <w:rFonts w:cs="Arial"/>
              </w:rPr>
            </w:pPr>
            <w:ins w:id="4035" w:author="Ojas Choksi" w:date="2021-10-28T06:01:00Z">
              <w:r w:rsidRPr="00BD3EB0">
                <w:rPr>
                  <w:rFonts w:cs="Arial"/>
                </w:rPr>
                <w:t>12-TT</w:t>
              </w:r>
            </w:ins>
          </w:p>
        </w:tc>
      </w:tr>
      <w:tr w:rsidR="00BD3EB0" w:rsidRPr="007E23A1" w14:paraId="5E8EB0E1" w14:textId="77777777" w:rsidTr="0088488C">
        <w:trPr>
          <w:trHeight w:val="149"/>
          <w:ins w:id="403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22AB50" w14:textId="77777777" w:rsidR="00BD3EB0" w:rsidRPr="00BD3EB0" w:rsidRDefault="00BD3EB0" w:rsidP="0088488C">
            <w:pPr>
              <w:pStyle w:val="TAC"/>
              <w:rPr>
                <w:ins w:id="4037" w:author="Ojas Choksi" w:date="2021-10-28T06:01:00Z"/>
                <w:rFonts w:eastAsia="SimSun" w:cs="Arial"/>
                <w:lang w:eastAsia="en-US"/>
              </w:rPr>
            </w:pPr>
            <w:ins w:id="4038" w:author="Ojas Choksi" w:date="2021-10-28T06:01:00Z">
              <w:r w:rsidRPr="00BD3EB0">
                <w:rPr>
                  <w:rFonts w:eastAsia="SimSun" w:cs="Arial"/>
                  <w:lang w:eastAsia="en-US"/>
                </w:rPr>
                <w:t>42</w:t>
              </w:r>
            </w:ins>
          </w:p>
        </w:tc>
        <w:tc>
          <w:tcPr>
            <w:tcW w:w="968" w:type="dxa"/>
            <w:tcBorders>
              <w:top w:val="single" w:sz="4" w:space="0" w:color="auto"/>
              <w:left w:val="single" w:sz="4" w:space="0" w:color="auto"/>
              <w:bottom w:val="single" w:sz="4" w:space="0" w:color="auto"/>
              <w:right w:val="single" w:sz="4" w:space="0" w:color="auto"/>
            </w:tcBorders>
          </w:tcPr>
          <w:p w14:paraId="1B12E68B" w14:textId="77777777" w:rsidR="00BD3EB0" w:rsidRPr="00BD3EB0" w:rsidRDefault="00BD3EB0" w:rsidP="0088488C">
            <w:pPr>
              <w:pStyle w:val="TAC"/>
              <w:rPr>
                <w:ins w:id="4039" w:author="Ojas Choksi" w:date="2021-10-28T06:01:00Z"/>
                <w:rFonts w:cs="Arial"/>
                <w:color w:val="000000" w:themeColor="text1"/>
              </w:rPr>
            </w:pPr>
            <w:ins w:id="404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232B1A" w14:textId="77777777" w:rsidR="00BD3EB0" w:rsidRPr="00BD3EB0" w:rsidRDefault="00BD3EB0" w:rsidP="0088488C">
            <w:pPr>
              <w:pStyle w:val="TAC"/>
              <w:rPr>
                <w:ins w:id="4041" w:author="Ojas Choksi" w:date="2021-10-28T06:01:00Z"/>
                <w:rFonts w:cs="Arial"/>
                <w:color w:val="000000"/>
              </w:rPr>
            </w:pPr>
            <w:ins w:id="4042"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95EA9" w14:textId="77777777" w:rsidR="00BD3EB0" w:rsidRPr="00BD3EB0" w:rsidRDefault="00BD3EB0" w:rsidP="0088488C">
            <w:pPr>
              <w:pStyle w:val="TAC"/>
              <w:rPr>
                <w:ins w:id="4043" w:author="Ojas Choksi" w:date="2021-10-28T06:01:00Z"/>
                <w:rFonts w:cs="Arial"/>
                <w:color w:val="000000"/>
              </w:rPr>
            </w:pPr>
            <w:ins w:id="4044"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1478C" w14:textId="77777777" w:rsidR="00BD3EB0" w:rsidRPr="00BD3EB0" w:rsidRDefault="00BD3EB0" w:rsidP="0088488C">
            <w:pPr>
              <w:pStyle w:val="TAC"/>
              <w:rPr>
                <w:ins w:id="4045" w:author="Ojas Choksi" w:date="2021-10-28T06:01:00Z"/>
                <w:rFonts w:cs="Arial"/>
                <w:color w:val="000000"/>
              </w:rPr>
            </w:pPr>
            <w:ins w:id="404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528AA4" w14:textId="77777777" w:rsidR="00BD3EB0" w:rsidRPr="00BD3EB0" w:rsidRDefault="00BD3EB0" w:rsidP="0088488C">
            <w:pPr>
              <w:pStyle w:val="TAC"/>
              <w:rPr>
                <w:ins w:id="4047" w:author="Ojas Choksi" w:date="2021-10-28T06:01:00Z"/>
                <w:rFonts w:cs="Arial"/>
                <w:color w:val="000000"/>
              </w:rPr>
            </w:pPr>
            <w:ins w:id="4048"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DAC0B" w14:textId="77777777" w:rsidR="00BD3EB0" w:rsidRPr="00BD3EB0" w:rsidRDefault="00BD3EB0" w:rsidP="0088488C">
            <w:pPr>
              <w:pStyle w:val="TAC"/>
              <w:rPr>
                <w:ins w:id="4049" w:author="Ojas Choksi" w:date="2021-10-28T06:01:00Z"/>
                <w:rFonts w:cs="Arial"/>
              </w:rPr>
            </w:pPr>
            <w:ins w:id="405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DDDDC23" w14:textId="77777777" w:rsidR="00BD3EB0" w:rsidRPr="00BD3EB0" w:rsidRDefault="00BD3EB0" w:rsidP="0088488C">
            <w:pPr>
              <w:pStyle w:val="TAC"/>
              <w:rPr>
                <w:ins w:id="4051" w:author="Ojas Choksi" w:date="2021-10-28T06:01:00Z"/>
                <w:rFonts w:cs="Arial"/>
              </w:rPr>
            </w:pPr>
            <w:ins w:id="405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53291E" w14:textId="77777777" w:rsidR="00BD3EB0" w:rsidRPr="00BD3EB0" w:rsidRDefault="00BD3EB0" w:rsidP="0088488C">
            <w:pPr>
              <w:pStyle w:val="TAC"/>
              <w:rPr>
                <w:ins w:id="4053" w:author="Ojas Choksi" w:date="2021-10-28T06:01:00Z"/>
                <w:rFonts w:cs="Arial"/>
              </w:rPr>
            </w:pPr>
            <w:ins w:id="405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85D4E38" w14:textId="77777777" w:rsidR="00BD3EB0" w:rsidRPr="00BD3EB0" w:rsidRDefault="00BD3EB0" w:rsidP="0088488C">
            <w:pPr>
              <w:pStyle w:val="TAC"/>
              <w:rPr>
                <w:ins w:id="4055" w:author="Ojas Choksi" w:date="2021-10-28T06:01:00Z"/>
                <w:rFonts w:cs="Arial"/>
              </w:rPr>
            </w:pPr>
            <w:ins w:id="4056" w:author="Ojas Choksi" w:date="2021-10-28T06:01:00Z">
              <w:r w:rsidRPr="00BD3EB0">
                <w:rPr>
                  <w:rFonts w:cs="Arial"/>
                </w:rPr>
                <w:t>15.5-TT</w:t>
              </w:r>
            </w:ins>
          </w:p>
        </w:tc>
      </w:tr>
      <w:tr w:rsidR="00BD3EB0" w:rsidRPr="007E23A1" w14:paraId="07FD33A9" w14:textId="77777777" w:rsidTr="0088488C">
        <w:trPr>
          <w:trHeight w:val="149"/>
          <w:ins w:id="405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3248F37" w14:textId="77777777" w:rsidR="00BD3EB0" w:rsidRPr="00BD3EB0" w:rsidRDefault="00BD3EB0" w:rsidP="0088488C">
            <w:pPr>
              <w:pStyle w:val="TAC"/>
              <w:rPr>
                <w:ins w:id="4058" w:author="Ojas Choksi" w:date="2021-10-28T06:01:00Z"/>
                <w:rFonts w:eastAsia="SimSun" w:cs="Arial"/>
                <w:lang w:eastAsia="en-US"/>
              </w:rPr>
            </w:pPr>
            <w:ins w:id="4059" w:author="Ojas Choksi" w:date="2021-10-28T06:01:00Z">
              <w:r w:rsidRPr="00BD3EB0">
                <w:rPr>
                  <w:rFonts w:eastAsia="SimSun" w:cs="Arial"/>
                  <w:lang w:eastAsia="en-US"/>
                </w:rPr>
                <w:t>43</w:t>
              </w:r>
            </w:ins>
          </w:p>
        </w:tc>
        <w:tc>
          <w:tcPr>
            <w:tcW w:w="968" w:type="dxa"/>
            <w:tcBorders>
              <w:top w:val="single" w:sz="4" w:space="0" w:color="auto"/>
              <w:left w:val="single" w:sz="4" w:space="0" w:color="auto"/>
              <w:bottom w:val="single" w:sz="4" w:space="0" w:color="auto"/>
              <w:right w:val="single" w:sz="4" w:space="0" w:color="auto"/>
            </w:tcBorders>
          </w:tcPr>
          <w:p w14:paraId="4C9704E6" w14:textId="77777777" w:rsidR="00BD3EB0" w:rsidRPr="00BD3EB0" w:rsidRDefault="00BD3EB0" w:rsidP="0088488C">
            <w:pPr>
              <w:pStyle w:val="TAC"/>
              <w:rPr>
                <w:ins w:id="4060" w:author="Ojas Choksi" w:date="2021-10-28T06:01:00Z"/>
                <w:rFonts w:cs="Arial"/>
                <w:color w:val="000000" w:themeColor="text1"/>
              </w:rPr>
            </w:pPr>
            <w:ins w:id="406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A3D62D" w14:textId="77777777" w:rsidR="00BD3EB0" w:rsidRPr="00BD3EB0" w:rsidRDefault="00BD3EB0" w:rsidP="0088488C">
            <w:pPr>
              <w:pStyle w:val="TAC"/>
              <w:rPr>
                <w:ins w:id="4062" w:author="Ojas Choksi" w:date="2021-10-28T06:01:00Z"/>
                <w:rFonts w:cs="Arial"/>
                <w:color w:val="000000"/>
              </w:rPr>
            </w:pPr>
            <w:ins w:id="4063"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5C6866" w14:textId="77777777" w:rsidR="00BD3EB0" w:rsidRPr="00BD3EB0" w:rsidRDefault="00BD3EB0" w:rsidP="0088488C">
            <w:pPr>
              <w:pStyle w:val="TAC"/>
              <w:rPr>
                <w:ins w:id="4064" w:author="Ojas Choksi" w:date="2021-10-28T06:01:00Z"/>
                <w:rFonts w:cs="Arial"/>
                <w:color w:val="000000"/>
              </w:rPr>
            </w:pPr>
            <w:ins w:id="4065"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1DC1B0" w14:textId="77777777" w:rsidR="00BD3EB0" w:rsidRPr="00BD3EB0" w:rsidRDefault="00BD3EB0" w:rsidP="0088488C">
            <w:pPr>
              <w:pStyle w:val="TAC"/>
              <w:rPr>
                <w:ins w:id="4066" w:author="Ojas Choksi" w:date="2021-10-28T06:01:00Z"/>
                <w:rFonts w:cs="Arial"/>
                <w:color w:val="000000"/>
              </w:rPr>
            </w:pPr>
            <w:ins w:id="406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9C2BFE" w14:textId="77777777" w:rsidR="00BD3EB0" w:rsidRPr="00BD3EB0" w:rsidRDefault="00BD3EB0" w:rsidP="0088488C">
            <w:pPr>
              <w:pStyle w:val="TAC"/>
              <w:rPr>
                <w:ins w:id="4068" w:author="Ojas Choksi" w:date="2021-10-28T06:01:00Z"/>
                <w:rFonts w:cs="Arial"/>
                <w:color w:val="000000"/>
              </w:rPr>
            </w:pPr>
            <w:ins w:id="4069" w:author="Ojas Choksi" w:date="2021-10-28T06:01: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08BD0" w14:textId="77777777" w:rsidR="00BD3EB0" w:rsidRPr="00BD3EB0" w:rsidRDefault="00BD3EB0" w:rsidP="0088488C">
            <w:pPr>
              <w:pStyle w:val="TAC"/>
              <w:rPr>
                <w:ins w:id="4070" w:author="Ojas Choksi" w:date="2021-10-28T06:01:00Z"/>
                <w:rFonts w:cs="Arial"/>
              </w:rPr>
            </w:pPr>
            <w:ins w:id="4071" w:author="Ojas Choksi" w:date="2021-10-28T06:01: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5B106A8D" w14:textId="77777777" w:rsidR="00BD3EB0" w:rsidRPr="00BD3EB0" w:rsidRDefault="00BD3EB0" w:rsidP="0088488C">
            <w:pPr>
              <w:pStyle w:val="TAC"/>
              <w:rPr>
                <w:ins w:id="4072" w:author="Ojas Choksi" w:date="2021-10-28T06:01:00Z"/>
                <w:rFonts w:cs="Arial"/>
              </w:rPr>
            </w:pPr>
            <w:ins w:id="407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D481B6" w14:textId="77777777" w:rsidR="00BD3EB0" w:rsidRPr="00BD3EB0" w:rsidRDefault="00BD3EB0" w:rsidP="0088488C">
            <w:pPr>
              <w:pStyle w:val="TAC"/>
              <w:rPr>
                <w:ins w:id="4074" w:author="Ojas Choksi" w:date="2021-10-28T06:01:00Z"/>
                <w:rFonts w:cs="Arial"/>
              </w:rPr>
            </w:pPr>
            <w:ins w:id="407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680D878" w14:textId="77777777" w:rsidR="00BD3EB0" w:rsidRPr="00BD3EB0" w:rsidRDefault="00BD3EB0" w:rsidP="0088488C">
            <w:pPr>
              <w:pStyle w:val="TAC"/>
              <w:rPr>
                <w:ins w:id="4076" w:author="Ojas Choksi" w:date="2021-10-28T06:01:00Z"/>
                <w:rFonts w:cs="Arial"/>
              </w:rPr>
            </w:pPr>
            <w:ins w:id="4077" w:author="Ojas Choksi" w:date="2021-10-28T06:01:00Z">
              <w:r w:rsidRPr="00BD3EB0">
                <w:rPr>
                  <w:rFonts w:cs="Arial"/>
                </w:rPr>
                <w:t>18-TT</w:t>
              </w:r>
            </w:ins>
          </w:p>
        </w:tc>
      </w:tr>
      <w:tr w:rsidR="00BD3EB0" w:rsidRPr="007E23A1" w14:paraId="29ED0F64" w14:textId="77777777" w:rsidTr="0088488C">
        <w:trPr>
          <w:trHeight w:val="149"/>
          <w:ins w:id="407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7B3997D" w14:textId="77777777" w:rsidR="00BD3EB0" w:rsidRPr="00BD3EB0" w:rsidRDefault="00BD3EB0" w:rsidP="0088488C">
            <w:pPr>
              <w:pStyle w:val="TAC"/>
              <w:rPr>
                <w:ins w:id="4079" w:author="Ojas Choksi" w:date="2021-10-28T06:01:00Z"/>
                <w:rFonts w:eastAsia="SimSun" w:cs="Arial"/>
                <w:lang w:eastAsia="en-US"/>
              </w:rPr>
            </w:pPr>
            <w:ins w:id="4080" w:author="Ojas Choksi" w:date="2021-10-28T06:01:00Z">
              <w:r w:rsidRPr="00BD3EB0">
                <w:rPr>
                  <w:rFonts w:eastAsia="SimSun" w:cs="Arial"/>
                  <w:lang w:eastAsia="en-US"/>
                </w:rPr>
                <w:t>44</w:t>
              </w:r>
            </w:ins>
          </w:p>
        </w:tc>
        <w:tc>
          <w:tcPr>
            <w:tcW w:w="968" w:type="dxa"/>
            <w:tcBorders>
              <w:top w:val="single" w:sz="4" w:space="0" w:color="auto"/>
              <w:left w:val="single" w:sz="4" w:space="0" w:color="auto"/>
              <w:bottom w:val="single" w:sz="4" w:space="0" w:color="auto"/>
              <w:right w:val="single" w:sz="4" w:space="0" w:color="auto"/>
            </w:tcBorders>
          </w:tcPr>
          <w:p w14:paraId="601401A3" w14:textId="77777777" w:rsidR="00BD3EB0" w:rsidRPr="00BD3EB0" w:rsidRDefault="00BD3EB0" w:rsidP="0088488C">
            <w:pPr>
              <w:pStyle w:val="TAC"/>
              <w:rPr>
                <w:ins w:id="4081" w:author="Ojas Choksi" w:date="2021-10-28T06:01:00Z"/>
                <w:rFonts w:cs="Arial"/>
                <w:color w:val="000000" w:themeColor="text1"/>
              </w:rPr>
            </w:pPr>
            <w:ins w:id="408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FB103" w14:textId="77777777" w:rsidR="00BD3EB0" w:rsidRPr="00BD3EB0" w:rsidRDefault="00BD3EB0" w:rsidP="0088488C">
            <w:pPr>
              <w:pStyle w:val="TAC"/>
              <w:rPr>
                <w:ins w:id="4083" w:author="Ojas Choksi" w:date="2021-10-28T06:01:00Z"/>
                <w:rFonts w:cs="Arial"/>
                <w:color w:val="000000"/>
              </w:rPr>
            </w:pPr>
            <w:ins w:id="4084"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6C862" w14:textId="77777777" w:rsidR="00BD3EB0" w:rsidRPr="00BD3EB0" w:rsidRDefault="00BD3EB0" w:rsidP="0088488C">
            <w:pPr>
              <w:pStyle w:val="TAC"/>
              <w:rPr>
                <w:ins w:id="4085" w:author="Ojas Choksi" w:date="2021-10-28T06:01:00Z"/>
                <w:rFonts w:cs="Arial"/>
                <w:color w:val="000000"/>
              </w:rPr>
            </w:pPr>
            <w:ins w:id="4086"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C24106" w14:textId="77777777" w:rsidR="00BD3EB0" w:rsidRPr="00BD3EB0" w:rsidRDefault="00BD3EB0" w:rsidP="0088488C">
            <w:pPr>
              <w:pStyle w:val="TAC"/>
              <w:rPr>
                <w:ins w:id="4087" w:author="Ojas Choksi" w:date="2021-10-28T06:01:00Z"/>
                <w:rFonts w:cs="Arial"/>
                <w:color w:val="000000"/>
              </w:rPr>
            </w:pPr>
            <w:ins w:id="408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4572E7" w14:textId="77777777" w:rsidR="00BD3EB0" w:rsidRPr="00BD3EB0" w:rsidRDefault="00BD3EB0" w:rsidP="0088488C">
            <w:pPr>
              <w:pStyle w:val="TAC"/>
              <w:rPr>
                <w:ins w:id="4089" w:author="Ojas Choksi" w:date="2021-10-28T06:01:00Z"/>
                <w:rFonts w:cs="Arial"/>
                <w:color w:val="000000"/>
              </w:rPr>
            </w:pPr>
            <w:ins w:id="4090"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5B4BA" w14:textId="77777777" w:rsidR="00BD3EB0" w:rsidRPr="00BD3EB0" w:rsidRDefault="00BD3EB0" w:rsidP="0088488C">
            <w:pPr>
              <w:pStyle w:val="TAC"/>
              <w:rPr>
                <w:ins w:id="4091" w:author="Ojas Choksi" w:date="2021-10-28T06:01:00Z"/>
                <w:rFonts w:cs="Arial"/>
              </w:rPr>
            </w:pPr>
            <w:ins w:id="4092"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3F030EE0" w14:textId="77777777" w:rsidR="00BD3EB0" w:rsidRPr="00BD3EB0" w:rsidRDefault="00BD3EB0" w:rsidP="0088488C">
            <w:pPr>
              <w:pStyle w:val="TAC"/>
              <w:rPr>
                <w:ins w:id="4093" w:author="Ojas Choksi" w:date="2021-10-28T06:01:00Z"/>
                <w:rFonts w:cs="Arial"/>
              </w:rPr>
            </w:pPr>
            <w:ins w:id="409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5E6FE7" w14:textId="77777777" w:rsidR="00BD3EB0" w:rsidRPr="00BD3EB0" w:rsidRDefault="00BD3EB0" w:rsidP="0088488C">
            <w:pPr>
              <w:pStyle w:val="TAC"/>
              <w:rPr>
                <w:ins w:id="4095" w:author="Ojas Choksi" w:date="2021-10-28T06:01:00Z"/>
                <w:rFonts w:cs="Arial"/>
              </w:rPr>
            </w:pPr>
            <w:ins w:id="409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F7EA88" w14:textId="77777777" w:rsidR="00BD3EB0" w:rsidRPr="00BD3EB0" w:rsidRDefault="00BD3EB0" w:rsidP="0088488C">
            <w:pPr>
              <w:pStyle w:val="TAC"/>
              <w:rPr>
                <w:ins w:id="4097" w:author="Ojas Choksi" w:date="2021-10-28T06:01:00Z"/>
                <w:rFonts w:cs="Arial"/>
              </w:rPr>
            </w:pPr>
            <w:ins w:id="4098" w:author="Ojas Choksi" w:date="2021-10-28T06:01:00Z">
              <w:r w:rsidRPr="00BD3EB0">
                <w:rPr>
                  <w:rFonts w:cs="Arial"/>
                </w:rPr>
                <w:t>14-TT</w:t>
              </w:r>
            </w:ins>
          </w:p>
        </w:tc>
      </w:tr>
      <w:tr w:rsidR="00BD3EB0" w:rsidRPr="007E23A1" w14:paraId="0B3BDBA9" w14:textId="77777777" w:rsidTr="0088488C">
        <w:trPr>
          <w:trHeight w:val="149"/>
          <w:ins w:id="409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743AB6" w14:textId="77777777" w:rsidR="00BD3EB0" w:rsidRPr="00BD3EB0" w:rsidRDefault="00BD3EB0" w:rsidP="0088488C">
            <w:pPr>
              <w:pStyle w:val="TAC"/>
              <w:rPr>
                <w:ins w:id="4100" w:author="Ojas Choksi" w:date="2021-10-28T06:01:00Z"/>
                <w:rFonts w:eastAsia="SimSun" w:cs="Arial"/>
                <w:lang w:eastAsia="en-US"/>
              </w:rPr>
            </w:pPr>
            <w:ins w:id="4101" w:author="Ojas Choksi" w:date="2021-10-28T06:01:00Z">
              <w:r w:rsidRPr="00BD3EB0">
                <w:rPr>
                  <w:rFonts w:eastAsia="SimSun" w:cs="Arial"/>
                  <w:lang w:eastAsia="en-US"/>
                </w:rPr>
                <w:t>45</w:t>
              </w:r>
            </w:ins>
          </w:p>
        </w:tc>
        <w:tc>
          <w:tcPr>
            <w:tcW w:w="968" w:type="dxa"/>
            <w:tcBorders>
              <w:top w:val="single" w:sz="4" w:space="0" w:color="auto"/>
              <w:left w:val="single" w:sz="4" w:space="0" w:color="auto"/>
              <w:bottom w:val="single" w:sz="4" w:space="0" w:color="auto"/>
              <w:right w:val="single" w:sz="4" w:space="0" w:color="auto"/>
            </w:tcBorders>
          </w:tcPr>
          <w:p w14:paraId="33FD0141" w14:textId="77777777" w:rsidR="00BD3EB0" w:rsidRPr="00BD3EB0" w:rsidRDefault="00BD3EB0" w:rsidP="0088488C">
            <w:pPr>
              <w:pStyle w:val="TAC"/>
              <w:rPr>
                <w:ins w:id="4102" w:author="Ojas Choksi" w:date="2021-10-28T06:01:00Z"/>
                <w:rFonts w:cs="Arial"/>
                <w:color w:val="000000" w:themeColor="text1"/>
              </w:rPr>
            </w:pPr>
            <w:ins w:id="410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25E9BE" w14:textId="77777777" w:rsidR="00BD3EB0" w:rsidRPr="00BD3EB0" w:rsidRDefault="00BD3EB0" w:rsidP="0088488C">
            <w:pPr>
              <w:pStyle w:val="TAC"/>
              <w:rPr>
                <w:ins w:id="4104" w:author="Ojas Choksi" w:date="2021-10-28T06:01:00Z"/>
                <w:rFonts w:cs="Arial"/>
                <w:color w:val="000000"/>
              </w:rPr>
            </w:pPr>
            <w:ins w:id="4105"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84CA4F" w14:textId="77777777" w:rsidR="00BD3EB0" w:rsidRPr="00BD3EB0" w:rsidRDefault="00BD3EB0" w:rsidP="0088488C">
            <w:pPr>
              <w:pStyle w:val="TAC"/>
              <w:rPr>
                <w:ins w:id="4106" w:author="Ojas Choksi" w:date="2021-10-28T06:01:00Z"/>
                <w:rFonts w:cs="Arial"/>
                <w:color w:val="000000"/>
              </w:rPr>
            </w:pPr>
            <w:ins w:id="4107"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51F996" w14:textId="77777777" w:rsidR="00BD3EB0" w:rsidRPr="00BD3EB0" w:rsidRDefault="00BD3EB0" w:rsidP="0088488C">
            <w:pPr>
              <w:pStyle w:val="TAC"/>
              <w:rPr>
                <w:ins w:id="4108" w:author="Ojas Choksi" w:date="2021-10-28T06:01:00Z"/>
                <w:rFonts w:cs="Arial"/>
                <w:color w:val="000000"/>
              </w:rPr>
            </w:pPr>
            <w:ins w:id="410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0D4DF" w14:textId="77777777" w:rsidR="00BD3EB0" w:rsidRPr="00BD3EB0" w:rsidRDefault="00BD3EB0" w:rsidP="0088488C">
            <w:pPr>
              <w:pStyle w:val="TAC"/>
              <w:rPr>
                <w:ins w:id="4110" w:author="Ojas Choksi" w:date="2021-10-28T06:01:00Z"/>
                <w:rFonts w:cs="Arial"/>
                <w:color w:val="000000"/>
              </w:rPr>
            </w:pPr>
            <w:ins w:id="4111"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33FB6" w14:textId="77777777" w:rsidR="00BD3EB0" w:rsidRPr="00BD3EB0" w:rsidRDefault="00BD3EB0" w:rsidP="0088488C">
            <w:pPr>
              <w:pStyle w:val="TAC"/>
              <w:rPr>
                <w:ins w:id="4112" w:author="Ojas Choksi" w:date="2021-10-28T06:01:00Z"/>
                <w:rFonts w:cs="Arial"/>
              </w:rPr>
            </w:pPr>
            <w:ins w:id="4113"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5BFF4A6" w14:textId="77777777" w:rsidR="00BD3EB0" w:rsidRPr="00BD3EB0" w:rsidRDefault="00BD3EB0" w:rsidP="0088488C">
            <w:pPr>
              <w:pStyle w:val="TAC"/>
              <w:rPr>
                <w:ins w:id="4114" w:author="Ojas Choksi" w:date="2021-10-28T06:01:00Z"/>
                <w:rFonts w:cs="Arial"/>
              </w:rPr>
            </w:pPr>
            <w:ins w:id="411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193B60" w14:textId="77777777" w:rsidR="00BD3EB0" w:rsidRPr="00BD3EB0" w:rsidRDefault="00BD3EB0" w:rsidP="0088488C">
            <w:pPr>
              <w:pStyle w:val="TAC"/>
              <w:rPr>
                <w:ins w:id="4116" w:author="Ojas Choksi" w:date="2021-10-28T06:01:00Z"/>
                <w:rFonts w:cs="Arial"/>
              </w:rPr>
            </w:pPr>
            <w:ins w:id="411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07BF1E" w14:textId="77777777" w:rsidR="00BD3EB0" w:rsidRPr="00BD3EB0" w:rsidRDefault="00BD3EB0" w:rsidP="0088488C">
            <w:pPr>
              <w:pStyle w:val="TAC"/>
              <w:rPr>
                <w:ins w:id="4118" w:author="Ojas Choksi" w:date="2021-10-28T06:01:00Z"/>
                <w:rFonts w:cs="Arial"/>
              </w:rPr>
            </w:pPr>
            <w:ins w:id="4119" w:author="Ojas Choksi" w:date="2021-10-28T06:01:00Z">
              <w:r w:rsidRPr="00BD3EB0">
                <w:rPr>
                  <w:rFonts w:cs="Arial"/>
                </w:rPr>
                <w:t>14-TT</w:t>
              </w:r>
            </w:ins>
          </w:p>
        </w:tc>
      </w:tr>
      <w:tr w:rsidR="00BD3EB0" w:rsidRPr="007E23A1" w14:paraId="220799BD" w14:textId="77777777" w:rsidTr="0088488C">
        <w:trPr>
          <w:trHeight w:val="149"/>
          <w:ins w:id="412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69C51" w14:textId="77777777" w:rsidR="00BD3EB0" w:rsidRPr="00BD3EB0" w:rsidRDefault="00BD3EB0" w:rsidP="0088488C">
            <w:pPr>
              <w:pStyle w:val="TAC"/>
              <w:rPr>
                <w:ins w:id="4121" w:author="Ojas Choksi" w:date="2021-10-28T06:01:00Z"/>
                <w:rFonts w:eastAsia="SimSun" w:cs="Arial"/>
                <w:lang w:eastAsia="en-US"/>
              </w:rPr>
            </w:pPr>
            <w:ins w:id="4122" w:author="Ojas Choksi" w:date="2021-10-28T06:01:00Z">
              <w:r w:rsidRPr="00BD3EB0">
                <w:rPr>
                  <w:rFonts w:eastAsia="SimSun" w:cs="Arial"/>
                  <w:lang w:eastAsia="en-US"/>
                </w:rPr>
                <w:t>46</w:t>
              </w:r>
            </w:ins>
          </w:p>
        </w:tc>
        <w:tc>
          <w:tcPr>
            <w:tcW w:w="968" w:type="dxa"/>
            <w:tcBorders>
              <w:top w:val="single" w:sz="4" w:space="0" w:color="auto"/>
              <w:left w:val="single" w:sz="4" w:space="0" w:color="auto"/>
              <w:bottom w:val="single" w:sz="4" w:space="0" w:color="auto"/>
              <w:right w:val="single" w:sz="4" w:space="0" w:color="auto"/>
            </w:tcBorders>
          </w:tcPr>
          <w:p w14:paraId="05879291" w14:textId="77777777" w:rsidR="00BD3EB0" w:rsidRPr="00BD3EB0" w:rsidRDefault="00BD3EB0" w:rsidP="0088488C">
            <w:pPr>
              <w:pStyle w:val="TAC"/>
              <w:rPr>
                <w:ins w:id="4123" w:author="Ojas Choksi" w:date="2021-10-28T06:01:00Z"/>
                <w:rFonts w:cs="Arial"/>
                <w:color w:val="000000" w:themeColor="text1"/>
              </w:rPr>
            </w:pPr>
            <w:ins w:id="412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0E6E90" w14:textId="77777777" w:rsidR="00BD3EB0" w:rsidRPr="00BD3EB0" w:rsidRDefault="00BD3EB0" w:rsidP="0088488C">
            <w:pPr>
              <w:pStyle w:val="TAC"/>
              <w:rPr>
                <w:ins w:id="4125" w:author="Ojas Choksi" w:date="2021-10-28T06:01:00Z"/>
                <w:rFonts w:cs="Arial"/>
                <w:color w:val="000000"/>
              </w:rPr>
            </w:pPr>
            <w:ins w:id="4126" w:author="Ojas Choksi" w:date="2021-10-28T06:01: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B45264" w14:textId="77777777" w:rsidR="00BD3EB0" w:rsidRPr="00BD3EB0" w:rsidRDefault="00BD3EB0" w:rsidP="0088488C">
            <w:pPr>
              <w:pStyle w:val="TAC"/>
              <w:rPr>
                <w:ins w:id="4127" w:author="Ojas Choksi" w:date="2021-10-28T06:01:00Z"/>
                <w:rFonts w:cs="Arial"/>
                <w:color w:val="000000"/>
              </w:rPr>
            </w:pPr>
            <w:ins w:id="4128"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9BC7E" w14:textId="77777777" w:rsidR="00BD3EB0" w:rsidRPr="00BD3EB0" w:rsidRDefault="00BD3EB0" w:rsidP="0088488C">
            <w:pPr>
              <w:pStyle w:val="TAC"/>
              <w:rPr>
                <w:ins w:id="4129" w:author="Ojas Choksi" w:date="2021-10-28T06:01:00Z"/>
                <w:rFonts w:cs="Arial"/>
                <w:color w:val="000000"/>
              </w:rPr>
            </w:pPr>
            <w:ins w:id="413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50F27C" w14:textId="77777777" w:rsidR="00BD3EB0" w:rsidRPr="00BD3EB0" w:rsidRDefault="00BD3EB0" w:rsidP="0088488C">
            <w:pPr>
              <w:pStyle w:val="TAC"/>
              <w:rPr>
                <w:ins w:id="4131" w:author="Ojas Choksi" w:date="2021-10-28T06:01:00Z"/>
                <w:rFonts w:cs="Arial"/>
                <w:color w:val="000000"/>
              </w:rPr>
            </w:pPr>
            <w:ins w:id="4132"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73482D" w14:textId="77777777" w:rsidR="00BD3EB0" w:rsidRPr="00BD3EB0" w:rsidRDefault="00BD3EB0" w:rsidP="0088488C">
            <w:pPr>
              <w:pStyle w:val="TAC"/>
              <w:rPr>
                <w:ins w:id="4133" w:author="Ojas Choksi" w:date="2021-10-28T06:01:00Z"/>
                <w:rFonts w:cs="Arial"/>
              </w:rPr>
            </w:pPr>
            <w:ins w:id="4134"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0A4CAFA" w14:textId="77777777" w:rsidR="00BD3EB0" w:rsidRPr="00BD3EB0" w:rsidRDefault="00BD3EB0" w:rsidP="0088488C">
            <w:pPr>
              <w:pStyle w:val="TAC"/>
              <w:rPr>
                <w:ins w:id="4135" w:author="Ojas Choksi" w:date="2021-10-28T06:01:00Z"/>
                <w:rFonts w:cs="Arial"/>
              </w:rPr>
            </w:pPr>
            <w:ins w:id="413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0BB07C" w14:textId="77777777" w:rsidR="00BD3EB0" w:rsidRPr="00BD3EB0" w:rsidRDefault="00BD3EB0" w:rsidP="0088488C">
            <w:pPr>
              <w:pStyle w:val="TAC"/>
              <w:rPr>
                <w:ins w:id="4137" w:author="Ojas Choksi" w:date="2021-10-28T06:01:00Z"/>
                <w:rFonts w:cs="Arial"/>
              </w:rPr>
            </w:pPr>
            <w:ins w:id="413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7E72D2" w14:textId="77777777" w:rsidR="00BD3EB0" w:rsidRPr="00BD3EB0" w:rsidRDefault="00BD3EB0" w:rsidP="0088488C">
            <w:pPr>
              <w:pStyle w:val="TAC"/>
              <w:rPr>
                <w:ins w:id="4139" w:author="Ojas Choksi" w:date="2021-10-28T06:01:00Z"/>
                <w:rFonts w:cs="Arial"/>
              </w:rPr>
            </w:pPr>
            <w:ins w:id="4140" w:author="Ojas Choksi" w:date="2021-10-28T06:01:00Z">
              <w:r w:rsidRPr="00BD3EB0">
                <w:rPr>
                  <w:rFonts w:cs="Arial"/>
                </w:rPr>
                <w:t>14-TT</w:t>
              </w:r>
            </w:ins>
          </w:p>
        </w:tc>
      </w:tr>
      <w:tr w:rsidR="00BD3EB0" w:rsidRPr="007E23A1" w14:paraId="02BD893C" w14:textId="77777777" w:rsidTr="0088488C">
        <w:trPr>
          <w:trHeight w:val="149"/>
          <w:ins w:id="414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A1AB06" w14:textId="77777777" w:rsidR="00BD3EB0" w:rsidRPr="00BD3EB0" w:rsidRDefault="00BD3EB0" w:rsidP="0088488C">
            <w:pPr>
              <w:pStyle w:val="TAC"/>
              <w:rPr>
                <w:ins w:id="4142" w:author="Ojas Choksi" w:date="2021-10-28T06:01:00Z"/>
                <w:rFonts w:eastAsia="SimSun" w:cs="Arial"/>
                <w:lang w:eastAsia="en-US"/>
              </w:rPr>
            </w:pPr>
            <w:ins w:id="4143" w:author="Ojas Choksi" w:date="2021-10-28T06:01:00Z">
              <w:r w:rsidRPr="00BD3EB0">
                <w:rPr>
                  <w:rFonts w:eastAsia="SimSun" w:cs="Arial"/>
                  <w:lang w:eastAsia="en-US"/>
                </w:rPr>
                <w:t>47</w:t>
              </w:r>
            </w:ins>
          </w:p>
        </w:tc>
        <w:tc>
          <w:tcPr>
            <w:tcW w:w="968" w:type="dxa"/>
            <w:tcBorders>
              <w:top w:val="single" w:sz="4" w:space="0" w:color="auto"/>
              <w:left w:val="single" w:sz="4" w:space="0" w:color="auto"/>
              <w:bottom w:val="single" w:sz="4" w:space="0" w:color="auto"/>
              <w:right w:val="single" w:sz="4" w:space="0" w:color="auto"/>
            </w:tcBorders>
          </w:tcPr>
          <w:p w14:paraId="0D2AC3F9" w14:textId="77777777" w:rsidR="00BD3EB0" w:rsidRPr="00BD3EB0" w:rsidRDefault="00BD3EB0" w:rsidP="0088488C">
            <w:pPr>
              <w:pStyle w:val="TAC"/>
              <w:rPr>
                <w:ins w:id="4144" w:author="Ojas Choksi" w:date="2021-10-28T06:01:00Z"/>
                <w:rFonts w:cs="Arial"/>
                <w:color w:val="000000" w:themeColor="text1"/>
              </w:rPr>
            </w:pPr>
            <w:ins w:id="414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ACE32D" w14:textId="77777777" w:rsidR="00BD3EB0" w:rsidRPr="00BD3EB0" w:rsidRDefault="00BD3EB0" w:rsidP="0088488C">
            <w:pPr>
              <w:pStyle w:val="TAC"/>
              <w:rPr>
                <w:ins w:id="4146" w:author="Ojas Choksi" w:date="2021-10-28T06:01:00Z"/>
                <w:rFonts w:cs="Arial"/>
                <w:color w:val="000000"/>
              </w:rPr>
            </w:pPr>
            <w:ins w:id="4147" w:author="Ojas Choksi" w:date="2021-10-28T06:01: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940645" w14:textId="77777777" w:rsidR="00BD3EB0" w:rsidRPr="00BD3EB0" w:rsidRDefault="00BD3EB0" w:rsidP="0088488C">
            <w:pPr>
              <w:pStyle w:val="TAC"/>
              <w:rPr>
                <w:ins w:id="4148" w:author="Ojas Choksi" w:date="2021-10-28T06:01:00Z"/>
                <w:rFonts w:cs="Arial"/>
                <w:color w:val="000000"/>
              </w:rPr>
            </w:pPr>
            <w:ins w:id="4149"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C1657F" w14:textId="77777777" w:rsidR="00BD3EB0" w:rsidRPr="00BD3EB0" w:rsidRDefault="00BD3EB0" w:rsidP="0088488C">
            <w:pPr>
              <w:pStyle w:val="TAC"/>
              <w:rPr>
                <w:ins w:id="4150" w:author="Ojas Choksi" w:date="2021-10-28T06:01:00Z"/>
                <w:rFonts w:cs="Arial"/>
                <w:color w:val="000000"/>
              </w:rPr>
            </w:pPr>
            <w:ins w:id="415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5FB093" w14:textId="77777777" w:rsidR="00BD3EB0" w:rsidRPr="00BD3EB0" w:rsidRDefault="00BD3EB0" w:rsidP="0088488C">
            <w:pPr>
              <w:pStyle w:val="TAC"/>
              <w:rPr>
                <w:ins w:id="4152" w:author="Ojas Choksi" w:date="2021-10-28T06:01:00Z"/>
                <w:rFonts w:cs="Arial"/>
                <w:color w:val="000000"/>
              </w:rPr>
            </w:pPr>
            <w:ins w:id="4153"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5BF8F" w14:textId="77777777" w:rsidR="00BD3EB0" w:rsidRPr="00BD3EB0" w:rsidRDefault="00BD3EB0" w:rsidP="0088488C">
            <w:pPr>
              <w:pStyle w:val="TAC"/>
              <w:rPr>
                <w:ins w:id="4154" w:author="Ojas Choksi" w:date="2021-10-28T06:01:00Z"/>
                <w:rFonts w:cs="Arial"/>
              </w:rPr>
            </w:pPr>
            <w:ins w:id="4155"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1392A7B8" w14:textId="77777777" w:rsidR="00BD3EB0" w:rsidRPr="00BD3EB0" w:rsidRDefault="00BD3EB0" w:rsidP="0088488C">
            <w:pPr>
              <w:pStyle w:val="TAC"/>
              <w:rPr>
                <w:ins w:id="4156" w:author="Ojas Choksi" w:date="2021-10-28T06:01:00Z"/>
                <w:rFonts w:cs="Arial"/>
              </w:rPr>
            </w:pPr>
            <w:ins w:id="415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38FE5B" w14:textId="77777777" w:rsidR="00BD3EB0" w:rsidRPr="00BD3EB0" w:rsidRDefault="00BD3EB0" w:rsidP="0088488C">
            <w:pPr>
              <w:pStyle w:val="TAC"/>
              <w:rPr>
                <w:ins w:id="4158" w:author="Ojas Choksi" w:date="2021-10-28T06:01:00Z"/>
                <w:rFonts w:cs="Arial"/>
              </w:rPr>
            </w:pPr>
            <w:ins w:id="415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82D1F6" w14:textId="77777777" w:rsidR="00BD3EB0" w:rsidRPr="00BD3EB0" w:rsidRDefault="00BD3EB0" w:rsidP="0088488C">
            <w:pPr>
              <w:pStyle w:val="TAC"/>
              <w:rPr>
                <w:ins w:id="4160" w:author="Ojas Choksi" w:date="2021-10-28T06:01:00Z"/>
                <w:rFonts w:cs="Arial"/>
              </w:rPr>
            </w:pPr>
            <w:ins w:id="4161" w:author="Ojas Choksi" w:date="2021-10-28T06:01:00Z">
              <w:r w:rsidRPr="00BD3EB0">
                <w:rPr>
                  <w:rFonts w:cs="Arial"/>
                </w:rPr>
                <w:t>17-TT</w:t>
              </w:r>
            </w:ins>
          </w:p>
        </w:tc>
      </w:tr>
      <w:tr w:rsidR="00BD3EB0" w:rsidRPr="007E23A1" w14:paraId="64599A76" w14:textId="77777777" w:rsidTr="0088488C">
        <w:trPr>
          <w:trHeight w:val="149"/>
          <w:ins w:id="416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46857C" w14:textId="77777777" w:rsidR="00BD3EB0" w:rsidRPr="00BD3EB0" w:rsidRDefault="00BD3EB0" w:rsidP="0088488C">
            <w:pPr>
              <w:pStyle w:val="TAC"/>
              <w:rPr>
                <w:ins w:id="4163" w:author="Ojas Choksi" w:date="2021-10-28T06:01:00Z"/>
                <w:rFonts w:eastAsia="SimSun" w:cs="Arial"/>
                <w:lang w:eastAsia="en-US"/>
              </w:rPr>
            </w:pPr>
            <w:ins w:id="4164" w:author="Ojas Choksi" w:date="2021-10-28T06:01:00Z">
              <w:r w:rsidRPr="00BD3EB0">
                <w:rPr>
                  <w:rFonts w:eastAsia="SimSun" w:cs="Arial"/>
                  <w:lang w:eastAsia="en-US"/>
                </w:rPr>
                <w:t>48</w:t>
              </w:r>
            </w:ins>
          </w:p>
        </w:tc>
        <w:tc>
          <w:tcPr>
            <w:tcW w:w="968" w:type="dxa"/>
            <w:tcBorders>
              <w:top w:val="single" w:sz="4" w:space="0" w:color="auto"/>
              <w:left w:val="single" w:sz="4" w:space="0" w:color="auto"/>
              <w:bottom w:val="single" w:sz="4" w:space="0" w:color="auto"/>
              <w:right w:val="single" w:sz="4" w:space="0" w:color="auto"/>
            </w:tcBorders>
          </w:tcPr>
          <w:p w14:paraId="787BB2D9" w14:textId="77777777" w:rsidR="00BD3EB0" w:rsidRPr="00BD3EB0" w:rsidRDefault="00BD3EB0" w:rsidP="0088488C">
            <w:pPr>
              <w:pStyle w:val="TAC"/>
              <w:rPr>
                <w:ins w:id="4165" w:author="Ojas Choksi" w:date="2021-10-28T06:01:00Z"/>
                <w:rFonts w:cs="Arial"/>
                <w:color w:val="000000" w:themeColor="text1"/>
              </w:rPr>
            </w:pPr>
            <w:ins w:id="416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926A5" w14:textId="77777777" w:rsidR="00BD3EB0" w:rsidRPr="00BD3EB0" w:rsidRDefault="00BD3EB0" w:rsidP="0088488C">
            <w:pPr>
              <w:pStyle w:val="TAC"/>
              <w:rPr>
                <w:ins w:id="4167" w:author="Ojas Choksi" w:date="2021-10-28T06:01:00Z"/>
                <w:rFonts w:cs="Arial"/>
                <w:color w:val="000000"/>
              </w:rPr>
            </w:pPr>
            <w:ins w:id="4168"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C4C7F" w14:textId="77777777" w:rsidR="00BD3EB0" w:rsidRPr="00BD3EB0" w:rsidRDefault="00BD3EB0" w:rsidP="0088488C">
            <w:pPr>
              <w:pStyle w:val="TAC"/>
              <w:rPr>
                <w:ins w:id="4169" w:author="Ojas Choksi" w:date="2021-10-28T06:01:00Z"/>
                <w:rFonts w:cs="Arial"/>
                <w:color w:val="000000"/>
              </w:rPr>
            </w:pPr>
            <w:ins w:id="4170"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FAC0F" w14:textId="77777777" w:rsidR="00BD3EB0" w:rsidRPr="00BD3EB0" w:rsidRDefault="00BD3EB0" w:rsidP="0088488C">
            <w:pPr>
              <w:pStyle w:val="TAC"/>
              <w:rPr>
                <w:ins w:id="4171" w:author="Ojas Choksi" w:date="2021-10-28T06:01:00Z"/>
                <w:rFonts w:cs="Arial"/>
                <w:color w:val="000000"/>
              </w:rPr>
            </w:pPr>
            <w:ins w:id="417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E8821B" w14:textId="77777777" w:rsidR="00BD3EB0" w:rsidRPr="00BD3EB0" w:rsidRDefault="00BD3EB0" w:rsidP="0088488C">
            <w:pPr>
              <w:pStyle w:val="TAC"/>
              <w:rPr>
                <w:ins w:id="4173" w:author="Ojas Choksi" w:date="2021-10-28T06:01:00Z"/>
                <w:rFonts w:cs="Arial"/>
                <w:color w:val="000000"/>
              </w:rPr>
            </w:pPr>
            <w:ins w:id="4174"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D42AAA" w14:textId="77777777" w:rsidR="00BD3EB0" w:rsidRPr="00BD3EB0" w:rsidRDefault="00BD3EB0" w:rsidP="0088488C">
            <w:pPr>
              <w:pStyle w:val="TAC"/>
              <w:rPr>
                <w:ins w:id="4175" w:author="Ojas Choksi" w:date="2021-10-28T06:01:00Z"/>
                <w:rFonts w:cs="Arial"/>
              </w:rPr>
            </w:pPr>
            <w:ins w:id="4176"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1E7581F8" w14:textId="77777777" w:rsidR="00BD3EB0" w:rsidRPr="00BD3EB0" w:rsidRDefault="00BD3EB0" w:rsidP="0088488C">
            <w:pPr>
              <w:pStyle w:val="TAC"/>
              <w:rPr>
                <w:ins w:id="4177" w:author="Ojas Choksi" w:date="2021-10-28T06:01:00Z"/>
                <w:rFonts w:cs="Arial"/>
              </w:rPr>
            </w:pPr>
            <w:ins w:id="417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07C224" w14:textId="77777777" w:rsidR="00BD3EB0" w:rsidRPr="00BD3EB0" w:rsidRDefault="00BD3EB0" w:rsidP="0088488C">
            <w:pPr>
              <w:pStyle w:val="TAC"/>
              <w:rPr>
                <w:ins w:id="4179" w:author="Ojas Choksi" w:date="2021-10-28T06:01:00Z"/>
                <w:rFonts w:cs="Arial"/>
              </w:rPr>
            </w:pPr>
            <w:ins w:id="418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AF97A6" w14:textId="77777777" w:rsidR="00BD3EB0" w:rsidRPr="00BD3EB0" w:rsidRDefault="00BD3EB0" w:rsidP="0088488C">
            <w:pPr>
              <w:pStyle w:val="TAC"/>
              <w:rPr>
                <w:ins w:id="4181" w:author="Ojas Choksi" w:date="2021-10-28T06:01:00Z"/>
                <w:rFonts w:cs="Arial"/>
              </w:rPr>
            </w:pPr>
            <w:ins w:id="4182" w:author="Ojas Choksi" w:date="2021-10-28T06:01:00Z">
              <w:r w:rsidRPr="00BD3EB0">
                <w:rPr>
                  <w:rFonts w:cs="Arial"/>
                </w:rPr>
                <w:t>5-TT</w:t>
              </w:r>
            </w:ins>
          </w:p>
        </w:tc>
      </w:tr>
      <w:tr w:rsidR="00BD3EB0" w:rsidRPr="007E23A1" w14:paraId="405A1E3A" w14:textId="77777777" w:rsidTr="0088488C">
        <w:trPr>
          <w:trHeight w:val="149"/>
          <w:ins w:id="418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8794EE" w14:textId="77777777" w:rsidR="00BD3EB0" w:rsidRPr="00BD3EB0" w:rsidRDefault="00BD3EB0" w:rsidP="0088488C">
            <w:pPr>
              <w:pStyle w:val="TAC"/>
              <w:rPr>
                <w:ins w:id="4184" w:author="Ojas Choksi" w:date="2021-10-28T06:01:00Z"/>
                <w:rFonts w:eastAsia="SimSun" w:cs="Arial"/>
                <w:lang w:eastAsia="en-US"/>
              </w:rPr>
            </w:pPr>
            <w:ins w:id="4185" w:author="Ojas Choksi" w:date="2021-10-28T06:01:00Z">
              <w:r w:rsidRPr="00BD3EB0">
                <w:rPr>
                  <w:rFonts w:eastAsia="SimSun" w:cs="Arial"/>
                  <w:lang w:eastAsia="en-US"/>
                </w:rPr>
                <w:t>49</w:t>
              </w:r>
            </w:ins>
          </w:p>
        </w:tc>
        <w:tc>
          <w:tcPr>
            <w:tcW w:w="968" w:type="dxa"/>
            <w:tcBorders>
              <w:top w:val="single" w:sz="4" w:space="0" w:color="auto"/>
              <w:left w:val="single" w:sz="4" w:space="0" w:color="auto"/>
              <w:bottom w:val="single" w:sz="4" w:space="0" w:color="auto"/>
              <w:right w:val="single" w:sz="4" w:space="0" w:color="auto"/>
            </w:tcBorders>
          </w:tcPr>
          <w:p w14:paraId="58695629" w14:textId="77777777" w:rsidR="00BD3EB0" w:rsidRPr="00BD3EB0" w:rsidRDefault="00BD3EB0" w:rsidP="0088488C">
            <w:pPr>
              <w:pStyle w:val="TAC"/>
              <w:rPr>
                <w:ins w:id="4186" w:author="Ojas Choksi" w:date="2021-10-28T06:01:00Z"/>
                <w:rFonts w:cs="Arial"/>
                <w:color w:val="000000" w:themeColor="text1"/>
              </w:rPr>
            </w:pPr>
            <w:ins w:id="418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1B4BB8" w14:textId="77777777" w:rsidR="00BD3EB0" w:rsidRPr="00BD3EB0" w:rsidRDefault="00BD3EB0" w:rsidP="0088488C">
            <w:pPr>
              <w:pStyle w:val="TAC"/>
              <w:rPr>
                <w:ins w:id="4188" w:author="Ojas Choksi" w:date="2021-10-28T06:01:00Z"/>
                <w:rFonts w:cs="Arial"/>
                <w:color w:val="000000"/>
              </w:rPr>
            </w:pPr>
            <w:ins w:id="4189"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34B01B" w14:textId="77777777" w:rsidR="00BD3EB0" w:rsidRPr="00BD3EB0" w:rsidRDefault="00BD3EB0" w:rsidP="0088488C">
            <w:pPr>
              <w:pStyle w:val="TAC"/>
              <w:rPr>
                <w:ins w:id="4190" w:author="Ojas Choksi" w:date="2021-10-28T06:01:00Z"/>
                <w:rFonts w:cs="Arial"/>
                <w:color w:val="000000"/>
              </w:rPr>
            </w:pPr>
            <w:ins w:id="4191"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4C29D" w14:textId="77777777" w:rsidR="00BD3EB0" w:rsidRPr="00BD3EB0" w:rsidRDefault="00BD3EB0" w:rsidP="0088488C">
            <w:pPr>
              <w:pStyle w:val="TAC"/>
              <w:rPr>
                <w:ins w:id="4192" w:author="Ojas Choksi" w:date="2021-10-28T06:01:00Z"/>
                <w:rFonts w:cs="Arial"/>
                <w:color w:val="000000"/>
              </w:rPr>
            </w:pPr>
            <w:ins w:id="419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BAF3D3" w14:textId="77777777" w:rsidR="00BD3EB0" w:rsidRPr="00BD3EB0" w:rsidRDefault="00BD3EB0" w:rsidP="0088488C">
            <w:pPr>
              <w:pStyle w:val="TAC"/>
              <w:rPr>
                <w:ins w:id="4194" w:author="Ojas Choksi" w:date="2021-10-28T06:01:00Z"/>
                <w:rFonts w:cs="Arial"/>
                <w:color w:val="000000"/>
              </w:rPr>
            </w:pPr>
            <w:ins w:id="4195"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8C9FC" w14:textId="77777777" w:rsidR="00BD3EB0" w:rsidRPr="00BD3EB0" w:rsidRDefault="00BD3EB0" w:rsidP="0088488C">
            <w:pPr>
              <w:pStyle w:val="TAC"/>
              <w:rPr>
                <w:ins w:id="4196" w:author="Ojas Choksi" w:date="2021-10-28T06:01:00Z"/>
                <w:rFonts w:cs="Arial"/>
              </w:rPr>
            </w:pPr>
            <w:ins w:id="419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6D98457" w14:textId="77777777" w:rsidR="00BD3EB0" w:rsidRPr="00BD3EB0" w:rsidRDefault="00BD3EB0" w:rsidP="0088488C">
            <w:pPr>
              <w:pStyle w:val="TAC"/>
              <w:rPr>
                <w:ins w:id="4198" w:author="Ojas Choksi" w:date="2021-10-28T06:01:00Z"/>
                <w:rFonts w:cs="Arial"/>
              </w:rPr>
            </w:pPr>
            <w:ins w:id="419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6D57F" w14:textId="77777777" w:rsidR="00BD3EB0" w:rsidRPr="00BD3EB0" w:rsidRDefault="00BD3EB0" w:rsidP="0088488C">
            <w:pPr>
              <w:pStyle w:val="TAC"/>
              <w:rPr>
                <w:ins w:id="4200" w:author="Ojas Choksi" w:date="2021-10-28T06:01:00Z"/>
                <w:rFonts w:cs="Arial"/>
              </w:rPr>
            </w:pPr>
            <w:ins w:id="420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294572" w14:textId="77777777" w:rsidR="00BD3EB0" w:rsidRPr="00BD3EB0" w:rsidRDefault="00BD3EB0" w:rsidP="0088488C">
            <w:pPr>
              <w:pStyle w:val="TAC"/>
              <w:rPr>
                <w:ins w:id="4202" w:author="Ojas Choksi" w:date="2021-10-28T06:01:00Z"/>
                <w:rFonts w:cs="Arial"/>
              </w:rPr>
            </w:pPr>
            <w:ins w:id="4203" w:author="Ojas Choksi" w:date="2021-10-28T06:01:00Z">
              <w:r w:rsidRPr="00BD3EB0">
                <w:rPr>
                  <w:rFonts w:cs="Arial"/>
                </w:rPr>
                <w:t>10-TT</w:t>
              </w:r>
            </w:ins>
          </w:p>
        </w:tc>
      </w:tr>
      <w:tr w:rsidR="00BD3EB0" w:rsidRPr="007E23A1" w14:paraId="777C4A90" w14:textId="77777777" w:rsidTr="0088488C">
        <w:trPr>
          <w:trHeight w:val="149"/>
          <w:ins w:id="420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C465BA1" w14:textId="77777777" w:rsidR="00BD3EB0" w:rsidRPr="00BD3EB0" w:rsidRDefault="00BD3EB0" w:rsidP="0088488C">
            <w:pPr>
              <w:pStyle w:val="TAC"/>
              <w:rPr>
                <w:ins w:id="4205" w:author="Ojas Choksi" w:date="2021-10-28T06:01:00Z"/>
                <w:rFonts w:eastAsia="SimSun" w:cs="Arial"/>
                <w:lang w:eastAsia="en-US"/>
              </w:rPr>
            </w:pPr>
            <w:ins w:id="4206" w:author="Ojas Choksi" w:date="2021-10-28T06:01:00Z">
              <w:r w:rsidRPr="00BD3EB0">
                <w:rPr>
                  <w:rFonts w:eastAsia="SimSun" w:cs="Arial"/>
                  <w:lang w:eastAsia="en-US"/>
                </w:rPr>
                <w:t>50</w:t>
              </w:r>
            </w:ins>
          </w:p>
        </w:tc>
        <w:tc>
          <w:tcPr>
            <w:tcW w:w="968" w:type="dxa"/>
            <w:tcBorders>
              <w:top w:val="single" w:sz="4" w:space="0" w:color="auto"/>
              <w:left w:val="single" w:sz="4" w:space="0" w:color="auto"/>
              <w:bottom w:val="single" w:sz="4" w:space="0" w:color="auto"/>
              <w:right w:val="single" w:sz="4" w:space="0" w:color="auto"/>
            </w:tcBorders>
          </w:tcPr>
          <w:p w14:paraId="1236110C" w14:textId="77777777" w:rsidR="00BD3EB0" w:rsidRPr="00BD3EB0" w:rsidRDefault="00BD3EB0" w:rsidP="0088488C">
            <w:pPr>
              <w:pStyle w:val="TAC"/>
              <w:rPr>
                <w:ins w:id="4207" w:author="Ojas Choksi" w:date="2021-10-28T06:01:00Z"/>
                <w:rFonts w:cs="Arial"/>
                <w:color w:val="000000" w:themeColor="text1"/>
              </w:rPr>
            </w:pPr>
            <w:ins w:id="420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38BFDE" w14:textId="77777777" w:rsidR="00BD3EB0" w:rsidRPr="00BD3EB0" w:rsidRDefault="00BD3EB0" w:rsidP="0088488C">
            <w:pPr>
              <w:pStyle w:val="TAC"/>
              <w:rPr>
                <w:ins w:id="4209" w:author="Ojas Choksi" w:date="2021-10-28T06:01:00Z"/>
                <w:rFonts w:cs="Arial"/>
                <w:color w:val="000000"/>
              </w:rPr>
            </w:pPr>
            <w:ins w:id="4210"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57E90" w14:textId="77777777" w:rsidR="00BD3EB0" w:rsidRPr="00BD3EB0" w:rsidRDefault="00BD3EB0" w:rsidP="0088488C">
            <w:pPr>
              <w:pStyle w:val="TAC"/>
              <w:rPr>
                <w:ins w:id="4211" w:author="Ojas Choksi" w:date="2021-10-28T06:01:00Z"/>
                <w:rFonts w:cs="Arial"/>
                <w:color w:val="000000"/>
              </w:rPr>
            </w:pPr>
            <w:ins w:id="421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54F20" w14:textId="77777777" w:rsidR="00BD3EB0" w:rsidRPr="00BD3EB0" w:rsidRDefault="00BD3EB0" w:rsidP="0088488C">
            <w:pPr>
              <w:pStyle w:val="TAC"/>
              <w:rPr>
                <w:ins w:id="4213" w:author="Ojas Choksi" w:date="2021-10-28T06:01:00Z"/>
                <w:rFonts w:cs="Arial"/>
                <w:color w:val="000000"/>
              </w:rPr>
            </w:pPr>
            <w:ins w:id="421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B695F5C" w14:textId="77777777" w:rsidR="00BD3EB0" w:rsidRPr="00BD3EB0" w:rsidRDefault="00BD3EB0" w:rsidP="0088488C">
            <w:pPr>
              <w:pStyle w:val="TAC"/>
              <w:rPr>
                <w:ins w:id="4215" w:author="Ojas Choksi" w:date="2021-10-28T06:01:00Z"/>
                <w:rFonts w:cs="Arial"/>
                <w:color w:val="000000"/>
              </w:rPr>
            </w:pPr>
            <w:ins w:id="4216"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C1301" w14:textId="77777777" w:rsidR="00BD3EB0" w:rsidRPr="00BD3EB0" w:rsidRDefault="00BD3EB0" w:rsidP="0088488C">
            <w:pPr>
              <w:pStyle w:val="TAC"/>
              <w:rPr>
                <w:ins w:id="4217" w:author="Ojas Choksi" w:date="2021-10-28T06:01:00Z"/>
                <w:rFonts w:cs="Arial"/>
              </w:rPr>
            </w:pPr>
            <w:ins w:id="421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6F1EB40" w14:textId="77777777" w:rsidR="00BD3EB0" w:rsidRPr="00BD3EB0" w:rsidRDefault="00BD3EB0" w:rsidP="0088488C">
            <w:pPr>
              <w:pStyle w:val="TAC"/>
              <w:rPr>
                <w:ins w:id="4219" w:author="Ojas Choksi" w:date="2021-10-28T06:01:00Z"/>
                <w:rFonts w:cs="Arial"/>
              </w:rPr>
            </w:pPr>
            <w:ins w:id="422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DAC094" w14:textId="77777777" w:rsidR="00BD3EB0" w:rsidRPr="00BD3EB0" w:rsidRDefault="00BD3EB0" w:rsidP="0088488C">
            <w:pPr>
              <w:pStyle w:val="TAC"/>
              <w:rPr>
                <w:ins w:id="4221" w:author="Ojas Choksi" w:date="2021-10-28T06:01:00Z"/>
                <w:rFonts w:cs="Arial"/>
              </w:rPr>
            </w:pPr>
            <w:ins w:id="422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1ACECC" w14:textId="77777777" w:rsidR="00BD3EB0" w:rsidRPr="00BD3EB0" w:rsidRDefault="00BD3EB0" w:rsidP="0088488C">
            <w:pPr>
              <w:pStyle w:val="TAC"/>
              <w:rPr>
                <w:ins w:id="4223" w:author="Ojas Choksi" w:date="2021-10-28T06:01:00Z"/>
                <w:rFonts w:cs="Arial"/>
              </w:rPr>
            </w:pPr>
            <w:ins w:id="4224" w:author="Ojas Choksi" w:date="2021-10-28T06:01:00Z">
              <w:r w:rsidRPr="00BD3EB0">
                <w:rPr>
                  <w:rFonts w:cs="Arial"/>
                </w:rPr>
                <w:t>10-TT</w:t>
              </w:r>
            </w:ins>
          </w:p>
        </w:tc>
      </w:tr>
      <w:tr w:rsidR="00BD3EB0" w:rsidRPr="007E23A1" w14:paraId="59F00E1A" w14:textId="77777777" w:rsidTr="0088488C">
        <w:trPr>
          <w:trHeight w:val="149"/>
          <w:ins w:id="422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456A13" w14:textId="77777777" w:rsidR="00BD3EB0" w:rsidRPr="00BD3EB0" w:rsidRDefault="00BD3EB0" w:rsidP="0088488C">
            <w:pPr>
              <w:pStyle w:val="TAC"/>
              <w:rPr>
                <w:ins w:id="4226" w:author="Ojas Choksi" w:date="2021-10-28T06:01:00Z"/>
                <w:rFonts w:eastAsia="SimSun" w:cs="Arial"/>
                <w:lang w:eastAsia="en-US"/>
              </w:rPr>
            </w:pPr>
            <w:ins w:id="4227" w:author="Ojas Choksi" w:date="2021-10-28T06:01:00Z">
              <w:r w:rsidRPr="00BD3EB0">
                <w:rPr>
                  <w:rFonts w:eastAsia="SimSun" w:cs="Arial"/>
                  <w:lang w:eastAsia="en-US"/>
                </w:rPr>
                <w:t>51</w:t>
              </w:r>
            </w:ins>
          </w:p>
        </w:tc>
        <w:tc>
          <w:tcPr>
            <w:tcW w:w="968" w:type="dxa"/>
            <w:tcBorders>
              <w:top w:val="single" w:sz="4" w:space="0" w:color="auto"/>
              <w:left w:val="single" w:sz="4" w:space="0" w:color="auto"/>
              <w:bottom w:val="single" w:sz="4" w:space="0" w:color="auto"/>
              <w:right w:val="single" w:sz="4" w:space="0" w:color="auto"/>
            </w:tcBorders>
          </w:tcPr>
          <w:p w14:paraId="60034D2B" w14:textId="77777777" w:rsidR="00BD3EB0" w:rsidRPr="00BD3EB0" w:rsidRDefault="00BD3EB0" w:rsidP="0088488C">
            <w:pPr>
              <w:pStyle w:val="TAC"/>
              <w:rPr>
                <w:ins w:id="4228" w:author="Ojas Choksi" w:date="2021-10-28T06:01:00Z"/>
                <w:rFonts w:cs="Arial"/>
                <w:color w:val="000000" w:themeColor="text1"/>
              </w:rPr>
            </w:pPr>
            <w:ins w:id="422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B4449B" w14:textId="77777777" w:rsidR="00BD3EB0" w:rsidRPr="00BD3EB0" w:rsidRDefault="00BD3EB0" w:rsidP="0088488C">
            <w:pPr>
              <w:pStyle w:val="TAC"/>
              <w:rPr>
                <w:ins w:id="4230" w:author="Ojas Choksi" w:date="2021-10-28T06:01:00Z"/>
                <w:rFonts w:cs="Arial"/>
                <w:color w:val="000000"/>
              </w:rPr>
            </w:pPr>
            <w:ins w:id="4231"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B8F449" w14:textId="77777777" w:rsidR="00BD3EB0" w:rsidRPr="00BD3EB0" w:rsidRDefault="00BD3EB0" w:rsidP="0088488C">
            <w:pPr>
              <w:pStyle w:val="TAC"/>
              <w:rPr>
                <w:ins w:id="4232" w:author="Ojas Choksi" w:date="2021-10-28T06:01:00Z"/>
                <w:rFonts w:cs="Arial"/>
                <w:color w:val="000000"/>
              </w:rPr>
            </w:pPr>
            <w:ins w:id="4233"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803F4E" w14:textId="77777777" w:rsidR="00BD3EB0" w:rsidRPr="00BD3EB0" w:rsidRDefault="00BD3EB0" w:rsidP="0088488C">
            <w:pPr>
              <w:pStyle w:val="TAC"/>
              <w:rPr>
                <w:ins w:id="4234" w:author="Ojas Choksi" w:date="2021-10-28T06:01:00Z"/>
                <w:rFonts w:cs="Arial"/>
                <w:color w:val="000000"/>
              </w:rPr>
            </w:pPr>
            <w:ins w:id="423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096250" w14:textId="77777777" w:rsidR="00BD3EB0" w:rsidRPr="00BD3EB0" w:rsidRDefault="00BD3EB0" w:rsidP="0088488C">
            <w:pPr>
              <w:pStyle w:val="TAC"/>
              <w:rPr>
                <w:ins w:id="4236" w:author="Ojas Choksi" w:date="2021-10-28T06:01:00Z"/>
                <w:rFonts w:cs="Arial"/>
                <w:color w:val="000000"/>
              </w:rPr>
            </w:pPr>
            <w:ins w:id="4237"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D5BC5" w14:textId="77777777" w:rsidR="00BD3EB0" w:rsidRPr="00BD3EB0" w:rsidRDefault="00BD3EB0" w:rsidP="0088488C">
            <w:pPr>
              <w:pStyle w:val="TAC"/>
              <w:rPr>
                <w:ins w:id="4238" w:author="Ojas Choksi" w:date="2021-10-28T06:01:00Z"/>
                <w:rFonts w:cs="Arial"/>
              </w:rPr>
            </w:pPr>
            <w:ins w:id="423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A86840E" w14:textId="77777777" w:rsidR="00BD3EB0" w:rsidRPr="00BD3EB0" w:rsidRDefault="00BD3EB0" w:rsidP="0088488C">
            <w:pPr>
              <w:pStyle w:val="TAC"/>
              <w:rPr>
                <w:ins w:id="4240" w:author="Ojas Choksi" w:date="2021-10-28T06:01:00Z"/>
                <w:rFonts w:cs="Arial"/>
              </w:rPr>
            </w:pPr>
            <w:ins w:id="424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851815" w14:textId="77777777" w:rsidR="00BD3EB0" w:rsidRPr="00BD3EB0" w:rsidRDefault="00BD3EB0" w:rsidP="0088488C">
            <w:pPr>
              <w:pStyle w:val="TAC"/>
              <w:rPr>
                <w:ins w:id="4242" w:author="Ojas Choksi" w:date="2021-10-28T06:01:00Z"/>
                <w:rFonts w:cs="Arial"/>
              </w:rPr>
            </w:pPr>
            <w:ins w:id="424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F98F02" w14:textId="77777777" w:rsidR="00BD3EB0" w:rsidRPr="00BD3EB0" w:rsidRDefault="00BD3EB0" w:rsidP="0088488C">
            <w:pPr>
              <w:pStyle w:val="TAC"/>
              <w:rPr>
                <w:ins w:id="4244" w:author="Ojas Choksi" w:date="2021-10-28T06:01:00Z"/>
                <w:rFonts w:cs="Arial"/>
              </w:rPr>
            </w:pPr>
            <w:ins w:id="4245" w:author="Ojas Choksi" w:date="2021-10-28T06:01:00Z">
              <w:r w:rsidRPr="00BD3EB0">
                <w:rPr>
                  <w:rFonts w:cs="Arial"/>
                </w:rPr>
                <w:t>12-TT</w:t>
              </w:r>
            </w:ins>
          </w:p>
        </w:tc>
      </w:tr>
      <w:tr w:rsidR="00BD3EB0" w:rsidRPr="007E23A1" w14:paraId="3871126B" w14:textId="77777777" w:rsidTr="0088488C">
        <w:trPr>
          <w:trHeight w:val="149"/>
          <w:ins w:id="424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59D522" w14:textId="77777777" w:rsidR="00BD3EB0" w:rsidRPr="00BD3EB0" w:rsidRDefault="00BD3EB0" w:rsidP="0088488C">
            <w:pPr>
              <w:pStyle w:val="TAC"/>
              <w:rPr>
                <w:ins w:id="4247" w:author="Ojas Choksi" w:date="2021-10-28T06:01:00Z"/>
                <w:rFonts w:eastAsia="SimSun" w:cs="Arial"/>
                <w:lang w:eastAsia="en-US"/>
              </w:rPr>
            </w:pPr>
            <w:ins w:id="4248" w:author="Ojas Choksi" w:date="2021-10-28T06:01:00Z">
              <w:r w:rsidRPr="00BD3EB0">
                <w:rPr>
                  <w:rFonts w:eastAsia="SimSun" w:cs="Arial"/>
                  <w:lang w:eastAsia="en-US"/>
                </w:rPr>
                <w:t>52</w:t>
              </w:r>
            </w:ins>
          </w:p>
        </w:tc>
        <w:tc>
          <w:tcPr>
            <w:tcW w:w="968" w:type="dxa"/>
            <w:tcBorders>
              <w:top w:val="single" w:sz="4" w:space="0" w:color="auto"/>
              <w:left w:val="single" w:sz="4" w:space="0" w:color="auto"/>
              <w:bottom w:val="single" w:sz="4" w:space="0" w:color="auto"/>
              <w:right w:val="single" w:sz="4" w:space="0" w:color="auto"/>
            </w:tcBorders>
          </w:tcPr>
          <w:p w14:paraId="36526373" w14:textId="77777777" w:rsidR="00BD3EB0" w:rsidRPr="00BD3EB0" w:rsidRDefault="00BD3EB0" w:rsidP="0088488C">
            <w:pPr>
              <w:pStyle w:val="TAC"/>
              <w:rPr>
                <w:ins w:id="4249" w:author="Ojas Choksi" w:date="2021-10-28T06:01:00Z"/>
                <w:rFonts w:cs="Arial"/>
                <w:color w:val="000000" w:themeColor="text1"/>
              </w:rPr>
            </w:pPr>
            <w:ins w:id="425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BE1469" w14:textId="77777777" w:rsidR="00BD3EB0" w:rsidRPr="00BD3EB0" w:rsidRDefault="00BD3EB0" w:rsidP="0088488C">
            <w:pPr>
              <w:pStyle w:val="TAC"/>
              <w:rPr>
                <w:ins w:id="4251" w:author="Ojas Choksi" w:date="2021-10-28T06:01:00Z"/>
                <w:rFonts w:cs="Arial"/>
                <w:color w:val="000000"/>
              </w:rPr>
            </w:pPr>
            <w:ins w:id="4252"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1CD9F" w14:textId="77777777" w:rsidR="00BD3EB0" w:rsidRPr="00BD3EB0" w:rsidRDefault="00BD3EB0" w:rsidP="0088488C">
            <w:pPr>
              <w:pStyle w:val="TAC"/>
              <w:rPr>
                <w:ins w:id="4253" w:author="Ojas Choksi" w:date="2021-10-28T06:01:00Z"/>
                <w:rFonts w:cs="Arial"/>
                <w:color w:val="000000"/>
              </w:rPr>
            </w:pPr>
            <w:ins w:id="4254"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DA1F8E" w14:textId="77777777" w:rsidR="00BD3EB0" w:rsidRPr="00BD3EB0" w:rsidRDefault="00BD3EB0" w:rsidP="0088488C">
            <w:pPr>
              <w:pStyle w:val="TAC"/>
              <w:rPr>
                <w:ins w:id="4255" w:author="Ojas Choksi" w:date="2021-10-28T06:01:00Z"/>
                <w:rFonts w:cs="Arial"/>
                <w:color w:val="000000"/>
              </w:rPr>
            </w:pPr>
            <w:ins w:id="425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F97FC6" w14:textId="77777777" w:rsidR="00BD3EB0" w:rsidRPr="00BD3EB0" w:rsidRDefault="00BD3EB0" w:rsidP="0088488C">
            <w:pPr>
              <w:pStyle w:val="TAC"/>
              <w:rPr>
                <w:ins w:id="4257" w:author="Ojas Choksi" w:date="2021-10-28T06:01:00Z"/>
                <w:rFonts w:cs="Arial"/>
                <w:color w:val="000000"/>
              </w:rPr>
            </w:pPr>
            <w:ins w:id="4258"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A7AC10" w14:textId="77777777" w:rsidR="00BD3EB0" w:rsidRPr="00BD3EB0" w:rsidRDefault="00BD3EB0" w:rsidP="0088488C">
            <w:pPr>
              <w:pStyle w:val="TAC"/>
              <w:rPr>
                <w:ins w:id="4259" w:author="Ojas Choksi" w:date="2021-10-28T06:01:00Z"/>
                <w:rFonts w:cs="Arial"/>
              </w:rPr>
            </w:pPr>
            <w:ins w:id="426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680D98B" w14:textId="77777777" w:rsidR="00BD3EB0" w:rsidRPr="00BD3EB0" w:rsidRDefault="00BD3EB0" w:rsidP="0088488C">
            <w:pPr>
              <w:pStyle w:val="TAC"/>
              <w:rPr>
                <w:ins w:id="4261" w:author="Ojas Choksi" w:date="2021-10-28T06:01:00Z"/>
                <w:rFonts w:cs="Arial"/>
              </w:rPr>
            </w:pPr>
            <w:ins w:id="426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26B3E3" w14:textId="77777777" w:rsidR="00BD3EB0" w:rsidRPr="00BD3EB0" w:rsidRDefault="00BD3EB0" w:rsidP="0088488C">
            <w:pPr>
              <w:pStyle w:val="TAC"/>
              <w:rPr>
                <w:ins w:id="4263" w:author="Ojas Choksi" w:date="2021-10-28T06:01:00Z"/>
                <w:rFonts w:cs="Arial"/>
              </w:rPr>
            </w:pPr>
            <w:ins w:id="426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CFF830" w14:textId="77777777" w:rsidR="00BD3EB0" w:rsidRPr="00BD3EB0" w:rsidRDefault="00BD3EB0" w:rsidP="0088488C">
            <w:pPr>
              <w:pStyle w:val="TAC"/>
              <w:rPr>
                <w:ins w:id="4265" w:author="Ojas Choksi" w:date="2021-10-28T06:01:00Z"/>
                <w:rFonts w:cs="Arial"/>
              </w:rPr>
            </w:pPr>
            <w:ins w:id="4266" w:author="Ojas Choksi" w:date="2021-10-28T06:01:00Z">
              <w:r w:rsidRPr="00BD3EB0">
                <w:rPr>
                  <w:rFonts w:cs="Arial"/>
                </w:rPr>
                <w:t>12-TT</w:t>
              </w:r>
            </w:ins>
          </w:p>
        </w:tc>
      </w:tr>
      <w:tr w:rsidR="00BD3EB0" w:rsidRPr="007E23A1" w14:paraId="67362030" w14:textId="77777777" w:rsidTr="0088488C">
        <w:trPr>
          <w:trHeight w:val="149"/>
          <w:ins w:id="426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DC6990" w14:textId="77777777" w:rsidR="00BD3EB0" w:rsidRPr="00BD3EB0" w:rsidRDefault="00BD3EB0" w:rsidP="0088488C">
            <w:pPr>
              <w:pStyle w:val="TAC"/>
              <w:rPr>
                <w:ins w:id="4268" w:author="Ojas Choksi" w:date="2021-10-28T06:01:00Z"/>
                <w:rFonts w:eastAsia="SimSun" w:cs="Arial"/>
                <w:lang w:eastAsia="en-US"/>
              </w:rPr>
            </w:pPr>
            <w:ins w:id="4269" w:author="Ojas Choksi" w:date="2021-10-28T06:01:00Z">
              <w:r w:rsidRPr="00BD3EB0">
                <w:rPr>
                  <w:rFonts w:eastAsia="SimSun" w:cs="Arial"/>
                  <w:lang w:eastAsia="en-US"/>
                </w:rPr>
                <w:t>53</w:t>
              </w:r>
            </w:ins>
          </w:p>
        </w:tc>
        <w:tc>
          <w:tcPr>
            <w:tcW w:w="968" w:type="dxa"/>
            <w:tcBorders>
              <w:top w:val="single" w:sz="4" w:space="0" w:color="auto"/>
              <w:left w:val="single" w:sz="4" w:space="0" w:color="auto"/>
              <w:bottom w:val="single" w:sz="4" w:space="0" w:color="auto"/>
              <w:right w:val="single" w:sz="4" w:space="0" w:color="auto"/>
            </w:tcBorders>
          </w:tcPr>
          <w:p w14:paraId="76CA9938" w14:textId="77777777" w:rsidR="00BD3EB0" w:rsidRPr="00BD3EB0" w:rsidRDefault="00BD3EB0" w:rsidP="0088488C">
            <w:pPr>
              <w:pStyle w:val="TAC"/>
              <w:rPr>
                <w:ins w:id="4270" w:author="Ojas Choksi" w:date="2021-10-28T06:01:00Z"/>
                <w:rFonts w:cs="Arial"/>
                <w:color w:val="000000" w:themeColor="text1"/>
              </w:rPr>
            </w:pPr>
            <w:ins w:id="427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64E65D" w14:textId="77777777" w:rsidR="00BD3EB0" w:rsidRPr="00BD3EB0" w:rsidRDefault="00BD3EB0" w:rsidP="0088488C">
            <w:pPr>
              <w:pStyle w:val="TAC"/>
              <w:rPr>
                <w:ins w:id="4272" w:author="Ojas Choksi" w:date="2021-10-28T06:01:00Z"/>
                <w:rFonts w:cs="Arial"/>
                <w:color w:val="000000"/>
              </w:rPr>
            </w:pPr>
            <w:ins w:id="4273"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E662B7" w14:textId="77777777" w:rsidR="00BD3EB0" w:rsidRPr="00BD3EB0" w:rsidRDefault="00BD3EB0" w:rsidP="0088488C">
            <w:pPr>
              <w:pStyle w:val="TAC"/>
              <w:rPr>
                <w:ins w:id="4274" w:author="Ojas Choksi" w:date="2021-10-28T06:01:00Z"/>
                <w:rFonts w:cs="Arial"/>
                <w:color w:val="000000"/>
              </w:rPr>
            </w:pPr>
            <w:ins w:id="4275"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5D3A9" w14:textId="77777777" w:rsidR="00BD3EB0" w:rsidRPr="00BD3EB0" w:rsidRDefault="00BD3EB0" w:rsidP="0088488C">
            <w:pPr>
              <w:pStyle w:val="TAC"/>
              <w:rPr>
                <w:ins w:id="4276" w:author="Ojas Choksi" w:date="2021-10-28T06:01:00Z"/>
                <w:rFonts w:cs="Arial"/>
                <w:color w:val="000000"/>
              </w:rPr>
            </w:pPr>
            <w:ins w:id="427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75B151" w14:textId="77777777" w:rsidR="00BD3EB0" w:rsidRPr="00BD3EB0" w:rsidRDefault="00BD3EB0" w:rsidP="0088488C">
            <w:pPr>
              <w:pStyle w:val="TAC"/>
              <w:rPr>
                <w:ins w:id="4278" w:author="Ojas Choksi" w:date="2021-10-28T06:01:00Z"/>
                <w:rFonts w:cs="Arial"/>
                <w:color w:val="000000"/>
              </w:rPr>
            </w:pPr>
            <w:ins w:id="4279"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04FBB" w14:textId="77777777" w:rsidR="00BD3EB0" w:rsidRPr="00BD3EB0" w:rsidRDefault="00BD3EB0" w:rsidP="0088488C">
            <w:pPr>
              <w:pStyle w:val="TAC"/>
              <w:rPr>
                <w:ins w:id="4280" w:author="Ojas Choksi" w:date="2021-10-28T06:01:00Z"/>
                <w:rFonts w:cs="Arial"/>
              </w:rPr>
            </w:pPr>
            <w:ins w:id="4281"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C9FBAEF" w14:textId="77777777" w:rsidR="00BD3EB0" w:rsidRPr="00BD3EB0" w:rsidRDefault="00BD3EB0" w:rsidP="0088488C">
            <w:pPr>
              <w:pStyle w:val="TAC"/>
              <w:rPr>
                <w:ins w:id="4282" w:author="Ojas Choksi" w:date="2021-10-28T06:01:00Z"/>
                <w:rFonts w:cs="Arial"/>
              </w:rPr>
            </w:pPr>
            <w:ins w:id="428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D3425B" w14:textId="77777777" w:rsidR="00BD3EB0" w:rsidRPr="00BD3EB0" w:rsidRDefault="00BD3EB0" w:rsidP="0088488C">
            <w:pPr>
              <w:pStyle w:val="TAC"/>
              <w:rPr>
                <w:ins w:id="4284" w:author="Ojas Choksi" w:date="2021-10-28T06:01:00Z"/>
                <w:rFonts w:cs="Arial"/>
              </w:rPr>
            </w:pPr>
            <w:ins w:id="428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A58D9A" w14:textId="77777777" w:rsidR="00BD3EB0" w:rsidRPr="00BD3EB0" w:rsidRDefault="00BD3EB0" w:rsidP="0088488C">
            <w:pPr>
              <w:pStyle w:val="TAC"/>
              <w:rPr>
                <w:ins w:id="4286" w:author="Ojas Choksi" w:date="2021-10-28T06:01:00Z"/>
                <w:rFonts w:cs="Arial"/>
              </w:rPr>
            </w:pPr>
            <w:ins w:id="4287" w:author="Ojas Choksi" w:date="2021-10-28T06:01:00Z">
              <w:r w:rsidRPr="00BD3EB0">
                <w:rPr>
                  <w:rFonts w:cs="Arial"/>
                </w:rPr>
                <w:t>15.5-TT</w:t>
              </w:r>
            </w:ins>
          </w:p>
        </w:tc>
      </w:tr>
      <w:tr w:rsidR="00BD3EB0" w:rsidRPr="007E23A1" w14:paraId="3F275B5F" w14:textId="77777777" w:rsidTr="0088488C">
        <w:trPr>
          <w:trHeight w:val="149"/>
          <w:ins w:id="428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7DCA13" w14:textId="77777777" w:rsidR="00BD3EB0" w:rsidRPr="00BD3EB0" w:rsidRDefault="00BD3EB0" w:rsidP="0088488C">
            <w:pPr>
              <w:pStyle w:val="TAC"/>
              <w:rPr>
                <w:ins w:id="4289" w:author="Ojas Choksi" w:date="2021-10-28T06:01:00Z"/>
                <w:rFonts w:eastAsia="SimSun" w:cs="Arial"/>
                <w:lang w:eastAsia="en-US"/>
              </w:rPr>
            </w:pPr>
            <w:ins w:id="4290" w:author="Ojas Choksi" w:date="2021-10-28T06:01:00Z">
              <w:r w:rsidRPr="00BD3EB0">
                <w:rPr>
                  <w:rFonts w:eastAsia="SimSun" w:cs="Arial"/>
                  <w:lang w:eastAsia="en-US"/>
                </w:rPr>
                <w:t>54</w:t>
              </w:r>
            </w:ins>
          </w:p>
        </w:tc>
        <w:tc>
          <w:tcPr>
            <w:tcW w:w="968" w:type="dxa"/>
            <w:tcBorders>
              <w:top w:val="single" w:sz="4" w:space="0" w:color="auto"/>
              <w:left w:val="single" w:sz="4" w:space="0" w:color="auto"/>
              <w:bottom w:val="single" w:sz="4" w:space="0" w:color="auto"/>
              <w:right w:val="single" w:sz="4" w:space="0" w:color="auto"/>
            </w:tcBorders>
          </w:tcPr>
          <w:p w14:paraId="4EBDFF50" w14:textId="77777777" w:rsidR="00BD3EB0" w:rsidRPr="00BD3EB0" w:rsidRDefault="00BD3EB0" w:rsidP="0088488C">
            <w:pPr>
              <w:pStyle w:val="TAC"/>
              <w:rPr>
                <w:ins w:id="4291" w:author="Ojas Choksi" w:date="2021-10-28T06:01:00Z"/>
                <w:rFonts w:cs="Arial"/>
                <w:color w:val="000000" w:themeColor="text1"/>
              </w:rPr>
            </w:pPr>
            <w:ins w:id="429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F873AE" w14:textId="77777777" w:rsidR="00BD3EB0" w:rsidRPr="00BD3EB0" w:rsidRDefault="00BD3EB0" w:rsidP="0088488C">
            <w:pPr>
              <w:pStyle w:val="TAC"/>
              <w:rPr>
                <w:ins w:id="4293" w:author="Ojas Choksi" w:date="2021-10-28T06:01:00Z"/>
                <w:rFonts w:cs="Arial"/>
                <w:color w:val="000000"/>
              </w:rPr>
            </w:pPr>
            <w:ins w:id="4294"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ACF52" w14:textId="77777777" w:rsidR="00BD3EB0" w:rsidRPr="00BD3EB0" w:rsidRDefault="00BD3EB0" w:rsidP="0088488C">
            <w:pPr>
              <w:pStyle w:val="TAC"/>
              <w:rPr>
                <w:ins w:id="4295" w:author="Ojas Choksi" w:date="2021-10-28T06:01:00Z"/>
                <w:rFonts w:cs="Arial"/>
                <w:color w:val="000000"/>
              </w:rPr>
            </w:pPr>
            <w:ins w:id="4296"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707952" w14:textId="77777777" w:rsidR="00BD3EB0" w:rsidRPr="00BD3EB0" w:rsidRDefault="00BD3EB0" w:rsidP="0088488C">
            <w:pPr>
              <w:pStyle w:val="TAC"/>
              <w:rPr>
                <w:ins w:id="4297" w:author="Ojas Choksi" w:date="2021-10-28T06:01:00Z"/>
                <w:rFonts w:cs="Arial"/>
                <w:color w:val="000000"/>
              </w:rPr>
            </w:pPr>
            <w:ins w:id="429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EB146F" w14:textId="77777777" w:rsidR="00BD3EB0" w:rsidRPr="00BD3EB0" w:rsidRDefault="00BD3EB0" w:rsidP="0088488C">
            <w:pPr>
              <w:pStyle w:val="TAC"/>
              <w:rPr>
                <w:ins w:id="4299" w:author="Ojas Choksi" w:date="2021-10-28T06:01:00Z"/>
                <w:rFonts w:cs="Arial"/>
                <w:color w:val="000000"/>
              </w:rPr>
            </w:pPr>
            <w:ins w:id="4300" w:author="Ojas Choksi" w:date="2021-10-28T06:01: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7BB167" w14:textId="77777777" w:rsidR="00BD3EB0" w:rsidRPr="00BD3EB0" w:rsidRDefault="00BD3EB0" w:rsidP="0088488C">
            <w:pPr>
              <w:pStyle w:val="TAC"/>
              <w:rPr>
                <w:ins w:id="4301" w:author="Ojas Choksi" w:date="2021-10-28T06:01:00Z"/>
                <w:rFonts w:cs="Arial"/>
              </w:rPr>
            </w:pPr>
            <w:ins w:id="4302" w:author="Ojas Choksi" w:date="2021-10-28T06:01: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57519668" w14:textId="77777777" w:rsidR="00BD3EB0" w:rsidRPr="00BD3EB0" w:rsidRDefault="00BD3EB0" w:rsidP="0088488C">
            <w:pPr>
              <w:pStyle w:val="TAC"/>
              <w:rPr>
                <w:ins w:id="4303" w:author="Ojas Choksi" w:date="2021-10-28T06:01:00Z"/>
                <w:rFonts w:cs="Arial"/>
              </w:rPr>
            </w:pPr>
            <w:ins w:id="430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03F363" w14:textId="77777777" w:rsidR="00BD3EB0" w:rsidRPr="00BD3EB0" w:rsidRDefault="00BD3EB0" w:rsidP="0088488C">
            <w:pPr>
              <w:pStyle w:val="TAC"/>
              <w:rPr>
                <w:ins w:id="4305" w:author="Ojas Choksi" w:date="2021-10-28T06:01:00Z"/>
                <w:rFonts w:cs="Arial"/>
              </w:rPr>
            </w:pPr>
            <w:ins w:id="430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9D1479" w14:textId="77777777" w:rsidR="00BD3EB0" w:rsidRPr="00BD3EB0" w:rsidRDefault="00BD3EB0" w:rsidP="0088488C">
            <w:pPr>
              <w:pStyle w:val="TAC"/>
              <w:rPr>
                <w:ins w:id="4307" w:author="Ojas Choksi" w:date="2021-10-28T06:01:00Z"/>
                <w:rFonts w:cs="Arial"/>
              </w:rPr>
            </w:pPr>
            <w:ins w:id="4308" w:author="Ojas Choksi" w:date="2021-10-28T06:01:00Z">
              <w:r w:rsidRPr="00BD3EB0">
                <w:rPr>
                  <w:rFonts w:cs="Arial"/>
                </w:rPr>
                <w:t>18-TT</w:t>
              </w:r>
            </w:ins>
          </w:p>
        </w:tc>
      </w:tr>
      <w:tr w:rsidR="00BD3EB0" w:rsidRPr="007E23A1" w14:paraId="7DF029B3" w14:textId="77777777" w:rsidTr="0088488C">
        <w:trPr>
          <w:trHeight w:val="149"/>
          <w:ins w:id="430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E91730" w14:textId="77777777" w:rsidR="00BD3EB0" w:rsidRPr="00BD3EB0" w:rsidRDefault="00BD3EB0" w:rsidP="0088488C">
            <w:pPr>
              <w:pStyle w:val="TAC"/>
              <w:rPr>
                <w:ins w:id="4310" w:author="Ojas Choksi" w:date="2021-10-28T06:01:00Z"/>
                <w:rFonts w:eastAsia="SimSun" w:cs="Arial"/>
                <w:lang w:eastAsia="en-US"/>
              </w:rPr>
            </w:pPr>
            <w:ins w:id="4311" w:author="Ojas Choksi" w:date="2021-10-28T06:01:00Z">
              <w:r w:rsidRPr="00BD3EB0">
                <w:rPr>
                  <w:rFonts w:eastAsia="SimSun" w:cs="Arial"/>
                  <w:lang w:eastAsia="en-US"/>
                </w:rPr>
                <w:t>55</w:t>
              </w:r>
            </w:ins>
          </w:p>
        </w:tc>
        <w:tc>
          <w:tcPr>
            <w:tcW w:w="968" w:type="dxa"/>
            <w:tcBorders>
              <w:top w:val="single" w:sz="4" w:space="0" w:color="auto"/>
              <w:left w:val="single" w:sz="4" w:space="0" w:color="auto"/>
              <w:bottom w:val="single" w:sz="4" w:space="0" w:color="auto"/>
              <w:right w:val="single" w:sz="4" w:space="0" w:color="auto"/>
            </w:tcBorders>
          </w:tcPr>
          <w:p w14:paraId="002B77D0" w14:textId="77777777" w:rsidR="00BD3EB0" w:rsidRPr="00BD3EB0" w:rsidRDefault="00BD3EB0" w:rsidP="0088488C">
            <w:pPr>
              <w:pStyle w:val="TAC"/>
              <w:rPr>
                <w:ins w:id="4312" w:author="Ojas Choksi" w:date="2021-10-28T06:01:00Z"/>
                <w:rFonts w:cs="Arial"/>
                <w:color w:val="000000" w:themeColor="text1"/>
              </w:rPr>
            </w:pPr>
            <w:ins w:id="431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A02534" w14:textId="77777777" w:rsidR="00BD3EB0" w:rsidRPr="00BD3EB0" w:rsidRDefault="00BD3EB0" w:rsidP="0088488C">
            <w:pPr>
              <w:pStyle w:val="TAC"/>
              <w:rPr>
                <w:ins w:id="4314" w:author="Ojas Choksi" w:date="2021-10-28T06:01:00Z"/>
                <w:rFonts w:cs="Arial"/>
                <w:color w:val="000000"/>
              </w:rPr>
            </w:pPr>
            <w:ins w:id="4315"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0100A" w14:textId="77777777" w:rsidR="00BD3EB0" w:rsidRPr="00BD3EB0" w:rsidRDefault="00BD3EB0" w:rsidP="0088488C">
            <w:pPr>
              <w:pStyle w:val="TAC"/>
              <w:rPr>
                <w:ins w:id="4316" w:author="Ojas Choksi" w:date="2021-10-28T06:01:00Z"/>
                <w:rFonts w:cs="Arial"/>
                <w:color w:val="000000"/>
              </w:rPr>
            </w:pPr>
            <w:ins w:id="4317"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410D2" w14:textId="77777777" w:rsidR="00BD3EB0" w:rsidRPr="00BD3EB0" w:rsidRDefault="00BD3EB0" w:rsidP="0088488C">
            <w:pPr>
              <w:pStyle w:val="TAC"/>
              <w:rPr>
                <w:ins w:id="4318" w:author="Ojas Choksi" w:date="2021-10-28T06:01:00Z"/>
                <w:rFonts w:cs="Arial"/>
                <w:color w:val="000000"/>
              </w:rPr>
            </w:pPr>
            <w:ins w:id="431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76232D" w14:textId="77777777" w:rsidR="00BD3EB0" w:rsidRPr="00BD3EB0" w:rsidRDefault="00BD3EB0" w:rsidP="0088488C">
            <w:pPr>
              <w:pStyle w:val="TAC"/>
              <w:rPr>
                <w:ins w:id="4320" w:author="Ojas Choksi" w:date="2021-10-28T06:01:00Z"/>
                <w:rFonts w:cs="Arial"/>
                <w:color w:val="000000"/>
              </w:rPr>
            </w:pPr>
            <w:ins w:id="4321"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06750" w14:textId="77777777" w:rsidR="00BD3EB0" w:rsidRPr="00BD3EB0" w:rsidRDefault="00BD3EB0" w:rsidP="0088488C">
            <w:pPr>
              <w:pStyle w:val="TAC"/>
              <w:rPr>
                <w:ins w:id="4322" w:author="Ojas Choksi" w:date="2021-10-28T06:01:00Z"/>
                <w:rFonts w:cs="Arial"/>
              </w:rPr>
            </w:pPr>
            <w:ins w:id="4323"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5F84C78" w14:textId="77777777" w:rsidR="00BD3EB0" w:rsidRPr="00BD3EB0" w:rsidRDefault="00BD3EB0" w:rsidP="0088488C">
            <w:pPr>
              <w:pStyle w:val="TAC"/>
              <w:rPr>
                <w:ins w:id="4324" w:author="Ojas Choksi" w:date="2021-10-28T06:01:00Z"/>
                <w:rFonts w:cs="Arial"/>
              </w:rPr>
            </w:pPr>
            <w:ins w:id="432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9A5A5B" w14:textId="77777777" w:rsidR="00BD3EB0" w:rsidRPr="00BD3EB0" w:rsidRDefault="00BD3EB0" w:rsidP="0088488C">
            <w:pPr>
              <w:pStyle w:val="TAC"/>
              <w:rPr>
                <w:ins w:id="4326" w:author="Ojas Choksi" w:date="2021-10-28T06:01:00Z"/>
                <w:rFonts w:cs="Arial"/>
              </w:rPr>
            </w:pPr>
            <w:ins w:id="432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8928D4" w14:textId="77777777" w:rsidR="00BD3EB0" w:rsidRPr="00BD3EB0" w:rsidRDefault="00BD3EB0" w:rsidP="0088488C">
            <w:pPr>
              <w:pStyle w:val="TAC"/>
              <w:rPr>
                <w:ins w:id="4328" w:author="Ojas Choksi" w:date="2021-10-28T06:01:00Z"/>
                <w:rFonts w:cs="Arial"/>
              </w:rPr>
            </w:pPr>
            <w:ins w:id="4329" w:author="Ojas Choksi" w:date="2021-10-28T06:01:00Z">
              <w:r w:rsidRPr="00BD3EB0">
                <w:rPr>
                  <w:rFonts w:cs="Arial"/>
                </w:rPr>
                <w:t>14-TT</w:t>
              </w:r>
            </w:ins>
          </w:p>
        </w:tc>
      </w:tr>
      <w:tr w:rsidR="00BD3EB0" w:rsidRPr="007E23A1" w14:paraId="3081A24E" w14:textId="77777777" w:rsidTr="0088488C">
        <w:trPr>
          <w:trHeight w:val="149"/>
          <w:ins w:id="433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7CAC52" w14:textId="77777777" w:rsidR="00BD3EB0" w:rsidRPr="00BD3EB0" w:rsidRDefault="00BD3EB0" w:rsidP="0088488C">
            <w:pPr>
              <w:pStyle w:val="TAC"/>
              <w:rPr>
                <w:ins w:id="4331" w:author="Ojas Choksi" w:date="2021-10-28T06:01:00Z"/>
                <w:rFonts w:eastAsia="SimSun" w:cs="Arial"/>
                <w:lang w:eastAsia="en-US"/>
              </w:rPr>
            </w:pPr>
            <w:ins w:id="4332" w:author="Ojas Choksi" w:date="2021-10-28T06:01:00Z">
              <w:r w:rsidRPr="00BD3EB0">
                <w:rPr>
                  <w:rFonts w:eastAsia="SimSun" w:cs="Arial"/>
                  <w:lang w:eastAsia="en-US"/>
                </w:rPr>
                <w:t>56</w:t>
              </w:r>
            </w:ins>
          </w:p>
        </w:tc>
        <w:tc>
          <w:tcPr>
            <w:tcW w:w="968" w:type="dxa"/>
            <w:tcBorders>
              <w:top w:val="single" w:sz="4" w:space="0" w:color="auto"/>
              <w:left w:val="single" w:sz="4" w:space="0" w:color="auto"/>
              <w:bottom w:val="single" w:sz="4" w:space="0" w:color="auto"/>
              <w:right w:val="single" w:sz="4" w:space="0" w:color="auto"/>
            </w:tcBorders>
          </w:tcPr>
          <w:p w14:paraId="26EB75AC" w14:textId="77777777" w:rsidR="00BD3EB0" w:rsidRPr="00BD3EB0" w:rsidRDefault="00BD3EB0" w:rsidP="0088488C">
            <w:pPr>
              <w:pStyle w:val="TAC"/>
              <w:rPr>
                <w:ins w:id="4333" w:author="Ojas Choksi" w:date="2021-10-28T06:01:00Z"/>
                <w:rFonts w:cs="Arial"/>
                <w:color w:val="000000" w:themeColor="text1"/>
              </w:rPr>
            </w:pPr>
            <w:ins w:id="433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DFD96" w14:textId="77777777" w:rsidR="00BD3EB0" w:rsidRPr="00BD3EB0" w:rsidRDefault="00BD3EB0" w:rsidP="0088488C">
            <w:pPr>
              <w:pStyle w:val="TAC"/>
              <w:rPr>
                <w:ins w:id="4335" w:author="Ojas Choksi" w:date="2021-10-28T06:01:00Z"/>
                <w:rFonts w:cs="Arial"/>
                <w:color w:val="000000"/>
              </w:rPr>
            </w:pPr>
            <w:ins w:id="4336"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C62803" w14:textId="77777777" w:rsidR="00BD3EB0" w:rsidRPr="00BD3EB0" w:rsidRDefault="00BD3EB0" w:rsidP="0088488C">
            <w:pPr>
              <w:pStyle w:val="TAC"/>
              <w:rPr>
                <w:ins w:id="4337" w:author="Ojas Choksi" w:date="2021-10-28T06:01:00Z"/>
                <w:rFonts w:cs="Arial"/>
                <w:color w:val="000000"/>
              </w:rPr>
            </w:pPr>
            <w:ins w:id="4338"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9EC59" w14:textId="77777777" w:rsidR="00BD3EB0" w:rsidRPr="00BD3EB0" w:rsidRDefault="00BD3EB0" w:rsidP="0088488C">
            <w:pPr>
              <w:pStyle w:val="TAC"/>
              <w:rPr>
                <w:ins w:id="4339" w:author="Ojas Choksi" w:date="2021-10-28T06:01:00Z"/>
                <w:rFonts w:cs="Arial"/>
                <w:color w:val="000000"/>
              </w:rPr>
            </w:pPr>
            <w:ins w:id="434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CC7AF" w14:textId="77777777" w:rsidR="00BD3EB0" w:rsidRPr="00BD3EB0" w:rsidRDefault="00BD3EB0" w:rsidP="0088488C">
            <w:pPr>
              <w:pStyle w:val="TAC"/>
              <w:rPr>
                <w:ins w:id="4341" w:author="Ojas Choksi" w:date="2021-10-28T06:01:00Z"/>
                <w:rFonts w:cs="Arial"/>
                <w:color w:val="000000"/>
              </w:rPr>
            </w:pPr>
            <w:ins w:id="4342"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544A4" w14:textId="77777777" w:rsidR="00BD3EB0" w:rsidRPr="00BD3EB0" w:rsidRDefault="00BD3EB0" w:rsidP="0088488C">
            <w:pPr>
              <w:pStyle w:val="TAC"/>
              <w:rPr>
                <w:ins w:id="4343" w:author="Ojas Choksi" w:date="2021-10-28T06:01:00Z"/>
                <w:rFonts w:cs="Arial"/>
              </w:rPr>
            </w:pPr>
            <w:ins w:id="4344"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A1706AB" w14:textId="77777777" w:rsidR="00BD3EB0" w:rsidRPr="00BD3EB0" w:rsidRDefault="00BD3EB0" w:rsidP="0088488C">
            <w:pPr>
              <w:pStyle w:val="TAC"/>
              <w:rPr>
                <w:ins w:id="4345" w:author="Ojas Choksi" w:date="2021-10-28T06:01:00Z"/>
                <w:rFonts w:cs="Arial"/>
              </w:rPr>
            </w:pPr>
            <w:ins w:id="434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67A5B6" w14:textId="77777777" w:rsidR="00BD3EB0" w:rsidRPr="00BD3EB0" w:rsidRDefault="00BD3EB0" w:rsidP="0088488C">
            <w:pPr>
              <w:pStyle w:val="TAC"/>
              <w:rPr>
                <w:ins w:id="4347" w:author="Ojas Choksi" w:date="2021-10-28T06:01:00Z"/>
                <w:rFonts w:cs="Arial"/>
              </w:rPr>
            </w:pPr>
            <w:ins w:id="434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4D1DEB" w14:textId="77777777" w:rsidR="00BD3EB0" w:rsidRPr="00BD3EB0" w:rsidRDefault="00BD3EB0" w:rsidP="0088488C">
            <w:pPr>
              <w:pStyle w:val="TAC"/>
              <w:rPr>
                <w:ins w:id="4349" w:author="Ojas Choksi" w:date="2021-10-28T06:01:00Z"/>
                <w:rFonts w:cs="Arial"/>
              </w:rPr>
            </w:pPr>
            <w:ins w:id="4350" w:author="Ojas Choksi" w:date="2021-10-28T06:01:00Z">
              <w:r w:rsidRPr="00BD3EB0">
                <w:rPr>
                  <w:rFonts w:cs="Arial"/>
                </w:rPr>
                <w:t>14-TT</w:t>
              </w:r>
            </w:ins>
          </w:p>
        </w:tc>
      </w:tr>
      <w:tr w:rsidR="00BD3EB0" w:rsidRPr="007E23A1" w14:paraId="17A8AF9D" w14:textId="77777777" w:rsidTr="0088488C">
        <w:trPr>
          <w:trHeight w:val="149"/>
          <w:ins w:id="435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3C4D52" w14:textId="77777777" w:rsidR="00BD3EB0" w:rsidRPr="00BD3EB0" w:rsidRDefault="00BD3EB0" w:rsidP="0088488C">
            <w:pPr>
              <w:pStyle w:val="TAC"/>
              <w:rPr>
                <w:ins w:id="4352" w:author="Ojas Choksi" w:date="2021-10-28T06:01:00Z"/>
                <w:rFonts w:eastAsia="SimSun" w:cs="Arial"/>
                <w:lang w:eastAsia="en-US"/>
              </w:rPr>
            </w:pPr>
            <w:ins w:id="4353" w:author="Ojas Choksi" w:date="2021-10-28T06:01:00Z">
              <w:r w:rsidRPr="00BD3EB0">
                <w:rPr>
                  <w:rFonts w:eastAsia="SimSun" w:cs="Arial"/>
                  <w:lang w:eastAsia="en-US"/>
                </w:rPr>
                <w:t>57</w:t>
              </w:r>
            </w:ins>
          </w:p>
        </w:tc>
        <w:tc>
          <w:tcPr>
            <w:tcW w:w="968" w:type="dxa"/>
            <w:tcBorders>
              <w:top w:val="single" w:sz="4" w:space="0" w:color="auto"/>
              <w:left w:val="single" w:sz="4" w:space="0" w:color="auto"/>
              <w:bottom w:val="single" w:sz="4" w:space="0" w:color="auto"/>
              <w:right w:val="single" w:sz="4" w:space="0" w:color="auto"/>
            </w:tcBorders>
          </w:tcPr>
          <w:p w14:paraId="3C6F2B77" w14:textId="77777777" w:rsidR="00BD3EB0" w:rsidRPr="00BD3EB0" w:rsidRDefault="00BD3EB0" w:rsidP="0088488C">
            <w:pPr>
              <w:pStyle w:val="TAC"/>
              <w:rPr>
                <w:ins w:id="4354" w:author="Ojas Choksi" w:date="2021-10-28T06:01:00Z"/>
                <w:rFonts w:cs="Arial"/>
                <w:color w:val="000000" w:themeColor="text1"/>
              </w:rPr>
            </w:pPr>
            <w:ins w:id="435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E344A2" w14:textId="77777777" w:rsidR="00BD3EB0" w:rsidRPr="00BD3EB0" w:rsidRDefault="00BD3EB0" w:rsidP="0088488C">
            <w:pPr>
              <w:pStyle w:val="TAC"/>
              <w:rPr>
                <w:ins w:id="4356" w:author="Ojas Choksi" w:date="2021-10-28T06:01:00Z"/>
                <w:rFonts w:cs="Arial"/>
                <w:color w:val="000000"/>
              </w:rPr>
            </w:pPr>
            <w:ins w:id="4357" w:author="Ojas Choksi" w:date="2021-10-28T06:01: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CCAA82" w14:textId="77777777" w:rsidR="00BD3EB0" w:rsidRPr="00BD3EB0" w:rsidRDefault="00BD3EB0" w:rsidP="0088488C">
            <w:pPr>
              <w:pStyle w:val="TAC"/>
              <w:rPr>
                <w:ins w:id="4358" w:author="Ojas Choksi" w:date="2021-10-28T06:01:00Z"/>
                <w:rFonts w:cs="Arial"/>
                <w:color w:val="000000"/>
              </w:rPr>
            </w:pPr>
            <w:ins w:id="4359"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B604C8" w14:textId="77777777" w:rsidR="00BD3EB0" w:rsidRPr="00BD3EB0" w:rsidRDefault="00BD3EB0" w:rsidP="0088488C">
            <w:pPr>
              <w:pStyle w:val="TAC"/>
              <w:rPr>
                <w:ins w:id="4360" w:author="Ojas Choksi" w:date="2021-10-28T06:01:00Z"/>
                <w:rFonts w:cs="Arial"/>
                <w:color w:val="000000"/>
              </w:rPr>
            </w:pPr>
            <w:ins w:id="436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E25867" w14:textId="77777777" w:rsidR="00BD3EB0" w:rsidRPr="00BD3EB0" w:rsidRDefault="00BD3EB0" w:rsidP="0088488C">
            <w:pPr>
              <w:pStyle w:val="TAC"/>
              <w:rPr>
                <w:ins w:id="4362" w:author="Ojas Choksi" w:date="2021-10-28T06:01:00Z"/>
                <w:rFonts w:cs="Arial"/>
                <w:color w:val="000000"/>
              </w:rPr>
            </w:pPr>
            <w:ins w:id="4363"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6490D" w14:textId="77777777" w:rsidR="00BD3EB0" w:rsidRPr="00BD3EB0" w:rsidRDefault="00BD3EB0" w:rsidP="0088488C">
            <w:pPr>
              <w:pStyle w:val="TAC"/>
              <w:rPr>
                <w:ins w:id="4364" w:author="Ojas Choksi" w:date="2021-10-28T06:01:00Z"/>
                <w:rFonts w:cs="Arial"/>
              </w:rPr>
            </w:pPr>
            <w:ins w:id="4365"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00D4534" w14:textId="77777777" w:rsidR="00BD3EB0" w:rsidRPr="00BD3EB0" w:rsidRDefault="00BD3EB0" w:rsidP="0088488C">
            <w:pPr>
              <w:pStyle w:val="TAC"/>
              <w:rPr>
                <w:ins w:id="4366" w:author="Ojas Choksi" w:date="2021-10-28T06:01:00Z"/>
                <w:rFonts w:cs="Arial"/>
              </w:rPr>
            </w:pPr>
            <w:ins w:id="436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248853" w14:textId="77777777" w:rsidR="00BD3EB0" w:rsidRPr="00BD3EB0" w:rsidRDefault="00BD3EB0" w:rsidP="0088488C">
            <w:pPr>
              <w:pStyle w:val="TAC"/>
              <w:rPr>
                <w:ins w:id="4368" w:author="Ojas Choksi" w:date="2021-10-28T06:01:00Z"/>
                <w:rFonts w:cs="Arial"/>
              </w:rPr>
            </w:pPr>
            <w:ins w:id="436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C8EA6FA" w14:textId="77777777" w:rsidR="00BD3EB0" w:rsidRPr="00BD3EB0" w:rsidRDefault="00BD3EB0" w:rsidP="0088488C">
            <w:pPr>
              <w:pStyle w:val="TAC"/>
              <w:rPr>
                <w:ins w:id="4370" w:author="Ojas Choksi" w:date="2021-10-28T06:01:00Z"/>
                <w:rFonts w:cs="Arial"/>
              </w:rPr>
            </w:pPr>
            <w:ins w:id="4371" w:author="Ojas Choksi" w:date="2021-10-28T06:01:00Z">
              <w:r w:rsidRPr="00BD3EB0">
                <w:rPr>
                  <w:rFonts w:cs="Arial"/>
                </w:rPr>
                <w:t>14-TT</w:t>
              </w:r>
            </w:ins>
          </w:p>
        </w:tc>
      </w:tr>
      <w:tr w:rsidR="00BD3EB0" w:rsidRPr="007E23A1" w14:paraId="753C948E" w14:textId="77777777" w:rsidTr="0088488C">
        <w:trPr>
          <w:trHeight w:val="149"/>
          <w:ins w:id="437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D65E5CA" w14:textId="77777777" w:rsidR="00BD3EB0" w:rsidRPr="00BD3EB0" w:rsidRDefault="00BD3EB0" w:rsidP="0088488C">
            <w:pPr>
              <w:pStyle w:val="TAC"/>
              <w:rPr>
                <w:ins w:id="4373" w:author="Ojas Choksi" w:date="2021-10-28T06:01:00Z"/>
                <w:rFonts w:eastAsia="SimSun" w:cs="Arial"/>
                <w:lang w:eastAsia="en-US"/>
              </w:rPr>
            </w:pPr>
            <w:ins w:id="4374" w:author="Ojas Choksi" w:date="2021-10-28T06:01:00Z">
              <w:r w:rsidRPr="00BD3EB0">
                <w:rPr>
                  <w:rFonts w:eastAsia="SimSun" w:cs="Arial"/>
                  <w:lang w:eastAsia="en-US"/>
                </w:rPr>
                <w:t>58</w:t>
              </w:r>
            </w:ins>
          </w:p>
        </w:tc>
        <w:tc>
          <w:tcPr>
            <w:tcW w:w="968" w:type="dxa"/>
            <w:tcBorders>
              <w:top w:val="single" w:sz="4" w:space="0" w:color="auto"/>
              <w:left w:val="single" w:sz="4" w:space="0" w:color="auto"/>
              <w:bottom w:val="single" w:sz="4" w:space="0" w:color="auto"/>
              <w:right w:val="single" w:sz="4" w:space="0" w:color="auto"/>
            </w:tcBorders>
          </w:tcPr>
          <w:p w14:paraId="092D425D" w14:textId="77777777" w:rsidR="00BD3EB0" w:rsidRPr="00BD3EB0" w:rsidRDefault="00BD3EB0" w:rsidP="0088488C">
            <w:pPr>
              <w:pStyle w:val="TAC"/>
              <w:rPr>
                <w:ins w:id="4375" w:author="Ojas Choksi" w:date="2021-10-28T06:01:00Z"/>
                <w:rFonts w:cs="Arial"/>
                <w:color w:val="000000" w:themeColor="text1"/>
              </w:rPr>
            </w:pPr>
            <w:ins w:id="437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57A44E" w14:textId="77777777" w:rsidR="00BD3EB0" w:rsidRPr="00BD3EB0" w:rsidRDefault="00BD3EB0" w:rsidP="0088488C">
            <w:pPr>
              <w:pStyle w:val="TAC"/>
              <w:rPr>
                <w:ins w:id="4377" w:author="Ojas Choksi" w:date="2021-10-28T06:01:00Z"/>
                <w:rFonts w:cs="Arial"/>
                <w:color w:val="000000"/>
              </w:rPr>
            </w:pPr>
            <w:ins w:id="4378"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4718DB" w14:textId="77777777" w:rsidR="00BD3EB0" w:rsidRPr="00BD3EB0" w:rsidRDefault="00BD3EB0" w:rsidP="0088488C">
            <w:pPr>
              <w:pStyle w:val="TAC"/>
              <w:rPr>
                <w:ins w:id="4379" w:author="Ojas Choksi" w:date="2021-10-28T06:01:00Z"/>
                <w:rFonts w:cs="Arial"/>
                <w:color w:val="000000"/>
              </w:rPr>
            </w:pPr>
            <w:ins w:id="4380"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915F33" w14:textId="77777777" w:rsidR="00BD3EB0" w:rsidRPr="00BD3EB0" w:rsidRDefault="00BD3EB0" w:rsidP="0088488C">
            <w:pPr>
              <w:pStyle w:val="TAC"/>
              <w:rPr>
                <w:ins w:id="4381" w:author="Ojas Choksi" w:date="2021-10-28T06:01:00Z"/>
                <w:rFonts w:cs="Arial"/>
                <w:color w:val="000000"/>
              </w:rPr>
            </w:pPr>
            <w:ins w:id="438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FE18F9" w14:textId="77777777" w:rsidR="00BD3EB0" w:rsidRPr="00BD3EB0" w:rsidRDefault="00BD3EB0" w:rsidP="0088488C">
            <w:pPr>
              <w:pStyle w:val="TAC"/>
              <w:rPr>
                <w:ins w:id="4383" w:author="Ojas Choksi" w:date="2021-10-28T06:01:00Z"/>
                <w:rFonts w:cs="Arial"/>
                <w:color w:val="000000"/>
              </w:rPr>
            </w:pPr>
            <w:ins w:id="4384"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10BC15" w14:textId="77777777" w:rsidR="00BD3EB0" w:rsidRPr="00BD3EB0" w:rsidRDefault="00BD3EB0" w:rsidP="0088488C">
            <w:pPr>
              <w:pStyle w:val="TAC"/>
              <w:rPr>
                <w:ins w:id="4385" w:author="Ojas Choksi" w:date="2021-10-28T06:01:00Z"/>
                <w:rFonts w:cs="Arial"/>
              </w:rPr>
            </w:pPr>
            <w:ins w:id="4386"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0A0C513E" w14:textId="77777777" w:rsidR="00BD3EB0" w:rsidRPr="00BD3EB0" w:rsidRDefault="00BD3EB0" w:rsidP="0088488C">
            <w:pPr>
              <w:pStyle w:val="TAC"/>
              <w:rPr>
                <w:ins w:id="4387" w:author="Ojas Choksi" w:date="2021-10-28T06:01:00Z"/>
                <w:rFonts w:cs="Arial"/>
              </w:rPr>
            </w:pPr>
            <w:ins w:id="438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95624F" w14:textId="77777777" w:rsidR="00BD3EB0" w:rsidRPr="00BD3EB0" w:rsidRDefault="00BD3EB0" w:rsidP="0088488C">
            <w:pPr>
              <w:pStyle w:val="TAC"/>
              <w:rPr>
                <w:ins w:id="4389" w:author="Ojas Choksi" w:date="2021-10-28T06:01:00Z"/>
                <w:rFonts w:cs="Arial"/>
              </w:rPr>
            </w:pPr>
            <w:ins w:id="439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93FAD" w14:textId="77777777" w:rsidR="00BD3EB0" w:rsidRPr="00BD3EB0" w:rsidRDefault="00BD3EB0" w:rsidP="0088488C">
            <w:pPr>
              <w:pStyle w:val="TAC"/>
              <w:rPr>
                <w:ins w:id="4391" w:author="Ojas Choksi" w:date="2021-10-28T06:01:00Z"/>
                <w:rFonts w:cs="Arial"/>
              </w:rPr>
            </w:pPr>
            <w:ins w:id="4392" w:author="Ojas Choksi" w:date="2021-10-28T06:01:00Z">
              <w:r w:rsidRPr="00BD3EB0">
                <w:rPr>
                  <w:rFonts w:cs="Arial"/>
                </w:rPr>
                <w:t>17-TT</w:t>
              </w:r>
            </w:ins>
          </w:p>
        </w:tc>
      </w:tr>
      <w:tr w:rsidR="00BD3EB0" w:rsidRPr="007E23A1" w14:paraId="294BC346" w14:textId="77777777" w:rsidTr="0088488C">
        <w:trPr>
          <w:trHeight w:val="149"/>
          <w:ins w:id="439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01BFB15" w14:textId="77777777" w:rsidR="00BD3EB0" w:rsidRPr="00BD3EB0" w:rsidRDefault="00BD3EB0" w:rsidP="0088488C">
            <w:pPr>
              <w:pStyle w:val="TAC"/>
              <w:rPr>
                <w:ins w:id="4394" w:author="Ojas Choksi" w:date="2021-10-28T06:01:00Z"/>
                <w:rFonts w:eastAsia="SimSun" w:cs="Arial"/>
                <w:lang w:eastAsia="en-US"/>
              </w:rPr>
            </w:pPr>
            <w:ins w:id="4395" w:author="Ojas Choksi" w:date="2021-10-28T06:01:00Z">
              <w:r w:rsidRPr="00BD3EB0">
                <w:rPr>
                  <w:rFonts w:eastAsia="SimSun" w:cs="Arial"/>
                  <w:lang w:eastAsia="en-US"/>
                </w:rPr>
                <w:t>59</w:t>
              </w:r>
            </w:ins>
          </w:p>
        </w:tc>
        <w:tc>
          <w:tcPr>
            <w:tcW w:w="968" w:type="dxa"/>
            <w:tcBorders>
              <w:top w:val="single" w:sz="4" w:space="0" w:color="auto"/>
              <w:left w:val="single" w:sz="4" w:space="0" w:color="auto"/>
              <w:bottom w:val="single" w:sz="4" w:space="0" w:color="auto"/>
              <w:right w:val="single" w:sz="4" w:space="0" w:color="auto"/>
            </w:tcBorders>
          </w:tcPr>
          <w:p w14:paraId="3C7C12E5" w14:textId="77777777" w:rsidR="00BD3EB0" w:rsidRPr="00BD3EB0" w:rsidRDefault="00BD3EB0" w:rsidP="0088488C">
            <w:pPr>
              <w:pStyle w:val="TAC"/>
              <w:rPr>
                <w:ins w:id="4396" w:author="Ojas Choksi" w:date="2021-10-28T06:01:00Z"/>
                <w:rFonts w:cs="Arial"/>
                <w:color w:val="000000" w:themeColor="text1"/>
              </w:rPr>
            </w:pPr>
            <w:ins w:id="439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EDB2DB" w14:textId="77777777" w:rsidR="00BD3EB0" w:rsidRPr="00BD3EB0" w:rsidRDefault="00BD3EB0" w:rsidP="0088488C">
            <w:pPr>
              <w:pStyle w:val="TAC"/>
              <w:rPr>
                <w:ins w:id="4398" w:author="Ojas Choksi" w:date="2021-10-28T06:01:00Z"/>
                <w:rFonts w:cs="Arial"/>
                <w:color w:val="000000"/>
              </w:rPr>
            </w:pPr>
            <w:ins w:id="4399"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F36953" w14:textId="77777777" w:rsidR="00BD3EB0" w:rsidRPr="00BD3EB0" w:rsidRDefault="00BD3EB0" w:rsidP="0088488C">
            <w:pPr>
              <w:pStyle w:val="TAC"/>
              <w:rPr>
                <w:ins w:id="4400" w:author="Ojas Choksi" w:date="2021-10-28T06:01:00Z"/>
                <w:rFonts w:cs="Arial"/>
                <w:color w:val="000000"/>
              </w:rPr>
            </w:pPr>
            <w:ins w:id="4401"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C9967" w14:textId="77777777" w:rsidR="00BD3EB0" w:rsidRPr="00BD3EB0" w:rsidRDefault="00BD3EB0" w:rsidP="0088488C">
            <w:pPr>
              <w:pStyle w:val="TAC"/>
              <w:rPr>
                <w:ins w:id="4402" w:author="Ojas Choksi" w:date="2021-10-28T06:01:00Z"/>
                <w:rFonts w:cs="Arial"/>
                <w:color w:val="000000"/>
              </w:rPr>
            </w:pPr>
            <w:ins w:id="440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5CED3" w14:textId="77777777" w:rsidR="00BD3EB0" w:rsidRPr="00BD3EB0" w:rsidRDefault="00BD3EB0" w:rsidP="0088488C">
            <w:pPr>
              <w:pStyle w:val="TAC"/>
              <w:rPr>
                <w:ins w:id="4404" w:author="Ojas Choksi" w:date="2021-10-28T06:01:00Z"/>
                <w:rFonts w:cs="Arial"/>
                <w:color w:val="000000"/>
              </w:rPr>
            </w:pPr>
            <w:ins w:id="4405"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C3649" w14:textId="77777777" w:rsidR="00BD3EB0" w:rsidRPr="00BD3EB0" w:rsidRDefault="00BD3EB0" w:rsidP="0088488C">
            <w:pPr>
              <w:pStyle w:val="TAC"/>
              <w:rPr>
                <w:ins w:id="4406" w:author="Ojas Choksi" w:date="2021-10-28T06:01:00Z"/>
                <w:rFonts w:cs="Arial"/>
              </w:rPr>
            </w:pPr>
            <w:ins w:id="4407"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1CB9338" w14:textId="77777777" w:rsidR="00BD3EB0" w:rsidRPr="00BD3EB0" w:rsidRDefault="00BD3EB0" w:rsidP="0088488C">
            <w:pPr>
              <w:pStyle w:val="TAC"/>
              <w:rPr>
                <w:ins w:id="4408" w:author="Ojas Choksi" w:date="2021-10-28T06:01:00Z"/>
                <w:rFonts w:cs="Arial"/>
              </w:rPr>
            </w:pPr>
            <w:ins w:id="440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DB9932" w14:textId="77777777" w:rsidR="00BD3EB0" w:rsidRPr="00BD3EB0" w:rsidRDefault="00BD3EB0" w:rsidP="0088488C">
            <w:pPr>
              <w:pStyle w:val="TAC"/>
              <w:rPr>
                <w:ins w:id="4410" w:author="Ojas Choksi" w:date="2021-10-28T06:01:00Z"/>
                <w:rFonts w:cs="Arial"/>
              </w:rPr>
            </w:pPr>
            <w:ins w:id="441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90E270" w14:textId="77777777" w:rsidR="00BD3EB0" w:rsidRPr="00BD3EB0" w:rsidRDefault="00BD3EB0" w:rsidP="0088488C">
            <w:pPr>
              <w:pStyle w:val="TAC"/>
              <w:rPr>
                <w:ins w:id="4412" w:author="Ojas Choksi" w:date="2021-10-28T06:01:00Z"/>
                <w:rFonts w:cs="Arial"/>
              </w:rPr>
            </w:pPr>
            <w:ins w:id="4413" w:author="Ojas Choksi" w:date="2021-10-28T06:01:00Z">
              <w:r w:rsidRPr="00BD3EB0">
                <w:rPr>
                  <w:rFonts w:cs="Arial"/>
                </w:rPr>
                <w:t>5-TT</w:t>
              </w:r>
            </w:ins>
          </w:p>
        </w:tc>
      </w:tr>
      <w:tr w:rsidR="00BD3EB0" w:rsidRPr="007E23A1" w14:paraId="6065BE7D" w14:textId="77777777" w:rsidTr="0088488C">
        <w:trPr>
          <w:trHeight w:val="149"/>
          <w:ins w:id="441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8F0D13" w14:textId="77777777" w:rsidR="00BD3EB0" w:rsidRPr="00BD3EB0" w:rsidRDefault="00BD3EB0" w:rsidP="0088488C">
            <w:pPr>
              <w:pStyle w:val="TAC"/>
              <w:rPr>
                <w:ins w:id="4415" w:author="Ojas Choksi" w:date="2021-10-28T06:01:00Z"/>
                <w:rFonts w:eastAsia="SimSun" w:cs="Arial"/>
                <w:lang w:eastAsia="en-US"/>
              </w:rPr>
            </w:pPr>
            <w:ins w:id="4416" w:author="Ojas Choksi" w:date="2021-10-28T06:01:00Z">
              <w:r w:rsidRPr="00BD3EB0">
                <w:rPr>
                  <w:rFonts w:eastAsia="SimSun" w:cs="Arial"/>
                  <w:lang w:eastAsia="en-US"/>
                </w:rPr>
                <w:t>60</w:t>
              </w:r>
            </w:ins>
          </w:p>
        </w:tc>
        <w:tc>
          <w:tcPr>
            <w:tcW w:w="968" w:type="dxa"/>
            <w:tcBorders>
              <w:top w:val="single" w:sz="4" w:space="0" w:color="auto"/>
              <w:left w:val="single" w:sz="4" w:space="0" w:color="auto"/>
              <w:bottom w:val="single" w:sz="4" w:space="0" w:color="auto"/>
              <w:right w:val="single" w:sz="4" w:space="0" w:color="auto"/>
            </w:tcBorders>
          </w:tcPr>
          <w:p w14:paraId="3CF57808" w14:textId="77777777" w:rsidR="00BD3EB0" w:rsidRPr="00BD3EB0" w:rsidRDefault="00BD3EB0" w:rsidP="0088488C">
            <w:pPr>
              <w:pStyle w:val="TAC"/>
              <w:rPr>
                <w:ins w:id="4417" w:author="Ojas Choksi" w:date="2021-10-28T06:01:00Z"/>
                <w:rFonts w:cs="Arial"/>
                <w:color w:val="000000" w:themeColor="text1"/>
              </w:rPr>
            </w:pPr>
            <w:ins w:id="441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A947D" w14:textId="77777777" w:rsidR="00BD3EB0" w:rsidRPr="00BD3EB0" w:rsidRDefault="00BD3EB0" w:rsidP="0088488C">
            <w:pPr>
              <w:pStyle w:val="TAC"/>
              <w:rPr>
                <w:ins w:id="4419" w:author="Ojas Choksi" w:date="2021-10-28T06:01:00Z"/>
                <w:rFonts w:cs="Arial"/>
                <w:color w:val="000000"/>
              </w:rPr>
            </w:pPr>
            <w:ins w:id="4420"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F4120" w14:textId="77777777" w:rsidR="00BD3EB0" w:rsidRPr="00BD3EB0" w:rsidRDefault="00BD3EB0" w:rsidP="0088488C">
            <w:pPr>
              <w:pStyle w:val="TAC"/>
              <w:rPr>
                <w:ins w:id="4421" w:author="Ojas Choksi" w:date="2021-10-28T06:01:00Z"/>
                <w:rFonts w:cs="Arial"/>
                <w:color w:val="000000"/>
              </w:rPr>
            </w:pPr>
            <w:ins w:id="4422"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A22791" w14:textId="77777777" w:rsidR="00BD3EB0" w:rsidRPr="00BD3EB0" w:rsidRDefault="00BD3EB0" w:rsidP="0088488C">
            <w:pPr>
              <w:pStyle w:val="TAC"/>
              <w:rPr>
                <w:ins w:id="4423" w:author="Ojas Choksi" w:date="2021-10-28T06:01:00Z"/>
                <w:rFonts w:cs="Arial"/>
                <w:color w:val="000000"/>
              </w:rPr>
            </w:pPr>
            <w:ins w:id="442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D4AF56" w14:textId="77777777" w:rsidR="00BD3EB0" w:rsidRPr="00BD3EB0" w:rsidRDefault="00BD3EB0" w:rsidP="0088488C">
            <w:pPr>
              <w:pStyle w:val="TAC"/>
              <w:rPr>
                <w:ins w:id="4425" w:author="Ojas Choksi" w:date="2021-10-28T06:01:00Z"/>
                <w:rFonts w:cs="Arial"/>
                <w:color w:val="000000"/>
              </w:rPr>
            </w:pPr>
            <w:ins w:id="4426"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57188F" w14:textId="77777777" w:rsidR="00BD3EB0" w:rsidRPr="00BD3EB0" w:rsidRDefault="00BD3EB0" w:rsidP="0088488C">
            <w:pPr>
              <w:pStyle w:val="TAC"/>
              <w:rPr>
                <w:ins w:id="4427" w:author="Ojas Choksi" w:date="2021-10-28T06:01:00Z"/>
                <w:rFonts w:cs="Arial"/>
              </w:rPr>
            </w:pPr>
            <w:ins w:id="442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2560722" w14:textId="77777777" w:rsidR="00BD3EB0" w:rsidRPr="00BD3EB0" w:rsidRDefault="00BD3EB0" w:rsidP="0088488C">
            <w:pPr>
              <w:pStyle w:val="TAC"/>
              <w:rPr>
                <w:ins w:id="4429" w:author="Ojas Choksi" w:date="2021-10-28T06:01:00Z"/>
                <w:rFonts w:cs="Arial"/>
              </w:rPr>
            </w:pPr>
            <w:ins w:id="443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5C6D61" w14:textId="77777777" w:rsidR="00BD3EB0" w:rsidRPr="00BD3EB0" w:rsidRDefault="00BD3EB0" w:rsidP="0088488C">
            <w:pPr>
              <w:pStyle w:val="TAC"/>
              <w:rPr>
                <w:ins w:id="4431" w:author="Ojas Choksi" w:date="2021-10-28T06:01:00Z"/>
                <w:rFonts w:cs="Arial"/>
              </w:rPr>
            </w:pPr>
            <w:ins w:id="443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DD0DC2" w14:textId="77777777" w:rsidR="00BD3EB0" w:rsidRPr="00BD3EB0" w:rsidRDefault="00BD3EB0" w:rsidP="0088488C">
            <w:pPr>
              <w:pStyle w:val="TAC"/>
              <w:rPr>
                <w:ins w:id="4433" w:author="Ojas Choksi" w:date="2021-10-28T06:01:00Z"/>
                <w:rFonts w:cs="Arial"/>
              </w:rPr>
            </w:pPr>
            <w:ins w:id="4434" w:author="Ojas Choksi" w:date="2021-10-28T06:01:00Z">
              <w:r w:rsidRPr="00BD3EB0">
                <w:rPr>
                  <w:rFonts w:cs="Arial"/>
                </w:rPr>
                <w:t>10-TT</w:t>
              </w:r>
            </w:ins>
          </w:p>
        </w:tc>
      </w:tr>
      <w:tr w:rsidR="00BD3EB0" w:rsidRPr="007E23A1" w14:paraId="0CDEA1F1" w14:textId="77777777" w:rsidTr="0088488C">
        <w:trPr>
          <w:trHeight w:val="149"/>
          <w:ins w:id="443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A49BAA5" w14:textId="77777777" w:rsidR="00BD3EB0" w:rsidRPr="00BD3EB0" w:rsidRDefault="00BD3EB0" w:rsidP="0088488C">
            <w:pPr>
              <w:pStyle w:val="TAC"/>
              <w:rPr>
                <w:ins w:id="4436" w:author="Ojas Choksi" w:date="2021-10-28T06:01:00Z"/>
                <w:rFonts w:eastAsia="SimSun" w:cs="Arial"/>
                <w:lang w:eastAsia="en-US"/>
              </w:rPr>
            </w:pPr>
            <w:ins w:id="4437" w:author="Ojas Choksi" w:date="2021-10-28T06:01:00Z">
              <w:r w:rsidRPr="00BD3EB0">
                <w:rPr>
                  <w:rFonts w:eastAsia="SimSun" w:cs="Arial"/>
                  <w:lang w:eastAsia="en-US"/>
                </w:rPr>
                <w:t>61</w:t>
              </w:r>
            </w:ins>
          </w:p>
        </w:tc>
        <w:tc>
          <w:tcPr>
            <w:tcW w:w="968" w:type="dxa"/>
            <w:tcBorders>
              <w:top w:val="single" w:sz="4" w:space="0" w:color="auto"/>
              <w:left w:val="single" w:sz="4" w:space="0" w:color="auto"/>
              <w:bottom w:val="single" w:sz="4" w:space="0" w:color="auto"/>
              <w:right w:val="single" w:sz="4" w:space="0" w:color="auto"/>
            </w:tcBorders>
          </w:tcPr>
          <w:p w14:paraId="398A21BC" w14:textId="77777777" w:rsidR="00BD3EB0" w:rsidRPr="00BD3EB0" w:rsidRDefault="00BD3EB0" w:rsidP="0088488C">
            <w:pPr>
              <w:pStyle w:val="TAC"/>
              <w:rPr>
                <w:ins w:id="4438" w:author="Ojas Choksi" w:date="2021-10-28T06:01:00Z"/>
                <w:rFonts w:cs="Arial"/>
                <w:color w:val="000000" w:themeColor="text1"/>
              </w:rPr>
            </w:pPr>
            <w:ins w:id="443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3D0251" w14:textId="77777777" w:rsidR="00BD3EB0" w:rsidRPr="00BD3EB0" w:rsidRDefault="00BD3EB0" w:rsidP="0088488C">
            <w:pPr>
              <w:pStyle w:val="TAC"/>
              <w:rPr>
                <w:ins w:id="4440" w:author="Ojas Choksi" w:date="2021-10-28T06:01:00Z"/>
                <w:rFonts w:cs="Arial"/>
                <w:color w:val="000000"/>
              </w:rPr>
            </w:pPr>
            <w:ins w:id="4441"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E88CF" w14:textId="77777777" w:rsidR="00BD3EB0" w:rsidRPr="00BD3EB0" w:rsidRDefault="00BD3EB0" w:rsidP="0088488C">
            <w:pPr>
              <w:pStyle w:val="TAC"/>
              <w:rPr>
                <w:ins w:id="4442" w:author="Ojas Choksi" w:date="2021-10-28T06:01:00Z"/>
                <w:rFonts w:cs="Arial"/>
                <w:color w:val="000000"/>
              </w:rPr>
            </w:pPr>
            <w:ins w:id="4443"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234D8F" w14:textId="77777777" w:rsidR="00BD3EB0" w:rsidRPr="00BD3EB0" w:rsidRDefault="00BD3EB0" w:rsidP="0088488C">
            <w:pPr>
              <w:pStyle w:val="TAC"/>
              <w:rPr>
                <w:ins w:id="4444" w:author="Ojas Choksi" w:date="2021-10-28T06:01:00Z"/>
                <w:rFonts w:cs="Arial"/>
                <w:color w:val="000000"/>
              </w:rPr>
            </w:pPr>
            <w:ins w:id="444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63480F" w14:textId="77777777" w:rsidR="00BD3EB0" w:rsidRPr="00BD3EB0" w:rsidRDefault="00BD3EB0" w:rsidP="0088488C">
            <w:pPr>
              <w:pStyle w:val="TAC"/>
              <w:rPr>
                <w:ins w:id="4446" w:author="Ojas Choksi" w:date="2021-10-28T06:01:00Z"/>
                <w:rFonts w:cs="Arial"/>
                <w:color w:val="000000"/>
              </w:rPr>
            </w:pPr>
            <w:ins w:id="4447"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D02A83" w14:textId="77777777" w:rsidR="00BD3EB0" w:rsidRPr="00BD3EB0" w:rsidRDefault="00BD3EB0" w:rsidP="0088488C">
            <w:pPr>
              <w:pStyle w:val="TAC"/>
              <w:rPr>
                <w:ins w:id="4448" w:author="Ojas Choksi" w:date="2021-10-28T06:01:00Z"/>
                <w:rFonts w:cs="Arial"/>
              </w:rPr>
            </w:pPr>
            <w:ins w:id="444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1FBACDE" w14:textId="77777777" w:rsidR="00BD3EB0" w:rsidRPr="00BD3EB0" w:rsidRDefault="00BD3EB0" w:rsidP="0088488C">
            <w:pPr>
              <w:pStyle w:val="TAC"/>
              <w:rPr>
                <w:ins w:id="4450" w:author="Ojas Choksi" w:date="2021-10-28T06:01:00Z"/>
                <w:rFonts w:cs="Arial"/>
              </w:rPr>
            </w:pPr>
            <w:ins w:id="445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23B337" w14:textId="77777777" w:rsidR="00BD3EB0" w:rsidRPr="00BD3EB0" w:rsidRDefault="00BD3EB0" w:rsidP="0088488C">
            <w:pPr>
              <w:pStyle w:val="TAC"/>
              <w:rPr>
                <w:ins w:id="4452" w:author="Ojas Choksi" w:date="2021-10-28T06:01:00Z"/>
                <w:rFonts w:cs="Arial"/>
              </w:rPr>
            </w:pPr>
            <w:ins w:id="445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79F1467" w14:textId="77777777" w:rsidR="00BD3EB0" w:rsidRPr="00BD3EB0" w:rsidRDefault="00BD3EB0" w:rsidP="0088488C">
            <w:pPr>
              <w:pStyle w:val="TAC"/>
              <w:rPr>
                <w:ins w:id="4454" w:author="Ojas Choksi" w:date="2021-10-28T06:01:00Z"/>
                <w:rFonts w:cs="Arial"/>
              </w:rPr>
            </w:pPr>
            <w:ins w:id="4455" w:author="Ojas Choksi" w:date="2021-10-28T06:01:00Z">
              <w:r w:rsidRPr="00BD3EB0">
                <w:rPr>
                  <w:rFonts w:cs="Arial"/>
                </w:rPr>
                <w:t>10-TT</w:t>
              </w:r>
            </w:ins>
          </w:p>
        </w:tc>
      </w:tr>
      <w:tr w:rsidR="00BD3EB0" w:rsidRPr="007E23A1" w14:paraId="1A11AF89" w14:textId="77777777" w:rsidTr="0088488C">
        <w:trPr>
          <w:trHeight w:val="149"/>
          <w:ins w:id="445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F74AF4" w14:textId="77777777" w:rsidR="00BD3EB0" w:rsidRPr="00BD3EB0" w:rsidRDefault="00BD3EB0" w:rsidP="0088488C">
            <w:pPr>
              <w:pStyle w:val="TAC"/>
              <w:rPr>
                <w:ins w:id="4457" w:author="Ojas Choksi" w:date="2021-10-28T06:01:00Z"/>
                <w:rFonts w:eastAsia="SimSun" w:cs="Arial"/>
                <w:lang w:eastAsia="en-US"/>
              </w:rPr>
            </w:pPr>
            <w:ins w:id="4458" w:author="Ojas Choksi" w:date="2021-10-28T06:01:00Z">
              <w:r w:rsidRPr="00BD3EB0">
                <w:rPr>
                  <w:rFonts w:eastAsia="SimSun" w:cs="Arial"/>
                  <w:lang w:eastAsia="en-US"/>
                </w:rPr>
                <w:t>62</w:t>
              </w:r>
            </w:ins>
          </w:p>
        </w:tc>
        <w:tc>
          <w:tcPr>
            <w:tcW w:w="968" w:type="dxa"/>
            <w:tcBorders>
              <w:top w:val="single" w:sz="4" w:space="0" w:color="auto"/>
              <w:left w:val="single" w:sz="4" w:space="0" w:color="auto"/>
              <w:bottom w:val="single" w:sz="4" w:space="0" w:color="auto"/>
              <w:right w:val="single" w:sz="4" w:space="0" w:color="auto"/>
            </w:tcBorders>
          </w:tcPr>
          <w:p w14:paraId="51035984" w14:textId="77777777" w:rsidR="00BD3EB0" w:rsidRPr="00BD3EB0" w:rsidRDefault="00BD3EB0" w:rsidP="0088488C">
            <w:pPr>
              <w:pStyle w:val="TAC"/>
              <w:rPr>
                <w:ins w:id="4459" w:author="Ojas Choksi" w:date="2021-10-28T06:01:00Z"/>
                <w:rFonts w:cs="Arial"/>
                <w:color w:val="000000" w:themeColor="text1"/>
              </w:rPr>
            </w:pPr>
            <w:ins w:id="446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8E05DB" w14:textId="77777777" w:rsidR="00BD3EB0" w:rsidRPr="00BD3EB0" w:rsidRDefault="00BD3EB0" w:rsidP="0088488C">
            <w:pPr>
              <w:pStyle w:val="TAC"/>
              <w:rPr>
                <w:ins w:id="4461" w:author="Ojas Choksi" w:date="2021-10-28T06:01:00Z"/>
                <w:rFonts w:cs="Arial"/>
                <w:color w:val="000000"/>
              </w:rPr>
            </w:pPr>
            <w:ins w:id="4462"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83616C" w14:textId="77777777" w:rsidR="00BD3EB0" w:rsidRPr="00BD3EB0" w:rsidRDefault="00BD3EB0" w:rsidP="0088488C">
            <w:pPr>
              <w:pStyle w:val="TAC"/>
              <w:rPr>
                <w:ins w:id="4463" w:author="Ojas Choksi" w:date="2021-10-28T06:01:00Z"/>
                <w:rFonts w:cs="Arial"/>
                <w:color w:val="000000"/>
              </w:rPr>
            </w:pPr>
            <w:ins w:id="4464"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3D554A" w14:textId="77777777" w:rsidR="00BD3EB0" w:rsidRPr="00BD3EB0" w:rsidRDefault="00BD3EB0" w:rsidP="0088488C">
            <w:pPr>
              <w:pStyle w:val="TAC"/>
              <w:rPr>
                <w:ins w:id="4465" w:author="Ojas Choksi" w:date="2021-10-28T06:01:00Z"/>
                <w:rFonts w:cs="Arial"/>
                <w:color w:val="000000"/>
              </w:rPr>
            </w:pPr>
            <w:ins w:id="446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FD9E52" w14:textId="77777777" w:rsidR="00BD3EB0" w:rsidRPr="00BD3EB0" w:rsidRDefault="00BD3EB0" w:rsidP="0088488C">
            <w:pPr>
              <w:pStyle w:val="TAC"/>
              <w:rPr>
                <w:ins w:id="4467" w:author="Ojas Choksi" w:date="2021-10-28T06:01:00Z"/>
                <w:rFonts w:cs="Arial"/>
                <w:color w:val="000000"/>
              </w:rPr>
            </w:pPr>
            <w:ins w:id="4468"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AF9099" w14:textId="77777777" w:rsidR="00BD3EB0" w:rsidRPr="00BD3EB0" w:rsidRDefault="00BD3EB0" w:rsidP="0088488C">
            <w:pPr>
              <w:pStyle w:val="TAC"/>
              <w:rPr>
                <w:ins w:id="4469" w:author="Ojas Choksi" w:date="2021-10-28T06:01:00Z"/>
                <w:rFonts w:cs="Arial"/>
              </w:rPr>
            </w:pPr>
            <w:ins w:id="447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B4B0B22" w14:textId="77777777" w:rsidR="00BD3EB0" w:rsidRPr="00BD3EB0" w:rsidRDefault="00BD3EB0" w:rsidP="0088488C">
            <w:pPr>
              <w:pStyle w:val="TAC"/>
              <w:rPr>
                <w:ins w:id="4471" w:author="Ojas Choksi" w:date="2021-10-28T06:01:00Z"/>
                <w:rFonts w:cs="Arial"/>
              </w:rPr>
            </w:pPr>
            <w:ins w:id="447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F6F11D" w14:textId="77777777" w:rsidR="00BD3EB0" w:rsidRPr="00BD3EB0" w:rsidRDefault="00BD3EB0" w:rsidP="0088488C">
            <w:pPr>
              <w:pStyle w:val="TAC"/>
              <w:rPr>
                <w:ins w:id="4473" w:author="Ojas Choksi" w:date="2021-10-28T06:01:00Z"/>
                <w:rFonts w:cs="Arial"/>
              </w:rPr>
            </w:pPr>
            <w:ins w:id="447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8CD69A" w14:textId="77777777" w:rsidR="00BD3EB0" w:rsidRPr="00BD3EB0" w:rsidRDefault="00BD3EB0" w:rsidP="0088488C">
            <w:pPr>
              <w:pStyle w:val="TAC"/>
              <w:rPr>
                <w:ins w:id="4475" w:author="Ojas Choksi" w:date="2021-10-28T06:01:00Z"/>
                <w:rFonts w:cs="Arial"/>
              </w:rPr>
            </w:pPr>
            <w:ins w:id="4476" w:author="Ojas Choksi" w:date="2021-10-28T06:01:00Z">
              <w:r w:rsidRPr="00BD3EB0">
                <w:rPr>
                  <w:rFonts w:cs="Arial"/>
                </w:rPr>
                <w:t>12-TT</w:t>
              </w:r>
            </w:ins>
          </w:p>
        </w:tc>
      </w:tr>
      <w:tr w:rsidR="00BD3EB0" w:rsidRPr="007E23A1" w14:paraId="3A33BE30" w14:textId="77777777" w:rsidTr="0088488C">
        <w:trPr>
          <w:trHeight w:val="149"/>
          <w:ins w:id="447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87C93A" w14:textId="77777777" w:rsidR="00BD3EB0" w:rsidRPr="00BD3EB0" w:rsidRDefault="00BD3EB0" w:rsidP="0088488C">
            <w:pPr>
              <w:pStyle w:val="TAC"/>
              <w:rPr>
                <w:ins w:id="4478" w:author="Ojas Choksi" w:date="2021-10-28T06:01:00Z"/>
                <w:rFonts w:eastAsia="SimSun" w:cs="Arial"/>
                <w:lang w:eastAsia="en-US"/>
              </w:rPr>
            </w:pPr>
            <w:ins w:id="4479" w:author="Ojas Choksi" w:date="2021-10-28T06:01:00Z">
              <w:r w:rsidRPr="00BD3EB0">
                <w:rPr>
                  <w:rFonts w:eastAsia="SimSun" w:cs="Arial"/>
                  <w:lang w:eastAsia="en-US"/>
                </w:rPr>
                <w:t>63</w:t>
              </w:r>
            </w:ins>
          </w:p>
        </w:tc>
        <w:tc>
          <w:tcPr>
            <w:tcW w:w="968" w:type="dxa"/>
            <w:tcBorders>
              <w:top w:val="single" w:sz="4" w:space="0" w:color="auto"/>
              <w:left w:val="single" w:sz="4" w:space="0" w:color="auto"/>
              <w:bottom w:val="single" w:sz="4" w:space="0" w:color="auto"/>
              <w:right w:val="single" w:sz="4" w:space="0" w:color="auto"/>
            </w:tcBorders>
          </w:tcPr>
          <w:p w14:paraId="7B3F8138" w14:textId="77777777" w:rsidR="00BD3EB0" w:rsidRPr="00BD3EB0" w:rsidRDefault="00BD3EB0" w:rsidP="0088488C">
            <w:pPr>
              <w:pStyle w:val="TAC"/>
              <w:rPr>
                <w:ins w:id="4480" w:author="Ojas Choksi" w:date="2021-10-28T06:01:00Z"/>
                <w:rFonts w:cs="Arial"/>
                <w:color w:val="000000" w:themeColor="text1"/>
              </w:rPr>
            </w:pPr>
            <w:ins w:id="448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4D48AA" w14:textId="77777777" w:rsidR="00BD3EB0" w:rsidRPr="00BD3EB0" w:rsidRDefault="00BD3EB0" w:rsidP="0088488C">
            <w:pPr>
              <w:pStyle w:val="TAC"/>
              <w:rPr>
                <w:ins w:id="4482" w:author="Ojas Choksi" w:date="2021-10-28T06:01:00Z"/>
                <w:rFonts w:cs="Arial"/>
                <w:color w:val="000000"/>
              </w:rPr>
            </w:pPr>
            <w:ins w:id="4483"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97D66" w14:textId="77777777" w:rsidR="00BD3EB0" w:rsidRPr="00BD3EB0" w:rsidRDefault="00BD3EB0" w:rsidP="0088488C">
            <w:pPr>
              <w:pStyle w:val="TAC"/>
              <w:rPr>
                <w:ins w:id="4484" w:author="Ojas Choksi" w:date="2021-10-28T06:01:00Z"/>
                <w:rFonts w:cs="Arial"/>
                <w:color w:val="000000"/>
              </w:rPr>
            </w:pPr>
            <w:ins w:id="4485"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7C6B26" w14:textId="77777777" w:rsidR="00BD3EB0" w:rsidRPr="00BD3EB0" w:rsidRDefault="00BD3EB0" w:rsidP="0088488C">
            <w:pPr>
              <w:pStyle w:val="TAC"/>
              <w:rPr>
                <w:ins w:id="4486" w:author="Ojas Choksi" w:date="2021-10-28T06:01:00Z"/>
                <w:rFonts w:cs="Arial"/>
                <w:color w:val="000000"/>
              </w:rPr>
            </w:pPr>
            <w:ins w:id="448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277A60" w14:textId="77777777" w:rsidR="00BD3EB0" w:rsidRPr="00BD3EB0" w:rsidRDefault="00BD3EB0" w:rsidP="0088488C">
            <w:pPr>
              <w:pStyle w:val="TAC"/>
              <w:rPr>
                <w:ins w:id="4488" w:author="Ojas Choksi" w:date="2021-10-28T06:01:00Z"/>
                <w:rFonts w:cs="Arial"/>
                <w:color w:val="000000"/>
              </w:rPr>
            </w:pPr>
            <w:ins w:id="4489"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EB275" w14:textId="77777777" w:rsidR="00BD3EB0" w:rsidRPr="00BD3EB0" w:rsidRDefault="00BD3EB0" w:rsidP="0088488C">
            <w:pPr>
              <w:pStyle w:val="TAC"/>
              <w:rPr>
                <w:ins w:id="4490" w:author="Ojas Choksi" w:date="2021-10-28T06:01:00Z"/>
                <w:rFonts w:cs="Arial"/>
              </w:rPr>
            </w:pPr>
            <w:ins w:id="449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B60F677" w14:textId="77777777" w:rsidR="00BD3EB0" w:rsidRPr="00BD3EB0" w:rsidRDefault="00BD3EB0" w:rsidP="0088488C">
            <w:pPr>
              <w:pStyle w:val="TAC"/>
              <w:rPr>
                <w:ins w:id="4492" w:author="Ojas Choksi" w:date="2021-10-28T06:01:00Z"/>
                <w:rFonts w:cs="Arial"/>
              </w:rPr>
            </w:pPr>
            <w:ins w:id="449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DC0367" w14:textId="77777777" w:rsidR="00BD3EB0" w:rsidRPr="00BD3EB0" w:rsidRDefault="00BD3EB0" w:rsidP="0088488C">
            <w:pPr>
              <w:pStyle w:val="TAC"/>
              <w:rPr>
                <w:ins w:id="4494" w:author="Ojas Choksi" w:date="2021-10-28T06:01:00Z"/>
                <w:rFonts w:cs="Arial"/>
              </w:rPr>
            </w:pPr>
            <w:ins w:id="449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7B6DE5" w14:textId="77777777" w:rsidR="00BD3EB0" w:rsidRPr="00BD3EB0" w:rsidRDefault="00BD3EB0" w:rsidP="0088488C">
            <w:pPr>
              <w:pStyle w:val="TAC"/>
              <w:rPr>
                <w:ins w:id="4496" w:author="Ojas Choksi" w:date="2021-10-28T06:01:00Z"/>
                <w:rFonts w:cs="Arial"/>
              </w:rPr>
            </w:pPr>
            <w:ins w:id="4497" w:author="Ojas Choksi" w:date="2021-10-28T06:01:00Z">
              <w:r w:rsidRPr="00BD3EB0">
                <w:rPr>
                  <w:rFonts w:cs="Arial"/>
                </w:rPr>
                <w:t>12-TT</w:t>
              </w:r>
            </w:ins>
          </w:p>
        </w:tc>
      </w:tr>
      <w:tr w:rsidR="00BD3EB0" w:rsidRPr="007E23A1" w14:paraId="4EACDF8F" w14:textId="77777777" w:rsidTr="0088488C">
        <w:trPr>
          <w:trHeight w:val="149"/>
          <w:ins w:id="449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1402AA" w14:textId="77777777" w:rsidR="00BD3EB0" w:rsidRPr="00BD3EB0" w:rsidRDefault="00BD3EB0" w:rsidP="0088488C">
            <w:pPr>
              <w:pStyle w:val="TAC"/>
              <w:rPr>
                <w:ins w:id="4499" w:author="Ojas Choksi" w:date="2021-10-28T06:01:00Z"/>
                <w:rFonts w:eastAsia="SimSun" w:cs="Arial"/>
                <w:lang w:eastAsia="en-US"/>
              </w:rPr>
            </w:pPr>
            <w:ins w:id="4500" w:author="Ojas Choksi" w:date="2021-10-28T06:01:00Z">
              <w:r w:rsidRPr="00BD3EB0">
                <w:rPr>
                  <w:rFonts w:eastAsia="SimSun" w:cs="Arial"/>
                  <w:lang w:eastAsia="en-US"/>
                </w:rPr>
                <w:lastRenderedPageBreak/>
                <w:t>64</w:t>
              </w:r>
            </w:ins>
          </w:p>
        </w:tc>
        <w:tc>
          <w:tcPr>
            <w:tcW w:w="968" w:type="dxa"/>
            <w:tcBorders>
              <w:top w:val="single" w:sz="4" w:space="0" w:color="auto"/>
              <w:left w:val="single" w:sz="4" w:space="0" w:color="auto"/>
              <w:bottom w:val="single" w:sz="4" w:space="0" w:color="auto"/>
              <w:right w:val="single" w:sz="4" w:space="0" w:color="auto"/>
            </w:tcBorders>
          </w:tcPr>
          <w:p w14:paraId="10B71BB0" w14:textId="77777777" w:rsidR="00BD3EB0" w:rsidRPr="00BD3EB0" w:rsidRDefault="00BD3EB0" w:rsidP="0088488C">
            <w:pPr>
              <w:pStyle w:val="TAC"/>
              <w:rPr>
                <w:ins w:id="4501" w:author="Ojas Choksi" w:date="2021-10-28T06:01:00Z"/>
                <w:rFonts w:cs="Arial"/>
                <w:color w:val="000000" w:themeColor="text1"/>
              </w:rPr>
            </w:pPr>
            <w:ins w:id="450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DE004" w14:textId="77777777" w:rsidR="00BD3EB0" w:rsidRPr="00BD3EB0" w:rsidRDefault="00BD3EB0" w:rsidP="0088488C">
            <w:pPr>
              <w:pStyle w:val="TAC"/>
              <w:rPr>
                <w:ins w:id="4503" w:author="Ojas Choksi" w:date="2021-10-28T06:01:00Z"/>
                <w:rFonts w:cs="Arial"/>
                <w:color w:val="000000"/>
              </w:rPr>
            </w:pPr>
            <w:ins w:id="4504"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77D252" w14:textId="77777777" w:rsidR="00BD3EB0" w:rsidRPr="00BD3EB0" w:rsidRDefault="00BD3EB0" w:rsidP="0088488C">
            <w:pPr>
              <w:pStyle w:val="TAC"/>
              <w:rPr>
                <w:ins w:id="4505" w:author="Ojas Choksi" w:date="2021-10-28T06:01:00Z"/>
                <w:rFonts w:cs="Arial"/>
                <w:color w:val="000000"/>
              </w:rPr>
            </w:pPr>
            <w:ins w:id="4506"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C5799" w14:textId="77777777" w:rsidR="00BD3EB0" w:rsidRPr="00BD3EB0" w:rsidRDefault="00BD3EB0" w:rsidP="0088488C">
            <w:pPr>
              <w:pStyle w:val="TAC"/>
              <w:rPr>
                <w:ins w:id="4507" w:author="Ojas Choksi" w:date="2021-10-28T06:01:00Z"/>
                <w:rFonts w:cs="Arial"/>
                <w:color w:val="000000"/>
              </w:rPr>
            </w:pPr>
            <w:ins w:id="450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49712F" w14:textId="77777777" w:rsidR="00BD3EB0" w:rsidRPr="00BD3EB0" w:rsidRDefault="00BD3EB0" w:rsidP="0088488C">
            <w:pPr>
              <w:pStyle w:val="TAC"/>
              <w:rPr>
                <w:ins w:id="4509" w:author="Ojas Choksi" w:date="2021-10-28T06:01:00Z"/>
                <w:rFonts w:cs="Arial"/>
                <w:color w:val="000000"/>
              </w:rPr>
            </w:pPr>
            <w:ins w:id="4510"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87E16F" w14:textId="77777777" w:rsidR="00BD3EB0" w:rsidRPr="00BD3EB0" w:rsidRDefault="00BD3EB0" w:rsidP="0088488C">
            <w:pPr>
              <w:pStyle w:val="TAC"/>
              <w:rPr>
                <w:ins w:id="4511" w:author="Ojas Choksi" w:date="2021-10-28T06:01:00Z"/>
                <w:rFonts w:cs="Arial"/>
              </w:rPr>
            </w:pPr>
            <w:ins w:id="4512"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0E00C22" w14:textId="77777777" w:rsidR="00BD3EB0" w:rsidRPr="00BD3EB0" w:rsidRDefault="00BD3EB0" w:rsidP="0088488C">
            <w:pPr>
              <w:pStyle w:val="TAC"/>
              <w:rPr>
                <w:ins w:id="4513" w:author="Ojas Choksi" w:date="2021-10-28T06:01:00Z"/>
                <w:rFonts w:cs="Arial"/>
              </w:rPr>
            </w:pPr>
            <w:ins w:id="451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3E3FA8" w14:textId="77777777" w:rsidR="00BD3EB0" w:rsidRPr="00BD3EB0" w:rsidRDefault="00BD3EB0" w:rsidP="0088488C">
            <w:pPr>
              <w:pStyle w:val="TAC"/>
              <w:rPr>
                <w:ins w:id="4515" w:author="Ojas Choksi" w:date="2021-10-28T06:01:00Z"/>
                <w:rFonts w:cs="Arial"/>
              </w:rPr>
            </w:pPr>
            <w:ins w:id="451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1CD890" w14:textId="77777777" w:rsidR="00BD3EB0" w:rsidRPr="00BD3EB0" w:rsidRDefault="00BD3EB0" w:rsidP="0088488C">
            <w:pPr>
              <w:pStyle w:val="TAC"/>
              <w:rPr>
                <w:ins w:id="4517" w:author="Ojas Choksi" w:date="2021-10-28T06:01:00Z"/>
                <w:rFonts w:cs="Arial"/>
              </w:rPr>
            </w:pPr>
            <w:ins w:id="4518" w:author="Ojas Choksi" w:date="2021-10-28T06:01:00Z">
              <w:r w:rsidRPr="00BD3EB0">
                <w:rPr>
                  <w:rFonts w:cs="Arial"/>
                </w:rPr>
                <w:t>15.5-TT</w:t>
              </w:r>
            </w:ins>
          </w:p>
        </w:tc>
      </w:tr>
      <w:tr w:rsidR="00BD3EB0" w:rsidRPr="007E23A1" w14:paraId="0A1E9812" w14:textId="77777777" w:rsidTr="0088488C">
        <w:trPr>
          <w:trHeight w:val="149"/>
          <w:ins w:id="451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094338" w14:textId="77777777" w:rsidR="00BD3EB0" w:rsidRPr="00BD3EB0" w:rsidRDefault="00BD3EB0" w:rsidP="0088488C">
            <w:pPr>
              <w:pStyle w:val="TAC"/>
              <w:rPr>
                <w:ins w:id="4520" w:author="Ojas Choksi" w:date="2021-10-28T06:01:00Z"/>
                <w:rFonts w:eastAsia="SimSun" w:cs="Arial"/>
                <w:lang w:eastAsia="en-US"/>
              </w:rPr>
            </w:pPr>
            <w:ins w:id="4521" w:author="Ojas Choksi" w:date="2021-10-28T06:01:00Z">
              <w:r w:rsidRPr="00BD3EB0">
                <w:rPr>
                  <w:rFonts w:eastAsia="SimSun" w:cs="Arial"/>
                  <w:lang w:eastAsia="en-US"/>
                </w:rPr>
                <w:t>65</w:t>
              </w:r>
            </w:ins>
          </w:p>
        </w:tc>
        <w:tc>
          <w:tcPr>
            <w:tcW w:w="968" w:type="dxa"/>
            <w:tcBorders>
              <w:top w:val="single" w:sz="4" w:space="0" w:color="auto"/>
              <w:left w:val="single" w:sz="4" w:space="0" w:color="auto"/>
              <w:bottom w:val="single" w:sz="4" w:space="0" w:color="auto"/>
              <w:right w:val="single" w:sz="4" w:space="0" w:color="auto"/>
            </w:tcBorders>
          </w:tcPr>
          <w:p w14:paraId="5364A61E" w14:textId="77777777" w:rsidR="00BD3EB0" w:rsidRPr="00BD3EB0" w:rsidRDefault="00BD3EB0" w:rsidP="0088488C">
            <w:pPr>
              <w:pStyle w:val="TAC"/>
              <w:rPr>
                <w:ins w:id="4522" w:author="Ojas Choksi" w:date="2021-10-28T06:01:00Z"/>
                <w:rFonts w:cs="Arial"/>
                <w:color w:val="000000" w:themeColor="text1"/>
              </w:rPr>
            </w:pPr>
            <w:ins w:id="452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45A084" w14:textId="77777777" w:rsidR="00BD3EB0" w:rsidRPr="00BD3EB0" w:rsidRDefault="00BD3EB0" w:rsidP="0088488C">
            <w:pPr>
              <w:pStyle w:val="TAC"/>
              <w:rPr>
                <w:ins w:id="4524" w:author="Ojas Choksi" w:date="2021-10-28T06:01:00Z"/>
                <w:rFonts w:cs="Arial"/>
                <w:color w:val="000000"/>
              </w:rPr>
            </w:pPr>
            <w:ins w:id="4525"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DD11" w14:textId="77777777" w:rsidR="00BD3EB0" w:rsidRPr="00BD3EB0" w:rsidRDefault="00BD3EB0" w:rsidP="0088488C">
            <w:pPr>
              <w:pStyle w:val="TAC"/>
              <w:rPr>
                <w:ins w:id="4526" w:author="Ojas Choksi" w:date="2021-10-28T06:01:00Z"/>
                <w:rFonts w:cs="Arial"/>
                <w:color w:val="000000"/>
              </w:rPr>
            </w:pPr>
            <w:ins w:id="4527"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CCAB58" w14:textId="77777777" w:rsidR="00BD3EB0" w:rsidRPr="00BD3EB0" w:rsidRDefault="00BD3EB0" w:rsidP="0088488C">
            <w:pPr>
              <w:pStyle w:val="TAC"/>
              <w:rPr>
                <w:ins w:id="4528" w:author="Ojas Choksi" w:date="2021-10-28T06:01:00Z"/>
                <w:rFonts w:cs="Arial"/>
                <w:color w:val="000000"/>
              </w:rPr>
            </w:pPr>
            <w:ins w:id="452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D62477" w14:textId="77777777" w:rsidR="00BD3EB0" w:rsidRPr="00BD3EB0" w:rsidRDefault="00BD3EB0" w:rsidP="0088488C">
            <w:pPr>
              <w:pStyle w:val="TAC"/>
              <w:rPr>
                <w:ins w:id="4530" w:author="Ojas Choksi" w:date="2021-10-28T06:01:00Z"/>
                <w:rFonts w:cs="Arial"/>
                <w:color w:val="000000"/>
              </w:rPr>
            </w:pPr>
            <w:ins w:id="4531" w:author="Ojas Choksi" w:date="2021-10-28T06:01:00Z">
              <w:r w:rsidRPr="00BD3EB0">
                <w:rPr>
                  <w:rFonts w:cs="Arial"/>
                  <w:color w:val="000000"/>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41A660" w14:textId="77777777" w:rsidR="00BD3EB0" w:rsidRPr="00BD3EB0" w:rsidRDefault="00BD3EB0" w:rsidP="0088488C">
            <w:pPr>
              <w:pStyle w:val="TAC"/>
              <w:rPr>
                <w:ins w:id="4532" w:author="Ojas Choksi" w:date="2021-10-28T06:01:00Z"/>
                <w:rFonts w:cs="Arial"/>
              </w:rPr>
            </w:pPr>
            <w:ins w:id="4533"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7986CBF" w14:textId="77777777" w:rsidR="00BD3EB0" w:rsidRPr="00BD3EB0" w:rsidRDefault="00BD3EB0" w:rsidP="0088488C">
            <w:pPr>
              <w:pStyle w:val="TAC"/>
              <w:rPr>
                <w:ins w:id="4534" w:author="Ojas Choksi" w:date="2021-10-28T06:01:00Z"/>
                <w:rFonts w:cs="Arial"/>
              </w:rPr>
            </w:pPr>
            <w:ins w:id="453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9093E3" w14:textId="77777777" w:rsidR="00BD3EB0" w:rsidRPr="00BD3EB0" w:rsidRDefault="00BD3EB0" w:rsidP="0088488C">
            <w:pPr>
              <w:pStyle w:val="TAC"/>
              <w:rPr>
                <w:ins w:id="4536" w:author="Ojas Choksi" w:date="2021-10-28T06:01:00Z"/>
                <w:rFonts w:cs="Arial"/>
              </w:rPr>
            </w:pPr>
            <w:ins w:id="453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861D4B" w14:textId="77777777" w:rsidR="00BD3EB0" w:rsidRPr="00BD3EB0" w:rsidRDefault="00BD3EB0" w:rsidP="0088488C">
            <w:pPr>
              <w:pStyle w:val="TAC"/>
              <w:rPr>
                <w:ins w:id="4538" w:author="Ojas Choksi" w:date="2021-10-28T06:01:00Z"/>
                <w:rFonts w:cs="Arial"/>
              </w:rPr>
            </w:pPr>
            <w:ins w:id="4539" w:author="Ojas Choksi" w:date="2021-10-28T06:01:00Z">
              <w:r w:rsidRPr="00BD3EB0">
                <w:rPr>
                  <w:rFonts w:cs="Arial"/>
                </w:rPr>
                <w:t>17.5-TT</w:t>
              </w:r>
            </w:ins>
          </w:p>
        </w:tc>
      </w:tr>
      <w:tr w:rsidR="00BD3EB0" w:rsidRPr="007E23A1" w14:paraId="14787B96" w14:textId="77777777" w:rsidTr="0088488C">
        <w:trPr>
          <w:trHeight w:val="149"/>
          <w:ins w:id="454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2BCAB80" w14:textId="77777777" w:rsidR="00BD3EB0" w:rsidRPr="00BD3EB0" w:rsidRDefault="00BD3EB0" w:rsidP="0088488C">
            <w:pPr>
              <w:pStyle w:val="TAC"/>
              <w:rPr>
                <w:ins w:id="4541" w:author="Ojas Choksi" w:date="2021-10-28T06:01:00Z"/>
                <w:rFonts w:eastAsia="SimSun" w:cs="Arial"/>
                <w:lang w:eastAsia="en-US"/>
              </w:rPr>
            </w:pPr>
            <w:ins w:id="4542" w:author="Ojas Choksi" w:date="2021-10-28T06:01:00Z">
              <w:r w:rsidRPr="00BD3EB0">
                <w:rPr>
                  <w:rFonts w:eastAsia="SimSun" w:cs="Arial"/>
                  <w:lang w:eastAsia="en-US"/>
                </w:rPr>
                <w:t>66</w:t>
              </w:r>
            </w:ins>
          </w:p>
        </w:tc>
        <w:tc>
          <w:tcPr>
            <w:tcW w:w="968" w:type="dxa"/>
            <w:tcBorders>
              <w:top w:val="single" w:sz="4" w:space="0" w:color="auto"/>
              <w:left w:val="single" w:sz="4" w:space="0" w:color="auto"/>
              <w:bottom w:val="single" w:sz="4" w:space="0" w:color="auto"/>
              <w:right w:val="single" w:sz="4" w:space="0" w:color="auto"/>
            </w:tcBorders>
          </w:tcPr>
          <w:p w14:paraId="2B0C39D9" w14:textId="77777777" w:rsidR="00BD3EB0" w:rsidRPr="00BD3EB0" w:rsidRDefault="00BD3EB0" w:rsidP="0088488C">
            <w:pPr>
              <w:pStyle w:val="TAC"/>
              <w:rPr>
                <w:ins w:id="4543" w:author="Ojas Choksi" w:date="2021-10-28T06:01:00Z"/>
                <w:rFonts w:cs="Arial"/>
                <w:color w:val="000000" w:themeColor="text1"/>
              </w:rPr>
            </w:pPr>
            <w:ins w:id="454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40656" w14:textId="77777777" w:rsidR="00BD3EB0" w:rsidRPr="00BD3EB0" w:rsidRDefault="00BD3EB0" w:rsidP="0088488C">
            <w:pPr>
              <w:pStyle w:val="TAC"/>
              <w:rPr>
                <w:ins w:id="4545" w:author="Ojas Choksi" w:date="2021-10-28T06:01:00Z"/>
                <w:rFonts w:cs="Arial"/>
                <w:color w:val="000000"/>
              </w:rPr>
            </w:pPr>
            <w:ins w:id="4546"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43D62E" w14:textId="77777777" w:rsidR="00BD3EB0" w:rsidRPr="00BD3EB0" w:rsidRDefault="00BD3EB0" w:rsidP="0088488C">
            <w:pPr>
              <w:pStyle w:val="TAC"/>
              <w:rPr>
                <w:ins w:id="4547" w:author="Ojas Choksi" w:date="2021-10-28T06:01:00Z"/>
                <w:rFonts w:cs="Arial"/>
                <w:color w:val="000000"/>
              </w:rPr>
            </w:pPr>
            <w:ins w:id="4548"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7C5A62" w14:textId="77777777" w:rsidR="00BD3EB0" w:rsidRPr="00BD3EB0" w:rsidRDefault="00BD3EB0" w:rsidP="0088488C">
            <w:pPr>
              <w:pStyle w:val="TAC"/>
              <w:rPr>
                <w:ins w:id="4549" w:author="Ojas Choksi" w:date="2021-10-28T06:01:00Z"/>
                <w:rFonts w:cs="Arial"/>
                <w:color w:val="000000"/>
              </w:rPr>
            </w:pPr>
            <w:ins w:id="455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A439DE" w14:textId="77777777" w:rsidR="00BD3EB0" w:rsidRPr="00BD3EB0" w:rsidRDefault="00BD3EB0" w:rsidP="0088488C">
            <w:pPr>
              <w:pStyle w:val="TAC"/>
              <w:rPr>
                <w:ins w:id="4551" w:author="Ojas Choksi" w:date="2021-10-28T06:01:00Z"/>
                <w:rFonts w:cs="Arial"/>
                <w:color w:val="000000"/>
              </w:rPr>
            </w:pPr>
            <w:ins w:id="4552"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4CD270" w14:textId="77777777" w:rsidR="00BD3EB0" w:rsidRPr="00BD3EB0" w:rsidRDefault="00BD3EB0" w:rsidP="0088488C">
            <w:pPr>
              <w:pStyle w:val="TAC"/>
              <w:rPr>
                <w:ins w:id="4553" w:author="Ojas Choksi" w:date="2021-10-28T06:01:00Z"/>
                <w:rFonts w:cs="Arial"/>
              </w:rPr>
            </w:pPr>
            <w:ins w:id="4554"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531F5E4" w14:textId="77777777" w:rsidR="00BD3EB0" w:rsidRPr="00BD3EB0" w:rsidRDefault="00BD3EB0" w:rsidP="0088488C">
            <w:pPr>
              <w:pStyle w:val="TAC"/>
              <w:rPr>
                <w:ins w:id="4555" w:author="Ojas Choksi" w:date="2021-10-28T06:01:00Z"/>
                <w:rFonts w:cs="Arial"/>
              </w:rPr>
            </w:pPr>
            <w:ins w:id="455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B3188D" w14:textId="77777777" w:rsidR="00BD3EB0" w:rsidRPr="00BD3EB0" w:rsidRDefault="00BD3EB0" w:rsidP="0088488C">
            <w:pPr>
              <w:pStyle w:val="TAC"/>
              <w:rPr>
                <w:ins w:id="4557" w:author="Ojas Choksi" w:date="2021-10-28T06:01:00Z"/>
                <w:rFonts w:cs="Arial"/>
              </w:rPr>
            </w:pPr>
            <w:ins w:id="455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C1A233" w14:textId="77777777" w:rsidR="00BD3EB0" w:rsidRPr="00BD3EB0" w:rsidRDefault="00BD3EB0" w:rsidP="0088488C">
            <w:pPr>
              <w:pStyle w:val="TAC"/>
              <w:rPr>
                <w:ins w:id="4559" w:author="Ojas Choksi" w:date="2021-10-28T06:01:00Z"/>
                <w:rFonts w:cs="Arial"/>
              </w:rPr>
            </w:pPr>
            <w:ins w:id="4560" w:author="Ojas Choksi" w:date="2021-10-28T06:01:00Z">
              <w:r w:rsidRPr="00BD3EB0">
                <w:rPr>
                  <w:rFonts w:cs="Arial"/>
                </w:rPr>
                <w:t>14-TT</w:t>
              </w:r>
            </w:ins>
          </w:p>
        </w:tc>
      </w:tr>
      <w:tr w:rsidR="00BD3EB0" w:rsidRPr="007E23A1" w14:paraId="7E69E730" w14:textId="77777777" w:rsidTr="0088488C">
        <w:trPr>
          <w:trHeight w:val="149"/>
          <w:ins w:id="456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29E31C" w14:textId="77777777" w:rsidR="00BD3EB0" w:rsidRPr="00BD3EB0" w:rsidRDefault="00BD3EB0" w:rsidP="0088488C">
            <w:pPr>
              <w:pStyle w:val="TAC"/>
              <w:rPr>
                <w:ins w:id="4562" w:author="Ojas Choksi" w:date="2021-10-28T06:01:00Z"/>
                <w:rFonts w:eastAsia="SimSun" w:cs="Arial"/>
                <w:lang w:eastAsia="en-US"/>
              </w:rPr>
            </w:pPr>
            <w:ins w:id="4563" w:author="Ojas Choksi" w:date="2021-10-28T06:01:00Z">
              <w:r w:rsidRPr="00BD3EB0">
                <w:rPr>
                  <w:rFonts w:eastAsia="SimSun" w:cs="Arial"/>
                  <w:lang w:eastAsia="en-US"/>
                </w:rPr>
                <w:t>67</w:t>
              </w:r>
            </w:ins>
          </w:p>
        </w:tc>
        <w:tc>
          <w:tcPr>
            <w:tcW w:w="968" w:type="dxa"/>
            <w:tcBorders>
              <w:top w:val="single" w:sz="4" w:space="0" w:color="auto"/>
              <w:left w:val="single" w:sz="4" w:space="0" w:color="auto"/>
              <w:bottom w:val="single" w:sz="4" w:space="0" w:color="auto"/>
              <w:right w:val="single" w:sz="4" w:space="0" w:color="auto"/>
            </w:tcBorders>
          </w:tcPr>
          <w:p w14:paraId="7AFA9D28" w14:textId="77777777" w:rsidR="00BD3EB0" w:rsidRPr="00BD3EB0" w:rsidRDefault="00BD3EB0" w:rsidP="0088488C">
            <w:pPr>
              <w:pStyle w:val="TAC"/>
              <w:rPr>
                <w:ins w:id="4564" w:author="Ojas Choksi" w:date="2021-10-28T06:01:00Z"/>
                <w:rFonts w:cs="Arial"/>
                <w:color w:val="000000" w:themeColor="text1"/>
              </w:rPr>
            </w:pPr>
            <w:ins w:id="456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6C0EA0" w14:textId="77777777" w:rsidR="00BD3EB0" w:rsidRPr="00BD3EB0" w:rsidRDefault="00BD3EB0" w:rsidP="0088488C">
            <w:pPr>
              <w:pStyle w:val="TAC"/>
              <w:rPr>
                <w:ins w:id="4566" w:author="Ojas Choksi" w:date="2021-10-28T06:01:00Z"/>
                <w:rFonts w:cs="Arial"/>
                <w:color w:val="000000"/>
              </w:rPr>
            </w:pPr>
            <w:ins w:id="4567"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79FD24" w14:textId="77777777" w:rsidR="00BD3EB0" w:rsidRPr="00BD3EB0" w:rsidRDefault="00BD3EB0" w:rsidP="0088488C">
            <w:pPr>
              <w:pStyle w:val="TAC"/>
              <w:rPr>
                <w:ins w:id="4568" w:author="Ojas Choksi" w:date="2021-10-28T06:01:00Z"/>
                <w:rFonts w:cs="Arial"/>
                <w:color w:val="000000"/>
              </w:rPr>
            </w:pPr>
            <w:ins w:id="4569"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F1595F" w14:textId="77777777" w:rsidR="00BD3EB0" w:rsidRPr="00BD3EB0" w:rsidRDefault="00BD3EB0" w:rsidP="0088488C">
            <w:pPr>
              <w:pStyle w:val="TAC"/>
              <w:rPr>
                <w:ins w:id="4570" w:author="Ojas Choksi" w:date="2021-10-28T06:01:00Z"/>
                <w:rFonts w:cs="Arial"/>
                <w:color w:val="000000"/>
              </w:rPr>
            </w:pPr>
            <w:ins w:id="457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FE5EC3" w14:textId="77777777" w:rsidR="00BD3EB0" w:rsidRPr="00BD3EB0" w:rsidRDefault="00BD3EB0" w:rsidP="0088488C">
            <w:pPr>
              <w:pStyle w:val="TAC"/>
              <w:rPr>
                <w:ins w:id="4572" w:author="Ojas Choksi" w:date="2021-10-28T06:01:00Z"/>
                <w:rFonts w:cs="Arial"/>
                <w:color w:val="000000"/>
              </w:rPr>
            </w:pPr>
            <w:ins w:id="4573"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4319" w14:textId="77777777" w:rsidR="00BD3EB0" w:rsidRPr="00BD3EB0" w:rsidRDefault="00BD3EB0" w:rsidP="0088488C">
            <w:pPr>
              <w:pStyle w:val="TAC"/>
              <w:rPr>
                <w:ins w:id="4574" w:author="Ojas Choksi" w:date="2021-10-28T06:01:00Z"/>
                <w:rFonts w:cs="Arial"/>
              </w:rPr>
            </w:pPr>
            <w:ins w:id="4575"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0C8CB0E" w14:textId="77777777" w:rsidR="00BD3EB0" w:rsidRPr="00BD3EB0" w:rsidRDefault="00BD3EB0" w:rsidP="0088488C">
            <w:pPr>
              <w:pStyle w:val="TAC"/>
              <w:rPr>
                <w:ins w:id="4576" w:author="Ojas Choksi" w:date="2021-10-28T06:01:00Z"/>
                <w:rFonts w:cs="Arial"/>
              </w:rPr>
            </w:pPr>
            <w:ins w:id="457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22C208" w14:textId="77777777" w:rsidR="00BD3EB0" w:rsidRPr="00BD3EB0" w:rsidRDefault="00BD3EB0" w:rsidP="0088488C">
            <w:pPr>
              <w:pStyle w:val="TAC"/>
              <w:rPr>
                <w:ins w:id="4578" w:author="Ojas Choksi" w:date="2021-10-28T06:01:00Z"/>
                <w:rFonts w:cs="Arial"/>
              </w:rPr>
            </w:pPr>
            <w:ins w:id="457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7AA71D" w14:textId="77777777" w:rsidR="00BD3EB0" w:rsidRPr="00BD3EB0" w:rsidRDefault="00BD3EB0" w:rsidP="0088488C">
            <w:pPr>
              <w:pStyle w:val="TAC"/>
              <w:rPr>
                <w:ins w:id="4580" w:author="Ojas Choksi" w:date="2021-10-28T06:01:00Z"/>
                <w:rFonts w:cs="Arial"/>
              </w:rPr>
            </w:pPr>
            <w:ins w:id="4581" w:author="Ojas Choksi" w:date="2021-10-28T06:01:00Z">
              <w:r w:rsidRPr="00BD3EB0">
                <w:rPr>
                  <w:rFonts w:cs="Arial"/>
                </w:rPr>
                <w:t>14-TT</w:t>
              </w:r>
            </w:ins>
          </w:p>
        </w:tc>
      </w:tr>
      <w:tr w:rsidR="00BD3EB0" w:rsidRPr="007E23A1" w14:paraId="585D1B43" w14:textId="77777777" w:rsidTr="0088488C">
        <w:trPr>
          <w:trHeight w:val="149"/>
          <w:ins w:id="458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D70C9B" w14:textId="77777777" w:rsidR="00BD3EB0" w:rsidRPr="00BD3EB0" w:rsidRDefault="00BD3EB0" w:rsidP="0088488C">
            <w:pPr>
              <w:pStyle w:val="TAC"/>
              <w:rPr>
                <w:ins w:id="4583" w:author="Ojas Choksi" w:date="2021-10-28T06:01:00Z"/>
                <w:rFonts w:eastAsia="SimSun" w:cs="Arial"/>
                <w:lang w:eastAsia="en-US"/>
              </w:rPr>
            </w:pPr>
            <w:ins w:id="4584" w:author="Ojas Choksi" w:date="2021-10-28T06:01:00Z">
              <w:r w:rsidRPr="00BD3EB0">
                <w:rPr>
                  <w:rFonts w:eastAsia="SimSun" w:cs="Arial"/>
                  <w:lang w:eastAsia="en-US"/>
                </w:rPr>
                <w:t>68</w:t>
              </w:r>
            </w:ins>
          </w:p>
        </w:tc>
        <w:tc>
          <w:tcPr>
            <w:tcW w:w="968" w:type="dxa"/>
            <w:tcBorders>
              <w:top w:val="single" w:sz="4" w:space="0" w:color="auto"/>
              <w:left w:val="single" w:sz="4" w:space="0" w:color="auto"/>
              <w:bottom w:val="single" w:sz="4" w:space="0" w:color="auto"/>
              <w:right w:val="single" w:sz="4" w:space="0" w:color="auto"/>
            </w:tcBorders>
          </w:tcPr>
          <w:p w14:paraId="380B6D00" w14:textId="77777777" w:rsidR="00BD3EB0" w:rsidRPr="00BD3EB0" w:rsidRDefault="00BD3EB0" w:rsidP="0088488C">
            <w:pPr>
              <w:pStyle w:val="TAC"/>
              <w:rPr>
                <w:ins w:id="4585" w:author="Ojas Choksi" w:date="2021-10-28T06:01:00Z"/>
                <w:rFonts w:cs="Arial"/>
                <w:color w:val="000000" w:themeColor="text1"/>
              </w:rPr>
            </w:pPr>
            <w:ins w:id="458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178E9" w14:textId="77777777" w:rsidR="00BD3EB0" w:rsidRPr="00BD3EB0" w:rsidRDefault="00BD3EB0" w:rsidP="0088488C">
            <w:pPr>
              <w:pStyle w:val="TAC"/>
              <w:rPr>
                <w:ins w:id="4587" w:author="Ojas Choksi" w:date="2021-10-28T06:01:00Z"/>
                <w:rFonts w:cs="Arial"/>
                <w:color w:val="000000"/>
              </w:rPr>
            </w:pPr>
            <w:ins w:id="4588"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8494E" w14:textId="77777777" w:rsidR="00BD3EB0" w:rsidRPr="00BD3EB0" w:rsidRDefault="00BD3EB0" w:rsidP="0088488C">
            <w:pPr>
              <w:pStyle w:val="TAC"/>
              <w:rPr>
                <w:ins w:id="4589" w:author="Ojas Choksi" w:date="2021-10-28T06:01:00Z"/>
                <w:rFonts w:cs="Arial"/>
                <w:color w:val="000000"/>
              </w:rPr>
            </w:pPr>
            <w:ins w:id="4590"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D0F3D4" w14:textId="77777777" w:rsidR="00BD3EB0" w:rsidRPr="00BD3EB0" w:rsidRDefault="00BD3EB0" w:rsidP="0088488C">
            <w:pPr>
              <w:pStyle w:val="TAC"/>
              <w:rPr>
                <w:ins w:id="4591" w:author="Ojas Choksi" w:date="2021-10-28T06:01:00Z"/>
                <w:rFonts w:cs="Arial"/>
                <w:color w:val="000000"/>
              </w:rPr>
            </w:pPr>
            <w:ins w:id="459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6D23A" w14:textId="77777777" w:rsidR="00BD3EB0" w:rsidRPr="00BD3EB0" w:rsidRDefault="00BD3EB0" w:rsidP="0088488C">
            <w:pPr>
              <w:pStyle w:val="TAC"/>
              <w:rPr>
                <w:ins w:id="4593" w:author="Ojas Choksi" w:date="2021-10-28T06:01:00Z"/>
                <w:rFonts w:cs="Arial"/>
                <w:color w:val="000000"/>
              </w:rPr>
            </w:pPr>
            <w:ins w:id="4594"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5BB61E" w14:textId="77777777" w:rsidR="00BD3EB0" w:rsidRPr="00BD3EB0" w:rsidRDefault="00BD3EB0" w:rsidP="0088488C">
            <w:pPr>
              <w:pStyle w:val="TAC"/>
              <w:rPr>
                <w:ins w:id="4595" w:author="Ojas Choksi" w:date="2021-10-28T06:01:00Z"/>
                <w:rFonts w:cs="Arial"/>
              </w:rPr>
            </w:pPr>
            <w:ins w:id="4596"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A665578" w14:textId="77777777" w:rsidR="00BD3EB0" w:rsidRPr="00BD3EB0" w:rsidRDefault="00BD3EB0" w:rsidP="0088488C">
            <w:pPr>
              <w:pStyle w:val="TAC"/>
              <w:rPr>
                <w:ins w:id="4597" w:author="Ojas Choksi" w:date="2021-10-28T06:01:00Z"/>
                <w:rFonts w:cs="Arial"/>
              </w:rPr>
            </w:pPr>
            <w:ins w:id="459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E9BBC0" w14:textId="77777777" w:rsidR="00BD3EB0" w:rsidRPr="00BD3EB0" w:rsidRDefault="00BD3EB0" w:rsidP="0088488C">
            <w:pPr>
              <w:pStyle w:val="TAC"/>
              <w:rPr>
                <w:ins w:id="4599" w:author="Ojas Choksi" w:date="2021-10-28T06:01:00Z"/>
                <w:rFonts w:cs="Arial"/>
              </w:rPr>
            </w:pPr>
            <w:ins w:id="460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D4A8D0" w14:textId="77777777" w:rsidR="00BD3EB0" w:rsidRPr="00BD3EB0" w:rsidRDefault="00BD3EB0" w:rsidP="0088488C">
            <w:pPr>
              <w:pStyle w:val="TAC"/>
              <w:rPr>
                <w:ins w:id="4601" w:author="Ojas Choksi" w:date="2021-10-28T06:01:00Z"/>
                <w:rFonts w:cs="Arial"/>
              </w:rPr>
            </w:pPr>
            <w:ins w:id="4602" w:author="Ojas Choksi" w:date="2021-10-28T06:01:00Z">
              <w:r w:rsidRPr="00BD3EB0">
                <w:rPr>
                  <w:rFonts w:cs="Arial"/>
                </w:rPr>
                <w:t>14-TT</w:t>
              </w:r>
            </w:ins>
          </w:p>
        </w:tc>
      </w:tr>
      <w:tr w:rsidR="00BD3EB0" w:rsidRPr="007E23A1" w14:paraId="53D1FBEE" w14:textId="77777777" w:rsidTr="0088488C">
        <w:trPr>
          <w:trHeight w:val="149"/>
          <w:ins w:id="460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EBC22B" w14:textId="77777777" w:rsidR="00BD3EB0" w:rsidRPr="00BD3EB0" w:rsidRDefault="00BD3EB0" w:rsidP="0088488C">
            <w:pPr>
              <w:pStyle w:val="TAC"/>
              <w:rPr>
                <w:ins w:id="4604" w:author="Ojas Choksi" w:date="2021-10-28T06:01:00Z"/>
                <w:rFonts w:eastAsia="SimSun" w:cs="Arial"/>
                <w:lang w:eastAsia="en-US"/>
              </w:rPr>
            </w:pPr>
            <w:ins w:id="4605" w:author="Ojas Choksi" w:date="2021-10-28T06:01:00Z">
              <w:r w:rsidRPr="00BD3EB0">
                <w:rPr>
                  <w:rFonts w:eastAsia="SimSun" w:cs="Arial"/>
                  <w:lang w:eastAsia="en-US"/>
                </w:rPr>
                <w:t>69</w:t>
              </w:r>
            </w:ins>
          </w:p>
        </w:tc>
        <w:tc>
          <w:tcPr>
            <w:tcW w:w="968" w:type="dxa"/>
            <w:tcBorders>
              <w:top w:val="single" w:sz="4" w:space="0" w:color="auto"/>
              <w:left w:val="single" w:sz="4" w:space="0" w:color="auto"/>
              <w:bottom w:val="single" w:sz="4" w:space="0" w:color="auto"/>
              <w:right w:val="single" w:sz="4" w:space="0" w:color="auto"/>
            </w:tcBorders>
          </w:tcPr>
          <w:p w14:paraId="1D84A385" w14:textId="77777777" w:rsidR="00BD3EB0" w:rsidRPr="00BD3EB0" w:rsidRDefault="00BD3EB0" w:rsidP="0088488C">
            <w:pPr>
              <w:pStyle w:val="TAC"/>
              <w:rPr>
                <w:ins w:id="4606" w:author="Ojas Choksi" w:date="2021-10-28T06:01:00Z"/>
                <w:rFonts w:cs="Arial"/>
                <w:color w:val="000000" w:themeColor="text1"/>
              </w:rPr>
            </w:pPr>
            <w:ins w:id="460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481EC21" w14:textId="77777777" w:rsidR="00BD3EB0" w:rsidRPr="00BD3EB0" w:rsidRDefault="00BD3EB0" w:rsidP="0088488C">
            <w:pPr>
              <w:pStyle w:val="TAC"/>
              <w:rPr>
                <w:ins w:id="4608" w:author="Ojas Choksi" w:date="2021-10-28T06:01:00Z"/>
                <w:rFonts w:cs="Arial"/>
                <w:color w:val="000000"/>
              </w:rPr>
            </w:pPr>
            <w:ins w:id="4609" w:author="Ojas Choksi" w:date="2021-10-28T06:01: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4C540E" w14:textId="77777777" w:rsidR="00BD3EB0" w:rsidRPr="00BD3EB0" w:rsidRDefault="00BD3EB0" w:rsidP="0088488C">
            <w:pPr>
              <w:pStyle w:val="TAC"/>
              <w:rPr>
                <w:ins w:id="4610" w:author="Ojas Choksi" w:date="2021-10-28T06:01:00Z"/>
                <w:rFonts w:cs="Arial"/>
                <w:color w:val="000000"/>
              </w:rPr>
            </w:pPr>
            <w:ins w:id="4611"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415B0E" w14:textId="77777777" w:rsidR="00BD3EB0" w:rsidRPr="00BD3EB0" w:rsidRDefault="00BD3EB0" w:rsidP="0088488C">
            <w:pPr>
              <w:pStyle w:val="TAC"/>
              <w:rPr>
                <w:ins w:id="4612" w:author="Ojas Choksi" w:date="2021-10-28T06:01:00Z"/>
                <w:rFonts w:cs="Arial"/>
                <w:color w:val="000000"/>
              </w:rPr>
            </w:pPr>
            <w:ins w:id="461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4EE3E0" w14:textId="77777777" w:rsidR="00BD3EB0" w:rsidRPr="00BD3EB0" w:rsidRDefault="00BD3EB0" w:rsidP="0088488C">
            <w:pPr>
              <w:pStyle w:val="TAC"/>
              <w:rPr>
                <w:ins w:id="4614" w:author="Ojas Choksi" w:date="2021-10-28T06:01:00Z"/>
                <w:rFonts w:cs="Arial"/>
                <w:color w:val="000000"/>
              </w:rPr>
            </w:pPr>
            <w:ins w:id="4615"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906A1" w14:textId="77777777" w:rsidR="00BD3EB0" w:rsidRPr="00BD3EB0" w:rsidRDefault="00BD3EB0" w:rsidP="0088488C">
            <w:pPr>
              <w:pStyle w:val="TAC"/>
              <w:rPr>
                <w:ins w:id="4616" w:author="Ojas Choksi" w:date="2021-10-28T06:01:00Z"/>
                <w:rFonts w:cs="Arial"/>
              </w:rPr>
            </w:pPr>
            <w:ins w:id="4617"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40D02ACD" w14:textId="77777777" w:rsidR="00BD3EB0" w:rsidRPr="00BD3EB0" w:rsidRDefault="00BD3EB0" w:rsidP="0088488C">
            <w:pPr>
              <w:pStyle w:val="TAC"/>
              <w:rPr>
                <w:ins w:id="4618" w:author="Ojas Choksi" w:date="2021-10-28T06:01:00Z"/>
                <w:rFonts w:cs="Arial"/>
              </w:rPr>
            </w:pPr>
            <w:ins w:id="461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6CBEC" w14:textId="77777777" w:rsidR="00BD3EB0" w:rsidRPr="00BD3EB0" w:rsidRDefault="00BD3EB0" w:rsidP="0088488C">
            <w:pPr>
              <w:pStyle w:val="TAC"/>
              <w:rPr>
                <w:ins w:id="4620" w:author="Ojas Choksi" w:date="2021-10-28T06:01:00Z"/>
                <w:rFonts w:cs="Arial"/>
              </w:rPr>
            </w:pPr>
            <w:ins w:id="462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C9E138" w14:textId="77777777" w:rsidR="00BD3EB0" w:rsidRPr="00BD3EB0" w:rsidRDefault="00BD3EB0" w:rsidP="0088488C">
            <w:pPr>
              <w:pStyle w:val="TAC"/>
              <w:rPr>
                <w:ins w:id="4622" w:author="Ojas Choksi" w:date="2021-10-28T06:01:00Z"/>
                <w:rFonts w:cs="Arial"/>
              </w:rPr>
            </w:pPr>
            <w:ins w:id="4623" w:author="Ojas Choksi" w:date="2021-10-28T06:01:00Z">
              <w:r w:rsidRPr="00BD3EB0">
                <w:rPr>
                  <w:rFonts w:cs="Arial"/>
                </w:rPr>
                <w:t>17-TT</w:t>
              </w:r>
            </w:ins>
          </w:p>
        </w:tc>
      </w:tr>
      <w:tr w:rsidR="00BD3EB0" w:rsidRPr="007E23A1" w14:paraId="141B5B52" w14:textId="77777777" w:rsidTr="0088488C">
        <w:trPr>
          <w:trHeight w:val="149"/>
          <w:ins w:id="462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9BACA74" w14:textId="77777777" w:rsidR="00BD3EB0" w:rsidRPr="00BD3EB0" w:rsidRDefault="00BD3EB0" w:rsidP="0088488C">
            <w:pPr>
              <w:pStyle w:val="TAC"/>
              <w:rPr>
                <w:ins w:id="4625" w:author="Ojas Choksi" w:date="2021-10-28T06:01:00Z"/>
                <w:rFonts w:eastAsia="SimSun" w:cs="Arial"/>
                <w:lang w:eastAsia="en-US"/>
              </w:rPr>
            </w:pPr>
            <w:ins w:id="4626" w:author="Ojas Choksi" w:date="2021-10-28T06:01:00Z">
              <w:r w:rsidRPr="00BD3EB0">
                <w:rPr>
                  <w:rFonts w:eastAsia="SimSun" w:cs="Arial"/>
                  <w:lang w:eastAsia="en-US"/>
                </w:rPr>
                <w:t>70</w:t>
              </w:r>
            </w:ins>
          </w:p>
        </w:tc>
        <w:tc>
          <w:tcPr>
            <w:tcW w:w="968" w:type="dxa"/>
            <w:tcBorders>
              <w:top w:val="single" w:sz="4" w:space="0" w:color="auto"/>
              <w:left w:val="single" w:sz="4" w:space="0" w:color="auto"/>
              <w:bottom w:val="single" w:sz="4" w:space="0" w:color="auto"/>
              <w:right w:val="single" w:sz="4" w:space="0" w:color="auto"/>
            </w:tcBorders>
          </w:tcPr>
          <w:p w14:paraId="4DF59AAF" w14:textId="77777777" w:rsidR="00BD3EB0" w:rsidRPr="00BD3EB0" w:rsidRDefault="00BD3EB0" w:rsidP="0088488C">
            <w:pPr>
              <w:pStyle w:val="TAC"/>
              <w:rPr>
                <w:ins w:id="4627" w:author="Ojas Choksi" w:date="2021-10-28T06:01:00Z"/>
                <w:rFonts w:cs="Arial"/>
                <w:color w:val="000000" w:themeColor="text1"/>
              </w:rPr>
            </w:pPr>
            <w:ins w:id="462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3BFD8B" w14:textId="77777777" w:rsidR="00BD3EB0" w:rsidRPr="00BD3EB0" w:rsidRDefault="00BD3EB0" w:rsidP="0088488C">
            <w:pPr>
              <w:pStyle w:val="TAC"/>
              <w:rPr>
                <w:ins w:id="4629" w:author="Ojas Choksi" w:date="2021-10-28T06:01:00Z"/>
                <w:rFonts w:cs="Arial"/>
                <w:color w:val="000000"/>
              </w:rPr>
            </w:pPr>
            <w:ins w:id="4630"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7AB2C3" w14:textId="77777777" w:rsidR="00BD3EB0" w:rsidRPr="00BD3EB0" w:rsidRDefault="00BD3EB0" w:rsidP="0088488C">
            <w:pPr>
              <w:pStyle w:val="TAC"/>
              <w:rPr>
                <w:ins w:id="4631" w:author="Ojas Choksi" w:date="2021-10-28T06:01:00Z"/>
                <w:rFonts w:cs="Arial"/>
                <w:color w:val="000000"/>
              </w:rPr>
            </w:pPr>
            <w:ins w:id="4632"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8A095" w14:textId="77777777" w:rsidR="00BD3EB0" w:rsidRPr="00BD3EB0" w:rsidRDefault="00BD3EB0" w:rsidP="0088488C">
            <w:pPr>
              <w:pStyle w:val="TAC"/>
              <w:rPr>
                <w:ins w:id="4633" w:author="Ojas Choksi" w:date="2021-10-28T06:01:00Z"/>
                <w:rFonts w:cs="Arial"/>
                <w:color w:val="000000"/>
              </w:rPr>
            </w:pPr>
            <w:ins w:id="463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A54161" w14:textId="77777777" w:rsidR="00BD3EB0" w:rsidRPr="00BD3EB0" w:rsidRDefault="00BD3EB0" w:rsidP="0088488C">
            <w:pPr>
              <w:pStyle w:val="TAC"/>
              <w:rPr>
                <w:ins w:id="4635" w:author="Ojas Choksi" w:date="2021-10-28T06:01:00Z"/>
                <w:rFonts w:cs="Arial"/>
                <w:color w:val="000000"/>
              </w:rPr>
            </w:pPr>
            <w:ins w:id="4636"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A0A7F" w14:textId="77777777" w:rsidR="00BD3EB0" w:rsidRPr="00BD3EB0" w:rsidRDefault="00BD3EB0" w:rsidP="0088488C">
            <w:pPr>
              <w:pStyle w:val="TAC"/>
              <w:rPr>
                <w:ins w:id="4637" w:author="Ojas Choksi" w:date="2021-10-28T06:01:00Z"/>
                <w:rFonts w:cs="Arial"/>
              </w:rPr>
            </w:pPr>
            <w:ins w:id="4638"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9015EF6" w14:textId="77777777" w:rsidR="00BD3EB0" w:rsidRPr="00BD3EB0" w:rsidRDefault="00BD3EB0" w:rsidP="0088488C">
            <w:pPr>
              <w:pStyle w:val="TAC"/>
              <w:rPr>
                <w:ins w:id="4639" w:author="Ojas Choksi" w:date="2021-10-28T06:01:00Z"/>
                <w:rFonts w:cs="Arial"/>
              </w:rPr>
            </w:pPr>
            <w:ins w:id="464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A4DF61" w14:textId="77777777" w:rsidR="00BD3EB0" w:rsidRPr="00BD3EB0" w:rsidRDefault="00BD3EB0" w:rsidP="0088488C">
            <w:pPr>
              <w:pStyle w:val="TAC"/>
              <w:rPr>
                <w:ins w:id="4641" w:author="Ojas Choksi" w:date="2021-10-28T06:01:00Z"/>
                <w:rFonts w:cs="Arial"/>
              </w:rPr>
            </w:pPr>
            <w:ins w:id="464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A682D" w14:textId="77777777" w:rsidR="00BD3EB0" w:rsidRPr="00BD3EB0" w:rsidRDefault="00BD3EB0" w:rsidP="0088488C">
            <w:pPr>
              <w:pStyle w:val="TAC"/>
              <w:rPr>
                <w:ins w:id="4643" w:author="Ojas Choksi" w:date="2021-10-28T06:01:00Z"/>
                <w:rFonts w:cs="Arial"/>
              </w:rPr>
            </w:pPr>
            <w:ins w:id="4644" w:author="Ojas Choksi" w:date="2021-10-28T06:01:00Z">
              <w:r w:rsidRPr="00BD3EB0">
                <w:rPr>
                  <w:rFonts w:cs="Arial"/>
                </w:rPr>
                <w:t>5-TT</w:t>
              </w:r>
            </w:ins>
          </w:p>
        </w:tc>
      </w:tr>
      <w:tr w:rsidR="00BD3EB0" w:rsidRPr="007E23A1" w14:paraId="6F14A792" w14:textId="77777777" w:rsidTr="0088488C">
        <w:trPr>
          <w:trHeight w:val="149"/>
          <w:ins w:id="464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8B0B83" w14:textId="77777777" w:rsidR="00BD3EB0" w:rsidRPr="00BD3EB0" w:rsidRDefault="00BD3EB0" w:rsidP="0088488C">
            <w:pPr>
              <w:pStyle w:val="TAC"/>
              <w:rPr>
                <w:ins w:id="4646" w:author="Ojas Choksi" w:date="2021-10-28T06:01:00Z"/>
                <w:rFonts w:eastAsia="SimSun" w:cs="Arial"/>
                <w:lang w:eastAsia="en-US"/>
              </w:rPr>
            </w:pPr>
            <w:ins w:id="4647" w:author="Ojas Choksi" w:date="2021-10-28T06:01:00Z">
              <w:r w:rsidRPr="00BD3EB0">
                <w:rPr>
                  <w:rFonts w:eastAsia="SimSun" w:cs="Arial"/>
                  <w:lang w:eastAsia="en-US"/>
                </w:rPr>
                <w:t>71</w:t>
              </w:r>
            </w:ins>
          </w:p>
        </w:tc>
        <w:tc>
          <w:tcPr>
            <w:tcW w:w="968" w:type="dxa"/>
            <w:tcBorders>
              <w:top w:val="single" w:sz="4" w:space="0" w:color="auto"/>
              <w:left w:val="single" w:sz="4" w:space="0" w:color="auto"/>
              <w:bottom w:val="single" w:sz="4" w:space="0" w:color="auto"/>
              <w:right w:val="single" w:sz="4" w:space="0" w:color="auto"/>
            </w:tcBorders>
          </w:tcPr>
          <w:p w14:paraId="09459FAC" w14:textId="77777777" w:rsidR="00BD3EB0" w:rsidRPr="00BD3EB0" w:rsidRDefault="00BD3EB0" w:rsidP="0088488C">
            <w:pPr>
              <w:pStyle w:val="TAC"/>
              <w:rPr>
                <w:ins w:id="4648" w:author="Ojas Choksi" w:date="2021-10-28T06:01:00Z"/>
                <w:rFonts w:cs="Arial"/>
                <w:color w:val="000000" w:themeColor="text1"/>
              </w:rPr>
            </w:pPr>
            <w:ins w:id="464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0B3F5B" w14:textId="77777777" w:rsidR="00BD3EB0" w:rsidRPr="00BD3EB0" w:rsidRDefault="00BD3EB0" w:rsidP="0088488C">
            <w:pPr>
              <w:pStyle w:val="TAC"/>
              <w:rPr>
                <w:ins w:id="4650" w:author="Ojas Choksi" w:date="2021-10-28T06:01:00Z"/>
                <w:rFonts w:cs="Arial"/>
                <w:color w:val="000000"/>
              </w:rPr>
            </w:pPr>
            <w:ins w:id="4651"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8A76E6" w14:textId="77777777" w:rsidR="00BD3EB0" w:rsidRPr="00BD3EB0" w:rsidRDefault="00BD3EB0" w:rsidP="0088488C">
            <w:pPr>
              <w:pStyle w:val="TAC"/>
              <w:rPr>
                <w:ins w:id="4652" w:author="Ojas Choksi" w:date="2021-10-28T06:01:00Z"/>
                <w:rFonts w:cs="Arial"/>
                <w:color w:val="000000"/>
              </w:rPr>
            </w:pPr>
            <w:ins w:id="4653"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04486" w14:textId="77777777" w:rsidR="00BD3EB0" w:rsidRPr="00BD3EB0" w:rsidRDefault="00BD3EB0" w:rsidP="0088488C">
            <w:pPr>
              <w:pStyle w:val="TAC"/>
              <w:rPr>
                <w:ins w:id="4654" w:author="Ojas Choksi" w:date="2021-10-28T06:01:00Z"/>
                <w:rFonts w:cs="Arial"/>
                <w:color w:val="000000"/>
              </w:rPr>
            </w:pPr>
            <w:ins w:id="465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51A2F8" w14:textId="77777777" w:rsidR="00BD3EB0" w:rsidRPr="00BD3EB0" w:rsidRDefault="00BD3EB0" w:rsidP="0088488C">
            <w:pPr>
              <w:pStyle w:val="TAC"/>
              <w:rPr>
                <w:ins w:id="4656" w:author="Ojas Choksi" w:date="2021-10-28T06:01:00Z"/>
                <w:rFonts w:cs="Arial"/>
                <w:color w:val="000000"/>
              </w:rPr>
            </w:pPr>
            <w:ins w:id="4657"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5D937" w14:textId="77777777" w:rsidR="00BD3EB0" w:rsidRPr="00BD3EB0" w:rsidRDefault="00BD3EB0" w:rsidP="0088488C">
            <w:pPr>
              <w:pStyle w:val="TAC"/>
              <w:rPr>
                <w:ins w:id="4658" w:author="Ojas Choksi" w:date="2021-10-28T06:01:00Z"/>
                <w:rFonts w:cs="Arial"/>
              </w:rPr>
            </w:pPr>
            <w:ins w:id="465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BCAD3A5" w14:textId="77777777" w:rsidR="00BD3EB0" w:rsidRPr="00BD3EB0" w:rsidRDefault="00BD3EB0" w:rsidP="0088488C">
            <w:pPr>
              <w:pStyle w:val="TAC"/>
              <w:rPr>
                <w:ins w:id="4660" w:author="Ojas Choksi" w:date="2021-10-28T06:01:00Z"/>
                <w:rFonts w:cs="Arial"/>
              </w:rPr>
            </w:pPr>
            <w:ins w:id="466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26316B" w14:textId="77777777" w:rsidR="00BD3EB0" w:rsidRPr="00BD3EB0" w:rsidRDefault="00BD3EB0" w:rsidP="0088488C">
            <w:pPr>
              <w:pStyle w:val="TAC"/>
              <w:rPr>
                <w:ins w:id="4662" w:author="Ojas Choksi" w:date="2021-10-28T06:01:00Z"/>
                <w:rFonts w:cs="Arial"/>
              </w:rPr>
            </w:pPr>
            <w:ins w:id="466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428C7F" w14:textId="77777777" w:rsidR="00BD3EB0" w:rsidRPr="00BD3EB0" w:rsidRDefault="00BD3EB0" w:rsidP="0088488C">
            <w:pPr>
              <w:pStyle w:val="TAC"/>
              <w:rPr>
                <w:ins w:id="4664" w:author="Ojas Choksi" w:date="2021-10-28T06:01:00Z"/>
                <w:rFonts w:cs="Arial"/>
              </w:rPr>
            </w:pPr>
            <w:ins w:id="4665" w:author="Ojas Choksi" w:date="2021-10-28T06:01:00Z">
              <w:r w:rsidRPr="00BD3EB0">
                <w:rPr>
                  <w:rFonts w:cs="Arial"/>
                </w:rPr>
                <w:t>10-TT</w:t>
              </w:r>
            </w:ins>
          </w:p>
        </w:tc>
      </w:tr>
      <w:tr w:rsidR="00BD3EB0" w:rsidRPr="007E23A1" w14:paraId="34F55C94" w14:textId="77777777" w:rsidTr="0088488C">
        <w:trPr>
          <w:trHeight w:val="149"/>
          <w:ins w:id="466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6D782A" w14:textId="77777777" w:rsidR="00BD3EB0" w:rsidRPr="00BD3EB0" w:rsidRDefault="00BD3EB0" w:rsidP="0088488C">
            <w:pPr>
              <w:pStyle w:val="TAC"/>
              <w:rPr>
                <w:ins w:id="4667" w:author="Ojas Choksi" w:date="2021-10-28T06:01:00Z"/>
                <w:rFonts w:eastAsia="SimSun" w:cs="Arial"/>
                <w:lang w:eastAsia="en-US"/>
              </w:rPr>
            </w:pPr>
            <w:ins w:id="4668" w:author="Ojas Choksi" w:date="2021-10-28T06:01:00Z">
              <w:r w:rsidRPr="00BD3EB0">
                <w:rPr>
                  <w:rFonts w:eastAsia="SimSun" w:cs="Arial"/>
                  <w:lang w:eastAsia="en-US"/>
                </w:rPr>
                <w:t>72</w:t>
              </w:r>
            </w:ins>
          </w:p>
        </w:tc>
        <w:tc>
          <w:tcPr>
            <w:tcW w:w="968" w:type="dxa"/>
            <w:tcBorders>
              <w:top w:val="single" w:sz="4" w:space="0" w:color="auto"/>
              <w:left w:val="single" w:sz="4" w:space="0" w:color="auto"/>
              <w:bottom w:val="single" w:sz="4" w:space="0" w:color="auto"/>
              <w:right w:val="single" w:sz="4" w:space="0" w:color="auto"/>
            </w:tcBorders>
          </w:tcPr>
          <w:p w14:paraId="30A79AEE" w14:textId="77777777" w:rsidR="00BD3EB0" w:rsidRPr="00BD3EB0" w:rsidRDefault="00BD3EB0" w:rsidP="0088488C">
            <w:pPr>
              <w:pStyle w:val="TAC"/>
              <w:rPr>
                <w:ins w:id="4669" w:author="Ojas Choksi" w:date="2021-10-28T06:01:00Z"/>
                <w:rFonts w:cs="Arial"/>
                <w:color w:val="000000" w:themeColor="text1"/>
              </w:rPr>
            </w:pPr>
            <w:ins w:id="467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EF74BA" w14:textId="77777777" w:rsidR="00BD3EB0" w:rsidRPr="00BD3EB0" w:rsidRDefault="00BD3EB0" w:rsidP="0088488C">
            <w:pPr>
              <w:pStyle w:val="TAC"/>
              <w:rPr>
                <w:ins w:id="4671" w:author="Ojas Choksi" w:date="2021-10-28T06:01:00Z"/>
                <w:rFonts w:cs="Arial"/>
                <w:color w:val="000000"/>
              </w:rPr>
            </w:pPr>
            <w:ins w:id="4672"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5DDC5D" w14:textId="77777777" w:rsidR="00BD3EB0" w:rsidRPr="00BD3EB0" w:rsidRDefault="00BD3EB0" w:rsidP="0088488C">
            <w:pPr>
              <w:pStyle w:val="TAC"/>
              <w:rPr>
                <w:ins w:id="4673" w:author="Ojas Choksi" w:date="2021-10-28T06:01:00Z"/>
                <w:rFonts w:cs="Arial"/>
                <w:color w:val="000000"/>
              </w:rPr>
            </w:pPr>
            <w:ins w:id="4674"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DB98A0" w14:textId="77777777" w:rsidR="00BD3EB0" w:rsidRPr="00BD3EB0" w:rsidRDefault="00BD3EB0" w:rsidP="0088488C">
            <w:pPr>
              <w:pStyle w:val="TAC"/>
              <w:rPr>
                <w:ins w:id="4675" w:author="Ojas Choksi" w:date="2021-10-28T06:01:00Z"/>
                <w:rFonts w:cs="Arial"/>
                <w:color w:val="000000"/>
              </w:rPr>
            </w:pPr>
            <w:ins w:id="467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7B1ED9" w14:textId="77777777" w:rsidR="00BD3EB0" w:rsidRPr="00BD3EB0" w:rsidRDefault="00BD3EB0" w:rsidP="0088488C">
            <w:pPr>
              <w:pStyle w:val="TAC"/>
              <w:rPr>
                <w:ins w:id="4677" w:author="Ojas Choksi" w:date="2021-10-28T06:01:00Z"/>
                <w:rFonts w:cs="Arial"/>
                <w:color w:val="000000"/>
              </w:rPr>
            </w:pPr>
            <w:ins w:id="4678"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B33E4" w14:textId="77777777" w:rsidR="00BD3EB0" w:rsidRPr="00BD3EB0" w:rsidRDefault="00BD3EB0" w:rsidP="0088488C">
            <w:pPr>
              <w:pStyle w:val="TAC"/>
              <w:rPr>
                <w:ins w:id="4679" w:author="Ojas Choksi" w:date="2021-10-28T06:01:00Z"/>
                <w:rFonts w:cs="Arial"/>
              </w:rPr>
            </w:pPr>
            <w:ins w:id="468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2E26921" w14:textId="77777777" w:rsidR="00BD3EB0" w:rsidRPr="00BD3EB0" w:rsidRDefault="00BD3EB0" w:rsidP="0088488C">
            <w:pPr>
              <w:pStyle w:val="TAC"/>
              <w:rPr>
                <w:ins w:id="4681" w:author="Ojas Choksi" w:date="2021-10-28T06:01:00Z"/>
                <w:rFonts w:cs="Arial"/>
              </w:rPr>
            </w:pPr>
            <w:ins w:id="468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E7CC69" w14:textId="77777777" w:rsidR="00BD3EB0" w:rsidRPr="00BD3EB0" w:rsidRDefault="00BD3EB0" w:rsidP="0088488C">
            <w:pPr>
              <w:pStyle w:val="TAC"/>
              <w:rPr>
                <w:ins w:id="4683" w:author="Ojas Choksi" w:date="2021-10-28T06:01:00Z"/>
                <w:rFonts w:cs="Arial"/>
              </w:rPr>
            </w:pPr>
            <w:ins w:id="468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99D10A" w14:textId="77777777" w:rsidR="00BD3EB0" w:rsidRPr="00BD3EB0" w:rsidRDefault="00BD3EB0" w:rsidP="0088488C">
            <w:pPr>
              <w:pStyle w:val="TAC"/>
              <w:rPr>
                <w:ins w:id="4685" w:author="Ojas Choksi" w:date="2021-10-28T06:01:00Z"/>
                <w:rFonts w:cs="Arial"/>
              </w:rPr>
            </w:pPr>
            <w:ins w:id="4686" w:author="Ojas Choksi" w:date="2021-10-28T06:01:00Z">
              <w:r w:rsidRPr="00BD3EB0">
                <w:rPr>
                  <w:rFonts w:cs="Arial"/>
                </w:rPr>
                <w:t>10-TT</w:t>
              </w:r>
            </w:ins>
          </w:p>
        </w:tc>
      </w:tr>
      <w:tr w:rsidR="00BD3EB0" w:rsidRPr="007E23A1" w14:paraId="0E9F7452" w14:textId="77777777" w:rsidTr="0088488C">
        <w:trPr>
          <w:trHeight w:val="149"/>
          <w:ins w:id="468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ED5BA1" w14:textId="77777777" w:rsidR="00BD3EB0" w:rsidRPr="00BD3EB0" w:rsidRDefault="00BD3EB0" w:rsidP="0088488C">
            <w:pPr>
              <w:pStyle w:val="TAC"/>
              <w:rPr>
                <w:ins w:id="4688" w:author="Ojas Choksi" w:date="2021-10-28T06:01:00Z"/>
                <w:rFonts w:eastAsia="SimSun" w:cs="Arial"/>
                <w:lang w:eastAsia="en-US"/>
              </w:rPr>
            </w:pPr>
            <w:ins w:id="4689" w:author="Ojas Choksi" w:date="2021-10-28T06:01:00Z">
              <w:r w:rsidRPr="00BD3EB0">
                <w:rPr>
                  <w:rFonts w:eastAsia="SimSun" w:cs="Arial"/>
                  <w:lang w:eastAsia="en-US"/>
                </w:rPr>
                <w:t>73</w:t>
              </w:r>
            </w:ins>
          </w:p>
        </w:tc>
        <w:tc>
          <w:tcPr>
            <w:tcW w:w="968" w:type="dxa"/>
            <w:tcBorders>
              <w:top w:val="single" w:sz="4" w:space="0" w:color="auto"/>
              <w:left w:val="single" w:sz="4" w:space="0" w:color="auto"/>
              <w:bottom w:val="single" w:sz="4" w:space="0" w:color="auto"/>
              <w:right w:val="single" w:sz="4" w:space="0" w:color="auto"/>
            </w:tcBorders>
          </w:tcPr>
          <w:p w14:paraId="03E0FC5E" w14:textId="77777777" w:rsidR="00BD3EB0" w:rsidRPr="00BD3EB0" w:rsidRDefault="00BD3EB0" w:rsidP="0088488C">
            <w:pPr>
              <w:pStyle w:val="TAC"/>
              <w:rPr>
                <w:ins w:id="4690" w:author="Ojas Choksi" w:date="2021-10-28T06:01:00Z"/>
                <w:rFonts w:cs="Arial"/>
                <w:color w:val="000000" w:themeColor="text1"/>
              </w:rPr>
            </w:pPr>
            <w:ins w:id="469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3E638F" w14:textId="77777777" w:rsidR="00BD3EB0" w:rsidRPr="00BD3EB0" w:rsidRDefault="00BD3EB0" w:rsidP="0088488C">
            <w:pPr>
              <w:pStyle w:val="TAC"/>
              <w:rPr>
                <w:ins w:id="4692" w:author="Ojas Choksi" w:date="2021-10-28T06:01:00Z"/>
                <w:rFonts w:cs="Arial"/>
                <w:color w:val="000000"/>
              </w:rPr>
            </w:pPr>
            <w:ins w:id="4693"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7E54BF" w14:textId="77777777" w:rsidR="00BD3EB0" w:rsidRPr="00BD3EB0" w:rsidRDefault="00BD3EB0" w:rsidP="0088488C">
            <w:pPr>
              <w:pStyle w:val="TAC"/>
              <w:rPr>
                <w:ins w:id="4694" w:author="Ojas Choksi" w:date="2021-10-28T06:01:00Z"/>
                <w:rFonts w:cs="Arial"/>
                <w:color w:val="000000"/>
              </w:rPr>
            </w:pPr>
            <w:ins w:id="4695"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85D72A" w14:textId="77777777" w:rsidR="00BD3EB0" w:rsidRPr="00BD3EB0" w:rsidRDefault="00BD3EB0" w:rsidP="0088488C">
            <w:pPr>
              <w:pStyle w:val="TAC"/>
              <w:rPr>
                <w:ins w:id="4696" w:author="Ojas Choksi" w:date="2021-10-28T06:01:00Z"/>
                <w:rFonts w:cs="Arial"/>
                <w:color w:val="000000"/>
              </w:rPr>
            </w:pPr>
            <w:ins w:id="469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9C2D71" w14:textId="77777777" w:rsidR="00BD3EB0" w:rsidRPr="00BD3EB0" w:rsidRDefault="00BD3EB0" w:rsidP="0088488C">
            <w:pPr>
              <w:pStyle w:val="TAC"/>
              <w:rPr>
                <w:ins w:id="4698" w:author="Ojas Choksi" w:date="2021-10-28T06:01:00Z"/>
                <w:rFonts w:cs="Arial"/>
                <w:color w:val="000000"/>
              </w:rPr>
            </w:pPr>
            <w:ins w:id="4699"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8810F4" w14:textId="77777777" w:rsidR="00BD3EB0" w:rsidRPr="00BD3EB0" w:rsidRDefault="00BD3EB0" w:rsidP="0088488C">
            <w:pPr>
              <w:pStyle w:val="TAC"/>
              <w:rPr>
                <w:ins w:id="4700" w:author="Ojas Choksi" w:date="2021-10-28T06:01:00Z"/>
                <w:rFonts w:cs="Arial"/>
              </w:rPr>
            </w:pPr>
            <w:ins w:id="470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FFF56B9" w14:textId="77777777" w:rsidR="00BD3EB0" w:rsidRPr="00BD3EB0" w:rsidRDefault="00BD3EB0" w:rsidP="0088488C">
            <w:pPr>
              <w:pStyle w:val="TAC"/>
              <w:rPr>
                <w:ins w:id="4702" w:author="Ojas Choksi" w:date="2021-10-28T06:01:00Z"/>
                <w:rFonts w:cs="Arial"/>
              </w:rPr>
            </w:pPr>
            <w:ins w:id="470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F019B" w14:textId="77777777" w:rsidR="00BD3EB0" w:rsidRPr="00BD3EB0" w:rsidRDefault="00BD3EB0" w:rsidP="0088488C">
            <w:pPr>
              <w:pStyle w:val="TAC"/>
              <w:rPr>
                <w:ins w:id="4704" w:author="Ojas Choksi" w:date="2021-10-28T06:01:00Z"/>
                <w:rFonts w:cs="Arial"/>
              </w:rPr>
            </w:pPr>
            <w:ins w:id="470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1DD374E" w14:textId="77777777" w:rsidR="00BD3EB0" w:rsidRPr="00BD3EB0" w:rsidRDefault="00BD3EB0" w:rsidP="0088488C">
            <w:pPr>
              <w:pStyle w:val="TAC"/>
              <w:rPr>
                <w:ins w:id="4706" w:author="Ojas Choksi" w:date="2021-10-28T06:01:00Z"/>
                <w:rFonts w:cs="Arial"/>
              </w:rPr>
            </w:pPr>
            <w:ins w:id="4707" w:author="Ojas Choksi" w:date="2021-10-28T06:01:00Z">
              <w:r w:rsidRPr="00BD3EB0">
                <w:rPr>
                  <w:rFonts w:cs="Arial"/>
                </w:rPr>
                <w:t>12-TT</w:t>
              </w:r>
            </w:ins>
          </w:p>
        </w:tc>
      </w:tr>
      <w:tr w:rsidR="00BD3EB0" w:rsidRPr="007E23A1" w14:paraId="776DB881" w14:textId="77777777" w:rsidTr="0088488C">
        <w:trPr>
          <w:trHeight w:val="149"/>
          <w:ins w:id="470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3E3520" w14:textId="77777777" w:rsidR="00BD3EB0" w:rsidRPr="00BD3EB0" w:rsidRDefault="00BD3EB0" w:rsidP="0088488C">
            <w:pPr>
              <w:pStyle w:val="TAC"/>
              <w:rPr>
                <w:ins w:id="4709" w:author="Ojas Choksi" w:date="2021-10-28T06:01:00Z"/>
                <w:rFonts w:eastAsia="SimSun" w:cs="Arial"/>
                <w:lang w:eastAsia="en-US"/>
              </w:rPr>
            </w:pPr>
            <w:ins w:id="4710" w:author="Ojas Choksi" w:date="2021-10-28T06:01:00Z">
              <w:r w:rsidRPr="00BD3EB0">
                <w:rPr>
                  <w:rFonts w:eastAsia="SimSun" w:cs="Arial"/>
                  <w:lang w:eastAsia="en-US"/>
                </w:rPr>
                <w:t>74</w:t>
              </w:r>
            </w:ins>
          </w:p>
        </w:tc>
        <w:tc>
          <w:tcPr>
            <w:tcW w:w="968" w:type="dxa"/>
            <w:tcBorders>
              <w:top w:val="single" w:sz="4" w:space="0" w:color="auto"/>
              <w:left w:val="single" w:sz="4" w:space="0" w:color="auto"/>
              <w:bottom w:val="single" w:sz="4" w:space="0" w:color="auto"/>
              <w:right w:val="single" w:sz="4" w:space="0" w:color="auto"/>
            </w:tcBorders>
          </w:tcPr>
          <w:p w14:paraId="6B88BD1A" w14:textId="77777777" w:rsidR="00BD3EB0" w:rsidRPr="00BD3EB0" w:rsidRDefault="00BD3EB0" w:rsidP="0088488C">
            <w:pPr>
              <w:pStyle w:val="TAC"/>
              <w:rPr>
                <w:ins w:id="4711" w:author="Ojas Choksi" w:date="2021-10-28T06:01:00Z"/>
                <w:rFonts w:cs="Arial"/>
                <w:color w:val="000000" w:themeColor="text1"/>
              </w:rPr>
            </w:pPr>
            <w:ins w:id="471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CB7C4A" w14:textId="77777777" w:rsidR="00BD3EB0" w:rsidRPr="00BD3EB0" w:rsidRDefault="00BD3EB0" w:rsidP="0088488C">
            <w:pPr>
              <w:pStyle w:val="TAC"/>
              <w:rPr>
                <w:ins w:id="4713" w:author="Ojas Choksi" w:date="2021-10-28T06:01:00Z"/>
                <w:rFonts w:cs="Arial"/>
                <w:color w:val="000000"/>
              </w:rPr>
            </w:pPr>
            <w:ins w:id="4714"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C07CF" w14:textId="77777777" w:rsidR="00BD3EB0" w:rsidRPr="00BD3EB0" w:rsidRDefault="00BD3EB0" w:rsidP="0088488C">
            <w:pPr>
              <w:pStyle w:val="TAC"/>
              <w:rPr>
                <w:ins w:id="4715" w:author="Ojas Choksi" w:date="2021-10-28T06:01:00Z"/>
                <w:rFonts w:cs="Arial"/>
                <w:color w:val="000000"/>
              </w:rPr>
            </w:pPr>
            <w:ins w:id="4716"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483D0" w14:textId="77777777" w:rsidR="00BD3EB0" w:rsidRPr="00BD3EB0" w:rsidRDefault="00BD3EB0" w:rsidP="0088488C">
            <w:pPr>
              <w:pStyle w:val="TAC"/>
              <w:rPr>
                <w:ins w:id="4717" w:author="Ojas Choksi" w:date="2021-10-28T06:01:00Z"/>
                <w:rFonts w:cs="Arial"/>
                <w:color w:val="000000"/>
              </w:rPr>
            </w:pPr>
            <w:ins w:id="471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1A6D1" w14:textId="77777777" w:rsidR="00BD3EB0" w:rsidRPr="00BD3EB0" w:rsidRDefault="00BD3EB0" w:rsidP="0088488C">
            <w:pPr>
              <w:pStyle w:val="TAC"/>
              <w:rPr>
                <w:ins w:id="4719" w:author="Ojas Choksi" w:date="2021-10-28T06:01:00Z"/>
                <w:rFonts w:cs="Arial"/>
                <w:color w:val="000000"/>
              </w:rPr>
            </w:pPr>
            <w:ins w:id="4720"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997B1E" w14:textId="77777777" w:rsidR="00BD3EB0" w:rsidRPr="00BD3EB0" w:rsidRDefault="00BD3EB0" w:rsidP="0088488C">
            <w:pPr>
              <w:pStyle w:val="TAC"/>
              <w:rPr>
                <w:ins w:id="4721" w:author="Ojas Choksi" w:date="2021-10-28T06:01:00Z"/>
                <w:rFonts w:cs="Arial"/>
              </w:rPr>
            </w:pPr>
            <w:ins w:id="4722"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314E38D" w14:textId="77777777" w:rsidR="00BD3EB0" w:rsidRPr="00BD3EB0" w:rsidRDefault="00BD3EB0" w:rsidP="0088488C">
            <w:pPr>
              <w:pStyle w:val="TAC"/>
              <w:rPr>
                <w:ins w:id="4723" w:author="Ojas Choksi" w:date="2021-10-28T06:01:00Z"/>
                <w:rFonts w:cs="Arial"/>
              </w:rPr>
            </w:pPr>
            <w:ins w:id="472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6A4DCB" w14:textId="77777777" w:rsidR="00BD3EB0" w:rsidRPr="00BD3EB0" w:rsidRDefault="00BD3EB0" w:rsidP="0088488C">
            <w:pPr>
              <w:pStyle w:val="TAC"/>
              <w:rPr>
                <w:ins w:id="4725" w:author="Ojas Choksi" w:date="2021-10-28T06:01:00Z"/>
                <w:rFonts w:cs="Arial"/>
              </w:rPr>
            </w:pPr>
            <w:ins w:id="472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0376014" w14:textId="77777777" w:rsidR="00BD3EB0" w:rsidRPr="00BD3EB0" w:rsidRDefault="00BD3EB0" w:rsidP="0088488C">
            <w:pPr>
              <w:pStyle w:val="TAC"/>
              <w:rPr>
                <w:ins w:id="4727" w:author="Ojas Choksi" w:date="2021-10-28T06:01:00Z"/>
                <w:rFonts w:cs="Arial"/>
              </w:rPr>
            </w:pPr>
            <w:ins w:id="4728" w:author="Ojas Choksi" w:date="2021-10-28T06:01:00Z">
              <w:r w:rsidRPr="00BD3EB0">
                <w:rPr>
                  <w:rFonts w:cs="Arial"/>
                </w:rPr>
                <w:t>12-TT</w:t>
              </w:r>
            </w:ins>
          </w:p>
        </w:tc>
      </w:tr>
      <w:tr w:rsidR="00BD3EB0" w:rsidRPr="007E23A1" w14:paraId="69B6AAE7" w14:textId="77777777" w:rsidTr="0088488C">
        <w:trPr>
          <w:trHeight w:val="149"/>
          <w:ins w:id="472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4C1384" w14:textId="77777777" w:rsidR="00BD3EB0" w:rsidRPr="00BD3EB0" w:rsidRDefault="00BD3EB0" w:rsidP="0088488C">
            <w:pPr>
              <w:pStyle w:val="TAC"/>
              <w:rPr>
                <w:ins w:id="4730" w:author="Ojas Choksi" w:date="2021-10-28T06:01:00Z"/>
                <w:rFonts w:eastAsia="SimSun" w:cs="Arial"/>
                <w:lang w:eastAsia="en-US"/>
              </w:rPr>
            </w:pPr>
            <w:ins w:id="4731" w:author="Ojas Choksi" w:date="2021-10-28T06:01:00Z">
              <w:r w:rsidRPr="00BD3EB0">
                <w:rPr>
                  <w:rFonts w:eastAsia="SimSun" w:cs="Arial"/>
                  <w:lang w:eastAsia="en-US"/>
                </w:rPr>
                <w:t>75</w:t>
              </w:r>
            </w:ins>
          </w:p>
        </w:tc>
        <w:tc>
          <w:tcPr>
            <w:tcW w:w="968" w:type="dxa"/>
            <w:tcBorders>
              <w:top w:val="single" w:sz="4" w:space="0" w:color="auto"/>
              <w:left w:val="single" w:sz="4" w:space="0" w:color="auto"/>
              <w:bottom w:val="single" w:sz="4" w:space="0" w:color="auto"/>
              <w:right w:val="single" w:sz="4" w:space="0" w:color="auto"/>
            </w:tcBorders>
          </w:tcPr>
          <w:p w14:paraId="4C958319" w14:textId="77777777" w:rsidR="00BD3EB0" w:rsidRPr="00BD3EB0" w:rsidRDefault="00BD3EB0" w:rsidP="0088488C">
            <w:pPr>
              <w:pStyle w:val="TAC"/>
              <w:rPr>
                <w:ins w:id="4732" w:author="Ojas Choksi" w:date="2021-10-28T06:01:00Z"/>
                <w:rFonts w:cs="Arial"/>
                <w:color w:val="000000" w:themeColor="text1"/>
              </w:rPr>
            </w:pPr>
            <w:ins w:id="473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D32F40" w14:textId="77777777" w:rsidR="00BD3EB0" w:rsidRPr="00BD3EB0" w:rsidRDefault="00BD3EB0" w:rsidP="0088488C">
            <w:pPr>
              <w:pStyle w:val="TAC"/>
              <w:rPr>
                <w:ins w:id="4734" w:author="Ojas Choksi" w:date="2021-10-28T06:01:00Z"/>
                <w:rFonts w:cs="Arial"/>
                <w:color w:val="000000"/>
              </w:rPr>
            </w:pPr>
            <w:ins w:id="4735"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C86392" w14:textId="77777777" w:rsidR="00BD3EB0" w:rsidRPr="00BD3EB0" w:rsidRDefault="00BD3EB0" w:rsidP="0088488C">
            <w:pPr>
              <w:pStyle w:val="TAC"/>
              <w:rPr>
                <w:ins w:id="4736" w:author="Ojas Choksi" w:date="2021-10-28T06:01:00Z"/>
                <w:rFonts w:cs="Arial"/>
                <w:color w:val="000000"/>
              </w:rPr>
            </w:pPr>
            <w:ins w:id="4737"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A0B027" w14:textId="77777777" w:rsidR="00BD3EB0" w:rsidRPr="00BD3EB0" w:rsidRDefault="00BD3EB0" w:rsidP="0088488C">
            <w:pPr>
              <w:pStyle w:val="TAC"/>
              <w:rPr>
                <w:ins w:id="4738" w:author="Ojas Choksi" w:date="2021-10-28T06:01:00Z"/>
                <w:rFonts w:cs="Arial"/>
                <w:color w:val="000000"/>
              </w:rPr>
            </w:pPr>
            <w:ins w:id="473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2B962" w14:textId="77777777" w:rsidR="00BD3EB0" w:rsidRPr="00BD3EB0" w:rsidRDefault="00BD3EB0" w:rsidP="0088488C">
            <w:pPr>
              <w:pStyle w:val="TAC"/>
              <w:rPr>
                <w:ins w:id="4740" w:author="Ojas Choksi" w:date="2021-10-28T06:01:00Z"/>
                <w:rFonts w:cs="Arial"/>
                <w:color w:val="000000"/>
              </w:rPr>
            </w:pPr>
            <w:ins w:id="4741" w:author="Ojas Choksi" w:date="2021-10-28T06:01: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DED020" w14:textId="77777777" w:rsidR="00BD3EB0" w:rsidRPr="00BD3EB0" w:rsidRDefault="00BD3EB0" w:rsidP="0088488C">
            <w:pPr>
              <w:pStyle w:val="TAC"/>
              <w:rPr>
                <w:ins w:id="4742" w:author="Ojas Choksi" w:date="2021-10-28T06:01:00Z"/>
                <w:rFonts w:cs="Arial"/>
              </w:rPr>
            </w:pPr>
            <w:ins w:id="4743"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0E32833" w14:textId="77777777" w:rsidR="00BD3EB0" w:rsidRPr="00BD3EB0" w:rsidRDefault="00BD3EB0" w:rsidP="0088488C">
            <w:pPr>
              <w:pStyle w:val="TAC"/>
              <w:rPr>
                <w:ins w:id="4744" w:author="Ojas Choksi" w:date="2021-10-28T06:01:00Z"/>
                <w:rFonts w:cs="Arial"/>
              </w:rPr>
            </w:pPr>
            <w:ins w:id="474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8A1ECB" w14:textId="77777777" w:rsidR="00BD3EB0" w:rsidRPr="00BD3EB0" w:rsidRDefault="00BD3EB0" w:rsidP="0088488C">
            <w:pPr>
              <w:pStyle w:val="TAC"/>
              <w:rPr>
                <w:ins w:id="4746" w:author="Ojas Choksi" w:date="2021-10-28T06:01:00Z"/>
                <w:rFonts w:cs="Arial"/>
              </w:rPr>
            </w:pPr>
            <w:ins w:id="474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CC2BBD" w14:textId="77777777" w:rsidR="00BD3EB0" w:rsidRPr="00BD3EB0" w:rsidRDefault="00BD3EB0" w:rsidP="0088488C">
            <w:pPr>
              <w:pStyle w:val="TAC"/>
              <w:rPr>
                <w:ins w:id="4748" w:author="Ojas Choksi" w:date="2021-10-28T06:01:00Z"/>
                <w:rFonts w:cs="Arial"/>
              </w:rPr>
            </w:pPr>
            <w:ins w:id="4749" w:author="Ojas Choksi" w:date="2021-10-28T06:01:00Z">
              <w:r w:rsidRPr="00BD3EB0">
                <w:rPr>
                  <w:rFonts w:cs="Arial"/>
                </w:rPr>
                <w:t>14.5-TT</w:t>
              </w:r>
            </w:ins>
          </w:p>
        </w:tc>
      </w:tr>
      <w:tr w:rsidR="00BD3EB0" w:rsidRPr="007E23A1" w14:paraId="1DCDAFB6" w14:textId="77777777" w:rsidTr="0088488C">
        <w:trPr>
          <w:trHeight w:val="149"/>
          <w:ins w:id="475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FC7576E" w14:textId="77777777" w:rsidR="00BD3EB0" w:rsidRPr="00BD3EB0" w:rsidRDefault="00BD3EB0" w:rsidP="0088488C">
            <w:pPr>
              <w:pStyle w:val="TAC"/>
              <w:rPr>
                <w:ins w:id="4751" w:author="Ojas Choksi" w:date="2021-10-28T06:01:00Z"/>
                <w:rFonts w:eastAsia="SimSun" w:cs="Arial"/>
                <w:lang w:eastAsia="en-US"/>
              </w:rPr>
            </w:pPr>
            <w:ins w:id="4752" w:author="Ojas Choksi" w:date="2021-10-28T06:01:00Z">
              <w:r w:rsidRPr="00BD3EB0">
                <w:rPr>
                  <w:rFonts w:eastAsia="SimSun" w:cs="Arial"/>
                  <w:lang w:eastAsia="en-US"/>
                </w:rPr>
                <w:t>76</w:t>
              </w:r>
            </w:ins>
          </w:p>
        </w:tc>
        <w:tc>
          <w:tcPr>
            <w:tcW w:w="968" w:type="dxa"/>
            <w:tcBorders>
              <w:top w:val="single" w:sz="4" w:space="0" w:color="auto"/>
              <w:left w:val="single" w:sz="4" w:space="0" w:color="auto"/>
              <w:bottom w:val="single" w:sz="4" w:space="0" w:color="auto"/>
              <w:right w:val="single" w:sz="4" w:space="0" w:color="auto"/>
            </w:tcBorders>
          </w:tcPr>
          <w:p w14:paraId="3D71E5F0" w14:textId="77777777" w:rsidR="00BD3EB0" w:rsidRPr="00BD3EB0" w:rsidRDefault="00BD3EB0" w:rsidP="0088488C">
            <w:pPr>
              <w:pStyle w:val="TAC"/>
              <w:rPr>
                <w:ins w:id="4753" w:author="Ojas Choksi" w:date="2021-10-28T06:01:00Z"/>
                <w:rFonts w:cs="Arial"/>
                <w:color w:val="000000" w:themeColor="text1"/>
              </w:rPr>
            </w:pPr>
            <w:ins w:id="475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8EECE5" w14:textId="77777777" w:rsidR="00BD3EB0" w:rsidRPr="00BD3EB0" w:rsidRDefault="00BD3EB0" w:rsidP="0088488C">
            <w:pPr>
              <w:pStyle w:val="TAC"/>
              <w:rPr>
                <w:ins w:id="4755" w:author="Ojas Choksi" w:date="2021-10-28T06:01:00Z"/>
                <w:rFonts w:cs="Arial"/>
                <w:color w:val="000000"/>
              </w:rPr>
            </w:pPr>
            <w:ins w:id="4756"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22FCAF" w14:textId="77777777" w:rsidR="00BD3EB0" w:rsidRPr="00BD3EB0" w:rsidRDefault="00BD3EB0" w:rsidP="0088488C">
            <w:pPr>
              <w:pStyle w:val="TAC"/>
              <w:rPr>
                <w:ins w:id="4757" w:author="Ojas Choksi" w:date="2021-10-28T06:01:00Z"/>
                <w:rFonts w:cs="Arial"/>
                <w:color w:val="000000"/>
              </w:rPr>
            </w:pPr>
            <w:ins w:id="4758"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44AA34" w14:textId="77777777" w:rsidR="00BD3EB0" w:rsidRPr="00BD3EB0" w:rsidRDefault="00BD3EB0" w:rsidP="0088488C">
            <w:pPr>
              <w:pStyle w:val="TAC"/>
              <w:rPr>
                <w:ins w:id="4759" w:author="Ojas Choksi" w:date="2021-10-28T06:01:00Z"/>
                <w:rFonts w:cs="Arial"/>
                <w:color w:val="000000"/>
              </w:rPr>
            </w:pPr>
            <w:ins w:id="476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42648F" w14:textId="77777777" w:rsidR="00BD3EB0" w:rsidRPr="00BD3EB0" w:rsidRDefault="00BD3EB0" w:rsidP="0088488C">
            <w:pPr>
              <w:pStyle w:val="TAC"/>
              <w:rPr>
                <w:ins w:id="4761" w:author="Ojas Choksi" w:date="2021-10-28T06:01:00Z"/>
                <w:rFonts w:cs="Arial"/>
                <w:color w:val="000000"/>
              </w:rPr>
            </w:pPr>
            <w:ins w:id="4762" w:author="Ojas Choksi" w:date="2021-10-28T06:01: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8895C" w14:textId="77777777" w:rsidR="00BD3EB0" w:rsidRPr="00BD3EB0" w:rsidRDefault="00BD3EB0" w:rsidP="0088488C">
            <w:pPr>
              <w:pStyle w:val="TAC"/>
              <w:rPr>
                <w:ins w:id="4763" w:author="Ojas Choksi" w:date="2021-10-28T06:01:00Z"/>
                <w:rFonts w:cs="Arial"/>
              </w:rPr>
            </w:pPr>
            <w:ins w:id="4764"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F5A45DE" w14:textId="77777777" w:rsidR="00BD3EB0" w:rsidRPr="00BD3EB0" w:rsidRDefault="00BD3EB0" w:rsidP="0088488C">
            <w:pPr>
              <w:pStyle w:val="TAC"/>
              <w:rPr>
                <w:ins w:id="4765" w:author="Ojas Choksi" w:date="2021-10-28T06:01:00Z"/>
                <w:rFonts w:cs="Arial"/>
              </w:rPr>
            </w:pPr>
            <w:ins w:id="476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373F5F" w14:textId="77777777" w:rsidR="00BD3EB0" w:rsidRPr="00BD3EB0" w:rsidRDefault="00BD3EB0" w:rsidP="0088488C">
            <w:pPr>
              <w:pStyle w:val="TAC"/>
              <w:rPr>
                <w:ins w:id="4767" w:author="Ojas Choksi" w:date="2021-10-28T06:01:00Z"/>
                <w:rFonts w:cs="Arial"/>
              </w:rPr>
            </w:pPr>
            <w:ins w:id="476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8704BD" w14:textId="77777777" w:rsidR="00BD3EB0" w:rsidRPr="00BD3EB0" w:rsidRDefault="00BD3EB0" w:rsidP="0088488C">
            <w:pPr>
              <w:pStyle w:val="TAC"/>
              <w:rPr>
                <w:ins w:id="4769" w:author="Ojas Choksi" w:date="2021-10-28T06:01:00Z"/>
                <w:rFonts w:cs="Arial"/>
              </w:rPr>
            </w:pPr>
            <w:ins w:id="4770" w:author="Ojas Choksi" w:date="2021-10-28T06:01:00Z">
              <w:r w:rsidRPr="00BD3EB0">
                <w:rPr>
                  <w:rFonts w:cs="Arial"/>
                </w:rPr>
                <w:t>14.5-TT</w:t>
              </w:r>
            </w:ins>
          </w:p>
        </w:tc>
      </w:tr>
      <w:tr w:rsidR="00BD3EB0" w:rsidRPr="007E23A1" w14:paraId="72EA1EBB" w14:textId="77777777" w:rsidTr="0088488C">
        <w:trPr>
          <w:trHeight w:val="149"/>
          <w:ins w:id="477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DAA611" w14:textId="77777777" w:rsidR="00BD3EB0" w:rsidRPr="00BD3EB0" w:rsidRDefault="00BD3EB0" w:rsidP="0088488C">
            <w:pPr>
              <w:pStyle w:val="TAC"/>
              <w:rPr>
                <w:ins w:id="4772" w:author="Ojas Choksi" w:date="2021-10-28T06:01:00Z"/>
                <w:rFonts w:eastAsia="SimSun" w:cs="Arial"/>
                <w:lang w:eastAsia="en-US"/>
              </w:rPr>
            </w:pPr>
            <w:ins w:id="4773" w:author="Ojas Choksi" w:date="2021-10-28T06:01:00Z">
              <w:r w:rsidRPr="00BD3EB0">
                <w:rPr>
                  <w:rFonts w:eastAsia="SimSun" w:cs="Arial"/>
                  <w:lang w:eastAsia="en-US"/>
                </w:rPr>
                <w:t>77</w:t>
              </w:r>
            </w:ins>
          </w:p>
        </w:tc>
        <w:tc>
          <w:tcPr>
            <w:tcW w:w="968" w:type="dxa"/>
            <w:tcBorders>
              <w:top w:val="single" w:sz="4" w:space="0" w:color="auto"/>
              <w:left w:val="single" w:sz="4" w:space="0" w:color="auto"/>
              <w:bottom w:val="single" w:sz="4" w:space="0" w:color="auto"/>
              <w:right w:val="single" w:sz="4" w:space="0" w:color="auto"/>
            </w:tcBorders>
          </w:tcPr>
          <w:p w14:paraId="3D21C8EC" w14:textId="77777777" w:rsidR="00BD3EB0" w:rsidRPr="00BD3EB0" w:rsidRDefault="00BD3EB0" w:rsidP="0088488C">
            <w:pPr>
              <w:pStyle w:val="TAC"/>
              <w:rPr>
                <w:ins w:id="4774" w:author="Ojas Choksi" w:date="2021-10-28T06:01:00Z"/>
                <w:rFonts w:cs="Arial"/>
                <w:color w:val="000000" w:themeColor="text1"/>
              </w:rPr>
            </w:pPr>
            <w:ins w:id="477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25CB31" w14:textId="77777777" w:rsidR="00BD3EB0" w:rsidRPr="00BD3EB0" w:rsidRDefault="00BD3EB0" w:rsidP="0088488C">
            <w:pPr>
              <w:pStyle w:val="TAC"/>
              <w:rPr>
                <w:ins w:id="4776" w:author="Ojas Choksi" w:date="2021-10-28T06:01:00Z"/>
                <w:rFonts w:cs="Arial"/>
                <w:color w:val="000000"/>
              </w:rPr>
            </w:pPr>
            <w:ins w:id="4777"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0FF40" w14:textId="77777777" w:rsidR="00BD3EB0" w:rsidRPr="00BD3EB0" w:rsidRDefault="00BD3EB0" w:rsidP="0088488C">
            <w:pPr>
              <w:pStyle w:val="TAC"/>
              <w:rPr>
                <w:ins w:id="4778" w:author="Ojas Choksi" w:date="2021-10-28T06:01:00Z"/>
                <w:rFonts w:cs="Arial"/>
                <w:color w:val="000000"/>
              </w:rPr>
            </w:pPr>
            <w:ins w:id="4779"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7D1C08" w14:textId="77777777" w:rsidR="00BD3EB0" w:rsidRPr="00BD3EB0" w:rsidRDefault="00BD3EB0" w:rsidP="0088488C">
            <w:pPr>
              <w:pStyle w:val="TAC"/>
              <w:rPr>
                <w:ins w:id="4780" w:author="Ojas Choksi" w:date="2021-10-28T06:01:00Z"/>
                <w:rFonts w:cs="Arial"/>
                <w:color w:val="000000"/>
              </w:rPr>
            </w:pPr>
            <w:ins w:id="478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A93A52" w14:textId="77777777" w:rsidR="00BD3EB0" w:rsidRPr="00BD3EB0" w:rsidRDefault="00BD3EB0" w:rsidP="0088488C">
            <w:pPr>
              <w:pStyle w:val="TAC"/>
              <w:rPr>
                <w:ins w:id="4782" w:author="Ojas Choksi" w:date="2021-10-28T06:01:00Z"/>
                <w:rFonts w:cs="Arial"/>
                <w:color w:val="000000"/>
              </w:rPr>
            </w:pPr>
            <w:ins w:id="4783"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F2659" w14:textId="77777777" w:rsidR="00BD3EB0" w:rsidRPr="00BD3EB0" w:rsidRDefault="00BD3EB0" w:rsidP="0088488C">
            <w:pPr>
              <w:pStyle w:val="TAC"/>
              <w:rPr>
                <w:ins w:id="4784" w:author="Ojas Choksi" w:date="2021-10-28T06:01:00Z"/>
                <w:rFonts w:cs="Arial"/>
              </w:rPr>
            </w:pPr>
            <w:ins w:id="4785"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0DECD8A" w14:textId="77777777" w:rsidR="00BD3EB0" w:rsidRPr="00BD3EB0" w:rsidRDefault="00BD3EB0" w:rsidP="0088488C">
            <w:pPr>
              <w:pStyle w:val="TAC"/>
              <w:rPr>
                <w:ins w:id="4786" w:author="Ojas Choksi" w:date="2021-10-28T06:01:00Z"/>
                <w:rFonts w:cs="Arial"/>
              </w:rPr>
            </w:pPr>
            <w:ins w:id="478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E802397" w14:textId="77777777" w:rsidR="00BD3EB0" w:rsidRPr="00BD3EB0" w:rsidRDefault="00BD3EB0" w:rsidP="0088488C">
            <w:pPr>
              <w:pStyle w:val="TAC"/>
              <w:rPr>
                <w:ins w:id="4788" w:author="Ojas Choksi" w:date="2021-10-28T06:01:00Z"/>
                <w:rFonts w:cs="Arial"/>
              </w:rPr>
            </w:pPr>
            <w:ins w:id="478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4E22676" w14:textId="77777777" w:rsidR="00BD3EB0" w:rsidRPr="00BD3EB0" w:rsidRDefault="00BD3EB0" w:rsidP="0088488C">
            <w:pPr>
              <w:pStyle w:val="TAC"/>
              <w:rPr>
                <w:ins w:id="4790" w:author="Ojas Choksi" w:date="2021-10-28T06:01:00Z"/>
                <w:rFonts w:cs="Arial"/>
              </w:rPr>
            </w:pPr>
            <w:ins w:id="4791" w:author="Ojas Choksi" w:date="2021-10-28T06:01:00Z">
              <w:r w:rsidRPr="00BD3EB0">
                <w:rPr>
                  <w:rFonts w:cs="Arial"/>
                </w:rPr>
                <w:t>14-TT</w:t>
              </w:r>
            </w:ins>
          </w:p>
        </w:tc>
      </w:tr>
      <w:tr w:rsidR="00BD3EB0" w:rsidRPr="007E23A1" w14:paraId="38F4699F" w14:textId="77777777" w:rsidTr="0088488C">
        <w:trPr>
          <w:trHeight w:val="149"/>
          <w:ins w:id="479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A9F009" w14:textId="77777777" w:rsidR="00BD3EB0" w:rsidRPr="00BD3EB0" w:rsidRDefault="00BD3EB0" w:rsidP="0088488C">
            <w:pPr>
              <w:pStyle w:val="TAC"/>
              <w:rPr>
                <w:ins w:id="4793" w:author="Ojas Choksi" w:date="2021-10-28T06:01:00Z"/>
                <w:rFonts w:eastAsia="SimSun" w:cs="Arial"/>
                <w:lang w:eastAsia="en-US"/>
              </w:rPr>
            </w:pPr>
            <w:ins w:id="4794" w:author="Ojas Choksi" w:date="2021-10-28T06:01:00Z">
              <w:r w:rsidRPr="00BD3EB0">
                <w:rPr>
                  <w:rFonts w:eastAsia="SimSun" w:cs="Arial"/>
                  <w:lang w:eastAsia="en-US"/>
                </w:rPr>
                <w:t>78</w:t>
              </w:r>
            </w:ins>
          </w:p>
        </w:tc>
        <w:tc>
          <w:tcPr>
            <w:tcW w:w="968" w:type="dxa"/>
            <w:tcBorders>
              <w:top w:val="single" w:sz="4" w:space="0" w:color="auto"/>
              <w:left w:val="single" w:sz="4" w:space="0" w:color="auto"/>
              <w:bottom w:val="single" w:sz="4" w:space="0" w:color="auto"/>
              <w:right w:val="single" w:sz="4" w:space="0" w:color="auto"/>
            </w:tcBorders>
          </w:tcPr>
          <w:p w14:paraId="046A45BE" w14:textId="77777777" w:rsidR="00BD3EB0" w:rsidRPr="00BD3EB0" w:rsidRDefault="00BD3EB0" w:rsidP="0088488C">
            <w:pPr>
              <w:pStyle w:val="TAC"/>
              <w:rPr>
                <w:ins w:id="4795" w:author="Ojas Choksi" w:date="2021-10-28T06:01:00Z"/>
                <w:rFonts w:cs="Arial"/>
                <w:color w:val="000000" w:themeColor="text1"/>
              </w:rPr>
            </w:pPr>
            <w:ins w:id="479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22D89" w14:textId="77777777" w:rsidR="00BD3EB0" w:rsidRPr="00BD3EB0" w:rsidRDefault="00BD3EB0" w:rsidP="0088488C">
            <w:pPr>
              <w:pStyle w:val="TAC"/>
              <w:rPr>
                <w:ins w:id="4797" w:author="Ojas Choksi" w:date="2021-10-28T06:01:00Z"/>
                <w:rFonts w:cs="Arial"/>
                <w:color w:val="000000"/>
              </w:rPr>
            </w:pPr>
            <w:ins w:id="4798"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99E4B7" w14:textId="77777777" w:rsidR="00BD3EB0" w:rsidRPr="00BD3EB0" w:rsidRDefault="00BD3EB0" w:rsidP="0088488C">
            <w:pPr>
              <w:pStyle w:val="TAC"/>
              <w:rPr>
                <w:ins w:id="4799" w:author="Ojas Choksi" w:date="2021-10-28T06:01:00Z"/>
                <w:rFonts w:cs="Arial"/>
                <w:color w:val="000000"/>
              </w:rPr>
            </w:pPr>
            <w:ins w:id="4800"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E83BBC" w14:textId="77777777" w:rsidR="00BD3EB0" w:rsidRPr="00BD3EB0" w:rsidRDefault="00BD3EB0" w:rsidP="0088488C">
            <w:pPr>
              <w:pStyle w:val="TAC"/>
              <w:rPr>
                <w:ins w:id="4801" w:author="Ojas Choksi" w:date="2021-10-28T06:01:00Z"/>
                <w:rFonts w:cs="Arial"/>
                <w:color w:val="000000"/>
              </w:rPr>
            </w:pPr>
            <w:ins w:id="480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4893DB" w14:textId="77777777" w:rsidR="00BD3EB0" w:rsidRPr="00BD3EB0" w:rsidRDefault="00BD3EB0" w:rsidP="0088488C">
            <w:pPr>
              <w:pStyle w:val="TAC"/>
              <w:rPr>
                <w:ins w:id="4803" w:author="Ojas Choksi" w:date="2021-10-28T06:01:00Z"/>
                <w:rFonts w:cs="Arial"/>
                <w:color w:val="000000"/>
              </w:rPr>
            </w:pPr>
            <w:ins w:id="4804"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D1C71" w14:textId="77777777" w:rsidR="00BD3EB0" w:rsidRPr="00BD3EB0" w:rsidRDefault="00BD3EB0" w:rsidP="0088488C">
            <w:pPr>
              <w:pStyle w:val="TAC"/>
              <w:rPr>
                <w:ins w:id="4805" w:author="Ojas Choksi" w:date="2021-10-28T06:01:00Z"/>
                <w:rFonts w:cs="Arial"/>
              </w:rPr>
            </w:pPr>
            <w:ins w:id="4806"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218D379" w14:textId="77777777" w:rsidR="00BD3EB0" w:rsidRPr="00BD3EB0" w:rsidRDefault="00BD3EB0" w:rsidP="0088488C">
            <w:pPr>
              <w:pStyle w:val="TAC"/>
              <w:rPr>
                <w:ins w:id="4807" w:author="Ojas Choksi" w:date="2021-10-28T06:01:00Z"/>
                <w:rFonts w:cs="Arial"/>
              </w:rPr>
            </w:pPr>
            <w:ins w:id="480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759A2F" w14:textId="77777777" w:rsidR="00BD3EB0" w:rsidRPr="00BD3EB0" w:rsidRDefault="00BD3EB0" w:rsidP="0088488C">
            <w:pPr>
              <w:pStyle w:val="TAC"/>
              <w:rPr>
                <w:ins w:id="4809" w:author="Ojas Choksi" w:date="2021-10-28T06:01:00Z"/>
                <w:rFonts w:cs="Arial"/>
              </w:rPr>
            </w:pPr>
            <w:ins w:id="481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A8ACA7" w14:textId="77777777" w:rsidR="00BD3EB0" w:rsidRPr="00BD3EB0" w:rsidRDefault="00BD3EB0" w:rsidP="0088488C">
            <w:pPr>
              <w:pStyle w:val="TAC"/>
              <w:rPr>
                <w:ins w:id="4811" w:author="Ojas Choksi" w:date="2021-10-28T06:01:00Z"/>
                <w:rFonts w:cs="Arial"/>
              </w:rPr>
            </w:pPr>
            <w:ins w:id="4812" w:author="Ojas Choksi" w:date="2021-10-28T06:01:00Z">
              <w:r w:rsidRPr="00BD3EB0">
                <w:rPr>
                  <w:rFonts w:cs="Arial"/>
                </w:rPr>
                <w:t>14-TT</w:t>
              </w:r>
            </w:ins>
          </w:p>
        </w:tc>
      </w:tr>
      <w:tr w:rsidR="00BD3EB0" w:rsidRPr="007E23A1" w14:paraId="76EF891D" w14:textId="77777777" w:rsidTr="0088488C">
        <w:trPr>
          <w:trHeight w:val="149"/>
          <w:ins w:id="481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84C245" w14:textId="77777777" w:rsidR="00BD3EB0" w:rsidRPr="00BD3EB0" w:rsidRDefault="00BD3EB0" w:rsidP="0088488C">
            <w:pPr>
              <w:pStyle w:val="TAC"/>
              <w:rPr>
                <w:ins w:id="4814" w:author="Ojas Choksi" w:date="2021-10-28T06:01:00Z"/>
                <w:rFonts w:eastAsia="SimSun" w:cs="Arial"/>
                <w:lang w:eastAsia="en-US"/>
              </w:rPr>
            </w:pPr>
            <w:ins w:id="4815" w:author="Ojas Choksi" w:date="2021-10-28T06:01:00Z">
              <w:r w:rsidRPr="00BD3EB0">
                <w:rPr>
                  <w:rFonts w:eastAsia="SimSun" w:cs="Arial"/>
                  <w:lang w:eastAsia="en-US"/>
                </w:rPr>
                <w:t>79</w:t>
              </w:r>
            </w:ins>
          </w:p>
        </w:tc>
        <w:tc>
          <w:tcPr>
            <w:tcW w:w="968" w:type="dxa"/>
            <w:tcBorders>
              <w:top w:val="single" w:sz="4" w:space="0" w:color="auto"/>
              <w:left w:val="single" w:sz="4" w:space="0" w:color="auto"/>
              <w:bottom w:val="single" w:sz="4" w:space="0" w:color="auto"/>
              <w:right w:val="single" w:sz="4" w:space="0" w:color="auto"/>
            </w:tcBorders>
          </w:tcPr>
          <w:p w14:paraId="671D8BCF" w14:textId="77777777" w:rsidR="00BD3EB0" w:rsidRPr="00BD3EB0" w:rsidRDefault="00BD3EB0" w:rsidP="0088488C">
            <w:pPr>
              <w:pStyle w:val="TAC"/>
              <w:rPr>
                <w:ins w:id="4816" w:author="Ojas Choksi" w:date="2021-10-28T06:01:00Z"/>
                <w:rFonts w:cs="Arial"/>
                <w:color w:val="000000" w:themeColor="text1"/>
              </w:rPr>
            </w:pPr>
            <w:ins w:id="481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96D9F" w14:textId="77777777" w:rsidR="00BD3EB0" w:rsidRPr="00BD3EB0" w:rsidRDefault="00BD3EB0" w:rsidP="0088488C">
            <w:pPr>
              <w:pStyle w:val="TAC"/>
              <w:rPr>
                <w:ins w:id="4818" w:author="Ojas Choksi" w:date="2021-10-28T06:01:00Z"/>
                <w:rFonts w:cs="Arial"/>
                <w:color w:val="000000"/>
              </w:rPr>
            </w:pPr>
            <w:ins w:id="4819"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3F5C67" w14:textId="77777777" w:rsidR="00BD3EB0" w:rsidRPr="00BD3EB0" w:rsidRDefault="00BD3EB0" w:rsidP="0088488C">
            <w:pPr>
              <w:pStyle w:val="TAC"/>
              <w:rPr>
                <w:ins w:id="4820" w:author="Ojas Choksi" w:date="2021-10-28T06:01:00Z"/>
                <w:rFonts w:cs="Arial"/>
                <w:color w:val="000000"/>
              </w:rPr>
            </w:pPr>
            <w:ins w:id="4821"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8CE21" w14:textId="77777777" w:rsidR="00BD3EB0" w:rsidRPr="00BD3EB0" w:rsidRDefault="00BD3EB0" w:rsidP="0088488C">
            <w:pPr>
              <w:pStyle w:val="TAC"/>
              <w:rPr>
                <w:ins w:id="4822" w:author="Ojas Choksi" w:date="2021-10-28T06:01:00Z"/>
                <w:rFonts w:cs="Arial"/>
                <w:color w:val="000000"/>
              </w:rPr>
            </w:pPr>
            <w:ins w:id="482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98CBCA" w14:textId="77777777" w:rsidR="00BD3EB0" w:rsidRPr="00BD3EB0" w:rsidRDefault="00BD3EB0" w:rsidP="0088488C">
            <w:pPr>
              <w:pStyle w:val="TAC"/>
              <w:rPr>
                <w:ins w:id="4824" w:author="Ojas Choksi" w:date="2021-10-28T06:01:00Z"/>
                <w:rFonts w:cs="Arial"/>
                <w:color w:val="000000"/>
              </w:rPr>
            </w:pPr>
            <w:ins w:id="4825"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ECB57" w14:textId="77777777" w:rsidR="00BD3EB0" w:rsidRPr="00BD3EB0" w:rsidRDefault="00BD3EB0" w:rsidP="0088488C">
            <w:pPr>
              <w:pStyle w:val="TAC"/>
              <w:rPr>
                <w:ins w:id="4826" w:author="Ojas Choksi" w:date="2021-10-28T06:01:00Z"/>
                <w:rFonts w:cs="Arial"/>
              </w:rPr>
            </w:pPr>
            <w:ins w:id="4827"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15BA2F7" w14:textId="77777777" w:rsidR="00BD3EB0" w:rsidRPr="00BD3EB0" w:rsidRDefault="00BD3EB0" w:rsidP="0088488C">
            <w:pPr>
              <w:pStyle w:val="TAC"/>
              <w:rPr>
                <w:ins w:id="4828" w:author="Ojas Choksi" w:date="2021-10-28T06:01:00Z"/>
                <w:rFonts w:cs="Arial"/>
              </w:rPr>
            </w:pPr>
            <w:ins w:id="482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87E02E" w14:textId="77777777" w:rsidR="00BD3EB0" w:rsidRPr="00BD3EB0" w:rsidRDefault="00BD3EB0" w:rsidP="0088488C">
            <w:pPr>
              <w:pStyle w:val="TAC"/>
              <w:rPr>
                <w:ins w:id="4830" w:author="Ojas Choksi" w:date="2021-10-28T06:01:00Z"/>
                <w:rFonts w:cs="Arial"/>
              </w:rPr>
            </w:pPr>
            <w:ins w:id="483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B027B0" w14:textId="77777777" w:rsidR="00BD3EB0" w:rsidRPr="00BD3EB0" w:rsidRDefault="00BD3EB0" w:rsidP="0088488C">
            <w:pPr>
              <w:pStyle w:val="TAC"/>
              <w:rPr>
                <w:ins w:id="4832" w:author="Ojas Choksi" w:date="2021-10-28T06:01:00Z"/>
                <w:rFonts w:cs="Arial"/>
              </w:rPr>
            </w:pPr>
            <w:ins w:id="4833" w:author="Ojas Choksi" w:date="2021-10-28T06:01:00Z">
              <w:r w:rsidRPr="00BD3EB0">
                <w:rPr>
                  <w:rFonts w:cs="Arial"/>
                </w:rPr>
                <w:t>14-TT</w:t>
              </w:r>
            </w:ins>
          </w:p>
        </w:tc>
      </w:tr>
      <w:tr w:rsidR="00BD3EB0" w:rsidRPr="007E23A1" w14:paraId="0B0105AF" w14:textId="77777777" w:rsidTr="0088488C">
        <w:trPr>
          <w:trHeight w:val="149"/>
          <w:ins w:id="483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6C193E" w14:textId="77777777" w:rsidR="00BD3EB0" w:rsidRPr="00BD3EB0" w:rsidRDefault="00BD3EB0" w:rsidP="0088488C">
            <w:pPr>
              <w:pStyle w:val="TAC"/>
              <w:rPr>
                <w:ins w:id="4835" w:author="Ojas Choksi" w:date="2021-10-28T06:01:00Z"/>
                <w:rFonts w:eastAsia="SimSun" w:cs="Arial"/>
                <w:lang w:eastAsia="en-US"/>
              </w:rPr>
            </w:pPr>
            <w:ins w:id="4836" w:author="Ojas Choksi" w:date="2021-10-28T06:01:00Z">
              <w:r w:rsidRPr="00BD3EB0">
                <w:rPr>
                  <w:rFonts w:eastAsia="SimSun" w:cs="Arial"/>
                  <w:lang w:eastAsia="en-US"/>
                </w:rPr>
                <w:t>80</w:t>
              </w:r>
            </w:ins>
          </w:p>
        </w:tc>
        <w:tc>
          <w:tcPr>
            <w:tcW w:w="968" w:type="dxa"/>
            <w:tcBorders>
              <w:top w:val="single" w:sz="4" w:space="0" w:color="auto"/>
              <w:left w:val="single" w:sz="4" w:space="0" w:color="auto"/>
              <w:bottom w:val="single" w:sz="4" w:space="0" w:color="auto"/>
              <w:right w:val="single" w:sz="4" w:space="0" w:color="auto"/>
            </w:tcBorders>
          </w:tcPr>
          <w:p w14:paraId="7411352A" w14:textId="77777777" w:rsidR="00BD3EB0" w:rsidRPr="00BD3EB0" w:rsidRDefault="00BD3EB0" w:rsidP="0088488C">
            <w:pPr>
              <w:pStyle w:val="TAC"/>
              <w:rPr>
                <w:ins w:id="4837" w:author="Ojas Choksi" w:date="2021-10-28T06:01:00Z"/>
                <w:rFonts w:cs="Arial"/>
                <w:color w:val="000000" w:themeColor="text1"/>
              </w:rPr>
            </w:pPr>
            <w:ins w:id="483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317DB3" w14:textId="77777777" w:rsidR="00BD3EB0" w:rsidRPr="00BD3EB0" w:rsidRDefault="00BD3EB0" w:rsidP="0088488C">
            <w:pPr>
              <w:pStyle w:val="TAC"/>
              <w:rPr>
                <w:ins w:id="4839" w:author="Ojas Choksi" w:date="2021-10-28T06:01:00Z"/>
                <w:rFonts w:cs="Arial"/>
                <w:color w:val="000000"/>
              </w:rPr>
            </w:pPr>
            <w:ins w:id="4840" w:author="Ojas Choksi" w:date="2021-10-28T06:01: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B0162B" w14:textId="77777777" w:rsidR="00BD3EB0" w:rsidRPr="00BD3EB0" w:rsidRDefault="00BD3EB0" w:rsidP="0088488C">
            <w:pPr>
              <w:pStyle w:val="TAC"/>
              <w:rPr>
                <w:ins w:id="4841" w:author="Ojas Choksi" w:date="2021-10-28T06:01:00Z"/>
                <w:rFonts w:cs="Arial"/>
                <w:color w:val="000000"/>
              </w:rPr>
            </w:pPr>
            <w:ins w:id="4842"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4F36CD" w14:textId="77777777" w:rsidR="00BD3EB0" w:rsidRPr="00BD3EB0" w:rsidRDefault="00BD3EB0" w:rsidP="0088488C">
            <w:pPr>
              <w:pStyle w:val="TAC"/>
              <w:rPr>
                <w:ins w:id="4843" w:author="Ojas Choksi" w:date="2021-10-28T06:01:00Z"/>
                <w:rFonts w:cs="Arial"/>
                <w:color w:val="000000"/>
              </w:rPr>
            </w:pPr>
            <w:ins w:id="484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F645BE" w14:textId="77777777" w:rsidR="00BD3EB0" w:rsidRPr="00BD3EB0" w:rsidRDefault="00BD3EB0" w:rsidP="0088488C">
            <w:pPr>
              <w:pStyle w:val="TAC"/>
              <w:rPr>
                <w:ins w:id="4845" w:author="Ojas Choksi" w:date="2021-10-28T06:01:00Z"/>
                <w:rFonts w:cs="Arial"/>
                <w:color w:val="000000"/>
              </w:rPr>
            </w:pPr>
            <w:ins w:id="4846" w:author="Ojas Choksi" w:date="2021-10-28T06:01: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DE59D3" w14:textId="77777777" w:rsidR="00BD3EB0" w:rsidRPr="00BD3EB0" w:rsidRDefault="00BD3EB0" w:rsidP="0088488C">
            <w:pPr>
              <w:pStyle w:val="TAC"/>
              <w:rPr>
                <w:ins w:id="4847" w:author="Ojas Choksi" w:date="2021-10-28T06:01:00Z"/>
                <w:rFonts w:cs="Arial"/>
              </w:rPr>
            </w:pPr>
            <w:ins w:id="4848"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A28B84A" w14:textId="77777777" w:rsidR="00BD3EB0" w:rsidRPr="00BD3EB0" w:rsidRDefault="00BD3EB0" w:rsidP="0088488C">
            <w:pPr>
              <w:pStyle w:val="TAC"/>
              <w:rPr>
                <w:ins w:id="4849" w:author="Ojas Choksi" w:date="2021-10-28T06:01:00Z"/>
                <w:rFonts w:cs="Arial"/>
              </w:rPr>
            </w:pPr>
            <w:ins w:id="485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32B10B" w14:textId="77777777" w:rsidR="00BD3EB0" w:rsidRPr="00BD3EB0" w:rsidRDefault="00BD3EB0" w:rsidP="0088488C">
            <w:pPr>
              <w:pStyle w:val="TAC"/>
              <w:rPr>
                <w:ins w:id="4851" w:author="Ojas Choksi" w:date="2021-10-28T06:01:00Z"/>
                <w:rFonts w:cs="Arial"/>
              </w:rPr>
            </w:pPr>
            <w:ins w:id="485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BEDBBF" w14:textId="77777777" w:rsidR="00BD3EB0" w:rsidRPr="00BD3EB0" w:rsidRDefault="00BD3EB0" w:rsidP="0088488C">
            <w:pPr>
              <w:pStyle w:val="TAC"/>
              <w:rPr>
                <w:ins w:id="4853" w:author="Ojas Choksi" w:date="2021-10-28T06:01:00Z"/>
                <w:rFonts w:cs="Arial"/>
              </w:rPr>
            </w:pPr>
            <w:ins w:id="4854" w:author="Ojas Choksi" w:date="2021-10-28T06:01:00Z">
              <w:r w:rsidRPr="00BD3EB0">
                <w:rPr>
                  <w:rFonts w:cs="Arial"/>
                </w:rPr>
                <w:t>14.5-TT</w:t>
              </w:r>
            </w:ins>
          </w:p>
        </w:tc>
      </w:tr>
      <w:tr w:rsidR="00BD3EB0" w:rsidRPr="007E23A1" w14:paraId="767FBD3D" w14:textId="77777777" w:rsidTr="0088488C">
        <w:trPr>
          <w:trHeight w:val="149"/>
          <w:ins w:id="485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43AF24" w14:textId="77777777" w:rsidR="00BD3EB0" w:rsidRPr="00BD3EB0" w:rsidRDefault="00BD3EB0" w:rsidP="0088488C">
            <w:pPr>
              <w:pStyle w:val="TAC"/>
              <w:rPr>
                <w:ins w:id="4856" w:author="Ojas Choksi" w:date="2021-10-28T06:01:00Z"/>
                <w:rFonts w:eastAsia="SimSun" w:cs="Arial"/>
                <w:lang w:eastAsia="en-US"/>
              </w:rPr>
            </w:pPr>
            <w:ins w:id="4857" w:author="Ojas Choksi" w:date="2021-10-28T06:01:00Z">
              <w:r w:rsidRPr="00BD3EB0">
                <w:rPr>
                  <w:rFonts w:cs="Arial"/>
                </w:rPr>
                <w:t>81</w:t>
              </w:r>
            </w:ins>
          </w:p>
        </w:tc>
        <w:tc>
          <w:tcPr>
            <w:tcW w:w="968" w:type="dxa"/>
            <w:tcBorders>
              <w:top w:val="single" w:sz="4" w:space="0" w:color="auto"/>
              <w:left w:val="single" w:sz="4" w:space="0" w:color="auto"/>
              <w:bottom w:val="single" w:sz="4" w:space="0" w:color="auto"/>
              <w:right w:val="single" w:sz="4" w:space="0" w:color="auto"/>
            </w:tcBorders>
          </w:tcPr>
          <w:p w14:paraId="5CA2C421" w14:textId="77777777" w:rsidR="00BD3EB0" w:rsidRPr="00BD3EB0" w:rsidRDefault="00BD3EB0" w:rsidP="0088488C">
            <w:pPr>
              <w:pStyle w:val="TAC"/>
              <w:rPr>
                <w:ins w:id="4858" w:author="Ojas Choksi" w:date="2021-10-28T06:01:00Z"/>
                <w:rFonts w:cs="Arial"/>
                <w:color w:val="000000" w:themeColor="text1"/>
              </w:rPr>
            </w:pPr>
            <w:ins w:id="485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4B0DD6" w14:textId="77777777" w:rsidR="00BD3EB0" w:rsidRPr="00BD3EB0" w:rsidRDefault="00BD3EB0" w:rsidP="0088488C">
            <w:pPr>
              <w:pStyle w:val="TAC"/>
              <w:rPr>
                <w:ins w:id="4860" w:author="Ojas Choksi" w:date="2021-10-28T06:01:00Z"/>
                <w:rFonts w:cs="Arial"/>
              </w:rPr>
            </w:pPr>
            <w:ins w:id="4861"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5EC181" w14:textId="77777777" w:rsidR="00BD3EB0" w:rsidRPr="00BD3EB0" w:rsidRDefault="00BD3EB0" w:rsidP="0088488C">
            <w:pPr>
              <w:pStyle w:val="TAC"/>
              <w:rPr>
                <w:ins w:id="4862" w:author="Ojas Choksi" w:date="2021-10-28T06:01:00Z"/>
                <w:rFonts w:cs="Arial"/>
              </w:rPr>
            </w:pPr>
            <w:ins w:id="4863"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3247F6" w14:textId="77777777" w:rsidR="00BD3EB0" w:rsidRPr="00BD3EB0" w:rsidRDefault="00BD3EB0" w:rsidP="0088488C">
            <w:pPr>
              <w:pStyle w:val="TAC"/>
              <w:rPr>
                <w:ins w:id="4864" w:author="Ojas Choksi" w:date="2021-10-28T06:01:00Z"/>
                <w:rFonts w:cs="Arial"/>
                <w:color w:val="000000"/>
              </w:rPr>
            </w:pPr>
            <w:ins w:id="486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FF5088" w14:textId="77777777" w:rsidR="00BD3EB0" w:rsidRPr="00BD3EB0" w:rsidRDefault="00BD3EB0" w:rsidP="0088488C">
            <w:pPr>
              <w:pStyle w:val="TAC"/>
              <w:rPr>
                <w:ins w:id="4866" w:author="Ojas Choksi" w:date="2021-10-28T06:01:00Z"/>
                <w:rFonts w:cs="Arial"/>
                <w:color w:val="000000"/>
              </w:rPr>
            </w:pPr>
            <w:ins w:id="4867"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C132AB" w14:textId="77777777" w:rsidR="00BD3EB0" w:rsidRPr="00BD3EB0" w:rsidRDefault="00BD3EB0" w:rsidP="0088488C">
            <w:pPr>
              <w:pStyle w:val="TAC"/>
              <w:rPr>
                <w:ins w:id="4868" w:author="Ojas Choksi" w:date="2021-10-28T06:01:00Z"/>
                <w:rFonts w:cs="Arial"/>
              </w:rPr>
            </w:pPr>
            <w:ins w:id="4869"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1C1C2FB" w14:textId="77777777" w:rsidR="00BD3EB0" w:rsidRPr="00BD3EB0" w:rsidRDefault="00BD3EB0" w:rsidP="0088488C">
            <w:pPr>
              <w:pStyle w:val="TAC"/>
              <w:rPr>
                <w:ins w:id="4870" w:author="Ojas Choksi" w:date="2021-10-28T06:01:00Z"/>
                <w:rFonts w:cs="Arial"/>
              </w:rPr>
            </w:pPr>
            <w:ins w:id="487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61F092" w14:textId="77777777" w:rsidR="00BD3EB0" w:rsidRPr="00BD3EB0" w:rsidRDefault="00BD3EB0" w:rsidP="0088488C">
            <w:pPr>
              <w:pStyle w:val="TAC"/>
              <w:rPr>
                <w:ins w:id="4872" w:author="Ojas Choksi" w:date="2021-10-28T06:01:00Z"/>
                <w:rFonts w:cs="Arial"/>
              </w:rPr>
            </w:pPr>
            <w:ins w:id="487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5705A2" w14:textId="77777777" w:rsidR="00BD3EB0" w:rsidRPr="00BD3EB0" w:rsidRDefault="00BD3EB0" w:rsidP="0088488C">
            <w:pPr>
              <w:pStyle w:val="TAC"/>
              <w:rPr>
                <w:ins w:id="4874" w:author="Ojas Choksi" w:date="2021-10-28T06:01:00Z"/>
                <w:rFonts w:cs="Arial"/>
              </w:rPr>
            </w:pPr>
            <w:ins w:id="4875" w:author="Ojas Choksi" w:date="2021-10-28T06:01:00Z">
              <w:r w:rsidRPr="00BD3EB0">
                <w:rPr>
                  <w:rFonts w:cs="Arial"/>
                </w:rPr>
                <w:t>3-TT</w:t>
              </w:r>
            </w:ins>
          </w:p>
        </w:tc>
      </w:tr>
      <w:tr w:rsidR="00BD3EB0" w:rsidRPr="007E23A1" w14:paraId="0CBE13CD" w14:textId="77777777" w:rsidTr="0088488C">
        <w:trPr>
          <w:trHeight w:val="149"/>
          <w:ins w:id="487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D8BBF81" w14:textId="77777777" w:rsidR="00BD3EB0" w:rsidRPr="00BD3EB0" w:rsidRDefault="00BD3EB0" w:rsidP="0088488C">
            <w:pPr>
              <w:pStyle w:val="TAC"/>
              <w:rPr>
                <w:ins w:id="4877" w:author="Ojas Choksi" w:date="2021-10-28T06:01:00Z"/>
                <w:rFonts w:eastAsia="SimSun" w:cs="Arial"/>
                <w:lang w:eastAsia="en-US"/>
              </w:rPr>
            </w:pPr>
            <w:ins w:id="4878" w:author="Ojas Choksi" w:date="2021-10-28T06:01:00Z">
              <w:r w:rsidRPr="00BD3EB0">
                <w:rPr>
                  <w:rFonts w:cs="Arial"/>
                </w:rPr>
                <w:t>82</w:t>
              </w:r>
            </w:ins>
          </w:p>
        </w:tc>
        <w:tc>
          <w:tcPr>
            <w:tcW w:w="968" w:type="dxa"/>
            <w:tcBorders>
              <w:top w:val="single" w:sz="4" w:space="0" w:color="auto"/>
              <w:left w:val="single" w:sz="4" w:space="0" w:color="auto"/>
              <w:bottom w:val="single" w:sz="4" w:space="0" w:color="auto"/>
              <w:right w:val="single" w:sz="4" w:space="0" w:color="auto"/>
            </w:tcBorders>
          </w:tcPr>
          <w:p w14:paraId="153E7289" w14:textId="77777777" w:rsidR="00BD3EB0" w:rsidRPr="00BD3EB0" w:rsidRDefault="00BD3EB0" w:rsidP="0088488C">
            <w:pPr>
              <w:pStyle w:val="TAC"/>
              <w:rPr>
                <w:ins w:id="4879" w:author="Ojas Choksi" w:date="2021-10-28T06:01:00Z"/>
                <w:rFonts w:cs="Arial"/>
                <w:color w:val="000000" w:themeColor="text1"/>
              </w:rPr>
            </w:pPr>
            <w:ins w:id="488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BCADDD" w14:textId="77777777" w:rsidR="00BD3EB0" w:rsidRPr="00BD3EB0" w:rsidRDefault="00BD3EB0" w:rsidP="0088488C">
            <w:pPr>
              <w:pStyle w:val="TAC"/>
              <w:rPr>
                <w:ins w:id="4881" w:author="Ojas Choksi" w:date="2021-10-28T06:01:00Z"/>
                <w:rFonts w:cs="Arial"/>
              </w:rPr>
            </w:pPr>
            <w:ins w:id="4882"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66C4B0" w14:textId="77777777" w:rsidR="00BD3EB0" w:rsidRPr="00BD3EB0" w:rsidRDefault="00BD3EB0" w:rsidP="0088488C">
            <w:pPr>
              <w:pStyle w:val="TAC"/>
              <w:rPr>
                <w:ins w:id="4883" w:author="Ojas Choksi" w:date="2021-10-28T06:01:00Z"/>
                <w:rFonts w:cs="Arial"/>
              </w:rPr>
            </w:pPr>
            <w:ins w:id="4884"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45FC4" w14:textId="77777777" w:rsidR="00BD3EB0" w:rsidRPr="00BD3EB0" w:rsidRDefault="00BD3EB0" w:rsidP="0088488C">
            <w:pPr>
              <w:pStyle w:val="TAC"/>
              <w:rPr>
                <w:ins w:id="4885" w:author="Ojas Choksi" w:date="2021-10-28T06:01:00Z"/>
                <w:rFonts w:cs="Arial"/>
                <w:color w:val="000000"/>
              </w:rPr>
            </w:pPr>
            <w:ins w:id="488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2AB526" w14:textId="77777777" w:rsidR="00BD3EB0" w:rsidRPr="00BD3EB0" w:rsidRDefault="00BD3EB0" w:rsidP="0088488C">
            <w:pPr>
              <w:pStyle w:val="TAC"/>
              <w:rPr>
                <w:ins w:id="4887" w:author="Ojas Choksi" w:date="2021-10-28T06:01:00Z"/>
                <w:rFonts w:cs="Arial"/>
                <w:color w:val="000000"/>
              </w:rPr>
            </w:pPr>
            <w:ins w:id="4888"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744F92" w14:textId="77777777" w:rsidR="00BD3EB0" w:rsidRPr="00BD3EB0" w:rsidRDefault="00BD3EB0" w:rsidP="0088488C">
            <w:pPr>
              <w:pStyle w:val="TAC"/>
              <w:rPr>
                <w:ins w:id="4889" w:author="Ojas Choksi" w:date="2021-10-28T06:01:00Z"/>
                <w:rFonts w:cs="Arial"/>
              </w:rPr>
            </w:pPr>
            <w:ins w:id="489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61D4292" w14:textId="77777777" w:rsidR="00BD3EB0" w:rsidRPr="00BD3EB0" w:rsidRDefault="00BD3EB0" w:rsidP="0088488C">
            <w:pPr>
              <w:pStyle w:val="TAC"/>
              <w:rPr>
                <w:ins w:id="4891" w:author="Ojas Choksi" w:date="2021-10-28T06:01:00Z"/>
                <w:rFonts w:cs="Arial"/>
              </w:rPr>
            </w:pPr>
            <w:ins w:id="489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8FAD2A" w14:textId="77777777" w:rsidR="00BD3EB0" w:rsidRPr="00BD3EB0" w:rsidRDefault="00BD3EB0" w:rsidP="0088488C">
            <w:pPr>
              <w:pStyle w:val="TAC"/>
              <w:rPr>
                <w:ins w:id="4893" w:author="Ojas Choksi" w:date="2021-10-28T06:01:00Z"/>
                <w:rFonts w:cs="Arial"/>
              </w:rPr>
            </w:pPr>
            <w:ins w:id="489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F2DABA" w14:textId="77777777" w:rsidR="00BD3EB0" w:rsidRPr="00BD3EB0" w:rsidRDefault="00BD3EB0" w:rsidP="0088488C">
            <w:pPr>
              <w:pStyle w:val="TAC"/>
              <w:rPr>
                <w:ins w:id="4895" w:author="Ojas Choksi" w:date="2021-10-28T06:01:00Z"/>
                <w:rFonts w:cs="Arial"/>
              </w:rPr>
            </w:pPr>
            <w:ins w:id="4896" w:author="Ojas Choksi" w:date="2021-10-28T06:01:00Z">
              <w:r w:rsidRPr="00BD3EB0">
                <w:rPr>
                  <w:rFonts w:cs="Arial"/>
                </w:rPr>
                <w:t>10-TT</w:t>
              </w:r>
            </w:ins>
          </w:p>
        </w:tc>
      </w:tr>
      <w:tr w:rsidR="00BD3EB0" w:rsidRPr="007E23A1" w14:paraId="66633510" w14:textId="77777777" w:rsidTr="0088488C">
        <w:trPr>
          <w:trHeight w:val="149"/>
          <w:ins w:id="489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0A4742" w14:textId="77777777" w:rsidR="00BD3EB0" w:rsidRPr="00BD3EB0" w:rsidRDefault="00BD3EB0" w:rsidP="0088488C">
            <w:pPr>
              <w:pStyle w:val="TAC"/>
              <w:rPr>
                <w:ins w:id="4898" w:author="Ojas Choksi" w:date="2021-10-28T06:01:00Z"/>
                <w:rFonts w:eastAsia="SimSun" w:cs="Arial"/>
                <w:lang w:eastAsia="en-US"/>
              </w:rPr>
            </w:pPr>
            <w:ins w:id="4899" w:author="Ojas Choksi" w:date="2021-10-28T06:01:00Z">
              <w:r w:rsidRPr="00BD3EB0">
                <w:rPr>
                  <w:rFonts w:cs="Arial"/>
                </w:rPr>
                <w:t>83</w:t>
              </w:r>
            </w:ins>
          </w:p>
        </w:tc>
        <w:tc>
          <w:tcPr>
            <w:tcW w:w="968" w:type="dxa"/>
            <w:tcBorders>
              <w:top w:val="single" w:sz="4" w:space="0" w:color="auto"/>
              <w:left w:val="single" w:sz="4" w:space="0" w:color="auto"/>
              <w:bottom w:val="single" w:sz="4" w:space="0" w:color="auto"/>
              <w:right w:val="single" w:sz="4" w:space="0" w:color="auto"/>
            </w:tcBorders>
          </w:tcPr>
          <w:p w14:paraId="6C5C9A1F" w14:textId="77777777" w:rsidR="00BD3EB0" w:rsidRPr="00BD3EB0" w:rsidRDefault="00BD3EB0" w:rsidP="0088488C">
            <w:pPr>
              <w:pStyle w:val="TAC"/>
              <w:rPr>
                <w:ins w:id="4900" w:author="Ojas Choksi" w:date="2021-10-28T06:01:00Z"/>
                <w:rFonts w:cs="Arial"/>
                <w:color w:val="000000" w:themeColor="text1"/>
              </w:rPr>
            </w:pPr>
            <w:ins w:id="490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918DE0" w14:textId="77777777" w:rsidR="00BD3EB0" w:rsidRPr="00BD3EB0" w:rsidRDefault="00BD3EB0" w:rsidP="0088488C">
            <w:pPr>
              <w:pStyle w:val="TAC"/>
              <w:rPr>
                <w:ins w:id="4902" w:author="Ojas Choksi" w:date="2021-10-28T06:01:00Z"/>
                <w:rFonts w:cs="Arial"/>
              </w:rPr>
            </w:pPr>
            <w:ins w:id="4903"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FC9287" w14:textId="77777777" w:rsidR="00BD3EB0" w:rsidRPr="00BD3EB0" w:rsidRDefault="00BD3EB0" w:rsidP="0088488C">
            <w:pPr>
              <w:pStyle w:val="TAC"/>
              <w:rPr>
                <w:ins w:id="4904" w:author="Ojas Choksi" w:date="2021-10-28T06:01:00Z"/>
                <w:rFonts w:cs="Arial"/>
              </w:rPr>
            </w:pPr>
            <w:ins w:id="4905"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E422D" w14:textId="77777777" w:rsidR="00BD3EB0" w:rsidRPr="00BD3EB0" w:rsidRDefault="00BD3EB0" w:rsidP="0088488C">
            <w:pPr>
              <w:pStyle w:val="TAC"/>
              <w:rPr>
                <w:ins w:id="4906" w:author="Ojas Choksi" w:date="2021-10-28T06:01:00Z"/>
                <w:rFonts w:cs="Arial"/>
                <w:color w:val="000000"/>
              </w:rPr>
            </w:pPr>
            <w:ins w:id="490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8D78DC" w14:textId="77777777" w:rsidR="00BD3EB0" w:rsidRPr="00BD3EB0" w:rsidRDefault="00BD3EB0" w:rsidP="0088488C">
            <w:pPr>
              <w:pStyle w:val="TAC"/>
              <w:rPr>
                <w:ins w:id="4908" w:author="Ojas Choksi" w:date="2021-10-28T06:01:00Z"/>
                <w:rFonts w:cs="Arial"/>
                <w:color w:val="000000"/>
              </w:rPr>
            </w:pPr>
            <w:ins w:id="4909"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6278D3" w14:textId="77777777" w:rsidR="00BD3EB0" w:rsidRPr="00BD3EB0" w:rsidRDefault="00BD3EB0" w:rsidP="0088488C">
            <w:pPr>
              <w:pStyle w:val="TAC"/>
              <w:rPr>
                <w:ins w:id="4910" w:author="Ojas Choksi" w:date="2021-10-28T06:01:00Z"/>
                <w:rFonts w:cs="Arial"/>
              </w:rPr>
            </w:pPr>
            <w:ins w:id="491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7C1F585" w14:textId="77777777" w:rsidR="00BD3EB0" w:rsidRPr="00BD3EB0" w:rsidRDefault="00BD3EB0" w:rsidP="0088488C">
            <w:pPr>
              <w:pStyle w:val="TAC"/>
              <w:rPr>
                <w:ins w:id="4912" w:author="Ojas Choksi" w:date="2021-10-28T06:01:00Z"/>
                <w:rFonts w:cs="Arial"/>
              </w:rPr>
            </w:pPr>
            <w:ins w:id="491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F4B201" w14:textId="77777777" w:rsidR="00BD3EB0" w:rsidRPr="00BD3EB0" w:rsidRDefault="00BD3EB0" w:rsidP="0088488C">
            <w:pPr>
              <w:pStyle w:val="TAC"/>
              <w:rPr>
                <w:ins w:id="4914" w:author="Ojas Choksi" w:date="2021-10-28T06:01:00Z"/>
                <w:rFonts w:cs="Arial"/>
              </w:rPr>
            </w:pPr>
            <w:ins w:id="491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5D9D2B" w14:textId="77777777" w:rsidR="00BD3EB0" w:rsidRPr="00BD3EB0" w:rsidRDefault="00BD3EB0" w:rsidP="0088488C">
            <w:pPr>
              <w:pStyle w:val="TAC"/>
              <w:rPr>
                <w:ins w:id="4916" w:author="Ojas Choksi" w:date="2021-10-28T06:01:00Z"/>
                <w:rFonts w:cs="Arial"/>
              </w:rPr>
            </w:pPr>
            <w:ins w:id="4917" w:author="Ojas Choksi" w:date="2021-10-28T06:01:00Z">
              <w:r w:rsidRPr="00BD3EB0">
                <w:rPr>
                  <w:rFonts w:cs="Arial"/>
                </w:rPr>
                <w:t>12-TT</w:t>
              </w:r>
            </w:ins>
          </w:p>
        </w:tc>
      </w:tr>
      <w:tr w:rsidR="00BD3EB0" w:rsidRPr="007E23A1" w14:paraId="427C4135" w14:textId="77777777" w:rsidTr="0088488C">
        <w:trPr>
          <w:trHeight w:val="149"/>
          <w:ins w:id="491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F79ABB" w14:textId="77777777" w:rsidR="00BD3EB0" w:rsidRPr="00BD3EB0" w:rsidRDefault="00BD3EB0" w:rsidP="0088488C">
            <w:pPr>
              <w:pStyle w:val="TAC"/>
              <w:rPr>
                <w:ins w:id="4919" w:author="Ojas Choksi" w:date="2021-10-28T06:01:00Z"/>
                <w:rFonts w:eastAsia="SimSun" w:cs="Arial"/>
                <w:lang w:eastAsia="en-US"/>
              </w:rPr>
            </w:pPr>
            <w:ins w:id="4920" w:author="Ojas Choksi" w:date="2021-10-28T06:01:00Z">
              <w:r w:rsidRPr="00BD3EB0">
                <w:rPr>
                  <w:rFonts w:cs="Arial"/>
                </w:rPr>
                <w:t>84</w:t>
              </w:r>
            </w:ins>
          </w:p>
        </w:tc>
        <w:tc>
          <w:tcPr>
            <w:tcW w:w="968" w:type="dxa"/>
            <w:tcBorders>
              <w:top w:val="single" w:sz="4" w:space="0" w:color="auto"/>
              <w:left w:val="single" w:sz="4" w:space="0" w:color="auto"/>
              <w:bottom w:val="single" w:sz="4" w:space="0" w:color="auto"/>
              <w:right w:val="single" w:sz="4" w:space="0" w:color="auto"/>
            </w:tcBorders>
          </w:tcPr>
          <w:p w14:paraId="63F7AB55" w14:textId="77777777" w:rsidR="00BD3EB0" w:rsidRPr="00BD3EB0" w:rsidRDefault="00BD3EB0" w:rsidP="0088488C">
            <w:pPr>
              <w:pStyle w:val="TAC"/>
              <w:rPr>
                <w:ins w:id="4921" w:author="Ojas Choksi" w:date="2021-10-28T06:01:00Z"/>
                <w:rFonts w:cs="Arial"/>
                <w:color w:val="000000" w:themeColor="text1"/>
              </w:rPr>
            </w:pPr>
            <w:ins w:id="492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74CCF2" w14:textId="77777777" w:rsidR="00BD3EB0" w:rsidRPr="00BD3EB0" w:rsidRDefault="00BD3EB0" w:rsidP="0088488C">
            <w:pPr>
              <w:pStyle w:val="TAC"/>
              <w:rPr>
                <w:ins w:id="4923" w:author="Ojas Choksi" w:date="2021-10-28T06:01:00Z"/>
                <w:rFonts w:cs="Arial"/>
              </w:rPr>
            </w:pPr>
            <w:ins w:id="4924"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E73D6D" w14:textId="77777777" w:rsidR="00BD3EB0" w:rsidRPr="00BD3EB0" w:rsidRDefault="00BD3EB0" w:rsidP="0088488C">
            <w:pPr>
              <w:pStyle w:val="TAC"/>
              <w:rPr>
                <w:ins w:id="4925" w:author="Ojas Choksi" w:date="2021-10-28T06:01:00Z"/>
                <w:rFonts w:cs="Arial"/>
              </w:rPr>
            </w:pPr>
            <w:ins w:id="4926"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2C4C72" w14:textId="77777777" w:rsidR="00BD3EB0" w:rsidRPr="00BD3EB0" w:rsidRDefault="00BD3EB0" w:rsidP="0088488C">
            <w:pPr>
              <w:pStyle w:val="TAC"/>
              <w:rPr>
                <w:ins w:id="4927" w:author="Ojas Choksi" w:date="2021-10-28T06:01:00Z"/>
                <w:rFonts w:cs="Arial"/>
                <w:color w:val="000000"/>
              </w:rPr>
            </w:pPr>
            <w:ins w:id="492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7DA70D" w14:textId="77777777" w:rsidR="00BD3EB0" w:rsidRPr="00BD3EB0" w:rsidRDefault="00BD3EB0" w:rsidP="0088488C">
            <w:pPr>
              <w:pStyle w:val="TAC"/>
              <w:rPr>
                <w:ins w:id="4929" w:author="Ojas Choksi" w:date="2021-10-28T06:01:00Z"/>
                <w:rFonts w:cs="Arial"/>
                <w:color w:val="000000"/>
              </w:rPr>
            </w:pPr>
            <w:ins w:id="4930"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7E7E75" w14:textId="77777777" w:rsidR="00BD3EB0" w:rsidRPr="00BD3EB0" w:rsidRDefault="00BD3EB0" w:rsidP="0088488C">
            <w:pPr>
              <w:pStyle w:val="TAC"/>
              <w:rPr>
                <w:ins w:id="4931" w:author="Ojas Choksi" w:date="2021-10-28T06:01:00Z"/>
                <w:rFonts w:cs="Arial"/>
              </w:rPr>
            </w:pPr>
            <w:ins w:id="4932"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68C61516" w14:textId="77777777" w:rsidR="00BD3EB0" w:rsidRPr="00BD3EB0" w:rsidRDefault="00BD3EB0" w:rsidP="0088488C">
            <w:pPr>
              <w:pStyle w:val="TAC"/>
              <w:rPr>
                <w:ins w:id="4933" w:author="Ojas Choksi" w:date="2021-10-28T06:01:00Z"/>
                <w:rFonts w:cs="Arial"/>
              </w:rPr>
            </w:pPr>
            <w:ins w:id="493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23CAE1" w14:textId="77777777" w:rsidR="00BD3EB0" w:rsidRPr="00BD3EB0" w:rsidRDefault="00BD3EB0" w:rsidP="0088488C">
            <w:pPr>
              <w:pStyle w:val="TAC"/>
              <w:rPr>
                <w:ins w:id="4935" w:author="Ojas Choksi" w:date="2021-10-28T06:01:00Z"/>
                <w:rFonts w:cs="Arial"/>
              </w:rPr>
            </w:pPr>
            <w:ins w:id="493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2AE412" w14:textId="77777777" w:rsidR="00BD3EB0" w:rsidRPr="00BD3EB0" w:rsidRDefault="00BD3EB0" w:rsidP="0088488C">
            <w:pPr>
              <w:pStyle w:val="TAC"/>
              <w:rPr>
                <w:ins w:id="4937" w:author="Ojas Choksi" w:date="2021-10-28T06:01:00Z"/>
                <w:rFonts w:cs="Arial"/>
              </w:rPr>
            </w:pPr>
            <w:ins w:id="4938" w:author="Ojas Choksi" w:date="2021-10-28T06:01:00Z">
              <w:r w:rsidRPr="00BD3EB0">
                <w:rPr>
                  <w:rFonts w:cs="Arial"/>
                </w:rPr>
                <w:t>15.5-TT</w:t>
              </w:r>
            </w:ins>
          </w:p>
        </w:tc>
      </w:tr>
      <w:tr w:rsidR="00BD3EB0" w:rsidRPr="007E23A1" w14:paraId="1C02B39F" w14:textId="77777777" w:rsidTr="0088488C">
        <w:trPr>
          <w:trHeight w:val="149"/>
          <w:ins w:id="493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3DE70B7" w14:textId="77777777" w:rsidR="00BD3EB0" w:rsidRPr="00BD3EB0" w:rsidRDefault="00BD3EB0" w:rsidP="0088488C">
            <w:pPr>
              <w:pStyle w:val="TAC"/>
              <w:rPr>
                <w:ins w:id="4940" w:author="Ojas Choksi" w:date="2021-10-28T06:01:00Z"/>
                <w:rFonts w:eastAsia="SimSun" w:cs="Arial"/>
                <w:lang w:eastAsia="en-US"/>
              </w:rPr>
            </w:pPr>
            <w:ins w:id="4941" w:author="Ojas Choksi" w:date="2021-10-28T06:01:00Z">
              <w:r w:rsidRPr="00BD3EB0">
                <w:rPr>
                  <w:rFonts w:cs="Arial"/>
                </w:rPr>
                <w:t>85</w:t>
              </w:r>
            </w:ins>
          </w:p>
        </w:tc>
        <w:tc>
          <w:tcPr>
            <w:tcW w:w="968" w:type="dxa"/>
            <w:tcBorders>
              <w:top w:val="single" w:sz="4" w:space="0" w:color="auto"/>
              <w:left w:val="single" w:sz="4" w:space="0" w:color="auto"/>
              <w:bottom w:val="single" w:sz="4" w:space="0" w:color="auto"/>
              <w:right w:val="single" w:sz="4" w:space="0" w:color="auto"/>
            </w:tcBorders>
          </w:tcPr>
          <w:p w14:paraId="7796DA85" w14:textId="77777777" w:rsidR="00BD3EB0" w:rsidRPr="00BD3EB0" w:rsidRDefault="00BD3EB0" w:rsidP="0088488C">
            <w:pPr>
              <w:pStyle w:val="TAC"/>
              <w:rPr>
                <w:ins w:id="4942" w:author="Ojas Choksi" w:date="2021-10-28T06:01:00Z"/>
                <w:rFonts w:cs="Arial"/>
                <w:color w:val="000000" w:themeColor="text1"/>
              </w:rPr>
            </w:pPr>
            <w:ins w:id="494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4A0970" w14:textId="77777777" w:rsidR="00BD3EB0" w:rsidRPr="00BD3EB0" w:rsidRDefault="00BD3EB0" w:rsidP="0088488C">
            <w:pPr>
              <w:pStyle w:val="TAC"/>
              <w:rPr>
                <w:ins w:id="4944" w:author="Ojas Choksi" w:date="2021-10-28T06:01:00Z"/>
                <w:rFonts w:cs="Arial"/>
              </w:rPr>
            </w:pPr>
            <w:ins w:id="4945" w:author="Ojas Choksi" w:date="2021-10-28T06:01: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5907E5" w14:textId="77777777" w:rsidR="00BD3EB0" w:rsidRPr="00BD3EB0" w:rsidRDefault="00BD3EB0" w:rsidP="0088488C">
            <w:pPr>
              <w:pStyle w:val="TAC"/>
              <w:rPr>
                <w:ins w:id="4946" w:author="Ojas Choksi" w:date="2021-10-28T06:01:00Z"/>
                <w:rFonts w:cs="Arial"/>
              </w:rPr>
            </w:pPr>
            <w:ins w:id="4947"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0BFEC" w14:textId="77777777" w:rsidR="00BD3EB0" w:rsidRPr="00BD3EB0" w:rsidRDefault="00BD3EB0" w:rsidP="0088488C">
            <w:pPr>
              <w:pStyle w:val="TAC"/>
              <w:rPr>
                <w:ins w:id="4948" w:author="Ojas Choksi" w:date="2021-10-28T06:01:00Z"/>
                <w:rFonts w:cs="Arial"/>
                <w:color w:val="000000"/>
              </w:rPr>
            </w:pPr>
            <w:ins w:id="494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1F9181" w14:textId="77777777" w:rsidR="00BD3EB0" w:rsidRPr="00BD3EB0" w:rsidRDefault="00BD3EB0" w:rsidP="0088488C">
            <w:pPr>
              <w:pStyle w:val="TAC"/>
              <w:rPr>
                <w:ins w:id="4950" w:author="Ojas Choksi" w:date="2021-10-28T06:01:00Z"/>
                <w:rFonts w:cs="Arial"/>
                <w:color w:val="000000"/>
              </w:rPr>
            </w:pPr>
            <w:ins w:id="4951"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1DFAB9" w14:textId="77777777" w:rsidR="00BD3EB0" w:rsidRPr="00BD3EB0" w:rsidRDefault="00BD3EB0" w:rsidP="0088488C">
            <w:pPr>
              <w:pStyle w:val="TAC"/>
              <w:rPr>
                <w:ins w:id="4952" w:author="Ojas Choksi" w:date="2021-10-28T06:01:00Z"/>
                <w:rFonts w:cs="Arial"/>
              </w:rPr>
            </w:pPr>
            <w:ins w:id="4953"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D286498" w14:textId="77777777" w:rsidR="00BD3EB0" w:rsidRPr="00BD3EB0" w:rsidRDefault="00BD3EB0" w:rsidP="0088488C">
            <w:pPr>
              <w:pStyle w:val="TAC"/>
              <w:rPr>
                <w:ins w:id="4954" w:author="Ojas Choksi" w:date="2021-10-28T06:01:00Z"/>
                <w:rFonts w:cs="Arial"/>
              </w:rPr>
            </w:pPr>
            <w:ins w:id="495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1A80FCF" w14:textId="77777777" w:rsidR="00BD3EB0" w:rsidRPr="00BD3EB0" w:rsidRDefault="00BD3EB0" w:rsidP="0088488C">
            <w:pPr>
              <w:pStyle w:val="TAC"/>
              <w:rPr>
                <w:ins w:id="4956" w:author="Ojas Choksi" w:date="2021-10-28T06:01:00Z"/>
                <w:rFonts w:cs="Arial"/>
              </w:rPr>
            </w:pPr>
            <w:ins w:id="495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77343F3" w14:textId="77777777" w:rsidR="00BD3EB0" w:rsidRPr="00BD3EB0" w:rsidRDefault="00BD3EB0" w:rsidP="0088488C">
            <w:pPr>
              <w:pStyle w:val="TAC"/>
              <w:rPr>
                <w:ins w:id="4958" w:author="Ojas Choksi" w:date="2021-10-28T06:01:00Z"/>
                <w:rFonts w:cs="Arial"/>
              </w:rPr>
            </w:pPr>
            <w:ins w:id="4959" w:author="Ojas Choksi" w:date="2021-10-28T06:01:00Z">
              <w:r w:rsidRPr="00BD3EB0">
                <w:rPr>
                  <w:rFonts w:cs="Arial"/>
                </w:rPr>
                <w:t>15.5-TT</w:t>
              </w:r>
            </w:ins>
          </w:p>
        </w:tc>
      </w:tr>
      <w:tr w:rsidR="00BD3EB0" w:rsidRPr="007E23A1" w14:paraId="1B03965F" w14:textId="77777777" w:rsidTr="0088488C">
        <w:trPr>
          <w:trHeight w:val="149"/>
          <w:ins w:id="496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EB1956F" w14:textId="77777777" w:rsidR="00BD3EB0" w:rsidRPr="00BD3EB0" w:rsidRDefault="00BD3EB0" w:rsidP="0088488C">
            <w:pPr>
              <w:pStyle w:val="TAC"/>
              <w:rPr>
                <w:ins w:id="4961" w:author="Ojas Choksi" w:date="2021-10-28T06:01:00Z"/>
                <w:rFonts w:eastAsia="SimSun" w:cs="Arial"/>
                <w:lang w:eastAsia="en-US"/>
              </w:rPr>
            </w:pPr>
            <w:ins w:id="4962" w:author="Ojas Choksi" w:date="2021-10-28T06:01:00Z">
              <w:r w:rsidRPr="00BD3EB0">
                <w:rPr>
                  <w:rFonts w:cs="Arial"/>
                </w:rPr>
                <w:t>86</w:t>
              </w:r>
            </w:ins>
          </w:p>
        </w:tc>
        <w:tc>
          <w:tcPr>
            <w:tcW w:w="968" w:type="dxa"/>
            <w:tcBorders>
              <w:top w:val="single" w:sz="4" w:space="0" w:color="auto"/>
              <w:left w:val="single" w:sz="4" w:space="0" w:color="auto"/>
              <w:bottom w:val="single" w:sz="4" w:space="0" w:color="auto"/>
              <w:right w:val="single" w:sz="4" w:space="0" w:color="auto"/>
            </w:tcBorders>
          </w:tcPr>
          <w:p w14:paraId="6DBE7F6A" w14:textId="77777777" w:rsidR="00BD3EB0" w:rsidRPr="00BD3EB0" w:rsidRDefault="00BD3EB0" w:rsidP="0088488C">
            <w:pPr>
              <w:pStyle w:val="TAC"/>
              <w:rPr>
                <w:ins w:id="4963" w:author="Ojas Choksi" w:date="2021-10-28T06:01:00Z"/>
                <w:rFonts w:cs="Arial"/>
                <w:color w:val="000000" w:themeColor="text1"/>
              </w:rPr>
            </w:pPr>
            <w:ins w:id="496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2AF946" w14:textId="77777777" w:rsidR="00BD3EB0" w:rsidRPr="00BD3EB0" w:rsidRDefault="00BD3EB0" w:rsidP="0088488C">
            <w:pPr>
              <w:pStyle w:val="TAC"/>
              <w:rPr>
                <w:ins w:id="4965" w:author="Ojas Choksi" w:date="2021-10-28T06:01:00Z"/>
                <w:rFonts w:cs="Arial"/>
              </w:rPr>
            </w:pPr>
            <w:ins w:id="4966"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A9BE55" w14:textId="77777777" w:rsidR="00BD3EB0" w:rsidRPr="00BD3EB0" w:rsidRDefault="00BD3EB0" w:rsidP="0088488C">
            <w:pPr>
              <w:pStyle w:val="TAC"/>
              <w:rPr>
                <w:ins w:id="4967" w:author="Ojas Choksi" w:date="2021-10-28T06:01:00Z"/>
                <w:rFonts w:cs="Arial"/>
              </w:rPr>
            </w:pPr>
            <w:ins w:id="4968"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F79CCB" w14:textId="77777777" w:rsidR="00BD3EB0" w:rsidRPr="00BD3EB0" w:rsidRDefault="00BD3EB0" w:rsidP="0088488C">
            <w:pPr>
              <w:pStyle w:val="TAC"/>
              <w:rPr>
                <w:ins w:id="4969" w:author="Ojas Choksi" w:date="2021-10-28T06:01:00Z"/>
                <w:rFonts w:cs="Arial"/>
                <w:color w:val="000000"/>
              </w:rPr>
            </w:pPr>
            <w:ins w:id="497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B46F063" w14:textId="77777777" w:rsidR="00BD3EB0" w:rsidRPr="00BD3EB0" w:rsidRDefault="00BD3EB0" w:rsidP="0088488C">
            <w:pPr>
              <w:pStyle w:val="TAC"/>
              <w:rPr>
                <w:ins w:id="4971" w:author="Ojas Choksi" w:date="2021-10-28T06:01:00Z"/>
                <w:rFonts w:cs="Arial"/>
                <w:color w:val="000000"/>
              </w:rPr>
            </w:pPr>
            <w:ins w:id="4972"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0DB3C" w14:textId="77777777" w:rsidR="00BD3EB0" w:rsidRPr="00BD3EB0" w:rsidRDefault="00BD3EB0" w:rsidP="0088488C">
            <w:pPr>
              <w:pStyle w:val="TAC"/>
              <w:rPr>
                <w:ins w:id="4973" w:author="Ojas Choksi" w:date="2021-10-28T06:01:00Z"/>
                <w:rFonts w:cs="Arial"/>
              </w:rPr>
            </w:pPr>
            <w:ins w:id="4974"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09675B66" w14:textId="77777777" w:rsidR="00BD3EB0" w:rsidRPr="00BD3EB0" w:rsidRDefault="00BD3EB0" w:rsidP="0088488C">
            <w:pPr>
              <w:pStyle w:val="TAC"/>
              <w:rPr>
                <w:ins w:id="4975" w:author="Ojas Choksi" w:date="2021-10-28T06:01:00Z"/>
                <w:rFonts w:cs="Arial"/>
              </w:rPr>
            </w:pPr>
            <w:ins w:id="497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2A2049" w14:textId="77777777" w:rsidR="00BD3EB0" w:rsidRPr="00BD3EB0" w:rsidRDefault="00BD3EB0" w:rsidP="0088488C">
            <w:pPr>
              <w:pStyle w:val="TAC"/>
              <w:rPr>
                <w:ins w:id="4977" w:author="Ojas Choksi" w:date="2021-10-28T06:01:00Z"/>
                <w:rFonts w:cs="Arial"/>
              </w:rPr>
            </w:pPr>
            <w:ins w:id="497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256E42" w14:textId="77777777" w:rsidR="00BD3EB0" w:rsidRPr="00BD3EB0" w:rsidRDefault="00BD3EB0" w:rsidP="0088488C">
            <w:pPr>
              <w:pStyle w:val="TAC"/>
              <w:rPr>
                <w:ins w:id="4979" w:author="Ojas Choksi" w:date="2021-10-28T06:01:00Z"/>
                <w:rFonts w:cs="Arial"/>
              </w:rPr>
            </w:pPr>
            <w:ins w:id="4980" w:author="Ojas Choksi" w:date="2021-10-28T06:01:00Z">
              <w:r w:rsidRPr="00BD3EB0">
                <w:rPr>
                  <w:rFonts w:cs="Arial"/>
                </w:rPr>
                <w:t>3-TT</w:t>
              </w:r>
            </w:ins>
          </w:p>
        </w:tc>
      </w:tr>
      <w:tr w:rsidR="00BD3EB0" w:rsidRPr="007E23A1" w14:paraId="77B370C6" w14:textId="77777777" w:rsidTr="0088488C">
        <w:trPr>
          <w:trHeight w:val="149"/>
          <w:ins w:id="498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AC7D6B" w14:textId="77777777" w:rsidR="00BD3EB0" w:rsidRPr="00BD3EB0" w:rsidRDefault="00BD3EB0" w:rsidP="0088488C">
            <w:pPr>
              <w:pStyle w:val="TAC"/>
              <w:rPr>
                <w:ins w:id="4982" w:author="Ojas Choksi" w:date="2021-10-28T06:01:00Z"/>
                <w:rFonts w:eastAsia="SimSun" w:cs="Arial"/>
                <w:lang w:eastAsia="en-US"/>
              </w:rPr>
            </w:pPr>
            <w:ins w:id="4983" w:author="Ojas Choksi" w:date="2021-10-28T06:01:00Z">
              <w:r w:rsidRPr="00BD3EB0">
                <w:rPr>
                  <w:rFonts w:cs="Arial"/>
                </w:rPr>
                <w:t>87</w:t>
              </w:r>
            </w:ins>
          </w:p>
        </w:tc>
        <w:tc>
          <w:tcPr>
            <w:tcW w:w="968" w:type="dxa"/>
            <w:tcBorders>
              <w:top w:val="single" w:sz="4" w:space="0" w:color="auto"/>
              <w:left w:val="single" w:sz="4" w:space="0" w:color="auto"/>
              <w:bottom w:val="single" w:sz="4" w:space="0" w:color="auto"/>
              <w:right w:val="single" w:sz="4" w:space="0" w:color="auto"/>
            </w:tcBorders>
          </w:tcPr>
          <w:p w14:paraId="3B5479F1" w14:textId="77777777" w:rsidR="00BD3EB0" w:rsidRPr="00BD3EB0" w:rsidRDefault="00BD3EB0" w:rsidP="0088488C">
            <w:pPr>
              <w:pStyle w:val="TAC"/>
              <w:rPr>
                <w:ins w:id="4984" w:author="Ojas Choksi" w:date="2021-10-28T06:01:00Z"/>
                <w:rFonts w:cs="Arial"/>
                <w:color w:val="000000" w:themeColor="text1"/>
              </w:rPr>
            </w:pPr>
            <w:ins w:id="498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D6E6FF" w14:textId="77777777" w:rsidR="00BD3EB0" w:rsidRPr="00BD3EB0" w:rsidRDefault="00BD3EB0" w:rsidP="0088488C">
            <w:pPr>
              <w:pStyle w:val="TAC"/>
              <w:rPr>
                <w:ins w:id="4986" w:author="Ojas Choksi" w:date="2021-10-28T06:01:00Z"/>
                <w:rFonts w:cs="Arial"/>
              </w:rPr>
            </w:pPr>
            <w:ins w:id="4987"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68934F" w14:textId="77777777" w:rsidR="00BD3EB0" w:rsidRPr="00BD3EB0" w:rsidRDefault="00BD3EB0" w:rsidP="0088488C">
            <w:pPr>
              <w:pStyle w:val="TAC"/>
              <w:rPr>
                <w:ins w:id="4988" w:author="Ojas Choksi" w:date="2021-10-28T06:01:00Z"/>
                <w:rFonts w:cs="Arial"/>
              </w:rPr>
            </w:pPr>
            <w:ins w:id="4989"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E83343" w14:textId="77777777" w:rsidR="00BD3EB0" w:rsidRPr="00BD3EB0" w:rsidRDefault="00BD3EB0" w:rsidP="0088488C">
            <w:pPr>
              <w:pStyle w:val="TAC"/>
              <w:rPr>
                <w:ins w:id="4990" w:author="Ojas Choksi" w:date="2021-10-28T06:01:00Z"/>
                <w:rFonts w:cs="Arial"/>
                <w:color w:val="000000"/>
              </w:rPr>
            </w:pPr>
            <w:ins w:id="499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036B07" w14:textId="77777777" w:rsidR="00BD3EB0" w:rsidRPr="00BD3EB0" w:rsidRDefault="00BD3EB0" w:rsidP="0088488C">
            <w:pPr>
              <w:pStyle w:val="TAC"/>
              <w:rPr>
                <w:ins w:id="4992" w:author="Ojas Choksi" w:date="2021-10-28T06:01:00Z"/>
                <w:rFonts w:cs="Arial"/>
                <w:color w:val="000000"/>
              </w:rPr>
            </w:pPr>
            <w:ins w:id="4993"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DD5A4" w14:textId="77777777" w:rsidR="00BD3EB0" w:rsidRPr="00BD3EB0" w:rsidRDefault="00BD3EB0" w:rsidP="0088488C">
            <w:pPr>
              <w:pStyle w:val="TAC"/>
              <w:rPr>
                <w:ins w:id="4994" w:author="Ojas Choksi" w:date="2021-10-28T06:01:00Z"/>
                <w:rFonts w:cs="Arial"/>
              </w:rPr>
            </w:pPr>
            <w:ins w:id="499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569D635" w14:textId="77777777" w:rsidR="00BD3EB0" w:rsidRPr="00BD3EB0" w:rsidRDefault="00BD3EB0" w:rsidP="0088488C">
            <w:pPr>
              <w:pStyle w:val="TAC"/>
              <w:rPr>
                <w:ins w:id="4996" w:author="Ojas Choksi" w:date="2021-10-28T06:01:00Z"/>
                <w:rFonts w:cs="Arial"/>
              </w:rPr>
            </w:pPr>
            <w:ins w:id="499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4BA318" w14:textId="77777777" w:rsidR="00BD3EB0" w:rsidRPr="00BD3EB0" w:rsidRDefault="00BD3EB0" w:rsidP="0088488C">
            <w:pPr>
              <w:pStyle w:val="TAC"/>
              <w:rPr>
                <w:ins w:id="4998" w:author="Ojas Choksi" w:date="2021-10-28T06:01:00Z"/>
                <w:rFonts w:cs="Arial"/>
              </w:rPr>
            </w:pPr>
            <w:ins w:id="499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8BCA283" w14:textId="77777777" w:rsidR="00BD3EB0" w:rsidRPr="00BD3EB0" w:rsidRDefault="00BD3EB0" w:rsidP="0088488C">
            <w:pPr>
              <w:pStyle w:val="TAC"/>
              <w:rPr>
                <w:ins w:id="5000" w:author="Ojas Choksi" w:date="2021-10-28T06:01:00Z"/>
                <w:rFonts w:cs="Arial"/>
              </w:rPr>
            </w:pPr>
            <w:ins w:id="5001" w:author="Ojas Choksi" w:date="2021-10-28T06:01:00Z">
              <w:r w:rsidRPr="00BD3EB0">
                <w:rPr>
                  <w:rFonts w:cs="Arial"/>
                </w:rPr>
                <w:t>10-TT</w:t>
              </w:r>
            </w:ins>
          </w:p>
        </w:tc>
      </w:tr>
      <w:tr w:rsidR="00BD3EB0" w:rsidRPr="007E23A1" w14:paraId="2CA67387" w14:textId="77777777" w:rsidTr="0088488C">
        <w:trPr>
          <w:trHeight w:val="149"/>
          <w:ins w:id="500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FA5F6E" w14:textId="77777777" w:rsidR="00BD3EB0" w:rsidRPr="00BD3EB0" w:rsidRDefault="00BD3EB0" w:rsidP="0088488C">
            <w:pPr>
              <w:pStyle w:val="TAC"/>
              <w:rPr>
                <w:ins w:id="5003" w:author="Ojas Choksi" w:date="2021-10-28T06:01:00Z"/>
                <w:rFonts w:eastAsia="SimSun" w:cs="Arial"/>
                <w:lang w:eastAsia="en-US"/>
              </w:rPr>
            </w:pPr>
            <w:ins w:id="5004" w:author="Ojas Choksi" w:date="2021-10-28T06:01:00Z">
              <w:r w:rsidRPr="00BD3EB0">
                <w:rPr>
                  <w:rFonts w:cs="Arial"/>
                </w:rPr>
                <w:t>88</w:t>
              </w:r>
            </w:ins>
          </w:p>
        </w:tc>
        <w:tc>
          <w:tcPr>
            <w:tcW w:w="968" w:type="dxa"/>
            <w:tcBorders>
              <w:top w:val="single" w:sz="4" w:space="0" w:color="auto"/>
              <w:left w:val="single" w:sz="4" w:space="0" w:color="auto"/>
              <w:bottom w:val="single" w:sz="4" w:space="0" w:color="auto"/>
              <w:right w:val="single" w:sz="4" w:space="0" w:color="auto"/>
            </w:tcBorders>
          </w:tcPr>
          <w:p w14:paraId="552BD068" w14:textId="77777777" w:rsidR="00BD3EB0" w:rsidRPr="00BD3EB0" w:rsidRDefault="00BD3EB0" w:rsidP="0088488C">
            <w:pPr>
              <w:pStyle w:val="TAC"/>
              <w:rPr>
                <w:ins w:id="5005" w:author="Ojas Choksi" w:date="2021-10-28T06:01:00Z"/>
                <w:rFonts w:cs="Arial"/>
                <w:color w:val="000000" w:themeColor="text1"/>
              </w:rPr>
            </w:pPr>
            <w:ins w:id="500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E710A2" w14:textId="77777777" w:rsidR="00BD3EB0" w:rsidRPr="00BD3EB0" w:rsidRDefault="00BD3EB0" w:rsidP="0088488C">
            <w:pPr>
              <w:pStyle w:val="TAC"/>
              <w:rPr>
                <w:ins w:id="5007" w:author="Ojas Choksi" w:date="2021-10-28T06:01:00Z"/>
                <w:rFonts w:cs="Arial"/>
              </w:rPr>
            </w:pPr>
            <w:ins w:id="5008"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75CB14" w14:textId="77777777" w:rsidR="00BD3EB0" w:rsidRPr="00BD3EB0" w:rsidRDefault="00BD3EB0" w:rsidP="0088488C">
            <w:pPr>
              <w:pStyle w:val="TAC"/>
              <w:rPr>
                <w:ins w:id="5009" w:author="Ojas Choksi" w:date="2021-10-28T06:01:00Z"/>
                <w:rFonts w:cs="Arial"/>
              </w:rPr>
            </w:pPr>
            <w:ins w:id="5010"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FC88E6" w14:textId="77777777" w:rsidR="00BD3EB0" w:rsidRPr="00BD3EB0" w:rsidRDefault="00BD3EB0" w:rsidP="0088488C">
            <w:pPr>
              <w:pStyle w:val="TAC"/>
              <w:rPr>
                <w:ins w:id="5011" w:author="Ojas Choksi" w:date="2021-10-28T06:01:00Z"/>
                <w:rFonts w:cs="Arial"/>
                <w:color w:val="000000"/>
              </w:rPr>
            </w:pPr>
            <w:ins w:id="501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1C8FBC" w14:textId="77777777" w:rsidR="00BD3EB0" w:rsidRPr="00BD3EB0" w:rsidRDefault="00BD3EB0" w:rsidP="0088488C">
            <w:pPr>
              <w:pStyle w:val="TAC"/>
              <w:rPr>
                <w:ins w:id="5013" w:author="Ojas Choksi" w:date="2021-10-28T06:01:00Z"/>
                <w:rFonts w:cs="Arial"/>
                <w:color w:val="000000"/>
              </w:rPr>
            </w:pPr>
            <w:ins w:id="5014"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2F145" w14:textId="77777777" w:rsidR="00BD3EB0" w:rsidRPr="00BD3EB0" w:rsidRDefault="00BD3EB0" w:rsidP="0088488C">
            <w:pPr>
              <w:pStyle w:val="TAC"/>
              <w:rPr>
                <w:ins w:id="5015" w:author="Ojas Choksi" w:date="2021-10-28T06:01:00Z"/>
                <w:rFonts w:cs="Arial"/>
              </w:rPr>
            </w:pPr>
            <w:ins w:id="501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2AEB2F7" w14:textId="77777777" w:rsidR="00BD3EB0" w:rsidRPr="00BD3EB0" w:rsidRDefault="00BD3EB0" w:rsidP="0088488C">
            <w:pPr>
              <w:pStyle w:val="TAC"/>
              <w:rPr>
                <w:ins w:id="5017" w:author="Ojas Choksi" w:date="2021-10-28T06:01:00Z"/>
                <w:rFonts w:cs="Arial"/>
              </w:rPr>
            </w:pPr>
            <w:ins w:id="501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1491D6" w14:textId="77777777" w:rsidR="00BD3EB0" w:rsidRPr="00BD3EB0" w:rsidRDefault="00BD3EB0" w:rsidP="0088488C">
            <w:pPr>
              <w:pStyle w:val="TAC"/>
              <w:rPr>
                <w:ins w:id="5019" w:author="Ojas Choksi" w:date="2021-10-28T06:01:00Z"/>
                <w:rFonts w:cs="Arial"/>
              </w:rPr>
            </w:pPr>
            <w:ins w:id="502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2B8BFF" w14:textId="77777777" w:rsidR="00BD3EB0" w:rsidRPr="00BD3EB0" w:rsidRDefault="00BD3EB0" w:rsidP="0088488C">
            <w:pPr>
              <w:pStyle w:val="TAC"/>
              <w:rPr>
                <w:ins w:id="5021" w:author="Ojas Choksi" w:date="2021-10-28T06:01:00Z"/>
                <w:rFonts w:cs="Arial"/>
              </w:rPr>
            </w:pPr>
            <w:ins w:id="5022" w:author="Ojas Choksi" w:date="2021-10-28T06:01:00Z">
              <w:r w:rsidRPr="00BD3EB0">
                <w:rPr>
                  <w:rFonts w:cs="Arial"/>
                </w:rPr>
                <w:t>12-TT</w:t>
              </w:r>
            </w:ins>
          </w:p>
        </w:tc>
      </w:tr>
      <w:tr w:rsidR="00BD3EB0" w:rsidRPr="007E23A1" w14:paraId="223288E2" w14:textId="77777777" w:rsidTr="0088488C">
        <w:trPr>
          <w:trHeight w:val="149"/>
          <w:ins w:id="502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AADD3C" w14:textId="77777777" w:rsidR="00BD3EB0" w:rsidRPr="00BD3EB0" w:rsidRDefault="00BD3EB0" w:rsidP="0088488C">
            <w:pPr>
              <w:pStyle w:val="TAC"/>
              <w:rPr>
                <w:ins w:id="5024" w:author="Ojas Choksi" w:date="2021-10-28T06:01:00Z"/>
                <w:rFonts w:eastAsia="SimSun" w:cs="Arial"/>
                <w:lang w:eastAsia="en-US"/>
              </w:rPr>
            </w:pPr>
            <w:ins w:id="5025" w:author="Ojas Choksi" w:date="2021-10-28T06:01:00Z">
              <w:r w:rsidRPr="00BD3EB0">
                <w:rPr>
                  <w:rFonts w:cs="Arial"/>
                </w:rPr>
                <w:t>89</w:t>
              </w:r>
            </w:ins>
          </w:p>
        </w:tc>
        <w:tc>
          <w:tcPr>
            <w:tcW w:w="968" w:type="dxa"/>
            <w:tcBorders>
              <w:top w:val="single" w:sz="4" w:space="0" w:color="auto"/>
              <w:left w:val="single" w:sz="4" w:space="0" w:color="auto"/>
              <w:bottom w:val="single" w:sz="4" w:space="0" w:color="auto"/>
              <w:right w:val="single" w:sz="4" w:space="0" w:color="auto"/>
            </w:tcBorders>
          </w:tcPr>
          <w:p w14:paraId="1DF5FC73" w14:textId="77777777" w:rsidR="00BD3EB0" w:rsidRPr="00BD3EB0" w:rsidRDefault="00BD3EB0" w:rsidP="0088488C">
            <w:pPr>
              <w:pStyle w:val="TAC"/>
              <w:rPr>
                <w:ins w:id="5026" w:author="Ojas Choksi" w:date="2021-10-28T06:01:00Z"/>
                <w:rFonts w:cs="Arial"/>
                <w:color w:val="000000" w:themeColor="text1"/>
              </w:rPr>
            </w:pPr>
            <w:ins w:id="502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E27D5B" w14:textId="77777777" w:rsidR="00BD3EB0" w:rsidRPr="00BD3EB0" w:rsidRDefault="00BD3EB0" w:rsidP="0088488C">
            <w:pPr>
              <w:pStyle w:val="TAC"/>
              <w:rPr>
                <w:ins w:id="5028" w:author="Ojas Choksi" w:date="2021-10-28T06:01:00Z"/>
                <w:rFonts w:cs="Arial"/>
              </w:rPr>
            </w:pPr>
            <w:ins w:id="5029"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EFBAAB" w14:textId="77777777" w:rsidR="00BD3EB0" w:rsidRPr="00BD3EB0" w:rsidRDefault="00BD3EB0" w:rsidP="0088488C">
            <w:pPr>
              <w:pStyle w:val="TAC"/>
              <w:rPr>
                <w:ins w:id="5030" w:author="Ojas Choksi" w:date="2021-10-28T06:01:00Z"/>
                <w:rFonts w:cs="Arial"/>
              </w:rPr>
            </w:pPr>
            <w:ins w:id="5031"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D8E4DA" w14:textId="77777777" w:rsidR="00BD3EB0" w:rsidRPr="00BD3EB0" w:rsidRDefault="00BD3EB0" w:rsidP="0088488C">
            <w:pPr>
              <w:pStyle w:val="TAC"/>
              <w:rPr>
                <w:ins w:id="5032" w:author="Ojas Choksi" w:date="2021-10-28T06:01:00Z"/>
                <w:rFonts w:cs="Arial"/>
                <w:color w:val="000000"/>
              </w:rPr>
            </w:pPr>
            <w:ins w:id="503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D03D0C" w14:textId="77777777" w:rsidR="00BD3EB0" w:rsidRPr="00BD3EB0" w:rsidRDefault="00BD3EB0" w:rsidP="0088488C">
            <w:pPr>
              <w:pStyle w:val="TAC"/>
              <w:rPr>
                <w:ins w:id="5034" w:author="Ojas Choksi" w:date="2021-10-28T06:01:00Z"/>
                <w:rFonts w:cs="Arial"/>
                <w:color w:val="000000"/>
              </w:rPr>
            </w:pPr>
            <w:ins w:id="5035"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C2E03E" w14:textId="77777777" w:rsidR="00BD3EB0" w:rsidRPr="00BD3EB0" w:rsidRDefault="00BD3EB0" w:rsidP="0088488C">
            <w:pPr>
              <w:pStyle w:val="TAC"/>
              <w:rPr>
                <w:ins w:id="5036" w:author="Ojas Choksi" w:date="2021-10-28T06:01:00Z"/>
                <w:rFonts w:cs="Arial"/>
              </w:rPr>
            </w:pPr>
            <w:ins w:id="5037"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3219BD0" w14:textId="77777777" w:rsidR="00BD3EB0" w:rsidRPr="00BD3EB0" w:rsidRDefault="00BD3EB0" w:rsidP="0088488C">
            <w:pPr>
              <w:pStyle w:val="TAC"/>
              <w:rPr>
                <w:ins w:id="5038" w:author="Ojas Choksi" w:date="2021-10-28T06:01:00Z"/>
                <w:rFonts w:cs="Arial"/>
              </w:rPr>
            </w:pPr>
            <w:ins w:id="503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636CFA" w14:textId="77777777" w:rsidR="00BD3EB0" w:rsidRPr="00BD3EB0" w:rsidRDefault="00BD3EB0" w:rsidP="0088488C">
            <w:pPr>
              <w:pStyle w:val="TAC"/>
              <w:rPr>
                <w:ins w:id="5040" w:author="Ojas Choksi" w:date="2021-10-28T06:01:00Z"/>
                <w:rFonts w:cs="Arial"/>
              </w:rPr>
            </w:pPr>
            <w:ins w:id="504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589AAC" w14:textId="77777777" w:rsidR="00BD3EB0" w:rsidRPr="00BD3EB0" w:rsidRDefault="00BD3EB0" w:rsidP="0088488C">
            <w:pPr>
              <w:pStyle w:val="TAC"/>
              <w:rPr>
                <w:ins w:id="5042" w:author="Ojas Choksi" w:date="2021-10-28T06:01:00Z"/>
                <w:rFonts w:cs="Arial"/>
              </w:rPr>
            </w:pPr>
            <w:ins w:id="5043" w:author="Ojas Choksi" w:date="2021-10-28T06:01:00Z">
              <w:r w:rsidRPr="00BD3EB0">
                <w:rPr>
                  <w:rFonts w:cs="Arial"/>
                </w:rPr>
                <w:t>15.5-TT</w:t>
              </w:r>
            </w:ins>
          </w:p>
        </w:tc>
      </w:tr>
      <w:tr w:rsidR="00BD3EB0" w:rsidRPr="007E23A1" w14:paraId="23296C60" w14:textId="77777777" w:rsidTr="0088488C">
        <w:trPr>
          <w:trHeight w:val="149"/>
          <w:ins w:id="504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BA1C1F" w14:textId="77777777" w:rsidR="00BD3EB0" w:rsidRPr="00BD3EB0" w:rsidRDefault="00BD3EB0" w:rsidP="0088488C">
            <w:pPr>
              <w:pStyle w:val="TAC"/>
              <w:rPr>
                <w:ins w:id="5045" w:author="Ojas Choksi" w:date="2021-10-28T06:01:00Z"/>
                <w:rFonts w:eastAsia="SimSun" w:cs="Arial"/>
                <w:lang w:eastAsia="en-US"/>
              </w:rPr>
            </w:pPr>
            <w:ins w:id="5046" w:author="Ojas Choksi" w:date="2021-10-28T06:01:00Z">
              <w:r w:rsidRPr="00BD3EB0">
                <w:rPr>
                  <w:rFonts w:cs="Arial"/>
                </w:rPr>
                <w:t>90</w:t>
              </w:r>
            </w:ins>
          </w:p>
        </w:tc>
        <w:tc>
          <w:tcPr>
            <w:tcW w:w="968" w:type="dxa"/>
            <w:tcBorders>
              <w:top w:val="single" w:sz="4" w:space="0" w:color="auto"/>
              <w:left w:val="single" w:sz="4" w:space="0" w:color="auto"/>
              <w:bottom w:val="single" w:sz="4" w:space="0" w:color="auto"/>
              <w:right w:val="single" w:sz="4" w:space="0" w:color="auto"/>
            </w:tcBorders>
          </w:tcPr>
          <w:p w14:paraId="09D598D2" w14:textId="77777777" w:rsidR="00BD3EB0" w:rsidRPr="00BD3EB0" w:rsidRDefault="00BD3EB0" w:rsidP="0088488C">
            <w:pPr>
              <w:pStyle w:val="TAC"/>
              <w:rPr>
                <w:ins w:id="5047" w:author="Ojas Choksi" w:date="2021-10-28T06:01:00Z"/>
                <w:rFonts w:cs="Arial"/>
                <w:color w:val="000000" w:themeColor="text1"/>
              </w:rPr>
            </w:pPr>
            <w:ins w:id="504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5475AC" w14:textId="77777777" w:rsidR="00BD3EB0" w:rsidRPr="00BD3EB0" w:rsidRDefault="00BD3EB0" w:rsidP="0088488C">
            <w:pPr>
              <w:pStyle w:val="TAC"/>
              <w:rPr>
                <w:ins w:id="5049" w:author="Ojas Choksi" w:date="2021-10-28T06:01:00Z"/>
                <w:rFonts w:cs="Arial"/>
              </w:rPr>
            </w:pPr>
            <w:ins w:id="5050" w:author="Ojas Choksi" w:date="2021-10-28T06:01: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3328F7" w14:textId="77777777" w:rsidR="00BD3EB0" w:rsidRPr="00BD3EB0" w:rsidRDefault="00BD3EB0" w:rsidP="0088488C">
            <w:pPr>
              <w:pStyle w:val="TAC"/>
              <w:rPr>
                <w:ins w:id="5051" w:author="Ojas Choksi" w:date="2021-10-28T06:01:00Z"/>
                <w:rFonts w:cs="Arial"/>
              </w:rPr>
            </w:pPr>
            <w:ins w:id="5052"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B771A3" w14:textId="77777777" w:rsidR="00BD3EB0" w:rsidRPr="00BD3EB0" w:rsidRDefault="00BD3EB0" w:rsidP="0088488C">
            <w:pPr>
              <w:pStyle w:val="TAC"/>
              <w:rPr>
                <w:ins w:id="5053" w:author="Ojas Choksi" w:date="2021-10-28T06:01:00Z"/>
                <w:rFonts w:cs="Arial"/>
                <w:color w:val="000000"/>
              </w:rPr>
            </w:pPr>
            <w:ins w:id="505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8F2EE4" w14:textId="77777777" w:rsidR="00BD3EB0" w:rsidRPr="00BD3EB0" w:rsidRDefault="00BD3EB0" w:rsidP="0088488C">
            <w:pPr>
              <w:pStyle w:val="TAC"/>
              <w:rPr>
                <w:ins w:id="5055" w:author="Ojas Choksi" w:date="2021-10-28T06:01:00Z"/>
                <w:rFonts w:cs="Arial"/>
                <w:color w:val="000000"/>
              </w:rPr>
            </w:pPr>
            <w:ins w:id="5056"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6AEE7" w14:textId="77777777" w:rsidR="00BD3EB0" w:rsidRPr="00BD3EB0" w:rsidRDefault="00BD3EB0" w:rsidP="0088488C">
            <w:pPr>
              <w:pStyle w:val="TAC"/>
              <w:rPr>
                <w:ins w:id="5057" w:author="Ojas Choksi" w:date="2021-10-28T06:01:00Z"/>
                <w:rFonts w:cs="Arial"/>
              </w:rPr>
            </w:pPr>
            <w:ins w:id="5058"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0970B81A" w14:textId="77777777" w:rsidR="00BD3EB0" w:rsidRPr="00BD3EB0" w:rsidRDefault="00BD3EB0" w:rsidP="0088488C">
            <w:pPr>
              <w:pStyle w:val="TAC"/>
              <w:rPr>
                <w:ins w:id="5059" w:author="Ojas Choksi" w:date="2021-10-28T06:01:00Z"/>
                <w:rFonts w:cs="Arial"/>
              </w:rPr>
            </w:pPr>
            <w:ins w:id="506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536B4D" w14:textId="77777777" w:rsidR="00BD3EB0" w:rsidRPr="00BD3EB0" w:rsidRDefault="00BD3EB0" w:rsidP="0088488C">
            <w:pPr>
              <w:pStyle w:val="TAC"/>
              <w:rPr>
                <w:ins w:id="5061" w:author="Ojas Choksi" w:date="2021-10-28T06:01:00Z"/>
                <w:rFonts w:cs="Arial"/>
              </w:rPr>
            </w:pPr>
            <w:ins w:id="506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48491B" w14:textId="77777777" w:rsidR="00BD3EB0" w:rsidRPr="00BD3EB0" w:rsidRDefault="00BD3EB0" w:rsidP="0088488C">
            <w:pPr>
              <w:pStyle w:val="TAC"/>
              <w:rPr>
                <w:ins w:id="5063" w:author="Ojas Choksi" w:date="2021-10-28T06:01:00Z"/>
                <w:rFonts w:cs="Arial"/>
              </w:rPr>
            </w:pPr>
            <w:ins w:id="5064" w:author="Ojas Choksi" w:date="2021-10-28T06:01:00Z">
              <w:r w:rsidRPr="00BD3EB0">
                <w:rPr>
                  <w:rFonts w:cs="Arial"/>
                </w:rPr>
                <w:t>15.5-TT</w:t>
              </w:r>
            </w:ins>
          </w:p>
        </w:tc>
      </w:tr>
      <w:tr w:rsidR="00BD3EB0" w:rsidRPr="007E23A1" w14:paraId="53452BCB" w14:textId="77777777" w:rsidTr="0088488C">
        <w:trPr>
          <w:trHeight w:val="149"/>
          <w:ins w:id="506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2F5101" w14:textId="77777777" w:rsidR="00BD3EB0" w:rsidRPr="00BD3EB0" w:rsidRDefault="00BD3EB0" w:rsidP="0088488C">
            <w:pPr>
              <w:pStyle w:val="TAC"/>
              <w:rPr>
                <w:ins w:id="5066" w:author="Ojas Choksi" w:date="2021-10-28T06:01:00Z"/>
                <w:rFonts w:eastAsia="SimSun" w:cs="Arial"/>
                <w:lang w:eastAsia="en-US"/>
              </w:rPr>
            </w:pPr>
            <w:ins w:id="5067" w:author="Ojas Choksi" w:date="2021-10-28T06:01:00Z">
              <w:r w:rsidRPr="00BD3EB0">
                <w:rPr>
                  <w:rFonts w:cs="Arial"/>
                </w:rPr>
                <w:t>91</w:t>
              </w:r>
            </w:ins>
          </w:p>
        </w:tc>
        <w:tc>
          <w:tcPr>
            <w:tcW w:w="968" w:type="dxa"/>
            <w:tcBorders>
              <w:top w:val="single" w:sz="4" w:space="0" w:color="auto"/>
              <w:left w:val="single" w:sz="4" w:space="0" w:color="auto"/>
              <w:bottom w:val="single" w:sz="4" w:space="0" w:color="auto"/>
              <w:right w:val="single" w:sz="4" w:space="0" w:color="auto"/>
            </w:tcBorders>
          </w:tcPr>
          <w:p w14:paraId="3D435AB2" w14:textId="77777777" w:rsidR="00BD3EB0" w:rsidRPr="00BD3EB0" w:rsidRDefault="00BD3EB0" w:rsidP="0088488C">
            <w:pPr>
              <w:pStyle w:val="TAC"/>
              <w:rPr>
                <w:ins w:id="5068" w:author="Ojas Choksi" w:date="2021-10-28T06:01:00Z"/>
                <w:rFonts w:cs="Arial"/>
                <w:color w:val="000000" w:themeColor="text1"/>
              </w:rPr>
            </w:pPr>
            <w:ins w:id="506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FB3581" w14:textId="77777777" w:rsidR="00BD3EB0" w:rsidRPr="00BD3EB0" w:rsidRDefault="00BD3EB0" w:rsidP="0088488C">
            <w:pPr>
              <w:pStyle w:val="TAC"/>
              <w:rPr>
                <w:ins w:id="5070" w:author="Ojas Choksi" w:date="2021-10-28T06:01:00Z"/>
                <w:rFonts w:cs="Arial"/>
              </w:rPr>
            </w:pPr>
            <w:ins w:id="5071"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083B5" w14:textId="77777777" w:rsidR="00BD3EB0" w:rsidRPr="00BD3EB0" w:rsidRDefault="00BD3EB0" w:rsidP="0088488C">
            <w:pPr>
              <w:pStyle w:val="TAC"/>
              <w:rPr>
                <w:ins w:id="5072" w:author="Ojas Choksi" w:date="2021-10-28T06:01:00Z"/>
                <w:rFonts w:cs="Arial"/>
              </w:rPr>
            </w:pPr>
            <w:ins w:id="5073"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99B88" w14:textId="77777777" w:rsidR="00BD3EB0" w:rsidRPr="00BD3EB0" w:rsidRDefault="00BD3EB0" w:rsidP="0088488C">
            <w:pPr>
              <w:pStyle w:val="TAC"/>
              <w:rPr>
                <w:ins w:id="5074" w:author="Ojas Choksi" w:date="2021-10-28T06:01:00Z"/>
                <w:rFonts w:cs="Arial"/>
                <w:color w:val="000000"/>
              </w:rPr>
            </w:pPr>
            <w:ins w:id="507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A09603" w14:textId="77777777" w:rsidR="00BD3EB0" w:rsidRPr="00BD3EB0" w:rsidRDefault="00BD3EB0" w:rsidP="0088488C">
            <w:pPr>
              <w:pStyle w:val="TAC"/>
              <w:rPr>
                <w:ins w:id="5076" w:author="Ojas Choksi" w:date="2021-10-28T06:01:00Z"/>
                <w:rFonts w:cs="Arial"/>
                <w:color w:val="000000"/>
              </w:rPr>
            </w:pPr>
            <w:ins w:id="5077"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A7B042" w14:textId="77777777" w:rsidR="00BD3EB0" w:rsidRPr="00BD3EB0" w:rsidRDefault="00BD3EB0" w:rsidP="0088488C">
            <w:pPr>
              <w:pStyle w:val="TAC"/>
              <w:rPr>
                <w:ins w:id="5078" w:author="Ojas Choksi" w:date="2021-10-28T06:01:00Z"/>
                <w:rFonts w:cs="Arial"/>
              </w:rPr>
            </w:pPr>
            <w:ins w:id="5079"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5B218C2C" w14:textId="77777777" w:rsidR="00BD3EB0" w:rsidRPr="00BD3EB0" w:rsidRDefault="00BD3EB0" w:rsidP="0088488C">
            <w:pPr>
              <w:pStyle w:val="TAC"/>
              <w:rPr>
                <w:ins w:id="5080" w:author="Ojas Choksi" w:date="2021-10-28T06:01:00Z"/>
                <w:rFonts w:cs="Arial"/>
              </w:rPr>
            </w:pPr>
            <w:ins w:id="508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0B622B" w14:textId="77777777" w:rsidR="00BD3EB0" w:rsidRPr="00BD3EB0" w:rsidRDefault="00BD3EB0" w:rsidP="0088488C">
            <w:pPr>
              <w:pStyle w:val="TAC"/>
              <w:rPr>
                <w:ins w:id="5082" w:author="Ojas Choksi" w:date="2021-10-28T06:01:00Z"/>
                <w:rFonts w:cs="Arial"/>
              </w:rPr>
            </w:pPr>
            <w:ins w:id="508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CC1D641" w14:textId="77777777" w:rsidR="00BD3EB0" w:rsidRPr="00BD3EB0" w:rsidRDefault="00BD3EB0" w:rsidP="0088488C">
            <w:pPr>
              <w:pStyle w:val="TAC"/>
              <w:rPr>
                <w:ins w:id="5084" w:author="Ojas Choksi" w:date="2021-10-28T06:01:00Z"/>
                <w:rFonts w:cs="Arial"/>
              </w:rPr>
            </w:pPr>
            <w:ins w:id="5085" w:author="Ojas Choksi" w:date="2021-10-28T06:01:00Z">
              <w:r w:rsidRPr="00BD3EB0">
                <w:rPr>
                  <w:rFonts w:cs="Arial"/>
                </w:rPr>
                <w:t>3-TT</w:t>
              </w:r>
            </w:ins>
          </w:p>
        </w:tc>
      </w:tr>
      <w:tr w:rsidR="00BD3EB0" w:rsidRPr="007E23A1" w14:paraId="49F0ECB7" w14:textId="77777777" w:rsidTr="0088488C">
        <w:trPr>
          <w:trHeight w:val="149"/>
          <w:ins w:id="508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FADDCB8" w14:textId="77777777" w:rsidR="00BD3EB0" w:rsidRPr="00BD3EB0" w:rsidRDefault="00BD3EB0" w:rsidP="0088488C">
            <w:pPr>
              <w:pStyle w:val="TAC"/>
              <w:rPr>
                <w:ins w:id="5087" w:author="Ojas Choksi" w:date="2021-10-28T06:01:00Z"/>
                <w:rFonts w:eastAsia="SimSun" w:cs="Arial"/>
                <w:lang w:eastAsia="en-US"/>
              </w:rPr>
            </w:pPr>
            <w:ins w:id="5088" w:author="Ojas Choksi" w:date="2021-10-28T06:01:00Z">
              <w:r w:rsidRPr="00BD3EB0">
                <w:rPr>
                  <w:rFonts w:cs="Arial"/>
                </w:rPr>
                <w:t>92</w:t>
              </w:r>
            </w:ins>
          </w:p>
        </w:tc>
        <w:tc>
          <w:tcPr>
            <w:tcW w:w="968" w:type="dxa"/>
            <w:tcBorders>
              <w:top w:val="single" w:sz="4" w:space="0" w:color="auto"/>
              <w:left w:val="single" w:sz="4" w:space="0" w:color="auto"/>
              <w:bottom w:val="single" w:sz="4" w:space="0" w:color="auto"/>
              <w:right w:val="single" w:sz="4" w:space="0" w:color="auto"/>
            </w:tcBorders>
          </w:tcPr>
          <w:p w14:paraId="6BF94DBE" w14:textId="77777777" w:rsidR="00BD3EB0" w:rsidRPr="00BD3EB0" w:rsidRDefault="00BD3EB0" w:rsidP="0088488C">
            <w:pPr>
              <w:pStyle w:val="TAC"/>
              <w:rPr>
                <w:ins w:id="5089" w:author="Ojas Choksi" w:date="2021-10-28T06:01:00Z"/>
                <w:rFonts w:cs="Arial"/>
                <w:color w:val="000000" w:themeColor="text1"/>
              </w:rPr>
            </w:pPr>
            <w:ins w:id="509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85620" w14:textId="77777777" w:rsidR="00BD3EB0" w:rsidRPr="00BD3EB0" w:rsidRDefault="00BD3EB0" w:rsidP="0088488C">
            <w:pPr>
              <w:pStyle w:val="TAC"/>
              <w:rPr>
                <w:ins w:id="5091" w:author="Ojas Choksi" w:date="2021-10-28T06:01:00Z"/>
                <w:rFonts w:cs="Arial"/>
              </w:rPr>
            </w:pPr>
            <w:ins w:id="5092"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CFD3D" w14:textId="77777777" w:rsidR="00BD3EB0" w:rsidRPr="00BD3EB0" w:rsidRDefault="00BD3EB0" w:rsidP="0088488C">
            <w:pPr>
              <w:pStyle w:val="TAC"/>
              <w:rPr>
                <w:ins w:id="5093" w:author="Ojas Choksi" w:date="2021-10-28T06:01:00Z"/>
                <w:rFonts w:cs="Arial"/>
              </w:rPr>
            </w:pPr>
            <w:ins w:id="5094"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0BF16A" w14:textId="77777777" w:rsidR="00BD3EB0" w:rsidRPr="00BD3EB0" w:rsidRDefault="00BD3EB0" w:rsidP="0088488C">
            <w:pPr>
              <w:pStyle w:val="TAC"/>
              <w:rPr>
                <w:ins w:id="5095" w:author="Ojas Choksi" w:date="2021-10-28T06:01:00Z"/>
                <w:rFonts w:cs="Arial"/>
                <w:color w:val="000000"/>
              </w:rPr>
            </w:pPr>
            <w:ins w:id="509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394AB3" w14:textId="77777777" w:rsidR="00BD3EB0" w:rsidRPr="00BD3EB0" w:rsidRDefault="00BD3EB0" w:rsidP="0088488C">
            <w:pPr>
              <w:pStyle w:val="TAC"/>
              <w:rPr>
                <w:ins w:id="5097" w:author="Ojas Choksi" w:date="2021-10-28T06:01:00Z"/>
                <w:rFonts w:cs="Arial"/>
                <w:color w:val="000000"/>
              </w:rPr>
            </w:pPr>
            <w:ins w:id="5098"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F36AAD" w14:textId="77777777" w:rsidR="00BD3EB0" w:rsidRPr="00BD3EB0" w:rsidRDefault="00BD3EB0" w:rsidP="0088488C">
            <w:pPr>
              <w:pStyle w:val="TAC"/>
              <w:rPr>
                <w:ins w:id="5099" w:author="Ojas Choksi" w:date="2021-10-28T06:01:00Z"/>
                <w:rFonts w:cs="Arial"/>
              </w:rPr>
            </w:pPr>
            <w:ins w:id="510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4504AC9" w14:textId="77777777" w:rsidR="00BD3EB0" w:rsidRPr="00BD3EB0" w:rsidRDefault="00BD3EB0" w:rsidP="0088488C">
            <w:pPr>
              <w:pStyle w:val="TAC"/>
              <w:rPr>
                <w:ins w:id="5101" w:author="Ojas Choksi" w:date="2021-10-28T06:01:00Z"/>
                <w:rFonts w:cs="Arial"/>
              </w:rPr>
            </w:pPr>
            <w:ins w:id="510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51D5FD" w14:textId="77777777" w:rsidR="00BD3EB0" w:rsidRPr="00BD3EB0" w:rsidRDefault="00BD3EB0" w:rsidP="0088488C">
            <w:pPr>
              <w:pStyle w:val="TAC"/>
              <w:rPr>
                <w:ins w:id="5103" w:author="Ojas Choksi" w:date="2021-10-28T06:01:00Z"/>
                <w:rFonts w:cs="Arial"/>
              </w:rPr>
            </w:pPr>
            <w:ins w:id="510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8B2400" w14:textId="77777777" w:rsidR="00BD3EB0" w:rsidRPr="00BD3EB0" w:rsidRDefault="00BD3EB0" w:rsidP="0088488C">
            <w:pPr>
              <w:pStyle w:val="TAC"/>
              <w:rPr>
                <w:ins w:id="5105" w:author="Ojas Choksi" w:date="2021-10-28T06:01:00Z"/>
                <w:rFonts w:cs="Arial"/>
              </w:rPr>
            </w:pPr>
            <w:ins w:id="5106" w:author="Ojas Choksi" w:date="2021-10-28T06:01:00Z">
              <w:r w:rsidRPr="00BD3EB0">
                <w:rPr>
                  <w:rFonts w:cs="Arial"/>
                </w:rPr>
                <w:t>10-TT</w:t>
              </w:r>
            </w:ins>
          </w:p>
        </w:tc>
      </w:tr>
      <w:tr w:rsidR="00BD3EB0" w:rsidRPr="007E23A1" w14:paraId="60BDA1BE" w14:textId="77777777" w:rsidTr="0088488C">
        <w:trPr>
          <w:trHeight w:val="149"/>
          <w:ins w:id="510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B604B8" w14:textId="77777777" w:rsidR="00BD3EB0" w:rsidRPr="00BD3EB0" w:rsidRDefault="00BD3EB0" w:rsidP="0088488C">
            <w:pPr>
              <w:pStyle w:val="TAC"/>
              <w:rPr>
                <w:ins w:id="5108" w:author="Ojas Choksi" w:date="2021-10-28T06:01:00Z"/>
                <w:rFonts w:eastAsia="SimSun" w:cs="Arial"/>
                <w:lang w:eastAsia="en-US"/>
              </w:rPr>
            </w:pPr>
            <w:ins w:id="5109" w:author="Ojas Choksi" w:date="2021-10-28T06:01:00Z">
              <w:r w:rsidRPr="00BD3EB0">
                <w:rPr>
                  <w:rFonts w:cs="Arial"/>
                </w:rPr>
                <w:t>93</w:t>
              </w:r>
            </w:ins>
          </w:p>
        </w:tc>
        <w:tc>
          <w:tcPr>
            <w:tcW w:w="968" w:type="dxa"/>
            <w:tcBorders>
              <w:top w:val="single" w:sz="4" w:space="0" w:color="auto"/>
              <w:left w:val="single" w:sz="4" w:space="0" w:color="auto"/>
              <w:bottom w:val="single" w:sz="4" w:space="0" w:color="auto"/>
              <w:right w:val="single" w:sz="4" w:space="0" w:color="auto"/>
            </w:tcBorders>
          </w:tcPr>
          <w:p w14:paraId="73DFD152" w14:textId="77777777" w:rsidR="00BD3EB0" w:rsidRPr="00BD3EB0" w:rsidRDefault="00BD3EB0" w:rsidP="0088488C">
            <w:pPr>
              <w:pStyle w:val="TAC"/>
              <w:rPr>
                <w:ins w:id="5110" w:author="Ojas Choksi" w:date="2021-10-28T06:01:00Z"/>
                <w:rFonts w:cs="Arial"/>
                <w:color w:val="000000" w:themeColor="text1"/>
              </w:rPr>
            </w:pPr>
            <w:ins w:id="511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6E25C1" w14:textId="77777777" w:rsidR="00BD3EB0" w:rsidRPr="00BD3EB0" w:rsidRDefault="00BD3EB0" w:rsidP="0088488C">
            <w:pPr>
              <w:pStyle w:val="TAC"/>
              <w:rPr>
                <w:ins w:id="5112" w:author="Ojas Choksi" w:date="2021-10-28T06:01:00Z"/>
                <w:rFonts w:cs="Arial"/>
              </w:rPr>
            </w:pPr>
            <w:ins w:id="5113"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AB5DC4" w14:textId="77777777" w:rsidR="00BD3EB0" w:rsidRPr="00BD3EB0" w:rsidRDefault="00BD3EB0" w:rsidP="0088488C">
            <w:pPr>
              <w:pStyle w:val="TAC"/>
              <w:rPr>
                <w:ins w:id="5114" w:author="Ojas Choksi" w:date="2021-10-28T06:01:00Z"/>
                <w:rFonts w:cs="Arial"/>
              </w:rPr>
            </w:pPr>
            <w:ins w:id="5115"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8FD66" w14:textId="77777777" w:rsidR="00BD3EB0" w:rsidRPr="00BD3EB0" w:rsidRDefault="00BD3EB0" w:rsidP="0088488C">
            <w:pPr>
              <w:pStyle w:val="TAC"/>
              <w:rPr>
                <w:ins w:id="5116" w:author="Ojas Choksi" w:date="2021-10-28T06:01:00Z"/>
                <w:rFonts w:cs="Arial"/>
                <w:color w:val="000000"/>
              </w:rPr>
            </w:pPr>
            <w:ins w:id="511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5DF9B0" w14:textId="77777777" w:rsidR="00BD3EB0" w:rsidRPr="00BD3EB0" w:rsidRDefault="00BD3EB0" w:rsidP="0088488C">
            <w:pPr>
              <w:pStyle w:val="TAC"/>
              <w:rPr>
                <w:ins w:id="5118" w:author="Ojas Choksi" w:date="2021-10-28T06:01:00Z"/>
                <w:rFonts w:cs="Arial"/>
                <w:color w:val="000000"/>
              </w:rPr>
            </w:pPr>
            <w:ins w:id="5119"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40A14B" w14:textId="77777777" w:rsidR="00BD3EB0" w:rsidRPr="00BD3EB0" w:rsidRDefault="00BD3EB0" w:rsidP="0088488C">
            <w:pPr>
              <w:pStyle w:val="TAC"/>
              <w:rPr>
                <w:ins w:id="5120" w:author="Ojas Choksi" w:date="2021-10-28T06:01:00Z"/>
                <w:rFonts w:cs="Arial"/>
              </w:rPr>
            </w:pPr>
            <w:ins w:id="512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C78713F" w14:textId="77777777" w:rsidR="00BD3EB0" w:rsidRPr="00BD3EB0" w:rsidRDefault="00BD3EB0" w:rsidP="0088488C">
            <w:pPr>
              <w:pStyle w:val="TAC"/>
              <w:rPr>
                <w:ins w:id="5122" w:author="Ojas Choksi" w:date="2021-10-28T06:01:00Z"/>
                <w:rFonts w:cs="Arial"/>
              </w:rPr>
            </w:pPr>
            <w:ins w:id="512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9D3DCE" w14:textId="77777777" w:rsidR="00BD3EB0" w:rsidRPr="00BD3EB0" w:rsidRDefault="00BD3EB0" w:rsidP="0088488C">
            <w:pPr>
              <w:pStyle w:val="TAC"/>
              <w:rPr>
                <w:ins w:id="5124" w:author="Ojas Choksi" w:date="2021-10-28T06:01:00Z"/>
                <w:rFonts w:cs="Arial"/>
              </w:rPr>
            </w:pPr>
            <w:ins w:id="512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258B8FD" w14:textId="77777777" w:rsidR="00BD3EB0" w:rsidRPr="00BD3EB0" w:rsidRDefault="00BD3EB0" w:rsidP="0088488C">
            <w:pPr>
              <w:pStyle w:val="TAC"/>
              <w:rPr>
                <w:ins w:id="5126" w:author="Ojas Choksi" w:date="2021-10-28T06:01:00Z"/>
                <w:rFonts w:cs="Arial"/>
              </w:rPr>
            </w:pPr>
            <w:ins w:id="5127" w:author="Ojas Choksi" w:date="2021-10-28T06:01:00Z">
              <w:r w:rsidRPr="00BD3EB0">
                <w:rPr>
                  <w:rFonts w:cs="Arial"/>
                </w:rPr>
                <w:t>12-TT</w:t>
              </w:r>
            </w:ins>
          </w:p>
        </w:tc>
      </w:tr>
      <w:tr w:rsidR="00BD3EB0" w:rsidRPr="007E23A1" w14:paraId="0472FF90" w14:textId="77777777" w:rsidTr="0088488C">
        <w:trPr>
          <w:trHeight w:val="149"/>
          <w:ins w:id="512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F2DC13" w14:textId="77777777" w:rsidR="00BD3EB0" w:rsidRPr="00BD3EB0" w:rsidRDefault="00BD3EB0" w:rsidP="0088488C">
            <w:pPr>
              <w:pStyle w:val="TAC"/>
              <w:rPr>
                <w:ins w:id="5129" w:author="Ojas Choksi" w:date="2021-10-28T06:01:00Z"/>
                <w:rFonts w:eastAsia="SimSun" w:cs="Arial"/>
                <w:lang w:eastAsia="en-US"/>
              </w:rPr>
            </w:pPr>
            <w:ins w:id="5130" w:author="Ojas Choksi" w:date="2021-10-28T06:01:00Z">
              <w:r w:rsidRPr="00BD3EB0">
                <w:rPr>
                  <w:rFonts w:cs="Arial"/>
                </w:rPr>
                <w:t>94</w:t>
              </w:r>
            </w:ins>
          </w:p>
        </w:tc>
        <w:tc>
          <w:tcPr>
            <w:tcW w:w="968" w:type="dxa"/>
            <w:tcBorders>
              <w:top w:val="single" w:sz="4" w:space="0" w:color="auto"/>
              <w:left w:val="single" w:sz="4" w:space="0" w:color="auto"/>
              <w:bottom w:val="single" w:sz="4" w:space="0" w:color="auto"/>
              <w:right w:val="single" w:sz="4" w:space="0" w:color="auto"/>
            </w:tcBorders>
          </w:tcPr>
          <w:p w14:paraId="30F1ADE1" w14:textId="77777777" w:rsidR="00BD3EB0" w:rsidRPr="00BD3EB0" w:rsidRDefault="00BD3EB0" w:rsidP="0088488C">
            <w:pPr>
              <w:pStyle w:val="TAC"/>
              <w:rPr>
                <w:ins w:id="5131" w:author="Ojas Choksi" w:date="2021-10-28T06:01:00Z"/>
                <w:rFonts w:cs="Arial"/>
                <w:color w:val="000000" w:themeColor="text1"/>
              </w:rPr>
            </w:pPr>
            <w:ins w:id="513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A85692" w14:textId="77777777" w:rsidR="00BD3EB0" w:rsidRPr="00BD3EB0" w:rsidRDefault="00BD3EB0" w:rsidP="0088488C">
            <w:pPr>
              <w:pStyle w:val="TAC"/>
              <w:rPr>
                <w:ins w:id="5133" w:author="Ojas Choksi" w:date="2021-10-28T06:01:00Z"/>
                <w:rFonts w:cs="Arial"/>
              </w:rPr>
            </w:pPr>
            <w:ins w:id="5134"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0E03F8" w14:textId="77777777" w:rsidR="00BD3EB0" w:rsidRPr="00BD3EB0" w:rsidRDefault="00BD3EB0" w:rsidP="0088488C">
            <w:pPr>
              <w:pStyle w:val="TAC"/>
              <w:rPr>
                <w:ins w:id="5135" w:author="Ojas Choksi" w:date="2021-10-28T06:01:00Z"/>
                <w:rFonts w:cs="Arial"/>
              </w:rPr>
            </w:pPr>
            <w:ins w:id="5136"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BB0E45" w14:textId="77777777" w:rsidR="00BD3EB0" w:rsidRPr="00BD3EB0" w:rsidRDefault="00BD3EB0" w:rsidP="0088488C">
            <w:pPr>
              <w:pStyle w:val="TAC"/>
              <w:rPr>
                <w:ins w:id="5137" w:author="Ojas Choksi" w:date="2021-10-28T06:01:00Z"/>
                <w:rFonts w:cs="Arial"/>
                <w:color w:val="000000"/>
              </w:rPr>
            </w:pPr>
            <w:ins w:id="513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1F4A5B" w14:textId="77777777" w:rsidR="00BD3EB0" w:rsidRPr="00BD3EB0" w:rsidRDefault="00BD3EB0" w:rsidP="0088488C">
            <w:pPr>
              <w:pStyle w:val="TAC"/>
              <w:rPr>
                <w:ins w:id="5139" w:author="Ojas Choksi" w:date="2021-10-28T06:01:00Z"/>
                <w:rFonts w:cs="Arial"/>
                <w:color w:val="000000"/>
              </w:rPr>
            </w:pPr>
            <w:ins w:id="5140"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43E01" w14:textId="77777777" w:rsidR="00BD3EB0" w:rsidRPr="00BD3EB0" w:rsidRDefault="00BD3EB0" w:rsidP="0088488C">
            <w:pPr>
              <w:pStyle w:val="TAC"/>
              <w:rPr>
                <w:ins w:id="5141" w:author="Ojas Choksi" w:date="2021-10-28T06:01:00Z"/>
                <w:rFonts w:cs="Arial"/>
              </w:rPr>
            </w:pPr>
            <w:ins w:id="5142"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437B8800" w14:textId="77777777" w:rsidR="00BD3EB0" w:rsidRPr="00BD3EB0" w:rsidRDefault="00BD3EB0" w:rsidP="0088488C">
            <w:pPr>
              <w:pStyle w:val="TAC"/>
              <w:rPr>
                <w:ins w:id="5143" w:author="Ojas Choksi" w:date="2021-10-28T06:01:00Z"/>
                <w:rFonts w:cs="Arial"/>
              </w:rPr>
            </w:pPr>
            <w:ins w:id="514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1D4775" w14:textId="77777777" w:rsidR="00BD3EB0" w:rsidRPr="00BD3EB0" w:rsidRDefault="00BD3EB0" w:rsidP="0088488C">
            <w:pPr>
              <w:pStyle w:val="TAC"/>
              <w:rPr>
                <w:ins w:id="5145" w:author="Ojas Choksi" w:date="2021-10-28T06:01:00Z"/>
                <w:rFonts w:cs="Arial"/>
              </w:rPr>
            </w:pPr>
            <w:ins w:id="514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4B3D13" w14:textId="77777777" w:rsidR="00BD3EB0" w:rsidRPr="00BD3EB0" w:rsidRDefault="00BD3EB0" w:rsidP="0088488C">
            <w:pPr>
              <w:pStyle w:val="TAC"/>
              <w:rPr>
                <w:ins w:id="5147" w:author="Ojas Choksi" w:date="2021-10-28T06:01:00Z"/>
                <w:rFonts w:cs="Arial"/>
              </w:rPr>
            </w:pPr>
            <w:ins w:id="5148" w:author="Ojas Choksi" w:date="2021-10-28T06:01:00Z">
              <w:r w:rsidRPr="00BD3EB0">
                <w:rPr>
                  <w:rFonts w:cs="Arial"/>
                </w:rPr>
                <w:t>15.5-TT</w:t>
              </w:r>
            </w:ins>
          </w:p>
        </w:tc>
      </w:tr>
      <w:tr w:rsidR="00BD3EB0" w:rsidRPr="007E23A1" w14:paraId="7A8EC4C0" w14:textId="77777777" w:rsidTr="0088488C">
        <w:trPr>
          <w:trHeight w:val="149"/>
          <w:ins w:id="514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AC2DBF4" w14:textId="77777777" w:rsidR="00BD3EB0" w:rsidRPr="00BD3EB0" w:rsidRDefault="00BD3EB0" w:rsidP="0088488C">
            <w:pPr>
              <w:pStyle w:val="TAC"/>
              <w:rPr>
                <w:ins w:id="5150" w:author="Ojas Choksi" w:date="2021-10-28T06:01:00Z"/>
                <w:rFonts w:eastAsia="SimSun" w:cs="Arial"/>
                <w:lang w:eastAsia="en-US"/>
              </w:rPr>
            </w:pPr>
            <w:ins w:id="5151" w:author="Ojas Choksi" w:date="2021-10-28T06:01:00Z">
              <w:r w:rsidRPr="00BD3EB0">
                <w:rPr>
                  <w:rFonts w:cs="Arial"/>
                </w:rPr>
                <w:t>95</w:t>
              </w:r>
            </w:ins>
          </w:p>
        </w:tc>
        <w:tc>
          <w:tcPr>
            <w:tcW w:w="968" w:type="dxa"/>
            <w:tcBorders>
              <w:top w:val="single" w:sz="4" w:space="0" w:color="auto"/>
              <w:left w:val="single" w:sz="4" w:space="0" w:color="auto"/>
              <w:bottom w:val="single" w:sz="4" w:space="0" w:color="auto"/>
              <w:right w:val="single" w:sz="4" w:space="0" w:color="auto"/>
            </w:tcBorders>
          </w:tcPr>
          <w:p w14:paraId="307CF2AA" w14:textId="77777777" w:rsidR="00BD3EB0" w:rsidRPr="00BD3EB0" w:rsidRDefault="00BD3EB0" w:rsidP="0088488C">
            <w:pPr>
              <w:pStyle w:val="TAC"/>
              <w:rPr>
                <w:ins w:id="5152" w:author="Ojas Choksi" w:date="2021-10-28T06:01:00Z"/>
                <w:rFonts w:cs="Arial"/>
                <w:color w:val="000000" w:themeColor="text1"/>
              </w:rPr>
            </w:pPr>
            <w:ins w:id="515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4762120" w14:textId="77777777" w:rsidR="00BD3EB0" w:rsidRPr="00BD3EB0" w:rsidRDefault="00BD3EB0" w:rsidP="0088488C">
            <w:pPr>
              <w:pStyle w:val="TAC"/>
              <w:rPr>
                <w:ins w:id="5154" w:author="Ojas Choksi" w:date="2021-10-28T06:01:00Z"/>
                <w:rFonts w:cs="Arial"/>
              </w:rPr>
            </w:pPr>
            <w:ins w:id="5155"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19967" w14:textId="77777777" w:rsidR="00BD3EB0" w:rsidRPr="00BD3EB0" w:rsidRDefault="00BD3EB0" w:rsidP="0088488C">
            <w:pPr>
              <w:pStyle w:val="TAC"/>
              <w:rPr>
                <w:ins w:id="5156" w:author="Ojas Choksi" w:date="2021-10-28T06:01:00Z"/>
                <w:rFonts w:cs="Arial"/>
              </w:rPr>
            </w:pPr>
            <w:ins w:id="5157"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6B08E" w14:textId="77777777" w:rsidR="00BD3EB0" w:rsidRPr="00BD3EB0" w:rsidRDefault="00BD3EB0" w:rsidP="0088488C">
            <w:pPr>
              <w:pStyle w:val="TAC"/>
              <w:rPr>
                <w:ins w:id="5158" w:author="Ojas Choksi" w:date="2021-10-28T06:01:00Z"/>
                <w:rFonts w:cs="Arial"/>
                <w:color w:val="000000"/>
              </w:rPr>
            </w:pPr>
            <w:ins w:id="515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6FEA8B" w14:textId="77777777" w:rsidR="00BD3EB0" w:rsidRPr="00BD3EB0" w:rsidRDefault="00BD3EB0" w:rsidP="0088488C">
            <w:pPr>
              <w:pStyle w:val="TAC"/>
              <w:rPr>
                <w:ins w:id="5160" w:author="Ojas Choksi" w:date="2021-10-28T06:01:00Z"/>
                <w:rFonts w:cs="Arial"/>
                <w:color w:val="000000"/>
              </w:rPr>
            </w:pPr>
            <w:ins w:id="5161"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858E65" w14:textId="77777777" w:rsidR="00BD3EB0" w:rsidRPr="00BD3EB0" w:rsidRDefault="00BD3EB0" w:rsidP="0088488C">
            <w:pPr>
              <w:pStyle w:val="TAC"/>
              <w:rPr>
                <w:ins w:id="5162" w:author="Ojas Choksi" w:date="2021-10-28T06:01:00Z"/>
                <w:rFonts w:cs="Arial"/>
              </w:rPr>
            </w:pPr>
            <w:ins w:id="5163"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6B47F7F" w14:textId="77777777" w:rsidR="00BD3EB0" w:rsidRPr="00BD3EB0" w:rsidRDefault="00BD3EB0" w:rsidP="0088488C">
            <w:pPr>
              <w:pStyle w:val="TAC"/>
              <w:rPr>
                <w:ins w:id="5164" w:author="Ojas Choksi" w:date="2021-10-28T06:01:00Z"/>
                <w:rFonts w:cs="Arial"/>
              </w:rPr>
            </w:pPr>
            <w:ins w:id="516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C1DED" w14:textId="77777777" w:rsidR="00BD3EB0" w:rsidRPr="00BD3EB0" w:rsidRDefault="00BD3EB0" w:rsidP="0088488C">
            <w:pPr>
              <w:pStyle w:val="TAC"/>
              <w:rPr>
                <w:ins w:id="5166" w:author="Ojas Choksi" w:date="2021-10-28T06:01:00Z"/>
                <w:rFonts w:cs="Arial"/>
              </w:rPr>
            </w:pPr>
            <w:ins w:id="516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B64F16D" w14:textId="77777777" w:rsidR="00BD3EB0" w:rsidRPr="00BD3EB0" w:rsidRDefault="00BD3EB0" w:rsidP="0088488C">
            <w:pPr>
              <w:pStyle w:val="TAC"/>
              <w:rPr>
                <w:ins w:id="5168" w:author="Ojas Choksi" w:date="2021-10-28T06:01:00Z"/>
                <w:rFonts w:cs="Arial"/>
              </w:rPr>
            </w:pPr>
            <w:ins w:id="5169" w:author="Ojas Choksi" w:date="2021-10-28T06:01:00Z">
              <w:r w:rsidRPr="00BD3EB0">
                <w:rPr>
                  <w:rFonts w:cs="Arial"/>
                </w:rPr>
                <w:t>15.5-TT</w:t>
              </w:r>
            </w:ins>
          </w:p>
        </w:tc>
      </w:tr>
      <w:tr w:rsidR="00BD3EB0" w:rsidRPr="007E23A1" w14:paraId="5E659845" w14:textId="77777777" w:rsidTr="0088488C">
        <w:trPr>
          <w:trHeight w:val="149"/>
          <w:ins w:id="517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21EF801" w14:textId="77777777" w:rsidR="00BD3EB0" w:rsidRPr="00BD3EB0" w:rsidRDefault="00BD3EB0" w:rsidP="0088488C">
            <w:pPr>
              <w:pStyle w:val="TAC"/>
              <w:rPr>
                <w:ins w:id="5171" w:author="Ojas Choksi" w:date="2021-10-28T06:01:00Z"/>
                <w:rFonts w:eastAsia="SimSun" w:cs="Arial"/>
                <w:lang w:eastAsia="en-US"/>
              </w:rPr>
            </w:pPr>
            <w:ins w:id="5172" w:author="Ojas Choksi" w:date="2021-10-28T06:01:00Z">
              <w:r w:rsidRPr="00BD3EB0">
                <w:rPr>
                  <w:rFonts w:cs="Arial"/>
                </w:rPr>
                <w:t>96</w:t>
              </w:r>
            </w:ins>
          </w:p>
        </w:tc>
        <w:tc>
          <w:tcPr>
            <w:tcW w:w="968" w:type="dxa"/>
            <w:tcBorders>
              <w:top w:val="single" w:sz="4" w:space="0" w:color="auto"/>
              <w:left w:val="single" w:sz="4" w:space="0" w:color="auto"/>
              <w:bottom w:val="single" w:sz="4" w:space="0" w:color="auto"/>
              <w:right w:val="single" w:sz="4" w:space="0" w:color="auto"/>
            </w:tcBorders>
          </w:tcPr>
          <w:p w14:paraId="091D1AC1" w14:textId="77777777" w:rsidR="00BD3EB0" w:rsidRPr="00BD3EB0" w:rsidRDefault="00BD3EB0" w:rsidP="0088488C">
            <w:pPr>
              <w:pStyle w:val="TAC"/>
              <w:rPr>
                <w:ins w:id="5173" w:author="Ojas Choksi" w:date="2021-10-28T06:01:00Z"/>
                <w:rFonts w:cs="Arial"/>
                <w:color w:val="000000" w:themeColor="text1"/>
              </w:rPr>
            </w:pPr>
            <w:ins w:id="517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98102A" w14:textId="77777777" w:rsidR="00BD3EB0" w:rsidRPr="00BD3EB0" w:rsidRDefault="00BD3EB0" w:rsidP="0088488C">
            <w:pPr>
              <w:pStyle w:val="TAC"/>
              <w:rPr>
                <w:ins w:id="5175" w:author="Ojas Choksi" w:date="2021-10-28T06:01:00Z"/>
                <w:rFonts w:cs="Arial"/>
              </w:rPr>
            </w:pPr>
            <w:ins w:id="5176"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B101FC" w14:textId="77777777" w:rsidR="00BD3EB0" w:rsidRPr="00BD3EB0" w:rsidRDefault="00BD3EB0" w:rsidP="0088488C">
            <w:pPr>
              <w:pStyle w:val="TAC"/>
              <w:rPr>
                <w:ins w:id="5177" w:author="Ojas Choksi" w:date="2021-10-28T06:01:00Z"/>
                <w:rFonts w:cs="Arial"/>
              </w:rPr>
            </w:pPr>
            <w:ins w:id="5178" w:author="Ojas Choksi" w:date="2021-10-28T06:01: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A5FB83" w14:textId="77777777" w:rsidR="00BD3EB0" w:rsidRPr="00BD3EB0" w:rsidRDefault="00BD3EB0" w:rsidP="0088488C">
            <w:pPr>
              <w:pStyle w:val="TAC"/>
              <w:rPr>
                <w:ins w:id="5179" w:author="Ojas Choksi" w:date="2021-10-28T06:01:00Z"/>
                <w:rFonts w:cs="Arial"/>
                <w:color w:val="000000"/>
              </w:rPr>
            </w:pPr>
            <w:ins w:id="518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E97B3" w14:textId="77777777" w:rsidR="00BD3EB0" w:rsidRPr="00BD3EB0" w:rsidRDefault="00BD3EB0" w:rsidP="0088488C">
            <w:pPr>
              <w:pStyle w:val="TAC"/>
              <w:rPr>
                <w:ins w:id="5181" w:author="Ojas Choksi" w:date="2021-10-28T06:01:00Z"/>
                <w:rFonts w:cs="Arial"/>
                <w:color w:val="000000"/>
              </w:rPr>
            </w:pPr>
            <w:ins w:id="5182"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E6FF6" w14:textId="77777777" w:rsidR="00BD3EB0" w:rsidRPr="00BD3EB0" w:rsidRDefault="00BD3EB0" w:rsidP="0088488C">
            <w:pPr>
              <w:pStyle w:val="TAC"/>
              <w:rPr>
                <w:ins w:id="5183" w:author="Ojas Choksi" w:date="2021-10-28T06:01:00Z"/>
                <w:rFonts w:cs="Arial"/>
              </w:rPr>
            </w:pPr>
            <w:ins w:id="5184"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0F1A2A94" w14:textId="77777777" w:rsidR="00BD3EB0" w:rsidRPr="00BD3EB0" w:rsidRDefault="00BD3EB0" w:rsidP="0088488C">
            <w:pPr>
              <w:pStyle w:val="TAC"/>
              <w:rPr>
                <w:ins w:id="5185" w:author="Ojas Choksi" w:date="2021-10-28T06:01:00Z"/>
                <w:rFonts w:cs="Arial"/>
              </w:rPr>
            </w:pPr>
            <w:ins w:id="518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E02D21" w14:textId="77777777" w:rsidR="00BD3EB0" w:rsidRPr="00BD3EB0" w:rsidRDefault="00BD3EB0" w:rsidP="0088488C">
            <w:pPr>
              <w:pStyle w:val="TAC"/>
              <w:rPr>
                <w:ins w:id="5187" w:author="Ojas Choksi" w:date="2021-10-28T06:01:00Z"/>
                <w:rFonts w:cs="Arial"/>
              </w:rPr>
            </w:pPr>
            <w:ins w:id="518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304220" w14:textId="77777777" w:rsidR="00BD3EB0" w:rsidRPr="00BD3EB0" w:rsidRDefault="00BD3EB0" w:rsidP="0088488C">
            <w:pPr>
              <w:pStyle w:val="TAC"/>
              <w:rPr>
                <w:ins w:id="5189" w:author="Ojas Choksi" w:date="2021-10-28T06:01:00Z"/>
                <w:rFonts w:cs="Arial"/>
              </w:rPr>
            </w:pPr>
            <w:ins w:id="5190" w:author="Ojas Choksi" w:date="2021-10-28T06:01:00Z">
              <w:r w:rsidRPr="00BD3EB0">
                <w:rPr>
                  <w:rFonts w:cs="Arial"/>
                </w:rPr>
                <w:t>3-TT</w:t>
              </w:r>
            </w:ins>
          </w:p>
        </w:tc>
      </w:tr>
      <w:tr w:rsidR="00BD3EB0" w:rsidRPr="007E23A1" w14:paraId="36B5F938" w14:textId="77777777" w:rsidTr="0088488C">
        <w:trPr>
          <w:trHeight w:val="149"/>
          <w:ins w:id="519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8F7650" w14:textId="77777777" w:rsidR="00BD3EB0" w:rsidRPr="00BD3EB0" w:rsidRDefault="00BD3EB0" w:rsidP="0088488C">
            <w:pPr>
              <w:pStyle w:val="TAC"/>
              <w:rPr>
                <w:ins w:id="5192" w:author="Ojas Choksi" w:date="2021-10-28T06:01:00Z"/>
                <w:rFonts w:eastAsia="SimSun" w:cs="Arial"/>
                <w:lang w:eastAsia="en-US"/>
              </w:rPr>
            </w:pPr>
            <w:ins w:id="5193" w:author="Ojas Choksi" w:date="2021-10-28T06:01:00Z">
              <w:r w:rsidRPr="00BD3EB0">
                <w:rPr>
                  <w:rFonts w:cs="Arial"/>
                </w:rPr>
                <w:t>97</w:t>
              </w:r>
            </w:ins>
          </w:p>
        </w:tc>
        <w:tc>
          <w:tcPr>
            <w:tcW w:w="968" w:type="dxa"/>
            <w:tcBorders>
              <w:top w:val="single" w:sz="4" w:space="0" w:color="auto"/>
              <w:left w:val="single" w:sz="4" w:space="0" w:color="auto"/>
              <w:bottom w:val="single" w:sz="4" w:space="0" w:color="auto"/>
              <w:right w:val="single" w:sz="4" w:space="0" w:color="auto"/>
            </w:tcBorders>
          </w:tcPr>
          <w:p w14:paraId="6CBAE6CD" w14:textId="77777777" w:rsidR="00BD3EB0" w:rsidRPr="00BD3EB0" w:rsidRDefault="00BD3EB0" w:rsidP="0088488C">
            <w:pPr>
              <w:pStyle w:val="TAC"/>
              <w:rPr>
                <w:ins w:id="5194" w:author="Ojas Choksi" w:date="2021-10-28T06:01:00Z"/>
                <w:rFonts w:cs="Arial"/>
                <w:color w:val="000000" w:themeColor="text1"/>
              </w:rPr>
            </w:pPr>
            <w:ins w:id="519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353D88" w14:textId="77777777" w:rsidR="00BD3EB0" w:rsidRPr="00BD3EB0" w:rsidRDefault="00BD3EB0" w:rsidP="0088488C">
            <w:pPr>
              <w:pStyle w:val="TAC"/>
              <w:rPr>
                <w:ins w:id="5196" w:author="Ojas Choksi" w:date="2021-10-28T06:01:00Z"/>
                <w:rFonts w:cs="Arial"/>
              </w:rPr>
            </w:pPr>
            <w:ins w:id="5197"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67C5F" w14:textId="77777777" w:rsidR="00BD3EB0" w:rsidRPr="00BD3EB0" w:rsidRDefault="00BD3EB0" w:rsidP="0088488C">
            <w:pPr>
              <w:pStyle w:val="TAC"/>
              <w:rPr>
                <w:ins w:id="5198" w:author="Ojas Choksi" w:date="2021-10-28T06:01:00Z"/>
                <w:rFonts w:cs="Arial"/>
              </w:rPr>
            </w:pPr>
            <w:ins w:id="5199"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5E2CEA" w14:textId="77777777" w:rsidR="00BD3EB0" w:rsidRPr="00BD3EB0" w:rsidRDefault="00BD3EB0" w:rsidP="0088488C">
            <w:pPr>
              <w:pStyle w:val="TAC"/>
              <w:rPr>
                <w:ins w:id="5200" w:author="Ojas Choksi" w:date="2021-10-28T06:01:00Z"/>
                <w:rFonts w:cs="Arial"/>
                <w:color w:val="000000"/>
              </w:rPr>
            </w:pPr>
            <w:ins w:id="520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EDF621" w14:textId="77777777" w:rsidR="00BD3EB0" w:rsidRPr="00BD3EB0" w:rsidRDefault="00BD3EB0" w:rsidP="0088488C">
            <w:pPr>
              <w:pStyle w:val="TAC"/>
              <w:rPr>
                <w:ins w:id="5202" w:author="Ojas Choksi" w:date="2021-10-28T06:01:00Z"/>
                <w:rFonts w:cs="Arial"/>
                <w:color w:val="000000"/>
              </w:rPr>
            </w:pPr>
            <w:ins w:id="5203"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084A20" w14:textId="77777777" w:rsidR="00BD3EB0" w:rsidRPr="00BD3EB0" w:rsidRDefault="00BD3EB0" w:rsidP="0088488C">
            <w:pPr>
              <w:pStyle w:val="TAC"/>
              <w:rPr>
                <w:ins w:id="5204" w:author="Ojas Choksi" w:date="2021-10-28T06:01:00Z"/>
                <w:rFonts w:cs="Arial"/>
              </w:rPr>
            </w:pPr>
            <w:ins w:id="520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010641A" w14:textId="77777777" w:rsidR="00BD3EB0" w:rsidRPr="00BD3EB0" w:rsidRDefault="00BD3EB0" w:rsidP="0088488C">
            <w:pPr>
              <w:pStyle w:val="TAC"/>
              <w:rPr>
                <w:ins w:id="5206" w:author="Ojas Choksi" w:date="2021-10-28T06:01:00Z"/>
                <w:rFonts w:cs="Arial"/>
              </w:rPr>
            </w:pPr>
            <w:ins w:id="520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DCEEF1" w14:textId="77777777" w:rsidR="00BD3EB0" w:rsidRPr="00BD3EB0" w:rsidRDefault="00BD3EB0" w:rsidP="0088488C">
            <w:pPr>
              <w:pStyle w:val="TAC"/>
              <w:rPr>
                <w:ins w:id="5208" w:author="Ojas Choksi" w:date="2021-10-28T06:01:00Z"/>
                <w:rFonts w:cs="Arial"/>
              </w:rPr>
            </w:pPr>
            <w:ins w:id="520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C787EA" w14:textId="77777777" w:rsidR="00BD3EB0" w:rsidRPr="00BD3EB0" w:rsidRDefault="00BD3EB0" w:rsidP="0088488C">
            <w:pPr>
              <w:pStyle w:val="TAC"/>
              <w:rPr>
                <w:ins w:id="5210" w:author="Ojas Choksi" w:date="2021-10-28T06:01:00Z"/>
                <w:rFonts w:cs="Arial"/>
              </w:rPr>
            </w:pPr>
            <w:ins w:id="5211" w:author="Ojas Choksi" w:date="2021-10-28T06:01:00Z">
              <w:r w:rsidRPr="00BD3EB0">
                <w:rPr>
                  <w:rFonts w:cs="Arial"/>
                </w:rPr>
                <w:t>10-TT</w:t>
              </w:r>
            </w:ins>
          </w:p>
        </w:tc>
      </w:tr>
      <w:tr w:rsidR="00BD3EB0" w:rsidRPr="007E23A1" w14:paraId="77A54C80" w14:textId="77777777" w:rsidTr="0088488C">
        <w:trPr>
          <w:trHeight w:val="149"/>
          <w:ins w:id="521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E26B1AE" w14:textId="77777777" w:rsidR="00BD3EB0" w:rsidRPr="00BD3EB0" w:rsidRDefault="00BD3EB0" w:rsidP="0088488C">
            <w:pPr>
              <w:pStyle w:val="TAC"/>
              <w:rPr>
                <w:ins w:id="5213" w:author="Ojas Choksi" w:date="2021-10-28T06:01:00Z"/>
                <w:rFonts w:eastAsia="SimSun" w:cs="Arial"/>
                <w:lang w:eastAsia="en-US"/>
              </w:rPr>
            </w:pPr>
            <w:ins w:id="5214" w:author="Ojas Choksi" w:date="2021-10-28T06:01:00Z">
              <w:r w:rsidRPr="00BD3EB0">
                <w:rPr>
                  <w:rFonts w:cs="Arial"/>
                </w:rPr>
                <w:t>98</w:t>
              </w:r>
            </w:ins>
          </w:p>
        </w:tc>
        <w:tc>
          <w:tcPr>
            <w:tcW w:w="968" w:type="dxa"/>
            <w:tcBorders>
              <w:top w:val="single" w:sz="4" w:space="0" w:color="auto"/>
              <w:left w:val="single" w:sz="4" w:space="0" w:color="auto"/>
              <w:bottom w:val="single" w:sz="4" w:space="0" w:color="auto"/>
              <w:right w:val="single" w:sz="4" w:space="0" w:color="auto"/>
            </w:tcBorders>
          </w:tcPr>
          <w:p w14:paraId="2D7B6656" w14:textId="77777777" w:rsidR="00BD3EB0" w:rsidRPr="00BD3EB0" w:rsidRDefault="00BD3EB0" w:rsidP="0088488C">
            <w:pPr>
              <w:pStyle w:val="TAC"/>
              <w:rPr>
                <w:ins w:id="5215" w:author="Ojas Choksi" w:date="2021-10-28T06:01:00Z"/>
                <w:rFonts w:cs="Arial"/>
                <w:color w:val="000000" w:themeColor="text1"/>
              </w:rPr>
            </w:pPr>
            <w:ins w:id="521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11AA1C" w14:textId="77777777" w:rsidR="00BD3EB0" w:rsidRPr="00BD3EB0" w:rsidRDefault="00BD3EB0" w:rsidP="0088488C">
            <w:pPr>
              <w:pStyle w:val="TAC"/>
              <w:rPr>
                <w:ins w:id="5217" w:author="Ojas Choksi" w:date="2021-10-28T06:01:00Z"/>
                <w:rFonts w:cs="Arial"/>
              </w:rPr>
            </w:pPr>
            <w:ins w:id="5218"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B7EF35" w14:textId="77777777" w:rsidR="00BD3EB0" w:rsidRPr="00BD3EB0" w:rsidRDefault="00BD3EB0" w:rsidP="0088488C">
            <w:pPr>
              <w:pStyle w:val="TAC"/>
              <w:rPr>
                <w:ins w:id="5219" w:author="Ojas Choksi" w:date="2021-10-28T06:01:00Z"/>
                <w:rFonts w:cs="Arial"/>
              </w:rPr>
            </w:pPr>
            <w:ins w:id="5220"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60819E" w14:textId="77777777" w:rsidR="00BD3EB0" w:rsidRPr="00BD3EB0" w:rsidRDefault="00BD3EB0" w:rsidP="0088488C">
            <w:pPr>
              <w:pStyle w:val="TAC"/>
              <w:rPr>
                <w:ins w:id="5221" w:author="Ojas Choksi" w:date="2021-10-28T06:01:00Z"/>
                <w:rFonts w:cs="Arial"/>
                <w:color w:val="000000"/>
              </w:rPr>
            </w:pPr>
            <w:ins w:id="522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98189" w14:textId="77777777" w:rsidR="00BD3EB0" w:rsidRPr="00BD3EB0" w:rsidRDefault="00BD3EB0" w:rsidP="0088488C">
            <w:pPr>
              <w:pStyle w:val="TAC"/>
              <w:rPr>
                <w:ins w:id="5223" w:author="Ojas Choksi" w:date="2021-10-28T06:01:00Z"/>
                <w:rFonts w:cs="Arial"/>
                <w:color w:val="000000"/>
              </w:rPr>
            </w:pPr>
            <w:ins w:id="5224"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CB376A" w14:textId="77777777" w:rsidR="00BD3EB0" w:rsidRPr="00BD3EB0" w:rsidRDefault="00BD3EB0" w:rsidP="0088488C">
            <w:pPr>
              <w:pStyle w:val="TAC"/>
              <w:rPr>
                <w:ins w:id="5225" w:author="Ojas Choksi" w:date="2021-10-28T06:01:00Z"/>
                <w:rFonts w:cs="Arial"/>
              </w:rPr>
            </w:pPr>
            <w:ins w:id="522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D19C4C1" w14:textId="77777777" w:rsidR="00BD3EB0" w:rsidRPr="00BD3EB0" w:rsidRDefault="00BD3EB0" w:rsidP="0088488C">
            <w:pPr>
              <w:pStyle w:val="TAC"/>
              <w:rPr>
                <w:ins w:id="5227" w:author="Ojas Choksi" w:date="2021-10-28T06:01:00Z"/>
                <w:rFonts w:cs="Arial"/>
              </w:rPr>
            </w:pPr>
            <w:ins w:id="522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9E2BDA" w14:textId="77777777" w:rsidR="00BD3EB0" w:rsidRPr="00BD3EB0" w:rsidRDefault="00BD3EB0" w:rsidP="0088488C">
            <w:pPr>
              <w:pStyle w:val="TAC"/>
              <w:rPr>
                <w:ins w:id="5229" w:author="Ojas Choksi" w:date="2021-10-28T06:01:00Z"/>
                <w:rFonts w:cs="Arial"/>
              </w:rPr>
            </w:pPr>
            <w:ins w:id="523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054142" w14:textId="77777777" w:rsidR="00BD3EB0" w:rsidRPr="00BD3EB0" w:rsidRDefault="00BD3EB0" w:rsidP="0088488C">
            <w:pPr>
              <w:pStyle w:val="TAC"/>
              <w:rPr>
                <w:ins w:id="5231" w:author="Ojas Choksi" w:date="2021-10-28T06:01:00Z"/>
                <w:rFonts w:cs="Arial"/>
              </w:rPr>
            </w:pPr>
            <w:ins w:id="5232" w:author="Ojas Choksi" w:date="2021-10-28T06:01:00Z">
              <w:r w:rsidRPr="00BD3EB0">
                <w:rPr>
                  <w:rFonts w:cs="Arial"/>
                </w:rPr>
                <w:t>11.5-TT</w:t>
              </w:r>
            </w:ins>
          </w:p>
        </w:tc>
      </w:tr>
      <w:tr w:rsidR="00BD3EB0" w:rsidRPr="007E23A1" w14:paraId="1674E11A" w14:textId="77777777" w:rsidTr="0088488C">
        <w:trPr>
          <w:trHeight w:val="149"/>
          <w:ins w:id="523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74CE4D" w14:textId="77777777" w:rsidR="00BD3EB0" w:rsidRPr="00BD3EB0" w:rsidRDefault="00BD3EB0" w:rsidP="0088488C">
            <w:pPr>
              <w:pStyle w:val="TAC"/>
              <w:rPr>
                <w:ins w:id="5234" w:author="Ojas Choksi" w:date="2021-10-28T06:01:00Z"/>
                <w:rFonts w:eastAsia="SimSun" w:cs="Arial"/>
                <w:lang w:eastAsia="en-US"/>
              </w:rPr>
            </w:pPr>
            <w:ins w:id="5235" w:author="Ojas Choksi" w:date="2021-10-28T06:01:00Z">
              <w:r w:rsidRPr="00BD3EB0">
                <w:rPr>
                  <w:rFonts w:cs="Arial"/>
                </w:rPr>
                <w:t>99</w:t>
              </w:r>
            </w:ins>
          </w:p>
        </w:tc>
        <w:tc>
          <w:tcPr>
            <w:tcW w:w="968" w:type="dxa"/>
            <w:tcBorders>
              <w:top w:val="single" w:sz="4" w:space="0" w:color="auto"/>
              <w:left w:val="single" w:sz="4" w:space="0" w:color="auto"/>
              <w:bottom w:val="single" w:sz="4" w:space="0" w:color="auto"/>
              <w:right w:val="single" w:sz="4" w:space="0" w:color="auto"/>
            </w:tcBorders>
          </w:tcPr>
          <w:p w14:paraId="6B1B26ED" w14:textId="77777777" w:rsidR="00BD3EB0" w:rsidRPr="00BD3EB0" w:rsidRDefault="00BD3EB0" w:rsidP="0088488C">
            <w:pPr>
              <w:pStyle w:val="TAC"/>
              <w:rPr>
                <w:ins w:id="5236" w:author="Ojas Choksi" w:date="2021-10-28T06:01:00Z"/>
                <w:rFonts w:cs="Arial"/>
                <w:color w:val="000000" w:themeColor="text1"/>
              </w:rPr>
            </w:pPr>
            <w:ins w:id="523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B152D4" w14:textId="77777777" w:rsidR="00BD3EB0" w:rsidRPr="00BD3EB0" w:rsidRDefault="00BD3EB0" w:rsidP="0088488C">
            <w:pPr>
              <w:pStyle w:val="TAC"/>
              <w:rPr>
                <w:ins w:id="5238" w:author="Ojas Choksi" w:date="2021-10-28T06:01:00Z"/>
                <w:rFonts w:cs="Arial"/>
              </w:rPr>
            </w:pPr>
            <w:ins w:id="5239"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344E4" w14:textId="77777777" w:rsidR="00BD3EB0" w:rsidRPr="00BD3EB0" w:rsidRDefault="00BD3EB0" w:rsidP="0088488C">
            <w:pPr>
              <w:pStyle w:val="TAC"/>
              <w:rPr>
                <w:ins w:id="5240" w:author="Ojas Choksi" w:date="2021-10-28T06:01:00Z"/>
                <w:rFonts w:cs="Arial"/>
              </w:rPr>
            </w:pPr>
            <w:ins w:id="5241"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36A94E" w14:textId="77777777" w:rsidR="00BD3EB0" w:rsidRPr="00BD3EB0" w:rsidRDefault="00BD3EB0" w:rsidP="0088488C">
            <w:pPr>
              <w:pStyle w:val="TAC"/>
              <w:rPr>
                <w:ins w:id="5242" w:author="Ojas Choksi" w:date="2021-10-28T06:01:00Z"/>
                <w:rFonts w:cs="Arial"/>
                <w:color w:val="000000"/>
              </w:rPr>
            </w:pPr>
            <w:ins w:id="524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0A044D" w14:textId="77777777" w:rsidR="00BD3EB0" w:rsidRPr="00BD3EB0" w:rsidRDefault="00BD3EB0" w:rsidP="0088488C">
            <w:pPr>
              <w:pStyle w:val="TAC"/>
              <w:rPr>
                <w:ins w:id="5244" w:author="Ojas Choksi" w:date="2021-10-28T06:01:00Z"/>
                <w:rFonts w:cs="Arial"/>
                <w:color w:val="000000"/>
              </w:rPr>
            </w:pPr>
            <w:ins w:id="5245"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53FE8C" w14:textId="77777777" w:rsidR="00BD3EB0" w:rsidRPr="00BD3EB0" w:rsidRDefault="00BD3EB0" w:rsidP="0088488C">
            <w:pPr>
              <w:pStyle w:val="TAC"/>
              <w:rPr>
                <w:ins w:id="5246" w:author="Ojas Choksi" w:date="2021-10-28T06:01:00Z"/>
                <w:rFonts w:cs="Arial"/>
              </w:rPr>
            </w:pPr>
            <w:ins w:id="524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E59355F" w14:textId="77777777" w:rsidR="00BD3EB0" w:rsidRPr="00BD3EB0" w:rsidRDefault="00BD3EB0" w:rsidP="0088488C">
            <w:pPr>
              <w:pStyle w:val="TAC"/>
              <w:rPr>
                <w:ins w:id="5248" w:author="Ojas Choksi" w:date="2021-10-28T06:01:00Z"/>
                <w:rFonts w:cs="Arial"/>
              </w:rPr>
            </w:pPr>
            <w:ins w:id="524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6168A8" w14:textId="77777777" w:rsidR="00BD3EB0" w:rsidRPr="00BD3EB0" w:rsidRDefault="00BD3EB0" w:rsidP="0088488C">
            <w:pPr>
              <w:pStyle w:val="TAC"/>
              <w:rPr>
                <w:ins w:id="5250" w:author="Ojas Choksi" w:date="2021-10-28T06:01:00Z"/>
                <w:rFonts w:cs="Arial"/>
              </w:rPr>
            </w:pPr>
            <w:ins w:id="525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F8EBA6" w14:textId="77777777" w:rsidR="00BD3EB0" w:rsidRPr="00BD3EB0" w:rsidRDefault="00BD3EB0" w:rsidP="0088488C">
            <w:pPr>
              <w:pStyle w:val="TAC"/>
              <w:rPr>
                <w:ins w:id="5252" w:author="Ojas Choksi" w:date="2021-10-28T06:01:00Z"/>
                <w:rFonts w:cs="Arial"/>
              </w:rPr>
            </w:pPr>
            <w:ins w:id="5253" w:author="Ojas Choksi" w:date="2021-10-28T06:01:00Z">
              <w:r w:rsidRPr="00BD3EB0">
                <w:rPr>
                  <w:rFonts w:cs="Arial"/>
                </w:rPr>
                <w:t>11.5-TT</w:t>
              </w:r>
            </w:ins>
          </w:p>
        </w:tc>
      </w:tr>
      <w:tr w:rsidR="00BD3EB0" w:rsidRPr="007E23A1" w14:paraId="037AC3AF" w14:textId="77777777" w:rsidTr="0088488C">
        <w:trPr>
          <w:trHeight w:val="149"/>
          <w:ins w:id="525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CEC52DA" w14:textId="77777777" w:rsidR="00BD3EB0" w:rsidRPr="00BD3EB0" w:rsidRDefault="00BD3EB0" w:rsidP="0088488C">
            <w:pPr>
              <w:pStyle w:val="TAC"/>
              <w:rPr>
                <w:ins w:id="5255" w:author="Ojas Choksi" w:date="2021-10-28T06:01:00Z"/>
                <w:rFonts w:eastAsia="SimSun" w:cs="Arial"/>
                <w:lang w:eastAsia="en-US"/>
              </w:rPr>
            </w:pPr>
            <w:ins w:id="5256" w:author="Ojas Choksi" w:date="2021-10-28T06:01:00Z">
              <w:r w:rsidRPr="00BD3EB0">
                <w:rPr>
                  <w:rFonts w:cs="Arial"/>
                </w:rPr>
                <w:t>100</w:t>
              </w:r>
            </w:ins>
          </w:p>
        </w:tc>
        <w:tc>
          <w:tcPr>
            <w:tcW w:w="968" w:type="dxa"/>
            <w:tcBorders>
              <w:top w:val="single" w:sz="4" w:space="0" w:color="auto"/>
              <w:left w:val="single" w:sz="4" w:space="0" w:color="auto"/>
              <w:bottom w:val="single" w:sz="4" w:space="0" w:color="auto"/>
              <w:right w:val="single" w:sz="4" w:space="0" w:color="auto"/>
            </w:tcBorders>
          </w:tcPr>
          <w:p w14:paraId="313335B6" w14:textId="77777777" w:rsidR="00BD3EB0" w:rsidRPr="00BD3EB0" w:rsidRDefault="00BD3EB0" w:rsidP="0088488C">
            <w:pPr>
              <w:pStyle w:val="TAC"/>
              <w:rPr>
                <w:ins w:id="5257" w:author="Ojas Choksi" w:date="2021-10-28T06:01:00Z"/>
                <w:rFonts w:cs="Arial"/>
                <w:color w:val="000000" w:themeColor="text1"/>
              </w:rPr>
            </w:pPr>
            <w:ins w:id="525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049A8" w14:textId="77777777" w:rsidR="00BD3EB0" w:rsidRPr="00BD3EB0" w:rsidRDefault="00BD3EB0" w:rsidP="0088488C">
            <w:pPr>
              <w:pStyle w:val="TAC"/>
              <w:rPr>
                <w:ins w:id="5259" w:author="Ojas Choksi" w:date="2021-10-28T06:01:00Z"/>
                <w:rFonts w:cs="Arial"/>
              </w:rPr>
            </w:pPr>
            <w:ins w:id="5260" w:author="Ojas Choksi" w:date="2021-10-28T06:01: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670E5" w14:textId="77777777" w:rsidR="00BD3EB0" w:rsidRPr="00BD3EB0" w:rsidRDefault="00BD3EB0" w:rsidP="0088488C">
            <w:pPr>
              <w:pStyle w:val="TAC"/>
              <w:rPr>
                <w:ins w:id="5261" w:author="Ojas Choksi" w:date="2021-10-28T06:01:00Z"/>
                <w:rFonts w:cs="Arial"/>
              </w:rPr>
            </w:pPr>
            <w:ins w:id="5262"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95EA3E" w14:textId="77777777" w:rsidR="00BD3EB0" w:rsidRPr="00BD3EB0" w:rsidRDefault="00BD3EB0" w:rsidP="0088488C">
            <w:pPr>
              <w:pStyle w:val="TAC"/>
              <w:rPr>
                <w:ins w:id="5263" w:author="Ojas Choksi" w:date="2021-10-28T06:01:00Z"/>
                <w:rFonts w:cs="Arial"/>
                <w:color w:val="000000"/>
              </w:rPr>
            </w:pPr>
            <w:ins w:id="526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81953" w14:textId="77777777" w:rsidR="00BD3EB0" w:rsidRPr="00BD3EB0" w:rsidRDefault="00BD3EB0" w:rsidP="0088488C">
            <w:pPr>
              <w:pStyle w:val="TAC"/>
              <w:rPr>
                <w:ins w:id="5265" w:author="Ojas Choksi" w:date="2021-10-28T06:01:00Z"/>
                <w:rFonts w:cs="Arial"/>
                <w:color w:val="000000"/>
              </w:rPr>
            </w:pPr>
            <w:ins w:id="5266"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065F7" w14:textId="77777777" w:rsidR="00BD3EB0" w:rsidRPr="00BD3EB0" w:rsidRDefault="00BD3EB0" w:rsidP="0088488C">
            <w:pPr>
              <w:pStyle w:val="TAC"/>
              <w:rPr>
                <w:ins w:id="5267" w:author="Ojas Choksi" w:date="2021-10-28T06:01:00Z"/>
                <w:rFonts w:cs="Arial"/>
              </w:rPr>
            </w:pPr>
            <w:ins w:id="526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4545BEB" w14:textId="77777777" w:rsidR="00BD3EB0" w:rsidRPr="00BD3EB0" w:rsidRDefault="00BD3EB0" w:rsidP="0088488C">
            <w:pPr>
              <w:pStyle w:val="TAC"/>
              <w:rPr>
                <w:ins w:id="5269" w:author="Ojas Choksi" w:date="2021-10-28T06:01:00Z"/>
                <w:rFonts w:cs="Arial"/>
              </w:rPr>
            </w:pPr>
            <w:ins w:id="527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572024" w14:textId="77777777" w:rsidR="00BD3EB0" w:rsidRPr="00BD3EB0" w:rsidRDefault="00BD3EB0" w:rsidP="0088488C">
            <w:pPr>
              <w:pStyle w:val="TAC"/>
              <w:rPr>
                <w:ins w:id="5271" w:author="Ojas Choksi" w:date="2021-10-28T06:01:00Z"/>
                <w:rFonts w:cs="Arial"/>
              </w:rPr>
            </w:pPr>
            <w:ins w:id="527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078C06D" w14:textId="77777777" w:rsidR="00BD3EB0" w:rsidRPr="00BD3EB0" w:rsidRDefault="00BD3EB0" w:rsidP="0088488C">
            <w:pPr>
              <w:pStyle w:val="TAC"/>
              <w:rPr>
                <w:ins w:id="5273" w:author="Ojas Choksi" w:date="2021-10-28T06:01:00Z"/>
                <w:rFonts w:cs="Arial"/>
              </w:rPr>
            </w:pPr>
            <w:ins w:id="5274" w:author="Ojas Choksi" w:date="2021-10-28T06:01:00Z">
              <w:r w:rsidRPr="00BD3EB0">
                <w:rPr>
                  <w:rFonts w:cs="Arial"/>
                </w:rPr>
                <w:t>11.5-TT</w:t>
              </w:r>
            </w:ins>
          </w:p>
        </w:tc>
      </w:tr>
      <w:tr w:rsidR="00BD3EB0" w:rsidRPr="007E23A1" w14:paraId="32900CD4" w14:textId="77777777" w:rsidTr="0088488C">
        <w:trPr>
          <w:trHeight w:val="149"/>
          <w:ins w:id="527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7B1B8E3" w14:textId="77777777" w:rsidR="00BD3EB0" w:rsidRPr="00BD3EB0" w:rsidRDefault="00BD3EB0" w:rsidP="0088488C">
            <w:pPr>
              <w:pStyle w:val="TAC"/>
              <w:rPr>
                <w:ins w:id="5276" w:author="Ojas Choksi" w:date="2021-10-28T06:01:00Z"/>
                <w:rFonts w:eastAsia="SimSun" w:cs="Arial"/>
                <w:lang w:eastAsia="en-US"/>
              </w:rPr>
            </w:pPr>
            <w:ins w:id="5277" w:author="Ojas Choksi" w:date="2021-10-28T06:01:00Z">
              <w:r w:rsidRPr="00BD3EB0">
                <w:rPr>
                  <w:rFonts w:cs="Arial"/>
                </w:rPr>
                <w:t>101</w:t>
              </w:r>
            </w:ins>
          </w:p>
        </w:tc>
        <w:tc>
          <w:tcPr>
            <w:tcW w:w="968" w:type="dxa"/>
            <w:tcBorders>
              <w:top w:val="single" w:sz="4" w:space="0" w:color="auto"/>
              <w:left w:val="single" w:sz="4" w:space="0" w:color="auto"/>
              <w:bottom w:val="single" w:sz="4" w:space="0" w:color="auto"/>
              <w:right w:val="single" w:sz="4" w:space="0" w:color="auto"/>
            </w:tcBorders>
          </w:tcPr>
          <w:p w14:paraId="180EABAB" w14:textId="77777777" w:rsidR="00BD3EB0" w:rsidRPr="00BD3EB0" w:rsidRDefault="00BD3EB0" w:rsidP="0088488C">
            <w:pPr>
              <w:pStyle w:val="TAC"/>
              <w:rPr>
                <w:ins w:id="5278" w:author="Ojas Choksi" w:date="2021-10-28T06:01:00Z"/>
                <w:rFonts w:cs="Arial"/>
                <w:color w:val="000000" w:themeColor="text1"/>
              </w:rPr>
            </w:pPr>
            <w:ins w:id="527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C7260" w14:textId="77777777" w:rsidR="00BD3EB0" w:rsidRPr="00BD3EB0" w:rsidRDefault="00BD3EB0" w:rsidP="0088488C">
            <w:pPr>
              <w:pStyle w:val="TAC"/>
              <w:rPr>
                <w:ins w:id="5280" w:author="Ojas Choksi" w:date="2021-10-28T06:01:00Z"/>
                <w:rFonts w:cs="Arial"/>
              </w:rPr>
            </w:pPr>
            <w:ins w:id="5281"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C89A4" w14:textId="77777777" w:rsidR="00BD3EB0" w:rsidRPr="00BD3EB0" w:rsidRDefault="00BD3EB0" w:rsidP="0088488C">
            <w:pPr>
              <w:pStyle w:val="TAC"/>
              <w:rPr>
                <w:ins w:id="5282" w:author="Ojas Choksi" w:date="2021-10-28T06:01:00Z"/>
                <w:rFonts w:cs="Arial"/>
              </w:rPr>
            </w:pPr>
            <w:ins w:id="5283"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93E54" w14:textId="77777777" w:rsidR="00BD3EB0" w:rsidRPr="00BD3EB0" w:rsidRDefault="00BD3EB0" w:rsidP="0088488C">
            <w:pPr>
              <w:pStyle w:val="TAC"/>
              <w:rPr>
                <w:ins w:id="5284" w:author="Ojas Choksi" w:date="2021-10-28T06:01:00Z"/>
                <w:rFonts w:cs="Arial"/>
                <w:color w:val="000000"/>
              </w:rPr>
            </w:pPr>
            <w:ins w:id="528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391021" w14:textId="77777777" w:rsidR="00BD3EB0" w:rsidRPr="00BD3EB0" w:rsidRDefault="00BD3EB0" w:rsidP="0088488C">
            <w:pPr>
              <w:pStyle w:val="TAC"/>
              <w:rPr>
                <w:ins w:id="5286" w:author="Ojas Choksi" w:date="2021-10-28T06:01:00Z"/>
                <w:rFonts w:cs="Arial"/>
                <w:color w:val="000000"/>
              </w:rPr>
            </w:pPr>
            <w:ins w:id="5287" w:author="Ojas Choksi" w:date="2021-10-28T06:01: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2CA63D" w14:textId="77777777" w:rsidR="00BD3EB0" w:rsidRPr="00BD3EB0" w:rsidRDefault="00BD3EB0" w:rsidP="0088488C">
            <w:pPr>
              <w:pStyle w:val="TAC"/>
              <w:rPr>
                <w:ins w:id="5288" w:author="Ojas Choksi" w:date="2021-10-28T06:01:00Z"/>
                <w:rFonts w:cs="Arial"/>
              </w:rPr>
            </w:pPr>
            <w:ins w:id="5289"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EF273B5" w14:textId="77777777" w:rsidR="00BD3EB0" w:rsidRPr="00BD3EB0" w:rsidRDefault="00BD3EB0" w:rsidP="0088488C">
            <w:pPr>
              <w:pStyle w:val="TAC"/>
              <w:rPr>
                <w:ins w:id="5290" w:author="Ojas Choksi" w:date="2021-10-28T06:01:00Z"/>
                <w:rFonts w:cs="Arial"/>
              </w:rPr>
            </w:pPr>
            <w:ins w:id="529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64DE934" w14:textId="77777777" w:rsidR="00BD3EB0" w:rsidRPr="00BD3EB0" w:rsidRDefault="00BD3EB0" w:rsidP="0088488C">
            <w:pPr>
              <w:pStyle w:val="TAC"/>
              <w:rPr>
                <w:ins w:id="5292" w:author="Ojas Choksi" w:date="2021-10-28T06:01:00Z"/>
                <w:rFonts w:cs="Arial"/>
              </w:rPr>
            </w:pPr>
            <w:ins w:id="529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F852DF" w14:textId="77777777" w:rsidR="00BD3EB0" w:rsidRPr="00BD3EB0" w:rsidRDefault="00BD3EB0" w:rsidP="0088488C">
            <w:pPr>
              <w:pStyle w:val="TAC"/>
              <w:rPr>
                <w:ins w:id="5294" w:author="Ojas Choksi" w:date="2021-10-28T06:01:00Z"/>
                <w:rFonts w:cs="Arial"/>
              </w:rPr>
            </w:pPr>
            <w:ins w:id="5295" w:author="Ojas Choksi" w:date="2021-10-28T06:01:00Z">
              <w:r w:rsidRPr="00BD3EB0">
                <w:rPr>
                  <w:rFonts w:cs="Arial"/>
                </w:rPr>
                <w:t>5-TT</w:t>
              </w:r>
            </w:ins>
          </w:p>
        </w:tc>
      </w:tr>
      <w:tr w:rsidR="00BD3EB0" w:rsidRPr="007E23A1" w14:paraId="62AF3371" w14:textId="77777777" w:rsidTr="0088488C">
        <w:trPr>
          <w:trHeight w:val="149"/>
          <w:ins w:id="529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48F65C" w14:textId="77777777" w:rsidR="00BD3EB0" w:rsidRPr="00BD3EB0" w:rsidRDefault="00BD3EB0" w:rsidP="0088488C">
            <w:pPr>
              <w:pStyle w:val="TAC"/>
              <w:rPr>
                <w:ins w:id="5297" w:author="Ojas Choksi" w:date="2021-10-28T06:01:00Z"/>
                <w:rFonts w:eastAsia="SimSun" w:cs="Arial"/>
                <w:lang w:eastAsia="en-US"/>
              </w:rPr>
            </w:pPr>
            <w:ins w:id="5298" w:author="Ojas Choksi" w:date="2021-10-28T06:01:00Z">
              <w:r w:rsidRPr="00BD3EB0">
                <w:rPr>
                  <w:rFonts w:cs="Arial"/>
                </w:rPr>
                <w:t>102</w:t>
              </w:r>
            </w:ins>
          </w:p>
        </w:tc>
        <w:tc>
          <w:tcPr>
            <w:tcW w:w="968" w:type="dxa"/>
            <w:tcBorders>
              <w:top w:val="single" w:sz="4" w:space="0" w:color="auto"/>
              <w:left w:val="single" w:sz="4" w:space="0" w:color="auto"/>
              <w:bottom w:val="single" w:sz="4" w:space="0" w:color="auto"/>
              <w:right w:val="single" w:sz="4" w:space="0" w:color="auto"/>
            </w:tcBorders>
          </w:tcPr>
          <w:p w14:paraId="191FFCFE" w14:textId="77777777" w:rsidR="00BD3EB0" w:rsidRPr="00BD3EB0" w:rsidRDefault="00BD3EB0" w:rsidP="0088488C">
            <w:pPr>
              <w:pStyle w:val="TAC"/>
              <w:rPr>
                <w:ins w:id="5299" w:author="Ojas Choksi" w:date="2021-10-28T06:01:00Z"/>
                <w:rFonts w:cs="Arial"/>
                <w:color w:val="000000" w:themeColor="text1"/>
              </w:rPr>
            </w:pPr>
            <w:ins w:id="530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396061" w14:textId="77777777" w:rsidR="00BD3EB0" w:rsidRPr="00BD3EB0" w:rsidRDefault="00BD3EB0" w:rsidP="0088488C">
            <w:pPr>
              <w:pStyle w:val="TAC"/>
              <w:rPr>
                <w:ins w:id="5301" w:author="Ojas Choksi" w:date="2021-10-28T06:01:00Z"/>
                <w:rFonts w:cs="Arial"/>
              </w:rPr>
            </w:pPr>
            <w:ins w:id="5302"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336DB6" w14:textId="77777777" w:rsidR="00BD3EB0" w:rsidRPr="00BD3EB0" w:rsidRDefault="00BD3EB0" w:rsidP="0088488C">
            <w:pPr>
              <w:pStyle w:val="TAC"/>
              <w:rPr>
                <w:ins w:id="5303" w:author="Ojas Choksi" w:date="2021-10-28T06:01:00Z"/>
                <w:rFonts w:cs="Arial"/>
              </w:rPr>
            </w:pPr>
            <w:ins w:id="5304"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4BE5A" w14:textId="77777777" w:rsidR="00BD3EB0" w:rsidRPr="00BD3EB0" w:rsidRDefault="00BD3EB0" w:rsidP="0088488C">
            <w:pPr>
              <w:pStyle w:val="TAC"/>
              <w:rPr>
                <w:ins w:id="5305" w:author="Ojas Choksi" w:date="2021-10-28T06:01:00Z"/>
                <w:rFonts w:cs="Arial"/>
                <w:color w:val="000000"/>
              </w:rPr>
            </w:pPr>
            <w:ins w:id="530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07575E" w14:textId="77777777" w:rsidR="00BD3EB0" w:rsidRPr="00BD3EB0" w:rsidRDefault="00BD3EB0" w:rsidP="0088488C">
            <w:pPr>
              <w:pStyle w:val="TAC"/>
              <w:rPr>
                <w:ins w:id="5307" w:author="Ojas Choksi" w:date="2021-10-28T06:01:00Z"/>
                <w:rFonts w:cs="Arial"/>
                <w:color w:val="000000"/>
              </w:rPr>
            </w:pPr>
            <w:ins w:id="5308"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AF6E5D" w14:textId="77777777" w:rsidR="00BD3EB0" w:rsidRPr="00BD3EB0" w:rsidRDefault="00BD3EB0" w:rsidP="0088488C">
            <w:pPr>
              <w:pStyle w:val="TAC"/>
              <w:rPr>
                <w:ins w:id="5309" w:author="Ojas Choksi" w:date="2021-10-28T06:01:00Z"/>
                <w:rFonts w:cs="Arial"/>
              </w:rPr>
            </w:pPr>
            <w:ins w:id="531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529CEFC" w14:textId="77777777" w:rsidR="00BD3EB0" w:rsidRPr="00BD3EB0" w:rsidRDefault="00BD3EB0" w:rsidP="0088488C">
            <w:pPr>
              <w:pStyle w:val="TAC"/>
              <w:rPr>
                <w:ins w:id="5311" w:author="Ojas Choksi" w:date="2021-10-28T06:01:00Z"/>
                <w:rFonts w:cs="Arial"/>
              </w:rPr>
            </w:pPr>
            <w:ins w:id="531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F67448" w14:textId="77777777" w:rsidR="00BD3EB0" w:rsidRPr="00BD3EB0" w:rsidRDefault="00BD3EB0" w:rsidP="0088488C">
            <w:pPr>
              <w:pStyle w:val="TAC"/>
              <w:rPr>
                <w:ins w:id="5313" w:author="Ojas Choksi" w:date="2021-10-28T06:01:00Z"/>
                <w:rFonts w:cs="Arial"/>
              </w:rPr>
            </w:pPr>
            <w:ins w:id="531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D7ED15" w14:textId="77777777" w:rsidR="00BD3EB0" w:rsidRPr="00BD3EB0" w:rsidRDefault="00BD3EB0" w:rsidP="0088488C">
            <w:pPr>
              <w:pStyle w:val="TAC"/>
              <w:rPr>
                <w:ins w:id="5315" w:author="Ojas Choksi" w:date="2021-10-28T06:01:00Z"/>
                <w:rFonts w:cs="Arial"/>
              </w:rPr>
            </w:pPr>
            <w:ins w:id="5316" w:author="Ojas Choksi" w:date="2021-10-28T06:01:00Z">
              <w:r w:rsidRPr="00BD3EB0">
                <w:rPr>
                  <w:rFonts w:cs="Arial"/>
                </w:rPr>
                <w:t>10-TT</w:t>
              </w:r>
            </w:ins>
          </w:p>
        </w:tc>
      </w:tr>
      <w:tr w:rsidR="00BD3EB0" w:rsidRPr="007E23A1" w14:paraId="6538B58C" w14:textId="77777777" w:rsidTr="0088488C">
        <w:trPr>
          <w:trHeight w:val="149"/>
          <w:ins w:id="531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65556B5" w14:textId="77777777" w:rsidR="00BD3EB0" w:rsidRPr="00BD3EB0" w:rsidRDefault="00BD3EB0" w:rsidP="0088488C">
            <w:pPr>
              <w:pStyle w:val="TAC"/>
              <w:rPr>
                <w:ins w:id="5318" w:author="Ojas Choksi" w:date="2021-10-28T06:01:00Z"/>
                <w:rFonts w:eastAsia="SimSun" w:cs="Arial"/>
                <w:lang w:eastAsia="en-US"/>
              </w:rPr>
            </w:pPr>
            <w:ins w:id="5319" w:author="Ojas Choksi" w:date="2021-10-28T06:01:00Z">
              <w:r w:rsidRPr="00BD3EB0">
                <w:rPr>
                  <w:rFonts w:cs="Arial"/>
                </w:rPr>
                <w:t>103</w:t>
              </w:r>
            </w:ins>
          </w:p>
        </w:tc>
        <w:tc>
          <w:tcPr>
            <w:tcW w:w="968" w:type="dxa"/>
            <w:tcBorders>
              <w:top w:val="single" w:sz="4" w:space="0" w:color="auto"/>
              <w:left w:val="single" w:sz="4" w:space="0" w:color="auto"/>
              <w:bottom w:val="single" w:sz="4" w:space="0" w:color="auto"/>
              <w:right w:val="single" w:sz="4" w:space="0" w:color="auto"/>
            </w:tcBorders>
          </w:tcPr>
          <w:p w14:paraId="42EC43BB" w14:textId="77777777" w:rsidR="00BD3EB0" w:rsidRPr="00BD3EB0" w:rsidRDefault="00BD3EB0" w:rsidP="0088488C">
            <w:pPr>
              <w:pStyle w:val="TAC"/>
              <w:rPr>
                <w:ins w:id="5320" w:author="Ojas Choksi" w:date="2021-10-28T06:01:00Z"/>
                <w:rFonts w:cs="Arial"/>
                <w:color w:val="000000" w:themeColor="text1"/>
              </w:rPr>
            </w:pPr>
            <w:ins w:id="532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EF3F03" w14:textId="77777777" w:rsidR="00BD3EB0" w:rsidRPr="00BD3EB0" w:rsidRDefault="00BD3EB0" w:rsidP="0088488C">
            <w:pPr>
              <w:pStyle w:val="TAC"/>
              <w:rPr>
                <w:ins w:id="5322" w:author="Ojas Choksi" w:date="2021-10-28T06:01:00Z"/>
                <w:rFonts w:cs="Arial"/>
              </w:rPr>
            </w:pPr>
            <w:ins w:id="5323"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14D61" w14:textId="77777777" w:rsidR="00BD3EB0" w:rsidRPr="00BD3EB0" w:rsidRDefault="00BD3EB0" w:rsidP="0088488C">
            <w:pPr>
              <w:pStyle w:val="TAC"/>
              <w:rPr>
                <w:ins w:id="5324" w:author="Ojas Choksi" w:date="2021-10-28T06:01:00Z"/>
                <w:rFonts w:cs="Arial"/>
              </w:rPr>
            </w:pPr>
            <w:ins w:id="5325"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123C4F" w14:textId="77777777" w:rsidR="00BD3EB0" w:rsidRPr="00BD3EB0" w:rsidRDefault="00BD3EB0" w:rsidP="0088488C">
            <w:pPr>
              <w:pStyle w:val="TAC"/>
              <w:rPr>
                <w:ins w:id="5326" w:author="Ojas Choksi" w:date="2021-10-28T06:01:00Z"/>
                <w:rFonts w:cs="Arial"/>
                <w:color w:val="000000"/>
              </w:rPr>
            </w:pPr>
            <w:ins w:id="532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A073C7" w14:textId="77777777" w:rsidR="00BD3EB0" w:rsidRPr="00BD3EB0" w:rsidRDefault="00BD3EB0" w:rsidP="0088488C">
            <w:pPr>
              <w:pStyle w:val="TAC"/>
              <w:rPr>
                <w:ins w:id="5328" w:author="Ojas Choksi" w:date="2021-10-28T06:01:00Z"/>
                <w:rFonts w:cs="Arial"/>
                <w:color w:val="000000"/>
              </w:rPr>
            </w:pPr>
            <w:ins w:id="5329"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64671" w14:textId="77777777" w:rsidR="00BD3EB0" w:rsidRPr="00BD3EB0" w:rsidRDefault="00BD3EB0" w:rsidP="0088488C">
            <w:pPr>
              <w:pStyle w:val="TAC"/>
              <w:rPr>
                <w:ins w:id="5330" w:author="Ojas Choksi" w:date="2021-10-28T06:01:00Z"/>
                <w:rFonts w:cs="Arial"/>
              </w:rPr>
            </w:pPr>
            <w:ins w:id="533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1490E2B" w14:textId="77777777" w:rsidR="00BD3EB0" w:rsidRPr="00BD3EB0" w:rsidRDefault="00BD3EB0" w:rsidP="0088488C">
            <w:pPr>
              <w:pStyle w:val="TAC"/>
              <w:rPr>
                <w:ins w:id="5332" w:author="Ojas Choksi" w:date="2021-10-28T06:01:00Z"/>
                <w:rFonts w:cs="Arial"/>
              </w:rPr>
            </w:pPr>
            <w:ins w:id="533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B15C48" w14:textId="77777777" w:rsidR="00BD3EB0" w:rsidRPr="00BD3EB0" w:rsidRDefault="00BD3EB0" w:rsidP="0088488C">
            <w:pPr>
              <w:pStyle w:val="TAC"/>
              <w:rPr>
                <w:ins w:id="5334" w:author="Ojas Choksi" w:date="2021-10-28T06:01:00Z"/>
                <w:rFonts w:cs="Arial"/>
              </w:rPr>
            </w:pPr>
            <w:ins w:id="533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2E3876" w14:textId="77777777" w:rsidR="00BD3EB0" w:rsidRPr="00BD3EB0" w:rsidRDefault="00BD3EB0" w:rsidP="0088488C">
            <w:pPr>
              <w:pStyle w:val="TAC"/>
              <w:rPr>
                <w:ins w:id="5336" w:author="Ojas Choksi" w:date="2021-10-28T06:01:00Z"/>
                <w:rFonts w:cs="Arial"/>
              </w:rPr>
            </w:pPr>
            <w:ins w:id="5337" w:author="Ojas Choksi" w:date="2021-10-28T06:01:00Z">
              <w:r w:rsidRPr="00BD3EB0">
                <w:rPr>
                  <w:rFonts w:cs="Arial"/>
                </w:rPr>
                <w:t>10-TT</w:t>
              </w:r>
            </w:ins>
          </w:p>
        </w:tc>
      </w:tr>
      <w:tr w:rsidR="00BD3EB0" w:rsidRPr="007E23A1" w14:paraId="2305AA81" w14:textId="77777777" w:rsidTr="0088488C">
        <w:trPr>
          <w:trHeight w:val="149"/>
          <w:ins w:id="533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B999BEB" w14:textId="77777777" w:rsidR="00BD3EB0" w:rsidRPr="00BD3EB0" w:rsidRDefault="00BD3EB0" w:rsidP="0088488C">
            <w:pPr>
              <w:pStyle w:val="TAC"/>
              <w:rPr>
                <w:ins w:id="5339" w:author="Ojas Choksi" w:date="2021-10-28T06:01:00Z"/>
                <w:rFonts w:eastAsia="SimSun" w:cs="Arial"/>
                <w:lang w:eastAsia="en-US"/>
              </w:rPr>
            </w:pPr>
            <w:ins w:id="5340" w:author="Ojas Choksi" w:date="2021-10-28T06:01:00Z">
              <w:r w:rsidRPr="00BD3EB0">
                <w:rPr>
                  <w:rFonts w:cs="Arial"/>
                </w:rPr>
                <w:t>104</w:t>
              </w:r>
            </w:ins>
          </w:p>
        </w:tc>
        <w:tc>
          <w:tcPr>
            <w:tcW w:w="968" w:type="dxa"/>
            <w:tcBorders>
              <w:top w:val="single" w:sz="4" w:space="0" w:color="auto"/>
              <w:left w:val="single" w:sz="4" w:space="0" w:color="auto"/>
              <w:bottom w:val="single" w:sz="4" w:space="0" w:color="auto"/>
              <w:right w:val="single" w:sz="4" w:space="0" w:color="auto"/>
            </w:tcBorders>
          </w:tcPr>
          <w:p w14:paraId="5EFF666D" w14:textId="77777777" w:rsidR="00BD3EB0" w:rsidRPr="00BD3EB0" w:rsidRDefault="00BD3EB0" w:rsidP="0088488C">
            <w:pPr>
              <w:pStyle w:val="TAC"/>
              <w:rPr>
                <w:ins w:id="5341" w:author="Ojas Choksi" w:date="2021-10-28T06:01:00Z"/>
                <w:rFonts w:cs="Arial"/>
                <w:color w:val="000000" w:themeColor="text1"/>
              </w:rPr>
            </w:pPr>
            <w:ins w:id="534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095E8F" w14:textId="77777777" w:rsidR="00BD3EB0" w:rsidRPr="00BD3EB0" w:rsidRDefault="00BD3EB0" w:rsidP="0088488C">
            <w:pPr>
              <w:pStyle w:val="TAC"/>
              <w:rPr>
                <w:ins w:id="5343" w:author="Ojas Choksi" w:date="2021-10-28T06:01:00Z"/>
                <w:rFonts w:cs="Arial"/>
              </w:rPr>
            </w:pPr>
            <w:ins w:id="5344"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D4A33" w14:textId="77777777" w:rsidR="00BD3EB0" w:rsidRPr="00BD3EB0" w:rsidRDefault="00BD3EB0" w:rsidP="0088488C">
            <w:pPr>
              <w:pStyle w:val="TAC"/>
              <w:rPr>
                <w:ins w:id="5345" w:author="Ojas Choksi" w:date="2021-10-28T06:01:00Z"/>
                <w:rFonts w:cs="Arial"/>
              </w:rPr>
            </w:pPr>
            <w:ins w:id="5346"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44D7D" w14:textId="77777777" w:rsidR="00BD3EB0" w:rsidRPr="00BD3EB0" w:rsidRDefault="00BD3EB0" w:rsidP="0088488C">
            <w:pPr>
              <w:pStyle w:val="TAC"/>
              <w:rPr>
                <w:ins w:id="5347" w:author="Ojas Choksi" w:date="2021-10-28T06:01:00Z"/>
                <w:rFonts w:cs="Arial"/>
                <w:color w:val="000000"/>
              </w:rPr>
            </w:pPr>
            <w:ins w:id="534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6D6869" w14:textId="77777777" w:rsidR="00BD3EB0" w:rsidRPr="00BD3EB0" w:rsidRDefault="00BD3EB0" w:rsidP="0088488C">
            <w:pPr>
              <w:pStyle w:val="TAC"/>
              <w:rPr>
                <w:ins w:id="5349" w:author="Ojas Choksi" w:date="2021-10-28T06:01:00Z"/>
                <w:rFonts w:cs="Arial"/>
                <w:color w:val="000000"/>
              </w:rPr>
            </w:pPr>
            <w:ins w:id="5350"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4B603B" w14:textId="77777777" w:rsidR="00BD3EB0" w:rsidRPr="00BD3EB0" w:rsidRDefault="00BD3EB0" w:rsidP="0088488C">
            <w:pPr>
              <w:pStyle w:val="TAC"/>
              <w:rPr>
                <w:ins w:id="5351" w:author="Ojas Choksi" w:date="2021-10-28T06:01:00Z"/>
                <w:rFonts w:cs="Arial"/>
              </w:rPr>
            </w:pPr>
            <w:ins w:id="5352"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CB79A56" w14:textId="77777777" w:rsidR="00BD3EB0" w:rsidRPr="00BD3EB0" w:rsidRDefault="00BD3EB0" w:rsidP="0088488C">
            <w:pPr>
              <w:pStyle w:val="TAC"/>
              <w:rPr>
                <w:ins w:id="5353" w:author="Ojas Choksi" w:date="2021-10-28T06:01:00Z"/>
                <w:rFonts w:cs="Arial"/>
              </w:rPr>
            </w:pPr>
            <w:ins w:id="535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A8CC75" w14:textId="77777777" w:rsidR="00BD3EB0" w:rsidRPr="00BD3EB0" w:rsidRDefault="00BD3EB0" w:rsidP="0088488C">
            <w:pPr>
              <w:pStyle w:val="TAC"/>
              <w:rPr>
                <w:ins w:id="5355" w:author="Ojas Choksi" w:date="2021-10-28T06:01:00Z"/>
                <w:rFonts w:cs="Arial"/>
              </w:rPr>
            </w:pPr>
            <w:ins w:id="535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B8579C" w14:textId="77777777" w:rsidR="00BD3EB0" w:rsidRPr="00BD3EB0" w:rsidRDefault="00BD3EB0" w:rsidP="0088488C">
            <w:pPr>
              <w:pStyle w:val="TAC"/>
              <w:rPr>
                <w:ins w:id="5357" w:author="Ojas Choksi" w:date="2021-10-28T06:01:00Z"/>
                <w:rFonts w:cs="Arial"/>
              </w:rPr>
            </w:pPr>
            <w:ins w:id="5358" w:author="Ojas Choksi" w:date="2021-10-28T06:01:00Z">
              <w:r w:rsidRPr="00BD3EB0">
                <w:rPr>
                  <w:rFonts w:cs="Arial"/>
                </w:rPr>
                <w:t>12-TT</w:t>
              </w:r>
            </w:ins>
          </w:p>
        </w:tc>
      </w:tr>
      <w:tr w:rsidR="00BD3EB0" w:rsidRPr="007E23A1" w14:paraId="7D63CE0F" w14:textId="77777777" w:rsidTr="0088488C">
        <w:trPr>
          <w:trHeight w:val="149"/>
          <w:ins w:id="535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6ADE7F" w14:textId="77777777" w:rsidR="00BD3EB0" w:rsidRPr="00BD3EB0" w:rsidRDefault="00BD3EB0" w:rsidP="0088488C">
            <w:pPr>
              <w:pStyle w:val="TAC"/>
              <w:rPr>
                <w:ins w:id="5360" w:author="Ojas Choksi" w:date="2021-10-28T06:01:00Z"/>
                <w:rFonts w:eastAsia="SimSun" w:cs="Arial"/>
                <w:lang w:eastAsia="en-US"/>
              </w:rPr>
            </w:pPr>
            <w:ins w:id="5361" w:author="Ojas Choksi" w:date="2021-10-28T06:01:00Z">
              <w:r w:rsidRPr="00BD3EB0">
                <w:rPr>
                  <w:rFonts w:cs="Arial"/>
                </w:rPr>
                <w:t>105</w:t>
              </w:r>
            </w:ins>
          </w:p>
        </w:tc>
        <w:tc>
          <w:tcPr>
            <w:tcW w:w="968" w:type="dxa"/>
            <w:tcBorders>
              <w:top w:val="single" w:sz="4" w:space="0" w:color="auto"/>
              <w:left w:val="single" w:sz="4" w:space="0" w:color="auto"/>
              <w:bottom w:val="single" w:sz="4" w:space="0" w:color="auto"/>
              <w:right w:val="single" w:sz="4" w:space="0" w:color="auto"/>
            </w:tcBorders>
          </w:tcPr>
          <w:p w14:paraId="3DE67A7D" w14:textId="77777777" w:rsidR="00BD3EB0" w:rsidRPr="00BD3EB0" w:rsidRDefault="00BD3EB0" w:rsidP="0088488C">
            <w:pPr>
              <w:pStyle w:val="TAC"/>
              <w:rPr>
                <w:ins w:id="5362" w:author="Ojas Choksi" w:date="2021-10-28T06:01:00Z"/>
                <w:rFonts w:cs="Arial"/>
                <w:color w:val="000000" w:themeColor="text1"/>
              </w:rPr>
            </w:pPr>
            <w:ins w:id="536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F5EAC5" w14:textId="77777777" w:rsidR="00BD3EB0" w:rsidRPr="00BD3EB0" w:rsidRDefault="00BD3EB0" w:rsidP="0088488C">
            <w:pPr>
              <w:pStyle w:val="TAC"/>
              <w:rPr>
                <w:ins w:id="5364" w:author="Ojas Choksi" w:date="2021-10-28T06:01:00Z"/>
                <w:rFonts w:cs="Arial"/>
              </w:rPr>
            </w:pPr>
            <w:ins w:id="5365"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C6DD7" w14:textId="77777777" w:rsidR="00BD3EB0" w:rsidRPr="00BD3EB0" w:rsidRDefault="00BD3EB0" w:rsidP="0088488C">
            <w:pPr>
              <w:pStyle w:val="TAC"/>
              <w:rPr>
                <w:ins w:id="5366" w:author="Ojas Choksi" w:date="2021-10-28T06:01:00Z"/>
                <w:rFonts w:cs="Arial"/>
              </w:rPr>
            </w:pPr>
            <w:ins w:id="5367"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4ECEFD" w14:textId="77777777" w:rsidR="00BD3EB0" w:rsidRPr="00BD3EB0" w:rsidRDefault="00BD3EB0" w:rsidP="0088488C">
            <w:pPr>
              <w:pStyle w:val="TAC"/>
              <w:rPr>
                <w:ins w:id="5368" w:author="Ojas Choksi" w:date="2021-10-28T06:01:00Z"/>
                <w:rFonts w:cs="Arial"/>
                <w:color w:val="000000"/>
              </w:rPr>
            </w:pPr>
            <w:ins w:id="536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677962" w14:textId="77777777" w:rsidR="00BD3EB0" w:rsidRPr="00BD3EB0" w:rsidRDefault="00BD3EB0" w:rsidP="0088488C">
            <w:pPr>
              <w:pStyle w:val="TAC"/>
              <w:rPr>
                <w:ins w:id="5370" w:author="Ojas Choksi" w:date="2021-10-28T06:01:00Z"/>
                <w:rFonts w:cs="Arial"/>
                <w:color w:val="000000"/>
              </w:rPr>
            </w:pPr>
            <w:ins w:id="5371"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A8644A" w14:textId="77777777" w:rsidR="00BD3EB0" w:rsidRPr="00BD3EB0" w:rsidRDefault="00BD3EB0" w:rsidP="0088488C">
            <w:pPr>
              <w:pStyle w:val="TAC"/>
              <w:rPr>
                <w:ins w:id="5372" w:author="Ojas Choksi" w:date="2021-10-28T06:01:00Z"/>
                <w:rFonts w:cs="Arial"/>
              </w:rPr>
            </w:pPr>
            <w:ins w:id="537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81C53DB" w14:textId="77777777" w:rsidR="00BD3EB0" w:rsidRPr="00BD3EB0" w:rsidRDefault="00BD3EB0" w:rsidP="0088488C">
            <w:pPr>
              <w:pStyle w:val="TAC"/>
              <w:rPr>
                <w:ins w:id="5374" w:author="Ojas Choksi" w:date="2021-10-28T06:01:00Z"/>
                <w:rFonts w:cs="Arial"/>
              </w:rPr>
            </w:pPr>
            <w:ins w:id="537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C9E4D4" w14:textId="77777777" w:rsidR="00BD3EB0" w:rsidRPr="00BD3EB0" w:rsidRDefault="00BD3EB0" w:rsidP="0088488C">
            <w:pPr>
              <w:pStyle w:val="TAC"/>
              <w:rPr>
                <w:ins w:id="5376" w:author="Ojas Choksi" w:date="2021-10-28T06:01:00Z"/>
                <w:rFonts w:cs="Arial"/>
              </w:rPr>
            </w:pPr>
            <w:ins w:id="537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5C84EA" w14:textId="77777777" w:rsidR="00BD3EB0" w:rsidRPr="00BD3EB0" w:rsidRDefault="00BD3EB0" w:rsidP="0088488C">
            <w:pPr>
              <w:pStyle w:val="TAC"/>
              <w:rPr>
                <w:ins w:id="5378" w:author="Ojas Choksi" w:date="2021-10-28T06:01:00Z"/>
                <w:rFonts w:cs="Arial"/>
              </w:rPr>
            </w:pPr>
            <w:ins w:id="5379" w:author="Ojas Choksi" w:date="2021-10-28T06:01:00Z">
              <w:r w:rsidRPr="00BD3EB0">
                <w:rPr>
                  <w:rFonts w:cs="Arial"/>
                </w:rPr>
                <w:t>12-TT</w:t>
              </w:r>
            </w:ins>
          </w:p>
        </w:tc>
      </w:tr>
      <w:tr w:rsidR="00BD3EB0" w:rsidRPr="007E23A1" w14:paraId="519DEB65" w14:textId="77777777" w:rsidTr="0088488C">
        <w:trPr>
          <w:trHeight w:val="149"/>
          <w:ins w:id="538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E51978" w14:textId="77777777" w:rsidR="00BD3EB0" w:rsidRPr="00BD3EB0" w:rsidRDefault="00BD3EB0" w:rsidP="0088488C">
            <w:pPr>
              <w:pStyle w:val="TAC"/>
              <w:rPr>
                <w:ins w:id="5381" w:author="Ojas Choksi" w:date="2021-10-28T06:01:00Z"/>
                <w:rFonts w:eastAsia="SimSun" w:cs="Arial"/>
                <w:lang w:eastAsia="en-US"/>
              </w:rPr>
            </w:pPr>
            <w:ins w:id="5382" w:author="Ojas Choksi" w:date="2021-10-28T06:01:00Z">
              <w:r w:rsidRPr="00BD3EB0">
                <w:rPr>
                  <w:rFonts w:cs="Arial"/>
                </w:rPr>
                <w:t>106</w:t>
              </w:r>
            </w:ins>
          </w:p>
        </w:tc>
        <w:tc>
          <w:tcPr>
            <w:tcW w:w="968" w:type="dxa"/>
            <w:tcBorders>
              <w:top w:val="single" w:sz="4" w:space="0" w:color="auto"/>
              <w:left w:val="single" w:sz="4" w:space="0" w:color="auto"/>
              <w:bottom w:val="single" w:sz="4" w:space="0" w:color="auto"/>
              <w:right w:val="single" w:sz="4" w:space="0" w:color="auto"/>
            </w:tcBorders>
          </w:tcPr>
          <w:p w14:paraId="080F12E6" w14:textId="77777777" w:rsidR="00BD3EB0" w:rsidRPr="00BD3EB0" w:rsidRDefault="00BD3EB0" w:rsidP="0088488C">
            <w:pPr>
              <w:pStyle w:val="TAC"/>
              <w:rPr>
                <w:ins w:id="5383" w:author="Ojas Choksi" w:date="2021-10-28T06:01:00Z"/>
                <w:rFonts w:cs="Arial"/>
                <w:color w:val="000000" w:themeColor="text1"/>
              </w:rPr>
            </w:pPr>
            <w:ins w:id="538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54B03C" w14:textId="77777777" w:rsidR="00BD3EB0" w:rsidRPr="00BD3EB0" w:rsidRDefault="00BD3EB0" w:rsidP="0088488C">
            <w:pPr>
              <w:pStyle w:val="TAC"/>
              <w:rPr>
                <w:ins w:id="5385" w:author="Ojas Choksi" w:date="2021-10-28T06:01:00Z"/>
                <w:rFonts w:cs="Arial"/>
              </w:rPr>
            </w:pPr>
            <w:ins w:id="5386"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F9CDDA" w14:textId="77777777" w:rsidR="00BD3EB0" w:rsidRPr="00BD3EB0" w:rsidRDefault="00BD3EB0" w:rsidP="0088488C">
            <w:pPr>
              <w:pStyle w:val="TAC"/>
              <w:rPr>
                <w:ins w:id="5387" w:author="Ojas Choksi" w:date="2021-10-28T06:01:00Z"/>
                <w:rFonts w:cs="Arial"/>
              </w:rPr>
            </w:pPr>
            <w:ins w:id="5388"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5B1F26" w14:textId="77777777" w:rsidR="00BD3EB0" w:rsidRPr="00BD3EB0" w:rsidRDefault="00BD3EB0" w:rsidP="0088488C">
            <w:pPr>
              <w:pStyle w:val="TAC"/>
              <w:rPr>
                <w:ins w:id="5389" w:author="Ojas Choksi" w:date="2021-10-28T06:01:00Z"/>
                <w:rFonts w:cs="Arial"/>
                <w:color w:val="000000"/>
              </w:rPr>
            </w:pPr>
            <w:ins w:id="539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C6F7C8" w14:textId="77777777" w:rsidR="00BD3EB0" w:rsidRPr="00BD3EB0" w:rsidRDefault="00BD3EB0" w:rsidP="0088488C">
            <w:pPr>
              <w:pStyle w:val="TAC"/>
              <w:rPr>
                <w:ins w:id="5391" w:author="Ojas Choksi" w:date="2021-10-28T06:01:00Z"/>
                <w:rFonts w:cs="Arial"/>
                <w:color w:val="000000"/>
              </w:rPr>
            </w:pPr>
            <w:ins w:id="5392"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1C7A9E" w14:textId="77777777" w:rsidR="00BD3EB0" w:rsidRPr="00BD3EB0" w:rsidRDefault="00BD3EB0" w:rsidP="0088488C">
            <w:pPr>
              <w:pStyle w:val="TAC"/>
              <w:rPr>
                <w:ins w:id="5393" w:author="Ojas Choksi" w:date="2021-10-28T06:01:00Z"/>
                <w:rFonts w:cs="Arial"/>
              </w:rPr>
            </w:pPr>
            <w:ins w:id="5394"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B98B366" w14:textId="77777777" w:rsidR="00BD3EB0" w:rsidRPr="00BD3EB0" w:rsidRDefault="00BD3EB0" w:rsidP="0088488C">
            <w:pPr>
              <w:pStyle w:val="TAC"/>
              <w:rPr>
                <w:ins w:id="5395" w:author="Ojas Choksi" w:date="2021-10-28T06:01:00Z"/>
                <w:rFonts w:cs="Arial"/>
              </w:rPr>
            </w:pPr>
            <w:ins w:id="539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272C24" w14:textId="77777777" w:rsidR="00BD3EB0" w:rsidRPr="00BD3EB0" w:rsidRDefault="00BD3EB0" w:rsidP="0088488C">
            <w:pPr>
              <w:pStyle w:val="TAC"/>
              <w:rPr>
                <w:ins w:id="5397" w:author="Ojas Choksi" w:date="2021-10-28T06:01:00Z"/>
                <w:rFonts w:cs="Arial"/>
              </w:rPr>
            </w:pPr>
            <w:ins w:id="539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D543FC" w14:textId="77777777" w:rsidR="00BD3EB0" w:rsidRPr="00BD3EB0" w:rsidRDefault="00BD3EB0" w:rsidP="0088488C">
            <w:pPr>
              <w:pStyle w:val="TAC"/>
              <w:rPr>
                <w:ins w:id="5399" w:author="Ojas Choksi" w:date="2021-10-28T06:01:00Z"/>
                <w:rFonts w:cs="Arial"/>
              </w:rPr>
            </w:pPr>
            <w:ins w:id="5400" w:author="Ojas Choksi" w:date="2021-10-28T06:01:00Z">
              <w:r w:rsidRPr="00BD3EB0">
                <w:rPr>
                  <w:rFonts w:cs="Arial"/>
                </w:rPr>
                <w:t>15.5-TT</w:t>
              </w:r>
            </w:ins>
          </w:p>
        </w:tc>
      </w:tr>
      <w:tr w:rsidR="00BD3EB0" w:rsidRPr="007E23A1" w14:paraId="7C263095" w14:textId="77777777" w:rsidTr="0088488C">
        <w:trPr>
          <w:trHeight w:val="149"/>
          <w:ins w:id="540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25C5B28" w14:textId="77777777" w:rsidR="00BD3EB0" w:rsidRPr="00BD3EB0" w:rsidRDefault="00BD3EB0" w:rsidP="0088488C">
            <w:pPr>
              <w:pStyle w:val="TAC"/>
              <w:rPr>
                <w:ins w:id="5402" w:author="Ojas Choksi" w:date="2021-10-28T06:01:00Z"/>
                <w:rFonts w:eastAsia="SimSun" w:cs="Arial"/>
                <w:lang w:eastAsia="en-US"/>
              </w:rPr>
            </w:pPr>
            <w:ins w:id="5403" w:author="Ojas Choksi" w:date="2021-10-28T06:01:00Z">
              <w:r w:rsidRPr="00BD3EB0">
                <w:rPr>
                  <w:rFonts w:cs="Arial"/>
                </w:rPr>
                <w:t>107</w:t>
              </w:r>
            </w:ins>
          </w:p>
        </w:tc>
        <w:tc>
          <w:tcPr>
            <w:tcW w:w="968" w:type="dxa"/>
            <w:tcBorders>
              <w:top w:val="single" w:sz="4" w:space="0" w:color="auto"/>
              <w:left w:val="single" w:sz="4" w:space="0" w:color="auto"/>
              <w:bottom w:val="single" w:sz="4" w:space="0" w:color="auto"/>
              <w:right w:val="single" w:sz="4" w:space="0" w:color="auto"/>
            </w:tcBorders>
          </w:tcPr>
          <w:p w14:paraId="1C21E2BA" w14:textId="77777777" w:rsidR="00BD3EB0" w:rsidRPr="00BD3EB0" w:rsidRDefault="00BD3EB0" w:rsidP="0088488C">
            <w:pPr>
              <w:pStyle w:val="TAC"/>
              <w:rPr>
                <w:ins w:id="5404" w:author="Ojas Choksi" w:date="2021-10-28T06:01:00Z"/>
                <w:rFonts w:cs="Arial"/>
                <w:color w:val="000000" w:themeColor="text1"/>
              </w:rPr>
            </w:pPr>
            <w:ins w:id="540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03C133" w14:textId="77777777" w:rsidR="00BD3EB0" w:rsidRPr="00BD3EB0" w:rsidRDefault="00BD3EB0" w:rsidP="0088488C">
            <w:pPr>
              <w:pStyle w:val="TAC"/>
              <w:rPr>
                <w:ins w:id="5406" w:author="Ojas Choksi" w:date="2021-10-28T06:01:00Z"/>
                <w:rFonts w:cs="Arial"/>
              </w:rPr>
            </w:pPr>
            <w:ins w:id="5407"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17B43E" w14:textId="77777777" w:rsidR="00BD3EB0" w:rsidRPr="00BD3EB0" w:rsidRDefault="00BD3EB0" w:rsidP="0088488C">
            <w:pPr>
              <w:pStyle w:val="TAC"/>
              <w:rPr>
                <w:ins w:id="5408" w:author="Ojas Choksi" w:date="2021-10-28T06:01:00Z"/>
                <w:rFonts w:cs="Arial"/>
              </w:rPr>
            </w:pPr>
            <w:ins w:id="5409"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A8BE2" w14:textId="77777777" w:rsidR="00BD3EB0" w:rsidRPr="00BD3EB0" w:rsidRDefault="00BD3EB0" w:rsidP="0088488C">
            <w:pPr>
              <w:pStyle w:val="TAC"/>
              <w:rPr>
                <w:ins w:id="5410" w:author="Ojas Choksi" w:date="2021-10-28T06:01:00Z"/>
                <w:rFonts w:cs="Arial"/>
                <w:color w:val="000000"/>
              </w:rPr>
            </w:pPr>
            <w:ins w:id="541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854361" w14:textId="77777777" w:rsidR="00BD3EB0" w:rsidRPr="00BD3EB0" w:rsidRDefault="00BD3EB0" w:rsidP="0088488C">
            <w:pPr>
              <w:pStyle w:val="TAC"/>
              <w:rPr>
                <w:ins w:id="5412" w:author="Ojas Choksi" w:date="2021-10-28T06:01:00Z"/>
                <w:rFonts w:cs="Arial"/>
                <w:color w:val="000000"/>
              </w:rPr>
            </w:pPr>
            <w:ins w:id="5413"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6B7C2" w14:textId="77777777" w:rsidR="00BD3EB0" w:rsidRPr="00BD3EB0" w:rsidRDefault="00BD3EB0" w:rsidP="0088488C">
            <w:pPr>
              <w:pStyle w:val="TAC"/>
              <w:rPr>
                <w:ins w:id="5414" w:author="Ojas Choksi" w:date="2021-10-28T06:01:00Z"/>
                <w:rFonts w:cs="Arial"/>
              </w:rPr>
            </w:pPr>
            <w:ins w:id="5415"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107446F3" w14:textId="77777777" w:rsidR="00BD3EB0" w:rsidRPr="00BD3EB0" w:rsidRDefault="00BD3EB0" w:rsidP="0088488C">
            <w:pPr>
              <w:pStyle w:val="TAC"/>
              <w:rPr>
                <w:ins w:id="5416" w:author="Ojas Choksi" w:date="2021-10-28T06:01:00Z"/>
                <w:rFonts w:cs="Arial"/>
              </w:rPr>
            </w:pPr>
            <w:ins w:id="541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D297F7" w14:textId="77777777" w:rsidR="00BD3EB0" w:rsidRPr="00BD3EB0" w:rsidRDefault="00BD3EB0" w:rsidP="0088488C">
            <w:pPr>
              <w:pStyle w:val="TAC"/>
              <w:rPr>
                <w:ins w:id="5418" w:author="Ojas Choksi" w:date="2021-10-28T06:01:00Z"/>
                <w:rFonts w:cs="Arial"/>
              </w:rPr>
            </w:pPr>
            <w:ins w:id="541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1CC7B4" w14:textId="77777777" w:rsidR="00BD3EB0" w:rsidRPr="00BD3EB0" w:rsidRDefault="00BD3EB0" w:rsidP="0088488C">
            <w:pPr>
              <w:pStyle w:val="TAC"/>
              <w:rPr>
                <w:ins w:id="5420" w:author="Ojas Choksi" w:date="2021-10-28T06:01:00Z"/>
                <w:rFonts w:cs="Arial"/>
              </w:rPr>
            </w:pPr>
            <w:ins w:id="5421" w:author="Ojas Choksi" w:date="2021-10-28T06:01:00Z">
              <w:r w:rsidRPr="00BD3EB0">
                <w:rPr>
                  <w:rFonts w:cs="Arial"/>
                </w:rPr>
                <w:t>17-TT</w:t>
              </w:r>
            </w:ins>
          </w:p>
        </w:tc>
      </w:tr>
      <w:tr w:rsidR="00BD3EB0" w:rsidRPr="007E23A1" w14:paraId="5C8C2BF9" w14:textId="77777777" w:rsidTr="0088488C">
        <w:trPr>
          <w:trHeight w:val="149"/>
          <w:ins w:id="542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22CF6B" w14:textId="77777777" w:rsidR="00BD3EB0" w:rsidRPr="00BD3EB0" w:rsidRDefault="00BD3EB0" w:rsidP="0088488C">
            <w:pPr>
              <w:pStyle w:val="TAC"/>
              <w:rPr>
                <w:ins w:id="5423" w:author="Ojas Choksi" w:date="2021-10-28T06:01:00Z"/>
                <w:rFonts w:eastAsia="SimSun" w:cs="Arial"/>
                <w:lang w:eastAsia="en-US"/>
              </w:rPr>
            </w:pPr>
            <w:ins w:id="5424" w:author="Ojas Choksi" w:date="2021-10-28T06:01:00Z">
              <w:r w:rsidRPr="00BD3EB0">
                <w:rPr>
                  <w:rFonts w:cs="Arial"/>
                </w:rPr>
                <w:t>108</w:t>
              </w:r>
            </w:ins>
          </w:p>
        </w:tc>
        <w:tc>
          <w:tcPr>
            <w:tcW w:w="968" w:type="dxa"/>
            <w:tcBorders>
              <w:top w:val="single" w:sz="4" w:space="0" w:color="auto"/>
              <w:left w:val="single" w:sz="4" w:space="0" w:color="auto"/>
              <w:bottom w:val="single" w:sz="4" w:space="0" w:color="auto"/>
              <w:right w:val="single" w:sz="4" w:space="0" w:color="auto"/>
            </w:tcBorders>
          </w:tcPr>
          <w:p w14:paraId="327C2F7D" w14:textId="77777777" w:rsidR="00BD3EB0" w:rsidRPr="00BD3EB0" w:rsidRDefault="00BD3EB0" w:rsidP="0088488C">
            <w:pPr>
              <w:pStyle w:val="TAC"/>
              <w:rPr>
                <w:ins w:id="5425" w:author="Ojas Choksi" w:date="2021-10-28T06:01:00Z"/>
                <w:rFonts w:cs="Arial"/>
                <w:color w:val="000000" w:themeColor="text1"/>
              </w:rPr>
            </w:pPr>
            <w:ins w:id="542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68C4D" w14:textId="77777777" w:rsidR="00BD3EB0" w:rsidRPr="00BD3EB0" w:rsidRDefault="00BD3EB0" w:rsidP="0088488C">
            <w:pPr>
              <w:pStyle w:val="TAC"/>
              <w:rPr>
                <w:ins w:id="5427" w:author="Ojas Choksi" w:date="2021-10-28T06:01:00Z"/>
                <w:rFonts w:cs="Arial"/>
              </w:rPr>
            </w:pPr>
            <w:ins w:id="5428"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B1412A" w14:textId="77777777" w:rsidR="00BD3EB0" w:rsidRPr="00BD3EB0" w:rsidRDefault="00BD3EB0" w:rsidP="0088488C">
            <w:pPr>
              <w:pStyle w:val="TAC"/>
              <w:rPr>
                <w:ins w:id="5429" w:author="Ojas Choksi" w:date="2021-10-28T06:01:00Z"/>
                <w:rFonts w:cs="Arial"/>
              </w:rPr>
            </w:pPr>
            <w:ins w:id="5430"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1D9DE9" w14:textId="77777777" w:rsidR="00BD3EB0" w:rsidRPr="00BD3EB0" w:rsidRDefault="00BD3EB0" w:rsidP="0088488C">
            <w:pPr>
              <w:pStyle w:val="TAC"/>
              <w:rPr>
                <w:ins w:id="5431" w:author="Ojas Choksi" w:date="2021-10-28T06:01:00Z"/>
                <w:rFonts w:cs="Arial"/>
                <w:color w:val="000000"/>
              </w:rPr>
            </w:pPr>
            <w:ins w:id="543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FA938" w14:textId="77777777" w:rsidR="00BD3EB0" w:rsidRPr="00BD3EB0" w:rsidRDefault="00BD3EB0" w:rsidP="0088488C">
            <w:pPr>
              <w:pStyle w:val="TAC"/>
              <w:rPr>
                <w:ins w:id="5433" w:author="Ojas Choksi" w:date="2021-10-28T06:01:00Z"/>
                <w:rFonts w:cs="Arial"/>
                <w:color w:val="000000"/>
              </w:rPr>
            </w:pPr>
            <w:ins w:id="5434"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B9E4F" w14:textId="77777777" w:rsidR="00BD3EB0" w:rsidRPr="00BD3EB0" w:rsidRDefault="00BD3EB0" w:rsidP="0088488C">
            <w:pPr>
              <w:pStyle w:val="TAC"/>
              <w:rPr>
                <w:ins w:id="5435" w:author="Ojas Choksi" w:date="2021-10-28T06:01:00Z"/>
                <w:rFonts w:cs="Arial"/>
              </w:rPr>
            </w:pPr>
            <w:ins w:id="5436"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F053C28" w14:textId="77777777" w:rsidR="00BD3EB0" w:rsidRPr="00BD3EB0" w:rsidRDefault="00BD3EB0" w:rsidP="0088488C">
            <w:pPr>
              <w:pStyle w:val="TAC"/>
              <w:rPr>
                <w:ins w:id="5437" w:author="Ojas Choksi" w:date="2021-10-28T06:01:00Z"/>
                <w:rFonts w:cs="Arial"/>
              </w:rPr>
            </w:pPr>
            <w:ins w:id="543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E17CF6" w14:textId="77777777" w:rsidR="00BD3EB0" w:rsidRPr="00BD3EB0" w:rsidRDefault="00BD3EB0" w:rsidP="0088488C">
            <w:pPr>
              <w:pStyle w:val="TAC"/>
              <w:rPr>
                <w:ins w:id="5439" w:author="Ojas Choksi" w:date="2021-10-28T06:01:00Z"/>
                <w:rFonts w:cs="Arial"/>
              </w:rPr>
            </w:pPr>
            <w:ins w:id="544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83A636" w14:textId="77777777" w:rsidR="00BD3EB0" w:rsidRPr="00BD3EB0" w:rsidRDefault="00BD3EB0" w:rsidP="0088488C">
            <w:pPr>
              <w:pStyle w:val="TAC"/>
              <w:rPr>
                <w:ins w:id="5441" w:author="Ojas Choksi" w:date="2021-10-28T06:01:00Z"/>
                <w:rFonts w:cs="Arial"/>
              </w:rPr>
            </w:pPr>
            <w:ins w:id="5442" w:author="Ojas Choksi" w:date="2021-10-28T06:01:00Z">
              <w:r w:rsidRPr="00BD3EB0">
                <w:rPr>
                  <w:rFonts w:cs="Arial"/>
                </w:rPr>
                <w:t>14-TT</w:t>
              </w:r>
            </w:ins>
          </w:p>
        </w:tc>
      </w:tr>
      <w:tr w:rsidR="00BD3EB0" w:rsidRPr="007E23A1" w14:paraId="4042C1B4" w14:textId="77777777" w:rsidTr="0088488C">
        <w:trPr>
          <w:trHeight w:val="149"/>
          <w:ins w:id="544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87FDECE" w14:textId="77777777" w:rsidR="00BD3EB0" w:rsidRPr="00BD3EB0" w:rsidRDefault="00BD3EB0" w:rsidP="0088488C">
            <w:pPr>
              <w:pStyle w:val="TAC"/>
              <w:rPr>
                <w:ins w:id="5444" w:author="Ojas Choksi" w:date="2021-10-28T06:01:00Z"/>
                <w:rFonts w:eastAsia="SimSun" w:cs="Arial"/>
                <w:lang w:eastAsia="en-US"/>
              </w:rPr>
            </w:pPr>
            <w:ins w:id="5445" w:author="Ojas Choksi" w:date="2021-10-28T06:01:00Z">
              <w:r w:rsidRPr="00BD3EB0">
                <w:rPr>
                  <w:rFonts w:cs="Arial"/>
                </w:rPr>
                <w:t>109</w:t>
              </w:r>
            </w:ins>
          </w:p>
        </w:tc>
        <w:tc>
          <w:tcPr>
            <w:tcW w:w="968" w:type="dxa"/>
            <w:tcBorders>
              <w:top w:val="single" w:sz="4" w:space="0" w:color="auto"/>
              <w:left w:val="single" w:sz="4" w:space="0" w:color="auto"/>
              <w:bottom w:val="single" w:sz="4" w:space="0" w:color="auto"/>
              <w:right w:val="single" w:sz="4" w:space="0" w:color="auto"/>
            </w:tcBorders>
          </w:tcPr>
          <w:p w14:paraId="2C93352B" w14:textId="77777777" w:rsidR="00BD3EB0" w:rsidRPr="00BD3EB0" w:rsidRDefault="00BD3EB0" w:rsidP="0088488C">
            <w:pPr>
              <w:pStyle w:val="TAC"/>
              <w:rPr>
                <w:ins w:id="5446" w:author="Ojas Choksi" w:date="2021-10-28T06:01:00Z"/>
                <w:rFonts w:cs="Arial"/>
                <w:color w:val="000000" w:themeColor="text1"/>
              </w:rPr>
            </w:pPr>
            <w:ins w:id="544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6B6C2B" w14:textId="77777777" w:rsidR="00BD3EB0" w:rsidRPr="00BD3EB0" w:rsidRDefault="00BD3EB0" w:rsidP="0088488C">
            <w:pPr>
              <w:pStyle w:val="TAC"/>
              <w:rPr>
                <w:ins w:id="5448" w:author="Ojas Choksi" w:date="2021-10-28T06:01:00Z"/>
                <w:rFonts w:cs="Arial"/>
              </w:rPr>
            </w:pPr>
            <w:ins w:id="5449"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17448" w14:textId="77777777" w:rsidR="00BD3EB0" w:rsidRPr="00BD3EB0" w:rsidRDefault="00BD3EB0" w:rsidP="0088488C">
            <w:pPr>
              <w:pStyle w:val="TAC"/>
              <w:rPr>
                <w:ins w:id="5450" w:author="Ojas Choksi" w:date="2021-10-28T06:01:00Z"/>
                <w:rFonts w:cs="Arial"/>
              </w:rPr>
            </w:pPr>
            <w:ins w:id="5451"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76ACA5" w14:textId="77777777" w:rsidR="00BD3EB0" w:rsidRPr="00BD3EB0" w:rsidRDefault="00BD3EB0" w:rsidP="0088488C">
            <w:pPr>
              <w:pStyle w:val="TAC"/>
              <w:rPr>
                <w:ins w:id="5452" w:author="Ojas Choksi" w:date="2021-10-28T06:01:00Z"/>
                <w:rFonts w:cs="Arial"/>
                <w:color w:val="000000"/>
              </w:rPr>
            </w:pPr>
            <w:ins w:id="545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BCA2283" w14:textId="77777777" w:rsidR="00BD3EB0" w:rsidRPr="00BD3EB0" w:rsidRDefault="00BD3EB0" w:rsidP="0088488C">
            <w:pPr>
              <w:pStyle w:val="TAC"/>
              <w:rPr>
                <w:ins w:id="5454" w:author="Ojas Choksi" w:date="2021-10-28T06:01:00Z"/>
                <w:rFonts w:cs="Arial"/>
                <w:color w:val="000000"/>
              </w:rPr>
            </w:pPr>
            <w:ins w:id="5455"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AF3FF" w14:textId="77777777" w:rsidR="00BD3EB0" w:rsidRPr="00BD3EB0" w:rsidRDefault="00BD3EB0" w:rsidP="0088488C">
            <w:pPr>
              <w:pStyle w:val="TAC"/>
              <w:rPr>
                <w:ins w:id="5456" w:author="Ojas Choksi" w:date="2021-10-28T06:01:00Z"/>
                <w:rFonts w:cs="Arial"/>
              </w:rPr>
            </w:pPr>
            <w:ins w:id="5457"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78F79DD" w14:textId="77777777" w:rsidR="00BD3EB0" w:rsidRPr="00BD3EB0" w:rsidRDefault="00BD3EB0" w:rsidP="0088488C">
            <w:pPr>
              <w:pStyle w:val="TAC"/>
              <w:rPr>
                <w:ins w:id="5458" w:author="Ojas Choksi" w:date="2021-10-28T06:01:00Z"/>
                <w:rFonts w:cs="Arial"/>
              </w:rPr>
            </w:pPr>
            <w:ins w:id="545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4319C8" w14:textId="77777777" w:rsidR="00BD3EB0" w:rsidRPr="00BD3EB0" w:rsidRDefault="00BD3EB0" w:rsidP="0088488C">
            <w:pPr>
              <w:pStyle w:val="TAC"/>
              <w:rPr>
                <w:ins w:id="5460" w:author="Ojas Choksi" w:date="2021-10-28T06:01:00Z"/>
                <w:rFonts w:cs="Arial"/>
              </w:rPr>
            </w:pPr>
            <w:ins w:id="546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40E94B" w14:textId="77777777" w:rsidR="00BD3EB0" w:rsidRPr="00BD3EB0" w:rsidRDefault="00BD3EB0" w:rsidP="0088488C">
            <w:pPr>
              <w:pStyle w:val="TAC"/>
              <w:rPr>
                <w:ins w:id="5462" w:author="Ojas Choksi" w:date="2021-10-28T06:01:00Z"/>
                <w:rFonts w:cs="Arial"/>
              </w:rPr>
            </w:pPr>
            <w:ins w:id="5463" w:author="Ojas Choksi" w:date="2021-10-28T06:01:00Z">
              <w:r w:rsidRPr="00BD3EB0">
                <w:rPr>
                  <w:rFonts w:cs="Arial"/>
                </w:rPr>
                <w:t>14-TT</w:t>
              </w:r>
            </w:ins>
          </w:p>
        </w:tc>
      </w:tr>
      <w:tr w:rsidR="00BD3EB0" w:rsidRPr="007E23A1" w14:paraId="132C412B" w14:textId="77777777" w:rsidTr="0088488C">
        <w:trPr>
          <w:trHeight w:val="149"/>
          <w:ins w:id="546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0DFFF7" w14:textId="77777777" w:rsidR="00BD3EB0" w:rsidRPr="00BD3EB0" w:rsidRDefault="00BD3EB0" w:rsidP="0088488C">
            <w:pPr>
              <w:pStyle w:val="TAC"/>
              <w:rPr>
                <w:ins w:id="5465" w:author="Ojas Choksi" w:date="2021-10-28T06:01:00Z"/>
                <w:rFonts w:eastAsia="SimSun" w:cs="Arial"/>
                <w:lang w:eastAsia="en-US"/>
              </w:rPr>
            </w:pPr>
            <w:ins w:id="5466" w:author="Ojas Choksi" w:date="2021-10-28T06:01:00Z">
              <w:r w:rsidRPr="00BD3EB0">
                <w:rPr>
                  <w:rFonts w:cs="Arial"/>
                </w:rPr>
                <w:t>110</w:t>
              </w:r>
            </w:ins>
          </w:p>
        </w:tc>
        <w:tc>
          <w:tcPr>
            <w:tcW w:w="968" w:type="dxa"/>
            <w:tcBorders>
              <w:top w:val="single" w:sz="4" w:space="0" w:color="auto"/>
              <w:left w:val="single" w:sz="4" w:space="0" w:color="auto"/>
              <w:bottom w:val="single" w:sz="4" w:space="0" w:color="auto"/>
              <w:right w:val="single" w:sz="4" w:space="0" w:color="auto"/>
            </w:tcBorders>
          </w:tcPr>
          <w:p w14:paraId="20217DF3" w14:textId="77777777" w:rsidR="00BD3EB0" w:rsidRPr="00BD3EB0" w:rsidRDefault="00BD3EB0" w:rsidP="0088488C">
            <w:pPr>
              <w:pStyle w:val="TAC"/>
              <w:rPr>
                <w:ins w:id="5467" w:author="Ojas Choksi" w:date="2021-10-28T06:01:00Z"/>
                <w:rFonts w:cs="Arial"/>
                <w:color w:val="000000" w:themeColor="text1"/>
              </w:rPr>
            </w:pPr>
            <w:ins w:id="546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E9973D" w14:textId="77777777" w:rsidR="00BD3EB0" w:rsidRPr="00BD3EB0" w:rsidRDefault="00BD3EB0" w:rsidP="0088488C">
            <w:pPr>
              <w:pStyle w:val="TAC"/>
              <w:rPr>
                <w:ins w:id="5469" w:author="Ojas Choksi" w:date="2021-10-28T06:01:00Z"/>
                <w:rFonts w:cs="Arial"/>
              </w:rPr>
            </w:pPr>
            <w:ins w:id="5470"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5BCF54" w14:textId="77777777" w:rsidR="00BD3EB0" w:rsidRPr="00BD3EB0" w:rsidRDefault="00BD3EB0" w:rsidP="0088488C">
            <w:pPr>
              <w:pStyle w:val="TAC"/>
              <w:rPr>
                <w:ins w:id="5471" w:author="Ojas Choksi" w:date="2021-10-28T06:01:00Z"/>
                <w:rFonts w:cs="Arial"/>
              </w:rPr>
            </w:pPr>
            <w:ins w:id="5472"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2DD75C" w14:textId="77777777" w:rsidR="00BD3EB0" w:rsidRPr="00BD3EB0" w:rsidRDefault="00BD3EB0" w:rsidP="0088488C">
            <w:pPr>
              <w:pStyle w:val="TAC"/>
              <w:rPr>
                <w:ins w:id="5473" w:author="Ojas Choksi" w:date="2021-10-28T06:01:00Z"/>
                <w:rFonts w:cs="Arial"/>
                <w:color w:val="000000"/>
              </w:rPr>
            </w:pPr>
            <w:ins w:id="547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AB920D" w14:textId="77777777" w:rsidR="00BD3EB0" w:rsidRPr="00BD3EB0" w:rsidRDefault="00BD3EB0" w:rsidP="0088488C">
            <w:pPr>
              <w:pStyle w:val="TAC"/>
              <w:rPr>
                <w:ins w:id="5475" w:author="Ojas Choksi" w:date="2021-10-28T06:01:00Z"/>
                <w:rFonts w:cs="Arial"/>
                <w:color w:val="000000"/>
              </w:rPr>
            </w:pPr>
            <w:ins w:id="5476"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0EEE51" w14:textId="77777777" w:rsidR="00BD3EB0" w:rsidRPr="00BD3EB0" w:rsidRDefault="00BD3EB0" w:rsidP="0088488C">
            <w:pPr>
              <w:pStyle w:val="TAC"/>
              <w:rPr>
                <w:ins w:id="5477" w:author="Ojas Choksi" w:date="2021-10-28T06:01:00Z"/>
                <w:rFonts w:cs="Arial"/>
              </w:rPr>
            </w:pPr>
            <w:ins w:id="5478"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5D96960" w14:textId="77777777" w:rsidR="00BD3EB0" w:rsidRPr="00BD3EB0" w:rsidRDefault="00BD3EB0" w:rsidP="0088488C">
            <w:pPr>
              <w:pStyle w:val="TAC"/>
              <w:rPr>
                <w:ins w:id="5479" w:author="Ojas Choksi" w:date="2021-10-28T06:01:00Z"/>
                <w:rFonts w:cs="Arial"/>
              </w:rPr>
            </w:pPr>
            <w:ins w:id="548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AC5A72" w14:textId="77777777" w:rsidR="00BD3EB0" w:rsidRPr="00BD3EB0" w:rsidRDefault="00BD3EB0" w:rsidP="0088488C">
            <w:pPr>
              <w:pStyle w:val="TAC"/>
              <w:rPr>
                <w:ins w:id="5481" w:author="Ojas Choksi" w:date="2021-10-28T06:01:00Z"/>
                <w:rFonts w:cs="Arial"/>
              </w:rPr>
            </w:pPr>
            <w:ins w:id="548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16A7B3" w14:textId="77777777" w:rsidR="00BD3EB0" w:rsidRPr="00BD3EB0" w:rsidRDefault="00BD3EB0" w:rsidP="0088488C">
            <w:pPr>
              <w:pStyle w:val="TAC"/>
              <w:rPr>
                <w:ins w:id="5483" w:author="Ojas Choksi" w:date="2021-10-28T06:01:00Z"/>
                <w:rFonts w:cs="Arial"/>
              </w:rPr>
            </w:pPr>
            <w:ins w:id="5484" w:author="Ojas Choksi" w:date="2021-10-28T06:01:00Z">
              <w:r w:rsidRPr="00BD3EB0">
                <w:rPr>
                  <w:rFonts w:cs="Arial"/>
                </w:rPr>
                <w:t>14-TT</w:t>
              </w:r>
            </w:ins>
          </w:p>
        </w:tc>
      </w:tr>
      <w:tr w:rsidR="00BD3EB0" w:rsidRPr="007E23A1" w14:paraId="6EE2C96A" w14:textId="77777777" w:rsidTr="0088488C">
        <w:trPr>
          <w:trHeight w:val="149"/>
          <w:ins w:id="548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CB882" w14:textId="77777777" w:rsidR="00BD3EB0" w:rsidRPr="00BD3EB0" w:rsidRDefault="00BD3EB0" w:rsidP="0088488C">
            <w:pPr>
              <w:pStyle w:val="TAC"/>
              <w:rPr>
                <w:ins w:id="5486" w:author="Ojas Choksi" w:date="2021-10-28T06:01:00Z"/>
                <w:rFonts w:eastAsia="SimSun" w:cs="Arial"/>
                <w:lang w:eastAsia="en-US"/>
              </w:rPr>
            </w:pPr>
            <w:ins w:id="5487" w:author="Ojas Choksi" w:date="2021-10-28T06:01:00Z">
              <w:r w:rsidRPr="00BD3EB0">
                <w:rPr>
                  <w:rFonts w:cs="Arial"/>
                </w:rPr>
                <w:t>111</w:t>
              </w:r>
            </w:ins>
          </w:p>
        </w:tc>
        <w:tc>
          <w:tcPr>
            <w:tcW w:w="968" w:type="dxa"/>
            <w:tcBorders>
              <w:top w:val="single" w:sz="4" w:space="0" w:color="auto"/>
              <w:left w:val="single" w:sz="4" w:space="0" w:color="auto"/>
              <w:bottom w:val="single" w:sz="4" w:space="0" w:color="auto"/>
              <w:right w:val="single" w:sz="4" w:space="0" w:color="auto"/>
            </w:tcBorders>
          </w:tcPr>
          <w:p w14:paraId="7FCF1B4E" w14:textId="77777777" w:rsidR="00BD3EB0" w:rsidRPr="00BD3EB0" w:rsidRDefault="00BD3EB0" w:rsidP="0088488C">
            <w:pPr>
              <w:pStyle w:val="TAC"/>
              <w:rPr>
                <w:ins w:id="5488" w:author="Ojas Choksi" w:date="2021-10-28T06:01:00Z"/>
                <w:rFonts w:cs="Arial"/>
                <w:color w:val="000000" w:themeColor="text1"/>
              </w:rPr>
            </w:pPr>
            <w:ins w:id="548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57757F" w14:textId="77777777" w:rsidR="00BD3EB0" w:rsidRPr="00BD3EB0" w:rsidRDefault="00BD3EB0" w:rsidP="0088488C">
            <w:pPr>
              <w:pStyle w:val="TAC"/>
              <w:rPr>
                <w:ins w:id="5490" w:author="Ojas Choksi" w:date="2021-10-28T06:01:00Z"/>
                <w:rFonts w:cs="Arial"/>
              </w:rPr>
            </w:pPr>
            <w:ins w:id="5491"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437437" w14:textId="77777777" w:rsidR="00BD3EB0" w:rsidRPr="00BD3EB0" w:rsidRDefault="00BD3EB0" w:rsidP="0088488C">
            <w:pPr>
              <w:pStyle w:val="TAC"/>
              <w:rPr>
                <w:ins w:id="5492" w:author="Ojas Choksi" w:date="2021-10-28T06:01:00Z"/>
                <w:rFonts w:cs="Arial"/>
              </w:rPr>
            </w:pPr>
            <w:ins w:id="5493"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CE04C0" w14:textId="77777777" w:rsidR="00BD3EB0" w:rsidRPr="00BD3EB0" w:rsidRDefault="00BD3EB0" w:rsidP="0088488C">
            <w:pPr>
              <w:pStyle w:val="TAC"/>
              <w:rPr>
                <w:ins w:id="5494" w:author="Ojas Choksi" w:date="2021-10-28T06:01:00Z"/>
                <w:rFonts w:cs="Arial"/>
                <w:color w:val="000000"/>
              </w:rPr>
            </w:pPr>
            <w:ins w:id="549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98F804" w14:textId="77777777" w:rsidR="00BD3EB0" w:rsidRPr="00BD3EB0" w:rsidRDefault="00BD3EB0" w:rsidP="0088488C">
            <w:pPr>
              <w:pStyle w:val="TAC"/>
              <w:rPr>
                <w:ins w:id="5496" w:author="Ojas Choksi" w:date="2021-10-28T06:01:00Z"/>
                <w:rFonts w:cs="Arial"/>
                <w:color w:val="000000"/>
              </w:rPr>
            </w:pPr>
            <w:ins w:id="5497"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6F949F" w14:textId="77777777" w:rsidR="00BD3EB0" w:rsidRPr="00BD3EB0" w:rsidRDefault="00BD3EB0" w:rsidP="0088488C">
            <w:pPr>
              <w:pStyle w:val="TAC"/>
              <w:rPr>
                <w:ins w:id="5498" w:author="Ojas Choksi" w:date="2021-10-28T06:01:00Z"/>
                <w:rFonts w:cs="Arial"/>
              </w:rPr>
            </w:pPr>
            <w:ins w:id="5499"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07A56DC8" w14:textId="77777777" w:rsidR="00BD3EB0" w:rsidRPr="00BD3EB0" w:rsidRDefault="00BD3EB0" w:rsidP="0088488C">
            <w:pPr>
              <w:pStyle w:val="TAC"/>
              <w:rPr>
                <w:ins w:id="5500" w:author="Ojas Choksi" w:date="2021-10-28T06:01:00Z"/>
                <w:rFonts w:cs="Arial"/>
              </w:rPr>
            </w:pPr>
            <w:ins w:id="550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715936" w14:textId="77777777" w:rsidR="00BD3EB0" w:rsidRPr="00BD3EB0" w:rsidRDefault="00BD3EB0" w:rsidP="0088488C">
            <w:pPr>
              <w:pStyle w:val="TAC"/>
              <w:rPr>
                <w:ins w:id="5502" w:author="Ojas Choksi" w:date="2021-10-28T06:01:00Z"/>
                <w:rFonts w:cs="Arial"/>
              </w:rPr>
            </w:pPr>
            <w:ins w:id="550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78585D" w14:textId="77777777" w:rsidR="00BD3EB0" w:rsidRPr="00BD3EB0" w:rsidRDefault="00BD3EB0" w:rsidP="0088488C">
            <w:pPr>
              <w:pStyle w:val="TAC"/>
              <w:rPr>
                <w:ins w:id="5504" w:author="Ojas Choksi" w:date="2021-10-28T06:01:00Z"/>
                <w:rFonts w:cs="Arial"/>
              </w:rPr>
            </w:pPr>
            <w:ins w:id="5505" w:author="Ojas Choksi" w:date="2021-10-28T06:01:00Z">
              <w:r w:rsidRPr="00BD3EB0">
                <w:rPr>
                  <w:rFonts w:cs="Arial"/>
                </w:rPr>
                <w:t>17-TT</w:t>
              </w:r>
            </w:ins>
          </w:p>
        </w:tc>
      </w:tr>
      <w:tr w:rsidR="00BD3EB0" w:rsidRPr="007E23A1" w14:paraId="7FC6BB4F" w14:textId="77777777" w:rsidTr="0088488C">
        <w:trPr>
          <w:trHeight w:val="149"/>
          <w:ins w:id="550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D55DB5A" w14:textId="77777777" w:rsidR="00BD3EB0" w:rsidRPr="00BD3EB0" w:rsidRDefault="00BD3EB0" w:rsidP="0088488C">
            <w:pPr>
              <w:pStyle w:val="TAC"/>
              <w:rPr>
                <w:ins w:id="5507" w:author="Ojas Choksi" w:date="2021-10-28T06:01:00Z"/>
                <w:rFonts w:eastAsia="SimSun" w:cs="Arial"/>
                <w:lang w:eastAsia="en-US"/>
              </w:rPr>
            </w:pPr>
            <w:ins w:id="5508" w:author="Ojas Choksi" w:date="2021-10-28T06:01:00Z">
              <w:r w:rsidRPr="00BD3EB0">
                <w:rPr>
                  <w:rFonts w:cs="Arial"/>
                </w:rPr>
                <w:t>112</w:t>
              </w:r>
            </w:ins>
          </w:p>
        </w:tc>
        <w:tc>
          <w:tcPr>
            <w:tcW w:w="968" w:type="dxa"/>
            <w:tcBorders>
              <w:top w:val="single" w:sz="4" w:space="0" w:color="auto"/>
              <w:left w:val="single" w:sz="4" w:space="0" w:color="auto"/>
              <w:bottom w:val="single" w:sz="4" w:space="0" w:color="auto"/>
              <w:right w:val="single" w:sz="4" w:space="0" w:color="auto"/>
            </w:tcBorders>
          </w:tcPr>
          <w:p w14:paraId="31CCB847" w14:textId="77777777" w:rsidR="00BD3EB0" w:rsidRPr="00BD3EB0" w:rsidRDefault="00BD3EB0" w:rsidP="0088488C">
            <w:pPr>
              <w:pStyle w:val="TAC"/>
              <w:rPr>
                <w:ins w:id="5509" w:author="Ojas Choksi" w:date="2021-10-28T06:01:00Z"/>
                <w:rFonts w:cs="Arial"/>
                <w:color w:val="000000" w:themeColor="text1"/>
              </w:rPr>
            </w:pPr>
            <w:ins w:id="551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C6588F" w14:textId="77777777" w:rsidR="00BD3EB0" w:rsidRPr="00BD3EB0" w:rsidRDefault="00BD3EB0" w:rsidP="0088488C">
            <w:pPr>
              <w:pStyle w:val="TAC"/>
              <w:rPr>
                <w:ins w:id="5511" w:author="Ojas Choksi" w:date="2021-10-28T06:01:00Z"/>
                <w:rFonts w:cs="Arial"/>
              </w:rPr>
            </w:pPr>
            <w:ins w:id="5512"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40147A" w14:textId="77777777" w:rsidR="00BD3EB0" w:rsidRPr="00BD3EB0" w:rsidRDefault="00BD3EB0" w:rsidP="0088488C">
            <w:pPr>
              <w:pStyle w:val="TAC"/>
              <w:rPr>
                <w:ins w:id="5513" w:author="Ojas Choksi" w:date="2021-10-28T06:01:00Z"/>
                <w:rFonts w:cs="Arial"/>
              </w:rPr>
            </w:pPr>
            <w:ins w:id="5514"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5E84CE" w14:textId="77777777" w:rsidR="00BD3EB0" w:rsidRPr="00BD3EB0" w:rsidRDefault="00BD3EB0" w:rsidP="0088488C">
            <w:pPr>
              <w:pStyle w:val="TAC"/>
              <w:rPr>
                <w:ins w:id="5515" w:author="Ojas Choksi" w:date="2021-10-28T06:01:00Z"/>
                <w:rFonts w:cs="Arial"/>
                <w:color w:val="000000"/>
              </w:rPr>
            </w:pPr>
            <w:ins w:id="551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19AFAC" w14:textId="77777777" w:rsidR="00BD3EB0" w:rsidRPr="00BD3EB0" w:rsidRDefault="00BD3EB0" w:rsidP="0088488C">
            <w:pPr>
              <w:pStyle w:val="TAC"/>
              <w:rPr>
                <w:ins w:id="5517" w:author="Ojas Choksi" w:date="2021-10-28T06:01:00Z"/>
                <w:rFonts w:cs="Arial"/>
                <w:color w:val="000000"/>
              </w:rPr>
            </w:pPr>
            <w:ins w:id="5518"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753558" w14:textId="77777777" w:rsidR="00BD3EB0" w:rsidRPr="00BD3EB0" w:rsidRDefault="00BD3EB0" w:rsidP="0088488C">
            <w:pPr>
              <w:pStyle w:val="TAC"/>
              <w:rPr>
                <w:ins w:id="5519" w:author="Ojas Choksi" w:date="2021-10-28T06:01:00Z"/>
                <w:rFonts w:cs="Arial"/>
              </w:rPr>
            </w:pPr>
            <w:ins w:id="5520"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0A8C6556" w14:textId="77777777" w:rsidR="00BD3EB0" w:rsidRPr="00BD3EB0" w:rsidRDefault="00BD3EB0" w:rsidP="0088488C">
            <w:pPr>
              <w:pStyle w:val="TAC"/>
              <w:rPr>
                <w:ins w:id="5521" w:author="Ojas Choksi" w:date="2021-10-28T06:01:00Z"/>
                <w:rFonts w:cs="Arial"/>
              </w:rPr>
            </w:pPr>
            <w:ins w:id="552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184B2A" w14:textId="77777777" w:rsidR="00BD3EB0" w:rsidRPr="00BD3EB0" w:rsidRDefault="00BD3EB0" w:rsidP="0088488C">
            <w:pPr>
              <w:pStyle w:val="TAC"/>
              <w:rPr>
                <w:ins w:id="5523" w:author="Ojas Choksi" w:date="2021-10-28T06:01:00Z"/>
                <w:rFonts w:cs="Arial"/>
              </w:rPr>
            </w:pPr>
            <w:ins w:id="552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086992" w14:textId="77777777" w:rsidR="00BD3EB0" w:rsidRPr="00BD3EB0" w:rsidRDefault="00BD3EB0" w:rsidP="0088488C">
            <w:pPr>
              <w:pStyle w:val="TAC"/>
              <w:rPr>
                <w:ins w:id="5525" w:author="Ojas Choksi" w:date="2021-10-28T06:01:00Z"/>
                <w:rFonts w:cs="Arial"/>
              </w:rPr>
            </w:pPr>
            <w:ins w:id="5526" w:author="Ojas Choksi" w:date="2021-10-28T06:01:00Z">
              <w:r w:rsidRPr="00BD3EB0">
                <w:rPr>
                  <w:rFonts w:cs="Arial"/>
                </w:rPr>
                <w:t>5-TT</w:t>
              </w:r>
            </w:ins>
          </w:p>
        </w:tc>
      </w:tr>
      <w:tr w:rsidR="00BD3EB0" w:rsidRPr="007E23A1" w14:paraId="58BA2826" w14:textId="77777777" w:rsidTr="0088488C">
        <w:trPr>
          <w:trHeight w:val="149"/>
          <w:ins w:id="552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0CCB86" w14:textId="77777777" w:rsidR="00BD3EB0" w:rsidRPr="00BD3EB0" w:rsidRDefault="00BD3EB0" w:rsidP="0088488C">
            <w:pPr>
              <w:pStyle w:val="TAC"/>
              <w:rPr>
                <w:ins w:id="5528" w:author="Ojas Choksi" w:date="2021-10-28T06:01:00Z"/>
                <w:rFonts w:eastAsia="SimSun" w:cs="Arial"/>
                <w:lang w:eastAsia="en-US"/>
              </w:rPr>
            </w:pPr>
            <w:ins w:id="5529" w:author="Ojas Choksi" w:date="2021-10-28T06:01:00Z">
              <w:r w:rsidRPr="00BD3EB0">
                <w:rPr>
                  <w:rFonts w:cs="Arial"/>
                </w:rPr>
                <w:t>113</w:t>
              </w:r>
            </w:ins>
          </w:p>
        </w:tc>
        <w:tc>
          <w:tcPr>
            <w:tcW w:w="968" w:type="dxa"/>
            <w:tcBorders>
              <w:top w:val="single" w:sz="4" w:space="0" w:color="auto"/>
              <w:left w:val="single" w:sz="4" w:space="0" w:color="auto"/>
              <w:bottom w:val="single" w:sz="4" w:space="0" w:color="auto"/>
              <w:right w:val="single" w:sz="4" w:space="0" w:color="auto"/>
            </w:tcBorders>
          </w:tcPr>
          <w:p w14:paraId="33E8970B" w14:textId="77777777" w:rsidR="00BD3EB0" w:rsidRPr="00BD3EB0" w:rsidRDefault="00BD3EB0" w:rsidP="0088488C">
            <w:pPr>
              <w:pStyle w:val="TAC"/>
              <w:rPr>
                <w:ins w:id="5530" w:author="Ojas Choksi" w:date="2021-10-28T06:01:00Z"/>
                <w:rFonts w:cs="Arial"/>
                <w:color w:val="000000" w:themeColor="text1"/>
              </w:rPr>
            </w:pPr>
            <w:ins w:id="553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F73FC8" w14:textId="77777777" w:rsidR="00BD3EB0" w:rsidRPr="00BD3EB0" w:rsidRDefault="00BD3EB0" w:rsidP="0088488C">
            <w:pPr>
              <w:pStyle w:val="TAC"/>
              <w:rPr>
                <w:ins w:id="5532" w:author="Ojas Choksi" w:date="2021-10-28T06:01:00Z"/>
                <w:rFonts w:cs="Arial"/>
              </w:rPr>
            </w:pPr>
            <w:ins w:id="5533"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56E41A" w14:textId="77777777" w:rsidR="00BD3EB0" w:rsidRPr="00BD3EB0" w:rsidRDefault="00BD3EB0" w:rsidP="0088488C">
            <w:pPr>
              <w:pStyle w:val="TAC"/>
              <w:rPr>
                <w:ins w:id="5534" w:author="Ojas Choksi" w:date="2021-10-28T06:01:00Z"/>
                <w:rFonts w:cs="Arial"/>
              </w:rPr>
            </w:pPr>
            <w:ins w:id="5535"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798A72" w14:textId="77777777" w:rsidR="00BD3EB0" w:rsidRPr="00BD3EB0" w:rsidRDefault="00BD3EB0" w:rsidP="0088488C">
            <w:pPr>
              <w:pStyle w:val="TAC"/>
              <w:rPr>
                <w:ins w:id="5536" w:author="Ojas Choksi" w:date="2021-10-28T06:01:00Z"/>
                <w:rFonts w:cs="Arial"/>
                <w:color w:val="000000"/>
              </w:rPr>
            </w:pPr>
            <w:ins w:id="553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C0F874" w14:textId="77777777" w:rsidR="00BD3EB0" w:rsidRPr="00BD3EB0" w:rsidRDefault="00BD3EB0" w:rsidP="0088488C">
            <w:pPr>
              <w:pStyle w:val="TAC"/>
              <w:rPr>
                <w:ins w:id="5538" w:author="Ojas Choksi" w:date="2021-10-28T06:01:00Z"/>
                <w:rFonts w:cs="Arial"/>
                <w:color w:val="000000"/>
              </w:rPr>
            </w:pPr>
            <w:ins w:id="5539"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084718" w14:textId="77777777" w:rsidR="00BD3EB0" w:rsidRPr="00BD3EB0" w:rsidRDefault="00BD3EB0" w:rsidP="0088488C">
            <w:pPr>
              <w:pStyle w:val="TAC"/>
              <w:rPr>
                <w:ins w:id="5540" w:author="Ojas Choksi" w:date="2021-10-28T06:01:00Z"/>
                <w:rFonts w:cs="Arial"/>
              </w:rPr>
            </w:pPr>
            <w:ins w:id="554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39C2C1A" w14:textId="77777777" w:rsidR="00BD3EB0" w:rsidRPr="00BD3EB0" w:rsidRDefault="00BD3EB0" w:rsidP="0088488C">
            <w:pPr>
              <w:pStyle w:val="TAC"/>
              <w:rPr>
                <w:ins w:id="5542" w:author="Ojas Choksi" w:date="2021-10-28T06:01:00Z"/>
                <w:rFonts w:cs="Arial"/>
              </w:rPr>
            </w:pPr>
            <w:ins w:id="554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54A6C2" w14:textId="77777777" w:rsidR="00BD3EB0" w:rsidRPr="00BD3EB0" w:rsidRDefault="00BD3EB0" w:rsidP="0088488C">
            <w:pPr>
              <w:pStyle w:val="TAC"/>
              <w:rPr>
                <w:ins w:id="5544" w:author="Ojas Choksi" w:date="2021-10-28T06:01:00Z"/>
                <w:rFonts w:cs="Arial"/>
              </w:rPr>
            </w:pPr>
            <w:ins w:id="554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8E14A1" w14:textId="77777777" w:rsidR="00BD3EB0" w:rsidRPr="00BD3EB0" w:rsidRDefault="00BD3EB0" w:rsidP="0088488C">
            <w:pPr>
              <w:pStyle w:val="TAC"/>
              <w:rPr>
                <w:ins w:id="5546" w:author="Ojas Choksi" w:date="2021-10-28T06:01:00Z"/>
                <w:rFonts w:cs="Arial"/>
              </w:rPr>
            </w:pPr>
            <w:ins w:id="5547" w:author="Ojas Choksi" w:date="2021-10-28T06:01:00Z">
              <w:r w:rsidRPr="00BD3EB0">
                <w:rPr>
                  <w:rFonts w:cs="Arial"/>
                </w:rPr>
                <w:t>10-TT</w:t>
              </w:r>
            </w:ins>
          </w:p>
        </w:tc>
      </w:tr>
      <w:tr w:rsidR="00BD3EB0" w:rsidRPr="007E23A1" w14:paraId="07B5B162" w14:textId="77777777" w:rsidTr="0088488C">
        <w:trPr>
          <w:trHeight w:val="149"/>
          <w:ins w:id="554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A31477" w14:textId="77777777" w:rsidR="00BD3EB0" w:rsidRPr="00BD3EB0" w:rsidRDefault="00BD3EB0" w:rsidP="0088488C">
            <w:pPr>
              <w:pStyle w:val="TAC"/>
              <w:rPr>
                <w:ins w:id="5549" w:author="Ojas Choksi" w:date="2021-10-28T06:01:00Z"/>
                <w:rFonts w:eastAsia="SimSun" w:cs="Arial"/>
                <w:lang w:eastAsia="en-US"/>
              </w:rPr>
            </w:pPr>
            <w:ins w:id="5550" w:author="Ojas Choksi" w:date="2021-10-28T06:01:00Z">
              <w:r w:rsidRPr="00BD3EB0">
                <w:rPr>
                  <w:rFonts w:cs="Arial"/>
                </w:rPr>
                <w:t>114</w:t>
              </w:r>
            </w:ins>
          </w:p>
        </w:tc>
        <w:tc>
          <w:tcPr>
            <w:tcW w:w="968" w:type="dxa"/>
            <w:tcBorders>
              <w:top w:val="single" w:sz="4" w:space="0" w:color="auto"/>
              <w:left w:val="single" w:sz="4" w:space="0" w:color="auto"/>
              <w:bottom w:val="single" w:sz="4" w:space="0" w:color="auto"/>
              <w:right w:val="single" w:sz="4" w:space="0" w:color="auto"/>
            </w:tcBorders>
          </w:tcPr>
          <w:p w14:paraId="23551131" w14:textId="77777777" w:rsidR="00BD3EB0" w:rsidRPr="00BD3EB0" w:rsidRDefault="00BD3EB0" w:rsidP="0088488C">
            <w:pPr>
              <w:pStyle w:val="TAC"/>
              <w:rPr>
                <w:ins w:id="5551" w:author="Ojas Choksi" w:date="2021-10-28T06:01:00Z"/>
                <w:rFonts w:cs="Arial"/>
                <w:color w:val="000000" w:themeColor="text1"/>
              </w:rPr>
            </w:pPr>
            <w:ins w:id="555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81574D" w14:textId="77777777" w:rsidR="00BD3EB0" w:rsidRPr="00BD3EB0" w:rsidRDefault="00BD3EB0" w:rsidP="0088488C">
            <w:pPr>
              <w:pStyle w:val="TAC"/>
              <w:rPr>
                <w:ins w:id="5553" w:author="Ojas Choksi" w:date="2021-10-28T06:01:00Z"/>
                <w:rFonts w:cs="Arial"/>
              </w:rPr>
            </w:pPr>
            <w:ins w:id="5554"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ED7ED" w14:textId="77777777" w:rsidR="00BD3EB0" w:rsidRPr="00BD3EB0" w:rsidRDefault="00BD3EB0" w:rsidP="0088488C">
            <w:pPr>
              <w:pStyle w:val="TAC"/>
              <w:rPr>
                <w:ins w:id="5555" w:author="Ojas Choksi" w:date="2021-10-28T06:01:00Z"/>
                <w:rFonts w:cs="Arial"/>
              </w:rPr>
            </w:pPr>
            <w:ins w:id="5556"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E665B" w14:textId="77777777" w:rsidR="00BD3EB0" w:rsidRPr="00BD3EB0" w:rsidRDefault="00BD3EB0" w:rsidP="0088488C">
            <w:pPr>
              <w:pStyle w:val="TAC"/>
              <w:rPr>
                <w:ins w:id="5557" w:author="Ojas Choksi" w:date="2021-10-28T06:01:00Z"/>
                <w:rFonts w:cs="Arial"/>
                <w:color w:val="000000"/>
              </w:rPr>
            </w:pPr>
            <w:ins w:id="555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9980EF" w14:textId="77777777" w:rsidR="00BD3EB0" w:rsidRPr="00BD3EB0" w:rsidRDefault="00BD3EB0" w:rsidP="0088488C">
            <w:pPr>
              <w:pStyle w:val="TAC"/>
              <w:rPr>
                <w:ins w:id="5559" w:author="Ojas Choksi" w:date="2021-10-28T06:01:00Z"/>
                <w:rFonts w:cs="Arial"/>
                <w:color w:val="000000"/>
              </w:rPr>
            </w:pPr>
            <w:ins w:id="5560"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41C6D" w14:textId="77777777" w:rsidR="00BD3EB0" w:rsidRPr="00BD3EB0" w:rsidRDefault="00BD3EB0" w:rsidP="0088488C">
            <w:pPr>
              <w:pStyle w:val="TAC"/>
              <w:rPr>
                <w:ins w:id="5561" w:author="Ojas Choksi" w:date="2021-10-28T06:01:00Z"/>
                <w:rFonts w:cs="Arial"/>
              </w:rPr>
            </w:pPr>
            <w:ins w:id="5562"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3F36600" w14:textId="77777777" w:rsidR="00BD3EB0" w:rsidRPr="00BD3EB0" w:rsidRDefault="00BD3EB0" w:rsidP="0088488C">
            <w:pPr>
              <w:pStyle w:val="TAC"/>
              <w:rPr>
                <w:ins w:id="5563" w:author="Ojas Choksi" w:date="2021-10-28T06:01:00Z"/>
                <w:rFonts w:cs="Arial"/>
              </w:rPr>
            </w:pPr>
            <w:ins w:id="556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CF720" w14:textId="77777777" w:rsidR="00BD3EB0" w:rsidRPr="00BD3EB0" w:rsidRDefault="00BD3EB0" w:rsidP="0088488C">
            <w:pPr>
              <w:pStyle w:val="TAC"/>
              <w:rPr>
                <w:ins w:id="5565" w:author="Ojas Choksi" w:date="2021-10-28T06:01:00Z"/>
                <w:rFonts w:cs="Arial"/>
              </w:rPr>
            </w:pPr>
            <w:ins w:id="556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C15A66" w14:textId="77777777" w:rsidR="00BD3EB0" w:rsidRPr="00BD3EB0" w:rsidRDefault="00BD3EB0" w:rsidP="0088488C">
            <w:pPr>
              <w:pStyle w:val="TAC"/>
              <w:rPr>
                <w:ins w:id="5567" w:author="Ojas Choksi" w:date="2021-10-28T06:01:00Z"/>
                <w:rFonts w:cs="Arial"/>
              </w:rPr>
            </w:pPr>
            <w:ins w:id="5568" w:author="Ojas Choksi" w:date="2021-10-28T06:01:00Z">
              <w:r w:rsidRPr="00BD3EB0">
                <w:rPr>
                  <w:rFonts w:cs="Arial"/>
                </w:rPr>
                <w:t>10-TT</w:t>
              </w:r>
            </w:ins>
          </w:p>
        </w:tc>
      </w:tr>
      <w:tr w:rsidR="00BD3EB0" w:rsidRPr="007E23A1" w14:paraId="113C3711" w14:textId="77777777" w:rsidTr="0088488C">
        <w:trPr>
          <w:trHeight w:val="149"/>
          <w:ins w:id="556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62A429" w14:textId="77777777" w:rsidR="00BD3EB0" w:rsidRPr="00BD3EB0" w:rsidRDefault="00BD3EB0" w:rsidP="0088488C">
            <w:pPr>
              <w:pStyle w:val="TAC"/>
              <w:rPr>
                <w:ins w:id="5570" w:author="Ojas Choksi" w:date="2021-10-28T06:01:00Z"/>
                <w:rFonts w:eastAsia="SimSun" w:cs="Arial"/>
                <w:lang w:eastAsia="en-US"/>
              </w:rPr>
            </w:pPr>
            <w:ins w:id="5571" w:author="Ojas Choksi" w:date="2021-10-28T06:01:00Z">
              <w:r w:rsidRPr="00BD3EB0">
                <w:rPr>
                  <w:rFonts w:cs="Arial"/>
                </w:rPr>
                <w:t>115</w:t>
              </w:r>
            </w:ins>
          </w:p>
        </w:tc>
        <w:tc>
          <w:tcPr>
            <w:tcW w:w="968" w:type="dxa"/>
            <w:tcBorders>
              <w:top w:val="single" w:sz="4" w:space="0" w:color="auto"/>
              <w:left w:val="single" w:sz="4" w:space="0" w:color="auto"/>
              <w:bottom w:val="single" w:sz="4" w:space="0" w:color="auto"/>
              <w:right w:val="single" w:sz="4" w:space="0" w:color="auto"/>
            </w:tcBorders>
          </w:tcPr>
          <w:p w14:paraId="4340B580" w14:textId="77777777" w:rsidR="00BD3EB0" w:rsidRPr="00BD3EB0" w:rsidRDefault="00BD3EB0" w:rsidP="0088488C">
            <w:pPr>
              <w:pStyle w:val="TAC"/>
              <w:rPr>
                <w:ins w:id="5572" w:author="Ojas Choksi" w:date="2021-10-28T06:01:00Z"/>
                <w:rFonts w:cs="Arial"/>
                <w:color w:val="000000" w:themeColor="text1"/>
              </w:rPr>
            </w:pPr>
            <w:ins w:id="557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7FCBF7" w14:textId="77777777" w:rsidR="00BD3EB0" w:rsidRPr="00BD3EB0" w:rsidRDefault="00BD3EB0" w:rsidP="0088488C">
            <w:pPr>
              <w:pStyle w:val="TAC"/>
              <w:rPr>
                <w:ins w:id="5574" w:author="Ojas Choksi" w:date="2021-10-28T06:01:00Z"/>
                <w:rFonts w:cs="Arial"/>
              </w:rPr>
            </w:pPr>
            <w:ins w:id="5575"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07BC0" w14:textId="77777777" w:rsidR="00BD3EB0" w:rsidRPr="00BD3EB0" w:rsidRDefault="00BD3EB0" w:rsidP="0088488C">
            <w:pPr>
              <w:pStyle w:val="TAC"/>
              <w:rPr>
                <w:ins w:id="5576" w:author="Ojas Choksi" w:date="2021-10-28T06:01:00Z"/>
                <w:rFonts w:cs="Arial"/>
              </w:rPr>
            </w:pPr>
            <w:ins w:id="5577"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58575B" w14:textId="77777777" w:rsidR="00BD3EB0" w:rsidRPr="00BD3EB0" w:rsidRDefault="00BD3EB0" w:rsidP="0088488C">
            <w:pPr>
              <w:pStyle w:val="TAC"/>
              <w:rPr>
                <w:ins w:id="5578" w:author="Ojas Choksi" w:date="2021-10-28T06:01:00Z"/>
                <w:rFonts w:cs="Arial"/>
                <w:color w:val="000000"/>
              </w:rPr>
            </w:pPr>
            <w:ins w:id="557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1C1965" w14:textId="77777777" w:rsidR="00BD3EB0" w:rsidRPr="00BD3EB0" w:rsidRDefault="00BD3EB0" w:rsidP="0088488C">
            <w:pPr>
              <w:pStyle w:val="TAC"/>
              <w:rPr>
                <w:ins w:id="5580" w:author="Ojas Choksi" w:date="2021-10-28T06:01:00Z"/>
                <w:rFonts w:cs="Arial"/>
                <w:color w:val="000000"/>
              </w:rPr>
            </w:pPr>
            <w:ins w:id="5581"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0721A4" w14:textId="77777777" w:rsidR="00BD3EB0" w:rsidRPr="00BD3EB0" w:rsidRDefault="00BD3EB0" w:rsidP="0088488C">
            <w:pPr>
              <w:pStyle w:val="TAC"/>
              <w:rPr>
                <w:ins w:id="5582" w:author="Ojas Choksi" w:date="2021-10-28T06:01:00Z"/>
                <w:rFonts w:cs="Arial"/>
              </w:rPr>
            </w:pPr>
            <w:ins w:id="558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5A26446" w14:textId="77777777" w:rsidR="00BD3EB0" w:rsidRPr="00BD3EB0" w:rsidRDefault="00BD3EB0" w:rsidP="0088488C">
            <w:pPr>
              <w:pStyle w:val="TAC"/>
              <w:rPr>
                <w:ins w:id="5584" w:author="Ojas Choksi" w:date="2021-10-28T06:01:00Z"/>
                <w:rFonts w:cs="Arial"/>
              </w:rPr>
            </w:pPr>
            <w:ins w:id="558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EDA726" w14:textId="77777777" w:rsidR="00BD3EB0" w:rsidRPr="00BD3EB0" w:rsidRDefault="00BD3EB0" w:rsidP="0088488C">
            <w:pPr>
              <w:pStyle w:val="TAC"/>
              <w:rPr>
                <w:ins w:id="5586" w:author="Ojas Choksi" w:date="2021-10-28T06:01:00Z"/>
                <w:rFonts w:cs="Arial"/>
              </w:rPr>
            </w:pPr>
            <w:ins w:id="558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322EDA" w14:textId="77777777" w:rsidR="00BD3EB0" w:rsidRPr="00BD3EB0" w:rsidRDefault="00BD3EB0" w:rsidP="0088488C">
            <w:pPr>
              <w:pStyle w:val="TAC"/>
              <w:rPr>
                <w:ins w:id="5588" w:author="Ojas Choksi" w:date="2021-10-28T06:01:00Z"/>
                <w:rFonts w:cs="Arial"/>
              </w:rPr>
            </w:pPr>
            <w:ins w:id="5589" w:author="Ojas Choksi" w:date="2021-10-28T06:01:00Z">
              <w:r w:rsidRPr="00BD3EB0">
                <w:rPr>
                  <w:rFonts w:cs="Arial"/>
                </w:rPr>
                <w:t>12-TT</w:t>
              </w:r>
            </w:ins>
          </w:p>
        </w:tc>
      </w:tr>
      <w:tr w:rsidR="00BD3EB0" w:rsidRPr="007E23A1" w14:paraId="1A4360D7" w14:textId="77777777" w:rsidTr="0088488C">
        <w:trPr>
          <w:trHeight w:val="149"/>
          <w:ins w:id="559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E1940CC" w14:textId="77777777" w:rsidR="00BD3EB0" w:rsidRPr="00BD3EB0" w:rsidRDefault="00BD3EB0" w:rsidP="0088488C">
            <w:pPr>
              <w:pStyle w:val="TAC"/>
              <w:rPr>
                <w:ins w:id="5591" w:author="Ojas Choksi" w:date="2021-10-28T06:01:00Z"/>
                <w:rFonts w:eastAsia="SimSun" w:cs="Arial"/>
                <w:lang w:eastAsia="en-US"/>
              </w:rPr>
            </w:pPr>
            <w:ins w:id="5592" w:author="Ojas Choksi" w:date="2021-10-28T06:01:00Z">
              <w:r w:rsidRPr="00BD3EB0">
                <w:rPr>
                  <w:rFonts w:cs="Arial"/>
                </w:rPr>
                <w:t>116</w:t>
              </w:r>
            </w:ins>
          </w:p>
        </w:tc>
        <w:tc>
          <w:tcPr>
            <w:tcW w:w="968" w:type="dxa"/>
            <w:tcBorders>
              <w:top w:val="single" w:sz="4" w:space="0" w:color="auto"/>
              <w:left w:val="single" w:sz="4" w:space="0" w:color="auto"/>
              <w:bottom w:val="single" w:sz="4" w:space="0" w:color="auto"/>
              <w:right w:val="single" w:sz="4" w:space="0" w:color="auto"/>
            </w:tcBorders>
          </w:tcPr>
          <w:p w14:paraId="39D79FBC" w14:textId="77777777" w:rsidR="00BD3EB0" w:rsidRPr="00BD3EB0" w:rsidRDefault="00BD3EB0" w:rsidP="0088488C">
            <w:pPr>
              <w:pStyle w:val="TAC"/>
              <w:rPr>
                <w:ins w:id="5593" w:author="Ojas Choksi" w:date="2021-10-28T06:01:00Z"/>
                <w:rFonts w:cs="Arial"/>
                <w:color w:val="000000" w:themeColor="text1"/>
              </w:rPr>
            </w:pPr>
            <w:ins w:id="559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017D008" w14:textId="77777777" w:rsidR="00BD3EB0" w:rsidRPr="00BD3EB0" w:rsidRDefault="00BD3EB0" w:rsidP="0088488C">
            <w:pPr>
              <w:pStyle w:val="TAC"/>
              <w:rPr>
                <w:ins w:id="5595" w:author="Ojas Choksi" w:date="2021-10-28T06:01:00Z"/>
                <w:rFonts w:cs="Arial"/>
              </w:rPr>
            </w:pPr>
            <w:ins w:id="5596"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94897D" w14:textId="77777777" w:rsidR="00BD3EB0" w:rsidRPr="00BD3EB0" w:rsidRDefault="00BD3EB0" w:rsidP="0088488C">
            <w:pPr>
              <w:pStyle w:val="TAC"/>
              <w:rPr>
                <w:ins w:id="5597" w:author="Ojas Choksi" w:date="2021-10-28T06:01:00Z"/>
                <w:rFonts w:cs="Arial"/>
              </w:rPr>
            </w:pPr>
            <w:ins w:id="559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B5E4B" w14:textId="77777777" w:rsidR="00BD3EB0" w:rsidRPr="00BD3EB0" w:rsidRDefault="00BD3EB0" w:rsidP="0088488C">
            <w:pPr>
              <w:pStyle w:val="TAC"/>
              <w:rPr>
                <w:ins w:id="5599" w:author="Ojas Choksi" w:date="2021-10-28T06:01:00Z"/>
                <w:rFonts w:cs="Arial"/>
                <w:color w:val="000000"/>
              </w:rPr>
            </w:pPr>
            <w:ins w:id="560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0D53F1" w14:textId="77777777" w:rsidR="00BD3EB0" w:rsidRPr="00BD3EB0" w:rsidRDefault="00BD3EB0" w:rsidP="0088488C">
            <w:pPr>
              <w:pStyle w:val="TAC"/>
              <w:rPr>
                <w:ins w:id="5601" w:author="Ojas Choksi" w:date="2021-10-28T06:01:00Z"/>
                <w:rFonts w:cs="Arial"/>
                <w:color w:val="000000"/>
              </w:rPr>
            </w:pPr>
            <w:ins w:id="5602"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9FF38" w14:textId="77777777" w:rsidR="00BD3EB0" w:rsidRPr="00BD3EB0" w:rsidRDefault="00BD3EB0" w:rsidP="0088488C">
            <w:pPr>
              <w:pStyle w:val="TAC"/>
              <w:rPr>
                <w:ins w:id="5603" w:author="Ojas Choksi" w:date="2021-10-28T06:01:00Z"/>
                <w:rFonts w:cs="Arial"/>
              </w:rPr>
            </w:pPr>
            <w:ins w:id="560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8A0E9CD" w14:textId="77777777" w:rsidR="00BD3EB0" w:rsidRPr="00BD3EB0" w:rsidRDefault="00BD3EB0" w:rsidP="0088488C">
            <w:pPr>
              <w:pStyle w:val="TAC"/>
              <w:rPr>
                <w:ins w:id="5605" w:author="Ojas Choksi" w:date="2021-10-28T06:01:00Z"/>
                <w:rFonts w:cs="Arial"/>
              </w:rPr>
            </w:pPr>
            <w:ins w:id="560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362AE0" w14:textId="77777777" w:rsidR="00BD3EB0" w:rsidRPr="00BD3EB0" w:rsidRDefault="00BD3EB0" w:rsidP="0088488C">
            <w:pPr>
              <w:pStyle w:val="TAC"/>
              <w:rPr>
                <w:ins w:id="5607" w:author="Ojas Choksi" w:date="2021-10-28T06:01:00Z"/>
                <w:rFonts w:cs="Arial"/>
              </w:rPr>
            </w:pPr>
            <w:ins w:id="560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179F33" w14:textId="77777777" w:rsidR="00BD3EB0" w:rsidRPr="00BD3EB0" w:rsidRDefault="00BD3EB0" w:rsidP="0088488C">
            <w:pPr>
              <w:pStyle w:val="TAC"/>
              <w:rPr>
                <w:ins w:id="5609" w:author="Ojas Choksi" w:date="2021-10-28T06:01:00Z"/>
                <w:rFonts w:cs="Arial"/>
              </w:rPr>
            </w:pPr>
            <w:ins w:id="5610" w:author="Ojas Choksi" w:date="2021-10-28T06:01:00Z">
              <w:r w:rsidRPr="00BD3EB0">
                <w:rPr>
                  <w:rFonts w:cs="Arial"/>
                </w:rPr>
                <w:t>12-TT</w:t>
              </w:r>
            </w:ins>
          </w:p>
        </w:tc>
      </w:tr>
      <w:tr w:rsidR="00BD3EB0" w:rsidRPr="007E23A1" w14:paraId="02557267" w14:textId="77777777" w:rsidTr="0088488C">
        <w:trPr>
          <w:trHeight w:val="149"/>
          <w:ins w:id="561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5E6CE95" w14:textId="77777777" w:rsidR="00BD3EB0" w:rsidRPr="00BD3EB0" w:rsidRDefault="00BD3EB0" w:rsidP="0088488C">
            <w:pPr>
              <w:pStyle w:val="TAC"/>
              <w:rPr>
                <w:ins w:id="5612" w:author="Ojas Choksi" w:date="2021-10-28T06:01:00Z"/>
                <w:rFonts w:eastAsia="SimSun" w:cs="Arial"/>
                <w:lang w:eastAsia="en-US"/>
              </w:rPr>
            </w:pPr>
            <w:ins w:id="5613" w:author="Ojas Choksi" w:date="2021-10-28T06:01:00Z">
              <w:r w:rsidRPr="00BD3EB0">
                <w:rPr>
                  <w:rFonts w:cs="Arial"/>
                </w:rPr>
                <w:t>117</w:t>
              </w:r>
            </w:ins>
          </w:p>
        </w:tc>
        <w:tc>
          <w:tcPr>
            <w:tcW w:w="968" w:type="dxa"/>
            <w:tcBorders>
              <w:top w:val="single" w:sz="4" w:space="0" w:color="auto"/>
              <w:left w:val="single" w:sz="4" w:space="0" w:color="auto"/>
              <w:bottom w:val="single" w:sz="4" w:space="0" w:color="auto"/>
              <w:right w:val="single" w:sz="4" w:space="0" w:color="auto"/>
            </w:tcBorders>
          </w:tcPr>
          <w:p w14:paraId="228FDFA1" w14:textId="77777777" w:rsidR="00BD3EB0" w:rsidRPr="00BD3EB0" w:rsidRDefault="00BD3EB0" w:rsidP="0088488C">
            <w:pPr>
              <w:pStyle w:val="TAC"/>
              <w:rPr>
                <w:ins w:id="5614" w:author="Ojas Choksi" w:date="2021-10-28T06:01:00Z"/>
                <w:rFonts w:cs="Arial"/>
                <w:color w:val="000000" w:themeColor="text1"/>
              </w:rPr>
            </w:pPr>
            <w:ins w:id="561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82F17E" w14:textId="77777777" w:rsidR="00BD3EB0" w:rsidRPr="00BD3EB0" w:rsidRDefault="00BD3EB0" w:rsidP="0088488C">
            <w:pPr>
              <w:pStyle w:val="TAC"/>
              <w:rPr>
                <w:ins w:id="5616" w:author="Ojas Choksi" w:date="2021-10-28T06:01:00Z"/>
                <w:rFonts w:cs="Arial"/>
              </w:rPr>
            </w:pPr>
            <w:ins w:id="5617"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77259F" w14:textId="77777777" w:rsidR="00BD3EB0" w:rsidRPr="00BD3EB0" w:rsidRDefault="00BD3EB0" w:rsidP="0088488C">
            <w:pPr>
              <w:pStyle w:val="TAC"/>
              <w:rPr>
                <w:ins w:id="5618" w:author="Ojas Choksi" w:date="2021-10-28T06:01:00Z"/>
                <w:rFonts w:cs="Arial"/>
              </w:rPr>
            </w:pPr>
            <w:ins w:id="5619"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EB1D1B" w14:textId="77777777" w:rsidR="00BD3EB0" w:rsidRPr="00BD3EB0" w:rsidRDefault="00BD3EB0" w:rsidP="0088488C">
            <w:pPr>
              <w:pStyle w:val="TAC"/>
              <w:rPr>
                <w:ins w:id="5620" w:author="Ojas Choksi" w:date="2021-10-28T06:01:00Z"/>
                <w:rFonts w:cs="Arial"/>
                <w:color w:val="000000"/>
              </w:rPr>
            </w:pPr>
            <w:ins w:id="562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84E33" w14:textId="77777777" w:rsidR="00BD3EB0" w:rsidRPr="00BD3EB0" w:rsidRDefault="00BD3EB0" w:rsidP="0088488C">
            <w:pPr>
              <w:pStyle w:val="TAC"/>
              <w:rPr>
                <w:ins w:id="5622" w:author="Ojas Choksi" w:date="2021-10-28T06:01:00Z"/>
                <w:rFonts w:cs="Arial"/>
                <w:color w:val="000000"/>
              </w:rPr>
            </w:pPr>
            <w:ins w:id="5623"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6CFFFA" w14:textId="77777777" w:rsidR="00BD3EB0" w:rsidRPr="00BD3EB0" w:rsidRDefault="00BD3EB0" w:rsidP="0088488C">
            <w:pPr>
              <w:pStyle w:val="TAC"/>
              <w:rPr>
                <w:ins w:id="5624" w:author="Ojas Choksi" w:date="2021-10-28T06:01:00Z"/>
                <w:rFonts w:cs="Arial"/>
              </w:rPr>
            </w:pPr>
            <w:ins w:id="5625"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10A4E0A1" w14:textId="77777777" w:rsidR="00BD3EB0" w:rsidRPr="00BD3EB0" w:rsidRDefault="00BD3EB0" w:rsidP="0088488C">
            <w:pPr>
              <w:pStyle w:val="TAC"/>
              <w:rPr>
                <w:ins w:id="5626" w:author="Ojas Choksi" w:date="2021-10-28T06:01:00Z"/>
                <w:rFonts w:cs="Arial"/>
              </w:rPr>
            </w:pPr>
            <w:ins w:id="562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4A4CEB" w14:textId="77777777" w:rsidR="00BD3EB0" w:rsidRPr="00BD3EB0" w:rsidRDefault="00BD3EB0" w:rsidP="0088488C">
            <w:pPr>
              <w:pStyle w:val="TAC"/>
              <w:rPr>
                <w:ins w:id="5628" w:author="Ojas Choksi" w:date="2021-10-28T06:01:00Z"/>
                <w:rFonts w:cs="Arial"/>
              </w:rPr>
            </w:pPr>
            <w:ins w:id="562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D759156" w14:textId="77777777" w:rsidR="00BD3EB0" w:rsidRPr="00BD3EB0" w:rsidRDefault="00BD3EB0" w:rsidP="0088488C">
            <w:pPr>
              <w:pStyle w:val="TAC"/>
              <w:rPr>
                <w:ins w:id="5630" w:author="Ojas Choksi" w:date="2021-10-28T06:01:00Z"/>
                <w:rFonts w:cs="Arial"/>
              </w:rPr>
            </w:pPr>
            <w:ins w:id="5631" w:author="Ojas Choksi" w:date="2021-10-28T06:01:00Z">
              <w:r w:rsidRPr="00BD3EB0">
                <w:rPr>
                  <w:rFonts w:cs="Arial"/>
                </w:rPr>
                <w:t>15.5-TT</w:t>
              </w:r>
            </w:ins>
          </w:p>
        </w:tc>
      </w:tr>
      <w:tr w:rsidR="00BD3EB0" w:rsidRPr="007E23A1" w14:paraId="70860DE4" w14:textId="77777777" w:rsidTr="0088488C">
        <w:trPr>
          <w:trHeight w:val="149"/>
          <w:ins w:id="563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128AF3" w14:textId="77777777" w:rsidR="00BD3EB0" w:rsidRPr="00BD3EB0" w:rsidRDefault="00BD3EB0" w:rsidP="0088488C">
            <w:pPr>
              <w:pStyle w:val="TAC"/>
              <w:rPr>
                <w:ins w:id="5633" w:author="Ojas Choksi" w:date="2021-10-28T06:01:00Z"/>
                <w:rFonts w:eastAsia="SimSun" w:cs="Arial"/>
                <w:lang w:eastAsia="en-US"/>
              </w:rPr>
            </w:pPr>
            <w:ins w:id="5634" w:author="Ojas Choksi" w:date="2021-10-28T06:01:00Z">
              <w:r w:rsidRPr="00BD3EB0">
                <w:rPr>
                  <w:rFonts w:cs="Arial"/>
                </w:rPr>
                <w:t>118</w:t>
              </w:r>
            </w:ins>
          </w:p>
        </w:tc>
        <w:tc>
          <w:tcPr>
            <w:tcW w:w="968" w:type="dxa"/>
            <w:tcBorders>
              <w:top w:val="single" w:sz="4" w:space="0" w:color="auto"/>
              <w:left w:val="single" w:sz="4" w:space="0" w:color="auto"/>
              <w:bottom w:val="single" w:sz="4" w:space="0" w:color="auto"/>
              <w:right w:val="single" w:sz="4" w:space="0" w:color="auto"/>
            </w:tcBorders>
          </w:tcPr>
          <w:p w14:paraId="1969423B" w14:textId="77777777" w:rsidR="00BD3EB0" w:rsidRPr="00BD3EB0" w:rsidRDefault="00BD3EB0" w:rsidP="0088488C">
            <w:pPr>
              <w:pStyle w:val="TAC"/>
              <w:rPr>
                <w:ins w:id="5635" w:author="Ojas Choksi" w:date="2021-10-28T06:01:00Z"/>
                <w:rFonts w:cs="Arial"/>
                <w:color w:val="000000" w:themeColor="text1"/>
              </w:rPr>
            </w:pPr>
            <w:ins w:id="563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1E9384" w14:textId="77777777" w:rsidR="00BD3EB0" w:rsidRPr="00BD3EB0" w:rsidRDefault="00BD3EB0" w:rsidP="0088488C">
            <w:pPr>
              <w:pStyle w:val="TAC"/>
              <w:rPr>
                <w:ins w:id="5637" w:author="Ojas Choksi" w:date="2021-10-28T06:01:00Z"/>
                <w:rFonts w:cs="Arial"/>
              </w:rPr>
            </w:pPr>
            <w:ins w:id="5638"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E371A" w14:textId="77777777" w:rsidR="00BD3EB0" w:rsidRPr="00BD3EB0" w:rsidRDefault="00BD3EB0" w:rsidP="0088488C">
            <w:pPr>
              <w:pStyle w:val="TAC"/>
              <w:rPr>
                <w:ins w:id="5639" w:author="Ojas Choksi" w:date="2021-10-28T06:01:00Z"/>
                <w:rFonts w:cs="Arial"/>
              </w:rPr>
            </w:pPr>
            <w:ins w:id="5640"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49592" w14:textId="77777777" w:rsidR="00BD3EB0" w:rsidRPr="00BD3EB0" w:rsidRDefault="00BD3EB0" w:rsidP="0088488C">
            <w:pPr>
              <w:pStyle w:val="TAC"/>
              <w:rPr>
                <w:ins w:id="5641" w:author="Ojas Choksi" w:date="2021-10-28T06:01:00Z"/>
                <w:rFonts w:cs="Arial"/>
                <w:color w:val="000000"/>
              </w:rPr>
            </w:pPr>
            <w:ins w:id="564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CAD38F" w14:textId="77777777" w:rsidR="00BD3EB0" w:rsidRPr="00BD3EB0" w:rsidRDefault="00BD3EB0" w:rsidP="0088488C">
            <w:pPr>
              <w:pStyle w:val="TAC"/>
              <w:rPr>
                <w:ins w:id="5643" w:author="Ojas Choksi" w:date="2021-10-28T06:01:00Z"/>
                <w:rFonts w:cs="Arial"/>
                <w:color w:val="000000"/>
              </w:rPr>
            </w:pPr>
            <w:ins w:id="5644"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2306C4" w14:textId="77777777" w:rsidR="00BD3EB0" w:rsidRPr="00BD3EB0" w:rsidRDefault="00BD3EB0" w:rsidP="0088488C">
            <w:pPr>
              <w:pStyle w:val="TAC"/>
              <w:rPr>
                <w:ins w:id="5645" w:author="Ojas Choksi" w:date="2021-10-28T06:01:00Z"/>
                <w:rFonts w:cs="Arial"/>
              </w:rPr>
            </w:pPr>
            <w:ins w:id="5646"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49C763BF" w14:textId="77777777" w:rsidR="00BD3EB0" w:rsidRPr="00BD3EB0" w:rsidRDefault="00BD3EB0" w:rsidP="0088488C">
            <w:pPr>
              <w:pStyle w:val="TAC"/>
              <w:rPr>
                <w:ins w:id="5647" w:author="Ojas Choksi" w:date="2021-10-28T06:01:00Z"/>
                <w:rFonts w:cs="Arial"/>
              </w:rPr>
            </w:pPr>
            <w:ins w:id="564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4A685D" w14:textId="77777777" w:rsidR="00BD3EB0" w:rsidRPr="00BD3EB0" w:rsidRDefault="00BD3EB0" w:rsidP="0088488C">
            <w:pPr>
              <w:pStyle w:val="TAC"/>
              <w:rPr>
                <w:ins w:id="5649" w:author="Ojas Choksi" w:date="2021-10-28T06:01:00Z"/>
                <w:rFonts w:cs="Arial"/>
              </w:rPr>
            </w:pPr>
            <w:ins w:id="565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926053" w14:textId="77777777" w:rsidR="00BD3EB0" w:rsidRPr="00BD3EB0" w:rsidRDefault="00BD3EB0" w:rsidP="0088488C">
            <w:pPr>
              <w:pStyle w:val="TAC"/>
              <w:rPr>
                <w:ins w:id="5651" w:author="Ojas Choksi" w:date="2021-10-28T06:01:00Z"/>
                <w:rFonts w:cs="Arial"/>
              </w:rPr>
            </w:pPr>
            <w:ins w:id="5652" w:author="Ojas Choksi" w:date="2021-10-28T06:01:00Z">
              <w:r w:rsidRPr="00BD3EB0">
                <w:rPr>
                  <w:rFonts w:cs="Arial"/>
                </w:rPr>
                <w:t>17-TT</w:t>
              </w:r>
            </w:ins>
          </w:p>
        </w:tc>
      </w:tr>
      <w:tr w:rsidR="00BD3EB0" w:rsidRPr="007E23A1" w14:paraId="2EE25621" w14:textId="77777777" w:rsidTr="0088488C">
        <w:trPr>
          <w:trHeight w:val="149"/>
          <w:ins w:id="565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CFE2F1" w14:textId="77777777" w:rsidR="00BD3EB0" w:rsidRPr="00BD3EB0" w:rsidRDefault="00BD3EB0" w:rsidP="0088488C">
            <w:pPr>
              <w:pStyle w:val="TAC"/>
              <w:rPr>
                <w:ins w:id="5654" w:author="Ojas Choksi" w:date="2021-10-28T06:01:00Z"/>
                <w:rFonts w:eastAsia="SimSun" w:cs="Arial"/>
                <w:lang w:eastAsia="en-US"/>
              </w:rPr>
            </w:pPr>
            <w:ins w:id="5655" w:author="Ojas Choksi" w:date="2021-10-28T06:01:00Z">
              <w:r w:rsidRPr="00BD3EB0">
                <w:rPr>
                  <w:rFonts w:cs="Arial"/>
                </w:rPr>
                <w:t>119</w:t>
              </w:r>
            </w:ins>
          </w:p>
        </w:tc>
        <w:tc>
          <w:tcPr>
            <w:tcW w:w="968" w:type="dxa"/>
            <w:tcBorders>
              <w:top w:val="single" w:sz="4" w:space="0" w:color="auto"/>
              <w:left w:val="single" w:sz="4" w:space="0" w:color="auto"/>
              <w:bottom w:val="single" w:sz="4" w:space="0" w:color="auto"/>
              <w:right w:val="single" w:sz="4" w:space="0" w:color="auto"/>
            </w:tcBorders>
          </w:tcPr>
          <w:p w14:paraId="7F422A90" w14:textId="77777777" w:rsidR="00BD3EB0" w:rsidRPr="00BD3EB0" w:rsidRDefault="00BD3EB0" w:rsidP="0088488C">
            <w:pPr>
              <w:pStyle w:val="TAC"/>
              <w:rPr>
                <w:ins w:id="5656" w:author="Ojas Choksi" w:date="2021-10-28T06:01:00Z"/>
                <w:rFonts w:cs="Arial"/>
                <w:color w:val="000000" w:themeColor="text1"/>
              </w:rPr>
            </w:pPr>
            <w:ins w:id="565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67CF8C" w14:textId="77777777" w:rsidR="00BD3EB0" w:rsidRPr="00BD3EB0" w:rsidRDefault="00BD3EB0" w:rsidP="0088488C">
            <w:pPr>
              <w:pStyle w:val="TAC"/>
              <w:rPr>
                <w:ins w:id="5658" w:author="Ojas Choksi" w:date="2021-10-28T06:01:00Z"/>
                <w:rFonts w:cs="Arial"/>
              </w:rPr>
            </w:pPr>
            <w:ins w:id="5659"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9203CE" w14:textId="77777777" w:rsidR="00BD3EB0" w:rsidRPr="00BD3EB0" w:rsidRDefault="00BD3EB0" w:rsidP="0088488C">
            <w:pPr>
              <w:pStyle w:val="TAC"/>
              <w:rPr>
                <w:ins w:id="5660" w:author="Ojas Choksi" w:date="2021-10-28T06:01:00Z"/>
                <w:rFonts w:cs="Arial"/>
              </w:rPr>
            </w:pPr>
            <w:ins w:id="5661"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8B66D" w14:textId="77777777" w:rsidR="00BD3EB0" w:rsidRPr="00BD3EB0" w:rsidRDefault="00BD3EB0" w:rsidP="0088488C">
            <w:pPr>
              <w:pStyle w:val="TAC"/>
              <w:rPr>
                <w:ins w:id="5662" w:author="Ojas Choksi" w:date="2021-10-28T06:01:00Z"/>
                <w:rFonts w:cs="Arial"/>
                <w:color w:val="000000"/>
              </w:rPr>
            </w:pPr>
            <w:ins w:id="566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6B3D1A" w14:textId="77777777" w:rsidR="00BD3EB0" w:rsidRPr="00BD3EB0" w:rsidRDefault="00BD3EB0" w:rsidP="0088488C">
            <w:pPr>
              <w:pStyle w:val="TAC"/>
              <w:rPr>
                <w:ins w:id="5664" w:author="Ojas Choksi" w:date="2021-10-28T06:01:00Z"/>
                <w:rFonts w:cs="Arial"/>
                <w:color w:val="000000"/>
              </w:rPr>
            </w:pPr>
            <w:ins w:id="5665"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3EF8D" w14:textId="77777777" w:rsidR="00BD3EB0" w:rsidRPr="00BD3EB0" w:rsidRDefault="00BD3EB0" w:rsidP="0088488C">
            <w:pPr>
              <w:pStyle w:val="TAC"/>
              <w:rPr>
                <w:ins w:id="5666" w:author="Ojas Choksi" w:date="2021-10-28T06:01:00Z"/>
                <w:rFonts w:cs="Arial"/>
              </w:rPr>
            </w:pPr>
            <w:ins w:id="5667"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8D9DDA6" w14:textId="77777777" w:rsidR="00BD3EB0" w:rsidRPr="00BD3EB0" w:rsidRDefault="00BD3EB0" w:rsidP="0088488C">
            <w:pPr>
              <w:pStyle w:val="TAC"/>
              <w:rPr>
                <w:ins w:id="5668" w:author="Ojas Choksi" w:date="2021-10-28T06:01:00Z"/>
                <w:rFonts w:cs="Arial"/>
              </w:rPr>
            </w:pPr>
            <w:ins w:id="566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18F2A8" w14:textId="77777777" w:rsidR="00BD3EB0" w:rsidRPr="00BD3EB0" w:rsidRDefault="00BD3EB0" w:rsidP="0088488C">
            <w:pPr>
              <w:pStyle w:val="TAC"/>
              <w:rPr>
                <w:ins w:id="5670" w:author="Ojas Choksi" w:date="2021-10-28T06:01:00Z"/>
                <w:rFonts w:cs="Arial"/>
              </w:rPr>
            </w:pPr>
            <w:ins w:id="567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221091" w14:textId="77777777" w:rsidR="00BD3EB0" w:rsidRPr="00BD3EB0" w:rsidRDefault="00BD3EB0" w:rsidP="0088488C">
            <w:pPr>
              <w:pStyle w:val="TAC"/>
              <w:rPr>
                <w:ins w:id="5672" w:author="Ojas Choksi" w:date="2021-10-28T06:01:00Z"/>
                <w:rFonts w:cs="Arial"/>
              </w:rPr>
            </w:pPr>
            <w:ins w:id="5673" w:author="Ojas Choksi" w:date="2021-10-28T06:01:00Z">
              <w:r w:rsidRPr="00BD3EB0">
                <w:rPr>
                  <w:rFonts w:cs="Arial"/>
                </w:rPr>
                <w:t>14-TT</w:t>
              </w:r>
            </w:ins>
          </w:p>
        </w:tc>
      </w:tr>
      <w:tr w:rsidR="00BD3EB0" w:rsidRPr="007E23A1" w14:paraId="42FBE983" w14:textId="77777777" w:rsidTr="0088488C">
        <w:trPr>
          <w:trHeight w:val="149"/>
          <w:ins w:id="567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C0F0675" w14:textId="77777777" w:rsidR="00BD3EB0" w:rsidRPr="00BD3EB0" w:rsidRDefault="00BD3EB0" w:rsidP="0088488C">
            <w:pPr>
              <w:pStyle w:val="TAC"/>
              <w:rPr>
                <w:ins w:id="5675" w:author="Ojas Choksi" w:date="2021-10-28T06:01:00Z"/>
                <w:rFonts w:eastAsia="SimSun" w:cs="Arial"/>
                <w:lang w:eastAsia="en-US"/>
              </w:rPr>
            </w:pPr>
            <w:ins w:id="5676" w:author="Ojas Choksi" w:date="2021-10-28T06:01:00Z">
              <w:r w:rsidRPr="00BD3EB0">
                <w:rPr>
                  <w:rFonts w:cs="Arial"/>
                </w:rPr>
                <w:t>120</w:t>
              </w:r>
            </w:ins>
          </w:p>
        </w:tc>
        <w:tc>
          <w:tcPr>
            <w:tcW w:w="968" w:type="dxa"/>
            <w:tcBorders>
              <w:top w:val="single" w:sz="4" w:space="0" w:color="auto"/>
              <w:left w:val="single" w:sz="4" w:space="0" w:color="auto"/>
              <w:bottom w:val="single" w:sz="4" w:space="0" w:color="auto"/>
              <w:right w:val="single" w:sz="4" w:space="0" w:color="auto"/>
            </w:tcBorders>
          </w:tcPr>
          <w:p w14:paraId="27778182" w14:textId="77777777" w:rsidR="00BD3EB0" w:rsidRPr="00BD3EB0" w:rsidRDefault="00BD3EB0" w:rsidP="0088488C">
            <w:pPr>
              <w:pStyle w:val="TAC"/>
              <w:rPr>
                <w:ins w:id="5677" w:author="Ojas Choksi" w:date="2021-10-28T06:01:00Z"/>
                <w:rFonts w:cs="Arial"/>
                <w:color w:val="000000" w:themeColor="text1"/>
              </w:rPr>
            </w:pPr>
            <w:ins w:id="567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EB02B40" w14:textId="77777777" w:rsidR="00BD3EB0" w:rsidRPr="00BD3EB0" w:rsidRDefault="00BD3EB0" w:rsidP="0088488C">
            <w:pPr>
              <w:pStyle w:val="TAC"/>
              <w:rPr>
                <w:ins w:id="5679" w:author="Ojas Choksi" w:date="2021-10-28T06:01:00Z"/>
                <w:rFonts w:cs="Arial"/>
              </w:rPr>
            </w:pPr>
            <w:ins w:id="5680"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7F39E" w14:textId="77777777" w:rsidR="00BD3EB0" w:rsidRPr="00BD3EB0" w:rsidRDefault="00BD3EB0" w:rsidP="0088488C">
            <w:pPr>
              <w:pStyle w:val="TAC"/>
              <w:rPr>
                <w:ins w:id="5681" w:author="Ojas Choksi" w:date="2021-10-28T06:01:00Z"/>
                <w:rFonts w:cs="Arial"/>
              </w:rPr>
            </w:pPr>
            <w:ins w:id="5682"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9C52D" w14:textId="77777777" w:rsidR="00BD3EB0" w:rsidRPr="00BD3EB0" w:rsidRDefault="00BD3EB0" w:rsidP="0088488C">
            <w:pPr>
              <w:pStyle w:val="TAC"/>
              <w:rPr>
                <w:ins w:id="5683" w:author="Ojas Choksi" w:date="2021-10-28T06:01:00Z"/>
                <w:rFonts w:cs="Arial"/>
                <w:color w:val="000000"/>
              </w:rPr>
            </w:pPr>
            <w:ins w:id="568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9DFB7B" w14:textId="77777777" w:rsidR="00BD3EB0" w:rsidRPr="00BD3EB0" w:rsidRDefault="00BD3EB0" w:rsidP="0088488C">
            <w:pPr>
              <w:pStyle w:val="TAC"/>
              <w:rPr>
                <w:ins w:id="5685" w:author="Ojas Choksi" w:date="2021-10-28T06:01:00Z"/>
                <w:rFonts w:cs="Arial"/>
                <w:color w:val="000000"/>
              </w:rPr>
            </w:pPr>
            <w:ins w:id="5686"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57700" w14:textId="77777777" w:rsidR="00BD3EB0" w:rsidRPr="00BD3EB0" w:rsidRDefault="00BD3EB0" w:rsidP="0088488C">
            <w:pPr>
              <w:pStyle w:val="TAC"/>
              <w:rPr>
                <w:ins w:id="5687" w:author="Ojas Choksi" w:date="2021-10-28T06:01:00Z"/>
                <w:rFonts w:cs="Arial"/>
              </w:rPr>
            </w:pPr>
            <w:ins w:id="5688"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7730242" w14:textId="77777777" w:rsidR="00BD3EB0" w:rsidRPr="00BD3EB0" w:rsidRDefault="00BD3EB0" w:rsidP="0088488C">
            <w:pPr>
              <w:pStyle w:val="TAC"/>
              <w:rPr>
                <w:ins w:id="5689" w:author="Ojas Choksi" w:date="2021-10-28T06:01:00Z"/>
                <w:rFonts w:cs="Arial"/>
              </w:rPr>
            </w:pPr>
            <w:ins w:id="569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2A6DDA" w14:textId="77777777" w:rsidR="00BD3EB0" w:rsidRPr="00BD3EB0" w:rsidRDefault="00BD3EB0" w:rsidP="0088488C">
            <w:pPr>
              <w:pStyle w:val="TAC"/>
              <w:rPr>
                <w:ins w:id="5691" w:author="Ojas Choksi" w:date="2021-10-28T06:01:00Z"/>
                <w:rFonts w:cs="Arial"/>
              </w:rPr>
            </w:pPr>
            <w:ins w:id="569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50FCD" w14:textId="77777777" w:rsidR="00BD3EB0" w:rsidRPr="00BD3EB0" w:rsidRDefault="00BD3EB0" w:rsidP="0088488C">
            <w:pPr>
              <w:pStyle w:val="TAC"/>
              <w:rPr>
                <w:ins w:id="5693" w:author="Ojas Choksi" w:date="2021-10-28T06:01:00Z"/>
                <w:rFonts w:cs="Arial"/>
              </w:rPr>
            </w:pPr>
            <w:ins w:id="5694" w:author="Ojas Choksi" w:date="2021-10-28T06:01:00Z">
              <w:r w:rsidRPr="00BD3EB0">
                <w:rPr>
                  <w:rFonts w:cs="Arial"/>
                </w:rPr>
                <w:t>14-TT</w:t>
              </w:r>
            </w:ins>
          </w:p>
        </w:tc>
      </w:tr>
      <w:tr w:rsidR="00BD3EB0" w:rsidRPr="007E23A1" w14:paraId="6D85097B" w14:textId="77777777" w:rsidTr="0088488C">
        <w:trPr>
          <w:trHeight w:val="149"/>
          <w:ins w:id="569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3A2FB7" w14:textId="77777777" w:rsidR="00BD3EB0" w:rsidRPr="00BD3EB0" w:rsidRDefault="00BD3EB0" w:rsidP="0088488C">
            <w:pPr>
              <w:pStyle w:val="TAC"/>
              <w:rPr>
                <w:ins w:id="5696" w:author="Ojas Choksi" w:date="2021-10-28T06:01:00Z"/>
                <w:rFonts w:eastAsia="SimSun" w:cs="Arial"/>
                <w:lang w:eastAsia="en-US"/>
              </w:rPr>
            </w:pPr>
            <w:ins w:id="5697" w:author="Ojas Choksi" w:date="2021-10-28T06:01:00Z">
              <w:r w:rsidRPr="00BD3EB0">
                <w:rPr>
                  <w:rFonts w:cs="Arial"/>
                </w:rPr>
                <w:t>121</w:t>
              </w:r>
            </w:ins>
          </w:p>
        </w:tc>
        <w:tc>
          <w:tcPr>
            <w:tcW w:w="968" w:type="dxa"/>
            <w:tcBorders>
              <w:top w:val="single" w:sz="4" w:space="0" w:color="auto"/>
              <w:left w:val="single" w:sz="4" w:space="0" w:color="auto"/>
              <w:bottom w:val="single" w:sz="4" w:space="0" w:color="auto"/>
              <w:right w:val="single" w:sz="4" w:space="0" w:color="auto"/>
            </w:tcBorders>
          </w:tcPr>
          <w:p w14:paraId="34455340" w14:textId="77777777" w:rsidR="00BD3EB0" w:rsidRPr="00BD3EB0" w:rsidRDefault="00BD3EB0" w:rsidP="0088488C">
            <w:pPr>
              <w:pStyle w:val="TAC"/>
              <w:rPr>
                <w:ins w:id="5698" w:author="Ojas Choksi" w:date="2021-10-28T06:01:00Z"/>
                <w:rFonts w:cs="Arial"/>
                <w:color w:val="000000" w:themeColor="text1"/>
              </w:rPr>
            </w:pPr>
            <w:ins w:id="569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979AEF" w14:textId="77777777" w:rsidR="00BD3EB0" w:rsidRPr="00BD3EB0" w:rsidRDefault="00BD3EB0" w:rsidP="0088488C">
            <w:pPr>
              <w:pStyle w:val="TAC"/>
              <w:rPr>
                <w:ins w:id="5700" w:author="Ojas Choksi" w:date="2021-10-28T06:01:00Z"/>
                <w:rFonts w:cs="Arial"/>
              </w:rPr>
            </w:pPr>
            <w:ins w:id="5701" w:author="Ojas Choksi" w:date="2021-10-28T06:01: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1FB71C" w14:textId="77777777" w:rsidR="00BD3EB0" w:rsidRPr="00BD3EB0" w:rsidRDefault="00BD3EB0" w:rsidP="0088488C">
            <w:pPr>
              <w:pStyle w:val="TAC"/>
              <w:rPr>
                <w:ins w:id="5702" w:author="Ojas Choksi" w:date="2021-10-28T06:01:00Z"/>
                <w:rFonts w:cs="Arial"/>
              </w:rPr>
            </w:pPr>
            <w:ins w:id="5703"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0A9C6" w14:textId="77777777" w:rsidR="00BD3EB0" w:rsidRPr="00BD3EB0" w:rsidRDefault="00BD3EB0" w:rsidP="0088488C">
            <w:pPr>
              <w:pStyle w:val="TAC"/>
              <w:rPr>
                <w:ins w:id="5704" w:author="Ojas Choksi" w:date="2021-10-28T06:01:00Z"/>
                <w:rFonts w:cs="Arial"/>
                <w:color w:val="000000"/>
              </w:rPr>
            </w:pPr>
            <w:ins w:id="570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E13D5" w14:textId="77777777" w:rsidR="00BD3EB0" w:rsidRPr="00BD3EB0" w:rsidRDefault="00BD3EB0" w:rsidP="0088488C">
            <w:pPr>
              <w:pStyle w:val="TAC"/>
              <w:rPr>
                <w:ins w:id="5706" w:author="Ojas Choksi" w:date="2021-10-28T06:01:00Z"/>
                <w:rFonts w:cs="Arial"/>
                <w:color w:val="000000"/>
              </w:rPr>
            </w:pPr>
            <w:ins w:id="5707"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8B9271" w14:textId="77777777" w:rsidR="00BD3EB0" w:rsidRPr="00BD3EB0" w:rsidRDefault="00BD3EB0" w:rsidP="0088488C">
            <w:pPr>
              <w:pStyle w:val="TAC"/>
              <w:rPr>
                <w:ins w:id="5708" w:author="Ojas Choksi" w:date="2021-10-28T06:01:00Z"/>
                <w:rFonts w:cs="Arial"/>
              </w:rPr>
            </w:pPr>
            <w:ins w:id="5709" w:author="Ojas Choksi" w:date="2021-10-28T06:01: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B7DDE81" w14:textId="77777777" w:rsidR="00BD3EB0" w:rsidRPr="00BD3EB0" w:rsidRDefault="00BD3EB0" w:rsidP="0088488C">
            <w:pPr>
              <w:pStyle w:val="TAC"/>
              <w:rPr>
                <w:ins w:id="5710" w:author="Ojas Choksi" w:date="2021-10-28T06:01:00Z"/>
                <w:rFonts w:cs="Arial"/>
              </w:rPr>
            </w:pPr>
            <w:ins w:id="571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CDD275" w14:textId="77777777" w:rsidR="00BD3EB0" w:rsidRPr="00BD3EB0" w:rsidRDefault="00BD3EB0" w:rsidP="0088488C">
            <w:pPr>
              <w:pStyle w:val="TAC"/>
              <w:rPr>
                <w:ins w:id="5712" w:author="Ojas Choksi" w:date="2021-10-28T06:01:00Z"/>
                <w:rFonts w:cs="Arial"/>
              </w:rPr>
            </w:pPr>
            <w:ins w:id="571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0F92F2" w14:textId="77777777" w:rsidR="00BD3EB0" w:rsidRPr="00BD3EB0" w:rsidRDefault="00BD3EB0" w:rsidP="0088488C">
            <w:pPr>
              <w:pStyle w:val="TAC"/>
              <w:rPr>
                <w:ins w:id="5714" w:author="Ojas Choksi" w:date="2021-10-28T06:01:00Z"/>
                <w:rFonts w:cs="Arial"/>
              </w:rPr>
            </w:pPr>
            <w:ins w:id="5715" w:author="Ojas Choksi" w:date="2021-10-28T06:01:00Z">
              <w:r w:rsidRPr="00BD3EB0">
                <w:rPr>
                  <w:rFonts w:cs="Arial"/>
                </w:rPr>
                <w:t>14-TT</w:t>
              </w:r>
            </w:ins>
          </w:p>
        </w:tc>
      </w:tr>
      <w:tr w:rsidR="00BD3EB0" w:rsidRPr="007E23A1" w14:paraId="27711A05" w14:textId="77777777" w:rsidTr="0088488C">
        <w:trPr>
          <w:trHeight w:val="149"/>
          <w:ins w:id="571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99D09" w14:textId="77777777" w:rsidR="00BD3EB0" w:rsidRPr="00BD3EB0" w:rsidRDefault="00BD3EB0" w:rsidP="0088488C">
            <w:pPr>
              <w:pStyle w:val="TAC"/>
              <w:rPr>
                <w:ins w:id="5717" w:author="Ojas Choksi" w:date="2021-10-28T06:01:00Z"/>
                <w:rFonts w:eastAsia="SimSun" w:cs="Arial"/>
                <w:lang w:eastAsia="en-US"/>
              </w:rPr>
            </w:pPr>
            <w:ins w:id="5718" w:author="Ojas Choksi" w:date="2021-10-28T06:01:00Z">
              <w:r w:rsidRPr="00BD3EB0">
                <w:rPr>
                  <w:rFonts w:cs="Arial"/>
                </w:rPr>
                <w:t>122</w:t>
              </w:r>
            </w:ins>
          </w:p>
        </w:tc>
        <w:tc>
          <w:tcPr>
            <w:tcW w:w="968" w:type="dxa"/>
            <w:tcBorders>
              <w:top w:val="single" w:sz="4" w:space="0" w:color="auto"/>
              <w:left w:val="single" w:sz="4" w:space="0" w:color="auto"/>
              <w:bottom w:val="single" w:sz="4" w:space="0" w:color="auto"/>
              <w:right w:val="single" w:sz="4" w:space="0" w:color="auto"/>
            </w:tcBorders>
          </w:tcPr>
          <w:p w14:paraId="089A24BC" w14:textId="77777777" w:rsidR="00BD3EB0" w:rsidRPr="00BD3EB0" w:rsidRDefault="00BD3EB0" w:rsidP="0088488C">
            <w:pPr>
              <w:pStyle w:val="TAC"/>
              <w:rPr>
                <w:ins w:id="5719" w:author="Ojas Choksi" w:date="2021-10-28T06:01:00Z"/>
                <w:rFonts w:cs="Arial"/>
                <w:color w:val="000000" w:themeColor="text1"/>
              </w:rPr>
            </w:pPr>
            <w:ins w:id="572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7FF832" w14:textId="77777777" w:rsidR="00BD3EB0" w:rsidRPr="00BD3EB0" w:rsidRDefault="00BD3EB0" w:rsidP="0088488C">
            <w:pPr>
              <w:pStyle w:val="TAC"/>
              <w:rPr>
                <w:ins w:id="5721" w:author="Ojas Choksi" w:date="2021-10-28T06:01:00Z"/>
                <w:rFonts w:cs="Arial"/>
              </w:rPr>
            </w:pPr>
            <w:ins w:id="5722" w:author="Ojas Choksi" w:date="2021-10-28T06:01: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615CF8" w14:textId="77777777" w:rsidR="00BD3EB0" w:rsidRPr="00BD3EB0" w:rsidRDefault="00BD3EB0" w:rsidP="0088488C">
            <w:pPr>
              <w:pStyle w:val="TAC"/>
              <w:rPr>
                <w:ins w:id="5723" w:author="Ojas Choksi" w:date="2021-10-28T06:01:00Z"/>
                <w:rFonts w:cs="Arial"/>
              </w:rPr>
            </w:pPr>
            <w:ins w:id="5724"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3888E2" w14:textId="77777777" w:rsidR="00BD3EB0" w:rsidRPr="00BD3EB0" w:rsidRDefault="00BD3EB0" w:rsidP="0088488C">
            <w:pPr>
              <w:pStyle w:val="TAC"/>
              <w:rPr>
                <w:ins w:id="5725" w:author="Ojas Choksi" w:date="2021-10-28T06:01:00Z"/>
                <w:rFonts w:cs="Arial"/>
                <w:color w:val="000000"/>
              </w:rPr>
            </w:pPr>
            <w:ins w:id="572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E82A6E" w14:textId="77777777" w:rsidR="00BD3EB0" w:rsidRPr="00BD3EB0" w:rsidRDefault="00BD3EB0" w:rsidP="0088488C">
            <w:pPr>
              <w:pStyle w:val="TAC"/>
              <w:rPr>
                <w:ins w:id="5727" w:author="Ojas Choksi" w:date="2021-10-28T06:01:00Z"/>
                <w:rFonts w:cs="Arial"/>
                <w:color w:val="000000"/>
              </w:rPr>
            </w:pPr>
            <w:ins w:id="5728" w:author="Ojas Choksi" w:date="2021-10-28T06:01: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B0A01E" w14:textId="77777777" w:rsidR="00BD3EB0" w:rsidRPr="00BD3EB0" w:rsidRDefault="00BD3EB0" w:rsidP="0088488C">
            <w:pPr>
              <w:pStyle w:val="TAC"/>
              <w:rPr>
                <w:ins w:id="5729" w:author="Ojas Choksi" w:date="2021-10-28T06:01:00Z"/>
                <w:rFonts w:cs="Arial"/>
              </w:rPr>
            </w:pPr>
            <w:ins w:id="5730" w:author="Ojas Choksi" w:date="2021-10-28T06:01: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5CFB76CA" w14:textId="77777777" w:rsidR="00BD3EB0" w:rsidRPr="00BD3EB0" w:rsidRDefault="00BD3EB0" w:rsidP="0088488C">
            <w:pPr>
              <w:pStyle w:val="TAC"/>
              <w:rPr>
                <w:ins w:id="5731" w:author="Ojas Choksi" w:date="2021-10-28T06:01:00Z"/>
                <w:rFonts w:cs="Arial"/>
              </w:rPr>
            </w:pPr>
            <w:ins w:id="573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08FFB2" w14:textId="77777777" w:rsidR="00BD3EB0" w:rsidRPr="00BD3EB0" w:rsidRDefault="00BD3EB0" w:rsidP="0088488C">
            <w:pPr>
              <w:pStyle w:val="TAC"/>
              <w:rPr>
                <w:ins w:id="5733" w:author="Ojas Choksi" w:date="2021-10-28T06:01:00Z"/>
                <w:rFonts w:cs="Arial"/>
              </w:rPr>
            </w:pPr>
            <w:ins w:id="573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46211D" w14:textId="77777777" w:rsidR="00BD3EB0" w:rsidRPr="00BD3EB0" w:rsidRDefault="00BD3EB0" w:rsidP="0088488C">
            <w:pPr>
              <w:pStyle w:val="TAC"/>
              <w:rPr>
                <w:ins w:id="5735" w:author="Ojas Choksi" w:date="2021-10-28T06:01:00Z"/>
                <w:rFonts w:cs="Arial"/>
              </w:rPr>
            </w:pPr>
            <w:ins w:id="5736" w:author="Ojas Choksi" w:date="2021-10-28T06:01:00Z">
              <w:r w:rsidRPr="00BD3EB0">
                <w:rPr>
                  <w:rFonts w:cs="Arial"/>
                </w:rPr>
                <w:t>17-TT</w:t>
              </w:r>
            </w:ins>
          </w:p>
        </w:tc>
      </w:tr>
      <w:tr w:rsidR="00BD3EB0" w:rsidRPr="007E23A1" w14:paraId="547A04CE" w14:textId="77777777" w:rsidTr="0088488C">
        <w:trPr>
          <w:trHeight w:val="149"/>
          <w:ins w:id="573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9000C68" w14:textId="77777777" w:rsidR="00BD3EB0" w:rsidRPr="00BD3EB0" w:rsidRDefault="00BD3EB0" w:rsidP="0088488C">
            <w:pPr>
              <w:pStyle w:val="TAC"/>
              <w:rPr>
                <w:ins w:id="5738" w:author="Ojas Choksi" w:date="2021-10-28T06:01:00Z"/>
                <w:rFonts w:eastAsia="SimSun" w:cs="Arial"/>
                <w:lang w:eastAsia="en-US"/>
              </w:rPr>
            </w:pPr>
            <w:ins w:id="5739" w:author="Ojas Choksi" w:date="2021-10-28T06:01:00Z">
              <w:r w:rsidRPr="00BD3EB0">
                <w:rPr>
                  <w:rFonts w:cs="Arial"/>
                </w:rPr>
                <w:t>123</w:t>
              </w:r>
            </w:ins>
          </w:p>
        </w:tc>
        <w:tc>
          <w:tcPr>
            <w:tcW w:w="968" w:type="dxa"/>
            <w:tcBorders>
              <w:top w:val="single" w:sz="4" w:space="0" w:color="auto"/>
              <w:left w:val="single" w:sz="4" w:space="0" w:color="auto"/>
              <w:bottom w:val="single" w:sz="4" w:space="0" w:color="auto"/>
              <w:right w:val="single" w:sz="4" w:space="0" w:color="auto"/>
            </w:tcBorders>
          </w:tcPr>
          <w:p w14:paraId="51E8BC69" w14:textId="77777777" w:rsidR="00BD3EB0" w:rsidRPr="00BD3EB0" w:rsidRDefault="00BD3EB0" w:rsidP="0088488C">
            <w:pPr>
              <w:pStyle w:val="TAC"/>
              <w:rPr>
                <w:ins w:id="5740" w:author="Ojas Choksi" w:date="2021-10-28T06:01:00Z"/>
                <w:rFonts w:cs="Arial"/>
                <w:color w:val="000000" w:themeColor="text1"/>
              </w:rPr>
            </w:pPr>
            <w:ins w:id="574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90DEAF" w14:textId="77777777" w:rsidR="00BD3EB0" w:rsidRPr="00BD3EB0" w:rsidRDefault="00BD3EB0" w:rsidP="0088488C">
            <w:pPr>
              <w:pStyle w:val="TAC"/>
              <w:rPr>
                <w:ins w:id="5742" w:author="Ojas Choksi" w:date="2021-10-28T06:01:00Z"/>
                <w:rFonts w:cs="Arial"/>
              </w:rPr>
            </w:pPr>
            <w:ins w:id="5743"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BBD7E9" w14:textId="77777777" w:rsidR="00BD3EB0" w:rsidRPr="00BD3EB0" w:rsidRDefault="00BD3EB0" w:rsidP="0088488C">
            <w:pPr>
              <w:pStyle w:val="TAC"/>
              <w:rPr>
                <w:ins w:id="5744" w:author="Ojas Choksi" w:date="2021-10-28T06:01:00Z"/>
                <w:rFonts w:cs="Arial"/>
              </w:rPr>
            </w:pPr>
            <w:ins w:id="5745"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6D48A" w14:textId="77777777" w:rsidR="00BD3EB0" w:rsidRPr="00BD3EB0" w:rsidRDefault="00BD3EB0" w:rsidP="0088488C">
            <w:pPr>
              <w:pStyle w:val="TAC"/>
              <w:rPr>
                <w:ins w:id="5746" w:author="Ojas Choksi" w:date="2021-10-28T06:01:00Z"/>
                <w:rFonts w:cs="Arial"/>
                <w:color w:val="000000"/>
              </w:rPr>
            </w:pPr>
            <w:ins w:id="574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24BC9A" w14:textId="77777777" w:rsidR="00BD3EB0" w:rsidRPr="00BD3EB0" w:rsidRDefault="00BD3EB0" w:rsidP="0088488C">
            <w:pPr>
              <w:pStyle w:val="TAC"/>
              <w:rPr>
                <w:ins w:id="5748" w:author="Ojas Choksi" w:date="2021-10-28T06:01:00Z"/>
                <w:rFonts w:cs="Arial"/>
                <w:color w:val="000000"/>
              </w:rPr>
            </w:pPr>
            <w:ins w:id="5749"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642D33" w14:textId="77777777" w:rsidR="00BD3EB0" w:rsidRPr="00BD3EB0" w:rsidRDefault="00BD3EB0" w:rsidP="0088488C">
            <w:pPr>
              <w:pStyle w:val="TAC"/>
              <w:rPr>
                <w:ins w:id="5750" w:author="Ojas Choksi" w:date="2021-10-28T06:01:00Z"/>
                <w:rFonts w:cs="Arial"/>
              </w:rPr>
            </w:pPr>
            <w:ins w:id="5751"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3526BB6B" w14:textId="77777777" w:rsidR="00BD3EB0" w:rsidRPr="00BD3EB0" w:rsidRDefault="00BD3EB0" w:rsidP="0088488C">
            <w:pPr>
              <w:pStyle w:val="TAC"/>
              <w:rPr>
                <w:ins w:id="5752" w:author="Ojas Choksi" w:date="2021-10-28T06:01:00Z"/>
                <w:rFonts w:cs="Arial"/>
              </w:rPr>
            </w:pPr>
            <w:ins w:id="575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F0D30F" w14:textId="77777777" w:rsidR="00BD3EB0" w:rsidRPr="00BD3EB0" w:rsidRDefault="00BD3EB0" w:rsidP="0088488C">
            <w:pPr>
              <w:pStyle w:val="TAC"/>
              <w:rPr>
                <w:ins w:id="5754" w:author="Ojas Choksi" w:date="2021-10-28T06:01:00Z"/>
                <w:rFonts w:cs="Arial"/>
              </w:rPr>
            </w:pPr>
            <w:ins w:id="575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6DDC277" w14:textId="77777777" w:rsidR="00BD3EB0" w:rsidRPr="00BD3EB0" w:rsidRDefault="00BD3EB0" w:rsidP="0088488C">
            <w:pPr>
              <w:pStyle w:val="TAC"/>
              <w:rPr>
                <w:ins w:id="5756" w:author="Ojas Choksi" w:date="2021-10-28T06:01:00Z"/>
                <w:rFonts w:cs="Arial"/>
              </w:rPr>
            </w:pPr>
            <w:ins w:id="5757" w:author="Ojas Choksi" w:date="2021-10-28T06:01:00Z">
              <w:r w:rsidRPr="00BD3EB0">
                <w:rPr>
                  <w:rFonts w:cs="Arial"/>
                </w:rPr>
                <w:t>5-TT</w:t>
              </w:r>
            </w:ins>
          </w:p>
        </w:tc>
      </w:tr>
      <w:tr w:rsidR="00BD3EB0" w:rsidRPr="007E23A1" w14:paraId="3981A549" w14:textId="77777777" w:rsidTr="0088488C">
        <w:trPr>
          <w:trHeight w:val="149"/>
          <w:ins w:id="575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81727CD" w14:textId="77777777" w:rsidR="00BD3EB0" w:rsidRPr="00BD3EB0" w:rsidRDefault="00BD3EB0" w:rsidP="0088488C">
            <w:pPr>
              <w:pStyle w:val="TAC"/>
              <w:rPr>
                <w:ins w:id="5759" w:author="Ojas Choksi" w:date="2021-10-28T06:01:00Z"/>
                <w:rFonts w:eastAsia="SimSun" w:cs="Arial"/>
                <w:lang w:eastAsia="en-US"/>
              </w:rPr>
            </w:pPr>
            <w:ins w:id="5760" w:author="Ojas Choksi" w:date="2021-10-28T06:01:00Z">
              <w:r w:rsidRPr="00BD3EB0">
                <w:rPr>
                  <w:rFonts w:cs="Arial"/>
                </w:rPr>
                <w:t>124</w:t>
              </w:r>
            </w:ins>
          </w:p>
        </w:tc>
        <w:tc>
          <w:tcPr>
            <w:tcW w:w="968" w:type="dxa"/>
            <w:tcBorders>
              <w:top w:val="single" w:sz="4" w:space="0" w:color="auto"/>
              <w:left w:val="single" w:sz="4" w:space="0" w:color="auto"/>
              <w:bottom w:val="single" w:sz="4" w:space="0" w:color="auto"/>
              <w:right w:val="single" w:sz="4" w:space="0" w:color="auto"/>
            </w:tcBorders>
          </w:tcPr>
          <w:p w14:paraId="5B5EE2ED" w14:textId="77777777" w:rsidR="00BD3EB0" w:rsidRPr="00BD3EB0" w:rsidRDefault="00BD3EB0" w:rsidP="0088488C">
            <w:pPr>
              <w:pStyle w:val="TAC"/>
              <w:rPr>
                <w:ins w:id="5761" w:author="Ojas Choksi" w:date="2021-10-28T06:01:00Z"/>
                <w:rFonts w:cs="Arial"/>
                <w:color w:val="000000" w:themeColor="text1"/>
              </w:rPr>
            </w:pPr>
            <w:ins w:id="576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3476D0" w14:textId="77777777" w:rsidR="00BD3EB0" w:rsidRPr="00BD3EB0" w:rsidRDefault="00BD3EB0" w:rsidP="0088488C">
            <w:pPr>
              <w:pStyle w:val="TAC"/>
              <w:rPr>
                <w:ins w:id="5763" w:author="Ojas Choksi" w:date="2021-10-28T06:01:00Z"/>
                <w:rFonts w:cs="Arial"/>
              </w:rPr>
            </w:pPr>
            <w:ins w:id="5764"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BEE5CD" w14:textId="77777777" w:rsidR="00BD3EB0" w:rsidRPr="00BD3EB0" w:rsidRDefault="00BD3EB0" w:rsidP="0088488C">
            <w:pPr>
              <w:pStyle w:val="TAC"/>
              <w:rPr>
                <w:ins w:id="5765" w:author="Ojas Choksi" w:date="2021-10-28T06:01:00Z"/>
                <w:rFonts w:cs="Arial"/>
              </w:rPr>
            </w:pPr>
            <w:ins w:id="5766"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2B3F3" w14:textId="77777777" w:rsidR="00BD3EB0" w:rsidRPr="00BD3EB0" w:rsidRDefault="00BD3EB0" w:rsidP="0088488C">
            <w:pPr>
              <w:pStyle w:val="TAC"/>
              <w:rPr>
                <w:ins w:id="5767" w:author="Ojas Choksi" w:date="2021-10-28T06:01:00Z"/>
                <w:rFonts w:cs="Arial"/>
                <w:color w:val="000000"/>
              </w:rPr>
            </w:pPr>
            <w:ins w:id="576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3E603F" w14:textId="77777777" w:rsidR="00BD3EB0" w:rsidRPr="00BD3EB0" w:rsidRDefault="00BD3EB0" w:rsidP="0088488C">
            <w:pPr>
              <w:pStyle w:val="TAC"/>
              <w:rPr>
                <w:ins w:id="5769" w:author="Ojas Choksi" w:date="2021-10-28T06:01:00Z"/>
                <w:rFonts w:cs="Arial"/>
                <w:color w:val="000000"/>
              </w:rPr>
            </w:pPr>
            <w:ins w:id="5770"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FF2B19" w14:textId="77777777" w:rsidR="00BD3EB0" w:rsidRPr="00BD3EB0" w:rsidRDefault="00BD3EB0" w:rsidP="0088488C">
            <w:pPr>
              <w:pStyle w:val="TAC"/>
              <w:rPr>
                <w:ins w:id="5771" w:author="Ojas Choksi" w:date="2021-10-28T06:01:00Z"/>
                <w:rFonts w:cs="Arial"/>
              </w:rPr>
            </w:pPr>
            <w:ins w:id="5772"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7255299" w14:textId="77777777" w:rsidR="00BD3EB0" w:rsidRPr="00BD3EB0" w:rsidRDefault="00BD3EB0" w:rsidP="0088488C">
            <w:pPr>
              <w:pStyle w:val="TAC"/>
              <w:rPr>
                <w:ins w:id="5773" w:author="Ojas Choksi" w:date="2021-10-28T06:01:00Z"/>
                <w:rFonts w:cs="Arial"/>
              </w:rPr>
            </w:pPr>
            <w:ins w:id="577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DE7C71" w14:textId="77777777" w:rsidR="00BD3EB0" w:rsidRPr="00BD3EB0" w:rsidRDefault="00BD3EB0" w:rsidP="0088488C">
            <w:pPr>
              <w:pStyle w:val="TAC"/>
              <w:rPr>
                <w:ins w:id="5775" w:author="Ojas Choksi" w:date="2021-10-28T06:01:00Z"/>
                <w:rFonts w:cs="Arial"/>
              </w:rPr>
            </w:pPr>
            <w:ins w:id="577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58D21F" w14:textId="77777777" w:rsidR="00BD3EB0" w:rsidRPr="00BD3EB0" w:rsidRDefault="00BD3EB0" w:rsidP="0088488C">
            <w:pPr>
              <w:pStyle w:val="TAC"/>
              <w:rPr>
                <w:ins w:id="5777" w:author="Ojas Choksi" w:date="2021-10-28T06:01:00Z"/>
                <w:rFonts w:cs="Arial"/>
              </w:rPr>
            </w:pPr>
            <w:ins w:id="5778" w:author="Ojas Choksi" w:date="2021-10-28T06:01:00Z">
              <w:r w:rsidRPr="00BD3EB0">
                <w:rPr>
                  <w:rFonts w:cs="Arial"/>
                </w:rPr>
                <w:t>10-TT</w:t>
              </w:r>
            </w:ins>
          </w:p>
        </w:tc>
      </w:tr>
      <w:tr w:rsidR="00BD3EB0" w:rsidRPr="007E23A1" w14:paraId="3516364D" w14:textId="77777777" w:rsidTr="0088488C">
        <w:trPr>
          <w:trHeight w:val="149"/>
          <w:ins w:id="577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AEB9EF" w14:textId="77777777" w:rsidR="00BD3EB0" w:rsidRPr="00BD3EB0" w:rsidRDefault="00BD3EB0" w:rsidP="0088488C">
            <w:pPr>
              <w:pStyle w:val="TAC"/>
              <w:rPr>
                <w:ins w:id="5780" w:author="Ojas Choksi" w:date="2021-10-28T06:01:00Z"/>
                <w:rFonts w:eastAsia="SimSun" w:cs="Arial"/>
                <w:lang w:eastAsia="en-US"/>
              </w:rPr>
            </w:pPr>
            <w:ins w:id="5781" w:author="Ojas Choksi" w:date="2021-10-28T06:01:00Z">
              <w:r w:rsidRPr="00BD3EB0">
                <w:rPr>
                  <w:rFonts w:cs="Arial"/>
                </w:rPr>
                <w:t>125</w:t>
              </w:r>
            </w:ins>
          </w:p>
        </w:tc>
        <w:tc>
          <w:tcPr>
            <w:tcW w:w="968" w:type="dxa"/>
            <w:tcBorders>
              <w:top w:val="single" w:sz="4" w:space="0" w:color="auto"/>
              <w:left w:val="single" w:sz="4" w:space="0" w:color="auto"/>
              <w:bottom w:val="single" w:sz="4" w:space="0" w:color="auto"/>
              <w:right w:val="single" w:sz="4" w:space="0" w:color="auto"/>
            </w:tcBorders>
          </w:tcPr>
          <w:p w14:paraId="731FEC8C" w14:textId="77777777" w:rsidR="00BD3EB0" w:rsidRPr="00BD3EB0" w:rsidRDefault="00BD3EB0" w:rsidP="0088488C">
            <w:pPr>
              <w:pStyle w:val="TAC"/>
              <w:rPr>
                <w:ins w:id="5782" w:author="Ojas Choksi" w:date="2021-10-28T06:01:00Z"/>
                <w:rFonts w:cs="Arial"/>
                <w:color w:val="000000" w:themeColor="text1"/>
              </w:rPr>
            </w:pPr>
            <w:ins w:id="578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C2B830" w14:textId="77777777" w:rsidR="00BD3EB0" w:rsidRPr="00BD3EB0" w:rsidRDefault="00BD3EB0" w:rsidP="0088488C">
            <w:pPr>
              <w:pStyle w:val="TAC"/>
              <w:rPr>
                <w:ins w:id="5784" w:author="Ojas Choksi" w:date="2021-10-28T06:01:00Z"/>
                <w:rFonts w:cs="Arial"/>
              </w:rPr>
            </w:pPr>
            <w:ins w:id="5785"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20D0B3" w14:textId="77777777" w:rsidR="00BD3EB0" w:rsidRPr="00BD3EB0" w:rsidRDefault="00BD3EB0" w:rsidP="0088488C">
            <w:pPr>
              <w:pStyle w:val="TAC"/>
              <w:rPr>
                <w:ins w:id="5786" w:author="Ojas Choksi" w:date="2021-10-28T06:01:00Z"/>
                <w:rFonts w:cs="Arial"/>
              </w:rPr>
            </w:pPr>
            <w:ins w:id="578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F30C8B" w14:textId="77777777" w:rsidR="00BD3EB0" w:rsidRPr="00BD3EB0" w:rsidRDefault="00BD3EB0" w:rsidP="0088488C">
            <w:pPr>
              <w:pStyle w:val="TAC"/>
              <w:rPr>
                <w:ins w:id="5788" w:author="Ojas Choksi" w:date="2021-10-28T06:01:00Z"/>
                <w:rFonts w:cs="Arial"/>
                <w:color w:val="000000"/>
              </w:rPr>
            </w:pPr>
            <w:ins w:id="578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34D5BB" w14:textId="77777777" w:rsidR="00BD3EB0" w:rsidRPr="00BD3EB0" w:rsidRDefault="00BD3EB0" w:rsidP="0088488C">
            <w:pPr>
              <w:pStyle w:val="TAC"/>
              <w:rPr>
                <w:ins w:id="5790" w:author="Ojas Choksi" w:date="2021-10-28T06:01:00Z"/>
                <w:rFonts w:cs="Arial"/>
                <w:color w:val="000000"/>
              </w:rPr>
            </w:pPr>
            <w:ins w:id="5791"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F871B4" w14:textId="77777777" w:rsidR="00BD3EB0" w:rsidRPr="00BD3EB0" w:rsidRDefault="00BD3EB0" w:rsidP="0088488C">
            <w:pPr>
              <w:pStyle w:val="TAC"/>
              <w:rPr>
                <w:ins w:id="5792" w:author="Ojas Choksi" w:date="2021-10-28T06:01:00Z"/>
                <w:rFonts w:cs="Arial"/>
              </w:rPr>
            </w:pPr>
            <w:ins w:id="579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A2EC927" w14:textId="77777777" w:rsidR="00BD3EB0" w:rsidRPr="00BD3EB0" w:rsidRDefault="00BD3EB0" w:rsidP="0088488C">
            <w:pPr>
              <w:pStyle w:val="TAC"/>
              <w:rPr>
                <w:ins w:id="5794" w:author="Ojas Choksi" w:date="2021-10-28T06:01:00Z"/>
                <w:rFonts w:cs="Arial"/>
              </w:rPr>
            </w:pPr>
            <w:ins w:id="579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E7B0F0" w14:textId="77777777" w:rsidR="00BD3EB0" w:rsidRPr="00BD3EB0" w:rsidRDefault="00BD3EB0" w:rsidP="0088488C">
            <w:pPr>
              <w:pStyle w:val="TAC"/>
              <w:rPr>
                <w:ins w:id="5796" w:author="Ojas Choksi" w:date="2021-10-28T06:01:00Z"/>
                <w:rFonts w:cs="Arial"/>
              </w:rPr>
            </w:pPr>
            <w:ins w:id="579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7BC3DF" w14:textId="77777777" w:rsidR="00BD3EB0" w:rsidRPr="00BD3EB0" w:rsidRDefault="00BD3EB0" w:rsidP="0088488C">
            <w:pPr>
              <w:pStyle w:val="TAC"/>
              <w:rPr>
                <w:ins w:id="5798" w:author="Ojas Choksi" w:date="2021-10-28T06:01:00Z"/>
                <w:rFonts w:cs="Arial"/>
              </w:rPr>
            </w:pPr>
            <w:ins w:id="5799" w:author="Ojas Choksi" w:date="2021-10-28T06:01:00Z">
              <w:r w:rsidRPr="00BD3EB0">
                <w:rPr>
                  <w:rFonts w:cs="Arial"/>
                </w:rPr>
                <w:t>10-TT</w:t>
              </w:r>
            </w:ins>
          </w:p>
        </w:tc>
      </w:tr>
      <w:tr w:rsidR="00BD3EB0" w:rsidRPr="007E23A1" w14:paraId="002975C8" w14:textId="77777777" w:rsidTr="0088488C">
        <w:trPr>
          <w:trHeight w:val="149"/>
          <w:ins w:id="580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2DFE37" w14:textId="77777777" w:rsidR="00BD3EB0" w:rsidRPr="00BD3EB0" w:rsidRDefault="00BD3EB0" w:rsidP="0088488C">
            <w:pPr>
              <w:pStyle w:val="TAC"/>
              <w:rPr>
                <w:ins w:id="5801" w:author="Ojas Choksi" w:date="2021-10-28T06:01:00Z"/>
                <w:rFonts w:eastAsia="SimSun" w:cs="Arial"/>
                <w:lang w:eastAsia="en-US"/>
              </w:rPr>
            </w:pPr>
            <w:ins w:id="5802" w:author="Ojas Choksi" w:date="2021-10-28T06:01:00Z">
              <w:r w:rsidRPr="00BD3EB0">
                <w:rPr>
                  <w:rFonts w:cs="Arial"/>
                </w:rPr>
                <w:t>126</w:t>
              </w:r>
            </w:ins>
          </w:p>
        </w:tc>
        <w:tc>
          <w:tcPr>
            <w:tcW w:w="968" w:type="dxa"/>
            <w:tcBorders>
              <w:top w:val="single" w:sz="4" w:space="0" w:color="auto"/>
              <w:left w:val="single" w:sz="4" w:space="0" w:color="auto"/>
              <w:bottom w:val="single" w:sz="4" w:space="0" w:color="auto"/>
              <w:right w:val="single" w:sz="4" w:space="0" w:color="auto"/>
            </w:tcBorders>
          </w:tcPr>
          <w:p w14:paraId="6F7E6070" w14:textId="77777777" w:rsidR="00BD3EB0" w:rsidRPr="00BD3EB0" w:rsidRDefault="00BD3EB0" w:rsidP="0088488C">
            <w:pPr>
              <w:pStyle w:val="TAC"/>
              <w:rPr>
                <w:ins w:id="5803" w:author="Ojas Choksi" w:date="2021-10-28T06:01:00Z"/>
                <w:rFonts w:cs="Arial"/>
                <w:color w:val="000000" w:themeColor="text1"/>
              </w:rPr>
            </w:pPr>
            <w:ins w:id="580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46AE6F" w14:textId="77777777" w:rsidR="00BD3EB0" w:rsidRPr="00BD3EB0" w:rsidRDefault="00BD3EB0" w:rsidP="0088488C">
            <w:pPr>
              <w:pStyle w:val="TAC"/>
              <w:rPr>
                <w:ins w:id="5805" w:author="Ojas Choksi" w:date="2021-10-28T06:01:00Z"/>
                <w:rFonts w:cs="Arial"/>
              </w:rPr>
            </w:pPr>
            <w:ins w:id="5806"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9EBB01" w14:textId="77777777" w:rsidR="00BD3EB0" w:rsidRPr="00BD3EB0" w:rsidRDefault="00BD3EB0" w:rsidP="0088488C">
            <w:pPr>
              <w:pStyle w:val="TAC"/>
              <w:rPr>
                <w:ins w:id="5807" w:author="Ojas Choksi" w:date="2021-10-28T06:01:00Z"/>
                <w:rFonts w:cs="Arial"/>
              </w:rPr>
            </w:pPr>
            <w:ins w:id="5808"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8F7AB" w14:textId="77777777" w:rsidR="00BD3EB0" w:rsidRPr="00BD3EB0" w:rsidRDefault="00BD3EB0" w:rsidP="0088488C">
            <w:pPr>
              <w:pStyle w:val="TAC"/>
              <w:rPr>
                <w:ins w:id="5809" w:author="Ojas Choksi" w:date="2021-10-28T06:01:00Z"/>
                <w:rFonts w:cs="Arial"/>
                <w:color w:val="000000"/>
              </w:rPr>
            </w:pPr>
            <w:ins w:id="581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C240F3" w14:textId="77777777" w:rsidR="00BD3EB0" w:rsidRPr="00BD3EB0" w:rsidRDefault="00BD3EB0" w:rsidP="0088488C">
            <w:pPr>
              <w:pStyle w:val="TAC"/>
              <w:rPr>
                <w:ins w:id="5811" w:author="Ojas Choksi" w:date="2021-10-28T06:01:00Z"/>
                <w:rFonts w:cs="Arial"/>
                <w:color w:val="000000"/>
              </w:rPr>
            </w:pPr>
            <w:ins w:id="5812"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427E58" w14:textId="77777777" w:rsidR="00BD3EB0" w:rsidRPr="00BD3EB0" w:rsidRDefault="00BD3EB0" w:rsidP="0088488C">
            <w:pPr>
              <w:pStyle w:val="TAC"/>
              <w:rPr>
                <w:ins w:id="5813" w:author="Ojas Choksi" w:date="2021-10-28T06:01:00Z"/>
                <w:rFonts w:cs="Arial"/>
              </w:rPr>
            </w:pPr>
            <w:ins w:id="581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BF5EE88" w14:textId="77777777" w:rsidR="00BD3EB0" w:rsidRPr="00BD3EB0" w:rsidRDefault="00BD3EB0" w:rsidP="0088488C">
            <w:pPr>
              <w:pStyle w:val="TAC"/>
              <w:rPr>
                <w:ins w:id="5815" w:author="Ojas Choksi" w:date="2021-10-28T06:01:00Z"/>
                <w:rFonts w:cs="Arial"/>
              </w:rPr>
            </w:pPr>
            <w:ins w:id="581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CC94DA" w14:textId="77777777" w:rsidR="00BD3EB0" w:rsidRPr="00BD3EB0" w:rsidRDefault="00BD3EB0" w:rsidP="0088488C">
            <w:pPr>
              <w:pStyle w:val="TAC"/>
              <w:rPr>
                <w:ins w:id="5817" w:author="Ojas Choksi" w:date="2021-10-28T06:01:00Z"/>
                <w:rFonts w:cs="Arial"/>
              </w:rPr>
            </w:pPr>
            <w:ins w:id="581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772094" w14:textId="77777777" w:rsidR="00BD3EB0" w:rsidRPr="00BD3EB0" w:rsidRDefault="00BD3EB0" w:rsidP="0088488C">
            <w:pPr>
              <w:pStyle w:val="TAC"/>
              <w:rPr>
                <w:ins w:id="5819" w:author="Ojas Choksi" w:date="2021-10-28T06:01:00Z"/>
                <w:rFonts w:cs="Arial"/>
              </w:rPr>
            </w:pPr>
            <w:ins w:id="5820" w:author="Ojas Choksi" w:date="2021-10-28T06:01:00Z">
              <w:r w:rsidRPr="00BD3EB0">
                <w:rPr>
                  <w:rFonts w:cs="Arial"/>
                </w:rPr>
                <w:t>12-TT</w:t>
              </w:r>
            </w:ins>
          </w:p>
        </w:tc>
      </w:tr>
      <w:tr w:rsidR="00BD3EB0" w:rsidRPr="007E23A1" w14:paraId="585ABAF4" w14:textId="77777777" w:rsidTr="0088488C">
        <w:trPr>
          <w:trHeight w:val="149"/>
          <w:ins w:id="582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1982CFB" w14:textId="77777777" w:rsidR="00BD3EB0" w:rsidRPr="00BD3EB0" w:rsidRDefault="00BD3EB0" w:rsidP="0088488C">
            <w:pPr>
              <w:pStyle w:val="TAC"/>
              <w:rPr>
                <w:ins w:id="5822" w:author="Ojas Choksi" w:date="2021-10-28T06:01:00Z"/>
                <w:rFonts w:eastAsia="SimSun" w:cs="Arial"/>
                <w:lang w:eastAsia="en-US"/>
              </w:rPr>
            </w:pPr>
            <w:ins w:id="5823" w:author="Ojas Choksi" w:date="2021-10-28T06:01:00Z">
              <w:r w:rsidRPr="00BD3EB0">
                <w:rPr>
                  <w:rFonts w:cs="Arial"/>
                </w:rPr>
                <w:t>127</w:t>
              </w:r>
            </w:ins>
          </w:p>
        </w:tc>
        <w:tc>
          <w:tcPr>
            <w:tcW w:w="968" w:type="dxa"/>
            <w:tcBorders>
              <w:top w:val="single" w:sz="4" w:space="0" w:color="auto"/>
              <w:left w:val="single" w:sz="4" w:space="0" w:color="auto"/>
              <w:bottom w:val="single" w:sz="4" w:space="0" w:color="auto"/>
              <w:right w:val="single" w:sz="4" w:space="0" w:color="auto"/>
            </w:tcBorders>
          </w:tcPr>
          <w:p w14:paraId="56028348" w14:textId="77777777" w:rsidR="00BD3EB0" w:rsidRPr="00BD3EB0" w:rsidRDefault="00BD3EB0" w:rsidP="0088488C">
            <w:pPr>
              <w:pStyle w:val="TAC"/>
              <w:rPr>
                <w:ins w:id="5824" w:author="Ojas Choksi" w:date="2021-10-28T06:01:00Z"/>
                <w:rFonts w:cs="Arial"/>
                <w:color w:val="000000" w:themeColor="text1"/>
              </w:rPr>
            </w:pPr>
            <w:ins w:id="582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73512D" w14:textId="77777777" w:rsidR="00BD3EB0" w:rsidRPr="00BD3EB0" w:rsidRDefault="00BD3EB0" w:rsidP="0088488C">
            <w:pPr>
              <w:pStyle w:val="TAC"/>
              <w:rPr>
                <w:ins w:id="5826" w:author="Ojas Choksi" w:date="2021-10-28T06:01:00Z"/>
                <w:rFonts w:cs="Arial"/>
              </w:rPr>
            </w:pPr>
            <w:ins w:id="5827"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FDF408" w14:textId="77777777" w:rsidR="00BD3EB0" w:rsidRPr="00BD3EB0" w:rsidRDefault="00BD3EB0" w:rsidP="0088488C">
            <w:pPr>
              <w:pStyle w:val="TAC"/>
              <w:rPr>
                <w:ins w:id="5828" w:author="Ojas Choksi" w:date="2021-10-28T06:01:00Z"/>
                <w:rFonts w:cs="Arial"/>
              </w:rPr>
            </w:pPr>
            <w:ins w:id="5829"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791BB" w14:textId="77777777" w:rsidR="00BD3EB0" w:rsidRPr="00BD3EB0" w:rsidRDefault="00BD3EB0" w:rsidP="0088488C">
            <w:pPr>
              <w:pStyle w:val="TAC"/>
              <w:rPr>
                <w:ins w:id="5830" w:author="Ojas Choksi" w:date="2021-10-28T06:01:00Z"/>
                <w:rFonts w:cs="Arial"/>
                <w:color w:val="000000"/>
              </w:rPr>
            </w:pPr>
            <w:ins w:id="583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EE5699" w14:textId="77777777" w:rsidR="00BD3EB0" w:rsidRPr="00BD3EB0" w:rsidRDefault="00BD3EB0" w:rsidP="0088488C">
            <w:pPr>
              <w:pStyle w:val="TAC"/>
              <w:rPr>
                <w:ins w:id="5832" w:author="Ojas Choksi" w:date="2021-10-28T06:01:00Z"/>
                <w:rFonts w:cs="Arial"/>
                <w:color w:val="000000"/>
              </w:rPr>
            </w:pPr>
            <w:ins w:id="5833" w:author="Ojas Choksi" w:date="2021-10-28T06:01: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7D171A" w14:textId="77777777" w:rsidR="00BD3EB0" w:rsidRPr="00BD3EB0" w:rsidRDefault="00BD3EB0" w:rsidP="0088488C">
            <w:pPr>
              <w:pStyle w:val="TAC"/>
              <w:rPr>
                <w:ins w:id="5834" w:author="Ojas Choksi" w:date="2021-10-28T06:01:00Z"/>
                <w:rFonts w:cs="Arial"/>
              </w:rPr>
            </w:pPr>
            <w:ins w:id="583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AEC3363" w14:textId="77777777" w:rsidR="00BD3EB0" w:rsidRPr="00BD3EB0" w:rsidRDefault="00BD3EB0" w:rsidP="0088488C">
            <w:pPr>
              <w:pStyle w:val="TAC"/>
              <w:rPr>
                <w:ins w:id="5836" w:author="Ojas Choksi" w:date="2021-10-28T06:01:00Z"/>
                <w:rFonts w:cs="Arial"/>
              </w:rPr>
            </w:pPr>
            <w:ins w:id="583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C28DF" w14:textId="77777777" w:rsidR="00BD3EB0" w:rsidRPr="00BD3EB0" w:rsidRDefault="00BD3EB0" w:rsidP="0088488C">
            <w:pPr>
              <w:pStyle w:val="TAC"/>
              <w:rPr>
                <w:ins w:id="5838" w:author="Ojas Choksi" w:date="2021-10-28T06:01:00Z"/>
                <w:rFonts w:cs="Arial"/>
              </w:rPr>
            </w:pPr>
            <w:ins w:id="583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38A690" w14:textId="77777777" w:rsidR="00BD3EB0" w:rsidRPr="00BD3EB0" w:rsidRDefault="00BD3EB0" w:rsidP="0088488C">
            <w:pPr>
              <w:pStyle w:val="TAC"/>
              <w:rPr>
                <w:ins w:id="5840" w:author="Ojas Choksi" w:date="2021-10-28T06:01:00Z"/>
                <w:rFonts w:cs="Arial"/>
              </w:rPr>
            </w:pPr>
            <w:ins w:id="5841" w:author="Ojas Choksi" w:date="2021-10-28T06:01:00Z">
              <w:r w:rsidRPr="00BD3EB0">
                <w:rPr>
                  <w:rFonts w:cs="Arial"/>
                </w:rPr>
                <w:t>12-TT</w:t>
              </w:r>
            </w:ins>
          </w:p>
        </w:tc>
      </w:tr>
      <w:tr w:rsidR="00BD3EB0" w:rsidRPr="007E23A1" w14:paraId="641164E9" w14:textId="77777777" w:rsidTr="0088488C">
        <w:trPr>
          <w:trHeight w:val="149"/>
          <w:ins w:id="584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C2F7E9" w14:textId="77777777" w:rsidR="00BD3EB0" w:rsidRPr="00BD3EB0" w:rsidRDefault="00BD3EB0" w:rsidP="0088488C">
            <w:pPr>
              <w:pStyle w:val="TAC"/>
              <w:rPr>
                <w:ins w:id="5843" w:author="Ojas Choksi" w:date="2021-10-28T06:01:00Z"/>
                <w:rFonts w:eastAsia="SimSun" w:cs="Arial"/>
                <w:lang w:eastAsia="en-US"/>
              </w:rPr>
            </w:pPr>
            <w:ins w:id="5844" w:author="Ojas Choksi" w:date="2021-10-28T06:01:00Z">
              <w:r w:rsidRPr="00BD3EB0">
                <w:rPr>
                  <w:rFonts w:cs="Arial"/>
                </w:rPr>
                <w:t>128</w:t>
              </w:r>
            </w:ins>
          </w:p>
        </w:tc>
        <w:tc>
          <w:tcPr>
            <w:tcW w:w="968" w:type="dxa"/>
            <w:tcBorders>
              <w:top w:val="single" w:sz="4" w:space="0" w:color="auto"/>
              <w:left w:val="single" w:sz="4" w:space="0" w:color="auto"/>
              <w:bottom w:val="single" w:sz="4" w:space="0" w:color="auto"/>
              <w:right w:val="single" w:sz="4" w:space="0" w:color="auto"/>
            </w:tcBorders>
          </w:tcPr>
          <w:p w14:paraId="71AD743E" w14:textId="77777777" w:rsidR="00BD3EB0" w:rsidRPr="00BD3EB0" w:rsidRDefault="00BD3EB0" w:rsidP="0088488C">
            <w:pPr>
              <w:pStyle w:val="TAC"/>
              <w:rPr>
                <w:ins w:id="5845" w:author="Ojas Choksi" w:date="2021-10-28T06:01:00Z"/>
                <w:rFonts w:cs="Arial"/>
                <w:color w:val="000000" w:themeColor="text1"/>
              </w:rPr>
            </w:pPr>
            <w:ins w:id="584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515D1F" w14:textId="77777777" w:rsidR="00BD3EB0" w:rsidRPr="00BD3EB0" w:rsidRDefault="00BD3EB0" w:rsidP="0088488C">
            <w:pPr>
              <w:pStyle w:val="TAC"/>
              <w:rPr>
                <w:ins w:id="5847" w:author="Ojas Choksi" w:date="2021-10-28T06:01:00Z"/>
                <w:rFonts w:cs="Arial"/>
              </w:rPr>
            </w:pPr>
            <w:ins w:id="5848"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E25A3" w14:textId="77777777" w:rsidR="00BD3EB0" w:rsidRPr="00BD3EB0" w:rsidRDefault="00BD3EB0" w:rsidP="0088488C">
            <w:pPr>
              <w:pStyle w:val="TAC"/>
              <w:rPr>
                <w:ins w:id="5849" w:author="Ojas Choksi" w:date="2021-10-28T06:01:00Z"/>
                <w:rFonts w:cs="Arial"/>
              </w:rPr>
            </w:pPr>
            <w:ins w:id="5850"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A69A9C" w14:textId="77777777" w:rsidR="00BD3EB0" w:rsidRPr="00BD3EB0" w:rsidRDefault="00BD3EB0" w:rsidP="0088488C">
            <w:pPr>
              <w:pStyle w:val="TAC"/>
              <w:rPr>
                <w:ins w:id="5851" w:author="Ojas Choksi" w:date="2021-10-28T06:01:00Z"/>
                <w:rFonts w:cs="Arial"/>
                <w:color w:val="000000"/>
              </w:rPr>
            </w:pPr>
            <w:ins w:id="585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861596" w14:textId="77777777" w:rsidR="00BD3EB0" w:rsidRPr="00BD3EB0" w:rsidRDefault="00BD3EB0" w:rsidP="0088488C">
            <w:pPr>
              <w:pStyle w:val="TAC"/>
              <w:rPr>
                <w:ins w:id="5853" w:author="Ojas Choksi" w:date="2021-10-28T06:01:00Z"/>
                <w:rFonts w:cs="Arial"/>
                <w:color w:val="000000"/>
              </w:rPr>
            </w:pPr>
            <w:ins w:id="5854" w:author="Ojas Choksi" w:date="2021-10-28T06:01: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6D6D6" w14:textId="77777777" w:rsidR="00BD3EB0" w:rsidRPr="00BD3EB0" w:rsidRDefault="00BD3EB0" w:rsidP="0088488C">
            <w:pPr>
              <w:pStyle w:val="TAC"/>
              <w:rPr>
                <w:ins w:id="5855" w:author="Ojas Choksi" w:date="2021-10-28T06:01:00Z"/>
                <w:rFonts w:cs="Arial"/>
              </w:rPr>
            </w:pPr>
            <w:ins w:id="5856"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A9CA430" w14:textId="77777777" w:rsidR="00BD3EB0" w:rsidRPr="00BD3EB0" w:rsidRDefault="00BD3EB0" w:rsidP="0088488C">
            <w:pPr>
              <w:pStyle w:val="TAC"/>
              <w:rPr>
                <w:ins w:id="5857" w:author="Ojas Choksi" w:date="2021-10-28T06:01:00Z"/>
                <w:rFonts w:cs="Arial"/>
              </w:rPr>
            </w:pPr>
            <w:ins w:id="585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53941C" w14:textId="77777777" w:rsidR="00BD3EB0" w:rsidRPr="00BD3EB0" w:rsidRDefault="00BD3EB0" w:rsidP="0088488C">
            <w:pPr>
              <w:pStyle w:val="TAC"/>
              <w:rPr>
                <w:ins w:id="5859" w:author="Ojas Choksi" w:date="2021-10-28T06:01:00Z"/>
                <w:rFonts w:cs="Arial"/>
              </w:rPr>
            </w:pPr>
            <w:ins w:id="586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65EBBC" w14:textId="77777777" w:rsidR="00BD3EB0" w:rsidRPr="00BD3EB0" w:rsidRDefault="00BD3EB0" w:rsidP="0088488C">
            <w:pPr>
              <w:pStyle w:val="TAC"/>
              <w:rPr>
                <w:ins w:id="5861" w:author="Ojas Choksi" w:date="2021-10-28T06:01:00Z"/>
                <w:rFonts w:cs="Arial"/>
              </w:rPr>
            </w:pPr>
            <w:ins w:id="5862" w:author="Ojas Choksi" w:date="2021-10-28T06:01:00Z">
              <w:r w:rsidRPr="00BD3EB0">
                <w:rPr>
                  <w:rFonts w:cs="Arial"/>
                </w:rPr>
                <w:t>15.5-TT</w:t>
              </w:r>
            </w:ins>
          </w:p>
        </w:tc>
      </w:tr>
      <w:tr w:rsidR="00BD3EB0" w:rsidRPr="007E23A1" w14:paraId="57EB269B" w14:textId="77777777" w:rsidTr="0088488C">
        <w:trPr>
          <w:trHeight w:val="149"/>
          <w:ins w:id="586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5921C7" w14:textId="77777777" w:rsidR="00BD3EB0" w:rsidRPr="00BD3EB0" w:rsidRDefault="00BD3EB0" w:rsidP="0088488C">
            <w:pPr>
              <w:pStyle w:val="TAC"/>
              <w:rPr>
                <w:ins w:id="5864" w:author="Ojas Choksi" w:date="2021-10-28T06:01:00Z"/>
                <w:rFonts w:eastAsia="SimSun" w:cs="Arial"/>
                <w:lang w:eastAsia="en-US"/>
              </w:rPr>
            </w:pPr>
            <w:ins w:id="5865" w:author="Ojas Choksi" w:date="2021-10-28T06:01:00Z">
              <w:r w:rsidRPr="00BD3EB0">
                <w:rPr>
                  <w:rFonts w:cs="Arial"/>
                </w:rPr>
                <w:lastRenderedPageBreak/>
                <w:t>129</w:t>
              </w:r>
            </w:ins>
          </w:p>
        </w:tc>
        <w:tc>
          <w:tcPr>
            <w:tcW w:w="968" w:type="dxa"/>
            <w:tcBorders>
              <w:top w:val="single" w:sz="4" w:space="0" w:color="auto"/>
              <w:left w:val="single" w:sz="4" w:space="0" w:color="auto"/>
              <w:bottom w:val="single" w:sz="4" w:space="0" w:color="auto"/>
              <w:right w:val="single" w:sz="4" w:space="0" w:color="auto"/>
            </w:tcBorders>
          </w:tcPr>
          <w:p w14:paraId="18718EAF" w14:textId="77777777" w:rsidR="00BD3EB0" w:rsidRPr="00BD3EB0" w:rsidRDefault="00BD3EB0" w:rsidP="0088488C">
            <w:pPr>
              <w:pStyle w:val="TAC"/>
              <w:rPr>
                <w:ins w:id="5866" w:author="Ojas Choksi" w:date="2021-10-28T06:01:00Z"/>
                <w:rFonts w:cs="Arial"/>
                <w:color w:val="000000" w:themeColor="text1"/>
              </w:rPr>
            </w:pPr>
            <w:ins w:id="586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7B9CAD" w14:textId="77777777" w:rsidR="00BD3EB0" w:rsidRPr="00BD3EB0" w:rsidRDefault="00BD3EB0" w:rsidP="0088488C">
            <w:pPr>
              <w:pStyle w:val="TAC"/>
              <w:rPr>
                <w:ins w:id="5868" w:author="Ojas Choksi" w:date="2021-10-28T06:01:00Z"/>
                <w:rFonts w:cs="Arial"/>
              </w:rPr>
            </w:pPr>
            <w:ins w:id="5869"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66F2A" w14:textId="77777777" w:rsidR="00BD3EB0" w:rsidRPr="00BD3EB0" w:rsidRDefault="00BD3EB0" w:rsidP="0088488C">
            <w:pPr>
              <w:pStyle w:val="TAC"/>
              <w:rPr>
                <w:ins w:id="5870" w:author="Ojas Choksi" w:date="2021-10-28T06:01:00Z"/>
                <w:rFonts w:cs="Arial"/>
              </w:rPr>
            </w:pPr>
            <w:ins w:id="5871"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5381B1" w14:textId="77777777" w:rsidR="00BD3EB0" w:rsidRPr="00BD3EB0" w:rsidRDefault="00BD3EB0" w:rsidP="0088488C">
            <w:pPr>
              <w:pStyle w:val="TAC"/>
              <w:rPr>
                <w:ins w:id="5872" w:author="Ojas Choksi" w:date="2021-10-28T06:01:00Z"/>
                <w:rFonts w:cs="Arial"/>
                <w:color w:val="000000"/>
              </w:rPr>
            </w:pPr>
            <w:ins w:id="587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1A31834" w14:textId="77777777" w:rsidR="00BD3EB0" w:rsidRPr="00BD3EB0" w:rsidRDefault="00BD3EB0" w:rsidP="0088488C">
            <w:pPr>
              <w:pStyle w:val="TAC"/>
              <w:rPr>
                <w:ins w:id="5874" w:author="Ojas Choksi" w:date="2021-10-28T06:01:00Z"/>
                <w:rFonts w:cs="Arial"/>
                <w:color w:val="000000"/>
              </w:rPr>
            </w:pPr>
            <w:ins w:id="5875" w:author="Ojas Choksi" w:date="2021-10-28T06:01: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E43F82" w14:textId="77777777" w:rsidR="00BD3EB0" w:rsidRPr="00BD3EB0" w:rsidRDefault="00BD3EB0" w:rsidP="0088488C">
            <w:pPr>
              <w:pStyle w:val="TAC"/>
              <w:rPr>
                <w:ins w:id="5876" w:author="Ojas Choksi" w:date="2021-10-28T06:01:00Z"/>
                <w:rFonts w:cs="Arial"/>
              </w:rPr>
            </w:pPr>
            <w:ins w:id="5877"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765360B" w14:textId="77777777" w:rsidR="00BD3EB0" w:rsidRPr="00BD3EB0" w:rsidRDefault="00BD3EB0" w:rsidP="0088488C">
            <w:pPr>
              <w:pStyle w:val="TAC"/>
              <w:rPr>
                <w:ins w:id="5878" w:author="Ojas Choksi" w:date="2021-10-28T06:01:00Z"/>
                <w:rFonts w:cs="Arial"/>
              </w:rPr>
            </w:pPr>
            <w:ins w:id="587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D71956" w14:textId="77777777" w:rsidR="00BD3EB0" w:rsidRPr="00BD3EB0" w:rsidRDefault="00BD3EB0" w:rsidP="0088488C">
            <w:pPr>
              <w:pStyle w:val="TAC"/>
              <w:rPr>
                <w:ins w:id="5880" w:author="Ojas Choksi" w:date="2021-10-28T06:01:00Z"/>
                <w:rFonts w:cs="Arial"/>
              </w:rPr>
            </w:pPr>
            <w:ins w:id="588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6F3F42D" w14:textId="77777777" w:rsidR="00BD3EB0" w:rsidRPr="00BD3EB0" w:rsidRDefault="00BD3EB0" w:rsidP="0088488C">
            <w:pPr>
              <w:pStyle w:val="TAC"/>
              <w:rPr>
                <w:ins w:id="5882" w:author="Ojas Choksi" w:date="2021-10-28T06:01:00Z"/>
                <w:rFonts w:cs="Arial"/>
              </w:rPr>
            </w:pPr>
            <w:ins w:id="5883" w:author="Ojas Choksi" w:date="2021-10-28T06:01:00Z">
              <w:r w:rsidRPr="00BD3EB0">
                <w:rPr>
                  <w:rFonts w:cs="Arial"/>
                </w:rPr>
                <w:t>16-TT</w:t>
              </w:r>
            </w:ins>
          </w:p>
        </w:tc>
      </w:tr>
      <w:tr w:rsidR="00BD3EB0" w:rsidRPr="007E23A1" w14:paraId="11F4D0EB" w14:textId="77777777" w:rsidTr="0088488C">
        <w:trPr>
          <w:trHeight w:val="149"/>
          <w:ins w:id="588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334F45A" w14:textId="77777777" w:rsidR="00BD3EB0" w:rsidRPr="00BD3EB0" w:rsidRDefault="00BD3EB0" w:rsidP="0088488C">
            <w:pPr>
              <w:pStyle w:val="TAC"/>
              <w:rPr>
                <w:ins w:id="5885" w:author="Ojas Choksi" w:date="2021-10-28T06:01:00Z"/>
                <w:rFonts w:eastAsia="SimSun" w:cs="Arial"/>
                <w:lang w:eastAsia="en-US"/>
              </w:rPr>
            </w:pPr>
            <w:ins w:id="5886" w:author="Ojas Choksi" w:date="2021-10-28T06:01:00Z">
              <w:r w:rsidRPr="00BD3EB0">
                <w:rPr>
                  <w:rFonts w:cs="Arial"/>
                </w:rPr>
                <w:t>130</w:t>
              </w:r>
            </w:ins>
          </w:p>
        </w:tc>
        <w:tc>
          <w:tcPr>
            <w:tcW w:w="968" w:type="dxa"/>
            <w:tcBorders>
              <w:top w:val="single" w:sz="4" w:space="0" w:color="auto"/>
              <w:left w:val="single" w:sz="4" w:space="0" w:color="auto"/>
              <w:bottom w:val="single" w:sz="4" w:space="0" w:color="auto"/>
              <w:right w:val="single" w:sz="4" w:space="0" w:color="auto"/>
            </w:tcBorders>
          </w:tcPr>
          <w:p w14:paraId="518F1E0D" w14:textId="77777777" w:rsidR="00BD3EB0" w:rsidRPr="00BD3EB0" w:rsidRDefault="00BD3EB0" w:rsidP="0088488C">
            <w:pPr>
              <w:pStyle w:val="TAC"/>
              <w:rPr>
                <w:ins w:id="5887" w:author="Ojas Choksi" w:date="2021-10-28T06:01:00Z"/>
                <w:rFonts w:cs="Arial"/>
                <w:color w:val="000000" w:themeColor="text1"/>
              </w:rPr>
            </w:pPr>
            <w:ins w:id="588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80AE36" w14:textId="77777777" w:rsidR="00BD3EB0" w:rsidRPr="00BD3EB0" w:rsidRDefault="00BD3EB0" w:rsidP="0088488C">
            <w:pPr>
              <w:pStyle w:val="TAC"/>
              <w:rPr>
                <w:ins w:id="5889" w:author="Ojas Choksi" w:date="2021-10-28T06:01:00Z"/>
                <w:rFonts w:cs="Arial"/>
              </w:rPr>
            </w:pPr>
            <w:ins w:id="5890"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A8577C" w14:textId="77777777" w:rsidR="00BD3EB0" w:rsidRPr="00BD3EB0" w:rsidRDefault="00BD3EB0" w:rsidP="0088488C">
            <w:pPr>
              <w:pStyle w:val="TAC"/>
              <w:rPr>
                <w:ins w:id="5891" w:author="Ojas Choksi" w:date="2021-10-28T06:01:00Z"/>
                <w:rFonts w:cs="Arial"/>
              </w:rPr>
            </w:pPr>
            <w:ins w:id="5892"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11248" w14:textId="77777777" w:rsidR="00BD3EB0" w:rsidRPr="00BD3EB0" w:rsidRDefault="00BD3EB0" w:rsidP="0088488C">
            <w:pPr>
              <w:pStyle w:val="TAC"/>
              <w:rPr>
                <w:ins w:id="5893" w:author="Ojas Choksi" w:date="2021-10-28T06:01:00Z"/>
                <w:rFonts w:cs="Arial"/>
                <w:color w:val="000000"/>
              </w:rPr>
            </w:pPr>
            <w:ins w:id="589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970CA6" w14:textId="77777777" w:rsidR="00BD3EB0" w:rsidRPr="00BD3EB0" w:rsidRDefault="00BD3EB0" w:rsidP="0088488C">
            <w:pPr>
              <w:pStyle w:val="TAC"/>
              <w:rPr>
                <w:ins w:id="5895" w:author="Ojas Choksi" w:date="2021-10-28T06:01:00Z"/>
                <w:rFonts w:cs="Arial"/>
                <w:color w:val="000000"/>
              </w:rPr>
            </w:pPr>
            <w:ins w:id="5896"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CD3ADD" w14:textId="77777777" w:rsidR="00BD3EB0" w:rsidRPr="00BD3EB0" w:rsidRDefault="00BD3EB0" w:rsidP="0088488C">
            <w:pPr>
              <w:pStyle w:val="TAC"/>
              <w:rPr>
                <w:ins w:id="5897" w:author="Ojas Choksi" w:date="2021-10-28T06:01:00Z"/>
                <w:rFonts w:cs="Arial"/>
              </w:rPr>
            </w:pPr>
            <w:ins w:id="5898"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057DBD1" w14:textId="77777777" w:rsidR="00BD3EB0" w:rsidRPr="00BD3EB0" w:rsidRDefault="00BD3EB0" w:rsidP="0088488C">
            <w:pPr>
              <w:pStyle w:val="TAC"/>
              <w:rPr>
                <w:ins w:id="5899" w:author="Ojas Choksi" w:date="2021-10-28T06:01:00Z"/>
                <w:rFonts w:cs="Arial"/>
              </w:rPr>
            </w:pPr>
            <w:ins w:id="590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98CF38" w14:textId="77777777" w:rsidR="00BD3EB0" w:rsidRPr="00BD3EB0" w:rsidRDefault="00BD3EB0" w:rsidP="0088488C">
            <w:pPr>
              <w:pStyle w:val="TAC"/>
              <w:rPr>
                <w:ins w:id="5901" w:author="Ojas Choksi" w:date="2021-10-28T06:01:00Z"/>
                <w:rFonts w:cs="Arial"/>
              </w:rPr>
            </w:pPr>
            <w:ins w:id="590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2527F91" w14:textId="77777777" w:rsidR="00BD3EB0" w:rsidRPr="00BD3EB0" w:rsidRDefault="00BD3EB0" w:rsidP="0088488C">
            <w:pPr>
              <w:pStyle w:val="TAC"/>
              <w:rPr>
                <w:ins w:id="5903" w:author="Ojas Choksi" w:date="2021-10-28T06:01:00Z"/>
                <w:rFonts w:cs="Arial"/>
              </w:rPr>
            </w:pPr>
            <w:ins w:id="5904" w:author="Ojas Choksi" w:date="2021-10-28T06:01:00Z">
              <w:r w:rsidRPr="00BD3EB0">
                <w:rPr>
                  <w:rFonts w:cs="Arial"/>
                </w:rPr>
                <w:t>14.5-TT</w:t>
              </w:r>
            </w:ins>
          </w:p>
        </w:tc>
      </w:tr>
      <w:tr w:rsidR="00BD3EB0" w:rsidRPr="007E23A1" w14:paraId="212F53FC" w14:textId="77777777" w:rsidTr="0088488C">
        <w:trPr>
          <w:trHeight w:val="149"/>
          <w:ins w:id="590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FF88C8" w14:textId="77777777" w:rsidR="00BD3EB0" w:rsidRPr="00BD3EB0" w:rsidRDefault="00BD3EB0" w:rsidP="0088488C">
            <w:pPr>
              <w:pStyle w:val="TAC"/>
              <w:rPr>
                <w:ins w:id="5906" w:author="Ojas Choksi" w:date="2021-10-28T06:01:00Z"/>
                <w:rFonts w:eastAsia="SimSun" w:cs="Arial"/>
                <w:lang w:eastAsia="en-US"/>
              </w:rPr>
            </w:pPr>
            <w:ins w:id="5907" w:author="Ojas Choksi" w:date="2021-10-28T06:01:00Z">
              <w:r w:rsidRPr="00BD3EB0">
                <w:rPr>
                  <w:rFonts w:cs="Arial"/>
                </w:rPr>
                <w:t>131</w:t>
              </w:r>
            </w:ins>
          </w:p>
        </w:tc>
        <w:tc>
          <w:tcPr>
            <w:tcW w:w="968" w:type="dxa"/>
            <w:tcBorders>
              <w:top w:val="single" w:sz="4" w:space="0" w:color="auto"/>
              <w:left w:val="single" w:sz="4" w:space="0" w:color="auto"/>
              <w:bottom w:val="single" w:sz="4" w:space="0" w:color="auto"/>
              <w:right w:val="single" w:sz="4" w:space="0" w:color="auto"/>
            </w:tcBorders>
          </w:tcPr>
          <w:p w14:paraId="212F5074" w14:textId="77777777" w:rsidR="00BD3EB0" w:rsidRPr="00BD3EB0" w:rsidRDefault="00BD3EB0" w:rsidP="0088488C">
            <w:pPr>
              <w:pStyle w:val="TAC"/>
              <w:rPr>
                <w:ins w:id="5908" w:author="Ojas Choksi" w:date="2021-10-28T06:01:00Z"/>
                <w:rFonts w:cs="Arial"/>
                <w:color w:val="000000" w:themeColor="text1"/>
              </w:rPr>
            </w:pPr>
            <w:ins w:id="590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2E25EB" w14:textId="77777777" w:rsidR="00BD3EB0" w:rsidRPr="00BD3EB0" w:rsidRDefault="00BD3EB0" w:rsidP="0088488C">
            <w:pPr>
              <w:pStyle w:val="TAC"/>
              <w:rPr>
                <w:ins w:id="5910" w:author="Ojas Choksi" w:date="2021-10-28T06:01:00Z"/>
                <w:rFonts w:cs="Arial"/>
              </w:rPr>
            </w:pPr>
            <w:ins w:id="5911"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716F8E" w14:textId="77777777" w:rsidR="00BD3EB0" w:rsidRPr="00BD3EB0" w:rsidRDefault="00BD3EB0" w:rsidP="0088488C">
            <w:pPr>
              <w:pStyle w:val="TAC"/>
              <w:rPr>
                <w:ins w:id="5912" w:author="Ojas Choksi" w:date="2021-10-28T06:01:00Z"/>
                <w:rFonts w:cs="Arial"/>
              </w:rPr>
            </w:pPr>
            <w:ins w:id="5913"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D1637E" w14:textId="77777777" w:rsidR="00BD3EB0" w:rsidRPr="00BD3EB0" w:rsidRDefault="00BD3EB0" w:rsidP="0088488C">
            <w:pPr>
              <w:pStyle w:val="TAC"/>
              <w:rPr>
                <w:ins w:id="5914" w:author="Ojas Choksi" w:date="2021-10-28T06:01:00Z"/>
                <w:rFonts w:cs="Arial"/>
                <w:color w:val="000000"/>
              </w:rPr>
            </w:pPr>
            <w:ins w:id="591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E2A87F" w14:textId="77777777" w:rsidR="00BD3EB0" w:rsidRPr="00BD3EB0" w:rsidRDefault="00BD3EB0" w:rsidP="0088488C">
            <w:pPr>
              <w:pStyle w:val="TAC"/>
              <w:rPr>
                <w:ins w:id="5916" w:author="Ojas Choksi" w:date="2021-10-28T06:01:00Z"/>
                <w:rFonts w:cs="Arial"/>
                <w:color w:val="000000"/>
              </w:rPr>
            </w:pPr>
            <w:ins w:id="5917"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66F42B" w14:textId="77777777" w:rsidR="00BD3EB0" w:rsidRPr="00BD3EB0" w:rsidRDefault="00BD3EB0" w:rsidP="0088488C">
            <w:pPr>
              <w:pStyle w:val="TAC"/>
              <w:rPr>
                <w:ins w:id="5918" w:author="Ojas Choksi" w:date="2021-10-28T06:01:00Z"/>
                <w:rFonts w:cs="Arial"/>
              </w:rPr>
            </w:pPr>
            <w:ins w:id="5919"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FB1DBE7" w14:textId="77777777" w:rsidR="00BD3EB0" w:rsidRPr="00BD3EB0" w:rsidRDefault="00BD3EB0" w:rsidP="0088488C">
            <w:pPr>
              <w:pStyle w:val="TAC"/>
              <w:rPr>
                <w:ins w:id="5920" w:author="Ojas Choksi" w:date="2021-10-28T06:01:00Z"/>
                <w:rFonts w:cs="Arial"/>
              </w:rPr>
            </w:pPr>
            <w:ins w:id="592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4E154C" w14:textId="77777777" w:rsidR="00BD3EB0" w:rsidRPr="00BD3EB0" w:rsidRDefault="00BD3EB0" w:rsidP="0088488C">
            <w:pPr>
              <w:pStyle w:val="TAC"/>
              <w:rPr>
                <w:ins w:id="5922" w:author="Ojas Choksi" w:date="2021-10-28T06:01:00Z"/>
                <w:rFonts w:cs="Arial"/>
              </w:rPr>
            </w:pPr>
            <w:ins w:id="592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93B90F" w14:textId="77777777" w:rsidR="00BD3EB0" w:rsidRPr="00BD3EB0" w:rsidRDefault="00BD3EB0" w:rsidP="0088488C">
            <w:pPr>
              <w:pStyle w:val="TAC"/>
              <w:rPr>
                <w:ins w:id="5924" w:author="Ojas Choksi" w:date="2021-10-28T06:01:00Z"/>
                <w:rFonts w:cs="Arial"/>
              </w:rPr>
            </w:pPr>
            <w:ins w:id="5925" w:author="Ojas Choksi" w:date="2021-10-28T06:01:00Z">
              <w:r w:rsidRPr="00BD3EB0">
                <w:rPr>
                  <w:rFonts w:cs="Arial"/>
                </w:rPr>
                <w:t>14.5-TT</w:t>
              </w:r>
            </w:ins>
          </w:p>
        </w:tc>
      </w:tr>
      <w:tr w:rsidR="00BD3EB0" w:rsidRPr="007E23A1" w14:paraId="518BE650" w14:textId="77777777" w:rsidTr="0088488C">
        <w:trPr>
          <w:trHeight w:val="149"/>
          <w:ins w:id="592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B5B4BA" w14:textId="77777777" w:rsidR="00BD3EB0" w:rsidRPr="00BD3EB0" w:rsidRDefault="00BD3EB0" w:rsidP="0088488C">
            <w:pPr>
              <w:pStyle w:val="TAC"/>
              <w:rPr>
                <w:ins w:id="5927" w:author="Ojas Choksi" w:date="2021-10-28T06:01:00Z"/>
                <w:rFonts w:eastAsia="SimSun" w:cs="Arial"/>
                <w:lang w:eastAsia="en-US"/>
              </w:rPr>
            </w:pPr>
            <w:ins w:id="5928" w:author="Ojas Choksi" w:date="2021-10-28T06:01:00Z">
              <w:r w:rsidRPr="00BD3EB0">
                <w:rPr>
                  <w:rFonts w:cs="Arial"/>
                </w:rPr>
                <w:t>132</w:t>
              </w:r>
            </w:ins>
          </w:p>
        </w:tc>
        <w:tc>
          <w:tcPr>
            <w:tcW w:w="968" w:type="dxa"/>
            <w:tcBorders>
              <w:top w:val="single" w:sz="4" w:space="0" w:color="auto"/>
              <w:left w:val="single" w:sz="4" w:space="0" w:color="auto"/>
              <w:bottom w:val="single" w:sz="4" w:space="0" w:color="auto"/>
              <w:right w:val="single" w:sz="4" w:space="0" w:color="auto"/>
            </w:tcBorders>
          </w:tcPr>
          <w:p w14:paraId="68E316AA" w14:textId="77777777" w:rsidR="00BD3EB0" w:rsidRPr="00BD3EB0" w:rsidRDefault="00BD3EB0" w:rsidP="0088488C">
            <w:pPr>
              <w:pStyle w:val="TAC"/>
              <w:rPr>
                <w:ins w:id="5929" w:author="Ojas Choksi" w:date="2021-10-28T06:01:00Z"/>
                <w:rFonts w:cs="Arial"/>
                <w:color w:val="000000" w:themeColor="text1"/>
              </w:rPr>
            </w:pPr>
            <w:ins w:id="593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96274" w14:textId="77777777" w:rsidR="00BD3EB0" w:rsidRPr="00BD3EB0" w:rsidRDefault="00BD3EB0" w:rsidP="0088488C">
            <w:pPr>
              <w:pStyle w:val="TAC"/>
              <w:rPr>
                <w:ins w:id="5931" w:author="Ojas Choksi" w:date="2021-10-28T06:01:00Z"/>
                <w:rFonts w:cs="Arial"/>
              </w:rPr>
            </w:pPr>
            <w:ins w:id="5932"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2EF29" w14:textId="77777777" w:rsidR="00BD3EB0" w:rsidRPr="00BD3EB0" w:rsidRDefault="00BD3EB0" w:rsidP="0088488C">
            <w:pPr>
              <w:pStyle w:val="TAC"/>
              <w:rPr>
                <w:ins w:id="5933" w:author="Ojas Choksi" w:date="2021-10-28T06:01:00Z"/>
                <w:rFonts w:cs="Arial"/>
              </w:rPr>
            </w:pPr>
            <w:ins w:id="5934"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4DA47A" w14:textId="77777777" w:rsidR="00BD3EB0" w:rsidRPr="00BD3EB0" w:rsidRDefault="00BD3EB0" w:rsidP="0088488C">
            <w:pPr>
              <w:pStyle w:val="TAC"/>
              <w:rPr>
                <w:ins w:id="5935" w:author="Ojas Choksi" w:date="2021-10-28T06:01:00Z"/>
                <w:rFonts w:cs="Arial"/>
                <w:color w:val="000000"/>
              </w:rPr>
            </w:pPr>
            <w:ins w:id="593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BB916" w14:textId="77777777" w:rsidR="00BD3EB0" w:rsidRPr="00BD3EB0" w:rsidRDefault="00BD3EB0" w:rsidP="0088488C">
            <w:pPr>
              <w:pStyle w:val="TAC"/>
              <w:rPr>
                <w:ins w:id="5937" w:author="Ojas Choksi" w:date="2021-10-28T06:01:00Z"/>
                <w:rFonts w:cs="Arial"/>
                <w:color w:val="000000"/>
              </w:rPr>
            </w:pPr>
            <w:ins w:id="5938" w:author="Ojas Choksi" w:date="2021-10-28T06:01: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E82F85" w14:textId="77777777" w:rsidR="00BD3EB0" w:rsidRPr="00BD3EB0" w:rsidRDefault="00BD3EB0" w:rsidP="0088488C">
            <w:pPr>
              <w:pStyle w:val="TAC"/>
              <w:rPr>
                <w:ins w:id="5939" w:author="Ojas Choksi" w:date="2021-10-28T06:01:00Z"/>
                <w:rFonts w:cs="Arial"/>
              </w:rPr>
            </w:pPr>
            <w:ins w:id="5940"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373F9CE" w14:textId="77777777" w:rsidR="00BD3EB0" w:rsidRPr="00BD3EB0" w:rsidRDefault="00BD3EB0" w:rsidP="0088488C">
            <w:pPr>
              <w:pStyle w:val="TAC"/>
              <w:rPr>
                <w:ins w:id="5941" w:author="Ojas Choksi" w:date="2021-10-28T06:01:00Z"/>
                <w:rFonts w:cs="Arial"/>
              </w:rPr>
            </w:pPr>
            <w:ins w:id="594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430A4F" w14:textId="77777777" w:rsidR="00BD3EB0" w:rsidRPr="00BD3EB0" w:rsidRDefault="00BD3EB0" w:rsidP="0088488C">
            <w:pPr>
              <w:pStyle w:val="TAC"/>
              <w:rPr>
                <w:ins w:id="5943" w:author="Ojas Choksi" w:date="2021-10-28T06:01:00Z"/>
                <w:rFonts w:cs="Arial"/>
              </w:rPr>
            </w:pPr>
            <w:ins w:id="594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EF5490" w14:textId="77777777" w:rsidR="00BD3EB0" w:rsidRPr="00BD3EB0" w:rsidRDefault="00BD3EB0" w:rsidP="0088488C">
            <w:pPr>
              <w:pStyle w:val="TAC"/>
              <w:rPr>
                <w:ins w:id="5945" w:author="Ojas Choksi" w:date="2021-10-28T06:01:00Z"/>
                <w:rFonts w:cs="Arial"/>
              </w:rPr>
            </w:pPr>
            <w:ins w:id="5946" w:author="Ojas Choksi" w:date="2021-10-28T06:01:00Z">
              <w:r w:rsidRPr="00BD3EB0">
                <w:rPr>
                  <w:rFonts w:cs="Arial"/>
                </w:rPr>
                <w:t>14.5-TT</w:t>
              </w:r>
            </w:ins>
          </w:p>
        </w:tc>
      </w:tr>
      <w:tr w:rsidR="00BD3EB0" w:rsidRPr="007E23A1" w14:paraId="65ACC090" w14:textId="77777777" w:rsidTr="0088488C">
        <w:trPr>
          <w:trHeight w:val="149"/>
          <w:ins w:id="594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0F6845" w14:textId="77777777" w:rsidR="00BD3EB0" w:rsidRPr="00BD3EB0" w:rsidRDefault="00BD3EB0" w:rsidP="0088488C">
            <w:pPr>
              <w:pStyle w:val="TAC"/>
              <w:rPr>
                <w:ins w:id="5948" w:author="Ojas Choksi" w:date="2021-10-28T06:01:00Z"/>
                <w:rFonts w:eastAsia="SimSun" w:cs="Arial"/>
                <w:lang w:eastAsia="en-US"/>
              </w:rPr>
            </w:pPr>
            <w:ins w:id="5949" w:author="Ojas Choksi" w:date="2021-10-28T06:01:00Z">
              <w:r w:rsidRPr="00BD3EB0">
                <w:rPr>
                  <w:rFonts w:cs="Arial"/>
                </w:rPr>
                <w:t>133</w:t>
              </w:r>
            </w:ins>
          </w:p>
        </w:tc>
        <w:tc>
          <w:tcPr>
            <w:tcW w:w="968" w:type="dxa"/>
            <w:tcBorders>
              <w:top w:val="single" w:sz="4" w:space="0" w:color="auto"/>
              <w:left w:val="single" w:sz="4" w:space="0" w:color="auto"/>
              <w:bottom w:val="single" w:sz="4" w:space="0" w:color="auto"/>
              <w:right w:val="single" w:sz="4" w:space="0" w:color="auto"/>
            </w:tcBorders>
          </w:tcPr>
          <w:p w14:paraId="0D201DC6" w14:textId="77777777" w:rsidR="00BD3EB0" w:rsidRPr="00BD3EB0" w:rsidRDefault="00BD3EB0" w:rsidP="0088488C">
            <w:pPr>
              <w:pStyle w:val="TAC"/>
              <w:rPr>
                <w:ins w:id="5950" w:author="Ojas Choksi" w:date="2021-10-28T06:01:00Z"/>
                <w:rFonts w:cs="Arial"/>
                <w:color w:val="000000" w:themeColor="text1"/>
              </w:rPr>
            </w:pPr>
            <w:ins w:id="595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22EE67" w14:textId="77777777" w:rsidR="00BD3EB0" w:rsidRPr="00BD3EB0" w:rsidRDefault="00BD3EB0" w:rsidP="0088488C">
            <w:pPr>
              <w:pStyle w:val="TAC"/>
              <w:rPr>
                <w:ins w:id="5952" w:author="Ojas Choksi" w:date="2021-10-28T06:01:00Z"/>
                <w:rFonts w:cs="Arial"/>
              </w:rPr>
            </w:pPr>
            <w:ins w:id="5953" w:author="Ojas Choksi" w:date="2021-10-28T06:01: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20A51B" w14:textId="77777777" w:rsidR="00BD3EB0" w:rsidRPr="00BD3EB0" w:rsidRDefault="00BD3EB0" w:rsidP="0088488C">
            <w:pPr>
              <w:pStyle w:val="TAC"/>
              <w:rPr>
                <w:ins w:id="5954" w:author="Ojas Choksi" w:date="2021-10-28T06:01:00Z"/>
                <w:rFonts w:cs="Arial"/>
              </w:rPr>
            </w:pPr>
            <w:ins w:id="5955"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6AE5C8" w14:textId="77777777" w:rsidR="00BD3EB0" w:rsidRPr="00BD3EB0" w:rsidRDefault="00BD3EB0" w:rsidP="0088488C">
            <w:pPr>
              <w:pStyle w:val="TAC"/>
              <w:rPr>
                <w:ins w:id="5956" w:author="Ojas Choksi" w:date="2021-10-28T06:01:00Z"/>
                <w:rFonts w:cs="Arial"/>
                <w:color w:val="000000"/>
              </w:rPr>
            </w:pPr>
            <w:ins w:id="595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FE15ED" w14:textId="77777777" w:rsidR="00BD3EB0" w:rsidRPr="00BD3EB0" w:rsidRDefault="00BD3EB0" w:rsidP="0088488C">
            <w:pPr>
              <w:pStyle w:val="TAC"/>
              <w:rPr>
                <w:ins w:id="5958" w:author="Ojas Choksi" w:date="2021-10-28T06:01:00Z"/>
                <w:rFonts w:cs="Arial"/>
                <w:color w:val="000000"/>
              </w:rPr>
            </w:pPr>
            <w:ins w:id="5959" w:author="Ojas Choksi" w:date="2021-10-28T06:01: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9C10FF" w14:textId="77777777" w:rsidR="00BD3EB0" w:rsidRPr="00BD3EB0" w:rsidRDefault="00BD3EB0" w:rsidP="0088488C">
            <w:pPr>
              <w:pStyle w:val="TAC"/>
              <w:rPr>
                <w:ins w:id="5960" w:author="Ojas Choksi" w:date="2021-10-28T06:01:00Z"/>
                <w:rFonts w:cs="Arial"/>
              </w:rPr>
            </w:pPr>
            <w:ins w:id="5961" w:author="Ojas Choksi" w:date="2021-10-28T06:01: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6144CFB1" w14:textId="77777777" w:rsidR="00BD3EB0" w:rsidRPr="00BD3EB0" w:rsidRDefault="00BD3EB0" w:rsidP="0088488C">
            <w:pPr>
              <w:pStyle w:val="TAC"/>
              <w:rPr>
                <w:ins w:id="5962" w:author="Ojas Choksi" w:date="2021-10-28T06:01:00Z"/>
                <w:rFonts w:cs="Arial"/>
              </w:rPr>
            </w:pPr>
            <w:ins w:id="596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E096F7" w14:textId="77777777" w:rsidR="00BD3EB0" w:rsidRPr="00BD3EB0" w:rsidRDefault="00BD3EB0" w:rsidP="0088488C">
            <w:pPr>
              <w:pStyle w:val="TAC"/>
              <w:rPr>
                <w:ins w:id="5964" w:author="Ojas Choksi" w:date="2021-10-28T06:01:00Z"/>
                <w:rFonts w:cs="Arial"/>
              </w:rPr>
            </w:pPr>
            <w:ins w:id="596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E0C3727" w14:textId="77777777" w:rsidR="00BD3EB0" w:rsidRPr="00BD3EB0" w:rsidRDefault="00BD3EB0" w:rsidP="0088488C">
            <w:pPr>
              <w:pStyle w:val="TAC"/>
              <w:rPr>
                <w:ins w:id="5966" w:author="Ojas Choksi" w:date="2021-10-28T06:01:00Z"/>
                <w:rFonts w:cs="Arial"/>
              </w:rPr>
            </w:pPr>
            <w:ins w:id="5967" w:author="Ojas Choksi" w:date="2021-10-28T06:01:00Z">
              <w:r w:rsidRPr="00BD3EB0">
                <w:rPr>
                  <w:rFonts w:cs="Arial"/>
                </w:rPr>
                <w:t>16-TT</w:t>
              </w:r>
            </w:ins>
          </w:p>
        </w:tc>
      </w:tr>
      <w:tr w:rsidR="00BD3EB0" w:rsidRPr="007E23A1" w14:paraId="7CC00272" w14:textId="77777777" w:rsidTr="0088488C">
        <w:trPr>
          <w:trHeight w:val="149"/>
          <w:ins w:id="596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6435A5" w14:textId="77777777" w:rsidR="00BD3EB0" w:rsidRPr="00BD3EB0" w:rsidRDefault="00BD3EB0" w:rsidP="0088488C">
            <w:pPr>
              <w:pStyle w:val="TAC"/>
              <w:rPr>
                <w:ins w:id="5969" w:author="Ojas Choksi" w:date="2021-10-28T06:01:00Z"/>
                <w:rFonts w:eastAsia="SimSun" w:cs="Arial"/>
                <w:lang w:eastAsia="en-US"/>
              </w:rPr>
            </w:pPr>
            <w:ins w:id="5970" w:author="Ojas Choksi" w:date="2021-10-28T06:01:00Z">
              <w:r w:rsidRPr="00BD3EB0">
                <w:rPr>
                  <w:rFonts w:cs="Arial"/>
                </w:rPr>
                <w:t>134</w:t>
              </w:r>
            </w:ins>
          </w:p>
        </w:tc>
        <w:tc>
          <w:tcPr>
            <w:tcW w:w="968" w:type="dxa"/>
            <w:tcBorders>
              <w:top w:val="single" w:sz="4" w:space="0" w:color="auto"/>
              <w:left w:val="single" w:sz="4" w:space="0" w:color="auto"/>
              <w:bottom w:val="single" w:sz="4" w:space="0" w:color="auto"/>
              <w:right w:val="single" w:sz="4" w:space="0" w:color="auto"/>
            </w:tcBorders>
          </w:tcPr>
          <w:p w14:paraId="326AD2E9" w14:textId="77777777" w:rsidR="00BD3EB0" w:rsidRPr="00BD3EB0" w:rsidRDefault="00BD3EB0" w:rsidP="0088488C">
            <w:pPr>
              <w:pStyle w:val="TAC"/>
              <w:rPr>
                <w:ins w:id="5971" w:author="Ojas Choksi" w:date="2021-10-28T06:01:00Z"/>
                <w:rFonts w:cs="Arial"/>
                <w:color w:val="000000" w:themeColor="text1"/>
              </w:rPr>
            </w:pPr>
            <w:ins w:id="597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29F190" w14:textId="77777777" w:rsidR="00BD3EB0" w:rsidRPr="00BD3EB0" w:rsidRDefault="00BD3EB0" w:rsidP="0088488C">
            <w:pPr>
              <w:pStyle w:val="TAC"/>
              <w:rPr>
                <w:ins w:id="5973" w:author="Ojas Choksi" w:date="2021-10-28T06:01:00Z"/>
                <w:rFonts w:cs="Arial"/>
              </w:rPr>
            </w:pPr>
            <w:ins w:id="5974"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4EEA4" w14:textId="77777777" w:rsidR="00BD3EB0" w:rsidRPr="00BD3EB0" w:rsidRDefault="00BD3EB0" w:rsidP="0088488C">
            <w:pPr>
              <w:pStyle w:val="TAC"/>
              <w:rPr>
                <w:ins w:id="5975" w:author="Ojas Choksi" w:date="2021-10-28T06:01:00Z"/>
                <w:rFonts w:cs="Arial"/>
              </w:rPr>
            </w:pPr>
            <w:ins w:id="5976" w:author="Ojas Choksi" w:date="2021-10-28T06:01: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3CE70" w14:textId="77777777" w:rsidR="00BD3EB0" w:rsidRPr="00BD3EB0" w:rsidRDefault="00BD3EB0" w:rsidP="0088488C">
            <w:pPr>
              <w:pStyle w:val="TAC"/>
              <w:rPr>
                <w:ins w:id="5977" w:author="Ojas Choksi" w:date="2021-10-28T06:01:00Z"/>
                <w:rFonts w:cs="Arial"/>
                <w:color w:val="000000"/>
              </w:rPr>
            </w:pPr>
            <w:ins w:id="597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7375C1" w14:textId="77777777" w:rsidR="00BD3EB0" w:rsidRPr="00BD3EB0" w:rsidRDefault="00BD3EB0" w:rsidP="0088488C">
            <w:pPr>
              <w:pStyle w:val="TAC"/>
              <w:rPr>
                <w:ins w:id="5979" w:author="Ojas Choksi" w:date="2021-10-28T06:01:00Z"/>
                <w:rFonts w:cs="Arial"/>
                <w:color w:val="000000"/>
              </w:rPr>
            </w:pPr>
            <w:ins w:id="5980" w:author="Ojas Choksi" w:date="2021-10-28T06:01: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794980" w14:textId="77777777" w:rsidR="00BD3EB0" w:rsidRPr="00BD3EB0" w:rsidRDefault="00BD3EB0" w:rsidP="0088488C">
            <w:pPr>
              <w:pStyle w:val="TAC"/>
              <w:rPr>
                <w:ins w:id="5981" w:author="Ojas Choksi" w:date="2021-10-28T06:01:00Z"/>
                <w:rFonts w:cs="Arial"/>
              </w:rPr>
            </w:pPr>
            <w:ins w:id="5982" w:author="Ojas Choksi" w:date="2021-10-28T06:01: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C058BEA" w14:textId="77777777" w:rsidR="00BD3EB0" w:rsidRPr="00BD3EB0" w:rsidRDefault="00BD3EB0" w:rsidP="0088488C">
            <w:pPr>
              <w:pStyle w:val="TAC"/>
              <w:rPr>
                <w:ins w:id="5983" w:author="Ojas Choksi" w:date="2021-10-28T06:01:00Z"/>
                <w:rFonts w:cs="Arial"/>
              </w:rPr>
            </w:pPr>
            <w:ins w:id="598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D576BD" w14:textId="77777777" w:rsidR="00BD3EB0" w:rsidRPr="00BD3EB0" w:rsidRDefault="00BD3EB0" w:rsidP="0088488C">
            <w:pPr>
              <w:pStyle w:val="TAC"/>
              <w:rPr>
                <w:ins w:id="5985" w:author="Ojas Choksi" w:date="2021-10-28T06:01:00Z"/>
                <w:rFonts w:cs="Arial"/>
              </w:rPr>
            </w:pPr>
            <w:ins w:id="598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38E543" w14:textId="77777777" w:rsidR="00BD3EB0" w:rsidRPr="00BD3EB0" w:rsidRDefault="00BD3EB0" w:rsidP="0088488C">
            <w:pPr>
              <w:pStyle w:val="TAC"/>
              <w:rPr>
                <w:ins w:id="5987" w:author="Ojas Choksi" w:date="2021-10-28T06:01:00Z"/>
                <w:rFonts w:cs="Arial"/>
              </w:rPr>
            </w:pPr>
            <w:ins w:id="5988" w:author="Ojas Choksi" w:date="2021-10-28T06:01:00Z">
              <w:r w:rsidRPr="00BD3EB0">
                <w:rPr>
                  <w:rFonts w:cs="Arial"/>
                </w:rPr>
                <w:t>5-TT</w:t>
              </w:r>
            </w:ins>
          </w:p>
        </w:tc>
      </w:tr>
      <w:tr w:rsidR="00BD3EB0" w:rsidRPr="007E23A1" w14:paraId="3D76697B" w14:textId="77777777" w:rsidTr="0088488C">
        <w:trPr>
          <w:trHeight w:val="149"/>
          <w:ins w:id="5989"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2AB7B6" w14:textId="77777777" w:rsidR="00BD3EB0" w:rsidRPr="00BD3EB0" w:rsidRDefault="00BD3EB0" w:rsidP="0088488C">
            <w:pPr>
              <w:pStyle w:val="TAC"/>
              <w:rPr>
                <w:ins w:id="5990" w:author="Ojas Choksi" w:date="2021-10-28T06:01:00Z"/>
                <w:rFonts w:eastAsia="SimSun" w:cs="Arial"/>
                <w:lang w:eastAsia="en-US"/>
              </w:rPr>
            </w:pPr>
            <w:ins w:id="5991" w:author="Ojas Choksi" w:date="2021-10-28T06:01:00Z">
              <w:r w:rsidRPr="00BD3EB0">
                <w:rPr>
                  <w:rFonts w:cs="Arial"/>
                </w:rPr>
                <w:t>135</w:t>
              </w:r>
            </w:ins>
          </w:p>
        </w:tc>
        <w:tc>
          <w:tcPr>
            <w:tcW w:w="968" w:type="dxa"/>
            <w:tcBorders>
              <w:top w:val="single" w:sz="4" w:space="0" w:color="auto"/>
              <w:left w:val="single" w:sz="4" w:space="0" w:color="auto"/>
              <w:bottom w:val="single" w:sz="4" w:space="0" w:color="auto"/>
              <w:right w:val="single" w:sz="4" w:space="0" w:color="auto"/>
            </w:tcBorders>
          </w:tcPr>
          <w:p w14:paraId="1AD6BB54" w14:textId="77777777" w:rsidR="00BD3EB0" w:rsidRPr="00BD3EB0" w:rsidRDefault="00BD3EB0" w:rsidP="0088488C">
            <w:pPr>
              <w:pStyle w:val="TAC"/>
              <w:rPr>
                <w:ins w:id="5992" w:author="Ojas Choksi" w:date="2021-10-28T06:01:00Z"/>
                <w:rFonts w:cs="Arial"/>
                <w:color w:val="000000" w:themeColor="text1"/>
              </w:rPr>
            </w:pPr>
            <w:ins w:id="5993"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DD42E2" w14:textId="77777777" w:rsidR="00BD3EB0" w:rsidRPr="00BD3EB0" w:rsidRDefault="00BD3EB0" w:rsidP="0088488C">
            <w:pPr>
              <w:pStyle w:val="TAC"/>
              <w:rPr>
                <w:ins w:id="5994" w:author="Ojas Choksi" w:date="2021-10-28T06:01:00Z"/>
                <w:rFonts w:cs="Arial"/>
              </w:rPr>
            </w:pPr>
            <w:ins w:id="5995"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5BA8E0" w14:textId="77777777" w:rsidR="00BD3EB0" w:rsidRPr="00BD3EB0" w:rsidRDefault="00BD3EB0" w:rsidP="0088488C">
            <w:pPr>
              <w:pStyle w:val="TAC"/>
              <w:rPr>
                <w:ins w:id="5996" w:author="Ojas Choksi" w:date="2021-10-28T06:01:00Z"/>
                <w:rFonts w:cs="Arial"/>
              </w:rPr>
            </w:pPr>
            <w:ins w:id="5997"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A6BDF" w14:textId="77777777" w:rsidR="00BD3EB0" w:rsidRPr="00BD3EB0" w:rsidRDefault="00BD3EB0" w:rsidP="0088488C">
            <w:pPr>
              <w:pStyle w:val="TAC"/>
              <w:rPr>
                <w:ins w:id="5998" w:author="Ojas Choksi" w:date="2021-10-28T06:01:00Z"/>
                <w:rFonts w:cs="Arial"/>
                <w:color w:val="000000"/>
              </w:rPr>
            </w:pPr>
            <w:ins w:id="5999"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B92353" w14:textId="77777777" w:rsidR="00BD3EB0" w:rsidRPr="00BD3EB0" w:rsidRDefault="00BD3EB0" w:rsidP="0088488C">
            <w:pPr>
              <w:pStyle w:val="TAC"/>
              <w:rPr>
                <w:ins w:id="6000" w:author="Ojas Choksi" w:date="2021-10-28T06:01:00Z"/>
                <w:rFonts w:cs="Arial"/>
                <w:color w:val="000000"/>
              </w:rPr>
            </w:pPr>
            <w:ins w:id="6001"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8D14C7" w14:textId="77777777" w:rsidR="00BD3EB0" w:rsidRPr="00BD3EB0" w:rsidRDefault="00BD3EB0" w:rsidP="0088488C">
            <w:pPr>
              <w:pStyle w:val="TAC"/>
              <w:rPr>
                <w:ins w:id="6002" w:author="Ojas Choksi" w:date="2021-10-28T06:01:00Z"/>
                <w:rFonts w:cs="Arial"/>
              </w:rPr>
            </w:pPr>
            <w:ins w:id="6003"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162BFCD" w14:textId="77777777" w:rsidR="00BD3EB0" w:rsidRPr="00BD3EB0" w:rsidRDefault="00BD3EB0" w:rsidP="0088488C">
            <w:pPr>
              <w:pStyle w:val="TAC"/>
              <w:rPr>
                <w:ins w:id="6004" w:author="Ojas Choksi" w:date="2021-10-28T06:01:00Z"/>
                <w:rFonts w:cs="Arial"/>
              </w:rPr>
            </w:pPr>
            <w:ins w:id="6005"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650D71" w14:textId="77777777" w:rsidR="00BD3EB0" w:rsidRPr="00BD3EB0" w:rsidRDefault="00BD3EB0" w:rsidP="0088488C">
            <w:pPr>
              <w:pStyle w:val="TAC"/>
              <w:rPr>
                <w:ins w:id="6006" w:author="Ojas Choksi" w:date="2021-10-28T06:01:00Z"/>
                <w:rFonts w:cs="Arial"/>
              </w:rPr>
            </w:pPr>
            <w:ins w:id="6007"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C16617" w14:textId="77777777" w:rsidR="00BD3EB0" w:rsidRPr="00BD3EB0" w:rsidRDefault="00BD3EB0" w:rsidP="0088488C">
            <w:pPr>
              <w:pStyle w:val="TAC"/>
              <w:rPr>
                <w:ins w:id="6008" w:author="Ojas Choksi" w:date="2021-10-28T06:01:00Z"/>
                <w:rFonts w:cs="Arial"/>
              </w:rPr>
            </w:pPr>
            <w:ins w:id="6009" w:author="Ojas Choksi" w:date="2021-10-28T06:01:00Z">
              <w:r w:rsidRPr="00BD3EB0">
                <w:rPr>
                  <w:rFonts w:cs="Arial"/>
                </w:rPr>
                <w:t>10-TT</w:t>
              </w:r>
            </w:ins>
          </w:p>
        </w:tc>
      </w:tr>
      <w:tr w:rsidR="00BD3EB0" w:rsidRPr="007E23A1" w14:paraId="6BC49EB1" w14:textId="77777777" w:rsidTr="0088488C">
        <w:trPr>
          <w:trHeight w:val="149"/>
          <w:ins w:id="6010"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2B96775" w14:textId="77777777" w:rsidR="00BD3EB0" w:rsidRPr="00BD3EB0" w:rsidRDefault="00BD3EB0" w:rsidP="0088488C">
            <w:pPr>
              <w:pStyle w:val="TAC"/>
              <w:rPr>
                <w:ins w:id="6011" w:author="Ojas Choksi" w:date="2021-10-28T06:01:00Z"/>
                <w:rFonts w:eastAsia="SimSun" w:cs="Arial"/>
                <w:lang w:eastAsia="en-US"/>
              </w:rPr>
            </w:pPr>
            <w:ins w:id="6012" w:author="Ojas Choksi" w:date="2021-10-28T06:01:00Z">
              <w:r w:rsidRPr="00BD3EB0">
                <w:rPr>
                  <w:rFonts w:cs="Arial"/>
                </w:rPr>
                <w:t>136</w:t>
              </w:r>
            </w:ins>
          </w:p>
        </w:tc>
        <w:tc>
          <w:tcPr>
            <w:tcW w:w="968" w:type="dxa"/>
            <w:tcBorders>
              <w:top w:val="single" w:sz="4" w:space="0" w:color="auto"/>
              <w:left w:val="single" w:sz="4" w:space="0" w:color="auto"/>
              <w:bottom w:val="single" w:sz="4" w:space="0" w:color="auto"/>
              <w:right w:val="single" w:sz="4" w:space="0" w:color="auto"/>
            </w:tcBorders>
          </w:tcPr>
          <w:p w14:paraId="1DC2A9D4" w14:textId="77777777" w:rsidR="00BD3EB0" w:rsidRPr="00BD3EB0" w:rsidRDefault="00BD3EB0" w:rsidP="0088488C">
            <w:pPr>
              <w:pStyle w:val="TAC"/>
              <w:rPr>
                <w:ins w:id="6013" w:author="Ojas Choksi" w:date="2021-10-28T06:01:00Z"/>
                <w:rFonts w:cs="Arial"/>
                <w:color w:val="000000" w:themeColor="text1"/>
              </w:rPr>
            </w:pPr>
            <w:ins w:id="6014"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F9F7F1" w14:textId="77777777" w:rsidR="00BD3EB0" w:rsidRPr="00BD3EB0" w:rsidRDefault="00BD3EB0" w:rsidP="0088488C">
            <w:pPr>
              <w:pStyle w:val="TAC"/>
              <w:rPr>
                <w:ins w:id="6015" w:author="Ojas Choksi" w:date="2021-10-28T06:01:00Z"/>
                <w:rFonts w:cs="Arial"/>
              </w:rPr>
            </w:pPr>
            <w:ins w:id="6016"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A9C5CC" w14:textId="77777777" w:rsidR="00BD3EB0" w:rsidRPr="00BD3EB0" w:rsidRDefault="00BD3EB0" w:rsidP="0088488C">
            <w:pPr>
              <w:pStyle w:val="TAC"/>
              <w:rPr>
                <w:ins w:id="6017" w:author="Ojas Choksi" w:date="2021-10-28T06:01:00Z"/>
                <w:rFonts w:cs="Arial"/>
              </w:rPr>
            </w:pPr>
            <w:ins w:id="6018" w:author="Ojas Choksi" w:date="2021-10-28T06:01: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15F681" w14:textId="77777777" w:rsidR="00BD3EB0" w:rsidRPr="00BD3EB0" w:rsidRDefault="00BD3EB0" w:rsidP="0088488C">
            <w:pPr>
              <w:pStyle w:val="TAC"/>
              <w:rPr>
                <w:ins w:id="6019" w:author="Ojas Choksi" w:date="2021-10-28T06:01:00Z"/>
                <w:rFonts w:cs="Arial"/>
                <w:color w:val="000000"/>
              </w:rPr>
            </w:pPr>
            <w:ins w:id="6020"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9E9312" w14:textId="77777777" w:rsidR="00BD3EB0" w:rsidRPr="00BD3EB0" w:rsidRDefault="00BD3EB0" w:rsidP="0088488C">
            <w:pPr>
              <w:pStyle w:val="TAC"/>
              <w:rPr>
                <w:ins w:id="6021" w:author="Ojas Choksi" w:date="2021-10-28T06:01:00Z"/>
                <w:rFonts w:cs="Arial"/>
                <w:color w:val="000000"/>
              </w:rPr>
            </w:pPr>
            <w:ins w:id="6022" w:author="Ojas Choksi" w:date="2021-10-28T06:01: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7CFC12" w14:textId="77777777" w:rsidR="00BD3EB0" w:rsidRPr="00BD3EB0" w:rsidRDefault="00BD3EB0" w:rsidP="0088488C">
            <w:pPr>
              <w:pStyle w:val="TAC"/>
              <w:rPr>
                <w:ins w:id="6023" w:author="Ojas Choksi" w:date="2021-10-28T06:01:00Z"/>
                <w:rFonts w:cs="Arial"/>
              </w:rPr>
            </w:pPr>
            <w:ins w:id="6024"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7DF12E9" w14:textId="77777777" w:rsidR="00BD3EB0" w:rsidRPr="00BD3EB0" w:rsidRDefault="00BD3EB0" w:rsidP="0088488C">
            <w:pPr>
              <w:pStyle w:val="TAC"/>
              <w:rPr>
                <w:ins w:id="6025" w:author="Ojas Choksi" w:date="2021-10-28T06:01:00Z"/>
                <w:rFonts w:cs="Arial"/>
              </w:rPr>
            </w:pPr>
            <w:ins w:id="6026"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3E53C5B" w14:textId="77777777" w:rsidR="00BD3EB0" w:rsidRPr="00BD3EB0" w:rsidRDefault="00BD3EB0" w:rsidP="0088488C">
            <w:pPr>
              <w:pStyle w:val="TAC"/>
              <w:rPr>
                <w:ins w:id="6027" w:author="Ojas Choksi" w:date="2021-10-28T06:01:00Z"/>
                <w:rFonts w:cs="Arial"/>
              </w:rPr>
            </w:pPr>
            <w:ins w:id="6028"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C491C05" w14:textId="77777777" w:rsidR="00BD3EB0" w:rsidRPr="00BD3EB0" w:rsidRDefault="00BD3EB0" w:rsidP="0088488C">
            <w:pPr>
              <w:pStyle w:val="TAC"/>
              <w:rPr>
                <w:ins w:id="6029" w:author="Ojas Choksi" w:date="2021-10-28T06:01:00Z"/>
                <w:rFonts w:cs="Arial"/>
              </w:rPr>
            </w:pPr>
            <w:ins w:id="6030" w:author="Ojas Choksi" w:date="2021-10-28T06:01:00Z">
              <w:r w:rsidRPr="00BD3EB0">
                <w:rPr>
                  <w:rFonts w:cs="Arial"/>
                </w:rPr>
                <w:t>10-TT</w:t>
              </w:r>
            </w:ins>
          </w:p>
        </w:tc>
      </w:tr>
      <w:tr w:rsidR="00BD3EB0" w:rsidRPr="007E23A1" w14:paraId="59EDE123" w14:textId="77777777" w:rsidTr="0088488C">
        <w:trPr>
          <w:trHeight w:val="149"/>
          <w:ins w:id="6031"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108D2F3" w14:textId="77777777" w:rsidR="00BD3EB0" w:rsidRPr="00BD3EB0" w:rsidRDefault="00BD3EB0" w:rsidP="0088488C">
            <w:pPr>
              <w:pStyle w:val="TAC"/>
              <w:rPr>
                <w:ins w:id="6032" w:author="Ojas Choksi" w:date="2021-10-28T06:01:00Z"/>
                <w:rFonts w:eastAsia="SimSun" w:cs="Arial"/>
                <w:lang w:eastAsia="en-US"/>
              </w:rPr>
            </w:pPr>
            <w:ins w:id="6033" w:author="Ojas Choksi" w:date="2021-10-28T06:01:00Z">
              <w:r w:rsidRPr="00BD3EB0">
                <w:rPr>
                  <w:rFonts w:cs="Arial"/>
                </w:rPr>
                <w:t>137</w:t>
              </w:r>
            </w:ins>
          </w:p>
        </w:tc>
        <w:tc>
          <w:tcPr>
            <w:tcW w:w="968" w:type="dxa"/>
            <w:tcBorders>
              <w:top w:val="single" w:sz="4" w:space="0" w:color="auto"/>
              <w:left w:val="single" w:sz="4" w:space="0" w:color="auto"/>
              <w:bottom w:val="single" w:sz="4" w:space="0" w:color="auto"/>
              <w:right w:val="single" w:sz="4" w:space="0" w:color="auto"/>
            </w:tcBorders>
          </w:tcPr>
          <w:p w14:paraId="7A91AEC8" w14:textId="77777777" w:rsidR="00BD3EB0" w:rsidRPr="00BD3EB0" w:rsidRDefault="00BD3EB0" w:rsidP="0088488C">
            <w:pPr>
              <w:pStyle w:val="TAC"/>
              <w:rPr>
                <w:ins w:id="6034" w:author="Ojas Choksi" w:date="2021-10-28T06:01:00Z"/>
                <w:rFonts w:cs="Arial"/>
                <w:color w:val="000000" w:themeColor="text1"/>
              </w:rPr>
            </w:pPr>
            <w:ins w:id="6035"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EB2E42" w14:textId="77777777" w:rsidR="00BD3EB0" w:rsidRPr="00BD3EB0" w:rsidRDefault="00BD3EB0" w:rsidP="0088488C">
            <w:pPr>
              <w:pStyle w:val="TAC"/>
              <w:rPr>
                <w:ins w:id="6036" w:author="Ojas Choksi" w:date="2021-10-28T06:01:00Z"/>
                <w:rFonts w:cs="Arial"/>
              </w:rPr>
            </w:pPr>
            <w:ins w:id="6037"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5A80B3" w14:textId="77777777" w:rsidR="00BD3EB0" w:rsidRPr="00BD3EB0" w:rsidRDefault="00BD3EB0" w:rsidP="0088488C">
            <w:pPr>
              <w:pStyle w:val="TAC"/>
              <w:rPr>
                <w:ins w:id="6038" w:author="Ojas Choksi" w:date="2021-10-28T06:01:00Z"/>
                <w:rFonts w:cs="Arial"/>
              </w:rPr>
            </w:pPr>
            <w:ins w:id="6039"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08545B" w14:textId="77777777" w:rsidR="00BD3EB0" w:rsidRPr="00BD3EB0" w:rsidRDefault="00BD3EB0" w:rsidP="0088488C">
            <w:pPr>
              <w:pStyle w:val="TAC"/>
              <w:rPr>
                <w:ins w:id="6040" w:author="Ojas Choksi" w:date="2021-10-28T06:01:00Z"/>
                <w:rFonts w:cs="Arial"/>
                <w:color w:val="000000"/>
              </w:rPr>
            </w:pPr>
            <w:ins w:id="6041"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98EE51" w14:textId="77777777" w:rsidR="00BD3EB0" w:rsidRPr="00BD3EB0" w:rsidRDefault="00BD3EB0" w:rsidP="0088488C">
            <w:pPr>
              <w:pStyle w:val="TAC"/>
              <w:rPr>
                <w:ins w:id="6042" w:author="Ojas Choksi" w:date="2021-10-28T06:01:00Z"/>
                <w:rFonts w:cs="Arial"/>
                <w:color w:val="000000"/>
              </w:rPr>
            </w:pPr>
            <w:ins w:id="6043"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FB694D" w14:textId="77777777" w:rsidR="00BD3EB0" w:rsidRPr="00BD3EB0" w:rsidRDefault="00BD3EB0" w:rsidP="0088488C">
            <w:pPr>
              <w:pStyle w:val="TAC"/>
              <w:rPr>
                <w:ins w:id="6044" w:author="Ojas Choksi" w:date="2021-10-28T06:01:00Z"/>
                <w:rFonts w:cs="Arial"/>
              </w:rPr>
            </w:pPr>
            <w:ins w:id="6045"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0037A93" w14:textId="77777777" w:rsidR="00BD3EB0" w:rsidRPr="00BD3EB0" w:rsidRDefault="00BD3EB0" w:rsidP="0088488C">
            <w:pPr>
              <w:pStyle w:val="TAC"/>
              <w:rPr>
                <w:ins w:id="6046" w:author="Ojas Choksi" w:date="2021-10-28T06:01:00Z"/>
                <w:rFonts w:cs="Arial"/>
              </w:rPr>
            </w:pPr>
            <w:ins w:id="6047"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823DCE" w14:textId="77777777" w:rsidR="00BD3EB0" w:rsidRPr="00BD3EB0" w:rsidRDefault="00BD3EB0" w:rsidP="0088488C">
            <w:pPr>
              <w:pStyle w:val="TAC"/>
              <w:rPr>
                <w:ins w:id="6048" w:author="Ojas Choksi" w:date="2021-10-28T06:01:00Z"/>
                <w:rFonts w:cs="Arial"/>
              </w:rPr>
            </w:pPr>
            <w:ins w:id="6049"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89F0F6" w14:textId="77777777" w:rsidR="00BD3EB0" w:rsidRPr="00BD3EB0" w:rsidRDefault="00BD3EB0" w:rsidP="0088488C">
            <w:pPr>
              <w:pStyle w:val="TAC"/>
              <w:rPr>
                <w:ins w:id="6050" w:author="Ojas Choksi" w:date="2021-10-28T06:01:00Z"/>
                <w:rFonts w:cs="Arial"/>
              </w:rPr>
            </w:pPr>
            <w:ins w:id="6051" w:author="Ojas Choksi" w:date="2021-10-28T06:01:00Z">
              <w:r w:rsidRPr="00BD3EB0">
                <w:rPr>
                  <w:rFonts w:cs="Arial"/>
                </w:rPr>
                <w:t>11.5-TT</w:t>
              </w:r>
            </w:ins>
          </w:p>
        </w:tc>
      </w:tr>
      <w:tr w:rsidR="00BD3EB0" w:rsidRPr="007E23A1" w14:paraId="3D7B629F" w14:textId="77777777" w:rsidTr="0088488C">
        <w:trPr>
          <w:trHeight w:val="149"/>
          <w:ins w:id="6052"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5E2D867" w14:textId="77777777" w:rsidR="00BD3EB0" w:rsidRPr="00BD3EB0" w:rsidRDefault="00BD3EB0" w:rsidP="0088488C">
            <w:pPr>
              <w:pStyle w:val="TAC"/>
              <w:rPr>
                <w:ins w:id="6053" w:author="Ojas Choksi" w:date="2021-10-28T06:01:00Z"/>
                <w:rFonts w:eastAsia="SimSun" w:cs="Arial"/>
                <w:lang w:eastAsia="en-US"/>
              </w:rPr>
            </w:pPr>
            <w:ins w:id="6054" w:author="Ojas Choksi" w:date="2021-10-28T06:01:00Z">
              <w:r w:rsidRPr="00BD3EB0">
                <w:rPr>
                  <w:rFonts w:cs="Arial"/>
                </w:rPr>
                <w:t>138</w:t>
              </w:r>
            </w:ins>
          </w:p>
        </w:tc>
        <w:tc>
          <w:tcPr>
            <w:tcW w:w="968" w:type="dxa"/>
            <w:tcBorders>
              <w:top w:val="single" w:sz="4" w:space="0" w:color="auto"/>
              <w:left w:val="single" w:sz="4" w:space="0" w:color="auto"/>
              <w:bottom w:val="single" w:sz="4" w:space="0" w:color="auto"/>
              <w:right w:val="single" w:sz="4" w:space="0" w:color="auto"/>
            </w:tcBorders>
          </w:tcPr>
          <w:p w14:paraId="3A94B558" w14:textId="77777777" w:rsidR="00BD3EB0" w:rsidRPr="00BD3EB0" w:rsidRDefault="00BD3EB0" w:rsidP="0088488C">
            <w:pPr>
              <w:pStyle w:val="TAC"/>
              <w:rPr>
                <w:ins w:id="6055" w:author="Ojas Choksi" w:date="2021-10-28T06:01:00Z"/>
                <w:rFonts w:cs="Arial"/>
                <w:color w:val="000000" w:themeColor="text1"/>
              </w:rPr>
            </w:pPr>
            <w:ins w:id="6056"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DC735" w14:textId="77777777" w:rsidR="00BD3EB0" w:rsidRPr="00BD3EB0" w:rsidRDefault="00BD3EB0" w:rsidP="0088488C">
            <w:pPr>
              <w:pStyle w:val="TAC"/>
              <w:rPr>
                <w:ins w:id="6057" w:author="Ojas Choksi" w:date="2021-10-28T06:01:00Z"/>
                <w:rFonts w:cs="Arial"/>
              </w:rPr>
            </w:pPr>
            <w:ins w:id="6058"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03F15" w14:textId="77777777" w:rsidR="00BD3EB0" w:rsidRPr="00BD3EB0" w:rsidRDefault="00BD3EB0" w:rsidP="0088488C">
            <w:pPr>
              <w:pStyle w:val="TAC"/>
              <w:rPr>
                <w:ins w:id="6059" w:author="Ojas Choksi" w:date="2021-10-28T06:01:00Z"/>
                <w:rFonts w:cs="Arial"/>
              </w:rPr>
            </w:pPr>
            <w:ins w:id="6060" w:author="Ojas Choksi" w:date="2021-10-28T06:01: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10C1CE" w14:textId="77777777" w:rsidR="00BD3EB0" w:rsidRPr="00BD3EB0" w:rsidRDefault="00BD3EB0" w:rsidP="0088488C">
            <w:pPr>
              <w:pStyle w:val="TAC"/>
              <w:rPr>
                <w:ins w:id="6061" w:author="Ojas Choksi" w:date="2021-10-28T06:01:00Z"/>
                <w:rFonts w:cs="Arial"/>
                <w:color w:val="000000"/>
              </w:rPr>
            </w:pPr>
            <w:ins w:id="6062"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E79FA7" w14:textId="77777777" w:rsidR="00BD3EB0" w:rsidRPr="00BD3EB0" w:rsidRDefault="00BD3EB0" w:rsidP="0088488C">
            <w:pPr>
              <w:pStyle w:val="TAC"/>
              <w:rPr>
                <w:ins w:id="6063" w:author="Ojas Choksi" w:date="2021-10-28T06:01:00Z"/>
                <w:rFonts w:cs="Arial"/>
                <w:color w:val="000000"/>
              </w:rPr>
            </w:pPr>
            <w:ins w:id="6064"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E49CC3" w14:textId="77777777" w:rsidR="00BD3EB0" w:rsidRPr="00BD3EB0" w:rsidRDefault="00BD3EB0" w:rsidP="0088488C">
            <w:pPr>
              <w:pStyle w:val="TAC"/>
              <w:rPr>
                <w:ins w:id="6065" w:author="Ojas Choksi" w:date="2021-10-28T06:01:00Z"/>
                <w:rFonts w:cs="Arial"/>
              </w:rPr>
            </w:pPr>
            <w:ins w:id="6066"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55ECF89" w14:textId="77777777" w:rsidR="00BD3EB0" w:rsidRPr="00BD3EB0" w:rsidRDefault="00BD3EB0" w:rsidP="0088488C">
            <w:pPr>
              <w:pStyle w:val="TAC"/>
              <w:rPr>
                <w:ins w:id="6067" w:author="Ojas Choksi" w:date="2021-10-28T06:01:00Z"/>
                <w:rFonts w:cs="Arial"/>
              </w:rPr>
            </w:pPr>
            <w:ins w:id="6068"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4CADC9" w14:textId="77777777" w:rsidR="00BD3EB0" w:rsidRPr="00BD3EB0" w:rsidRDefault="00BD3EB0" w:rsidP="0088488C">
            <w:pPr>
              <w:pStyle w:val="TAC"/>
              <w:rPr>
                <w:ins w:id="6069" w:author="Ojas Choksi" w:date="2021-10-28T06:01:00Z"/>
                <w:rFonts w:cs="Arial"/>
              </w:rPr>
            </w:pPr>
            <w:ins w:id="6070"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B3CAE3" w14:textId="77777777" w:rsidR="00BD3EB0" w:rsidRPr="00BD3EB0" w:rsidRDefault="00BD3EB0" w:rsidP="0088488C">
            <w:pPr>
              <w:pStyle w:val="TAC"/>
              <w:rPr>
                <w:ins w:id="6071" w:author="Ojas Choksi" w:date="2021-10-28T06:01:00Z"/>
                <w:rFonts w:cs="Arial"/>
              </w:rPr>
            </w:pPr>
            <w:ins w:id="6072" w:author="Ojas Choksi" w:date="2021-10-28T06:01:00Z">
              <w:r w:rsidRPr="00BD3EB0">
                <w:rPr>
                  <w:rFonts w:cs="Arial"/>
                </w:rPr>
                <w:t>11.5-TT</w:t>
              </w:r>
            </w:ins>
          </w:p>
        </w:tc>
      </w:tr>
      <w:tr w:rsidR="00BD3EB0" w:rsidRPr="007E23A1" w14:paraId="42AE03EF" w14:textId="77777777" w:rsidTr="0088488C">
        <w:trPr>
          <w:trHeight w:val="149"/>
          <w:ins w:id="6073"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8346C7" w14:textId="77777777" w:rsidR="00BD3EB0" w:rsidRPr="00BD3EB0" w:rsidRDefault="00BD3EB0" w:rsidP="0088488C">
            <w:pPr>
              <w:pStyle w:val="TAC"/>
              <w:rPr>
                <w:ins w:id="6074" w:author="Ojas Choksi" w:date="2021-10-28T06:01:00Z"/>
                <w:rFonts w:eastAsia="SimSun" w:cs="Arial"/>
                <w:lang w:eastAsia="en-US"/>
              </w:rPr>
            </w:pPr>
            <w:ins w:id="6075" w:author="Ojas Choksi" w:date="2021-10-28T06:01:00Z">
              <w:r w:rsidRPr="00BD3EB0">
                <w:rPr>
                  <w:rFonts w:cs="Arial"/>
                </w:rPr>
                <w:t>139</w:t>
              </w:r>
            </w:ins>
          </w:p>
        </w:tc>
        <w:tc>
          <w:tcPr>
            <w:tcW w:w="968" w:type="dxa"/>
            <w:tcBorders>
              <w:top w:val="single" w:sz="4" w:space="0" w:color="auto"/>
              <w:left w:val="single" w:sz="4" w:space="0" w:color="auto"/>
              <w:bottom w:val="single" w:sz="4" w:space="0" w:color="auto"/>
              <w:right w:val="single" w:sz="4" w:space="0" w:color="auto"/>
            </w:tcBorders>
          </w:tcPr>
          <w:p w14:paraId="643F120A" w14:textId="77777777" w:rsidR="00BD3EB0" w:rsidRPr="00BD3EB0" w:rsidRDefault="00BD3EB0" w:rsidP="0088488C">
            <w:pPr>
              <w:pStyle w:val="TAC"/>
              <w:rPr>
                <w:ins w:id="6076" w:author="Ojas Choksi" w:date="2021-10-28T06:01:00Z"/>
                <w:rFonts w:cs="Arial"/>
                <w:color w:val="000000" w:themeColor="text1"/>
              </w:rPr>
            </w:pPr>
            <w:ins w:id="6077"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A3E9FD" w14:textId="77777777" w:rsidR="00BD3EB0" w:rsidRPr="00BD3EB0" w:rsidRDefault="00BD3EB0" w:rsidP="0088488C">
            <w:pPr>
              <w:pStyle w:val="TAC"/>
              <w:rPr>
                <w:ins w:id="6078" w:author="Ojas Choksi" w:date="2021-10-28T06:01:00Z"/>
                <w:rFonts w:cs="Arial"/>
              </w:rPr>
            </w:pPr>
            <w:ins w:id="6079"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547F61" w14:textId="77777777" w:rsidR="00BD3EB0" w:rsidRPr="00BD3EB0" w:rsidRDefault="00BD3EB0" w:rsidP="0088488C">
            <w:pPr>
              <w:pStyle w:val="TAC"/>
              <w:rPr>
                <w:ins w:id="6080" w:author="Ojas Choksi" w:date="2021-10-28T06:01:00Z"/>
                <w:rFonts w:cs="Arial"/>
              </w:rPr>
            </w:pPr>
            <w:ins w:id="6081" w:author="Ojas Choksi" w:date="2021-10-28T06:01: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7785D" w14:textId="77777777" w:rsidR="00BD3EB0" w:rsidRPr="00BD3EB0" w:rsidRDefault="00BD3EB0" w:rsidP="0088488C">
            <w:pPr>
              <w:pStyle w:val="TAC"/>
              <w:rPr>
                <w:ins w:id="6082" w:author="Ojas Choksi" w:date="2021-10-28T06:01:00Z"/>
                <w:rFonts w:cs="Arial"/>
                <w:color w:val="000000"/>
              </w:rPr>
            </w:pPr>
            <w:ins w:id="6083"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C1769B" w14:textId="77777777" w:rsidR="00BD3EB0" w:rsidRPr="00BD3EB0" w:rsidRDefault="00BD3EB0" w:rsidP="0088488C">
            <w:pPr>
              <w:pStyle w:val="TAC"/>
              <w:rPr>
                <w:ins w:id="6084" w:author="Ojas Choksi" w:date="2021-10-28T06:01:00Z"/>
                <w:rFonts w:cs="Arial"/>
                <w:color w:val="000000"/>
              </w:rPr>
            </w:pPr>
            <w:ins w:id="6085"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EFE496" w14:textId="77777777" w:rsidR="00BD3EB0" w:rsidRPr="00BD3EB0" w:rsidRDefault="00BD3EB0" w:rsidP="0088488C">
            <w:pPr>
              <w:pStyle w:val="TAC"/>
              <w:rPr>
                <w:ins w:id="6086" w:author="Ojas Choksi" w:date="2021-10-28T06:01:00Z"/>
                <w:rFonts w:cs="Arial"/>
              </w:rPr>
            </w:pPr>
            <w:ins w:id="6087"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A2124E2" w14:textId="77777777" w:rsidR="00BD3EB0" w:rsidRPr="00BD3EB0" w:rsidRDefault="00BD3EB0" w:rsidP="0088488C">
            <w:pPr>
              <w:pStyle w:val="TAC"/>
              <w:rPr>
                <w:ins w:id="6088" w:author="Ojas Choksi" w:date="2021-10-28T06:01:00Z"/>
                <w:rFonts w:cs="Arial"/>
              </w:rPr>
            </w:pPr>
            <w:ins w:id="6089"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90DC7F" w14:textId="77777777" w:rsidR="00BD3EB0" w:rsidRPr="00BD3EB0" w:rsidRDefault="00BD3EB0" w:rsidP="0088488C">
            <w:pPr>
              <w:pStyle w:val="TAC"/>
              <w:rPr>
                <w:ins w:id="6090" w:author="Ojas Choksi" w:date="2021-10-28T06:01:00Z"/>
                <w:rFonts w:cs="Arial"/>
              </w:rPr>
            </w:pPr>
            <w:ins w:id="6091"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67F1A5" w14:textId="77777777" w:rsidR="00BD3EB0" w:rsidRPr="00BD3EB0" w:rsidRDefault="00BD3EB0" w:rsidP="0088488C">
            <w:pPr>
              <w:pStyle w:val="TAC"/>
              <w:rPr>
                <w:ins w:id="6092" w:author="Ojas Choksi" w:date="2021-10-28T06:01:00Z"/>
                <w:rFonts w:cs="Arial"/>
              </w:rPr>
            </w:pPr>
            <w:ins w:id="6093" w:author="Ojas Choksi" w:date="2021-10-28T06:01:00Z">
              <w:r w:rsidRPr="00BD3EB0">
                <w:rPr>
                  <w:rFonts w:cs="Arial"/>
                </w:rPr>
                <w:t>11.5-TT</w:t>
              </w:r>
            </w:ins>
          </w:p>
        </w:tc>
      </w:tr>
      <w:tr w:rsidR="00BD3EB0" w:rsidRPr="007E23A1" w14:paraId="022CAD51" w14:textId="77777777" w:rsidTr="0088488C">
        <w:trPr>
          <w:trHeight w:val="149"/>
          <w:ins w:id="6094"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D9BC1F" w14:textId="77777777" w:rsidR="00BD3EB0" w:rsidRPr="00BD3EB0" w:rsidRDefault="00BD3EB0" w:rsidP="0088488C">
            <w:pPr>
              <w:pStyle w:val="TAC"/>
              <w:rPr>
                <w:ins w:id="6095" w:author="Ojas Choksi" w:date="2021-10-28T06:01:00Z"/>
                <w:rFonts w:eastAsia="SimSun" w:cs="Arial"/>
                <w:lang w:eastAsia="en-US"/>
              </w:rPr>
            </w:pPr>
            <w:ins w:id="6096" w:author="Ojas Choksi" w:date="2021-10-28T06:01:00Z">
              <w:r w:rsidRPr="00BD3EB0">
                <w:rPr>
                  <w:rFonts w:cs="Arial"/>
                </w:rPr>
                <w:t>140</w:t>
              </w:r>
            </w:ins>
          </w:p>
        </w:tc>
        <w:tc>
          <w:tcPr>
            <w:tcW w:w="968" w:type="dxa"/>
            <w:tcBorders>
              <w:top w:val="single" w:sz="4" w:space="0" w:color="auto"/>
              <w:left w:val="single" w:sz="4" w:space="0" w:color="auto"/>
              <w:bottom w:val="single" w:sz="4" w:space="0" w:color="auto"/>
              <w:right w:val="single" w:sz="4" w:space="0" w:color="auto"/>
            </w:tcBorders>
          </w:tcPr>
          <w:p w14:paraId="4412B200" w14:textId="77777777" w:rsidR="00BD3EB0" w:rsidRPr="00BD3EB0" w:rsidRDefault="00BD3EB0" w:rsidP="0088488C">
            <w:pPr>
              <w:pStyle w:val="TAC"/>
              <w:rPr>
                <w:ins w:id="6097" w:author="Ojas Choksi" w:date="2021-10-28T06:01:00Z"/>
                <w:rFonts w:cs="Arial"/>
                <w:color w:val="000000" w:themeColor="text1"/>
              </w:rPr>
            </w:pPr>
            <w:ins w:id="6098"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438172" w14:textId="77777777" w:rsidR="00BD3EB0" w:rsidRPr="00BD3EB0" w:rsidRDefault="00BD3EB0" w:rsidP="0088488C">
            <w:pPr>
              <w:pStyle w:val="TAC"/>
              <w:rPr>
                <w:ins w:id="6099" w:author="Ojas Choksi" w:date="2021-10-28T06:01:00Z"/>
                <w:rFonts w:cs="Arial"/>
              </w:rPr>
            </w:pPr>
            <w:ins w:id="6100"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C9A4EA" w14:textId="77777777" w:rsidR="00BD3EB0" w:rsidRPr="00BD3EB0" w:rsidRDefault="00BD3EB0" w:rsidP="0088488C">
            <w:pPr>
              <w:pStyle w:val="TAC"/>
              <w:rPr>
                <w:ins w:id="6101" w:author="Ojas Choksi" w:date="2021-10-28T06:01:00Z"/>
                <w:rFonts w:cs="Arial"/>
              </w:rPr>
            </w:pPr>
            <w:ins w:id="6102" w:author="Ojas Choksi" w:date="2021-10-28T06:01: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C88F2F" w14:textId="77777777" w:rsidR="00BD3EB0" w:rsidRPr="00BD3EB0" w:rsidRDefault="00BD3EB0" w:rsidP="0088488C">
            <w:pPr>
              <w:pStyle w:val="TAC"/>
              <w:rPr>
                <w:ins w:id="6103" w:author="Ojas Choksi" w:date="2021-10-28T06:01:00Z"/>
                <w:rFonts w:cs="Arial"/>
                <w:color w:val="000000"/>
              </w:rPr>
            </w:pPr>
            <w:ins w:id="6104"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29C04F" w14:textId="77777777" w:rsidR="00BD3EB0" w:rsidRPr="00BD3EB0" w:rsidRDefault="00BD3EB0" w:rsidP="0088488C">
            <w:pPr>
              <w:pStyle w:val="TAC"/>
              <w:rPr>
                <w:ins w:id="6105" w:author="Ojas Choksi" w:date="2021-10-28T06:01:00Z"/>
                <w:rFonts w:cs="Arial"/>
                <w:color w:val="000000"/>
              </w:rPr>
            </w:pPr>
            <w:ins w:id="6106"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3866C" w14:textId="77777777" w:rsidR="00BD3EB0" w:rsidRPr="00BD3EB0" w:rsidRDefault="00BD3EB0" w:rsidP="0088488C">
            <w:pPr>
              <w:pStyle w:val="TAC"/>
              <w:rPr>
                <w:ins w:id="6107" w:author="Ojas Choksi" w:date="2021-10-28T06:01:00Z"/>
                <w:rFonts w:cs="Arial"/>
              </w:rPr>
            </w:pPr>
            <w:ins w:id="6108"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3088A1E" w14:textId="77777777" w:rsidR="00BD3EB0" w:rsidRPr="00BD3EB0" w:rsidRDefault="00BD3EB0" w:rsidP="0088488C">
            <w:pPr>
              <w:pStyle w:val="TAC"/>
              <w:rPr>
                <w:ins w:id="6109" w:author="Ojas Choksi" w:date="2021-10-28T06:01:00Z"/>
                <w:rFonts w:cs="Arial"/>
              </w:rPr>
            </w:pPr>
            <w:ins w:id="6110"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A7732C" w14:textId="77777777" w:rsidR="00BD3EB0" w:rsidRPr="00BD3EB0" w:rsidRDefault="00BD3EB0" w:rsidP="0088488C">
            <w:pPr>
              <w:pStyle w:val="TAC"/>
              <w:rPr>
                <w:ins w:id="6111" w:author="Ojas Choksi" w:date="2021-10-28T06:01:00Z"/>
                <w:rFonts w:cs="Arial"/>
              </w:rPr>
            </w:pPr>
            <w:ins w:id="6112"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FA2364" w14:textId="77777777" w:rsidR="00BD3EB0" w:rsidRPr="00BD3EB0" w:rsidRDefault="00BD3EB0" w:rsidP="0088488C">
            <w:pPr>
              <w:pStyle w:val="TAC"/>
              <w:rPr>
                <w:ins w:id="6113" w:author="Ojas Choksi" w:date="2021-10-28T06:01:00Z"/>
                <w:rFonts w:cs="Arial"/>
              </w:rPr>
            </w:pPr>
            <w:ins w:id="6114" w:author="Ojas Choksi" w:date="2021-10-28T06:01:00Z">
              <w:r w:rsidRPr="00BD3EB0">
                <w:rPr>
                  <w:rFonts w:cs="Arial"/>
                </w:rPr>
                <w:t>11.5-TT</w:t>
              </w:r>
            </w:ins>
          </w:p>
        </w:tc>
      </w:tr>
      <w:tr w:rsidR="00BD3EB0" w:rsidRPr="007E23A1" w14:paraId="70E87E9B" w14:textId="77777777" w:rsidTr="0088488C">
        <w:trPr>
          <w:trHeight w:val="149"/>
          <w:ins w:id="6115"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701A4D1" w14:textId="77777777" w:rsidR="00BD3EB0" w:rsidRPr="00BD3EB0" w:rsidRDefault="00BD3EB0" w:rsidP="0088488C">
            <w:pPr>
              <w:pStyle w:val="TAC"/>
              <w:rPr>
                <w:ins w:id="6116" w:author="Ojas Choksi" w:date="2021-10-28T06:01:00Z"/>
                <w:rFonts w:eastAsia="SimSun" w:cs="Arial"/>
                <w:lang w:eastAsia="en-US"/>
              </w:rPr>
            </w:pPr>
            <w:ins w:id="6117" w:author="Ojas Choksi" w:date="2021-10-28T06:01:00Z">
              <w:r w:rsidRPr="00BD3EB0">
                <w:rPr>
                  <w:rFonts w:cs="Arial"/>
                </w:rPr>
                <w:t>141</w:t>
              </w:r>
            </w:ins>
          </w:p>
        </w:tc>
        <w:tc>
          <w:tcPr>
            <w:tcW w:w="968" w:type="dxa"/>
            <w:tcBorders>
              <w:top w:val="single" w:sz="4" w:space="0" w:color="auto"/>
              <w:left w:val="single" w:sz="4" w:space="0" w:color="auto"/>
              <w:bottom w:val="single" w:sz="4" w:space="0" w:color="auto"/>
              <w:right w:val="single" w:sz="4" w:space="0" w:color="auto"/>
            </w:tcBorders>
          </w:tcPr>
          <w:p w14:paraId="651C95BB" w14:textId="77777777" w:rsidR="00BD3EB0" w:rsidRPr="00BD3EB0" w:rsidRDefault="00BD3EB0" w:rsidP="0088488C">
            <w:pPr>
              <w:pStyle w:val="TAC"/>
              <w:rPr>
                <w:ins w:id="6118" w:author="Ojas Choksi" w:date="2021-10-28T06:01:00Z"/>
                <w:rFonts w:cs="Arial"/>
                <w:color w:val="000000" w:themeColor="text1"/>
              </w:rPr>
            </w:pPr>
            <w:ins w:id="6119"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9136C" w14:textId="77777777" w:rsidR="00BD3EB0" w:rsidRPr="00BD3EB0" w:rsidRDefault="00BD3EB0" w:rsidP="0088488C">
            <w:pPr>
              <w:pStyle w:val="TAC"/>
              <w:rPr>
                <w:ins w:id="6120" w:author="Ojas Choksi" w:date="2021-10-28T06:01:00Z"/>
                <w:rFonts w:cs="Arial"/>
              </w:rPr>
            </w:pPr>
            <w:ins w:id="6121"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AE163" w14:textId="77777777" w:rsidR="00BD3EB0" w:rsidRPr="00BD3EB0" w:rsidRDefault="00BD3EB0" w:rsidP="0088488C">
            <w:pPr>
              <w:pStyle w:val="TAC"/>
              <w:rPr>
                <w:ins w:id="6122" w:author="Ojas Choksi" w:date="2021-10-28T06:01:00Z"/>
                <w:rFonts w:cs="Arial"/>
              </w:rPr>
            </w:pPr>
            <w:ins w:id="6123"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8573EB" w14:textId="77777777" w:rsidR="00BD3EB0" w:rsidRPr="00BD3EB0" w:rsidRDefault="00BD3EB0" w:rsidP="0088488C">
            <w:pPr>
              <w:pStyle w:val="TAC"/>
              <w:rPr>
                <w:ins w:id="6124" w:author="Ojas Choksi" w:date="2021-10-28T06:01:00Z"/>
                <w:rFonts w:cs="Arial"/>
                <w:color w:val="000000"/>
              </w:rPr>
            </w:pPr>
            <w:ins w:id="6125"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BD0038" w14:textId="77777777" w:rsidR="00BD3EB0" w:rsidRPr="00BD3EB0" w:rsidRDefault="00BD3EB0" w:rsidP="0088488C">
            <w:pPr>
              <w:pStyle w:val="TAC"/>
              <w:rPr>
                <w:ins w:id="6126" w:author="Ojas Choksi" w:date="2021-10-28T06:01:00Z"/>
                <w:rFonts w:cs="Arial"/>
                <w:color w:val="000000"/>
              </w:rPr>
            </w:pPr>
            <w:ins w:id="6127"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BE5C4E" w14:textId="77777777" w:rsidR="00BD3EB0" w:rsidRPr="00BD3EB0" w:rsidRDefault="00BD3EB0" w:rsidP="0088488C">
            <w:pPr>
              <w:pStyle w:val="TAC"/>
              <w:rPr>
                <w:ins w:id="6128" w:author="Ojas Choksi" w:date="2021-10-28T06:01:00Z"/>
                <w:rFonts w:cs="Arial"/>
              </w:rPr>
            </w:pPr>
            <w:ins w:id="6129"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6E7EED6" w14:textId="77777777" w:rsidR="00BD3EB0" w:rsidRPr="00BD3EB0" w:rsidRDefault="00BD3EB0" w:rsidP="0088488C">
            <w:pPr>
              <w:pStyle w:val="TAC"/>
              <w:rPr>
                <w:ins w:id="6130" w:author="Ojas Choksi" w:date="2021-10-28T06:01:00Z"/>
                <w:rFonts w:cs="Arial"/>
              </w:rPr>
            </w:pPr>
            <w:ins w:id="6131"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C23AB2" w14:textId="77777777" w:rsidR="00BD3EB0" w:rsidRPr="00BD3EB0" w:rsidRDefault="00BD3EB0" w:rsidP="0088488C">
            <w:pPr>
              <w:pStyle w:val="TAC"/>
              <w:rPr>
                <w:ins w:id="6132" w:author="Ojas Choksi" w:date="2021-10-28T06:01:00Z"/>
                <w:rFonts w:cs="Arial"/>
              </w:rPr>
            </w:pPr>
            <w:ins w:id="6133"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5285EB" w14:textId="77777777" w:rsidR="00BD3EB0" w:rsidRPr="00BD3EB0" w:rsidRDefault="00BD3EB0" w:rsidP="0088488C">
            <w:pPr>
              <w:pStyle w:val="TAC"/>
              <w:rPr>
                <w:ins w:id="6134" w:author="Ojas Choksi" w:date="2021-10-28T06:01:00Z"/>
                <w:rFonts w:cs="Arial"/>
              </w:rPr>
            </w:pPr>
            <w:ins w:id="6135" w:author="Ojas Choksi" w:date="2021-10-28T06:01:00Z">
              <w:r w:rsidRPr="00BD3EB0">
                <w:rPr>
                  <w:rFonts w:cs="Arial"/>
                </w:rPr>
                <w:t>11.5-TT</w:t>
              </w:r>
            </w:ins>
          </w:p>
        </w:tc>
      </w:tr>
      <w:tr w:rsidR="00BD3EB0" w:rsidRPr="007E23A1" w14:paraId="296703D4" w14:textId="77777777" w:rsidTr="0088488C">
        <w:trPr>
          <w:trHeight w:val="149"/>
          <w:ins w:id="6136"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24DF247" w14:textId="77777777" w:rsidR="00BD3EB0" w:rsidRPr="00BD3EB0" w:rsidRDefault="00BD3EB0" w:rsidP="0088488C">
            <w:pPr>
              <w:pStyle w:val="TAC"/>
              <w:rPr>
                <w:ins w:id="6137" w:author="Ojas Choksi" w:date="2021-10-28T06:01:00Z"/>
                <w:rFonts w:eastAsia="SimSun" w:cs="Arial"/>
                <w:lang w:eastAsia="en-US"/>
              </w:rPr>
            </w:pPr>
            <w:ins w:id="6138" w:author="Ojas Choksi" w:date="2021-10-28T06:01:00Z">
              <w:r w:rsidRPr="00BD3EB0">
                <w:rPr>
                  <w:rFonts w:cs="Arial"/>
                </w:rPr>
                <w:t>142</w:t>
              </w:r>
            </w:ins>
          </w:p>
        </w:tc>
        <w:tc>
          <w:tcPr>
            <w:tcW w:w="968" w:type="dxa"/>
            <w:tcBorders>
              <w:top w:val="single" w:sz="4" w:space="0" w:color="auto"/>
              <w:left w:val="single" w:sz="4" w:space="0" w:color="auto"/>
              <w:bottom w:val="single" w:sz="4" w:space="0" w:color="auto"/>
              <w:right w:val="single" w:sz="4" w:space="0" w:color="auto"/>
            </w:tcBorders>
          </w:tcPr>
          <w:p w14:paraId="23544BE9" w14:textId="77777777" w:rsidR="00BD3EB0" w:rsidRPr="00BD3EB0" w:rsidRDefault="00BD3EB0" w:rsidP="0088488C">
            <w:pPr>
              <w:pStyle w:val="TAC"/>
              <w:rPr>
                <w:ins w:id="6139" w:author="Ojas Choksi" w:date="2021-10-28T06:01:00Z"/>
                <w:rFonts w:cs="Arial"/>
                <w:color w:val="000000" w:themeColor="text1"/>
              </w:rPr>
            </w:pPr>
            <w:ins w:id="6140"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0F35F" w14:textId="77777777" w:rsidR="00BD3EB0" w:rsidRPr="00BD3EB0" w:rsidRDefault="00BD3EB0" w:rsidP="0088488C">
            <w:pPr>
              <w:pStyle w:val="TAC"/>
              <w:rPr>
                <w:ins w:id="6141" w:author="Ojas Choksi" w:date="2021-10-28T06:01:00Z"/>
                <w:rFonts w:cs="Arial"/>
              </w:rPr>
            </w:pPr>
            <w:ins w:id="6142"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B57985" w14:textId="77777777" w:rsidR="00BD3EB0" w:rsidRPr="00BD3EB0" w:rsidRDefault="00BD3EB0" w:rsidP="0088488C">
            <w:pPr>
              <w:pStyle w:val="TAC"/>
              <w:rPr>
                <w:ins w:id="6143" w:author="Ojas Choksi" w:date="2021-10-28T06:01:00Z"/>
                <w:rFonts w:cs="Arial"/>
              </w:rPr>
            </w:pPr>
            <w:ins w:id="6144"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03E6D1" w14:textId="77777777" w:rsidR="00BD3EB0" w:rsidRPr="00BD3EB0" w:rsidRDefault="00BD3EB0" w:rsidP="0088488C">
            <w:pPr>
              <w:pStyle w:val="TAC"/>
              <w:rPr>
                <w:ins w:id="6145" w:author="Ojas Choksi" w:date="2021-10-28T06:01:00Z"/>
                <w:rFonts w:cs="Arial"/>
                <w:color w:val="000000"/>
              </w:rPr>
            </w:pPr>
            <w:ins w:id="6146"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BAB15F" w14:textId="77777777" w:rsidR="00BD3EB0" w:rsidRPr="00BD3EB0" w:rsidRDefault="00BD3EB0" w:rsidP="0088488C">
            <w:pPr>
              <w:pStyle w:val="TAC"/>
              <w:rPr>
                <w:ins w:id="6147" w:author="Ojas Choksi" w:date="2021-10-28T06:01:00Z"/>
                <w:rFonts w:cs="Arial"/>
                <w:color w:val="000000"/>
              </w:rPr>
            </w:pPr>
            <w:ins w:id="6148"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33745B" w14:textId="77777777" w:rsidR="00BD3EB0" w:rsidRPr="00BD3EB0" w:rsidRDefault="00BD3EB0" w:rsidP="0088488C">
            <w:pPr>
              <w:pStyle w:val="TAC"/>
              <w:rPr>
                <w:ins w:id="6149" w:author="Ojas Choksi" w:date="2021-10-28T06:01:00Z"/>
                <w:rFonts w:cs="Arial"/>
              </w:rPr>
            </w:pPr>
            <w:ins w:id="6150"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003C803" w14:textId="77777777" w:rsidR="00BD3EB0" w:rsidRPr="00BD3EB0" w:rsidRDefault="00BD3EB0" w:rsidP="0088488C">
            <w:pPr>
              <w:pStyle w:val="TAC"/>
              <w:rPr>
                <w:ins w:id="6151" w:author="Ojas Choksi" w:date="2021-10-28T06:01:00Z"/>
                <w:rFonts w:cs="Arial"/>
              </w:rPr>
            </w:pPr>
            <w:ins w:id="6152"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1CE5CC" w14:textId="77777777" w:rsidR="00BD3EB0" w:rsidRPr="00BD3EB0" w:rsidRDefault="00BD3EB0" w:rsidP="0088488C">
            <w:pPr>
              <w:pStyle w:val="TAC"/>
              <w:rPr>
                <w:ins w:id="6153" w:author="Ojas Choksi" w:date="2021-10-28T06:01:00Z"/>
                <w:rFonts w:cs="Arial"/>
              </w:rPr>
            </w:pPr>
            <w:ins w:id="6154"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A87A42" w14:textId="77777777" w:rsidR="00BD3EB0" w:rsidRPr="00BD3EB0" w:rsidRDefault="00BD3EB0" w:rsidP="0088488C">
            <w:pPr>
              <w:pStyle w:val="TAC"/>
              <w:rPr>
                <w:ins w:id="6155" w:author="Ojas Choksi" w:date="2021-10-28T06:01:00Z"/>
                <w:rFonts w:cs="Arial"/>
              </w:rPr>
            </w:pPr>
            <w:ins w:id="6156" w:author="Ojas Choksi" w:date="2021-10-28T06:01:00Z">
              <w:r w:rsidRPr="00BD3EB0">
                <w:rPr>
                  <w:rFonts w:cs="Arial"/>
                </w:rPr>
                <w:t>11.5-TT</w:t>
              </w:r>
            </w:ins>
          </w:p>
        </w:tc>
      </w:tr>
      <w:tr w:rsidR="00BD3EB0" w:rsidRPr="007E23A1" w14:paraId="03C3A299" w14:textId="77777777" w:rsidTr="0088488C">
        <w:trPr>
          <w:trHeight w:val="149"/>
          <w:ins w:id="6157"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00AAB4A" w14:textId="77777777" w:rsidR="00BD3EB0" w:rsidRPr="00BD3EB0" w:rsidRDefault="00BD3EB0" w:rsidP="0088488C">
            <w:pPr>
              <w:pStyle w:val="TAC"/>
              <w:rPr>
                <w:ins w:id="6158" w:author="Ojas Choksi" w:date="2021-10-28T06:01:00Z"/>
                <w:rFonts w:eastAsia="SimSun" w:cs="Arial"/>
                <w:lang w:eastAsia="en-US"/>
              </w:rPr>
            </w:pPr>
            <w:ins w:id="6159" w:author="Ojas Choksi" w:date="2021-10-28T06:01:00Z">
              <w:r w:rsidRPr="00BD3EB0">
                <w:rPr>
                  <w:rFonts w:cs="Arial"/>
                </w:rPr>
                <w:t>143</w:t>
              </w:r>
            </w:ins>
          </w:p>
        </w:tc>
        <w:tc>
          <w:tcPr>
            <w:tcW w:w="968" w:type="dxa"/>
            <w:tcBorders>
              <w:top w:val="single" w:sz="4" w:space="0" w:color="auto"/>
              <w:left w:val="single" w:sz="4" w:space="0" w:color="auto"/>
              <w:bottom w:val="single" w:sz="4" w:space="0" w:color="auto"/>
              <w:right w:val="single" w:sz="4" w:space="0" w:color="auto"/>
            </w:tcBorders>
          </w:tcPr>
          <w:p w14:paraId="645A1677" w14:textId="77777777" w:rsidR="00BD3EB0" w:rsidRPr="00BD3EB0" w:rsidRDefault="00BD3EB0" w:rsidP="0088488C">
            <w:pPr>
              <w:pStyle w:val="TAC"/>
              <w:rPr>
                <w:ins w:id="6160" w:author="Ojas Choksi" w:date="2021-10-28T06:01:00Z"/>
                <w:rFonts w:cs="Arial"/>
                <w:color w:val="000000" w:themeColor="text1"/>
              </w:rPr>
            </w:pPr>
            <w:ins w:id="6161"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1CB250" w14:textId="77777777" w:rsidR="00BD3EB0" w:rsidRPr="00BD3EB0" w:rsidRDefault="00BD3EB0" w:rsidP="0088488C">
            <w:pPr>
              <w:pStyle w:val="TAC"/>
              <w:rPr>
                <w:ins w:id="6162" w:author="Ojas Choksi" w:date="2021-10-28T06:01:00Z"/>
                <w:rFonts w:cs="Arial"/>
              </w:rPr>
            </w:pPr>
            <w:ins w:id="6163"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F19429" w14:textId="77777777" w:rsidR="00BD3EB0" w:rsidRPr="00BD3EB0" w:rsidRDefault="00BD3EB0" w:rsidP="0088488C">
            <w:pPr>
              <w:pStyle w:val="TAC"/>
              <w:rPr>
                <w:ins w:id="6164" w:author="Ojas Choksi" w:date="2021-10-28T06:01:00Z"/>
                <w:rFonts w:cs="Arial"/>
              </w:rPr>
            </w:pPr>
            <w:ins w:id="6165" w:author="Ojas Choksi" w:date="2021-10-28T06:01: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CDAE5A" w14:textId="77777777" w:rsidR="00BD3EB0" w:rsidRPr="00BD3EB0" w:rsidRDefault="00BD3EB0" w:rsidP="0088488C">
            <w:pPr>
              <w:pStyle w:val="TAC"/>
              <w:rPr>
                <w:ins w:id="6166" w:author="Ojas Choksi" w:date="2021-10-28T06:01:00Z"/>
                <w:rFonts w:cs="Arial"/>
                <w:color w:val="000000"/>
              </w:rPr>
            </w:pPr>
            <w:ins w:id="6167"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69B25" w14:textId="77777777" w:rsidR="00BD3EB0" w:rsidRPr="00BD3EB0" w:rsidRDefault="00BD3EB0" w:rsidP="0088488C">
            <w:pPr>
              <w:pStyle w:val="TAC"/>
              <w:rPr>
                <w:ins w:id="6168" w:author="Ojas Choksi" w:date="2021-10-28T06:01:00Z"/>
                <w:rFonts w:cs="Arial"/>
                <w:color w:val="000000"/>
              </w:rPr>
            </w:pPr>
            <w:ins w:id="6169"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9ABC3A" w14:textId="77777777" w:rsidR="00BD3EB0" w:rsidRPr="00BD3EB0" w:rsidRDefault="00BD3EB0" w:rsidP="0088488C">
            <w:pPr>
              <w:pStyle w:val="TAC"/>
              <w:rPr>
                <w:ins w:id="6170" w:author="Ojas Choksi" w:date="2021-10-28T06:01:00Z"/>
                <w:rFonts w:cs="Arial"/>
              </w:rPr>
            </w:pPr>
            <w:ins w:id="6171"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A33B21F" w14:textId="77777777" w:rsidR="00BD3EB0" w:rsidRPr="00BD3EB0" w:rsidRDefault="00BD3EB0" w:rsidP="0088488C">
            <w:pPr>
              <w:pStyle w:val="TAC"/>
              <w:rPr>
                <w:ins w:id="6172" w:author="Ojas Choksi" w:date="2021-10-28T06:01:00Z"/>
                <w:rFonts w:cs="Arial"/>
              </w:rPr>
            </w:pPr>
            <w:ins w:id="6173"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4519D1" w14:textId="77777777" w:rsidR="00BD3EB0" w:rsidRPr="00BD3EB0" w:rsidRDefault="00BD3EB0" w:rsidP="0088488C">
            <w:pPr>
              <w:pStyle w:val="TAC"/>
              <w:rPr>
                <w:ins w:id="6174" w:author="Ojas Choksi" w:date="2021-10-28T06:01:00Z"/>
                <w:rFonts w:cs="Arial"/>
              </w:rPr>
            </w:pPr>
            <w:ins w:id="6175"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FC3680" w14:textId="77777777" w:rsidR="00BD3EB0" w:rsidRPr="00BD3EB0" w:rsidRDefault="00BD3EB0" w:rsidP="0088488C">
            <w:pPr>
              <w:pStyle w:val="TAC"/>
              <w:rPr>
                <w:ins w:id="6176" w:author="Ojas Choksi" w:date="2021-10-28T06:01:00Z"/>
                <w:rFonts w:cs="Arial"/>
              </w:rPr>
            </w:pPr>
            <w:ins w:id="6177" w:author="Ojas Choksi" w:date="2021-10-28T06:01:00Z">
              <w:r w:rsidRPr="00BD3EB0">
                <w:rPr>
                  <w:rFonts w:cs="Arial"/>
                </w:rPr>
                <w:t>11.5-TT</w:t>
              </w:r>
            </w:ins>
          </w:p>
        </w:tc>
      </w:tr>
      <w:tr w:rsidR="00BD3EB0" w:rsidRPr="007E23A1" w14:paraId="0AA1AFDC" w14:textId="77777777" w:rsidTr="0088488C">
        <w:trPr>
          <w:trHeight w:val="149"/>
          <w:ins w:id="6178" w:author="Ojas Choksi" w:date="2021-10-28T06:01: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3416FBF" w14:textId="77777777" w:rsidR="00BD3EB0" w:rsidRPr="00BD3EB0" w:rsidRDefault="00BD3EB0" w:rsidP="0088488C">
            <w:pPr>
              <w:pStyle w:val="TAC"/>
              <w:rPr>
                <w:ins w:id="6179" w:author="Ojas Choksi" w:date="2021-10-28T06:01:00Z"/>
                <w:rFonts w:eastAsia="SimSun" w:cs="Arial"/>
                <w:lang w:eastAsia="en-US"/>
              </w:rPr>
            </w:pPr>
            <w:ins w:id="6180" w:author="Ojas Choksi" w:date="2021-10-28T06:01:00Z">
              <w:r w:rsidRPr="00BD3EB0">
                <w:rPr>
                  <w:rFonts w:cs="Arial"/>
                </w:rPr>
                <w:t>144</w:t>
              </w:r>
            </w:ins>
          </w:p>
        </w:tc>
        <w:tc>
          <w:tcPr>
            <w:tcW w:w="968" w:type="dxa"/>
            <w:tcBorders>
              <w:top w:val="single" w:sz="4" w:space="0" w:color="auto"/>
              <w:left w:val="single" w:sz="4" w:space="0" w:color="auto"/>
              <w:bottom w:val="single" w:sz="4" w:space="0" w:color="auto"/>
              <w:right w:val="single" w:sz="4" w:space="0" w:color="auto"/>
            </w:tcBorders>
          </w:tcPr>
          <w:p w14:paraId="0068B3A7" w14:textId="77777777" w:rsidR="00BD3EB0" w:rsidRPr="00BD3EB0" w:rsidRDefault="00BD3EB0" w:rsidP="0088488C">
            <w:pPr>
              <w:pStyle w:val="TAC"/>
              <w:rPr>
                <w:ins w:id="6181" w:author="Ojas Choksi" w:date="2021-10-28T06:01:00Z"/>
                <w:rFonts w:cs="Arial"/>
                <w:color w:val="000000" w:themeColor="text1"/>
              </w:rPr>
            </w:pPr>
            <w:ins w:id="6182" w:author="Ojas Choksi" w:date="2021-10-28T06:01: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C0C92A" w14:textId="77777777" w:rsidR="00BD3EB0" w:rsidRPr="00BD3EB0" w:rsidRDefault="00BD3EB0" w:rsidP="0088488C">
            <w:pPr>
              <w:pStyle w:val="TAC"/>
              <w:rPr>
                <w:ins w:id="6183" w:author="Ojas Choksi" w:date="2021-10-28T06:01:00Z"/>
                <w:rFonts w:cs="Arial"/>
              </w:rPr>
            </w:pPr>
            <w:ins w:id="6184" w:author="Ojas Choksi" w:date="2021-10-28T06:01: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F22346" w14:textId="77777777" w:rsidR="00BD3EB0" w:rsidRPr="00BD3EB0" w:rsidRDefault="00BD3EB0" w:rsidP="0088488C">
            <w:pPr>
              <w:pStyle w:val="TAC"/>
              <w:rPr>
                <w:ins w:id="6185" w:author="Ojas Choksi" w:date="2021-10-28T06:01:00Z"/>
                <w:rFonts w:cs="Arial"/>
              </w:rPr>
            </w:pPr>
            <w:ins w:id="6186" w:author="Ojas Choksi" w:date="2021-10-28T06:01: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4007E7" w14:textId="77777777" w:rsidR="00BD3EB0" w:rsidRPr="00BD3EB0" w:rsidRDefault="00BD3EB0" w:rsidP="0088488C">
            <w:pPr>
              <w:pStyle w:val="TAC"/>
              <w:rPr>
                <w:ins w:id="6187" w:author="Ojas Choksi" w:date="2021-10-28T06:01:00Z"/>
                <w:rFonts w:cs="Arial"/>
                <w:color w:val="000000"/>
              </w:rPr>
            </w:pPr>
            <w:ins w:id="6188" w:author="Ojas Choksi" w:date="2021-10-28T06:01: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BE9BB" w14:textId="77777777" w:rsidR="00BD3EB0" w:rsidRPr="00BD3EB0" w:rsidRDefault="00BD3EB0" w:rsidP="0088488C">
            <w:pPr>
              <w:pStyle w:val="TAC"/>
              <w:rPr>
                <w:ins w:id="6189" w:author="Ojas Choksi" w:date="2021-10-28T06:01:00Z"/>
                <w:rFonts w:cs="Arial"/>
                <w:color w:val="000000"/>
              </w:rPr>
            </w:pPr>
            <w:ins w:id="6190" w:author="Ojas Choksi" w:date="2021-10-28T06:01: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C28957" w14:textId="77777777" w:rsidR="00BD3EB0" w:rsidRPr="00BD3EB0" w:rsidRDefault="00BD3EB0" w:rsidP="0088488C">
            <w:pPr>
              <w:pStyle w:val="TAC"/>
              <w:rPr>
                <w:ins w:id="6191" w:author="Ojas Choksi" w:date="2021-10-28T06:01:00Z"/>
                <w:rFonts w:cs="Arial"/>
              </w:rPr>
            </w:pPr>
            <w:ins w:id="6192" w:author="Ojas Choksi" w:date="2021-10-28T06:01: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A1BC9B7" w14:textId="77777777" w:rsidR="00BD3EB0" w:rsidRPr="00BD3EB0" w:rsidRDefault="00BD3EB0" w:rsidP="0088488C">
            <w:pPr>
              <w:pStyle w:val="TAC"/>
              <w:rPr>
                <w:ins w:id="6193" w:author="Ojas Choksi" w:date="2021-10-28T06:01:00Z"/>
                <w:rFonts w:cs="Arial"/>
              </w:rPr>
            </w:pPr>
            <w:ins w:id="6194" w:author="Ojas Choksi" w:date="2021-10-28T06:01: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1635AA" w14:textId="77777777" w:rsidR="00BD3EB0" w:rsidRPr="00BD3EB0" w:rsidRDefault="00BD3EB0" w:rsidP="0088488C">
            <w:pPr>
              <w:pStyle w:val="TAC"/>
              <w:rPr>
                <w:ins w:id="6195" w:author="Ojas Choksi" w:date="2021-10-28T06:01:00Z"/>
                <w:rFonts w:cs="Arial"/>
              </w:rPr>
            </w:pPr>
            <w:ins w:id="6196" w:author="Ojas Choksi" w:date="2021-10-28T06:01: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159FD6" w14:textId="77777777" w:rsidR="00BD3EB0" w:rsidRPr="00BD3EB0" w:rsidRDefault="00BD3EB0" w:rsidP="0088488C">
            <w:pPr>
              <w:pStyle w:val="TAC"/>
              <w:rPr>
                <w:ins w:id="6197" w:author="Ojas Choksi" w:date="2021-10-28T06:01:00Z"/>
                <w:rFonts w:cs="Arial"/>
              </w:rPr>
            </w:pPr>
            <w:ins w:id="6198" w:author="Ojas Choksi" w:date="2021-10-28T06:01:00Z">
              <w:r w:rsidRPr="00BD3EB0">
                <w:rPr>
                  <w:rFonts w:cs="Arial"/>
                </w:rPr>
                <w:t>11.5-TT</w:t>
              </w:r>
            </w:ins>
          </w:p>
        </w:tc>
      </w:tr>
      <w:tr w:rsidR="00BD3EB0" w:rsidRPr="007E23A1" w14:paraId="749A601B" w14:textId="77777777" w:rsidTr="0088488C">
        <w:trPr>
          <w:trHeight w:val="131"/>
          <w:ins w:id="6199" w:author="Ojas Choksi" w:date="2021-10-28T06:01: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77E43999" w14:textId="77777777" w:rsidR="00BD3EB0" w:rsidRPr="007E23A1" w:rsidRDefault="00BD3EB0" w:rsidP="0088488C">
            <w:pPr>
              <w:pStyle w:val="TAN"/>
              <w:rPr>
                <w:ins w:id="6200" w:author="Ojas Choksi" w:date="2021-10-28T06:01:00Z"/>
                <w:rFonts w:eastAsia="SimSun"/>
                <w:lang w:eastAsia="en-US"/>
              </w:rPr>
            </w:pPr>
            <w:ins w:id="6201" w:author="Ojas Choksi" w:date="2021-10-28T06:01:00Z">
              <w:r w:rsidRPr="007E23A1">
                <w:rPr>
                  <w:rFonts w:eastAsia="SimSun"/>
                  <w:lang w:eastAsia="en-US"/>
                </w:rPr>
                <w:t>NOTE 1:</w:t>
              </w:r>
              <w:r w:rsidRPr="007E23A1">
                <w:rPr>
                  <w:rFonts w:eastAsia="SimSun"/>
                  <w:lang w:eastAsia="en-US"/>
                </w:rPr>
                <w:tab/>
              </w:r>
              <w:proofErr w:type="spellStart"/>
              <w:r w:rsidRPr="007E23A1">
                <w:rPr>
                  <w:rFonts w:eastAsia="SimSun"/>
                  <w:lang w:eastAsia="en-US"/>
                </w:rPr>
                <w:t>P</w:t>
              </w:r>
              <w:r w:rsidRPr="007E23A1">
                <w:rPr>
                  <w:rFonts w:eastAsia="SimSun" w:cs="Arial"/>
                  <w:vertAlign w:val="subscript"/>
                  <w:lang w:eastAsia="en-US"/>
                </w:rPr>
                <w:t>PowerClass</w:t>
              </w:r>
              <w:proofErr w:type="spellEnd"/>
              <w:r w:rsidRPr="007E23A1">
                <w:rPr>
                  <w:rFonts w:eastAsia="SimSun"/>
                  <w:lang w:eastAsia="en-US"/>
                </w:rPr>
                <w:t xml:space="preserve"> is the maximum UE power specified without </w:t>
              </w:r>
              <w:proofErr w:type="gramStart"/>
              <w:r w:rsidRPr="007E23A1">
                <w:rPr>
                  <w:rFonts w:eastAsia="SimSun"/>
                  <w:lang w:eastAsia="en-US"/>
                </w:rPr>
                <w:t>taking into account</w:t>
              </w:r>
              <w:proofErr w:type="gramEnd"/>
              <w:r w:rsidRPr="007E23A1">
                <w:rPr>
                  <w:rFonts w:eastAsia="SimSun"/>
                  <w:lang w:eastAsia="en-US"/>
                </w:rPr>
                <w:t xml:space="preserve"> the tolerance.</w:t>
              </w:r>
            </w:ins>
          </w:p>
          <w:p w14:paraId="0982A902" w14:textId="77777777" w:rsidR="00BD3EB0" w:rsidRPr="007E23A1" w:rsidRDefault="00BD3EB0" w:rsidP="0088488C">
            <w:pPr>
              <w:pStyle w:val="TAN"/>
              <w:rPr>
                <w:ins w:id="6202" w:author="Ojas Choksi" w:date="2021-10-28T06:01:00Z"/>
                <w:rFonts w:eastAsia="SimSun"/>
                <w:sz w:val="16"/>
                <w:lang w:eastAsia="en-US"/>
              </w:rPr>
            </w:pPr>
            <w:ins w:id="6203" w:author="Ojas Choksi" w:date="2021-10-28T06:01:00Z">
              <w:r w:rsidRPr="007E23A1">
                <w:rPr>
                  <w:rFonts w:eastAsia="SimSun"/>
                  <w:lang w:eastAsia="en-US"/>
                </w:rPr>
                <w:t>NOTE 2:</w:t>
              </w:r>
              <w:r w:rsidRPr="007E23A1">
                <w:rPr>
                  <w:rFonts w:eastAsia="SimSun"/>
                  <w:lang w:eastAsia="en-US"/>
                </w:rPr>
                <w:tab/>
                <w:t>TT for each frequency and channel bandwidth is specified in Table 6.2.3.5-0.</w:t>
              </w:r>
            </w:ins>
          </w:p>
        </w:tc>
      </w:tr>
    </w:tbl>
    <w:p w14:paraId="74BE1485" w14:textId="77777777" w:rsidR="00C26835" w:rsidRDefault="00C26835" w:rsidP="004F7EBF"/>
    <w:p w14:paraId="436FC9DC" w14:textId="77777777" w:rsidR="00C26835" w:rsidRDefault="00C26835" w:rsidP="004F7EBF"/>
    <w:p w14:paraId="58390A3D" w14:textId="77777777" w:rsidR="00C26835" w:rsidRDefault="00C26835" w:rsidP="004F7EBF"/>
    <w:p w14:paraId="1F4AA7DE" w14:textId="6C44F987" w:rsidR="00C26835" w:rsidRDefault="00C26835" w:rsidP="00C26835">
      <w:pPr>
        <w:rPr>
          <w:noProof/>
          <w:color w:val="0070C0"/>
        </w:rPr>
      </w:pPr>
      <w:r>
        <w:rPr>
          <w:noProof/>
          <w:color w:val="0070C0"/>
        </w:rPr>
        <w:t>------------------------------------------------------------- NEXT CHANGE ------------------------------------------------------</w:t>
      </w:r>
    </w:p>
    <w:p w14:paraId="19823EB4" w14:textId="77777777" w:rsidR="00550AEE" w:rsidRPr="007E23A1" w:rsidRDefault="00550AEE" w:rsidP="00550AEE">
      <w:pPr>
        <w:pStyle w:val="Heading3"/>
      </w:pPr>
      <w:bookmarkStart w:id="6204" w:name="_Toc83720608"/>
      <w:r w:rsidRPr="007E23A1">
        <w:t>6.2C.5</w:t>
      </w:r>
      <w:r w:rsidRPr="007E23A1">
        <w:tab/>
        <w:t>UE additional maximum output power reduction for SUL</w:t>
      </w:r>
      <w:bookmarkEnd w:id="6204"/>
    </w:p>
    <w:p w14:paraId="34AC3CFC" w14:textId="77777777" w:rsidR="00550AEE" w:rsidRPr="007E23A1" w:rsidRDefault="00550AEE" w:rsidP="00550AEE">
      <w:pPr>
        <w:pStyle w:val="EditorsNote"/>
      </w:pPr>
      <w:r w:rsidRPr="007E23A1">
        <w:t>Editor’s notes:</w:t>
      </w:r>
    </w:p>
    <w:p w14:paraId="4EAC4EDC" w14:textId="77777777" w:rsidR="00550AEE" w:rsidRPr="007E23A1" w:rsidRDefault="00550AEE" w:rsidP="00550AEE">
      <w:pPr>
        <w:pStyle w:val="EditorsNote"/>
      </w:pPr>
      <w:r w:rsidRPr="007E23A1">
        <w:t>- Tests for network signalling values NS_17, NS_43</w:t>
      </w:r>
      <w:del w:id="6205" w:author="Ojas Choksi" w:date="2021-10-24T12:23:00Z">
        <w:r w:rsidDel="00F20E8F">
          <w:delText>, NS</w:delText>
        </w:r>
      </w:del>
      <w:del w:id="6206" w:author="Ojas Choksi" w:date="2021-10-24T12:22:00Z">
        <w:r w:rsidDel="00F20E8F">
          <w:delText>_56</w:delText>
        </w:r>
      </w:del>
      <w:r w:rsidRPr="007E23A1">
        <w:t xml:space="preserve"> not complete.</w:t>
      </w:r>
    </w:p>
    <w:p w14:paraId="435A3A6B" w14:textId="77777777" w:rsidR="00550AEE" w:rsidRPr="007E23A1" w:rsidRDefault="00550AEE" w:rsidP="00550AEE">
      <w:pPr>
        <w:pStyle w:val="H6"/>
        <w:rPr>
          <w:lang w:eastAsia="zh-CN"/>
        </w:rPr>
      </w:pPr>
      <w:bookmarkStart w:id="6207" w:name="_Toc27477876"/>
      <w:bookmarkStart w:id="6208" w:name="_Toc36226569"/>
      <w:bookmarkStart w:id="6209" w:name="_Toc44323826"/>
      <w:bookmarkStart w:id="6210" w:name="_Toc52990009"/>
      <w:bookmarkStart w:id="6211" w:name="_Toc60823205"/>
      <w:bookmarkStart w:id="6212" w:name="_Toc60825127"/>
      <w:bookmarkStart w:id="6213" w:name="_Toc69306024"/>
      <w:r w:rsidRPr="007E23A1">
        <w:t>6.2C.5.1</w:t>
      </w:r>
      <w:r w:rsidRPr="007E23A1">
        <w:rPr>
          <w:lang w:eastAsia="zh-CN"/>
        </w:rPr>
        <w:tab/>
        <w:t>Test purpose</w:t>
      </w:r>
      <w:bookmarkEnd w:id="6207"/>
      <w:bookmarkEnd w:id="6208"/>
      <w:bookmarkEnd w:id="6209"/>
      <w:bookmarkEnd w:id="6210"/>
      <w:bookmarkEnd w:id="6211"/>
      <w:bookmarkEnd w:id="6212"/>
      <w:bookmarkEnd w:id="6213"/>
    </w:p>
    <w:p w14:paraId="777FF54E" w14:textId="77777777" w:rsidR="00550AEE" w:rsidRPr="007E23A1" w:rsidRDefault="00550AEE" w:rsidP="00550AEE">
      <w:pPr>
        <w:rPr>
          <w:lang w:eastAsia="zh-CN"/>
        </w:rPr>
      </w:pPr>
      <w:r w:rsidRPr="007E23A1">
        <w:rPr>
          <w:lang w:eastAsia="zh-CN"/>
        </w:rPr>
        <w:t>Same test purpose as in clause 6.2.3.1</w:t>
      </w:r>
    </w:p>
    <w:p w14:paraId="02F2BAC2" w14:textId="77777777" w:rsidR="00550AEE" w:rsidRPr="007E23A1" w:rsidRDefault="00550AEE" w:rsidP="00550AEE">
      <w:pPr>
        <w:pStyle w:val="H6"/>
      </w:pPr>
      <w:bookmarkStart w:id="6214" w:name="_Toc27477877"/>
      <w:bookmarkStart w:id="6215" w:name="_Toc36226570"/>
      <w:bookmarkStart w:id="6216" w:name="_Toc44323827"/>
      <w:bookmarkStart w:id="6217" w:name="_Toc52990010"/>
      <w:bookmarkStart w:id="6218" w:name="_Toc60823206"/>
      <w:bookmarkStart w:id="6219" w:name="_Toc60825128"/>
      <w:bookmarkStart w:id="6220" w:name="_Toc69306025"/>
      <w:r w:rsidRPr="007E23A1">
        <w:t>6.2C.5.2</w:t>
      </w:r>
      <w:r w:rsidRPr="007E23A1">
        <w:tab/>
        <w:t>Test applicability</w:t>
      </w:r>
      <w:bookmarkEnd w:id="6214"/>
      <w:bookmarkEnd w:id="6215"/>
      <w:bookmarkEnd w:id="6216"/>
      <w:bookmarkEnd w:id="6217"/>
      <w:bookmarkEnd w:id="6218"/>
      <w:bookmarkEnd w:id="6219"/>
      <w:bookmarkEnd w:id="6220"/>
    </w:p>
    <w:p w14:paraId="34F35D0C" w14:textId="77777777" w:rsidR="00550AEE" w:rsidRPr="007E23A1" w:rsidRDefault="00550AEE" w:rsidP="00550AEE">
      <w:r w:rsidRPr="007E23A1">
        <w:t>This test applies to all types of NR UE release 15 and forward that support SUL operating on the SUL bands.</w:t>
      </w:r>
    </w:p>
    <w:p w14:paraId="77457485" w14:textId="77777777" w:rsidR="00550AEE" w:rsidRPr="007E23A1" w:rsidRDefault="00550AEE" w:rsidP="00550AEE">
      <w:pPr>
        <w:pStyle w:val="H6"/>
      </w:pPr>
      <w:bookmarkStart w:id="6221" w:name="_Toc27477878"/>
      <w:bookmarkStart w:id="6222" w:name="_Toc36226571"/>
      <w:bookmarkStart w:id="6223" w:name="_Toc44323828"/>
      <w:bookmarkStart w:id="6224" w:name="_Toc52990011"/>
      <w:bookmarkStart w:id="6225" w:name="_Toc60823207"/>
      <w:bookmarkStart w:id="6226" w:name="_Toc60825129"/>
      <w:bookmarkStart w:id="6227" w:name="_Toc69306026"/>
      <w:r w:rsidRPr="007E23A1">
        <w:t>6.2C.5.3</w:t>
      </w:r>
      <w:r w:rsidRPr="007E23A1">
        <w:tab/>
        <w:t>Minimum conformance requirements</w:t>
      </w:r>
      <w:bookmarkEnd w:id="6221"/>
      <w:bookmarkEnd w:id="6222"/>
      <w:bookmarkEnd w:id="6223"/>
      <w:bookmarkEnd w:id="6224"/>
      <w:bookmarkEnd w:id="6225"/>
      <w:bookmarkEnd w:id="6226"/>
      <w:bookmarkEnd w:id="6227"/>
    </w:p>
    <w:p w14:paraId="3E93F705" w14:textId="77777777" w:rsidR="00550AEE" w:rsidRPr="007E23A1" w:rsidRDefault="00550AEE" w:rsidP="00550AEE">
      <w:pPr>
        <w:rPr>
          <w:lang w:eastAsia="zh-CN"/>
        </w:rPr>
      </w:pPr>
      <w:r w:rsidRPr="007E23A1">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4D785973" w14:textId="77777777" w:rsidR="00550AEE" w:rsidRPr="007E23A1" w:rsidRDefault="00550AEE" w:rsidP="00550AEE">
      <w:pPr>
        <w:rPr>
          <w:lang w:eastAsia="zh-CN"/>
        </w:rPr>
      </w:pPr>
      <w:r w:rsidRPr="007E23A1">
        <w:rPr>
          <w:lang w:eastAsia="zh-CN"/>
        </w:rPr>
        <w:t>The normative reference for this requirement is TS 38.101-1 [2] clauses 4.3and 6.2.3.</w:t>
      </w:r>
    </w:p>
    <w:p w14:paraId="1D0C7A6E" w14:textId="77777777" w:rsidR="00550AEE" w:rsidRPr="007E23A1" w:rsidRDefault="00550AEE" w:rsidP="00550AEE">
      <w:pPr>
        <w:pStyle w:val="H6"/>
        <w:rPr>
          <w:lang w:eastAsia="zh-CN"/>
        </w:rPr>
      </w:pPr>
      <w:bookmarkStart w:id="6228" w:name="_Toc27477879"/>
      <w:bookmarkStart w:id="6229" w:name="_Toc36226572"/>
      <w:bookmarkStart w:id="6230" w:name="_Toc44323829"/>
      <w:bookmarkStart w:id="6231" w:name="_Toc52990012"/>
      <w:bookmarkStart w:id="6232" w:name="_Toc60823208"/>
      <w:bookmarkStart w:id="6233" w:name="_Toc60825130"/>
      <w:bookmarkStart w:id="6234" w:name="_Toc69306027"/>
      <w:r w:rsidRPr="007E23A1">
        <w:rPr>
          <w:lang w:eastAsia="zh-CN"/>
        </w:rPr>
        <w:t>6.2C.5.4</w:t>
      </w:r>
      <w:r w:rsidRPr="007E23A1">
        <w:rPr>
          <w:lang w:eastAsia="zh-CN"/>
        </w:rPr>
        <w:tab/>
        <w:t>Test description</w:t>
      </w:r>
      <w:bookmarkEnd w:id="6228"/>
      <w:bookmarkEnd w:id="6229"/>
      <w:bookmarkEnd w:id="6230"/>
      <w:bookmarkEnd w:id="6231"/>
      <w:bookmarkEnd w:id="6232"/>
      <w:bookmarkEnd w:id="6233"/>
      <w:bookmarkEnd w:id="6234"/>
    </w:p>
    <w:p w14:paraId="02C185C9" w14:textId="77777777" w:rsidR="00550AEE" w:rsidRPr="007E23A1" w:rsidRDefault="00550AEE" w:rsidP="00550AEE">
      <w:pPr>
        <w:rPr>
          <w:lang w:eastAsia="zh-CN"/>
        </w:rPr>
      </w:pPr>
      <w:r w:rsidRPr="007E23A1">
        <w:rPr>
          <w:lang w:eastAsia="zh-CN"/>
        </w:rPr>
        <w:t>Same test description as specified in clause 6.2.3.4 with following exceptions:</w:t>
      </w:r>
    </w:p>
    <w:p w14:paraId="55362FDC" w14:textId="77777777" w:rsidR="00550AEE" w:rsidRPr="007E23A1" w:rsidRDefault="00550AEE" w:rsidP="00550AEE">
      <w:r w:rsidRPr="007E23A1">
        <w:t>Instead</w:t>
      </w:r>
      <w:r w:rsidRPr="007E23A1">
        <w:rPr>
          <w:lang w:eastAsia="zh-CN"/>
        </w:rPr>
        <w:t xml:space="preserve"> of table </w:t>
      </w:r>
      <w:r w:rsidRPr="007E23A1">
        <w:t xml:space="preserve">5.3.5-1 </w:t>
      </w:r>
      <w:r w:rsidRPr="007E23A1">
        <w:sym w:font="Wingdings" w:char="F0E0"/>
      </w:r>
      <w:r w:rsidRPr="007E23A1">
        <w:t xml:space="preserve"> use Table 5.5C-1.</w:t>
      </w:r>
    </w:p>
    <w:p w14:paraId="1AD6DB7A" w14:textId="77777777" w:rsidR="00550AEE" w:rsidRPr="007E23A1" w:rsidRDefault="00550AEE" w:rsidP="00550AEE">
      <w:r w:rsidRPr="007E23A1">
        <w:t>For NS_03: Instead</w:t>
      </w:r>
      <w:r w:rsidRPr="007E23A1">
        <w:rPr>
          <w:lang w:eastAsia="zh-CN"/>
        </w:rPr>
        <w:t xml:space="preserve"> of table </w:t>
      </w:r>
      <w:r w:rsidRPr="007E23A1">
        <w:t xml:space="preserve">6.2.3.4.1-3 </w:t>
      </w:r>
      <w:r w:rsidRPr="007E23A1">
        <w:sym w:font="Wingdings" w:char="F0E0"/>
      </w:r>
      <w:r w:rsidRPr="007E23A1">
        <w:t xml:space="preserve"> use Table 6.2C.5.4-1</w:t>
      </w:r>
    </w:p>
    <w:p w14:paraId="3FAE858D" w14:textId="77777777" w:rsidR="00550AEE" w:rsidRPr="007E23A1" w:rsidRDefault="00550AEE" w:rsidP="00550AEE">
      <w:r w:rsidRPr="007E23A1">
        <w:t xml:space="preserve">For NS_18: </w:t>
      </w:r>
      <w:bookmarkStart w:id="6235" w:name="OLE_LINK173"/>
      <w:bookmarkStart w:id="6236" w:name="OLE_LINK174"/>
      <w:r w:rsidRPr="007E23A1">
        <w:t>Instead</w:t>
      </w:r>
      <w:r w:rsidRPr="007E23A1">
        <w:rPr>
          <w:lang w:eastAsia="zh-CN"/>
        </w:rPr>
        <w:t xml:space="preserve"> of table</w:t>
      </w:r>
      <w:bookmarkEnd w:id="6235"/>
      <w:bookmarkEnd w:id="6236"/>
      <w:r w:rsidRPr="007E23A1">
        <w:rPr>
          <w:lang w:eastAsia="zh-CN"/>
        </w:rPr>
        <w:t xml:space="preserve"> </w:t>
      </w:r>
      <w:r w:rsidRPr="007E23A1">
        <w:t xml:space="preserve">6.2.3.4.1-11 </w:t>
      </w:r>
      <w:bookmarkStart w:id="6237" w:name="OLE_LINK175"/>
      <w:bookmarkStart w:id="6238" w:name="OLE_LINK176"/>
      <w:r w:rsidRPr="007E23A1">
        <w:sym w:font="Wingdings" w:char="F0E0"/>
      </w:r>
      <w:r w:rsidRPr="007E23A1">
        <w:t xml:space="preserve"> use Table 6.2C.5.4-2</w:t>
      </w:r>
      <w:bookmarkEnd w:id="6237"/>
      <w:bookmarkEnd w:id="6238"/>
    </w:p>
    <w:p w14:paraId="25464ED6" w14:textId="77777777" w:rsidR="00550AEE" w:rsidRPr="007E23A1" w:rsidRDefault="00550AEE" w:rsidP="00550AEE">
      <w:pPr>
        <w:rPr>
          <w:lang w:eastAsia="zh-CN"/>
        </w:rPr>
      </w:pPr>
      <w:r w:rsidRPr="007E23A1">
        <w:t>F</w:t>
      </w:r>
      <w:r w:rsidRPr="007E23A1">
        <w:rPr>
          <w:lang w:eastAsia="zh-CN"/>
        </w:rPr>
        <w:t>or NS_48:</w:t>
      </w:r>
      <w:bookmarkStart w:id="6239" w:name="OLE_LINK179"/>
      <w:bookmarkStart w:id="6240" w:name="OLE_LINK180"/>
      <w:r w:rsidRPr="007E23A1">
        <w:t xml:space="preserve"> Instead</w:t>
      </w:r>
      <w:r w:rsidRPr="007E23A1">
        <w:rPr>
          <w:lang w:eastAsia="zh-CN"/>
        </w:rPr>
        <w:t xml:space="preserve"> of table </w:t>
      </w:r>
      <w:bookmarkEnd w:id="6239"/>
      <w:bookmarkEnd w:id="6240"/>
      <w:r w:rsidRPr="007E23A1">
        <w:rPr>
          <w:lang w:eastAsia="zh-CN"/>
        </w:rPr>
        <w:t xml:space="preserve">6.2.3.4.1-19 </w:t>
      </w:r>
      <w:r w:rsidRPr="007E23A1">
        <w:sym w:font="Wingdings" w:char="F0E0"/>
      </w:r>
      <w:r w:rsidRPr="007E23A1">
        <w:t xml:space="preserve"> use Table 6.2C.5.4-3</w:t>
      </w:r>
    </w:p>
    <w:p w14:paraId="154B2EB4" w14:textId="77777777" w:rsidR="00550AEE" w:rsidRPr="007E23A1" w:rsidRDefault="00550AEE" w:rsidP="00550AEE">
      <w:r w:rsidRPr="007E23A1">
        <w:rPr>
          <w:lang w:eastAsia="zh-CN"/>
        </w:rPr>
        <w:t xml:space="preserve">For NS_49: </w:t>
      </w:r>
      <w:r w:rsidRPr="007E23A1">
        <w:rPr>
          <w:color w:val="000000"/>
        </w:rPr>
        <w:t xml:space="preserve">Instead of </w:t>
      </w:r>
      <w:bookmarkStart w:id="6241" w:name="OLE_LINK183"/>
      <w:bookmarkStart w:id="6242" w:name="OLE_LINK184"/>
      <w:r w:rsidRPr="007E23A1">
        <w:rPr>
          <w:color w:val="000000"/>
        </w:rPr>
        <w:t xml:space="preserve">table </w:t>
      </w:r>
      <w:r w:rsidRPr="007E23A1">
        <w:t>6.2.3.4.1-29</w:t>
      </w:r>
      <w:bookmarkEnd w:id="6241"/>
      <w:bookmarkEnd w:id="6242"/>
      <w:r w:rsidRPr="007E23A1">
        <w:t xml:space="preserve"> </w:t>
      </w:r>
      <w:r w:rsidRPr="007E23A1">
        <w:sym w:font="Wingdings" w:char="F0E0"/>
      </w:r>
      <w:r w:rsidRPr="007E23A1">
        <w:t xml:space="preserve"> use Table 6.2C.5.4-4</w:t>
      </w:r>
    </w:p>
    <w:p w14:paraId="004B6365" w14:textId="77777777" w:rsidR="00550AEE" w:rsidRPr="007E23A1" w:rsidRDefault="00550AEE" w:rsidP="00550AEE">
      <w:r w:rsidRPr="007E23A1">
        <w:t>For NS_05: Instead</w:t>
      </w:r>
      <w:r w:rsidRPr="007E23A1">
        <w:rPr>
          <w:lang w:eastAsia="zh-CN"/>
        </w:rPr>
        <w:t xml:space="preserve"> of table </w:t>
      </w:r>
      <w:r w:rsidRPr="007E23A1">
        <w:t>6.2.3.4.1-4</w:t>
      </w:r>
      <w:r w:rsidRPr="007E23A1">
        <w:rPr>
          <w:lang w:eastAsia="zh-CN"/>
        </w:rPr>
        <w:t xml:space="preserve"> </w:t>
      </w:r>
      <w:r w:rsidRPr="007E23A1">
        <w:sym w:font="Wingdings" w:char="F0E0"/>
      </w:r>
      <w:r w:rsidRPr="007E23A1">
        <w:t xml:space="preserve"> use Table 6.2C.5.4-5</w:t>
      </w:r>
    </w:p>
    <w:p w14:paraId="6730CF6A" w14:textId="77777777" w:rsidR="00550AEE" w:rsidRPr="007E23A1" w:rsidRDefault="00550AEE" w:rsidP="00550AEE">
      <w:r w:rsidRPr="007E23A1">
        <w:lastRenderedPageBreak/>
        <w:t>For NS_05U: Instead</w:t>
      </w:r>
      <w:r w:rsidRPr="007E23A1">
        <w:rPr>
          <w:lang w:eastAsia="zh-CN"/>
        </w:rPr>
        <w:t xml:space="preserve"> of table </w:t>
      </w:r>
      <w:r w:rsidRPr="007E23A1">
        <w:t>6.2.3.4.1-5</w:t>
      </w:r>
      <w:r w:rsidRPr="007E23A1">
        <w:rPr>
          <w:lang w:eastAsia="zh-CN"/>
        </w:rPr>
        <w:t xml:space="preserve"> </w:t>
      </w:r>
      <w:r w:rsidRPr="007E23A1">
        <w:sym w:font="Wingdings" w:char="F0E0"/>
      </w:r>
      <w:r w:rsidRPr="007E23A1">
        <w:t xml:space="preserve"> </w:t>
      </w:r>
      <w:bookmarkStart w:id="6243" w:name="OLE_LINK82"/>
      <w:r w:rsidRPr="007E23A1">
        <w:t>use Table 6.2C.5.4-6</w:t>
      </w:r>
      <w:bookmarkEnd w:id="6243"/>
    </w:p>
    <w:p w14:paraId="5691F86A" w14:textId="77777777" w:rsidR="00550AEE" w:rsidRPr="007E23A1" w:rsidRDefault="00550AEE" w:rsidP="00550AEE">
      <w:pPr>
        <w:rPr>
          <w:lang w:eastAsia="zh-CN"/>
        </w:rPr>
      </w:pPr>
      <w:r w:rsidRPr="007E23A1">
        <w:t>For NS_100: Instead</w:t>
      </w:r>
      <w:r w:rsidRPr="007E23A1">
        <w:rPr>
          <w:lang w:eastAsia="zh-CN"/>
        </w:rPr>
        <w:t xml:space="preserve"> of table 6.2.3.5-12 </w:t>
      </w:r>
      <w:r w:rsidRPr="007E23A1">
        <w:sym w:font="Wingdings" w:char="F0E0"/>
      </w:r>
      <w:r w:rsidRPr="007E23A1">
        <w:t xml:space="preserve"> use Table 6.2C.5.4-7</w:t>
      </w:r>
    </w:p>
    <w:p w14:paraId="79EF40E3" w14:textId="743A6751" w:rsidR="00C26835" w:rsidRDefault="00550AEE" w:rsidP="004F7EBF">
      <w:pPr>
        <w:rPr>
          <w:lang w:eastAsia="zh-CN"/>
        </w:rPr>
      </w:pPr>
      <w:r w:rsidRPr="007E23A1">
        <w:t>For NS_</w:t>
      </w:r>
      <w:r>
        <w:t>56</w:t>
      </w:r>
      <w:r w:rsidRPr="007E23A1">
        <w:t>: Instead</w:t>
      </w:r>
      <w:r w:rsidRPr="007E23A1">
        <w:rPr>
          <w:lang w:eastAsia="zh-CN"/>
        </w:rPr>
        <w:t xml:space="preserve"> of table 6.2.3.</w:t>
      </w:r>
      <w:r>
        <w:rPr>
          <w:lang w:eastAsia="zh-CN"/>
        </w:rPr>
        <w:t>4.1</w:t>
      </w:r>
      <w:r w:rsidRPr="007E23A1">
        <w:rPr>
          <w:lang w:eastAsia="zh-CN"/>
        </w:rPr>
        <w:t>-</w:t>
      </w:r>
      <w:r>
        <w:rPr>
          <w:lang w:eastAsia="zh-CN"/>
        </w:rPr>
        <w:t>30</w:t>
      </w:r>
      <w:r w:rsidRPr="007E23A1">
        <w:rPr>
          <w:lang w:eastAsia="zh-CN"/>
        </w:rPr>
        <w:t xml:space="preserve"> </w:t>
      </w:r>
      <w:r w:rsidRPr="007E23A1">
        <w:sym w:font="Wingdings" w:char="F0E0"/>
      </w:r>
      <w:r w:rsidRPr="007E23A1">
        <w:t xml:space="preserve"> use Table 6.2C.5.4-</w:t>
      </w:r>
      <w:r>
        <w:t>8</w:t>
      </w:r>
    </w:p>
    <w:p w14:paraId="503D680A" w14:textId="77777777" w:rsidR="00E95EDB" w:rsidRDefault="00E95EDB" w:rsidP="00E95EDB">
      <w:pPr>
        <w:rPr>
          <w:b/>
          <w:bCs/>
          <w:color w:val="00B0F0"/>
          <w:sz w:val="28"/>
          <w:szCs w:val="28"/>
          <w:lang w:eastAsia="zh-CN"/>
        </w:rPr>
      </w:pPr>
      <w:r w:rsidRPr="00D46BC1">
        <w:rPr>
          <w:b/>
          <w:bCs/>
          <w:color w:val="00B0F0"/>
          <w:sz w:val="28"/>
          <w:szCs w:val="28"/>
          <w:lang w:eastAsia="zh-CN"/>
        </w:rPr>
        <w:t>&lt;&lt;Unchanged Text Skipped&gt;&gt;</w:t>
      </w:r>
    </w:p>
    <w:p w14:paraId="1AA650FE" w14:textId="77777777" w:rsidR="00550AEE" w:rsidRDefault="00550AEE" w:rsidP="00550AEE">
      <w:pPr>
        <w:pStyle w:val="TH"/>
      </w:pPr>
      <w:r w:rsidRPr="007E23A1">
        <w:lastRenderedPageBreak/>
        <w:t>Table 6.2C.5.4-</w:t>
      </w:r>
      <w:r>
        <w:t>8</w:t>
      </w:r>
      <w:r w:rsidRPr="007E23A1">
        <w:t>: Test Configuration Table for NS_</w:t>
      </w:r>
      <w:r>
        <w:t>56</w:t>
      </w:r>
    </w:p>
    <w:p w14:paraId="4F9496B5" w14:textId="77777777" w:rsidR="00550AEE" w:rsidRPr="007E23A1" w:rsidDel="00550AEE" w:rsidRDefault="00550AEE" w:rsidP="00550AEE">
      <w:pPr>
        <w:pStyle w:val="TH"/>
        <w:rPr>
          <w:ins w:id="6244" w:author="Ojas Choksi" w:date="2021-10-24T12:16:00Z"/>
        </w:rPr>
      </w:pPr>
      <w:del w:id="6245" w:author="Ojas Choksi" w:date="2021-10-24T12:15:00Z">
        <w:r w:rsidDel="00550AEE">
          <w:delText>FFS</w:delText>
        </w:r>
      </w:del>
    </w:p>
    <w:tbl>
      <w:tblPr>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736"/>
        <w:gridCol w:w="712"/>
        <w:gridCol w:w="1161"/>
        <w:gridCol w:w="1080"/>
        <w:gridCol w:w="634"/>
        <w:gridCol w:w="449"/>
        <w:gridCol w:w="14"/>
        <w:gridCol w:w="1066"/>
        <w:gridCol w:w="2248"/>
        <w:tblGridChange w:id="6246">
          <w:tblGrid>
            <w:gridCol w:w="626"/>
            <w:gridCol w:w="1"/>
            <w:gridCol w:w="735"/>
            <w:gridCol w:w="1"/>
            <w:gridCol w:w="711"/>
            <w:gridCol w:w="1"/>
            <w:gridCol w:w="1160"/>
            <w:gridCol w:w="1"/>
            <w:gridCol w:w="1079"/>
            <w:gridCol w:w="1"/>
            <w:gridCol w:w="633"/>
            <w:gridCol w:w="1"/>
            <w:gridCol w:w="448"/>
            <w:gridCol w:w="1"/>
            <w:gridCol w:w="13"/>
            <w:gridCol w:w="1066"/>
            <w:gridCol w:w="1"/>
            <w:gridCol w:w="2247"/>
          </w:tblGrid>
        </w:tblGridChange>
      </w:tblGrid>
      <w:tr w:rsidR="00550AEE" w:rsidRPr="00BD459C" w14:paraId="028AB6ED" w14:textId="77777777" w:rsidTr="00A14B47">
        <w:trPr>
          <w:ins w:id="6247" w:author="Ojas Choksi" w:date="2021-10-24T12:16:00Z"/>
        </w:trPr>
        <w:tc>
          <w:tcPr>
            <w:tcW w:w="5000" w:type="pct"/>
            <w:gridSpan w:val="10"/>
          </w:tcPr>
          <w:p w14:paraId="12668861" w14:textId="77777777" w:rsidR="00550AEE" w:rsidRPr="00BD459C" w:rsidRDefault="00550AEE" w:rsidP="0088488C">
            <w:pPr>
              <w:pStyle w:val="TAH"/>
              <w:rPr>
                <w:ins w:id="6248" w:author="Ojas Choksi" w:date="2021-10-24T12:16:00Z"/>
              </w:rPr>
            </w:pPr>
            <w:ins w:id="6249" w:author="Ojas Choksi" w:date="2021-10-24T12:16:00Z">
              <w:r w:rsidRPr="00BD459C">
                <w:rPr>
                  <w:lang w:eastAsia="zh-CN"/>
                </w:rPr>
                <w:lastRenderedPageBreak/>
                <w:t>Initial Conditions</w:t>
              </w:r>
            </w:ins>
          </w:p>
        </w:tc>
      </w:tr>
      <w:tr w:rsidR="00550AEE" w:rsidRPr="00BD459C" w14:paraId="2BD6A373" w14:textId="77777777" w:rsidTr="00A14B47">
        <w:trPr>
          <w:ins w:id="6250" w:author="Ojas Choksi" w:date="2021-10-24T12:16:00Z"/>
        </w:trPr>
        <w:tc>
          <w:tcPr>
            <w:tcW w:w="3101" w:type="pct"/>
            <w:gridSpan w:val="8"/>
            <w:shd w:val="clear" w:color="auto" w:fill="auto"/>
          </w:tcPr>
          <w:p w14:paraId="1E9852BA" w14:textId="77777777" w:rsidR="00550AEE" w:rsidRPr="00BD459C" w:rsidRDefault="00550AEE" w:rsidP="0088488C">
            <w:pPr>
              <w:pStyle w:val="TAL"/>
              <w:rPr>
                <w:ins w:id="6251" w:author="Ojas Choksi" w:date="2021-10-24T12:16:00Z"/>
              </w:rPr>
            </w:pPr>
            <w:ins w:id="6252" w:author="Ojas Choksi" w:date="2021-10-24T12:16:00Z">
              <w:r w:rsidRPr="00BD459C">
                <w:t>Test Environment as specified in TS 38.508-1 [5] subclause 4.1</w:t>
              </w:r>
            </w:ins>
          </w:p>
        </w:tc>
        <w:tc>
          <w:tcPr>
            <w:tcW w:w="1899" w:type="pct"/>
            <w:gridSpan w:val="2"/>
          </w:tcPr>
          <w:p w14:paraId="54AA7EFD" w14:textId="77777777" w:rsidR="00550AEE" w:rsidRPr="00BD459C" w:rsidRDefault="00550AEE" w:rsidP="0088488C">
            <w:pPr>
              <w:pStyle w:val="TAL"/>
              <w:rPr>
                <w:ins w:id="6253" w:author="Ojas Choksi" w:date="2021-10-24T12:16:00Z"/>
              </w:rPr>
            </w:pPr>
            <w:ins w:id="6254" w:author="Ojas Choksi" w:date="2021-10-24T12:16:00Z">
              <w:r w:rsidRPr="00BD459C">
                <w:t>Normal</w:t>
              </w:r>
            </w:ins>
          </w:p>
        </w:tc>
      </w:tr>
      <w:tr w:rsidR="00550AEE" w:rsidRPr="00BD459C" w14:paraId="417B61E6" w14:textId="77777777" w:rsidTr="00A14B47">
        <w:trPr>
          <w:ins w:id="6255" w:author="Ojas Choksi" w:date="2021-10-24T12:16:00Z"/>
        </w:trPr>
        <w:tc>
          <w:tcPr>
            <w:tcW w:w="3101" w:type="pct"/>
            <w:gridSpan w:val="8"/>
            <w:shd w:val="clear" w:color="auto" w:fill="auto"/>
          </w:tcPr>
          <w:p w14:paraId="64495010" w14:textId="77777777" w:rsidR="00550AEE" w:rsidRPr="00BD459C" w:rsidRDefault="00550AEE" w:rsidP="0088488C">
            <w:pPr>
              <w:pStyle w:val="TAL"/>
              <w:rPr>
                <w:ins w:id="6256" w:author="Ojas Choksi" w:date="2021-10-24T12:16:00Z"/>
              </w:rPr>
            </w:pPr>
            <w:ins w:id="6257" w:author="Ojas Choksi" w:date="2021-10-24T12:16:00Z">
              <w:r w:rsidRPr="00BD459C">
                <w:t>Test Frequencies as specified in TS 38.508-1 [5] subclause 4.3.1</w:t>
              </w:r>
            </w:ins>
          </w:p>
        </w:tc>
        <w:tc>
          <w:tcPr>
            <w:tcW w:w="1899" w:type="pct"/>
            <w:gridSpan w:val="2"/>
          </w:tcPr>
          <w:p w14:paraId="6B91551E" w14:textId="77777777" w:rsidR="00550AEE" w:rsidRPr="00BD459C" w:rsidRDefault="00550AEE" w:rsidP="0088488C">
            <w:pPr>
              <w:pStyle w:val="TAL"/>
              <w:rPr>
                <w:ins w:id="6258" w:author="Ojas Choksi" w:date="2021-10-24T12:16:00Z"/>
              </w:rPr>
            </w:pPr>
            <w:ins w:id="6259" w:author="Ojas Choksi" w:date="2021-10-24T12:16:00Z">
              <w:r w:rsidRPr="00BD459C">
                <w:t xml:space="preserve">Use uplink carrier </w:t>
              </w:r>
              <w:proofErr w:type="spellStart"/>
              <w:r w:rsidRPr="00BD459C">
                <w:t>center</w:t>
              </w:r>
              <w:proofErr w:type="spellEnd"/>
              <w:r w:rsidRPr="00BD459C">
                <w:t xml:space="preserve"> frequency (Fc) as specified in test parameters</w:t>
              </w:r>
            </w:ins>
          </w:p>
        </w:tc>
      </w:tr>
      <w:tr w:rsidR="00550AEE" w:rsidRPr="00BD459C" w14:paraId="2B865ADE" w14:textId="77777777" w:rsidTr="00A14B47">
        <w:trPr>
          <w:ins w:id="6260" w:author="Ojas Choksi" w:date="2021-10-24T12:16:00Z"/>
        </w:trPr>
        <w:tc>
          <w:tcPr>
            <w:tcW w:w="3101" w:type="pct"/>
            <w:gridSpan w:val="8"/>
            <w:shd w:val="clear" w:color="auto" w:fill="auto"/>
          </w:tcPr>
          <w:p w14:paraId="35679417" w14:textId="77777777" w:rsidR="00550AEE" w:rsidRPr="00BD459C" w:rsidRDefault="00550AEE" w:rsidP="0088488C">
            <w:pPr>
              <w:pStyle w:val="TAL"/>
              <w:rPr>
                <w:ins w:id="6261" w:author="Ojas Choksi" w:date="2021-10-24T12:16:00Z"/>
              </w:rPr>
            </w:pPr>
            <w:ins w:id="6262" w:author="Ojas Choksi" w:date="2021-10-24T12:16:00Z">
              <w:r w:rsidRPr="00BD459C">
                <w:t>Test Channel Bandwidths as specified in TS 38.508-1 [5] subclause 4.3.1</w:t>
              </w:r>
            </w:ins>
          </w:p>
        </w:tc>
        <w:tc>
          <w:tcPr>
            <w:tcW w:w="1899" w:type="pct"/>
            <w:gridSpan w:val="2"/>
          </w:tcPr>
          <w:p w14:paraId="58597DD2" w14:textId="77777777" w:rsidR="00550AEE" w:rsidRDefault="00550AEE" w:rsidP="0088488C">
            <w:pPr>
              <w:pStyle w:val="TAL"/>
              <w:rPr>
                <w:ins w:id="6263" w:author="Ojas Choksi" w:date="2021-10-25T09:23:00Z"/>
              </w:rPr>
            </w:pPr>
            <w:ins w:id="6264" w:author="Ojas Choksi" w:date="2021-10-24T12:16:00Z">
              <w:r w:rsidRPr="00BD459C">
                <w:t xml:space="preserve">5 MHz, 10 MHz </w:t>
              </w:r>
              <w:r>
                <w:t>as specified in test parameters</w:t>
              </w:r>
            </w:ins>
            <w:ins w:id="6265" w:author="Ojas Choksi" w:date="2021-10-25T09:23:00Z">
              <w:r w:rsidR="00463F90">
                <w:t xml:space="preserve"> for SUL carrier</w:t>
              </w:r>
            </w:ins>
          </w:p>
          <w:p w14:paraId="61A90088" w14:textId="297110CC" w:rsidR="00463F90" w:rsidRPr="00BD459C" w:rsidRDefault="00463F90" w:rsidP="0088488C">
            <w:pPr>
              <w:pStyle w:val="TAL"/>
              <w:rPr>
                <w:ins w:id="6266" w:author="Ojas Choksi" w:date="2021-10-24T12:16:00Z"/>
                <w:lang w:eastAsia="zh-CN"/>
              </w:rPr>
            </w:pPr>
            <w:ins w:id="6267" w:author="Ojas Choksi" w:date="2021-10-25T09:23:00Z">
              <w:r>
                <w:rPr>
                  <w:lang w:eastAsia="zh-CN"/>
                </w:rPr>
                <w:t>Lowest for non-SUL carrier</w:t>
              </w:r>
            </w:ins>
          </w:p>
        </w:tc>
      </w:tr>
      <w:tr w:rsidR="00550AEE" w:rsidRPr="00BD459C" w14:paraId="46CED166" w14:textId="77777777" w:rsidTr="00A14B47">
        <w:trPr>
          <w:ins w:id="6268" w:author="Ojas Choksi" w:date="2021-10-24T12:16:00Z"/>
        </w:trPr>
        <w:tc>
          <w:tcPr>
            <w:tcW w:w="3101" w:type="pct"/>
            <w:gridSpan w:val="8"/>
            <w:shd w:val="clear" w:color="auto" w:fill="auto"/>
          </w:tcPr>
          <w:p w14:paraId="5C58BAFB" w14:textId="77777777" w:rsidR="00550AEE" w:rsidRPr="00BD459C" w:rsidRDefault="00550AEE" w:rsidP="0088488C">
            <w:pPr>
              <w:pStyle w:val="TAL"/>
              <w:rPr>
                <w:ins w:id="6269" w:author="Ojas Choksi" w:date="2021-10-24T12:16:00Z"/>
              </w:rPr>
            </w:pPr>
            <w:ins w:id="6270" w:author="Ojas Choksi" w:date="2021-10-24T12:16:00Z">
              <w:r w:rsidRPr="00BD459C">
                <w:t>Test SCS as specified in Table 5.3.5-1</w:t>
              </w:r>
            </w:ins>
          </w:p>
        </w:tc>
        <w:tc>
          <w:tcPr>
            <w:tcW w:w="1899" w:type="pct"/>
            <w:gridSpan w:val="2"/>
          </w:tcPr>
          <w:p w14:paraId="530A2233" w14:textId="2307A58E" w:rsidR="00550AEE" w:rsidRPr="00BD459C" w:rsidRDefault="00463F90" w:rsidP="0088488C">
            <w:pPr>
              <w:pStyle w:val="TAL"/>
              <w:rPr>
                <w:ins w:id="6271" w:author="Ojas Choksi" w:date="2021-10-24T12:16:00Z"/>
                <w:lang w:eastAsia="zh-CN"/>
              </w:rPr>
            </w:pPr>
            <w:ins w:id="6272" w:author="Ojas Choksi" w:date="2021-10-25T09:23:00Z">
              <w:r>
                <w:t>15 kHz for all carriers</w:t>
              </w:r>
            </w:ins>
          </w:p>
        </w:tc>
      </w:tr>
      <w:tr w:rsidR="00550AEE" w:rsidRPr="00BD459C" w14:paraId="58875CD8" w14:textId="77777777" w:rsidTr="00A14B47">
        <w:trPr>
          <w:ins w:id="6273" w:author="Ojas Choksi" w:date="2021-10-24T12:16:00Z"/>
        </w:trPr>
        <w:tc>
          <w:tcPr>
            <w:tcW w:w="5000" w:type="pct"/>
            <w:gridSpan w:val="10"/>
          </w:tcPr>
          <w:p w14:paraId="07440BDA" w14:textId="0DDE1932" w:rsidR="00550AEE" w:rsidRPr="00BD459C" w:rsidRDefault="00550AEE" w:rsidP="0088488C">
            <w:pPr>
              <w:pStyle w:val="TAH"/>
              <w:rPr>
                <w:ins w:id="6274" w:author="Ojas Choksi" w:date="2021-10-24T12:16:00Z"/>
              </w:rPr>
            </w:pPr>
            <w:ins w:id="6275" w:author="Ojas Choksi" w:date="2021-10-24T12:16:00Z">
              <w:r w:rsidRPr="00BD459C">
                <w:t>A-MPR test parameters for NS_5</w:t>
              </w:r>
            </w:ins>
            <w:ins w:id="6276" w:author="Ojas Choksi" w:date="2021-10-25T09:22:00Z">
              <w:r w:rsidR="00463F90">
                <w:t>6</w:t>
              </w:r>
            </w:ins>
          </w:p>
        </w:tc>
      </w:tr>
      <w:tr w:rsidR="003C69C7" w:rsidRPr="00BD459C" w14:paraId="2B09AD90" w14:textId="77777777" w:rsidTr="003C69C7">
        <w:trPr>
          <w:ins w:id="6277" w:author="Ojas Choksi" w:date="2021-10-24T12:16:00Z"/>
        </w:trPr>
        <w:tc>
          <w:tcPr>
            <w:tcW w:w="359" w:type="pct"/>
            <w:vMerge w:val="restart"/>
            <w:shd w:val="clear" w:color="auto" w:fill="auto"/>
            <w:vAlign w:val="center"/>
          </w:tcPr>
          <w:p w14:paraId="5C01C294" w14:textId="77777777" w:rsidR="00550AEE" w:rsidRPr="00BD459C" w:rsidRDefault="00550AEE" w:rsidP="0088488C">
            <w:pPr>
              <w:pStyle w:val="TAH"/>
              <w:rPr>
                <w:ins w:id="6278" w:author="Ojas Choksi" w:date="2021-10-24T12:16:00Z"/>
              </w:rPr>
            </w:pPr>
            <w:ins w:id="6279" w:author="Ojas Choksi" w:date="2021-10-24T12:16:00Z">
              <w:r w:rsidRPr="00BD459C">
                <w:t>Test ID</w:t>
              </w:r>
            </w:ins>
          </w:p>
        </w:tc>
        <w:tc>
          <w:tcPr>
            <w:tcW w:w="422" w:type="pct"/>
            <w:vMerge w:val="restart"/>
            <w:shd w:val="clear" w:color="auto" w:fill="auto"/>
            <w:vAlign w:val="center"/>
          </w:tcPr>
          <w:p w14:paraId="4A928820" w14:textId="77777777" w:rsidR="00550AEE" w:rsidRPr="00BD459C" w:rsidRDefault="00550AEE" w:rsidP="0088488C">
            <w:pPr>
              <w:pStyle w:val="TAH"/>
              <w:rPr>
                <w:ins w:id="6280" w:author="Ojas Choksi" w:date="2021-10-24T12:16:00Z"/>
              </w:rPr>
            </w:pPr>
            <w:ins w:id="6281" w:author="Ojas Choksi" w:date="2021-10-24T12:16:00Z">
              <w:r w:rsidRPr="00BD459C">
                <w:t>F</w:t>
              </w:r>
              <w:r w:rsidRPr="00B31C45">
                <w:rPr>
                  <w:vertAlign w:val="subscript"/>
                </w:rPr>
                <w:t>c</w:t>
              </w:r>
              <w:r w:rsidRPr="00BD459C">
                <w:t xml:space="preserve"> </w:t>
              </w:r>
              <w:r w:rsidRPr="00BD459C">
                <w:br/>
                <w:t>(MHz)</w:t>
              </w:r>
            </w:ins>
          </w:p>
        </w:tc>
        <w:tc>
          <w:tcPr>
            <w:tcW w:w="408" w:type="pct"/>
            <w:vMerge w:val="restart"/>
            <w:shd w:val="clear" w:color="auto" w:fill="auto"/>
            <w:vAlign w:val="center"/>
          </w:tcPr>
          <w:p w14:paraId="727CFDBA" w14:textId="77777777" w:rsidR="00550AEE" w:rsidRPr="00BD459C" w:rsidRDefault="00550AEE" w:rsidP="0088488C">
            <w:pPr>
              <w:pStyle w:val="TAH"/>
              <w:rPr>
                <w:ins w:id="6282" w:author="Ojas Choksi" w:date="2021-10-24T12:16:00Z"/>
              </w:rPr>
            </w:pPr>
            <w:proofErr w:type="spellStart"/>
            <w:ins w:id="6283" w:author="Ojas Choksi" w:date="2021-10-24T12:16:00Z">
              <w:r w:rsidRPr="00BD459C">
                <w:t>ChBw</w:t>
              </w:r>
              <w:proofErr w:type="spellEnd"/>
              <w:r w:rsidRPr="00BD459C">
                <w:br/>
                <w:t>(MHz)</w:t>
              </w:r>
            </w:ins>
          </w:p>
        </w:tc>
        <w:tc>
          <w:tcPr>
            <w:tcW w:w="665" w:type="pct"/>
            <w:vMerge w:val="restart"/>
            <w:shd w:val="clear" w:color="auto" w:fill="auto"/>
            <w:vAlign w:val="center"/>
          </w:tcPr>
          <w:p w14:paraId="401EBB10" w14:textId="7C03ECFF" w:rsidR="00550AEE" w:rsidRPr="00BD459C" w:rsidRDefault="00A03E90" w:rsidP="0088488C">
            <w:pPr>
              <w:pStyle w:val="TAH"/>
              <w:rPr>
                <w:ins w:id="6284" w:author="Ojas Choksi" w:date="2021-10-24T12:16:00Z"/>
              </w:rPr>
            </w:pPr>
            <w:ins w:id="6285" w:author="Ojas Choksi" w:date="2021-10-25T10:45:00Z">
              <w:r>
                <w:t>Downlink Config</w:t>
              </w:r>
            </w:ins>
            <w:ins w:id="6286" w:author="Ojas Choksi" w:date="2021-10-25T10:49:00Z">
              <w:r>
                <w:t>uration</w:t>
              </w:r>
            </w:ins>
          </w:p>
        </w:tc>
        <w:tc>
          <w:tcPr>
            <w:tcW w:w="619" w:type="pct"/>
            <w:vMerge w:val="restart"/>
            <w:shd w:val="clear" w:color="auto" w:fill="auto"/>
            <w:vAlign w:val="center"/>
          </w:tcPr>
          <w:p w14:paraId="75FB1D44" w14:textId="686E4419" w:rsidR="00550AEE" w:rsidRPr="00BD459C" w:rsidRDefault="00A03E90" w:rsidP="0088488C">
            <w:pPr>
              <w:pStyle w:val="TAH"/>
              <w:rPr>
                <w:ins w:id="6287" w:author="Ojas Choksi" w:date="2021-10-24T12:16:00Z"/>
              </w:rPr>
            </w:pPr>
            <w:ins w:id="6288" w:author="Ojas Choksi" w:date="2021-10-25T10:45:00Z">
              <w:r>
                <w:t>Up</w:t>
              </w:r>
            </w:ins>
            <w:ins w:id="6289" w:author="Ojas Choksi" w:date="2021-10-24T12:16:00Z">
              <w:r w:rsidR="00550AEE" w:rsidRPr="00BD459C">
                <w:t>link Config</w:t>
              </w:r>
            </w:ins>
            <w:ins w:id="6290" w:author="Ojas Choksi" w:date="2021-10-25T10:49:00Z">
              <w:r>
                <w:t>uration</w:t>
              </w:r>
            </w:ins>
          </w:p>
        </w:tc>
        <w:tc>
          <w:tcPr>
            <w:tcW w:w="363" w:type="pct"/>
            <w:vMerge w:val="restart"/>
            <w:textDirection w:val="btLr"/>
            <w:vAlign w:val="center"/>
          </w:tcPr>
          <w:p w14:paraId="3D9EAC58" w14:textId="77777777" w:rsidR="00550AEE" w:rsidRPr="00BD459C" w:rsidRDefault="00550AEE" w:rsidP="0088488C">
            <w:pPr>
              <w:pStyle w:val="TAH"/>
              <w:rPr>
                <w:ins w:id="6291" w:author="Ojas Choksi" w:date="2021-10-24T12:16:00Z"/>
              </w:rPr>
            </w:pPr>
            <w:ins w:id="6292" w:author="Ojas Choksi" w:date="2021-10-24T12:16:00Z">
              <w:r w:rsidRPr="00BD459C">
                <w:t>A-MPR</w:t>
              </w:r>
            </w:ins>
          </w:p>
        </w:tc>
        <w:tc>
          <w:tcPr>
            <w:tcW w:w="2164" w:type="pct"/>
            <w:gridSpan w:val="4"/>
          </w:tcPr>
          <w:p w14:paraId="0B468284" w14:textId="77777777" w:rsidR="00550AEE" w:rsidRPr="00BD459C" w:rsidRDefault="00550AEE" w:rsidP="0088488C">
            <w:pPr>
              <w:pStyle w:val="TAH"/>
              <w:rPr>
                <w:ins w:id="6293" w:author="Ojas Choksi" w:date="2021-10-24T12:16:00Z"/>
              </w:rPr>
            </w:pPr>
            <w:ins w:id="6294" w:author="Ojas Choksi" w:date="2021-10-24T12:16:00Z">
              <w:r w:rsidRPr="00BD459C">
                <w:t>Uplink Configuration</w:t>
              </w:r>
            </w:ins>
          </w:p>
        </w:tc>
      </w:tr>
      <w:tr w:rsidR="00A03E90" w:rsidRPr="00BD459C" w14:paraId="021C5D0E" w14:textId="77777777" w:rsidTr="003C69C7">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5" w:author="Ojas Choksi" w:date="2021-10-25T10:54: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296" w:author="Ojas Choksi" w:date="2021-10-24T12:16:00Z"/>
          <w:trPrChange w:id="6297" w:author="Ojas Choksi" w:date="2021-10-25T10:54:00Z">
            <w:trPr>
              <w:wAfter w:w="1656" w:type="pct"/>
            </w:trPr>
          </w:trPrChange>
        </w:trPr>
        <w:tc>
          <w:tcPr>
            <w:tcW w:w="359" w:type="pct"/>
            <w:vMerge/>
            <w:shd w:val="clear" w:color="auto" w:fill="auto"/>
            <w:tcMar>
              <w:left w:w="57" w:type="dxa"/>
              <w:right w:w="57" w:type="dxa"/>
            </w:tcMar>
            <w:vAlign w:val="center"/>
            <w:tcPrChange w:id="6298" w:author="Ojas Choksi" w:date="2021-10-25T10:54:00Z">
              <w:tcPr>
                <w:tcW w:w="240" w:type="pct"/>
                <w:gridSpan w:val="2"/>
                <w:vMerge/>
                <w:shd w:val="clear" w:color="auto" w:fill="auto"/>
                <w:tcMar>
                  <w:left w:w="57" w:type="dxa"/>
                  <w:right w:w="57" w:type="dxa"/>
                </w:tcMar>
                <w:vAlign w:val="center"/>
              </w:tcPr>
            </w:tcPrChange>
          </w:tcPr>
          <w:p w14:paraId="2D543C37" w14:textId="77777777" w:rsidR="00550AEE" w:rsidRPr="00BD459C" w:rsidRDefault="00550AEE" w:rsidP="0088488C">
            <w:pPr>
              <w:pStyle w:val="TAH"/>
              <w:rPr>
                <w:ins w:id="6299" w:author="Ojas Choksi" w:date="2021-10-24T12:16:00Z"/>
              </w:rPr>
            </w:pPr>
          </w:p>
        </w:tc>
        <w:tc>
          <w:tcPr>
            <w:tcW w:w="422" w:type="pct"/>
            <w:vMerge/>
            <w:shd w:val="clear" w:color="auto" w:fill="auto"/>
            <w:tcMar>
              <w:left w:w="57" w:type="dxa"/>
              <w:right w:w="57" w:type="dxa"/>
            </w:tcMar>
            <w:vAlign w:val="center"/>
            <w:tcPrChange w:id="6300" w:author="Ojas Choksi" w:date="2021-10-25T10:54:00Z">
              <w:tcPr>
                <w:tcW w:w="282" w:type="pct"/>
                <w:gridSpan w:val="2"/>
                <w:vMerge/>
                <w:shd w:val="clear" w:color="auto" w:fill="auto"/>
                <w:tcMar>
                  <w:left w:w="57" w:type="dxa"/>
                  <w:right w:w="57" w:type="dxa"/>
                </w:tcMar>
                <w:vAlign w:val="center"/>
              </w:tcPr>
            </w:tcPrChange>
          </w:tcPr>
          <w:p w14:paraId="1396C7B9" w14:textId="77777777" w:rsidR="00550AEE" w:rsidRPr="00BD459C" w:rsidRDefault="00550AEE" w:rsidP="0088488C">
            <w:pPr>
              <w:pStyle w:val="TAH"/>
              <w:rPr>
                <w:ins w:id="6301" w:author="Ojas Choksi" w:date="2021-10-24T12:16:00Z"/>
              </w:rPr>
            </w:pPr>
          </w:p>
        </w:tc>
        <w:tc>
          <w:tcPr>
            <w:tcW w:w="408" w:type="pct"/>
            <w:vMerge/>
            <w:shd w:val="clear" w:color="auto" w:fill="auto"/>
            <w:tcMar>
              <w:left w:w="57" w:type="dxa"/>
              <w:right w:w="57" w:type="dxa"/>
            </w:tcMar>
            <w:vAlign w:val="center"/>
            <w:tcPrChange w:id="6302" w:author="Ojas Choksi" w:date="2021-10-25T10:54:00Z">
              <w:tcPr>
                <w:tcW w:w="273" w:type="pct"/>
                <w:gridSpan w:val="2"/>
                <w:vMerge/>
                <w:shd w:val="clear" w:color="auto" w:fill="auto"/>
                <w:tcMar>
                  <w:left w:w="57" w:type="dxa"/>
                  <w:right w:w="57" w:type="dxa"/>
                </w:tcMar>
                <w:vAlign w:val="center"/>
              </w:tcPr>
            </w:tcPrChange>
          </w:tcPr>
          <w:p w14:paraId="1A78D176" w14:textId="77777777" w:rsidR="00550AEE" w:rsidRPr="00BD459C" w:rsidRDefault="00550AEE" w:rsidP="0088488C">
            <w:pPr>
              <w:pStyle w:val="TAH"/>
              <w:rPr>
                <w:ins w:id="6303" w:author="Ojas Choksi" w:date="2021-10-24T12:16:00Z"/>
              </w:rPr>
            </w:pPr>
          </w:p>
        </w:tc>
        <w:tc>
          <w:tcPr>
            <w:tcW w:w="665" w:type="pct"/>
            <w:vMerge/>
            <w:shd w:val="clear" w:color="auto" w:fill="auto"/>
            <w:tcMar>
              <w:left w:w="57" w:type="dxa"/>
              <w:right w:w="57" w:type="dxa"/>
            </w:tcMar>
            <w:vAlign w:val="center"/>
            <w:tcPrChange w:id="6304" w:author="Ojas Choksi" w:date="2021-10-25T10:54:00Z">
              <w:tcPr>
                <w:tcW w:w="445" w:type="pct"/>
                <w:gridSpan w:val="2"/>
                <w:vMerge/>
                <w:shd w:val="clear" w:color="auto" w:fill="auto"/>
                <w:tcMar>
                  <w:left w:w="57" w:type="dxa"/>
                  <w:right w:w="57" w:type="dxa"/>
                </w:tcMar>
                <w:vAlign w:val="center"/>
              </w:tcPr>
            </w:tcPrChange>
          </w:tcPr>
          <w:p w14:paraId="280859C2" w14:textId="77777777" w:rsidR="00550AEE" w:rsidRPr="00BD459C" w:rsidRDefault="00550AEE" w:rsidP="0088488C">
            <w:pPr>
              <w:pStyle w:val="TAH"/>
              <w:rPr>
                <w:ins w:id="6305" w:author="Ojas Choksi" w:date="2021-10-24T12:16:00Z"/>
              </w:rPr>
            </w:pPr>
          </w:p>
        </w:tc>
        <w:tc>
          <w:tcPr>
            <w:tcW w:w="619" w:type="pct"/>
            <w:vMerge/>
            <w:shd w:val="clear" w:color="auto" w:fill="auto"/>
            <w:tcMar>
              <w:left w:w="57" w:type="dxa"/>
              <w:right w:w="57" w:type="dxa"/>
            </w:tcMar>
            <w:vAlign w:val="center"/>
            <w:tcPrChange w:id="6306" w:author="Ojas Choksi" w:date="2021-10-25T10:54:00Z">
              <w:tcPr>
                <w:tcW w:w="414" w:type="pct"/>
                <w:gridSpan w:val="2"/>
                <w:vMerge/>
                <w:shd w:val="clear" w:color="auto" w:fill="auto"/>
                <w:tcMar>
                  <w:left w:w="57" w:type="dxa"/>
                  <w:right w:w="57" w:type="dxa"/>
                </w:tcMar>
                <w:vAlign w:val="center"/>
              </w:tcPr>
            </w:tcPrChange>
          </w:tcPr>
          <w:p w14:paraId="636842AA" w14:textId="77777777" w:rsidR="00550AEE" w:rsidRPr="00BD459C" w:rsidRDefault="00550AEE" w:rsidP="0088488C">
            <w:pPr>
              <w:pStyle w:val="TAH"/>
              <w:rPr>
                <w:ins w:id="6307" w:author="Ojas Choksi" w:date="2021-10-24T12:16:00Z"/>
              </w:rPr>
            </w:pPr>
          </w:p>
        </w:tc>
        <w:tc>
          <w:tcPr>
            <w:tcW w:w="363" w:type="pct"/>
            <w:vMerge/>
            <w:tcPrChange w:id="6308" w:author="Ojas Choksi" w:date="2021-10-25T10:54:00Z">
              <w:tcPr>
                <w:tcW w:w="243" w:type="pct"/>
                <w:gridSpan w:val="2"/>
                <w:vMerge/>
              </w:tcPr>
            </w:tcPrChange>
          </w:tcPr>
          <w:p w14:paraId="31D24FC5" w14:textId="77777777" w:rsidR="00550AEE" w:rsidRPr="00BD459C" w:rsidRDefault="00550AEE" w:rsidP="0088488C">
            <w:pPr>
              <w:pStyle w:val="TAH"/>
              <w:rPr>
                <w:ins w:id="6309" w:author="Ojas Choksi" w:date="2021-10-24T12:16:00Z"/>
              </w:rPr>
            </w:pPr>
          </w:p>
        </w:tc>
        <w:tc>
          <w:tcPr>
            <w:tcW w:w="876" w:type="pct"/>
            <w:gridSpan w:val="3"/>
            <w:vMerge w:val="restart"/>
            <w:tcPrChange w:id="6310" w:author="Ojas Choksi" w:date="2021-10-25T10:54:00Z">
              <w:tcPr>
                <w:tcW w:w="586" w:type="pct"/>
                <w:gridSpan w:val="5"/>
                <w:vMerge w:val="restart"/>
              </w:tcPr>
            </w:tcPrChange>
          </w:tcPr>
          <w:p w14:paraId="6C4B1480" w14:textId="77777777" w:rsidR="00550AEE" w:rsidRPr="00BD459C" w:rsidRDefault="00550AEE" w:rsidP="0088488C">
            <w:pPr>
              <w:pStyle w:val="TAH"/>
              <w:rPr>
                <w:ins w:id="6311" w:author="Ojas Choksi" w:date="2021-10-24T12:16:00Z"/>
              </w:rPr>
            </w:pPr>
            <w:ins w:id="6312" w:author="Ojas Choksi" w:date="2021-10-24T12:16:00Z">
              <w:r w:rsidRPr="00BD459C">
                <w:t>Modulation</w:t>
              </w:r>
            </w:ins>
          </w:p>
          <w:p w14:paraId="175E6DD6" w14:textId="77777777" w:rsidR="00550AEE" w:rsidRPr="00BD459C" w:rsidRDefault="00550AEE" w:rsidP="0088488C">
            <w:pPr>
              <w:pStyle w:val="TAH"/>
              <w:rPr>
                <w:ins w:id="6313" w:author="Ojas Choksi" w:date="2021-10-24T12:16:00Z"/>
              </w:rPr>
            </w:pPr>
            <w:ins w:id="6314" w:author="Ojas Choksi" w:date="2021-10-24T12:16:00Z">
              <w:r w:rsidRPr="00BD459C">
                <w:t>(NOTE 2)</w:t>
              </w:r>
            </w:ins>
          </w:p>
        </w:tc>
        <w:tc>
          <w:tcPr>
            <w:tcW w:w="1288" w:type="pct"/>
            <w:shd w:val="clear" w:color="auto" w:fill="auto"/>
            <w:vAlign w:val="center"/>
            <w:tcPrChange w:id="6315" w:author="Ojas Choksi" w:date="2021-10-25T10:54:00Z">
              <w:tcPr>
                <w:tcW w:w="861" w:type="pct"/>
                <w:shd w:val="clear" w:color="auto" w:fill="auto"/>
                <w:vAlign w:val="center"/>
              </w:tcPr>
            </w:tcPrChange>
          </w:tcPr>
          <w:p w14:paraId="1CA85D9F" w14:textId="77777777" w:rsidR="00550AEE" w:rsidRPr="00BD459C" w:rsidRDefault="00550AEE" w:rsidP="0088488C">
            <w:pPr>
              <w:pStyle w:val="TAH"/>
              <w:rPr>
                <w:ins w:id="6316" w:author="Ojas Choksi" w:date="2021-10-24T12:16:00Z"/>
                <w:lang w:eastAsia="zh-CN"/>
              </w:rPr>
            </w:pPr>
            <w:ins w:id="6317" w:author="Ojas Choksi" w:date="2021-10-24T12:16:00Z">
              <w:r w:rsidRPr="00BD459C">
                <w:rPr>
                  <w:lang w:eastAsia="zh-CN"/>
                </w:rPr>
                <w:t>RB allocation (Note 1)</w:t>
              </w:r>
            </w:ins>
          </w:p>
        </w:tc>
      </w:tr>
      <w:tr w:rsidR="00A03E90" w:rsidRPr="00BD459C" w14:paraId="7A54C85A" w14:textId="77777777" w:rsidTr="003C69C7">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8" w:author="Ojas Choksi" w:date="2021-10-25T10:54: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47"/>
          <w:ins w:id="6319" w:author="Ojas Choksi" w:date="2021-10-24T12:16:00Z"/>
          <w:trPrChange w:id="6320" w:author="Ojas Choksi" w:date="2021-10-25T10:54:00Z">
            <w:trPr>
              <w:wAfter w:w="1656" w:type="pct"/>
              <w:trHeight w:val="47"/>
            </w:trPr>
          </w:trPrChange>
        </w:trPr>
        <w:tc>
          <w:tcPr>
            <w:tcW w:w="359" w:type="pct"/>
            <w:vMerge/>
            <w:shd w:val="clear" w:color="auto" w:fill="auto"/>
            <w:tcMar>
              <w:left w:w="57" w:type="dxa"/>
              <w:right w:w="57" w:type="dxa"/>
            </w:tcMar>
            <w:vAlign w:val="center"/>
            <w:tcPrChange w:id="6321" w:author="Ojas Choksi" w:date="2021-10-25T10:54:00Z">
              <w:tcPr>
                <w:tcW w:w="240" w:type="pct"/>
                <w:gridSpan w:val="2"/>
                <w:vMerge/>
                <w:shd w:val="clear" w:color="auto" w:fill="auto"/>
                <w:tcMar>
                  <w:left w:w="57" w:type="dxa"/>
                  <w:right w:w="57" w:type="dxa"/>
                </w:tcMar>
                <w:vAlign w:val="center"/>
              </w:tcPr>
            </w:tcPrChange>
          </w:tcPr>
          <w:p w14:paraId="152A8FB8" w14:textId="77777777" w:rsidR="00B31C45" w:rsidRPr="00BD459C" w:rsidRDefault="00B31C45" w:rsidP="0088488C">
            <w:pPr>
              <w:pStyle w:val="TAH"/>
              <w:rPr>
                <w:ins w:id="6322" w:author="Ojas Choksi" w:date="2021-10-24T12:16:00Z"/>
                <w:lang w:eastAsia="zh-CN"/>
              </w:rPr>
            </w:pPr>
          </w:p>
        </w:tc>
        <w:tc>
          <w:tcPr>
            <w:tcW w:w="422" w:type="pct"/>
            <w:vMerge/>
            <w:shd w:val="clear" w:color="auto" w:fill="auto"/>
            <w:tcMar>
              <w:left w:w="57" w:type="dxa"/>
              <w:right w:w="57" w:type="dxa"/>
            </w:tcMar>
            <w:vAlign w:val="center"/>
            <w:tcPrChange w:id="6323" w:author="Ojas Choksi" w:date="2021-10-25T10:54:00Z">
              <w:tcPr>
                <w:tcW w:w="282" w:type="pct"/>
                <w:gridSpan w:val="2"/>
                <w:vMerge/>
                <w:shd w:val="clear" w:color="auto" w:fill="auto"/>
                <w:tcMar>
                  <w:left w:w="57" w:type="dxa"/>
                  <w:right w:w="57" w:type="dxa"/>
                </w:tcMar>
                <w:vAlign w:val="center"/>
              </w:tcPr>
            </w:tcPrChange>
          </w:tcPr>
          <w:p w14:paraId="1CD85114" w14:textId="77777777" w:rsidR="00B31C45" w:rsidRPr="00BD459C" w:rsidRDefault="00B31C45" w:rsidP="0088488C">
            <w:pPr>
              <w:pStyle w:val="TAH"/>
              <w:rPr>
                <w:ins w:id="6324" w:author="Ojas Choksi" w:date="2021-10-24T12:16:00Z"/>
              </w:rPr>
            </w:pPr>
          </w:p>
        </w:tc>
        <w:tc>
          <w:tcPr>
            <w:tcW w:w="408" w:type="pct"/>
            <w:vMerge/>
            <w:shd w:val="clear" w:color="auto" w:fill="auto"/>
            <w:tcMar>
              <w:left w:w="57" w:type="dxa"/>
              <w:right w:w="57" w:type="dxa"/>
            </w:tcMar>
            <w:vAlign w:val="center"/>
            <w:tcPrChange w:id="6325" w:author="Ojas Choksi" w:date="2021-10-25T10:54:00Z">
              <w:tcPr>
                <w:tcW w:w="273" w:type="pct"/>
                <w:gridSpan w:val="2"/>
                <w:vMerge/>
                <w:shd w:val="clear" w:color="auto" w:fill="auto"/>
                <w:tcMar>
                  <w:left w:w="57" w:type="dxa"/>
                  <w:right w:w="57" w:type="dxa"/>
                </w:tcMar>
                <w:vAlign w:val="center"/>
              </w:tcPr>
            </w:tcPrChange>
          </w:tcPr>
          <w:p w14:paraId="31AB1E78" w14:textId="77777777" w:rsidR="00B31C45" w:rsidRPr="00BD459C" w:rsidRDefault="00B31C45" w:rsidP="0088488C">
            <w:pPr>
              <w:pStyle w:val="TAH"/>
              <w:rPr>
                <w:ins w:id="6326" w:author="Ojas Choksi" w:date="2021-10-24T12:16:00Z"/>
              </w:rPr>
            </w:pPr>
          </w:p>
        </w:tc>
        <w:tc>
          <w:tcPr>
            <w:tcW w:w="665" w:type="pct"/>
            <w:vMerge/>
            <w:shd w:val="clear" w:color="auto" w:fill="auto"/>
            <w:tcMar>
              <w:left w:w="57" w:type="dxa"/>
              <w:right w:w="57" w:type="dxa"/>
            </w:tcMar>
            <w:vAlign w:val="center"/>
            <w:tcPrChange w:id="6327" w:author="Ojas Choksi" w:date="2021-10-25T10:54:00Z">
              <w:tcPr>
                <w:tcW w:w="445" w:type="pct"/>
                <w:gridSpan w:val="2"/>
                <w:vMerge/>
                <w:shd w:val="clear" w:color="auto" w:fill="auto"/>
                <w:tcMar>
                  <w:left w:w="57" w:type="dxa"/>
                  <w:right w:w="57" w:type="dxa"/>
                </w:tcMar>
                <w:vAlign w:val="center"/>
              </w:tcPr>
            </w:tcPrChange>
          </w:tcPr>
          <w:p w14:paraId="0CBCAFE6" w14:textId="77777777" w:rsidR="00B31C45" w:rsidRPr="00BD459C" w:rsidRDefault="00B31C45" w:rsidP="0088488C">
            <w:pPr>
              <w:pStyle w:val="TAH"/>
              <w:rPr>
                <w:ins w:id="6328" w:author="Ojas Choksi" w:date="2021-10-24T12:16:00Z"/>
              </w:rPr>
            </w:pPr>
          </w:p>
        </w:tc>
        <w:tc>
          <w:tcPr>
            <w:tcW w:w="619" w:type="pct"/>
            <w:vMerge/>
            <w:shd w:val="clear" w:color="auto" w:fill="auto"/>
            <w:tcMar>
              <w:left w:w="57" w:type="dxa"/>
              <w:right w:w="57" w:type="dxa"/>
            </w:tcMar>
            <w:vAlign w:val="center"/>
            <w:tcPrChange w:id="6329" w:author="Ojas Choksi" w:date="2021-10-25T10:54:00Z">
              <w:tcPr>
                <w:tcW w:w="414" w:type="pct"/>
                <w:gridSpan w:val="2"/>
                <w:vMerge/>
                <w:shd w:val="clear" w:color="auto" w:fill="auto"/>
                <w:tcMar>
                  <w:left w:w="57" w:type="dxa"/>
                  <w:right w:w="57" w:type="dxa"/>
                </w:tcMar>
                <w:vAlign w:val="center"/>
              </w:tcPr>
            </w:tcPrChange>
          </w:tcPr>
          <w:p w14:paraId="3DB4B6EA" w14:textId="77777777" w:rsidR="00B31C45" w:rsidRPr="00BD459C" w:rsidRDefault="00B31C45" w:rsidP="0088488C">
            <w:pPr>
              <w:pStyle w:val="TAH"/>
              <w:rPr>
                <w:ins w:id="6330" w:author="Ojas Choksi" w:date="2021-10-24T12:16:00Z"/>
              </w:rPr>
            </w:pPr>
          </w:p>
        </w:tc>
        <w:tc>
          <w:tcPr>
            <w:tcW w:w="363" w:type="pct"/>
            <w:vMerge/>
            <w:tcPrChange w:id="6331" w:author="Ojas Choksi" w:date="2021-10-25T10:54:00Z">
              <w:tcPr>
                <w:tcW w:w="243" w:type="pct"/>
                <w:gridSpan w:val="2"/>
                <w:vMerge/>
              </w:tcPr>
            </w:tcPrChange>
          </w:tcPr>
          <w:p w14:paraId="58D9F6DD" w14:textId="77777777" w:rsidR="00B31C45" w:rsidRPr="00BD459C" w:rsidRDefault="00B31C45" w:rsidP="0088488C">
            <w:pPr>
              <w:pStyle w:val="TAH"/>
              <w:rPr>
                <w:ins w:id="6332" w:author="Ojas Choksi" w:date="2021-10-24T12:16:00Z"/>
                <w:lang w:eastAsia="zh-CN"/>
              </w:rPr>
            </w:pPr>
          </w:p>
        </w:tc>
        <w:tc>
          <w:tcPr>
            <w:tcW w:w="876" w:type="pct"/>
            <w:gridSpan w:val="3"/>
            <w:vMerge/>
            <w:tcPrChange w:id="6333" w:author="Ojas Choksi" w:date="2021-10-25T10:54:00Z">
              <w:tcPr>
                <w:tcW w:w="586" w:type="pct"/>
                <w:gridSpan w:val="5"/>
                <w:vMerge/>
              </w:tcPr>
            </w:tcPrChange>
          </w:tcPr>
          <w:p w14:paraId="3CE05D8B" w14:textId="77777777" w:rsidR="00B31C45" w:rsidRPr="00BD459C" w:rsidRDefault="00B31C45" w:rsidP="0088488C">
            <w:pPr>
              <w:pStyle w:val="TAH"/>
              <w:rPr>
                <w:ins w:id="6334" w:author="Ojas Choksi" w:date="2021-10-24T12:16:00Z"/>
                <w:lang w:eastAsia="zh-CN"/>
              </w:rPr>
            </w:pPr>
          </w:p>
        </w:tc>
        <w:tc>
          <w:tcPr>
            <w:tcW w:w="1288" w:type="pct"/>
            <w:shd w:val="clear" w:color="auto" w:fill="auto"/>
            <w:vAlign w:val="center"/>
            <w:tcPrChange w:id="6335" w:author="Ojas Choksi" w:date="2021-10-25T10:54:00Z">
              <w:tcPr>
                <w:tcW w:w="861" w:type="pct"/>
                <w:shd w:val="clear" w:color="auto" w:fill="auto"/>
                <w:vAlign w:val="center"/>
              </w:tcPr>
            </w:tcPrChange>
          </w:tcPr>
          <w:p w14:paraId="0CBAEE4D" w14:textId="193405BB" w:rsidR="00B31C45" w:rsidRPr="00BD459C" w:rsidRDefault="00B31C45" w:rsidP="0088488C">
            <w:pPr>
              <w:pStyle w:val="TAH"/>
              <w:rPr>
                <w:ins w:id="6336" w:author="Ojas Choksi" w:date="2021-10-24T12:16:00Z"/>
                <w:lang w:eastAsia="zh-CN"/>
              </w:rPr>
            </w:pPr>
            <w:ins w:id="6337" w:author="Ojas Choksi" w:date="2021-10-24T12:16:00Z">
              <w:r w:rsidRPr="00BD459C">
                <w:rPr>
                  <w:lang w:eastAsia="zh-CN"/>
                </w:rPr>
                <w:t>SCS</w:t>
              </w:r>
              <w:r w:rsidRPr="00BD459C">
                <w:rPr>
                  <w:lang w:eastAsia="zh-CN"/>
                </w:rPr>
                <w:br/>
                <w:t>15 kHz</w:t>
              </w:r>
            </w:ins>
          </w:p>
        </w:tc>
      </w:tr>
      <w:tr w:rsidR="00A14B47" w:rsidRPr="00BD459C" w14:paraId="2DBE8A8B"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38"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39" w:author="Ojas Choksi" w:date="2021-10-24T12:16:00Z"/>
          <w:trPrChange w:id="6340"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341" w:author="Ojas Choksi" w:date="2021-10-27T08:06:00Z">
              <w:tcPr>
                <w:tcW w:w="240" w:type="pct"/>
                <w:gridSpan w:val="2"/>
                <w:shd w:val="clear" w:color="auto" w:fill="auto"/>
                <w:tcMar>
                  <w:left w:w="45" w:type="dxa"/>
                  <w:right w:w="45" w:type="dxa"/>
                </w:tcMar>
                <w:vAlign w:val="center"/>
              </w:tcPr>
            </w:tcPrChange>
          </w:tcPr>
          <w:p w14:paraId="2197105F" w14:textId="37649702" w:rsidR="00A14B47" w:rsidRPr="00BD459C" w:rsidRDefault="00A14B47" w:rsidP="00A14B47">
            <w:pPr>
              <w:pStyle w:val="TAC"/>
              <w:rPr>
                <w:ins w:id="6342" w:author="Ojas Choksi" w:date="2021-10-24T12:16:00Z"/>
              </w:rPr>
            </w:pPr>
            <w:ins w:id="6343" w:author="Ojas Choksi" w:date="2021-10-27T08:06:00Z">
              <w:r>
                <w:rPr>
                  <w:rFonts w:cs="Arial"/>
                  <w:color w:val="000000"/>
                </w:rPr>
                <w:t>1</w:t>
              </w:r>
            </w:ins>
          </w:p>
        </w:tc>
        <w:tc>
          <w:tcPr>
            <w:tcW w:w="422" w:type="pct"/>
            <w:shd w:val="clear" w:color="auto" w:fill="auto"/>
            <w:tcMar>
              <w:left w:w="45" w:type="dxa"/>
              <w:right w:w="45" w:type="dxa"/>
            </w:tcMar>
            <w:vAlign w:val="center"/>
            <w:tcPrChange w:id="6344" w:author="Ojas Choksi" w:date="2021-10-27T08:06:00Z">
              <w:tcPr>
                <w:tcW w:w="282" w:type="pct"/>
                <w:gridSpan w:val="2"/>
                <w:shd w:val="clear" w:color="auto" w:fill="auto"/>
                <w:tcMar>
                  <w:left w:w="45" w:type="dxa"/>
                  <w:right w:w="45" w:type="dxa"/>
                </w:tcMar>
                <w:vAlign w:val="center"/>
              </w:tcPr>
            </w:tcPrChange>
          </w:tcPr>
          <w:p w14:paraId="3B5BC0BD" w14:textId="77777777" w:rsidR="00A14B47" w:rsidRPr="00BD459C" w:rsidRDefault="00A14B47" w:rsidP="00A14B47">
            <w:pPr>
              <w:pStyle w:val="TAC"/>
              <w:rPr>
                <w:ins w:id="6345" w:author="Ojas Choksi" w:date="2021-10-24T12:16:00Z"/>
              </w:rPr>
            </w:pPr>
            <w:ins w:id="6346" w:author="Ojas Choksi" w:date="2021-10-24T12:16:00Z">
              <w:r>
                <w:t>1630.0</w:t>
              </w:r>
            </w:ins>
          </w:p>
        </w:tc>
        <w:tc>
          <w:tcPr>
            <w:tcW w:w="408" w:type="pct"/>
            <w:shd w:val="clear" w:color="auto" w:fill="auto"/>
            <w:tcMar>
              <w:left w:w="45" w:type="dxa"/>
              <w:right w:w="45" w:type="dxa"/>
            </w:tcMar>
            <w:vAlign w:val="center"/>
            <w:tcPrChange w:id="6347" w:author="Ojas Choksi" w:date="2021-10-27T08:06:00Z">
              <w:tcPr>
                <w:tcW w:w="273" w:type="pct"/>
                <w:gridSpan w:val="2"/>
                <w:shd w:val="clear" w:color="auto" w:fill="auto"/>
                <w:tcMar>
                  <w:left w:w="45" w:type="dxa"/>
                  <w:right w:w="45" w:type="dxa"/>
                </w:tcMar>
                <w:vAlign w:val="center"/>
              </w:tcPr>
            </w:tcPrChange>
          </w:tcPr>
          <w:p w14:paraId="49FDDD4A" w14:textId="77777777" w:rsidR="00A14B47" w:rsidRPr="00BD459C" w:rsidRDefault="00A14B47" w:rsidP="00A14B47">
            <w:pPr>
              <w:pStyle w:val="TAC"/>
              <w:rPr>
                <w:ins w:id="6348" w:author="Ojas Choksi" w:date="2021-10-24T12:16:00Z"/>
              </w:rPr>
            </w:pPr>
            <w:ins w:id="6349" w:author="Ojas Choksi" w:date="2021-10-24T12:16:00Z">
              <w:r w:rsidRPr="00BD459C">
                <w:t>5</w:t>
              </w:r>
            </w:ins>
          </w:p>
        </w:tc>
        <w:tc>
          <w:tcPr>
            <w:tcW w:w="665" w:type="pct"/>
            <w:vMerge w:val="restart"/>
            <w:shd w:val="clear" w:color="auto" w:fill="auto"/>
            <w:tcMar>
              <w:left w:w="45" w:type="dxa"/>
              <w:right w:w="45" w:type="dxa"/>
            </w:tcMar>
            <w:vAlign w:val="center"/>
            <w:tcPrChange w:id="6350" w:author="Ojas Choksi" w:date="2021-10-27T08:06:00Z">
              <w:tcPr>
                <w:tcW w:w="445" w:type="pct"/>
                <w:gridSpan w:val="2"/>
                <w:vMerge w:val="restart"/>
                <w:shd w:val="clear" w:color="auto" w:fill="auto"/>
                <w:tcMar>
                  <w:left w:w="45" w:type="dxa"/>
                  <w:right w:w="45" w:type="dxa"/>
                </w:tcMar>
                <w:vAlign w:val="center"/>
              </w:tcPr>
            </w:tcPrChange>
          </w:tcPr>
          <w:p w14:paraId="2B1F366D" w14:textId="66B1CFC2" w:rsidR="00A14B47" w:rsidRPr="00BD459C" w:rsidRDefault="00A14B47" w:rsidP="00A14B47">
            <w:pPr>
              <w:pStyle w:val="TAC"/>
              <w:rPr>
                <w:ins w:id="6351" w:author="Ojas Choksi" w:date="2021-10-24T12:16:00Z"/>
              </w:rPr>
            </w:pPr>
            <w:ins w:id="6352" w:author="Ojas Choksi" w:date="2021-10-25T10:47:00Z">
              <w:r w:rsidRPr="00BD459C">
                <w:t>N/A for A-MPR testing</w:t>
              </w:r>
            </w:ins>
          </w:p>
        </w:tc>
        <w:tc>
          <w:tcPr>
            <w:tcW w:w="619" w:type="pct"/>
            <w:vMerge w:val="restart"/>
            <w:tcBorders>
              <w:top w:val="nil"/>
            </w:tcBorders>
            <w:shd w:val="clear" w:color="auto" w:fill="auto"/>
            <w:tcMar>
              <w:left w:w="45" w:type="dxa"/>
              <w:right w:w="45" w:type="dxa"/>
            </w:tcMar>
            <w:vAlign w:val="center"/>
            <w:tcPrChange w:id="6353" w:author="Ojas Choksi" w:date="2021-10-27T08:06:00Z">
              <w:tcPr>
                <w:tcW w:w="414" w:type="pct"/>
                <w:gridSpan w:val="2"/>
                <w:vMerge w:val="restart"/>
                <w:tcBorders>
                  <w:top w:val="nil"/>
                </w:tcBorders>
                <w:shd w:val="clear" w:color="auto" w:fill="auto"/>
                <w:tcMar>
                  <w:left w:w="45" w:type="dxa"/>
                  <w:right w:w="45" w:type="dxa"/>
                </w:tcMar>
                <w:vAlign w:val="center"/>
              </w:tcPr>
            </w:tcPrChange>
          </w:tcPr>
          <w:p w14:paraId="6777C591" w14:textId="270C723C" w:rsidR="00A14B47" w:rsidRPr="00BD459C" w:rsidRDefault="00A14B47" w:rsidP="00A14B47">
            <w:pPr>
              <w:pStyle w:val="TAC"/>
              <w:rPr>
                <w:ins w:id="6354" w:author="Ojas Choksi" w:date="2021-10-24T12:16:00Z"/>
              </w:rPr>
            </w:pPr>
            <w:ins w:id="6355" w:author="Ojas Choksi" w:date="2021-10-24T12:16:00Z">
              <w:r w:rsidRPr="00BD459C">
                <w:t>N/</w:t>
              </w:r>
            </w:ins>
            <w:ins w:id="6356" w:author="Ojas Choksi" w:date="2021-10-25T10:47:00Z">
              <w:r>
                <w:t>A</w:t>
              </w:r>
            </w:ins>
          </w:p>
        </w:tc>
        <w:tc>
          <w:tcPr>
            <w:tcW w:w="363" w:type="pct"/>
            <w:shd w:val="clear" w:color="auto" w:fill="auto"/>
            <w:vAlign w:val="center"/>
            <w:tcPrChange w:id="6357" w:author="Ojas Choksi" w:date="2021-10-27T08:06:00Z">
              <w:tcPr>
                <w:tcW w:w="243" w:type="pct"/>
                <w:gridSpan w:val="2"/>
                <w:shd w:val="clear" w:color="auto" w:fill="auto"/>
                <w:vAlign w:val="center"/>
              </w:tcPr>
            </w:tcPrChange>
          </w:tcPr>
          <w:p w14:paraId="78E340EF" w14:textId="77777777" w:rsidR="00A14B47" w:rsidRPr="00BD459C" w:rsidRDefault="00A14B47" w:rsidP="00A14B47">
            <w:pPr>
              <w:pStyle w:val="TAC"/>
              <w:rPr>
                <w:ins w:id="6358" w:author="Ojas Choksi" w:date="2021-10-24T12:16:00Z"/>
              </w:rPr>
            </w:pPr>
            <w:ins w:id="6359" w:author="Ojas Choksi" w:date="2021-10-24T12:16:00Z">
              <w:r>
                <w:t>14</w:t>
              </w:r>
            </w:ins>
          </w:p>
        </w:tc>
        <w:tc>
          <w:tcPr>
            <w:tcW w:w="257" w:type="pct"/>
            <w:vMerge w:val="restart"/>
            <w:shd w:val="clear" w:color="auto" w:fill="auto"/>
            <w:textDirection w:val="btLr"/>
            <w:tcPrChange w:id="6360" w:author="Ojas Choksi" w:date="2021-10-27T08:06:00Z">
              <w:tcPr>
                <w:tcW w:w="172" w:type="pct"/>
                <w:gridSpan w:val="2"/>
                <w:vMerge w:val="restart"/>
                <w:shd w:val="clear" w:color="auto" w:fill="auto"/>
                <w:textDirection w:val="btLr"/>
              </w:tcPr>
            </w:tcPrChange>
          </w:tcPr>
          <w:p w14:paraId="413F1B4B" w14:textId="77777777" w:rsidR="00A14B47" w:rsidRPr="00BD459C" w:rsidRDefault="00A14B47" w:rsidP="00A14B47">
            <w:pPr>
              <w:pStyle w:val="TAC"/>
              <w:rPr>
                <w:ins w:id="6361" w:author="Ojas Choksi" w:date="2021-10-24T12:16:00Z"/>
              </w:rPr>
            </w:pPr>
            <w:ins w:id="6362" w:author="Ojas Choksi" w:date="2021-10-24T12:16:00Z">
              <w:r w:rsidRPr="00BD459C">
                <w:t>DFT-s-OFDM</w:t>
              </w:r>
            </w:ins>
          </w:p>
        </w:tc>
        <w:tc>
          <w:tcPr>
            <w:tcW w:w="619" w:type="pct"/>
            <w:gridSpan w:val="2"/>
            <w:shd w:val="clear" w:color="auto" w:fill="auto"/>
            <w:tcMar>
              <w:left w:w="45" w:type="dxa"/>
              <w:right w:w="45" w:type="dxa"/>
            </w:tcMar>
            <w:vAlign w:val="center"/>
            <w:tcPrChange w:id="6363" w:author="Ojas Choksi" w:date="2021-10-27T08:06:00Z">
              <w:tcPr>
                <w:tcW w:w="414" w:type="pct"/>
                <w:gridSpan w:val="3"/>
                <w:shd w:val="clear" w:color="auto" w:fill="auto"/>
                <w:tcMar>
                  <w:left w:w="45" w:type="dxa"/>
                  <w:right w:w="45" w:type="dxa"/>
                </w:tcMar>
                <w:vAlign w:val="center"/>
              </w:tcPr>
            </w:tcPrChange>
          </w:tcPr>
          <w:p w14:paraId="2D06D980" w14:textId="77777777" w:rsidR="00A14B47" w:rsidRPr="00BD459C" w:rsidRDefault="00A14B47" w:rsidP="00A14B47">
            <w:pPr>
              <w:pStyle w:val="TAC"/>
              <w:rPr>
                <w:ins w:id="6364" w:author="Ojas Choksi" w:date="2021-10-24T12:16:00Z"/>
              </w:rPr>
            </w:pPr>
            <w:ins w:id="6365" w:author="Ojas Choksi" w:date="2021-10-24T12:16:00Z">
              <w:r w:rsidRPr="00BD459C">
                <w:t>PI/2 BPSK</w:t>
              </w:r>
            </w:ins>
          </w:p>
        </w:tc>
        <w:tc>
          <w:tcPr>
            <w:tcW w:w="1288" w:type="pct"/>
            <w:shd w:val="clear" w:color="auto" w:fill="auto"/>
            <w:tcMar>
              <w:left w:w="45" w:type="dxa"/>
              <w:right w:w="45" w:type="dxa"/>
            </w:tcMar>
            <w:vAlign w:val="center"/>
            <w:tcPrChange w:id="6366" w:author="Ojas Choksi" w:date="2021-10-27T08:06:00Z">
              <w:tcPr>
                <w:tcW w:w="861" w:type="pct"/>
                <w:shd w:val="clear" w:color="auto" w:fill="auto"/>
                <w:tcMar>
                  <w:left w:w="45" w:type="dxa"/>
                  <w:right w:w="45" w:type="dxa"/>
                </w:tcMar>
                <w:vAlign w:val="center"/>
              </w:tcPr>
            </w:tcPrChange>
          </w:tcPr>
          <w:p w14:paraId="1D1E480B" w14:textId="4F8450D6" w:rsidR="00A14B47" w:rsidRPr="00BD459C" w:rsidRDefault="00A14B47" w:rsidP="00A14B47">
            <w:pPr>
              <w:pStyle w:val="TAC"/>
              <w:rPr>
                <w:ins w:id="6367" w:author="Ojas Choksi" w:date="2021-10-24T12:16:00Z"/>
              </w:rPr>
            </w:pPr>
            <w:ins w:id="6368" w:author="Ojas Choksi" w:date="2021-10-24T12:16:00Z">
              <w:r>
                <w:t>Edge_1RB_Left</w:t>
              </w:r>
            </w:ins>
          </w:p>
        </w:tc>
      </w:tr>
      <w:tr w:rsidR="00A14B47" w:rsidRPr="00BD459C" w14:paraId="6CCBDCF2"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9"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70" w:author="Ojas Choksi" w:date="2021-10-24T12:16:00Z"/>
          <w:trPrChange w:id="6371"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372" w:author="Ojas Choksi" w:date="2021-10-27T08:06:00Z">
              <w:tcPr>
                <w:tcW w:w="240" w:type="pct"/>
                <w:gridSpan w:val="2"/>
                <w:shd w:val="clear" w:color="auto" w:fill="auto"/>
                <w:tcMar>
                  <w:left w:w="45" w:type="dxa"/>
                  <w:right w:w="45" w:type="dxa"/>
                </w:tcMar>
                <w:vAlign w:val="center"/>
              </w:tcPr>
            </w:tcPrChange>
          </w:tcPr>
          <w:p w14:paraId="472718B3" w14:textId="4C92CE64" w:rsidR="00A14B47" w:rsidRDefault="00A14B47" w:rsidP="00A14B47">
            <w:pPr>
              <w:pStyle w:val="TAC"/>
              <w:rPr>
                <w:ins w:id="6373" w:author="Ojas Choksi" w:date="2021-10-24T12:16:00Z"/>
              </w:rPr>
            </w:pPr>
            <w:ins w:id="6374" w:author="Ojas Choksi" w:date="2021-10-27T08:06:00Z">
              <w:r>
                <w:rPr>
                  <w:rFonts w:cs="Arial"/>
                  <w:color w:val="000000"/>
                </w:rPr>
                <w:t>2</w:t>
              </w:r>
            </w:ins>
          </w:p>
        </w:tc>
        <w:tc>
          <w:tcPr>
            <w:tcW w:w="422" w:type="pct"/>
            <w:shd w:val="clear" w:color="auto" w:fill="auto"/>
            <w:tcMar>
              <w:left w:w="45" w:type="dxa"/>
              <w:right w:w="45" w:type="dxa"/>
            </w:tcMar>
            <w:vAlign w:val="center"/>
            <w:tcPrChange w:id="6375" w:author="Ojas Choksi" w:date="2021-10-27T08:06:00Z">
              <w:tcPr>
                <w:tcW w:w="282" w:type="pct"/>
                <w:gridSpan w:val="2"/>
                <w:shd w:val="clear" w:color="auto" w:fill="auto"/>
                <w:tcMar>
                  <w:left w:w="45" w:type="dxa"/>
                  <w:right w:w="45" w:type="dxa"/>
                </w:tcMar>
                <w:vAlign w:val="center"/>
              </w:tcPr>
            </w:tcPrChange>
          </w:tcPr>
          <w:p w14:paraId="41EB5355" w14:textId="77777777" w:rsidR="00A14B47" w:rsidRDefault="00A14B47" w:rsidP="00A14B47">
            <w:pPr>
              <w:pStyle w:val="TAC"/>
              <w:rPr>
                <w:ins w:id="6376" w:author="Ojas Choksi" w:date="2021-10-24T12:16:00Z"/>
              </w:rPr>
            </w:pPr>
            <w:ins w:id="6377" w:author="Ojas Choksi" w:date="2021-10-24T12:16:00Z">
              <w:r>
                <w:t>1630.0</w:t>
              </w:r>
            </w:ins>
          </w:p>
        </w:tc>
        <w:tc>
          <w:tcPr>
            <w:tcW w:w="408" w:type="pct"/>
            <w:shd w:val="clear" w:color="auto" w:fill="auto"/>
            <w:tcMar>
              <w:left w:w="45" w:type="dxa"/>
              <w:right w:w="45" w:type="dxa"/>
            </w:tcMar>
            <w:vAlign w:val="center"/>
            <w:tcPrChange w:id="6378" w:author="Ojas Choksi" w:date="2021-10-27T08:06:00Z">
              <w:tcPr>
                <w:tcW w:w="273" w:type="pct"/>
                <w:gridSpan w:val="2"/>
                <w:shd w:val="clear" w:color="auto" w:fill="auto"/>
                <w:tcMar>
                  <w:left w:w="45" w:type="dxa"/>
                  <w:right w:w="45" w:type="dxa"/>
                </w:tcMar>
                <w:vAlign w:val="center"/>
              </w:tcPr>
            </w:tcPrChange>
          </w:tcPr>
          <w:p w14:paraId="7BE8C894" w14:textId="77777777" w:rsidR="00A14B47" w:rsidRPr="00BD459C" w:rsidRDefault="00A14B47" w:rsidP="00A14B47">
            <w:pPr>
              <w:pStyle w:val="TAC"/>
              <w:rPr>
                <w:ins w:id="6379" w:author="Ojas Choksi" w:date="2021-10-24T12:16:00Z"/>
              </w:rPr>
            </w:pPr>
            <w:ins w:id="6380" w:author="Ojas Choksi" w:date="2021-10-24T12:16:00Z">
              <w:r w:rsidRPr="00BD459C">
                <w:t>5</w:t>
              </w:r>
            </w:ins>
          </w:p>
        </w:tc>
        <w:tc>
          <w:tcPr>
            <w:tcW w:w="665" w:type="pct"/>
            <w:vMerge/>
            <w:shd w:val="clear" w:color="auto" w:fill="auto"/>
            <w:tcMar>
              <w:left w:w="45" w:type="dxa"/>
              <w:right w:w="45" w:type="dxa"/>
            </w:tcMar>
            <w:vAlign w:val="center"/>
            <w:tcPrChange w:id="6381" w:author="Ojas Choksi" w:date="2021-10-27T08:06:00Z">
              <w:tcPr>
                <w:tcW w:w="445" w:type="pct"/>
                <w:gridSpan w:val="2"/>
                <w:vMerge/>
                <w:shd w:val="clear" w:color="auto" w:fill="auto"/>
                <w:tcMar>
                  <w:left w:w="45" w:type="dxa"/>
                  <w:right w:w="45" w:type="dxa"/>
                </w:tcMar>
                <w:vAlign w:val="center"/>
              </w:tcPr>
            </w:tcPrChange>
          </w:tcPr>
          <w:p w14:paraId="2C63DAC4" w14:textId="789CA264" w:rsidR="00A14B47" w:rsidRDefault="00A14B47" w:rsidP="00A14B47">
            <w:pPr>
              <w:pStyle w:val="TAC"/>
              <w:rPr>
                <w:ins w:id="6382" w:author="Ojas Choksi" w:date="2021-10-24T12:16:00Z"/>
              </w:rPr>
            </w:pPr>
          </w:p>
        </w:tc>
        <w:tc>
          <w:tcPr>
            <w:tcW w:w="619" w:type="pct"/>
            <w:vMerge/>
            <w:tcBorders>
              <w:top w:val="nil"/>
            </w:tcBorders>
            <w:shd w:val="clear" w:color="auto" w:fill="auto"/>
            <w:tcMar>
              <w:left w:w="45" w:type="dxa"/>
              <w:right w:w="45" w:type="dxa"/>
            </w:tcMar>
            <w:vAlign w:val="center"/>
            <w:tcPrChange w:id="6383" w:author="Ojas Choksi" w:date="2021-10-27T08:06:00Z">
              <w:tcPr>
                <w:tcW w:w="414" w:type="pct"/>
                <w:gridSpan w:val="2"/>
                <w:vMerge/>
                <w:tcBorders>
                  <w:top w:val="nil"/>
                </w:tcBorders>
                <w:shd w:val="clear" w:color="auto" w:fill="auto"/>
                <w:tcMar>
                  <w:left w:w="45" w:type="dxa"/>
                  <w:right w:w="45" w:type="dxa"/>
                </w:tcMar>
                <w:vAlign w:val="center"/>
              </w:tcPr>
            </w:tcPrChange>
          </w:tcPr>
          <w:p w14:paraId="0DCC5491" w14:textId="77777777" w:rsidR="00A14B47" w:rsidRPr="00BD459C" w:rsidRDefault="00A14B47" w:rsidP="00A14B47">
            <w:pPr>
              <w:pStyle w:val="TAC"/>
              <w:rPr>
                <w:ins w:id="6384" w:author="Ojas Choksi" w:date="2021-10-24T12:16:00Z"/>
              </w:rPr>
            </w:pPr>
          </w:p>
        </w:tc>
        <w:tc>
          <w:tcPr>
            <w:tcW w:w="363" w:type="pct"/>
            <w:shd w:val="clear" w:color="auto" w:fill="auto"/>
            <w:tcPrChange w:id="6385" w:author="Ojas Choksi" w:date="2021-10-27T08:06:00Z">
              <w:tcPr>
                <w:tcW w:w="243" w:type="pct"/>
                <w:gridSpan w:val="2"/>
                <w:shd w:val="clear" w:color="auto" w:fill="auto"/>
              </w:tcPr>
            </w:tcPrChange>
          </w:tcPr>
          <w:p w14:paraId="72D4FD77" w14:textId="77777777" w:rsidR="00A14B47" w:rsidRPr="00DB63BA" w:rsidRDefault="00A14B47" w:rsidP="00A14B47">
            <w:pPr>
              <w:pStyle w:val="TAC"/>
              <w:rPr>
                <w:ins w:id="6386" w:author="Ojas Choksi" w:date="2021-10-24T12:16:00Z"/>
              </w:rPr>
            </w:pPr>
            <w:ins w:id="6387" w:author="Ojas Choksi" w:date="2021-10-24T12:16:00Z">
              <w:r>
                <w:t>6</w:t>
              </w:r>
            </w:ins>
          </w:p>
        </w:tc>
        <w:tc>
          <w:tcPr>
            <w:tcW w:w="257" w:type="pct"/>
            <w:vMerge/>
            <w:shd w:val="clear" w:color="auto" w:fill="auto"/>
            <w:textDirection w:val="btLr"/>
            <w:tcPrChange w:id="6388" w:author="Ojas Choksi" w:date="2021-10-27T08:06:00Z">
              <w:tcPr>
                <w:tcW w:w="172" w:type="pct"/>
                <w:gridSpan w:val="2"/>
                <w:vMerge/>
                <w:shd w:val="clear" w:color="auto" w:fill="auto"/>
                <w:textDirection w:val="btLr"/>
              </w:tcPr>
            </w:tcPrChange>
          </w:tcPr>
          <w:p w14:paraId="700CA04F" w14:textId="77777777" w:rsidR="00A14B47" w:rsidRPr="00BD459C" w:rsidRDefault="00A14B47" w:rsidP="00A14B47">
            <w:pPr>
              <w:pStyle w:val="TAC"/>
              <w:rPr>
                <w:ins w:id="6389" w:author="Ojas Choksi" w:date="2021-10-24T12:16:00Z"/>
              </w:rPr>
            </w:pPr>
          </w:p>
        </w:tc>
        <w:tc>
          <w:tcPr>
            <w:tcW w:w="619" w:type="pct"/>
            <w:gridSpan w:val="2"/>
            <w:shd w:val="clear" w:color="auto" w:fill="auto"/>
            <w:tcMar>
              <w:left w:w="45" w:type="dxa"/>
              <w:right w:w="45" w:type="dxa"/>
            </w:tcMar>
            <w:vAlign w:val="center"/>
            <w:tcPrChange w:id="6390" w:author="Ojas Choksi" w:date="2021-10-27T08:06:00Z">
              <w:tcPr>
                <w:tcW w:w="414" w:type="pct"/>
                <w:gridSpan w:val="3"/>
                <w:shd w:val="clear" w:color="auto" w:fill="auto"/>
                <w:tcMar>
                  <w:left w:w="45" w:type="dxa"/>
                  <w:right w:w="45" w:type="dxa"/>
                </w:tcMar>
                <w:vAlign w:val="center"/>
              </w:tcPr>
            </w:tcPrChange>
          </w:tcPr>
          <w:p w14:paraId="2F6EEE10" w14:textId="77777777" w:rsidR="00A14B47" w:rsidRDefault="00A14B47" w:rsidP="00A14B47">
            <w:pPr>
              <w:pStyle w:val="TAC"/>
              <w:rPr>
                <w:ins w:id="6391" w:author="Ojas Choksi" w:date="2021-10-24T12:16:00Z"/>
              </w:rPr>
            </w:pPr>
            <w:ins w:id="6392" w:author="Ojas Choksi" w:date="2021-10-24T12:16:00Z">
              <w:r w:rsidRPr="00BD459C">
                <w:t>PI/2 BPSK</w:t>
              </w:r>
            </w:ins>
          </w:p>
        </w:tc>
        <w:tc>
          <w:tcPr>
            <w:tcW w:w="1288" w:type="pct"/>
            <w:shd w:val="clear" w:color="auto" w:fill="auto"/>
            <w:tcMar>
              <w:left w:w="45" w:type="dxa"/>
              <w:right w:w="45" w:type="dxa"/>
            </w:tcMar>
            <w:vAlign w:val="center"/>
            <w:tcPrChange w:id="6393" w:author="Ojas Choksi" w:date="2021-10-27T08:06:00Z">
              <w:tcPr>
                <w:tcW w:w="861" w:type="pct"/>
                <w:shd w:val="clear" w:color="auto" w:fill="auto"/>
                <w:tcMar>
                  <w:left w:w="45" w:type="dxa"/>
                  <w:right w:w="45" w:type="dxa"/>
                </w:tcMar>
                <w:vAlign w:val="center"/>
              </w:tcPr>
            </w:tcPrChange>
          </w:tcPr>
          <w:p w14:paraId="31BAF814" w14:textId="20E4FBB2" w:rsidR="00A14B47" w:rsidRDefault="00A14B47" w:rsidP="00A14B47">
            <w:pPr>
              <w:pStyle w:val="TAC"/>
              <w:rPr>
                <w:ins w:id="6394" w:author="Ojas Choksi" w:date="2021-10-24T12:16:00Z"/>
              </w:rPr>
            </w:pPr>
            <w:proofErr w:type="spellStart"/>
            <w:ins w:id="6395" w:author="Ojas Choksi" w:date="2021-10-24T12:16:00Z">
              <w:r>
                <w:t>Outer_Full</w:t>
              </w:r>
              <w:proofErr w:type="spellEnd"/>
            </w:ins>
          </w:p>
        </w:tc>
      </w:tr>
      <w:tr w:rsidR="00A14B47" w:rsidRPr="00BD459C" w14:paraId="731238E9"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6"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397" w:author="Ojas Choksi" w:date="2021-10-24T12:16:00Z"/>
          <w:trPrChange w:id="6398"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399" w:author="Ojas Choksi" w:date="2021-10-27T08:06:00Z">
              <w:tcPr>
                <w:tcW w:w="240" w:type="pct"/>
                <w:gridSpan w:val="2"/>
                <w:shd w:val="clear" w:color="auto" w:fill="auto"/>
                <w:tcMar>
                  <w:left w:w="45" w:type="dxa"/>
                  <w:right w:w="45" w:type="dxa"/>
                </w:tcMar>
                <w:vAlign w:val="center"/>
              </w:tcPr>
            </w:tcPrChange>
          </w:tcPr>
          <w:p w14:paraId="63E82D44" w14:textId="4A535386" w:rsidR="00A14B47" w:rsidRDefault="00A14B47" w:rsidP="00A14B47">
            <w:pPr>
              <w:pStyle w:val="TAC"/>
              <w:rPr>
                <w:ins w:id="6400" w:author="Ojas Choksi" w:date="2021-10-24T12:16:00Z"/>
              </w:rPr>
            </w:pPr>
            <w:ins w:id="6401" w:author="Ojas Choksi" w:date="2021-10-27T08:06:00Z">
              <w:r>
                <w:rPr>
                  <w:rFonts w:cs="Arial"/>
                  <w:color w:val="000000"/>
                </w:rPr>
                <w:t>3</w:t>
              </w:r>
            </w:ins>
          </w:p>
        </w:tc>
        <w:tc>
          <w:tcPr>
            <w:tcW w:w="422" w:type="pct"/>
            <w:shd w:val="clear" w:color="auto" w:fill="auto"/>
            <w:tcMar>
              <w:left w:w="45" w:type="dxa"/>
              <w:right w:w="45" w:type="dxa"/>
            </w:tcMar>
            <w:vAlign w:val="center"/>
            <w:tcPrChange w:id="6402" w:author="Ojas Choksi" w:date="2021-10-27T08:06:00Z">
              <w:tcPr>
                <w:tcW w:w="282" w:type="pct"/>
                <w:gridSpan w:val="2"/>
                <w:shd w:val="clear" w:color="auto" w:fill="auto"/>
                <w:tcMar>
                  <w:left w:w="45" w:type="dxa"/>
                  <w:right w:w="45" w:type="dxa"/>
                </w:tcMar>
                <w:vAlign w:val="center"/>
              </w:tcPr>
            </w:tcPrChange>
          </w:tcPr>
          <w:p w14:paraId="5D1D858F" w14:textId="77777777" w:rsidR="00A14B47" w:rsidRDefault="00A14B47" w:rsidP="00A14B47">
            <w:pPr>
              <w:pStyle w:val="TAC"/>
              <w:rPr>
                <w:ins w:id="6403" w:author="Ojas Choksi" w:date="2021-10-24T12:16:00Z"/>
              </w:rPr>
            </w:pPr>
            <w:ins w:id="6404" w:author="Ojas Choksi" w:date="2021-10-24T12:16:00Z">
              <w:r>
                <w:t>1630.0</w:t>
              </w:r>
            </w:ins>
          </w:p>
        </w:tc>
        <w:tc>
          <w:tcPr>
            <w:tcW w:w="408" w:type="pct"/>
            <w:shd w:val="clear" w:color="auto" w:fill="auto"/>
            <w:tcMar>
              <w:left w:w="45" w:type="dxa"/>
              <w:right w:w="45" w:type="dxa"/>
            </w:tcMar>
            <w:vAlign w:val="center"/>
            <w:tcPrChange w:id="6405" w:author="Ojas Choksi" w:date="2021-10-27T08:06:00Z">
              <w:tcPr>
                <w:tcW w:w="273" w:type="pct"/>
                <w:gridSpan w:val="2"/>
                <w:shd w:val="clear" w:color="auto" w:fill="auto"/>
                <w:tcMar>
                  <w:left w:w="45" w:type="dxa"/>
                  <w:right w:w="45" w:type="dxa"/>
                </w:tcMar>
                <w:vAlign w:val="center"/>
              </w:tcPr>
            </w:tcPrChange>
          </w:tcPr>
          <w:p w14:paraId="5099A274" w14:textId="77777777" w:rsidR="00A14B47" w:rsidRPr="00BD459C" w:rsidRDefault="00A14B47" w:rsidP="00A14B47">
            <w:pPr>
              <w:pStyle w:val="TAC"/>
              <w:rPr>
                <w:ins w:id="6406" w:author="Ojas Choksi" w:date="2021-10-24T12:16:00Z"/>
              </w:rPr>
            </w:pPr>
            <w:ins w:id="6407" w:author="Ojas Choksi" w:date="2021-10-24T12:16:00Z">
              <w:r w:rsidRPr="00BD459C">
                <w:t>5</w:t>
              </w:r>
            </w:ins>
          </w:p>
        </w:tc>
        <w:tc>
          <w:tcPr>
            <w:tcW w:w="665" w:type="pct"/>
            <w:vMerge/>
            <w:shd w:val="clear" w:color="auto" w:fill="auto"/>
            <w:tcMar>
              <w:left w:w="45" w:type="dxa"/>
              <w:right w:w="45" w:type="dxa"/>
            </w:tcMar>
            <w:vAlign w:val="center"/>
            <w:tcPrChange w:id="6408" w:author="Ojas Choksi" w:date="2021-10-27T08:06:00Z">
              <w:tcPr>
                <w:tcW w:w="445" w:type="pct"/>
                <w:gridSpan w:val="2"/>
                <w:vMerge/>
                <w:shd w:val="clear" w:color="auto" w:fill="auto"/>
                <w:tcMar>
                  <w:left w:w="45" w:type="dxa"/>
                  <w:right w:w="45" w:type="dxa"/>
                </w:tcMar>
                <w:vAlign w:val="center"/>
              </w:tcPr>
            </w:tcPrChange>
          </w:tcPr>
          <w:p w14:paraId="30FA1E5F" w14:textId="2C0EDB8D" w:rsidR="00A14B47" w:rsidRDefault="00A14B47" w:rsidP="00A14B47">
            <w:pPr>
              <w:pStyle w:val="TAC"/>
              <w:rPr>
                <w:ins w:id="6409" w:author="Ojas Choksi" w:date="2021-10-24T12:16:00Z"/>
              </w:rPr>
            </w:pPr>
          </w:p>
        </w:tc>
        <w:tc>
          <w:tcPr>
            <w:tcW w:w="619" w:type="pct"/>
            <w:vMerge/>
            <w:tcBorders>
              <w:top w:val="nil"/>
            </w:tcBorders>
            <w:shd w:val="clear" w:color="auto" w:fill="auto"/>
            <w:tcMar>
              <w:left w:w="45" w:type="dxa"/>
              <w:right w:w="45" w:type="dxa"/>
            </w:tcMar>
            <w:vAlign w:val="center"/>
            <w:tcPrChange w:id="6410" w:author="Ojas Choksi" w:date="2021-10-27T08:06:00Z">
              <w:tcPr>
                <w:tcW w:w="414" w:type="pct"/>
                <w:gridSpan w:val="2"/>
                <w:vMerge/>
                <w:tcBorders>
                  <w:top w:val="nil"/>
                </w:tcBorders>
                <w:shd w:val="clear" w:color="auto" w:fill="auto"/>
                <w:tcMar>
                  <w:left w:w="45" w:type="dxa"/>
                  <w:right w:w="45" w:type="dxa"/>
                </w:tcMar>
                <w:vAlign w:val="center"/>
              </w:tcPr>
            </w:tcPrChange>
          </w:tcPr>
          <w:p w14:paraId="066C0160" w14:textId="77777777" w:rsidR="00A14B47" w:rsidRPr="00BD459C" w:rsidRDefault="00A14B47" w:rsidP="00A14B47">
            <w:pPr>
              <w:pStyle w:val="TAC"/>
              <w:rPr>
                <w:ins w:id="6411" w:author="Ojas Choksi" w:date="2021-10-24T12:16:00Z"/>
              </w:rPr>
            </w:pPr>
          </w:p>
        </w:tc>
        <w:tc>
          <w:tcPr>
            <w:tcW w:w="363" w:type="pct"/>
            <w:shd w:val="clear" w:color="auto" w:fill="auto"/>
            <w:tcPrChange w:id="6412" w:author="Ojas Choksi" w:date="2021-10-27T08:06:00Z">
              <w:tcPr>
                <w:tcW w:w="243" w:type="pct"/>
                <w:gridSpan w:val="2"/>
                <w:shd w:val="clear" w:color="auto" w:fill="auto"/>
              </w:tcPr>
            </w:tcPrChange>
          </w:tcPr>
          <w:p w14:paraId="787D71B3" w14:textId="77777777" w:rsidR="00A14B47" w:rsidRPr="00DB63BA" w:rsidRDefault="00A14B47" w:rsidP="00A14B47">
            <w:pPr>
              <w:pStyle w:val="TAC"/>
              <w:rPr>
                <w:ins w:id="6413" w:author="Ojas Choksi" w:date="2021-10-24T12:16:00Z"/>
              </w:rPr>
            </w:pPr>
            <w:ins w:id="6414" w:author="Ojas Choksi" w:date="2021-10-24T12:16:00Z">
              <w:r>
                <w:t>4</w:t>
              </w:r>
            </w:ins>
          </w:p>
        </w:tc>
        <w:tc>
          <w:tcPr>
            <w:tcW w:w="257" w:type="pct"/>
            <w:vMerge/>
            <w:shd w:val="clear" w:color="auto" w:fill="auto"/>
            <w:textDirection w:val="btLr"/>
            <w:tcPrChange w:id="6415" w:author="Ojas Choksi" w:date="2021-10-27T08:06:00Z">
              <w:tcPr>
                <w:tcW w:w="172" w:type="pct"/>
                <w:gridSpan w:val="2"/>
                <w:vMerge/>
                <w:shd w:val="clear" w:color="auto" w:fill="auto"/>
                <w:textDirection w:val="btLr"/>
              </w:tcPr>
            </w:tcPrChange>
          </w:tcPr>
          <w:p w14:paraId="7F7FD835" w14:textId="77777777" w:rsidR="00A14B47" w:rsidRPr="00BD459C" w:rsidRDefault="00A14B47" w:rsidP="00A14B47">
            <w:pPr>
              <w:pStyle w:val="TAC"/>
              <w:rPr>
                <w:ins w:id="6416" w:author="Ojas Choksi" w:date="2021-10-24T12:16:00Z"/>
              </w:rPr>
            </w:pPr>
          </w:p>
        </w:tc>
        <w:tc>
          <w:tcPr>
            <w:tcW w:w="619" w:type="pct"/>
            <w:gridSpan w:val="2"/>
            <w:shd w:val="clear" w:color="auto" w:fill="auto"/>
            <w:tcMar>
              <w:left w:w="45" w:type="dxa"/>
              <w:right w:w="45" w:type="dxa"/>
            </w:tcMar>
            <w:vAlign w:val="center"/>
            <w:tcPrChange w:id="6417" w:author="Ojas Choksi" w:date="2021-10-27T08:06:00Z">
              <w:tcPr>
                <w:tcW w:w="414" w:type="pct"/>
                <w:gridSpan w:val="3"/>
                <w:shd w:val="clear" w:color="auto" w:fill="auto"/>
                <w:tcMar>
                  <w:left w:w="45" w:type="dxa"/>
                  <w:right w:w="45" w:type="dxa"/>
                </w:tcMar>
                <w:vAlign w:val="center"/>
              </w:tcPr>
            </w:tcPrChange>
          </w:tcPr>
          <w:p w14:paraId="669676F1" w14:textId="77777777" w:rsidR="00A14B47" w:rsidRDefault="00A14B47" w:rsidP="00A14B47">
            <w:pPr>
              <w:pStyle w:val="TAC"/>
              <w:rPr>
                <w:ins w:id="6418" w:author="Ojas Choksi" w:date="2021-10-24T12:16:00Z"/>
              </w:rPr>
            </w:pPr>
            <w:ins w:id="6419" w:author="Ojas Choksi" w:date="2021-10-24T12:16:00Z">
              <w:r w:rsidRPr="00BD459C">
                <w:t>PI/2 BPSK</w:t>
              </w:r>
            </w:ins>
          </w:p>
        </w:tc>
        <w:tc>
          <w:tcPr>
            <w:tcW w:w="1288" w:type="pct"/>
            <w:shd w:val="clear" w:color="auto" w:fill="auto"/>
            <w:tcMar>
              <w:left w:w="45" w:type="dxa"/>
              <w:right w:w="45" w:type="dxa"/>
            </w:tcMar>
            <w:vAlign w:val="center"/>
            <w:tcPrChange w:id="6420" w:author="Ojas Choksi" w:date="2021-10-27T08:06:00Z">
              <w:tcPr>
                <w:tcW w:w="861" w:type="pct"/>
                <w:shd w:val="clear" w:color="auto" w:fill="auto"/>
                <w:tcMar>
                  <w:left w:w="45" w:type="dxa"/>
                  <w:right w:w="45" w:type="dxa"/>
                </w:tcMar>
                <w:vAlign w:val="center"/>
              </w:tcPr>
            </w:tcPrChange>
          </w:tcPr>
          <w:p w14:paraId="00DE8147" w14:textId="12A4425A" w:rsidR="00A14B47" w:rsidRDefault="00A14B47" w:rsidP="00A14B47">
            <w:pPr>
              <w:pStyle w:val="TAC"/>
              <w:rPr>
                <w:ins w:id="6421" w:author="Ojas Choksi" w:date="2021-10-24T12:16:00Z"/>
              </w:rPr>
            </w:pPr>
            <w:ins w:id="6422" w:author="Ojas Choksi" w:date="2021-10-24T12:16:00Z">
              <w:r>
                <w:t>20@4</w:t>
              </w:r>
            </w:ins>
          </w:p>
        </w:tc>
      </w:tr>
      <w:tr w:rsidR="00A14B47" w:rsidRPr="00BD459C" w14:paraId="6D3030AB"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3"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24" w:author="Ojas Choksi" w:date="2021-10-24T12:16:00Z"/>
          <w:trPrChange w:id="6425"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426" w:author="Ojas Choksi" w:date="2021-10-27T08:06:00Z">
              <w:tcPr>
                <w:tcW w:w="240" w:type="pct"/>
                <w:gridSpan w:val="2"/>
                <w:shd w:val="clear" w:color="auto" w:fill="auto"/>
                <w:tcMar>
                  <w:left w:w="45" w:type="dxa"/>
                  <w:right w:w="45" w:type="dxa"/>
                </w:tcMar>
                <w:vAlign w:val="center"/>
              </w:tcPr>
            </w:tcPrChange>
          </w:tcPr>
          <w:p w14:paraId="1D1E44B9" w14:textId="2757B2E5" w:rsidR="00A14B47" w:rsidRDefault="00A14B47" w:rsidP="00A14B47">
            <w:pPr>
              <w:pStyle w:val="TAC"/>
              <w:rPr>
                <w:ins w:id="6427" w:author="Ojas Choksi" w:date="2021-10-24T12:16:00Z"/>
              </w:rPr>
            </w:pPr>
            <w:ins w:id="6428" w:author="Ojas Choksi" w:date="2021-10-27T08:06:00Z">
              <w:r>
                <w:rPr>
                  <w:rFonts w:cs="Arial"/>
                  <w:color w:val="000000"/>
                </w:rPr>
                <w:t>4</w:t>
              </w:r>
            </w:ins>
          </w:p>
        </w:tc>
        <w:tc>
          <w:tcPr>
            <w:tcW w:w="422" w:type="pct"/>
            <w:shd w:val="clear" w:color="auto" w:fill="auto"/>
            <w:tcMar>
              <w:left w:w="45" w:type="dxa"/>
              <w:right w:w="45" w:type="dxa"/>
            </w:tcMar>
            <w:vAlign w:val="center"/>
            <w:tcPrChange w:id="6429" w:author="Ojas Choksi" w:date="2021-10-27T08:06:00Z">
              <w:tcPr>
                <w:tcW w:w="282" w:type="pct"/>
                <w:gridSpan w:val="2"/>
                <w:shd w:val="clear" w:color="auto" w:fill="auto"/>
                <w:tcMar>
                  <w:left w:w="45" w:type="dxa"/>
                  <w:right w:w="45" w:type="dxa"/>
                </w:tcMar>
                <w:vAlign w:val="center"/>
              </w:tcPr>
            </w:tcPrChange>
          </w:tcPr>
          <w:p w14:paraId="2D3F38D0" w14:textId="77777777" w:rsidR="00A14B47" w:rsidRDefault="00A14B47" w:rsidP="00A14B47">
            <w:pPr>
              <w:pStyle w:val="TAC"/>
              <w:rPr>
                <w:ins w:id="6430" w:author="Ojas Choksi" w:date="2021-10-24T12:16:00Z"/>
              </w:rPr>
            </w:pPr>
            <w:ins w:id="6431" w:author="Ojas Choksi" w:date="2021-10-24T12:16:00Z">
              <w:r>
                <w:t>1630.0</w:t>
              </w:r>
            </w:ins>
          </w:p>
        </w:tc>
        <w:tc>
          <w:tcPr>
            <w:tcW w:w="408" w:type="pct"/>
            <w:shd w:val="clear" w:color="auto" w:fill="auto"/>
            <w:tcMar>
              <w:left w:w="45" w:type="dxa"/>
              <w:right w:w="45" w:type="dxa"/>
            </w:tcMar>
            <w:vAlign w:val="center"/>
            <w:tcPrChange w:id="6432" w:author="Ojas Choksi" w:date="2021-10-27T08:06:00Z">
              <w:tcPr>
                <w:tcW w:w="273" w:type="pct"/>
                <w:gridSpan w:val="2"/>
                <w:shd w:val="clear" w:color="auto" w:fill="auto"/>
                <w:tcMar>
                  <w:left w:w="45" w:type="dxa"/>
                  <w:right w:w="45" w:type="dxa"/>
                </w:tcMar>
                <w:vAlign w:val="center"/>
              </w:tcPr>
            </w:tcPrChange>
          </w:tcPr>
          <w:p w14:paraId="6D73419A" w14:textId="77777777" w:rsidR="00A14B47" w:rsidRPr="00BD459C" w:rsidRDefault="00A14B47" w:rsidP="00A14B47">
            <w:pPr>
              <w:pStyle w:val="TAC"/>
              <w:rPr>
                <w:ins w:id="6433" w:author="Ojas Choksi" w:date="2021-10-24T12:16:00Z"/>
              </w:rPr>
            </w:pPr>
            <w:ins w:id="6434" w:author="Ojas Choksi" w:date="2021-10-24T12:16:00Z">
              <w:r w:rsidRPr="00BD459C">
                <w:t>5</w:t>
              </w:r>
            </w:ins>
          </w:p>
        </w:tc>
        <w:tc>
          <w:tcPr>
            <w:tcW w:w="665" w:type="pct"/>
            <w:vMerge/>
            <w:shd w:val="clear" w:color="auto" w:fill="auto"/>
            <w:tcMar>
              <w:left w:w="45" w:type="dxa"/>
              <w:right w:w="45" w:type="dxa"/>
            </w:tcMar>
            <w:vAlign w:val="center"/>
            <w:tcPrChange w:id="6435" w:author="Ojas Choksi" w:date="2021-10-27T08:06:00Z">
              <w:tcPr>
                <w:tcW w:w="445" w:type="pct"/>
                <w:gridSpan w:val="2"/>
                <w:vMerge/>
                <w:shd w:val="clear" w:color="auto" w:fill="auto"/>
                <w:tcMar>
                  <w:left w:w="45" w:type="dxa"/>
                  <w:right w:w="45" w:type="dxa"/>
                </w:tcMar>
                <w:vAlign w:val="center"/>
              </w:tcPr>
            </w:tcPrChange>
          </w:tcPr>
          <w:p w14:paraId="79A89A11" w14:textId="51098890" w:rsidR="00A14B47" w:rsidRDefault="00A14B47" w:rsidP="00A14B47">
            <w:pPr>
              <w:pStyle w:val="TAC"/>
              <w:rPr>
                <w:ins w:id="6436" w:author="Ojas Choksi" w:date="2021-10-24T12:16:00Z"/>
              </w:rPr>
            </w:pPr>
          </w:p>
        </w:tc>
        <w:tc>
          <w:tcPr>
            <w:tcW w:w="619" w:type="pct"/>
            <w:vMerge/>
            <w:tcBorders>
              <w:top w:val="nil"/>
            </w:tcBorders>
            <w:shd w:val="clear" w:color="auto" w:fill="auto"/>
            <w:tcMar>
              <w:left w:w="45" w:type="dxa"/>
              <w:right w:w="45" w:type="dxa"/>
            </w:tcMar>
            <w:vAlign w:val="center"/>
            <w:tcPrChange w:id="6437" w:author="Ojas Choksi" w:date="2021-10-27T08:06:00Z">
              <w:tcPr>
                <w:tcW w:w="414" w:type="pct"/>
                <w:gridSpan w:val="2"/>
                <w:vMerge/>
                <w:tcBorders>
                  <w:top w:val="nil"/>
                </w:tcBorders>
                <w:shd w:val="clear" w:color="auto" w:fill="auto"/>
                <w:tcMar>
                  <w:left w:w="45" w:type="dxa"/>
                  <w:right w:w="45" w:type="dxa"/>
                </w:tcMar>
                <w:vAlign w:val="center"/>
              </w:tcPr>
            </w:tcPrChange>
          </w:tcPr>
          <w:p w14:paraId="542B7862" w14:textId="77777777" w:rsidR="00A14B47" w:rsidRPr="00BD459C" w:rsidRDefault="00A14B47" w:rsidP="00A14B47">
            <w:pPr>
              <w:pStyle w:val="TAC"/>
              <w:rPr>
                <w:ins w:id="6438" w:author="Ojas Choksi" w:date="2021-10-24T12:16:00Z"/>
              </w:rPr>
            </w:pPr>
          </w:p>
        </w:tc>
        <w:tc>
          <w:tcPr>
            <w:tcW w:w="363" w:type="pct"/>
            <w:shd w:val="clear" w:color="auto" w:fill="auto"/>
            <w:vAlign w:val="center"/>
            <w:tcPrChange w:id="6439" w:author="Ojas Choksi" w:date="2021-10-27T08:06:00Z">
              <w:tcPr>
                <w:tcW w:w="243" w:type="pct"/>
                <w:gridSpan w:val="2"/>
                <w:shd w:val="clear" w:color="auto" w:fill="auto"/>
                <w:vAlign w:val="center"/>
              </w:tcPr>
            </w:tcPrChange>
          </w:tcPr>
          <w:p w14:paraId="22B62B55" w14:textId="77777777" w:rsidR="00A14B47" w:rsidRDefault="00A14B47" w:rsidP="00A14B47">
            <w:pPr>
              <w:pStyle w:val="TAC"/>
              <w:rPr>
                <w:ins w:id="6440" w:author="Ojas Choksi" w:date="2021-10-24T12:16:00Z"/>
              </w:rPr>
            </w:pPr>
            <w:ins w:id="6441" w:author="Ojas Choksi" w:date="2021-10-24T12:16:00Z">
              <w:r>
                <w:t>4</w:t>
              </w:r>
            </w:ins>
          </w:p>
        </w:tc>
        <w:tc>
          <w:tcPr>
            <w:tcW w:w="257" w:type="pct"/>
            <w:vMerge/>
            <w:shd w:val="clear" w:color="auto" w:fill="auto"/>
            <w:textDirection w:val="btLr"/>
            <w:tcPrChange w:id="6442" w:author="Ojas Choksi" w:date="2021-10-27T08:06:00Z">
              <w:tcPr>
                <w:tcW w:w="172" w:type="pct"/>
                <w:gridSpan w:val="2"/>
                <w:vMerge/>
                <w:shd w:val="clear" w:color="auto" w:fill="auto"/>
                <w:textDirection w:val="btLr"/>
              </w:tcPr>
            </w:tcPrChange>
          </w:tcPr>
          <w:p w14:paraId="41A92CA7" w14:textId="77777777" w:rsidR="00A14B47" w:rsidRPr="00BD459C" w:rsidRDefault="00A14B47" w:rsidP="00A14B47">
            <w:pPr>
              <w:pStyle w:val="TAC"/>
              <w:rPr>
                <w:ins w:id="6443" w:author="Ojas Choksi" w:date="2021-10-24T12:16:00Z"/>
              </w:rPr>
            </w:pPr>
          </w:p>
        </w:tc>
        <w:tc>
          <w:tcPr>
            <w:tcW w:w="619" w:type="pct"/>
            <w:gridSpan w:val="2"/>
            <w:shd w:val="clear" w:color="auto" w:fill="auto"/>
            <w:tcMar>
              <w:left w:w="45" w:type="dxa"/>
              <w:right w:w="45" w:type="dxa"/>
            </w:tcMar>
            <w:vAlign w:val="center"/>
            <w:tcPrChange w:id="6444" w:author="Ojas Choksi" w:date="2021-10-27T08:06:00Z">
              <w:tcPr>
                <w:tcW w:w="414" w:type="pct"/>
                <w:gridSpan w:val="3"/>
                <w:shd w:val="clear" w:color="auto" w:fill="auto"/>
                <w:tcMar>
                  <w:left w:w="45" w:type="dxa"/>
                  <w:right w:w="45" w:type="dxa"/>
                </w:tcMar>
                <w:vAlign w:val="center"/>
              </w:tcPr>
            </w:tcPrChange>
          </w:tcPr>
          <w:p w14:paraId="1222D52B" w14:textId="77777777" w:rsidR="00A14B47" w:rsidRDefault="00A14B47" w:rsidP="00A14B47">
            <w:pPr>
              <w:pStyle w:val="TAC"/>
              <w:rPr>
                <w:ins w:id="6445" w:author="Ojas Choksi" w:date="2021-10-24T12:16:00Z"/>
              </w:rPr>
            </w:pPr>
            <w:ins w:id="6446" w:author="Ojas Choksi" w:date="2021-10-24T12:16:00Z">
              <w:r w:rsidRPr="00BD459C">
                <w:t>PI/2 BPSK</w:t>
              </w:r>
            </w:ins>
          </w:p>
        </w:tc>
        <w:tc>
          <w:tcPr>
            <w:tcW w:w="1288" w:type="pct"/>
            <w:shd w:val="clear" w:color="auto" w:fill="auto"/>
            <w:tcMar>
              <w:left w:w="45" w:type="dxa"/>
              <w:right w:w="45" w:type="dxa"/>
            </w:tcMar>
            <w:vAlign w:val="center"/>
            <w:tcPrChange w:id="6447" w:author="Ojas Choksi" w:date="2021-10-27T08:06:00Z">
              <w:tcPr>
                <w:tcW w:w="861" w:type="pct"/>
                <w:shd w:val="clear" w:color="auto" w:fill="auto"/>
                <w:tcMar>
                  <w:left w:w="45" w:type="dxa"/>
                  <w:right w:w="45" w:type="dxa"/>
                </w:tcMar>
                <w:vAlign w:val="center"/>
              </w:tcPr>
            </w:tcPrChange>
          </w:tcPr>
          <w:p w14:paraId="01106646" w14:textId="1904BBC9" w:rsidR="00A14B47" w:rsidRDefault="00A14B47" w:rsidP="00A14B47">
            <w:pPr>
              <w:pStyle w:val="TAC"/>
              <w:rPr>
                <w:ins w:id="6448" w:author="Ojas Choksi" w:date="2021-10-24T12:16:00Z"/>
              </w:rPr>
            </w:pPr>
            <w:ins w:id="6449" w:author="Ojas Choksi" w:date="2021-10-24T12:16:00Z">
              <w:r>
                <w:t>1@4</w:t>
              </w:r>
            </w:ins>
          </w:p>
        </w:tc>
      </w:tr>
      <w:tr w:rsidR="00A14B47" w:rsidRPr="00BD459C" w14:paraId="23645F5C"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0"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51" w:author="Ojas Choksi" w:date="2021-10-24T12:16:00Z"/>
          <w:trPrChange w:id="6452"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453" w:author="Ojas Choksi" w:date="2021-10-27T08:06:00Z">
              <w:tcPr>
                <w:tcW w:w="240" w:type="pct"/>
                <w:gridSpan w:val="2"/>
                <w:shd w:val="clear" w:color="auto" w:fill="auto"/>
                <w:tcMar>
                  <w:left w:w="45" w:type="dxa"/>
                  <w:right w:w="45" w:type="dxa"/>
                </w:tcMar>
                <w:vAlign w:val="center"/>
              </w:tcPr>
            </w:tcPrChange>
          </w:tcPr>
          <w:p w14:paraId="6CC7F486" w14:textId="67B5952B" w:rsidR="00A14B47" w:rsidRDefault="00A14B47" w:rsidP="00A14B47">
            <w:pPr>
              <w:pStyle w:val="TAC"/>
              <w:rPr>
                <w:ins w:id="6454" w:author="Ojas Choksi" w:date="2021-10-24T12:16:00Z"/>
              </w:rPr>
            </w:pPr>
            <w:ins w:id="6455" w:author="Ojas Choksi" w:date="2021-10-27T08:06:00Z">
              <w:r>
                <w:rPr>
                  <w:rFonts w:cs="Arial"/>
                  <w:color w:val="000000"/>
                </w:rPr>
                <w:t>5</w:t>
              </w:r>
            </w:ins>
          </w:p>
        </w:tc>
        <w:tc>
          <w:tcPr>
            <w:tcW w:w="422" w:type="pct"/>
            <w:shd w:val="clear" w:color="auto" w:fill="auto"/>
            <w:tcMar>
              <w:left w:w="45" w:type="dxa"/>
              <w:right w:w="45" w:type="dxa"/>
            </w:tcMar>
            <w:vAlign w:val="center"/>
            <w:tcPrChange w:id="6456" w:author="Ojas Choksi" w:date="2021-10-27T08:06:00Z">
              <w:tcPr>
                <w:tcW w:w="282" w:type="pct"/>
                <w:gridSpan w:val="2"/>
                <w:shd w:val="clear" w:color="auto" w:fill="auto"/>
                <w:tcMar>
                  <w:left w:w="45" w:type="dxa"/>
                  <w:right w:w="45" w:type="dxa"/>
                </w:tcMar>
                <w:vAlign w:val="center"/>
              </w:tcPr>
            </w:tcPrChange>
          </w:tcPr>
          <w:p w14:paraId="4DFCAD58" w14:textId="77777777" w:rsidR="00A14B47" w:rsidRDefault="00A14B47" w:rsidP="00A14B47">
            <w:pPr>
              <w:pStyle w:val="TAC"/>
              <w:rPr>
                <w:ins w:id="6457" w:author="Ojas Choksi" w:date="2021-10-24T12:16:00Z"/>
              </w:rPr>
            </w:pPr>
            <w:ins w:id="6458" w:author="Ojas Choksi" w:date="2021-10-24T12:16:00Z">
              <w:r>
                <w:t>1630.0</w:t>
              </w:r>
            </w:ins>
          </w:p>
        </w:tc>
        <w:tc>
          <w:tcPr>
            <w:tcW w:w="408" w:type="pct"/>
            <w:shd w:val="clear" w:color="auto" w:fill="auto"/>
            <w:tcMar>
              <w:left w:w="45" w:type="dxa"/>
              <w:right w:w="45" w:type="dxa"/>
            </w:tcMar>
            <w:vAlign w:val="center"/>
            <w:tcPrChange w:id="6459" w:author="Ojas Choksi" w:date="2021-10-27T08:06:00Z">
              <w:tcPr>
                <w:tcW w:w="273" w:type="pct"/>
                <w:gridSpan w:val="2"/>
                <w:shd w:val="clear" w:color="auto" w:fill="auto"/>
                <w:tcMar>
                  <w:left w:w="45" w:type="dxa"/>
                  <w:right w:w="45" w:type="dxa"/>
                </w:tcMar>
                <w:vAlign w:val="center"/>
              </w:tcPr>
            </w:tcPrChange>
          </w:tcPr>
          <w:p w14:paraId="7192DBC3" w14:textId="77777777" w:rsidR="00A14B47" w:rsidRPr="00BD459C" w:rsidRDefault="00A14B47" w:rsidP="00A14B47">
            <w:pPr>
              <w:pStyle w:val="TAC"/>
              <w:rPr>
                <w:ins w:id="6460" w:author="Ojas Choksi" w:date="2021-10-24T12:16:00Z"/>
              </w:rPr>
            </w:pPr>
            <w:ins w:id="6461" w:author="Ojas Choksi" w:date="2021-10-24T12:16:00Z">
              <w:r w:rsidRPr="00BD459C">
                <w:t>5</w:t>
              </w:r>
            </w:ins>
          </w:p>
        </w:tc>
        <w:tc>
          <w:tcPr>
            <w:tcW w:w="665" w:type="pct"/>
            <w:vMerge/>
            <w:shd w:val="clear" w:color="auto" w:fill="auto"/>
            <w:tcMar>
              <w:left w:w="45" w:type="dxa"/>
              <w:right w:w="45" w:type="dxa"/>
            </w:tcMar>
            <w:vAlign w:val="center"/>
            <w:tcPrChange w:id="6462" w:author="Ojas Choksi" w:date="2021-10-27T08:06:00Z">
              <w:tcPr>
                <w:tcW w:w="445" w:type="pct"/>
                <w:gridSpan w:val="2"/>
                <w:vMerge/>
                <w:shd w:val="clear" w:color="auto" w:fill="auto"/>
                <w:tcMar>
                  <w:left w:w="45" w:type="dxa"/>
                  <w:right w:w="45" w:type="dxa"/>
                </w:tcMar>
                <w:vAlign w:val="center"/>
              </w:tcPr>
            </w:tcPrChange>
          </w:tcPr>
          <w:p w14:paraId="2A05BD08" w14:textId="75C8DC11" w:rsidR="00A14B47" w:rsidRDefault="00A14B47" w:rsidP="00A14B47">
            <w:pPr>
              <w:pStyle w:val="TAC"/>
              <w:rPr>
                <w:ins w:id="6463" w:author="Ojas Choksi" w:date="2021-10-24T12:16:00Z"/>
              </w:rPr>
            </w:pPr>
          </w:p>
        </w:tc>
        <w:tc>
          <w:tcPr>
            <w:tcW w:w="619" w:type="pct"/>
            <w:vMerge/>
            <w:tcBorders>
              <w:top w:val="nil"/>
            </w:tcBorders>
            <w:shd w:val="clear" w:color="auto" w:fill="auto"/>
            <w:tcMar>
              <w:left w:w="45" w:type="dxa"/>
              <w:right w:w="45" w:type="dxa"/>
            </w:tcMar>
            <w:vAlign w:val="center"/>
            <w:tcPrChange w:id="6464" w:author="Ojas Choksi" w:date="2021-10-27T08:06:00Z">
              <w:tcPr>
                <w:tcW w:w="414" w:type="pct"/>
                <w:gridSpan w:val="2"/>
                <w:vMerge/>
                <w:tcBorders>
                  <w:top w:val="nil"/>
                </w:tcBorders>
                <w:shd w:val="clear" w:color="auto" w:fill="auto"/>
                <w:tcMar>
                  <w:left w:w="45" w:type="dxa"/>
                  <w:right w:w="45" w:type="dxa"/>
                </w:tcMar>
                <w:vAlign w:val="center"/>
              </w:tcPr>
            </w:tcPrChange>
          </w:tcPr>
          <w:p w14:paraId="393192AE" w14:textId="77777777" w:rsidR="00A14B47" w:rsidRPr="00BD459C" w:rsidRDefault="00A14B47" w:rsidP="00A14B47">
            <w:pPr>
              <w:pStyle w:val="TAC"/>
              <w:rPr>
                <w:ins w:id="6465" w:author="Ojas Choksi" w:date="2021-10-24T12:16:00Z"/>
              </w:rPr>
            </w:pPr>
          </w:p>
        </w:tc>
        <w:tc>
          <w:tcPr>
            <w:tcW w:w="363" w:type="pct"/>
            <w:shd w:val="clear" w:color="auto" w:fill="auto"/>
            <w:vAlign w:val="center"/>
            <w:tcPrChange w:id="6466" w:author="Ojas Choksi" w:date="2021-10-27T08:06:00Z">
              <w:tcPr>
                <w:tcW w:w="243" w:type="pct"/>
                <w:gridSpan w:val="2"/>
                <w:shd w:val="clear" w:color="auto" w:fill="auto"/>
                <w:vAlign w:val="center"/>
              </w:tcPr>
            </w:tcPrChange>
          </w:tcPr>
          <w:p w14:paraId="3DD4EE95" w14:textId="77777777" w:rsidR="00A14B47" w:rsidRDefault="00A14B47" w:rsidP="00A14B47">
            <w:pPr>
              <w:pStyle w:val="TAC"/>
              <w:rPr>
                <w:ins w:id="6467" w:author="Ojas Choksi" w:date="2021-10-24T12:16:00Z"/>
              </w:rPr>
            </w:pPr>
            <w:ins w:id="6468" w:author="Ojas Choksi" w:date="2021-10-24T12:16:00Z">
              <w:r>
                <w:t>14</w:t>
              </w:r>
            </w:ins>
          </w:p>
        </w:tc>
        <w:tc>
          <w:tcPr>
            <w:tcW w:w="257" w:type="pct"/>
            <w:vMerge/>
            <w:shd w:val="clear" w:color="auto" w:fill="auto"/>
            <w:textDirection w:val="btLr"/>
            <w:tcPrChange w:id="6469" w:author="Ojas Choksi" w:date="2021-10-27T08:06:00Z">
              <w:tcPr>
                <w:tcW w:w="172" w:type="pct"/>
                <w:gridSpan w:val="2"/>
                <w:vMerge/>
                <w:shd w:val="clear" w:color="auto" w:fill="auto"/>
                <w:textDirection w:val="btLr"/>
              </w:tcPr>
            </w:tcPrChange>
          </w:tcPr>
          <w:p w14:paraId="2CD1AE03" w14:textId="77777777" w:rsidR="00A14B47" w:rsidRPr="00BD459C" w:rsidRDefault="00A14B47" w:rsidP="00A14B47">
            <w:pPr>
              <w:pStyle w:val="TAC"/>
              <w:rPr>
                <w:ins w:id="6470" w:author="Ojas Choksi" w:date="2021-10-24T12:16:00Z"/>
              </w:rPr>
            </w:pPr>
          </w:p>
        </w:tc>
        <w:tc>
          <w:tcPr>
            <w:tcW w:w="619" w:type="pct"/>
            <w:gridSpan w:val="2"/>
            <w:shd w:val="clear" w:color="auto" w:fill="auto"/>
            <w:tcMar>
              <w:left w:w="45" w:type="dxa"/>
              <w:right w:w="45" w:type="dxa"/>
            </w:tcMar>
            <w:vAlign w:val="center"/>
            <w:tcPrChange w:id="6471" w:author="Ojas Choksi" w:date="2021-10-27T08:06:00Z">
              <w:tcPr>
                <w:tcW w:w="414" w:type="pct"/>
                <w:gridSpan w:val="3"/>
                <w:shd w:val="clear" w:color="auto" w:fill="auto"/>
                <w:tcMar>
                  <w:left w:w="45" w:type="dxa"/>
                  <w:right w:w="45" w:type="dxa"/>
                </w:tcMar>
                <w:vAlign w:val="center"/>
              </w:tcPr>
            </w:tcPrChange>
          </w:tcPr>
          <w:p w14:paraId="030D6171" w14:textId="77777777" w:rsidR="00A14B47" w:rsidRDefault="00A14B47" w:rsidP="00A14B47">
            <w:pPr>
              <w:pStyle w:val="TAC"/>
              <w:rPr>
                <w:ins w:id="6472" w:author="Ojas Choksi" w:date="2021-10-24T12:16:00Z"/>
              </w:rPr>
            </w:pPr>
            <w:ins w:id="6473" w:author="Ojas Choksi" w:date="2021-10-24T12:16:00Z">
              <w:r>
                <w:t>QPSK</w:t>
              </w:r>
            </w:ins>
          </w:p>
        </w:tc>
        <w:tc>
          <w:tcPr>
            <w:tcW w:w="1288" w:type="pct"/>
            <w:shd w:val="clear" w:color="auto" w:fill="auto"/>
            <w:tcMar>
              <w:left w:w="45" w:type="dxa"/>
              <w:right w:w="45" w:type="dxa"/>
            </w:tcMar>
            <w:vAlign w:val="center"/>
            <w:tcPrChange w:id="6474" w:author="Ojas Choksi" w:date="2021-10-27T08:06:00Z">
              <w:tcPr>
                <w:tcW w:w="861" w:type="pct"/>
                <w:shd w:val="clear" w:color="auto" w:fill="auto"/>
                <w:tcMar>
                  <w:left w:w="45" w:type="dxa"/>
                  <w:right w:w="45" w:type="dxa"/>
                </w:tcMar>
                <w:vAlign w:val="center"/>
              </w:tcPr>
            </w:tcPrChange>
          </w:tcPr>
          <w:p w14:paraId="43A4C69D" w14:textId="5E64534C" w:rsidR="00A14B47" w:rsidRDefault="00A14B47" w:rsidP="00A14B47">
            <w:pPr>
              <w:pStyle w:val="TAC"/>
              <w:rPr>
                <w:ins w:id="6475" w:author="Ojas Choksi" w:date="2021-10-24T12:16:00Z"/>
              </w:rPr>
            </w:pPr>
            <w:ins w:id="6476" w:author="Ojas Choksi" w:date="2021-10-24T12:16:00Z">
              <w:r>
                <w:t>Edge_1RB_Left</w:t>
              </w:r>
            </w:ins>
          </w:p>
        </w:tc>
      </w:tr>
      <w:tr w:rsidR="00A14B47" w:rsidRPr="00BD459C" w14:paraId="0321C5DD"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77"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78" w:author="Ojas Choksi" w:date="2021-10-24T12:16:00Z"/>
          <w:trPrChange w:id="6479"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480" w:author="Ojas Choksi" w:date="2021-10-27T08:06:00Z">
              <w:tcPr>
                <w:tcW w:w="240" w:type="pct"/>
                <w:gridSpan w:val="2"/>
                <w:shd w:val="clear" w:color="auto" w:fill="auto"/>
                <w:tcMar>
                  <w:left w:w="45" w:type="dxa"/>
                  <w:right w:w="45" w:type="dxa"/>
                </w:tcMar>
                <w:vAlign w:val="center"/>
              </w:tcPr>
            </w:tcPrChange>
          </w:tcPr>
          <w:p w14:paraId="34CBB36B" w14:textId="78D25A23" w:rsidR="00A14B47" w:rsidRDefault="00A14B47" w:rsidP="00A14B47">
            <w:pPr>
              <w:pStyle w:val="TAC"/>
              <w:rPr>
                <w:ins w:id="6481" w:author="Ojas Choksi" w:date="2021-10-24T12:16:00Z"/>
              </w:rPr>
            </w:pPr>
            <w:ins w:id="6482" w:author="Ojas Choksi" w:date="2021-10-27T08:06:00Z">
              <w:r>
                <w:rPr>
                  <w:rFonts w:cs="Arial"/>
                  <w:color w:val="000000"/>
                </w:rPr>
                <w:t>6</w:t>
              </w:r>
            </w:ins>
          </w:p>
        </w:tc>
        <w:tc>
          <w:tcPr>
            <w:tcW w:w="422" w:type="pct"/>
            <w:shd w:val="clear" w:color="auto" w:fill="auto"/>
            <w:tcMar>
              <w:left w:w="45" w:type="dxa"/>
              <w:right w:w="45" w:type="dxa"/>
            </w:tcMar>
            <w:vAlign w:val="center"/>
            <w:tcPrChange w:id="6483" w:author="Ojas Choksi" w:date="2021-10-27T08:06:00Z">
              <w:tcPr>
                <w:tcW w:w="282" w:type="pct"/>
                <w:gridSpan w:val="2"/>
                <w:shd w:val="clear" w:color="auto" w:fill="auto"/>
                <w:tcMar>
                  <w:left w:w="45" w:type="dxa"/>
                  <w:right w:w="45" w:type="dxa"/>
                </w:tcMar>
                <w:vAlign w:val="center"/>
              </w:tcPr>
            </w:tcPrChange>
          </w:tcPr>
          <w:p w14:paraId="05AED5DC" w14:textId="77777777" w:rsidR="00A14B47" w:rsidRDefault="00A14B47" w:rsidP="00A14B47">
            <w:pPr>
              <w:pStyle w:val="TAC"/>
              <w:rPr>
                <w:ins w:id="6484" w:author="Ojas Choksi" w:date="2021-10-24T12:16:00Z"/>
              </w:rPr>
            </w:pPr>
            <w:ins w:id="6485" w:author="Ojas Choksi" w:date="2021-10-24T12:16:00Z">
              <w:r>
                <w:t>1630.0</w:t>
              </w:r>
            </w:ins>
          </w:p>
        </w:tc>
        <w:tc>
          <w:tcPr>
            <w:tcW w:w="408" w:type="pct"/>
            <w:shd w:val="clear" w:color="auto" w:fill="auto"/>
            <w:tcMar>
              <w:left w:w="45" w:type="dxa"/>
              <w:right w:w="45" w:type="dxa"/>
            </w:tcMar>
            <w:vAlign w:val="center"/>
            <w:tcPrChange w:id="6486" w:author="Ojas Choksi" w:date="2021-10-27T08:06:00Z">
              <w:tcPr>
                <w:tcW w:w="273" w:type="pct"/>
                <w:gridSpan w:val="2"/>
                <w:shd w:val="clear" w:color="auto" w:fill="auto"/>
                <w:tcMar>
                  <w:left w:w="45" w:type="dxa"/>
                  <w:right w:w="45" w:type="dxa"/>
                </w:tcMar>
                <w:vAlign w:val="center"/>
              </w:tcPr>
            </w:tcPrChange>
          </w:tcPr>
          <w:p w14:paraId="1F4EFF10" w14:textId="77777777" w:rsidR="00A14B47" w:rsidRPr="00BD459C" w:rsidRDefault="00A14B47" w:rsidP="00A14B47">
            <w:pPr>
              <w:pStyle w:val="TAC"/>
              <w:rPr>
                <w:ins w:id="6487" w:author="Ojas Choksi" w:date="2021-10-24T12:16:00Z"/>
              </w:rPr>
            </w:pPr>
            <w:ins w:id="6488" w:author="Ojas Choksi" w:date="2021-10-24T12:16:00Z">
              <w:r w:rsidRPr="00BD459C">
                <w:t>5</w:t>
              </w:r>
            </w:ins>
          </w:p>
        </w:tc>
        <w:tc>
          <w:tcPr>
            <w:tcW w:w="665" w:type="pct"/>
            <w:vMerge/>
            <w:shd w:val="clear" w:color="auto" w:fill="auto"/>
            <w:tcMar>
              <w:left w:w="45" w:type="dxa"/>
              <w:right w:w="45" w:type="dxa"/>
            </w:tcMar>
            <w:vAlign w:val="center"/>
            <w:tcPrChange w:id="6489" w:author="Ojas Choksi" w:date="2021-10-27T08:06:00Z">
              <w:tcPr>
                <w:tcW w:w="445" w:type="pct"/>
                <w:gridSpan w:val="2"/>
                <w:vMerge/>
                <w:shd w:val="clear" w:color="auto" w:fill="auto"/>
                <w:tcMar>
                  <w:left w:w="45" w:type="dxa"/>
                  <w:right w:w="45" w:type="dxa"/>
                </w:tcMar>
                <w:vAlign w:val="center"/>
              </w:tcPr>
            </w:tcPrChange>
          </w:tcPr>
          <w:p w14:paraId="349BCDBF" w14:textId="35AF7DA0" w:rsidR="00A14B47" w:rsidRDefault="00A14B47" w:rsidP="00A14B47">
            <w:pPr>
              <w:pStyle w:val="TAC"/>
              <w:rPr>
                <w:ins w:id="6490" w:author="Ojas Choksi" w:date="2021-10-24T12:16:00Z"/>
              </w:rPr>
            </w:pPr>
          </w:p>
        </w:tc>
        <w:tc>
          <w:tcPr>
            <w:tcW w:w="619" w:type="pct"/>
            <w:vMerge/>
            <w:tcBorders>
              <w:top w:val="nil"/>
            </w:tcBorders>
            <w:shd w:val="clear" w:color="auto" w:fill="auto"/>
            <w:tcMar>
              <w:left w:w="45" w:type="dxa"/>
              <w:right w:w="45" w:type="dxa"/>
            </w:tcMar>
            <w:vAlign w:val="center"/>
            <w:tcPrChange w:id="6491" w:author="Ojas Choksi" w:date="2021-10-27T08:06:00Z">
              <w:tcPr>
                <w:tcW w:w="414" w:type="pct"/>
                <w:gridSpan w:val="2"/>
                <w:vMerge/>
                <w:tcBorders>
                  <w:top w:val="nil"/>
                </w:tcBorders>
                <w:shd w:val="clear" w:color="auto" w:fill="auto"/>
                <w:tcMar>
                  <w:left w:w="45" w:type="dxa"/>
                  <w:right w:w="45" w:type="dxa"/>
                </w:tcMar>
                <w:vAlign w:val="center"/>
              </w:tcPr>
            </w:tcPrChange>
          </w:tcPr>
          <w:p w14:paraId="5830F66C" w14:textId="77777777" w:rsidR="00A14B47" w:rsidRPr="00BD459C" w:rsidRDefault="00A14B47" w:rsidP="00A14B47">
            <w:pPr>
              <w:pStyle w:val="TAC"/>
              <w:rPr>
                <w:ins w:id="6492" w:author="Ojas Choksi" w:date="2021-10-24T12:16:00Z"/>
              </w:rPr>
            </w:pPr>
          </w:p>
        </w:tc>
        <w:tc>
          <w:tcPr>
            <w:tcW w:w="363" w:type="pct"/>
            <w:shd w:val="clear" w:color="auto" w:fill="auto"/>
            <w:tcPrChange w:id="6493" w:author="Ojas Choksi" w:date="2021-10-27T08:06:00Z">
              <w:tcPr>
                <w:tcW w:w="243" w:type="pct"/>
                <w:gridSpan w:val="2"/>
                <w:shd w:val="clear" w:color="auto" w:fill="auto"/>
              </w:tcPr>
            </w:tcPrChange>
          </w:tcPr>
          <w:p w14:paraId="696A657F" w14:textId="77777777" w:rsidR="00A14B47" w:rsidRPr="00DB63BA" w:rsidRDefault="00A14B47" w:rsidP="00A14B47">
            <w:pPr>
              <w:pStyle w:val="TAC"/>
              <w:rPr>
                <w:ins w:id="6494" w:author="Ojas Choksi" w:date="2021-10-24T12:16:00Z"/>
              </w:rPr>
            </w:pPr>
            <w:ins w:id="6495" w:author="Ojas Choksi" w:date="2021-10-24T12:16:00Z">
              <w:r>
                <w:t>6</w:t>
              </w:r>
            </w:ins>
          </w:p>
        </w:tc>
        <w:tc>
          <w:tcPr>
            <w:tcW w:w="257" w:type="pct"/>
            <w:vMerge/>
            <w:shd w:val="clear" w:color="auto" w:fill="auto"/>
            <w:textDirection w:val="btLr"/>
            <w:tcPrChange w:id="6496" w:author="Ojas Choksi" w:date="2021-10-27T08:06:00Z">
              <w:tcPr>
                <w:tcW w:w="172" w:type="pct"/>
                <w:gridSpan w:val="2"/>
                <w:vMerge/>
                <w:shd w:val="clear" w:color="auto" w:fill="auto"/>
                <w:textDirection w:val="btLr"/>
              </w:tcPr>
            </w:tcPrChange>
          </w:tcPr>
          <w:p w14:paraId="31C4B84B" w14:textId="77777777" w:rsidR="00A14B47" w:rsidRPr="00BD459C" w:rsidRDefault="00A14B47" w:rsidP="00A14B47">
            <w:pPr>
              <w:pStyle w:val="TAC"/>
              <w:rPr>
                <w:ins w:id="6497" w:author="Ojas Choksi" w:date="2021-10-24T12:16:00Z"/>
              </w:rPr>
            </w:pPr>
          </w:p>
        </w:tc>
        <w:tc>
          <w:tcPr>
            <w:tcW w:w="619" w:type="pct"/>
            <w:gridSpan w:val="2"/>
            <w:shd w:val="clear" w:color="auto" w:fill="auto"/>
            <w:tcMar>
              <w:left w:w="45" w:type="dxa"/>
              <w:right w:w="45" w:type="dxa"/>
            </w:tcMar>
            <w:tcPrChange w:id="6498" w:author="Ojas Choksi" w:date="2021-10-27T08:06:00Z">
              <w:tcPr>
                <w:tcW w:w="414" w:type="pct"/>
                <w:gridSpan w:val="3"/>
                <w:shd w:val="clear" w:color="auto" w:fill="auto"/>
                <w:tcMar>
                  <w:left w:w="45" w:type="dxa"/>
                  <w:right w:w="45" w:type="dxa"/>
                </w:tcMar>
              </w:tcPr>
            </w:tcPrChange>
          </w:tcPr>
          <w:p w14:paraId="62DED216" w14:textId="77777777" w:rsidR="00A14B47" w:rsidRDefault="00A14B47" w:rsidP="00A14B47">
            <w:pPr>
              <w:pStyle w:val="TAC"/>
              <w:rPr>
                <w:ins w:id="6499" w:author="Ojas Choksi" w:date="2021-10-24T12:16:00Z"/>
              </w:rPr>
            </w:pPr>
            <w:ins w:id="6500" w:author="Ojas Choksi" w:date="2021-10-24T12:16:00Z">
              <w:r w:rsidRPr="00C25CDC">
                <w:t>QPSK</w:t>
              </w:r>
            </w:ins>
          </w:p>
        </w:tc>
        <w:tc>
          <w:tcPr>
            <w:tcW w:w="1288" w:type="pct"/>
            <w:shd w:val="clear" w:color="auto" w:fill="auto"/>
            <w:tcMar>
              <w:left w:w="45" w:type="dxa"/>
              <w:right w:w="45" w:type="dxa"/>
            </w:tcMar>
            <w:vAlign w:val="center"/>
            <w:tcPrChange w:id="6501" w:author="Ojas Choksi" w:date="2021-10-27T08:06:00Z">
              <w:tcPr>
                <w:tcW w:w="861" w:type="pct"/>
                <w:shd w:val="clear" w:color="auto" w:fill="auto"/>
                <w:tcMar>
                  <w:left w:w="45" w:type="dxa"/>
                  <w:right w:w="45" w:type="dxa"/>
                </w:tcMar>
                <w:vAlign w:val="center"/>
              </w:tcPr>
            </w:tcPrChange>
          </w:tcPr>
          <w:p w14:paraId="0A15D890" w14:textId="2D01DC14" w:rsidR="00A14B47" w:rsidRDefault="00A14B47" w:rsidP="00A14B47">
            <w:pPr>
              <w:pStyle w:val="TAC"/>
              <w:rPr>
                <w:ins w:id="6502" w:author="Ojas Choksi" w:date="2021-10-24T12:16:00Z"/>
              </w:rPr>
            </w:pPr>
            <w:proofErr w:type="spellStart"/>
            <w:ins w:id="6503" w:author="Ojas Choksi" w:date="2021-10-24T12:16:00Z">
              <w:r>
                <w:t>Outer_Full</w:t>
              </w:r>
              <w:proofErr w:type="spellEnd"/>
            </w:ins>
          </w:p>
        </w:tc>
      </w:tr>
      <w:tr w:rsidR="00A14B47" w:rsidRPr="00BD459C" w14:paraId="13089778"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4"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05" w:author="Ojas Choksi" w:date="2021-10-24T12:16:00Z"/>
          <w:trPrChange w:id="6506"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07" w:author="Ojas Choksi" w:date="2021-10-27T08:06:00Z">
              <w:tcPr>
                <w:tcW w:w="240" w:type="pct"/>
                <w:gridSpan w:val="2"/>
                <w:shd w:val="clear" w:color="auto" w:fill="auto"/>
                <w:tcMar>
                  <w:left w:w="45" w:type="dxa"/>
                  <w:right w:w="45" w:type="dxa"/>
                </w:tcMar>
                <w:vAlign w:val="center"/>
              </w:tcPr>
            </w:tcPrChange>
          </w:tcPr>
          <w:p w14:paraId="41B04F94" w14:textId="7240DFEA" w:rsidR="00A14B47" w:rsidRDefault="00A14B47" w:rsidP="00A14B47">
            <w:pPr>
              <w:pStyle w:val="TAC"/>
              <w:rPr>
                <w:ins w:id="6508" w:author="Ojas Choksi" w:date="2021-10-24T12:16:00Z"/>
              </w:rPr>
            </w:pPr>
            <w:ins w:id="6509" w:author="Ojas Choksi" w:date="2021-10-27T08:06:00Z">
              <w:r>
                <w:rPr>
                  <w:rFonts w:cs="Arial"/>
                  <w:color w:val="000000"/>
                </w:rPr>
                <w:t>7</w:t>
              </w:r>
            </w:ins>
          </w:p>
        </w:tc>
        <w:tc>
          <w:tcPr>
            <w:tcW w:w="422" w:type="pct"/>
            <w:shd w:val="clear" w:color="auto" w:fill="auto"/>
            <w:tcMar>
              <w:left w:w="45" w:type="dxa"/>
              <w:right w:w="45" w:type="dxa"/>
            </w:tcMar>
            <w:vAlign w:val="center"/>
            <w:tcPrChange w:id="6510" w:author="Ojas Choksi" w:date="2021-10-27T08:06:00Z">
              <w:tcPr>
                <w:tcW w:w="282" w:type="pct"/>
                <w:gridSpan w:val="2"/>
                <w:shd w:val="clear" w:color="auto" w:fill="auto"/>
                <w:tcMar>
                  <w:left w:w="45" w:type="dxa"/>
                  <w:right w:w="45" w:type="dxa"/>
                </w:tcMar>
                <w:vAlign w:val="center"/>
              </w:tcPr>
            </w:tcPrChange>
          </w:tcPr>
          <w:p w14:paraId="23E9C5A0" w14:textId="77777777" w:rsidR="00A14B47" w:rsidRDefault="00A14B47" w:rsidP="00A14B47">
            <w:pPr>
              <w:pStyle w:val="TAC"/>
              <w:rPr>
                <w:ins w:id="6511" w:author="Ojas Choksi" w:date="2021-10-24T12:16:00Z"/>
              </w:rPr>
            </w:pPr>
            <w:ins w:id="6512" w:author="Ojas Choksi" w:date="2021-10-24T12:16:00Z">
              <w:r>
                <w:t>1630.0</w:t>
              </w:r>
            </w:ins>
          </w:p>
        </w:tc>
        <w:tc>
          <w:tcPr>
            <w:tcW w:w="408" w:type="pct"/>
            <w:shd w:val="clear" w:color="auto" w:fill="auto"/>
            <w:tcMar>
              <w:left w:w="45" w:type="dxa"/>
              <w:right w:w="45" w:type="dxa"/>
            </w:tcMar>
            <w:vAlign w:val="center"/>
            <w:tcPrChange w:id="6513" w:author="Ojas Choksi" w:date="2021-10-27T08:06:00Z">
              <w:tcPr>
                <w:tcW w:w="273" w:type="pct"/>
                <w:gridSpan w:val="2"/>
                <w:shd w:val="clear" w:color="auto" w:fill="auto"/>
                <w:tcMar>
                  <w:left w:w="45" w:type="dxa"/>
                  <w:right w:w="45" w:type="dxa"/>
                </w:tcMar>
                <w:vAlign w:val="center"/>
              </w:tcPr>
            </w:tcPrChange>
          </w:tcPr>
          <w:p w14:paraId="5A4F41F9" w14:textId="77777777" w:rsidR="00A14B47" w:rsidRPr="00BD459C" w:rsidRDefault="00A14B47" w:rsidP="00A14B47">
            <w:pPr>
              <w:pStyle w:val="TAC"/>
              <w:rPr>
                <w:ins w:id="6514" w:author="Ojas Choksi" w:date="2021-10-24T12:16:00Z"/>
              </w:rPr>
            </w:pPr>
            <w:ins w:id="6515" w:author="Ojas Choksi" w:date="2021-10-24T12:16:00Z">
              <w:r w:rsidRPr="00BD459C">
                <w:t>5</w:t>
              </w:r>
            </w:ins>
          </w:p>
        </w:tc>
        <w:tc>
          <w:tcPr>
            <w:tcW w:w="665" w:type="pct"/>
            <w:vMerge/>
            <w:shd w:val="clear" w:color="auto" w:fill="auto"/>
            <w:tcMar>
              <w:left w:w="45" w:type="dxa"/>
              <w:right w:w="45" w:type="dxa"/>
            </w:tcMar>
            <w:vAlign w:val="center"/>
            <w:tcPrChange w:id="6516" w:author="Ojas Choksi" w:date="2021-10-27T08:06:00Z">
              <w:tcPr>
                <w:tcW w:w="445" w:type="pct"/>
                <w:gridSpan w:val="2"/>
                <w:vMerge/>
                <w:shd w:val="clear" w:color="auto" w:fill="auto"/>
                <w:tcMar>
                  <w:left w:w="45" w:type="dxa"/>
                  <w:right w:w="45" w:type="dxa"/>
                </w:tcMar>
                <w:vAlign w:val="center"/>
              </w:tcPr>
            </w:tcPrChange>
          </w:tcPr>
          <w:p w14:paraId="2DA2C5CD" w14:textId="287329EF" w:rsidR="00A14B47" w:rsidRDefault="00A14B47" w:rsidP="00A14B47">
            <w:pPr>
              <w:pStyle w:val="TAC"/>
              <w:rPr>
                <w:ins w:id="6517" w:author="Ojas Choksi" w:date="2021-10-24T12:16:00Z"/>
              </w:rPr>
            </w:pPr>
          </w:p>
        </w:tc>
        <w:tc>
          <w:tcPr>
            <w:tcW w:w="619" w:type="pct"/>
            <w:vMerge/>
            <w:tcBorders>
              <w:top w:val="nil"/>
            </w:tcBorders>
            <w:shd w:val="clear" w:color="auto" w:fill="auto"/>
            <w:tcMar>
              <w:left w:w="45" w:type="dxa"/>
              <w:right w:w="45" w:type="dxa"/>
            </w:tcMar>
            <w:vAlign w:val="center"/>
            <w:tcPrChange w:id="6518" w:author="Ojas Choksi" w:date="2021-10-27T08:06:00Z">
              <w:tcPr>
                <w:tcW w:w="414" w:type="pct"/>
                <w:gridSpan w:val="2"/>
                <w:vMerge/>
                <w:tcBorders>
                  <w:top w:val="nil"/>
                </w:tcBorders>
                <w:shd w:val="clear" w:color="auto" w:fill="auto"/>
                <w:tcMar>
                  <w:left w:w="45" w:type="dxa"/>
                  <w:right w:w="45" w:type="dxa"/>
                </w:tcMar>
                <w:vAlign w:val="center"/>
              </w:tcPr>
            </w:tcPrChange>
          </w:tcPr>
          <w:p w14:paraId="588B02DE" w14:textId="77777777" w:rsidR="00A14B47" w:rsidRPr="00BD459C" w:rsidRDefault="00A14B47" w:rsidP="00A14B47">
            <w:pPr>
              <w:pStyle w:val="TAC"/>
              <w:rPr>
                <w:ins w:id="6519" w:author="Ojas Choksi" w:date="2021-10-24T12:16:00Z"/>
              </w:rPr>
            </w:pPr>
          </w:p>
        </w:tc>
        <w:tc>
          <w:tcPr>
            <w:tcW w:w="363" w:type="pct"/>
            <w:shd w:val="clear" w:color="auto" w:fill="auto"/>
            <w:tcPrChange w:id="6520" w:author="Ojas Choksi" w:date="2021-10-27T08:06:00Z">
              <w:tcPr>
                <w:tcW w:w="243" w:type="pct"/>
                <w:gridSpan w:val="2"/>
                <w:shd w:val="clear" w:color="auto" w:fill="auto"/>
              </w:tcPr>
            </w:tcPrChange>
          </w:tcPr>
          <w:p w14:paraId="67F9DDBB" w14:textId="77777777" w:rsidR="00A14B47" w:rsidRPr="00DB63BA" w:rsidRDefault="00A14B47" w:rsidP="00A14B47">
            <w:pPr>
              <w:pStyle w:val="TAC"/>
              <w:rPr>
                <w:ins w:id="6521" w:author="Ojas Choksi" w:date="2021-10-24T12:16:00Z"/>
              </w:rPr>
            </w:pPr>
            <w:ins w:id="6522" w:author="Ojas Choksi" w:date="2021-10-24T12:16:00Z">
              <w:r>
                <w:t>4</w:t>
              </w:r>
            </w:ins>
          </w:p>
        </w:tc>
        <w:tc>
          <w:tcPr>
            <w:tcW w:w="257" w:type="pct"/>
            <w:vMerge/>
            <w:shd w:val="clear" w:color="auto" w:fill="auto"/>
            <w:textDirection w:val="btLr"/>
            <w:tcPrChange w:id="6523" w:author="Ojas Choksi" w:date="2021-10-27T08:06:00Z">
              <w:tcPr>
                <w:tcW w:w="172" w:type="pct"/>
                <w:gridSpan w:val="2"/>
                <w:vMerge/>
                <w:shd w:val="clear" w:color="auto" w:fill="auto"/>
                <w:textDirection w:val="btLr"/>
              </w:tcPr>
            </w:tcPrChange>
          </w:tcPr>
          <w:p w14:paraId="77BC3C07" w14:textId="77777777" w:rsidR="00A14B47" w:rsidRPr="00BD459C" w:rsidRDefault="00A14B47" w:rsidP="00A14B47">
            <w:pPr>
              <w:pStyle w:val="TAC"/>
              <w:rPr>
                <w:ins w:id="6524" w:author="Ojas Choksi" w:date="2021-10-24T12:16:00Z"/>
              </w:rPr>
            </w:pPr>
          </w:p>
        </w:tc>
        <w:tc>
          <w:tcPr>
            <w:tcW w:w="619" w:type="pct"/>
            <w:gridSpan w:val="2"/>
            <w:shd w:val="clear" w:color="auto" w:fill="auto"/>
            <w:tcMar>
              <w:left w:w="45" w:type="dxa"/>
              <w:right w:w="45" w:type="dxa"/>
            </w:tcMar>
            <w:tcPrChange w:id="6525" w:author="Ojas Choksi" w:date="2021-10-27T08:06:00Z">
              <w:tcPr>
                <w:tcW w:w="414" w:type="pct"/>
                <w:gridSpan w:val="3"/>
                <w:shd w:val="clear" w:color="auto" w:fill="auto"/>
                <w:tcMar>
                  <w:left w:w="45" w:type="dxa"/>
                  <w:right w:w="45" w:type="dxa"/>
                </w:tcMar>
              </w:tcPr>
            </w:tcPrChange>
          </w:tcPr>
          <w:p w14:paraId="0B57C45E" w14:textId="77777777" w:rsidR="00A14B47" w:rsidRDefault="00A14B47" w:rsidP="00A14B47">
            <w:pPr>
              <w:pStyle w:val="TAC"/>
              <w:rPr>
                <w:ins w:id="6526" w:author="Ojas Choksi" w:date="2021-10-24T12:16:00Z"/>
              </w:rPr>
            </w:pPr>
            <w:ins w:id="6527" w:author="Ojas Choksi" w:date="2021-10-24T12:16:00Z">
              <w:r w:rsidRPr="00C25CDC">
                <w:t>QPSK</w:t>
              </w:r>
            </w:ins>
          </w:p>
        </w:tc>
        <w:tc>
          <w:tcPr>
            <w:tcW w:w="1288" w:type="pct"/>
            <w:shd w:val="clear" w:color="auto" w:fill="auto"/>
            <w:tcMar>
              <w:left w:w="45" w:type="dxa"/>
              <w:right w:w="45" w:type="dxa"/>
            </w:tcMar>
            <w:vAlign w:val="center"/>
            <w:tcPrChange w:id="6528" w:author="Ojas Choksi" w:date="2021-10-27T08:06:00Z">
              <w:tcPr>
                <w:tcW w:w="861" w:type="pct"/>
                <w:shd w:val="clear" w:color="auto" w:fill="auto"/>
                <w:tcMar>
                  <w:left w:w="45" w:type="dxa"/>
                  <w:right w:w="45" w:type="dxa"/>
                </w:tcMar>
                <w:vAlign w:val="center"/>
              </w:tcPr>
            </w:tcPrChange>
          </w:tcPr>
          <w:p w14:paraId="36D7E212" w14:textId="4EE4EAB2" w:rsidR="00A14B47" w:rsidRDefault="00A14B47" w:rsidP="00A14B47">
            <w:pPr>
              <w:pStyle w:val="TAC"/>
              <w:rPr>
                <w:ins w:id="6529" w:author="Ojas Choksi" w:date="2021-10-24T12:16:00Z"/>
              </w:rPr>
            </w:pPr>
            <w:ins w:id="6530" w:author="Ojas Choksi" w:date="2021-10-24T12:16:00Z">
              <w:r>
                <w:t>20@4</w:t>
              </w:r>
            </w:ins>
          </w:p>
        </w:tc>
      </w:tr>
      <w:tr w:rsidR="00A14B47" w:rsidRPr="00BD459C" w14:paraId="295F6405"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31"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32" w:author="Ojas Choksi" w:date="2021-10-24T12:16:00Z"/>
          <w:trPrChange w:id="6533"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34" w:author="Ojas Choksi" w:date="2021-10-27T08:06:00Z">
              <w:tcPr>
                <w:tcW w:w="240" w:type="pct"/>
                <w:gridSpan w:val="2"/>
                <w:shd w:val="clear" w:color="auto" w:fill="auto"/>
                <w:tcMar>
                  <w:left w:w="45" w:type="dxa"/>
                  <w:right w:w="45" w:type="dxa"/>
                </w:tcMar>
                <w:vAlign w:val="center"/>
              </w:tcPr>
            </w:tcPrChange>
          </w:tcPr>
          <w:p w14:paraId="4BA7A2A5" w14:textId="152AF567" w:rsidR="00A14B47" w:rsidRDefault="00A14B47" w:rsidP="00A14B47">
            <w:pPr>
              <w:pStyle w:val="TAC"/>
              <w:rPr>
                <w:ins w:id="6535" w:author="Ojas Choksi" w:date="2021-10-24T12:16:00Z"/>
              </w:rPr>
            </w:pPr>
            <w:ins w:id="6536" w:author="Ojas Choksi" w:date="2021-10-27T08:06:00Z">
              <w:r>
                <w:rPr>
                  <w:rFonts w:cs="Arial"/>
                  <w:color w:val="000000"/>
                </w:rPr>
                <w:t>8</w:t>
              </w:r>
            </w:ins>
          </w:p>
        </w:tc>
        <w:tc>
          <w:tcPr>
            <w:tcW w:w="422" w:type="pct"/>
            <w:shd w:val="clear" w:color="auto" w:fill="auto"/>
            <w:tcMar>
              <w:left w:w="45" w:type="dxa"/>
              <w:right w:w="45" w:type="dxa"/>
            </w:tcMar>
            <w:vAlign w:val="center"/>
            <w:tcPrChange w:id="6537" w:author="Ojas Choksi" w:date="2021-10-27T08:06:00Z">
              <w:tcPr>
                <w:tcW w:w="282" w:type="pct"/>
                <w:gridSpan w:val="2"/>
                <w:shd w:val="clear" w:color="auto" w:fill="auto"/>
                <w:tcMar>
                  <w:left w:w="45" w:type="dxa"/>
                  <w:right w:w="45" w:type="dxa"/>
                </w:tcMar>
                <w:vAlign w:val="center"/>
              </w:tcPr>
            </w:tcPrChange>
          </w:tcPr>
          <w:p w14:paraId="79177BCA" w14:textId="77777777" w:rsidR="00A14B47" w:rsidRDefault="00A14B47" w:rsidP="00A14B47">
            <w:pPr>
              <w:pStyle w:val="TAC"/>
              <w:rPr>
                <w:ins w:id="6538" w:author="Ojas Choksi" w:date="2021-10-24T12:16:00Z"/>
              </w:rPr>
            </w:pPr>
            <w:ins w:id="6539" w:author="Ojas Choksi" w:date="2021-10-24T12:16:00Z">
              <w:r>
                <w:t>1630.0</w:t>
              </w:r>
            </w:ins>
          </w:p>
        </w:tc>
        <w:tc>
          <w:tcPr>
            <w:tcW w:w="408" w:type="pct"/>
            <w:shd w:val="clear" w:color="auto" w:fill="auto"/>
            <w:tcMar>
              <w:left w:w="45" w:type="dxa"/>
              <w:right w:w="45" w:type="dxa"/>
            </w:tcMar>
            <w:vAlign w:val="center"/>
            <w:tcPrChange w:id="6540" w:author="Ojas Choksi" w:date="2021-10-27T08:06:00Z">
              <w:tcPr>
                <w:tcW w:w="273" w:type="pct"/>
                <w:gridSpan w:val="2"/>
                <w:shd w:val="clear" w:color="auto" w:fill="auto"/>
                <w:tcMar>
                  <w:left w:w="45" w:type="dxa"/>
                  <w:right w:w="45" w:type="dxa"/>
                </w:tcMar>
                <w:vAlign w:val="center"/>
              </w:tcPr>
            </w:tcPrChange>
          </w:tcPr>
          <w:p w14:paraId="14F4EB26" w14:textId="77777777" w:rsidR="00A14B47" w:rsidRPr="00BD459C" w:rsidRDefault="00A14B47" w:rsidP="00A14B47">
            <w:pPr>
              <w:pStyle w:val="TAC"/>
              <w:rPr>
                <w:ins w:id="6541" w:author="Ojas Choksi" w:date="2021-10-24T12:16:00Z"/>
              </w:rPr>
            </w:pPr>
            <w:ins w:id="6542" w:author="Ojas Choksi" w:date="2021-10-24T12:16:00Z">
              <w:r w:rsidRPr="00BD459C">
                <w:t>5</w:t>
              </w:r>
            </w:ins>
          </w:p>
        </w:tc>
        <w:tc>
          <w:tcPr>
            <w:tcW w:w="665" w:type="pct"/>
            <w:vMerge/>
            <w:shd w:val="clear" w:color="auto" w:fill="auto"/>
            <w:tcMar>
              <w:left w:w="45" w:type="dxa"/>
              <w:right w:w="45" w:type="dxa"/>
            </w:tcMar>
            <w:vAlign w:val="center"/>
            <w:tcPrChange w:id="6543" w:author="Ojas Choksi" w:date="2021-10-27T08:06:00Z">
              <w:tcPr>
                <w:tcW w:w="445" w:type="pct"/>
                <w:gridSpan w:val="2"/>
                <w:vMerge/>
                <w:shd w:val="clear" w:color="auto" w:fill="auto"/>
                <w:tcMar>
                  <w:left w:w="45" w:type="dxa"/>
                  <w:right w:w="45" w:type="dxa"/>
                </w:tcMar>
                <w:vAlign w:val="center"/>
              </w:tcPr>
            </w:tcPrChange>
          </w:tcPr>
          <w:p w14:paraId="12EDC089" w14:textId="651C8240" w:rsidR="00A14B47" w:rsidRDefault="00A14B47" w:rsidP="00A14B47">
            <w:pPr>
              <w:pStyle w:val="TAC"/>
              <w:rPr>
                <w:ins w:id="6544" w:author="Ojas Choksi" w:date="2021-10-24T12:16:00Z"/>
              </w:rPr>
            </w:pPr>
          </w:p>
        </w:tc>
        <w:tc>
          <w:tcPr>
            <w:tcW w:w="619" w:type="pct"/>
            <w:vMerge/>
            <w:tcBorders>
              <w:top w:val="nil"/>
            </w:tcBorders>
            <w:shd w:val="clear" w:color="auto" w:fill="auto"/>
            <w:tcMar>
              <w:left w:w="45" w:type="dxa"/>
              <w:right w:w="45" w:type="dxa"/>
            </w:tcMar>
            <w:vAlign w:val="center"/>
            <w:tcPrChange w:id="6545" w:author="Ojas Choksi" w:date="2021-10-27T08:06:00Z">
              <w:tcPr>
                <w:tcW w:w="414" w:type="pct"/>
                <w:gridSpan w:val="2"/>
                <w:vMerge/>
                <w:tcBorders>
                  <w:top w:val="nil"/>
                </w:tcBorders>
                <w:shd w:val="clear" w:color="auto" w:fill="auto"/>
                <w:tcMar>
                  <w:left w:w="45" w:type="dxa"/>
                  <w:right w:w="45" w:type="dxa"/>
                </w:tcMar>
                <w:vAlign w:val="center"/>
              </w:tcPr>
            </w:tcPrChange>
          </w:tcPr>
          <w:p w14:paraId="4600164B" w14:textId="77777777" w:rsidR="00A14B47" w:rsidRPr="00BD459C" w:rsidRDefault="00A14B47" w:rsidP="00A14B47">
            <w:pPr>
              <w:pStyle w:val="TAC"/>
              <w:rPr>
                <w:ins w:id="6546" w:author="Ojas Choksi" w:date="2021-10-24T12:16:00Z"/>
              </w:rPr>
            </w:pPr>
          </w:p>
        </w:tc>
        <w:tc>
          <w:tcPr>
            <w:tcW w:w="363" w:type="pct"/>
            <w:shd w:val="clear" w:color="auto" w:fill="auto"/>
            <w:vAlign w:val="center"/>
            <w:tcPrChange w:id="6547" w:author="Ojas Choksi" w:date="2021-10-27T08:06:00Z">
              <w:tcPr>
                <w:tcW w:w="243" w:type="pct"/>
                <w:gridSpan w:val="2"/>
                <w:shd w:val="clear" w:color="auto" w:fill="auto"/>
                <w:vAlign w:val="center"/>
              </w:tcPr>
            </w:tcPrChange>
          </w:tcPr>
          <w:p w14:paraId="0C6422E0" w14:textId="77777777" w:rsidR="00A14B47" w:rsidRPr="00DB63BA" w:rsidRDefault="00A14B47" w:rsidP="00A14B47">
            <w:pPr>
              <w:pStyle w:val="TAC"/>
              <w:rPr>
                <w:ins w:id="6548" w:author="Ojas Choksi" w:date="2021-10-24T12:16:00Z"/>
              </w:rPr>
            </w:pPr>
            <w:ins w:id="6549" w:author="Ojas Choksi" w:date="2021-10-24T12:16:00Z">
              <w:r>
                <w:t>4</w:t>
              </w:r>
            </w:ins>
          </w:p>
        </w:tc>
        <w:tc>
          <w:tcPr>
            <w:tcW w:w="257" w:type="pct"/>
            <w:vMerge/>
            <w:shd w:val="clear" w:color="auto" w:fill="auto"/>
            <w:textDirection w:val="btLr"/>
            <w:tcPrChange w:id="6550" w:author="Ojas Choksi" w:date="2021-10-27T08:06:00Z">
              <w:tcPr>
                <w:tcW w:w="172" w:type="pct"/>
                <w:gridSpan w:val="2"/>
                <w:vMerge/>
                <w:shd w:val="clear" w:color="auto" w:fill="auto"/>
                <w:textDirection w:val="btLr"/>
              </w:tcPr>
            </w:tcPrChange>
          </w:tcPr>
          <w:p w14:paraId="789AA6DD" w14:textId="77777777" w:rsidR="00A14B47" w:rsidRPr="00BD459C" w:rsidRDefault="00A14B47" w:rsidP="00A14B47">
            <w:pPr>
              <w:pStyle w:val="TAC"/>
              <w:rPr>
                <w:ins w:id="6551" w:author="Ojas Choksi" w:date="2021-10-24T12:16:00Z"/>
              </w:rPr>
            </w:pPr>
          </w:p>
        </w:tc>
        <w:tc>
          <w:tcPr>
            <w:tcW w:w="619" w:type="pct"/>
            <w:gridSpan w:val="2"/>
            <w:shd w:val="clear" w:color="auto" w:fill="auto"/>
            <w:tcMar>
              <w:left w:w="45" w:type="dxa"/>
              <w:right w:w="45" w:type="dxa"/>
            </w:tcMar>
            <w:tcPrChange w:id="6552" w:author="Ojas Choksi" w:date="2021-10-27T08:06:00Z">
              <w:tcPr>
                <w:tcW w:w="414" w:type="pct"/>
                <w:gridSpan w:val="3"/>
                <w:shd w:val="clear" w:color="auto" w:fill="auto"/>
                <w:tcMar>
                  <w:left w:w="45" w:type="dxa"/>
                  <w:right w:w="45" w:type="dxa"/>
                </w:tcMar>
              </w:tcPr>
            </w:tcPrChange>
          </w:tcPr>
          <w:p w14:paraId="60007507" w14:textId="77777777" w:rsidR="00A14B47" w:rsidRDefault="00A14B47" w:rsidP="00A14B47">
            <w:pPr>
              <w:pStyle w:val="TAC"/>
              <w:rPr>
                <w:ins w:id="6553" w:author="Ojas Choksi" w:date="2021-10-24T12:16:00Z"/>
              </w:rPr>
            </w:pPr>
            <w:ins w:id="6554" w:author="Ojas Choksi" w:date="2021-10-24T12:16:00Z">
              <w:r w:rsidRPr="00C25CDC">
                <w:t>QPSK</w:t>
              </w:r>
            </w:ins>
          </w:p>
        </w:tc>
        <w:tc>
          <w:tcPr>
            <w:tcW w:w="1288" w:type="pct"/>
            <w:shd w:val="clear" w:color="auto" w:fill="auto"/>
            <w:tcMar>
              <w:left w:w="45" w:type="dxa"/>
              <w:right w:w="45" w:type="dxa"/>
            </w:tcMar>
            <w:vAlign w:val="center"/>
            <w:tcPrChange w:id="6555" w:author="Ojas Choksi" w:date="2021-10-27T08:06:00Z">
              <w:tcPr>
                <w:tcW w:w="861" w:type="pct"/>
                <w:shd w:val="clear" w:color="auto" w:fill="auto"/>
                <w:tcMar>
                  <w:left w:w="45" w:type="dxa"/>
                  <w:right w:w="45" w:type="dxa"/>
                </w:tcMar>
                <w:vAlign w:val="center"/>
              </w:tcPr>
            </w:tcPrChange>
          </w:tcPr>
          <w:p w14:paraId="383A230C" w14:textId="356628A7" w:rsidR="00A14B47" w:rsidRDefault="00A14B47" w:rsidP="00A14B47">
            <w:pPr>
              <w:pStyle w:val="TAC"/>
              <w:rPr>
                <w:ins w:id="6556" w:author="Ojas Choksi" w:date="2021-10-24T12:16:00Z"/>
              </w:rPr>
            </w:pPr>
            <w:ins w:id="6557" w:author="Ojas Choksi" w:date="2021-10-24T12:16:00Z">
              <w:r>
                <w:t>1@4</w:t>
              </w:r>
            </w:ins>
          </w:p>
        </w:tc>
      </w:tr>
      <w:tr w:rsidR="00A14B47" w:rsidRPr="00BD459C" w14:paraId="61E25D62"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58"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59" w:author="Ojas Choksi" w:date="2021-10-24T12:16:00Z"/>
          <w:trPrChange w:id="6560"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61" w:author="Ojas Choksi" w:date="2021-10-27T08:06:00Z">
              <w:tcPr>
                <w:tcW w:w="240" w:type="pct"/>
                <w:gridSpan w:val="2"/>
                <w:shd w:val="clear" w:color="auto" w:fill="auto"/>
                <w:tcMar>
                  <w:left w:w="45" w:type="dxa"/>
                  <w:right w:w="45" w:type="dxa"/>
                </w:tcMar>
                <w:vAlign w:val="center"/>
              </w:tcPr>
            </w:tcPrChange>
          </w:tcPr>
          <w:p w14:paraId="4B8CD36E" w14:textId="4530D5C8" w:rsidR="00A14B47" w:rsidRDefault="00A14B47" w:rsidP="00A14B47">
            <w:pPr>
              <w:pStyle w:val="TAC"/>
              <w:rPr>
                <w:ins w:id="6562" w:author="Ojas Choksi" w:date="2021-10-24T12:16:00Z"/>
              </w:rPr>
            </w:pPr>
            <w:ins w:id="6563" w:author="Ojas Choksi" w:date="2021-10-27T08:06:00Z">
              <w:r>
                <w:rPr>
                  <w:rFonts w:cs="Arial"/>
                  <w:color w:val="000000"/>
                </w:rPr>
                <w:t>9</w:t>
              </w:r>
            </w:ins>
          </w:p>
        </w:tc>
        <w:tc>
          <w:tcPr>
            <w:tcW w:w="422" w:type="pct"/>
            <w:shd w:val="clear" w:color="auto" w:fill="auto"/>
            <w:tcMar>
              <w:left w:w="45" w:type="dxa"/>
              <w:right w:w="45" w:type="dxa"/>
            </w:tcMar>
            <w:vAlign w:val="center"/>
            <w:tcPrChange w:id="6564" w:author="Ojas Choksi" w:date="2021-10-27T08:06:00Z">
              <w:tcPr>
                <w:tcW w:w="282" w:type="pct"/>
                <w:gridSpan w:val="2"/>
                <w:shd w:val="clear" w:color="auto" w:fill="auto"/>
                <w:tcMar>
                  <w:left w:w="45" w:type="dxa"/>
                  <w:right w:w="45" w:type="dxa"/>
                </w:tcMar>
                <w:vAlign w:val="center"/>
              </w:tcPr>
            </w:tcPrChange>
          </w:tcPr>
          <w:p w14:paraId="749804F7" w14:textId="77777777" w:rsidR="00A14B47" w:rsidRDefault="00A14B47" w:rsidP="00A14B47">
            <w:pPr>
              <w:pStyle w:val="TAC"/>
              <w:rPr>
                <w:ins w:id="6565" w:author="Ojas Choksi" w:date="2021-10-24T12:16:00Z"/>
              </w:rPr>
            </w:pPr>
            <w:ins w:id="6566" w:author="Ojas Choksi" w:date="2021-10-24T12:16:00Z">
              <w:r>
                <w:t>1630.0</w:t>
              </w:r>
            </w:ins>
          </w:p>
        </w:tc>
        <w:tc>
          <w:tcPr>
            <w:tcW w:w="408" w:type="pct"/>
            <w:shd w:val="clear" w:color="auto" w:fill="auto"/>
            <w:tcMar>
              <w:left w:w="45" w:type="dxa"/>
              <w:right w:w="45" w:type="dxa"/>
            </w:tcMar>
            <w:vAlign w:val="center"/>
            <w:tcPrChange w:id="6567" w:author="Ojas Choksi" w:date="2021-10-27T08:06:00Z">
              <w:tcPr>
                <w:tcW w:w="273" w:type="pct"/>
                <w:gridSpan w:val="2"/>
                <w:shd w:val="clear" w:color="auto" w:fill="auto"/>
                <w:tcMar>
                  <w:left w:w="45" w:type="dxa"/>
                  <w:right w:w="45" w:type="dxa"/>
                </w:tcMar>
                <w:vAlign w:val="center"/>
              </w:tcPr>
            </w:tcPrChange>
          </w:tcPr>
          <w:p w14:paraId="0703680D" w14:textId="77777777" w:rsidR="00A14B47" w:rsidRPr="00BD459C" w:rsidRDefault="00A14B47" w:rsidP="00A14B47">
            <w:pPr>
              <w:pStyle w:val="TAC"/>
              <w:rPr>
                <w:ins w:id="6568" w:author="Ojas Choksi" w:date="2021-10-24T12:16:00Z"/>
              </w:rPr>
            </w:pPr>
            <w:ins w:id="6569" w:author="Ojas Choksi" w:date="2021-10-24T12:16:00Z">
              <w:r w:rsidRPr="00BD459C">
                <w:t>5</w:t>
              </w:r>
            </w:ins>
          </w:p>
        </w:tc>
        <w:tc>
          <w:tcPr>
            <w:tcW w:w="665" w:type="pct"/>
            <w:vMerge/>
            <w:shd w:val="clear" w:color="auto" w:fill="auto"/>
            <w:tcMar>
              <w:left w:w="45" w:type="dxa"/>
              <w:right w:w="45" w:type="dxa"/>
            </w:tcMar>
            <w:vAlign w:val="center"/>
            <w:tcPrChange w:id="6570" w:author="Ojas Choksi" w:date="2021-10-27T08:06:00Z">
              <w:tcPr>
                <w:tcW w:w="445" w:type="pct"/>
                <w:gridSpan w:val="2"/>
                <w:vMerge/>
                <w:shd w:val="clear" w:color="auto" w:fill="auto"/>
                <w:tcMar>
                  <w:left w:w="45" w:type="dxa"/>
                  <w:right w:w="45" w:type="dxa"/>
                </w:tcMar>
                <w:vAlign w:val="center"/>
              </w:tcPr>
            </w:tcPrChange>
          </w:tcPr>
          <w:p w14:paraId="28BB78FD" w14:textId="11BDB595" w:rsidR="00A14B47" w:rsidRDefault="00A14B47" w:rsidP="00A14B47">
            <w:pPr>
              <w:pStyle w:val="TAC"/>
              <w:rPr>
                <w:ins w:id="6571" w:author="Ojas Choksi" w:date="2021-10-24T12:16:00Z"/>
              </w:rPr>
            </w:pPr>
          </w:p>
        </w:tc>
        <w:tc>
          <w:tcPr>
            <w:tcW w:w="619" w:type="pct"/>
            <w:vMerge/>
            <w:tcBorders>
              <w:top w:val="nil"/>
            </w:tcBorders>
            <w:shd w:val="clear" w:color="auto" w:fill="auto"/>
            <w:tcMar>
              <w:left w:w="45" w:type="dxa"/>
              <w:right w:w="45" w:type="dxa"/>
            </w:tcMar>
            <w:vAlign w:val="center"/>
            <w:tcPrChange w:id="6572" w:author="Ojas Choksi" w:date="2021-10-27T08:06:00Z">
              <w:tcPr>
                <w:tcW w:w="414" w:type="pct"/>
                <w:gridSpan w:val="2"/>
                <w:vMerge/>
                <w:tcBorders>
                  <w:top w:val="nil"/>
                </w:tcBorders>
                <w:shd w:val="clear" w:color="auto" w:fill="auto"/>
                <w:tcMar>
                  <w:left w:w="45" w:type="dxa"/>
                  <w:right w:w="45" w:type="dxa"/>
                </w:tcMar>
                <w:vAlign w:val="center"/>
              </w:tcPr>
            </w:tcPrChange>
          </w:tcPr>
          <w:p w14:paraId="3B1D5994" w14:textId="77777777" w:rsidR="00A14B47" w:rsidRPr="00BD459C" w:rsidRDefault="00A14B47" w:rsidP="00A14B47">
            <w:pPr>
              <w:pStyle w:val="TAC"/>
              <w:rPr>
                <w:ins w:id="6573" w:author="Ojas Choksi" w:date="2021-10-24T12:16:00Z"/>
              </w:rPr>
            </w:pPr>
          </w:p>
        </w:tc>
        <w:tc>
          <w:tcPr>
            <w:tcW w:w="363" w:type="pct"/>
            <w:shd w:val="clear" w:color="auto" w:fill="auto"/>
            <w:vAlign w:val="center"/>
            <w:tcPrChange w:id="6574" w:author="Ojas Choksi" w:date="2021-10-27T08:06:00Z">
              <w:tcPr>
                <w:tcW w:w="243" w:type="pct"/>
                <w:gridSpan w:val="2"/>
                <w:shd w:val="clear" w:color="auto" w:fill="auto"/>
                <w:vAlign w:val="center"/>
              </w:tcPr>
            </w:tcPrChange>
          </w:tcPr>
          <w:p w14:paraId="70024A2B" w14:textId="77777777" w:rsidR="00A14B47" w:rsidRPr="00DB63BA" w:rsidRDefault="00A14B47" w:rsidP="00A14B47">
            <w:pPr>
              <w:pStyle w:val="TAC"/>
              <w:rPr>
                <w:ins w:id="6575" w:author="Ojas Choksi" w:date="2021-10-24T12:16:00Z"/>
              </w:rPr>
            </w:pPr>
            <w:ins w:id="6576" w:author="Ojas Choksi" w:date="2021-10-24T12:16:00Z">
              <w:r>
                <w:t>14</w:t>
              </w:r>
            </w:ins>
          </w:p>
        </w:tc>
        <w:tc>
          <w:tcPr>
            <w:tcW w:w="257" w:type="pct"/>
            <w:vMerge/>
            <w:shd w:val="clear" w:color="auto" w:fill="auto"/>
            <w:textDirection w:val="btLr"/>
            <w:tcPrChange w:id="6577" w:author="Ojas Choksi" w:date="2021-10-27T08:06:00Z">
              <w:tcPr>
                <w:tcW w:w="172" w:type="pct"/>
                <w:gridSpan w:val="2"/>
                <w:vMerge/>
                <w:shd w:val="clear" w:color="auto" w:fill="auto"/>
                <w:textDirection w:val="btLr"/>
              </w:tcPr>
            </w:tcPrChange>
          </w:tcPr>
          <w:p w14:paraId="22E457CC" w14:textId="77777777" w:rsidR="00A14B47" w:rsidRPr="00BD459C" w:rsidRDefault="00A14B47" w:rsidP="00A14B47">
            <w:pPr>
              <w:pStyle w:val="TAC"/>
              <w:rPr>
                <w:ins w:id="6578" w:author="Ojas Choksi" w:date="2021-10-24T12:16:00Z"/>
              </w:rPr>
            </w:pPr>
          </w:p>
        </w:tc>
        <w:tc>
          <w:tcPr>
            <w:tcW w:w="619" w:type="pct"/>
            <w:gridSpan w:val="2"/>
            <w:shd w:val="clear" w:color="auto" w:fill="auto"/>
            <w:tcMar>
              <w:left w:w="45" w:type="dxa"/>
              <w:right w:w="45" w:type="dxa"/>
            </w:tcMar>
            <w:vAlign w:val="center"/>
            <w:tcPrChange w:id="6579" w:author="Ojas Choksi" w:date="2021-10-27T08:06:00Z">
              <w:tcPr>
                <w:tcW w:w="414" w:type="pct"/>
                <w:gridSpan w:val="3"/>
                <w:shd w:val="clear" w:color="auto" w:fill="auto"/>
                <w:tcMar>
                  <w:left w:w="45" w:type="dxa"/>
                  <w:right w:w="45" w:type="dxa"/>
                </w:tcMar>
                <w:vAlign w:val="center"/>
              </w:tcPr>
            </w:tcPrChange>
          </w:tcPr>
          <w:p w14:paraId="2D08F079" w14:textId="77777777" w:rsidR="00A14B47" w:rsidRDefault="00A14B47" w:rsidP="00A14B47">
            <w:pPr>
              <w:pStyle w:val="TAC"/>
              <w:rPr>
                <w:ins w:id="6580" w:author="Ojas Choksi" w:date="2021-10-24T12:16:00Z"/>
              </w:rPr>
            </w:pPr>
            <w:ins w:id="6581" w:author="Ojas Choksi" w:date="2021-10-24T12:16:00Z">
              <w:r>
                <w:t>16 QAM</w:t>
              </w:r>
            </w:ins>
          </w:p>
        </w:tc>
        <w:tc>
          <w:tcPr>
            <w:tcW w:w="1288" w:type="pct"/>
            <w:shd w:val="clear" w:color="auto" w:fill="auto"/>
            <w:tcMar>
              <w:left w:w="45" w:type="dxa"/>
              <w:right w:w="45" w:type="dxa"/>
            </w:tcMar>
            <w:vAlign w:val="center"/>
            <w:tcPrChange w:id="6582" w:author="Ojas Choksi" w:date="2021-10-27T08:06:00Z">
              <w:tcPr>
                <w:tcW w:w="861" w:type="pct"/>
                <w:shd w:val="clear" w:color="auto" w:fill="auto"/>
                <w:tcMar>
                  <w:left w:w="45" w:type="dxa"/>
                  <w:right w:w="45" w:type="dxa"/>
                </w:tcMar>
                <w:vAlign w:val="center"/>
              </w:tcPr>
            </w:tcPrChange>
          </w:tcPr>
          <w:p w14:paraId="05A33985" w14:textId="32FABB72" w:rsidR="00A14B47" w:rsidRDefault="00A14B47" w:rsidP="00A14B47">
            <w:pPr>
              <w:pStyle w:val="TAC"/>
              <w:rPr>
                <w:ins w:id="6583" w:author="Ojas Choksi" w:date="2021-10-24T12:16:00Z"/>
              </w:rPr>
            </w:pPr>
            <w:ins w:id="6584" w:author="Ojas Choksi" w:date="2021-10-24T12:16:00Z">
              <w:r>
                <w:t>Edge_1RB_Left</w:t>
              </w:r>
            </w:ins>
          </w:p>
        </w:tc>
      </w:tr>
      <w:tr w:rsidR="00A14B47" w:rsidRPr="00BD459C" w14:paraId="198A61B4"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85"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586" w:author="Ojas Choksi" w:date="2021-10-24T12:16:00Z"/>
          <w:trPrChange w:id="6587"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588" w:author="Ojas Choksi" w:date="2021-10-27T08:06:00Z">
              <w:tcPr>
                <w:tcW w:w="240" w:type="pct"/>
                <w:gridSpan w:val="2"/>
                <w:shd w:val="clear" w:color="auto" w:fill="auto"/>
                <w:tcMar>
                  <w:left w:w="45" w:type="dxa"/>
                  <w:right w:w="45" w:type="dxa"/>
                </w:tcMar>
                <w:vAlign w:val="center"/>
              </w:tcPr>
            </w:tcPrChange>
          </w:tcPr>
          <w:p w14:paraId="55C93A91" w14:textId="208C3FA6" w:rsidR="00A14B47" w:rsidRDefault="00A14B47" w:rsidP="00A14B47">
            <w:pPr>
              <w:pStyle w:val="TAC"/>
              <w:rPr>
                <w:ins w:id="6589" w:author="Ojas Choksi" w:date="2021-10-24T12:16:00Z"/>
              </w:rPr>
            </w:pPr>
            <w:ins w:id="6590" w:author="Ojas Choksi" w:date="2021-10-27T08:06:00Z">
              <w:r>
                <w:rPr>
                  <w:rFonts w:cs="Arial"/>
                  <w:color w:val="000000"/>
                </w:rPr>
                <w:t>10</w:t>
              </w:r>
            </w:ins>
          </w:p>
        </w:tc>
        <w:tc>
          <w:tcPr>
            <w:tcW w:w="422" w:type="pct"/>
            <w:shd w:val="clear" w:color="auto" w:fill="auto"/>
            <w:tcMar>
              <w:left w:w="45" w:type="dxa"/>
              <w:right w:w="45" w:type="dxa"/>
            </w:tcMar>
            <w:vAlign w:val="center"/>
            <w:tcPrChange w:id="6591" w:author="Ojas Choksi" w:date="2021-10-27T08:06:00Z">
              <w:tcPr>
                <w:tcW w:w="282" w:type="pct"/>
                <w:gridSpan w:val="2"/>
                <w:shd w:val="clear" w:color="auto" w:fill="auto"/>
                <w:tcMar>
                  <w:left w:w="45" w:type="dxa"/>
                  <w:right w:w="45" w:type="dxa"/>
                </w:tcMar>
                <w:vAlign w:val="center"/>
              </w:tcPr>
            </w:tcPrChange>
          </w:tcPr>
          <w:p w14:paraId="23D8BD98" w14:textId="77777777" w:rsidR="00A14B47" w:rsidRDefault="00A14B47" w:rsidP="00A14B47">
            <w:pPr>
              <w:pStyle w:val="TAC"/>
              <w:rPr>
                <w:ins w:id="6592" w:author="Ojas Choksi" w:date="2021-10-24T12:16:00Z"/>
              </w:rPr>
            </w:pPr>
            <w:ins w:id="6593" w:author="Ojas Choksi" w:date="2021-10-24T12:16:00Z">
              <w:r>
                <w:t>1630.0</w:t>
              </w:r>
            </w:ins>
          </w:p>
        </w:tc>
        <w:tc>
          <w:tcPr>
            <w:tcW w:w="408" w:type="pct"/>
            <w:shd w:val="clear" w:color="auto" w:fill="auto"/>
            <w:tcMar>
              <w:left w:w="45" w:type="dxa"/>
              <w:right w:w="45" w:type="dxa"/>
            </w:tcMar>
            <w:vAlign w:val="center"/>
            <w:tcPrChange w:id="6594" w:author="Ojas Choksi" w:date="2021-10-27T08:06:00Z">
              <w:tcPr>
                <w:tcW w:w="273" w:type="pct"/>
                <w:gridSpan w:val="2"/>
                <w:shd w:val="clear" w:color="auto" w:fill="auto"/>
                <w:tcMar>
                  <w:left w:w="45" w:type="dxa"/>
                  <w:right w:w="45" w:type="dxa"/>
                </w:tcMar>
                <w:vAlign w:val="center"/>
              </w:tcPr>
            </w:tcPrChange>
          </w:tcPr>
          <w:p w14:paraId="4CEE3FCB" w14:textId="77777777" w:rsidR="00A14B47" w:rsidRPr="00BD459C" w:rsidRDefault="00A14B47" w:rsidP="00A14B47">
            <w:pPr>
              <w:pStyle w:val="TAC"/>
              <w:rPr>
                <w:ins w:id="6595" w:author="Ojas Choksi" w:date="2021-10-24T12:16:00Z"/>
              </w:rPr>
            </w:pPr>
            <w:ins w:id="6596" w:author="Ojas Choksi" w:date="2021-10-24T12:16:00Z">
              <w:r w:rsidRPr="00BD459C">
                <w:t>5</w:t>
              </w:r>
            </w:ins>
          </w:p>
        </w:tc>
        <w:tc>
          <w:tcPr>
            <w:tcW w:w="665" w:type="pct"/>
            <w:vMerge/>
            <w:shd w:val="clear" w:color="auto" w:fill="auto"/>
            <w:tcMar>
              <w:left w:w="45" w:type="dxa"/>
              <w:right w:w="45" w:type="dxa"/>
            </w:tcMar>
            <w:vAlign w:val="center"/>
            <w:tcPrChange w:id="6597" w:author="Ojas Choksi" w:date="2021-10-27T08:06:00Z">
              <w:tcPr>
                <w:tcW w:w="445" w:type="pct"/>
                <w:gridSpan w:val="2"/>
                <w:vMerge/>
                <w:shd w:val="clear" w:color="auto" w:fill="auto"/>
                <w:tcMar>
                  <w:left w:w="45" w:type="dxa"/>
                  <w:right w:w="45" w:type="dxa"/>
                </w:tcMar>
                <w:vAlign w:val="center"/>
              </w:tcPr>
            </w:tcPrChange>
          </w:tcPr>
          <w:p w14:paraId="6B1224D6" w14:textId="35EBD0EC" w:rsidR="00A14B47" w:rsidRDefault="00A14B47" w:rsidP="00A14B47">
            <w:pPr>
              <w:pStyle w:val="TAC"/>
              <w:rPr>
                <w:ins w:id="6598" w:author="Ojas Choksi" w:date="2021-10-24T12:16:00Z"/>
              </w:rPr>
            </w:pPr>
          </w:p>
        </w:tc>
        <w:tc>
          <w:tcPr>
            <w:tcW w:w="619" w:type="pct"/>
            <w:vMerge/>
            <w:tcBorders>
              <w:top w:val="nil"/>
            </w:tcBorders>
            <w:shd w:val="clear" w:color="auto" w:fill="auto"/>
            <w:tcMar>
              <w:left w:w="45" w:type="dxa"/>
              <w:right w:w="45" w:type="dxa"/>
            </w:tcMar>
            <w:vAlign w:val="center"/>
            <w:tcPrChange w:id="6599" w:author="Ojas Choksi" w:date="2021-10-27T08:06:00Z">
              <w:tcPr>
                <w:tcW w:w="414" w:type="pct"/>
                <w:gridSpan w:val="2"/>
                <w:vMerge/>
                <w:tcBorders>
                  <w:top w:val="nil"/>
                </w:tcBorders>
                <w:shd w:val="clear" w:color="auto" w:fill="auto"/>
                <w:tcMar>
                  <w:left w:w="45" w:type="dxa"/>
                  <w:right w:w="45" w:type="dxa"/>
                </w:tcMar>
                <w:vAlign w:val="center"/>
              </w:tcPr>
            </w:tcPrChange>
          </w:tcPr>
          <w:p w14:paraId="321C1AA2" w14:textId="77777777" w:rsidR="00A14B47" w:rsidRPr="00BD459C" w:rsidRDefault="00A14B47" w:rsidP="00A14B47">
            <w:pPr>
              <w:pStyle w:val="TAC"/>
              <w:rPr>
                <w:ins w:id="6600" w:author="Ojas Choksi" w:date="2021-10-24T12:16:00Z"/>
              </w:rPr>
            </w:pPr>
          </w:p>
        </w:tc>
        <w:tc>
          <w:tcPr>
            <w:tcW w:w="363" w:type="pct"/>
            <w:shd w:val="clear" w:color="auto" w:fill="auto"/>
            <w:tcPrChange w:id="6601" w:author="Ojas Choksi" w:date="2021-10-27T08:06:00Z">
              <w:tcPr>
                <w:tcW w:w="243" w:type="pct"/>
                <w:gridSpan w:val="2"/>
                <w:shd w:val="clear" w:color="auto" w:fill="auto"/>
              </w:tcPr>
            </w:tcPrChange>
          </w:tcPr>
          <w:p w14:paraId="7B367A1C" w14:textId="77777777" w:rsidR="00A14B47" w:rsidRPr="00DB63BA" w:rsidRDefault="00A14B47" w:rsidP="00A14B47">
            <w:pPr>
              <w:pStyle w:val="TAC"/>
              <w:rPr>
                <w:ins w:id="6602" w:author="Ojas Choksi" w:date="2021-10-24T12:16:00Z"/>
              </w:rPr>
            </w:pPr>
            <w:ins w:id="6603" w:author="Ojas Choksi" w:date="2021-10-24T12:16:00Z">
              <w:r>
                <w:t>6</w:t>
              </w:r>
            </w:ins>
          </w:p>
        </w:tc>
        <w:tc>
          <w:tcPr>
            <w:tcW w:w="257" w:type="pct"/>
            <w:vMerge/>
            <w:shd w:val="clear" w:color="auto" w:fill="auto"/>
            <w:textDirection w:val="btLr"/>
            <w:tcPrChange w:id="6604" w:author="Ojas Choksi" w:date="2021-10-27T08:06:00Z">
              <w:tcPr>
                <w:tcW w:w="172" w:type="pct"/>
                <w:gridSpan w:val="2"/>
                <w:vMerge/>
                <w:shd w:val="clear" w:color="auto" w:fill="auto"/>
                <w:textDirection w:val="btLr"/>
              </w:tcPr>
            </w:tcPrChange>
          </w:tcPr>
          <w:p w14:paraId="73F78C64" w14:textId="77777777" w:rsidR="00A14B47" w:rsidRPr="00BD459C" w:rsidRDefault="00A14B47" w:rsidP="00A14B47">
            <w:pPr>
              <w:pStyle w:val="TAC"/>
              <w:rPr>
                <w:ins w:id="6605" w:author="Ojas Choksi" w:date="2021-10-24T12:16:00Z"/>
              </w:rPr>
            </w:pPr>
          </w:p>
        </w:tc>
        <w:tc>
          <w:tcPr>
            <w:tcW w:w="619" w:type="pct"/>
            <w:gridSpan w:val="2"/>
            <w:shd w:val="clear" w:color="auto" w:fill="auto"/>
            <w:tcMar>
              <w:left w:w="45" w:type="dxa"/>
              <w:right w:w="45" w:type="dxa"/>
            </w:tcMar>
            <w:tcPrChange w:id="6606" w:author="Ojas Choksi" w:date="2021-10-27T08:06:00Z">
              <w:tcPr>
                <w:tcW w:w="414" w:type="pct"/>
                <w:gridSpan w:val="3"/>
                <w:shd w:val="clear" w:color="auto" w:fill="auto"/>
                <w:tcMar>
                  <w:left w:w="45" w:type="dxa"/>
                  <w:right w:w="45" w:type="dxa"/>
                </w:tcMar>
              </w:tcPr>
            </w:tcPrChange>
          </w:tcPr>
          <w:p w14:paraId="7AD1BADB" w14:textId="77777777" w:rsidR="00A14B47" w:rsidRDefault="00A14B47" w:rsidP="00A14B47">
            <w:pPr>
              <w:pStyle w:val="TAC"/>
              <w:rPr>
                <w:ins w:id="6607" w:author="Ojas Choksi" w:date="2021-10-24T12:16:00Z"/>
              </w:rPr>
            </w:pPr>
            <w:ins w:id="6608" w:author="Ojas Choksi" w:date="2021-10-24T12:16:00Z">
              <w:r w:rsidRPr="00845B90">
                <w:t>16 QAM</w:t>
              </w:r>
            </w:ins>
          </w:p>
        </w:tc>
        <w:tc>
          <w:tcPr>
            <w:tcW w:w="1288" w:type="pct"/>
            <w:shd w:val="clear" w:color="auto" w:fill="auto"/>
            <w:tcMar>
              <w:left w:w="45" w:type="dxa"/>
              <w:right w:w="45" w:type="dxa"/>
            </w:tcMar>
            <w:vAlign w:val="center"/>
            <w:tcPrChange w:id="6609" w:author="Ojas Choksi" w:date="2021-10-27T08:06:00Z">
              <w:tcPr>
                <w:tcW w:w="861" w:type="pct"/>
                <w:shd w:val="clear" w:color="auto" w:fill="auto"/>
                <w:tcMar>
                  <w:left w:w="45" w:type="dxa"/>
                  <w:right w:w="45" w:type="dxa"/>
                </w:tcMar>
                <w:vAlign w:val="center"/>
              </w:tcPr>
            </w:tcPrChange>
          </w:tcPr>
          <w:p w14:paraId="59C5EFB9" w14:textId="4B4F918D" w:rsidR="00A14B47" w:rsidRDefault="00A14B47" w:rsidP="00A14B47">
            <w:pPr>
              <w:pStyle w:val="TAC"/>
              <w:rPr>
                <w:ins w:id="6610" w:author="Ojas Choksi" w:date="2021-10-24T12:16:00Z"/>
              </w:rPr>
            </w:pPr>
            <w:proofErr w:type="spellStart"/>
            <w:ins w:id="6611" w:author="Ojas Choksi" w:date="2021-10-24T12:16:00Z">
              <w:r>
                <w:t>Outer_Full</w:t>
              </w:r>
              <w:proofErr w:type="spellEnd"/>
            </w:ins>
          </w:p>
        </w:tc>
      </w:tr>
      <w:tr w:rsidR="00A14B47" w:rsidRPr="00BD459C" w14:paraId="277BFA6C"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12"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13" w:author="Ojas Choksi" w:date="2021-10-24T12:16:00Z"/>
          <w:trPrChange w:id="6614"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15" w:author="Ojas Choksi" w:date="2021-10-27T08:06:00Z">
              <w:tcPr>
                <w:tcW w:w="240" w:type="pct"/>
                <w:gridSpan w:val="2"/>
                <w:shd w:val="clear" w:color="auto" w:fill="auto"/>
                <w:tcMar>
                  <w:left w:w="45" w:type="dxa"/>
                  <w:right w:w="45" w:type="dxa"/>
                </w:tcMar>
                <w:vAlign w:val="center"/>
              </w:tcPr>
            </w:tcPrChange>
          </w:tcPr>
          <w:p w14:paraId="6CD2F388" w14:textId="256626C7" w:rsidR="00A14B47" w:rsidRDefault="00A14B47" w:rsidP="00A14B47">
            <w:pPr>
              <w:pStyle w:val="TAC"/>
              <w:rPr>
                <w:ins w:id="6616" w:author="Ojas Choksi" w:date="2021-10-24T12:16:00Z"/>
              </w:rPr>
            </w:pPr>
            <w:ins w:id="6617" w:author="Ojas Choksi" w:date="2021-10-27T08:06:00Z">
              <w:r>
                <w:rPr>
                  <w:rFonts w:cs="Arial"/>
                  <w:color w:val="000000"/>
                </w:rPr>
                <w:t>11</w:t>
              </w:r>
            </w:ins>
          </w:p>
        </w:tc>
        <w:tc>
          <w:tcPr>
            <w:tcW w:w="422" w:type="pct"/>
            <w:shd w:val="clear" w:color="auto" w:fill="auto"/>
            <w:tcMar>
              <w:left w:w="45" w:type="dxa"/>
              <w:right w:w="45" w:type="dxa"/>
            </w:tcMar>
            <w:vAlign w:val="center"/>
            <w:tcPrChange w:id="6618" w:author="Ojas Choksi" w:date="2021-10-27T08:06:00Z">
              <w:tcPr>
                <w:tcW w:w="282" w:type="pct"/>
                <w:gridSpan w:val="2"/>
                <w:shd w:val="clear" w:color="auto" w:fill="auto"/>
                <w:tcMar>
                  <w:left w:w="45" w:type="dxa"/>
                  <w:right w:w="45" w:type="dxa"/>
                </w:tcMar>
                <w:vAlign w:val="center"/>
              </w:tcPr>
            </w:tcPrChange>
          </w:tcPr>
          <w:p w14:paraId="73D58AA2" w14:textId="77777777" w:rsidR="00A14B47" w:rsidRDefault="00A14B47" w:rsidP="00A14B47">
            <w:pPr>
              <w:pStyle w:val="TAC"/>
              <w:rPr>
                <w:ins w:id="6619" w:author="Ojas Choksi" w:date="2021-10-24T12:16:00Z"/>
              </w:rPr>
            </w:pPr>
            <w:ins w:id="6620" w:author="Ojas Choksi" w:date="2021-10-24T12:16:00Z">
              <w:r>
                <w:t>1630.0</w:t>
              </w:r>
            </w:ins>
          </w:p>
        </w:tc>
        <w:tc>
          <w:tcPr>
            <w:tcW w:w="408" w:type="pct"/>
            <w:shd w:val="clear" w:color="auto" w:fill="auto"/>
            <w:tcMar>
              <w:left w:w="45" w:type="dxa"/>
              <w:right w:w="45" w:type="dxa"/>
            </w:tcMar>
            <w:vAlign w:val="center"/>
            <w:tcPrChange w:id="6621" w:author="Ojas Choksi" w:date="2021-10-27T08:06:00Z">
              <w:tcPr>
                <w:tcW w:w="273" w:type="pct"/>
                <w:gridSpan w:val="2"/>
                <w:shd w:val="clear" w:color="auto" w:fill="auto"/>
                <w:tcMar>
                  <w:left w:w="45" w:type="dxa"/>
                  <w:right w:w="45" w:type="dxa"/>
                </w:tcMar>
                <w:vAlign w:val="center"/>
              </w:tcPr>
            </w:tcPrChange>
          </w:tcPr>
          <w:p w14:paraId="62346E26" w14:textId="77777777" w:rsidR="00A14B47" w:rsidRPr="00BD459C" w:rsidRDefault="00A14B47" w:rsidP="00A14B47">
            <w:pPr>
              <w:pStyle w:val="TAC"/>
              <w:rPr>
                <w:ins w:id="6622" w:author="Ojas Choksi" w:date="2021-10-24T12:16:00Z"/>
              </w:rPr>
            </w:pPr>
            <w:ins w:id="6623" w:author="Ojas Choksi" w:date="2021-10-24T12:16:00Z">
              <w:r w:rsidRPr="00BD459C">
                <w:t>5</w:t>
              </w:r>
            </w:ins>
          </w:p>
        </w:tc>
        <w:tc>
          <w:tcPr>
            <w:tcW w:w="665" w:type="pct"/>
            <w:vMerge/>
            <w:shd w:val="clear" w:color="auto" w:fill="auto"/>
            <w:tcMar>
              <w:left w:w="45" w:type="dxa"/>
              <w:right w:w="45" w:type="dxa"/>
            </w:tcMar>
            <w:vAlign w:val="center"/>
            <w:tcPrChange w:id="6624" w:author="Ojas Choksi" w:date="2021-10-27T08:06:00Z">
              <w:tcPr>
                <w:tcW w:w="445" w:type="pct"/>
                <w:gridSpan w:val="2"/>
                <w:vMerge/>
                <w:shd w:val="clear" w:color="auto" w:fill="auto"/>
                <w:tcMar>
                  <w:left w:w="45" w:type="dxa"/>
                  <w:right w:w="45" w:type="dxa"/>
                </w:tcMar>
                <w:vAlign w:val="center"/>
              </w:tcPr>
            </w:tcPrChange>
          </w:tcPr>
          <w:p w14:paraId="1072870B" w14:textId="32BAC5A0" w:rsidR="00A14B47" w:rsidRDefault="00A14B47" w:rsidP="00A14B47">
            <w:pPr>
              <w:pStyle w:val="TAC"/>
              <w:rPr>
                <w:ins w:id="6625" w:author="Ojas Choksi" w:date="2021-10-24T12:16:00Z"/>
              </w:rPr>
            </w:pPr>
          </w:p>
        </w:tc>
        <w:tc>
          <w:tcPr>
            <w:tcW w:w="619" w:type="pct"/>
            <w:vMerge/>
            <w:tcBorders>
              <w:top w:val="nil"/>
            </w:tcBorders>
            <w:shd w:val="clear" w:color="auto" w:fill="auto"/>
            <w:tcMar>
              <w:left w:w="45" w:type="dxa"/>
              <w:right w:w="45" w:type="dxa"/>
            </w:tcMar>
            <w:vAlign w:val="center"/>
            <w:tcPrChange w:id="6626" w:author="Ojas Choksi" w:date="2021-10-27T08:06:00Z">
              <w:tcPr>
                <w:tcW w:w="414" w:type="pct"/>
                <w:gridSpan w:val="2"/>
                <w:vMerge/>
                <w:tcBorders>
                  <w:top w:val="nil"/>
                </w:tcBorders>
                <w:shd w:val="clear" w:color="auto" w:fill="auto"/>
                <w:tcMar>
                  <w:left w:w="45" w:type="dxa"/>
                  <w:right w:w="45" w:type="dxa"/>
                </w:tcMar>
                <w:vAlign w:val="center"/>
              </w:tcPr>
            </w:tcPrChange>
          </w:tcPr>
          <w:p w14:paraId="14B35F4E" w14:textId="77777777" w:rsidR="00A14B47" w:rsidRPr="00BD459C" w:rsidRDefault="00A14B47" w:rsidP="00A14B47">
            <w:pPr>
              <w:pStyle w:val="TAC"/>
              <w:rPr>
                <w:ins w:id="6627" w:author="Ojas Choksi" w:date="2021-10-24T12:16:00Z"/>
              </w:rPr>
            </w:pPr>
          </w:p>
        </w:tc>
        <w:tc>
          <w:tcPr>
            <w:tcW w:w="363" w:type="pct"/>
            <w:shd w:val="clear" w:color="auto" w:fill="auto"/>
            <w:tcPrChange w:id="6628" w:author="Ojas Choksi" w:date="2021-10-27T08:06:00Z">
              <w:tcPr>
                <w:tcW w:w="243" w:type="pct"/>
                <w:gridSpan w:val="2"/>
                <w:shd w:val="clear" w:color="auto" w:fill="auto"/>
              </w:tcPr>
            </w:tcPrChange>
          </w:tcPr>
          <w:p w14:paraId="405BF08D" w14:textId="77777777" w:rsidR="00A14B47" w:rsidRPr="00DB63BA" w:rsidRDefault="00A14B47" w:rsidP="00A14B47">
            <w:pPr>
              <w:pStyle w:val="TAC"/>
              <w:rPr>
                <w:ins w:id="6629" w:author="Ojas Choksi" w:date="2021-10-24T12:16:00Z"/>
              </w:rPr>
            </w:pPr>
            <w:ins w:id="6630" w:author="Ojas Choksi" w:date="2021-10-24T12:16:00Z">
              <w:r>
                <w:t>4</w:t>
              </w:r>
            </w:ins>
          </w:p>
        </w:tc>
        <w:tc>
          <w:tcPr>
            <w:tcW w:w="257" w:type="pct"/>
            <w:vMerge/>
            <w:shd w:val="clear" w:color="auto" w:fill="auto"/>
            <w:textDirection w:val="btLr"/>
            <w:tcPrChange w:id="6631" w:author="Ojas Choksi" w:date="2021-10-27T08:06:00Z">
              <w:tcPr>
                <w:tcW w:w="172" w:type="pct"/>
                <w:gridSpan w:val="2"/>
                <w:vMerge/>
                <w:shd w:val="clear" w:color="auto" w:fill="auto"/>
                <w:textDirection w:val="btLr"/>
              </w:tcPr>
            </w:tcPrChange>
          </w:tcPr>
          <w:p w14:paraId="22283A6D" w14:textId="77777777" w:rsidR="00A14B47" w:rsidRPr="00BD459C" w:rsidRDefault="00A14B47" w:rsidP="00A14B47">
            <w:pPr>
              <w:pStyle w:val="TAC"/>
              <w:rPr>
                <w:ins w:id="6632" w:author="Ojas Choksi" w:date="2021-10-24T12:16:00Z"/>
              </w:rPr>
            </w:pPr>
          </w:p>
        </w:tc>
        <w:tc>
          <w:tcPr>
            <w:tcW w:w="619" w:type="pct"/>
            <w:gridSpan w:val="2"/>
            <w:shd w:val="clear" w:color="auto" w:fill="auto"/>
            <w:tcMar>
              <w:left w:w="45" w:type="dxa"/>
              <w:right w:w="45" w:type="dxa"/>
            </w:tcMar>
            <w:tcPrChange w:id="6633" w:author="Ojas Choksi" w:date="2021-10-27T08:06:00Z">
              <w:tcPr>
                <w:tcW w:w="414" w:type="pct"/>
                <w:gridSpan w:val="3"/>
                <w:shd w:val="clear" w:color="auto" w:fill="auto"/>
                <w:tcMar>
                  <w:left w:w="45" w:type="dxa"/>
                  <w:right w:w="45" w:type="dxa"/>
                </w:tcMar>
              </w:tcPr>
            </w:tcPrChange>
          </w:tcPr>
          <w:p w14:paraId="7C561BF8" w14:textId="77777777" w:rsidR="00A14B47" w:rsidRDefault="00A14B47" w:rsidP="00A14B47">
            <w:pPr>
              <w:pStyle w:val="TAC"/>
              <w:rPr>
                <w:ins w:id="6634" w:author="Ojas Choksi" w:date="2021-10-24T12:16:00Z"/>
              </w:rPr>
            </w:pPr>
            <w:ins w:id="6635" w:author="Ojas Choksi" w:date="2021-10-24T12:16:00Z">
              <w:r w:rsidRPr="00845B90">
                <w:t>16 QAM</w:t>
              </w:r>
            </w:ins>
          </w:p>
        </w:tc>
        <w:tc>
          <w:tcPr>
            <w:tcW w:w="1288" w:type="pct"/>
            <w:shd w:val="clear" w:color="auto" w:fill="auto"/>
            <w:tcMar>
              <w:left w:w="45" w:type="dxa"/>
              <w:right w:w="45" w:type="dxa"/>
            </w:tcMar>
            <w:vAlign w:val="center"/>
            <w:tcPrChange w:id="6636" w:author="Ojas Choksi" w:date="2021-10-27T08:06:00Z">
              <w:tcPr>
                <w:tcW w:w="861" w:type="pct"/>
                <w:shd w:val="clear" w:color="auto" w:fill="auto"/>
                <w:tcMar>
                  <w:left w:w="45" w:type="dxa"/>
                  <w:right w:w="45" w:type="dxa"/>
                </w:tcMar>
                <w:vAlign w:val="center"/>
              </w:tcPr>
            </w:tcPrChange>
          </w:tcPr>
          <w:p w14:paraId="65451D25" w14:textId="02503D9C" w:rsidR="00A14B47" w:rsidRDefault="00A14B47" w:rsidP="00A14B47">
            <w:pPr>
              <w:pStyle w:val="TAC"/>
              <w:rPr>
                <w:ins w:id="6637" w:author="Ojas Choksi" w:date="2021-10-24T12:16:00Z"/>
              </w:rPr>
            </w:pPr>
            <w:ins w:id="6638" w:author="Ojas Choksi" w:date="2021-10-24T12:16:00Z">
              <w:r>
                <w:t>20@4</w:t>
              </w:r>
            </w:ins>
          </w:p>
        </w:tc>
      </w:tr>
      <w:tr w:rsidR="00A14B47" w:rsidRPr="00BD459C" w14:paraId="389B7F6B"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39"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40" w:author="Ojas Choksi" w:date="2021-10-24T12:16:00Z"/>
          <w:trPrChange w:id="6641"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42" w:author="Ojas Choksi" w:date="2021-10-27T08:06:00Z">
              <w:tcPr>
                <w:tcW w:w="240" w:type="pct"/>
                <w:gridSpan w:val="2"/>
                <w:shd w:val="clear" w:color="auto" w:fill="auto"/>
                <w:tcMar>
                  <w:left w:w="45" w:type="dxa"/>
                  <w:right w:w="45" w:type="dxa"/>
                </w:tcMar>
                <w:vAlign w:val="center"/>
              </w:tcPr>
            </w:tcPrChange>
          </w:tcPr>
          <w:p w14:paraId="5A42BCE0" w14:textId="6EA18FF0" w:rsidR="00A14B47" w:rsidRDefault="00A14B47" w:rsidP="00A14B47">
            <w:pPr>
              <w:pStyle w:val="TAC"/>
              <w:rPr>
                <w:ins w:id="6643" w:author="Ojas Choksi" w:date="2021-10-24T12:16:00Z"/>
              </w:rPr>
            </w:pPr>
            <w:ins w:id="6644" w:author="Ojas Choksi" w:date="2021-10-27T08:06:00Z">
              <w:r>
                <w:rPr>
                  <w:rFonts w:cs="Arial"/>
                  <w:color w:val="000000"/>
                </w:rPr>
                <w:t>12</w:t>
              </w:r>
            </w:ins>
          </w:p>
        </w:tc>
        <w:tc>
          <w:tcPr>
            <w:tcW w:w="422" w:type="pct"/>
            <w:shd w:val="clear" w:color="auto" w:fill="auto"/>
            <w:tcMar>
              <w:left w:w="45" w:type="dxa"/>
              <w:right w:w="45" w:type="dxa"/>
            </w:tcMar>
            <w:vAlign w:val="center"/>
            <w:tcPrChange w:id="6645" w:author="Ojas Choksi" w:date="2021-10-27T08:06:00Z">
              <w:tcPr>
                <w:tcW w:w="282" w:type="pct"/>
                <w:gridSpan w:val="2"/>
                <w:shd w:val="clear" w:color="auto" w:fill="auto"/>
                <w:tcMar>
                  <w:left w:w="45" w:type="dxa"/>
                  <w:right w:w="45" w:type="dxa"/>
                </w:tcMar>
                <w:vAlign w:val="center"/>
              </w:tcPr>
            </w:tcPrChange>
          </w:tcPr>
          <w:p w14:paraId="4D54CDB1" w14:textId="77777777" w:rsidR="00A14B47" w:rsidRDefault="00A14B47" w:rsidP="00A14B47">
            <w:pPr>
              <w:pStyle w:val="TAC"/>
              <w:rPr>
                <w:ins w:id="6646" w:author="Ojas Choksi" w:date="2021-10-24T12:16:00Z"/>
              </w:rPr>
            </w:pPr>
            <w:ins w:id="6647" w:author="Ojas Choksi" w:date="2021-10-24T12:16:00Z">
              <w:r>
                <w:t>1630.0</w:t>
              </w:r>
            </w:ins>
          </w:p>
        </w:tc>
        <w:tc>
          <w:tcPr>
            <w:tcW w:w="408" w:type="pct"/>
            <w:shd w:val="clear" w:color="auto" w:fill="auto"/>
            <w:tcMar>
              <w:left w:w="45" w:type="dxa"/>
              <w:right w:w="45" w:type="dxa"/>
            </w:tcMar>
            <w:vAlign w:val="center"/>
            <w:tcPrChange w:id="6648" w:author="Ojas Choksi" w:date="2021-10-27T08:06:00Z">
              <w:tcPr>
                <w:tcW w:w="273" w:type="pct"/>
                <w:gridSpan w:val="2"/>
                <w:shd w:val="clear" w:color="auto" w:fill="auto"/>
                <w:tcMar>
                  <w:left w:w="45" w:type="dxa"/>
                  <w:right w:w="45" w:type="dxa"/>
                </w:tcMar>
                <w:vAlign w:val="center"/>
              </w:tcPr>
            </w:tcPrChange>
          </w:tcPr>
          <w:p w14:paraId="4963E3DB" w14:textId="77777777" w:rsidR="00A14B47" w:rsidRPr="00BD459C" w:rsidRDefault="00A14B47" w:rsidP="00A14B47">
            <w:pPr>
              <w:pStyle w:val="TAC"/>
              <w:rPr>
                <w:ins w:id="6649" w:author="Ojas Choksi" w:date="2021-10-24T12:16:00Z"/>
              </w:rPr>
            </w:pPr>
            <w:ins w:id="6650" w:author="Ojas Choksi" w:date="2021-10-24T12:16:00Z">
              <w:r w:rsidRPr="00BD459C">
                <w:t>5</w:t>
              </w:r>
            </w:ins>
          </w:p>
        </w:tc>
        <w:tc>
          <w:tcPr>
            <w:tcW w:w="665" w:type="pct"/>
            <w:vMerge/>
            <w:shd w:val="clear" w:color="auto" w:fill="auto"/>
            <w:tcMar>
              <w:left w:w="45" w:type="dxa"/>
              <w:right w:w="45" w:type="dxa"/>
            </w:tcMar>
            <w:vAlign w:val="center"/>
            <w:tcPrChange w:id="6651" w:author="Ojas Choksi" w:date="2021-10-27T08:06:00Z">
              <w:tcPr>
                <w:tcW w:w="445" w:type="pct"/>
                <w:gridSpan w:val="2"/>
                <w:vMerge/>
                <w:shd w:val="clear" w:color="auto" w:fill="auto"/>
                <w:tcMar>
                  <w:left w:w="45" w:type="dxa"/>
                  <w:right w:w="45" w:type="dxa"/>
                </w:tcMar>
                <w:vAlign w:val="center"/>
              </w:tcPr>
            </w:tcPrChange>
          </w:tcPr>
          <w:p w14:paraId="18291942" w14:textId="423C6770" w:rsidR="00A14B47" w:rsidRDefault="00A14B47" w:rsidP="00A14B47">
            <w:pPr>
              <w:pStyle w:val="TAC"/>
              <w:rPr>
                <w:ins w:id="6652" w:author="Ojas Choksi" w:date="2021-10-24T12:16:00Z"/>
              </w:rPr>
            </w:pPr>
          </w:p>
        </w:tc>
        <w:tc>
          <w:tcPr>
            <w:tcW w:w="619" w:type="pct"/>
            <w:vMerge/>
            <w:tcBorders>
              <w:top w:val="nil"/>
            </w:tcBorders>
            <w:shd w:val="clear" w:color="auto" w:fill="auto"/>
            <w:tcMar>
              <w:left w:w="45" w:type="dxa"/>
              <w:right w:w="45" w:type="dxa"/>
            </w:tcMar>
            <w:vAlign w:val="center"/>
            <w:tcPrChange w:id="6653" w:author="Ojas Choksi" w:date="2021-10-27T08:06:00Z">
              <w:tcPr>
                <w:tcW w:w="414" w:type="pct"/>
                <w:gridSpan w:val="2"/>
                <w:vMerge/>
                <w:tcBorders>
                  <w:top w:val="nil"/>
                </w:tcBorders>
                <w:shd w:val="clear" w:color="auto" w:fill="auto"/>
                <w:tcMar>
                  <w:left w:w="45" w:type="dxa"/>
                  <w:right w:w="45" w:type="dxa"/>
                </w:tcMar>
                <w:vAlign w:val="center"/>
              </w:tcPr>
            </w:tcPrChange>
          </w:tcPr>
          <w:p w14:paraId="7BBAC480" w14:textId="77777777" w:rsidR="00A14B47" w:rsidRPr="00BD459C" w:rsidRDefault="00A14B47" w:rsidP="00A14B47">
            <w:pPr>
              <w:pStyle w:val="TAC"/>
              <w:rPr>
                <w:ins w:id="6654" w:author="Ojas Choksi" w:date="2021-10-24T12:16:00Z"/>
              </w:rPr>
            </w:pPr>
          </w:p>
        </w:tc>
        <w:tc>
          <w:tcPr>
            <w:tcW w:w="363" w:type="pct"/>
            <w:shd w:val="clear" w:color="auto" w:fill="auto"/>
            <w:vAlign w:val="center"/>
            <w:tcPrChange w:id="6655" w:author="Ojas Choksi" w:date="2021-10-27T08:06:00Z">
              <w:tcPr>
                <w:tcW w:w="243" w:type="pct"/>
                <w:gridSpan w:val="2"/>
                <w:shd w:val="clear" w:color="auto" w:fill="auto"/>
                <w:vAlign w:val="center"/>
              </w:tcPr>
            </w:tcPrChange>
          </w:tcPr>
          <w:p w14:paraId="4711664C" w14:textId="77777777" w:rsidR="00A14B47" w:rsidRPr="00DB63BA" w:rsidRDefault="00A14B47" w:rsidP="00A14B47">
            <w:pPr>
              <w:pStyle w:val="TAC"/>
              <w:rPr>
                <w:ins w:id="6656" w:author="Ojas Choksi" w:date="2021-10-24T12:16:00Z"/>
              </w:rPr>
            </w:pPr>
            <w:ins w:id="6657" w:author="Ojas Choksi" w:date="2021-10-24T12:16:00Z">
              <w:r>
                <w:t>4</w:t>
              </w:r>
            </w:ins>
          </w:p>
        </w:tc>
        <w:tc>
          <w:tcPr>
            <w:tcW w:w="257" w:type="pct"/>
            <w:vMerge/>
            <w:shd w:val="clear" w:color="auto" w:fill="auto"/>
            <w:textDirection w:val="btLr"/>
            <w:tcPrChange w:id="6658" w:author="Ojas Choksi" w:date="2021-10-27T08:06:00Z">
              <w:tcPr>
                <w:tcW w:w="172" w:type="pct"/>
                <w:gridSpan w:val="2"/>
                <w:vMerge/>
                <w:shd w:val="clear" w:color="auto" w:fill="auto"/>
                <w:textDirection w:val="btLr"/>
              </w:tcPr>
            </w:tcPrChange>
          </w:tcPr>
          <w:p w14:paraId="018E5EEF" w14:textId="77777777" w:rsidR="00A14B47" w:rsidRPr="00BD459C" w:rsidRDefault="00A14B47" w:rsidP="00A14B47">
            <w:pPr>
              <w:pStyle w:val="TAC"/>
              <w:rPr>
                <w:ins w:id="6659" w:author="Ojas Choksi" w:date="2021-10-24T12:16:00Z"/>
              </w:rPr>
            </w:pPr>
          </w:p>
        </w:tc>
        <w:tc>
          <w:tcPr>
            <w:tcW w:w="619" w:type="pct"/>
            <w:gridSpan w:val="2"/>
            <w:shd w:val="clear" w:color="auto" w:fill="auto"/>
            <w:tcMar>
              <w:left w:w="45" w:type="dxa"/>
              <w:right w:w="45" w:type="dxa"/>
            </w:tcMar>
            <w:tcPrChange w:id="6660" w:author="Ojas Choksi" w:date="2021-10-27T08:06:00Z">
              <w:tcPr>
                <w:tcW w:w="414" w:type="pct"/>
                <w:gridSpan w:val="3"/>
                <w:shd w:val="clear" w:color="auto" w:fill="auto"/>
                <w:tcMar>
                  <w:left w:w="45" w:type="dxa"/>
                  <w:right w:w="45" w:type="dxa"/>
                </w:tcMar>
              </w:tcPr>
            </w:tcPrChange>
          </w:tcPr>
          <w:p w14:paraId="4DDCAAD3" w14:textId="77777777" w:rsidR="00A14B47" w:rsidRDefault="00A14B47" w:rsidP="00A14B47">
            <w:pPr>
              <w:pStyle w:val="TAC"/>
              <w:rPr>
                <w:ins w:id="6661" w:author="Ojas Choksi" w:date="2021-10-24T12:16:00Z"/>
              </w:rPr>
            </w:pPr>
            <w:ins w:id="6662" w:author="Ojas Choksi" w:date="2021-10-24T12:16:00Z">
              <w:r w:rsidRPr="00845B90">
                <w:t>16 QAM</w:t>
              </w:r>
            </w:ins>
          </w:p>
        </w:tc>
        <w:tc>
          <w:tcPr>
            <w:tcW w:w="1288" w:type="pct"/>
            <w:shd w:val="clear" w:color="auto" w:fill="auto"/>
            <w:tcMar>
              <w:left w:w="45" w:type="dxa"/>
              <w:right w:w="45" w:type="dxa"/>
            </w:tcMar>
            <w:vAlign w:val="center"/>
            <w:tcPrChange w:id="6663" w:author="Ojas Choksi" w:date="2021-10-27T08:06:00Z">
              <w:tcPr>
                <w:tcW w:w="861" w:type="pct"/>
                <w:shd w:val="clear" w:color="auto" w:fill="auto"/>
                <w:tcMar>
                  <w:left w:w="45" w:type="dxa"/>
                  <w:right w:w="45" w:type="dxa"/>
                </w:tcMar>
                <w:vAlign w:val="center"/>
              </w:tcPr>
            </w:tcPrChange>
          </w:tcPr>
          <w:p w14:paraId="52CDB4BC" w14:textId="1BE5372F" w:rsidR="00A14B47" w:rsidRDefault="00A14B47" w:rsidP="00A14B47">
            <w:pPr>
              <w:pStyle w:val="TAC"/>
              <w:rPr>
                <w:ins w:id="6664" w:author="Ojas Choksi" w:date="2021-10-24T12:16:00Z"/>
              </w:rPr>
            </w:pPr>
            <w:ins w:id="6665" w:author="Ojas Choksi" w:date="2021-10-24T12:16:00Z">
              <w:r>
                <w:t>1@4</w:t>
              </w:r>
            </w:ins>
          </w:p>
        </w:tc>
      </w:tr>
      <w:tr w:rsidR="00A14B47" w:rsidRPr="00BD459C" w14:paraId="370991D0"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66"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67" w:author="Ojas Choksi" w:date="2021-10-24T12:16:00Z"/>
          <w:trPrChange w:id="6668"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69" w:author="Ojas Choksi" w:date="2021-10-27T08:06:00Z">
              <w:tcPr>
                <w:tcW w:w="240" w:type="pct"/>
                <w:gridSpan w:val="2"/>
                <w:shd w:val="clear" w:color="auto" w:fill="auto"/>
                <w:tcMar>
                  <w:left w:w="45" w:type="dxa"/>
                  <w:right w:w="45" w:type="dxa"/>
                </w:tcMar>
                <w:vAlign w:val="center"/>
              </w:tcPr>
            </w:tcPrChange>
          </w:tcPr>
          <w:p w14:paraId="4073EDA9" w14:textId="1249EF1E" w:rsidR="00A14B47" w:rsidRDefault="00A14B47" w:rsidP="00A14B47">
            <w:pPr>
              <w:pStyle w:val="TAC"/>
              <w:rPr>
                <w:ins w:id="6670" w:author="Ojas Choksi" w:date="2021-10-24T12:16:00Z"/>
              </w:rPr>
            </w:pPr>
            <w:ins w:id="6671" w:author="Ojas Choksi" w:date="2021-10-27T08:06:00Z">
              <w:r>
                <w:rPr>
                  <w:rFonts w:cs="Arial"/>
                  <w:color w:val="000000"/>
                </w:rPr>
                <w:t>13</w:t>
              </w:r>
            </w:ins>
          </w:p>
        </w:tc>
        <w:tc>
          <w:tcPr>
            <w:tcW w:w="422" w:type="pct"/>
            <w:shd w:val="clear" w:color="auto" w:fill="auto"/>
            <w:tcMar>
              <w:left w:w="45" w:type="dxa"/>
              <w:right w:w="45" w:type="dxa"/>
            </w:tcMar>
            <w:vAlign w:val="center"/>
            <w:tcPrChange w:id="6672" w:author="Ojas Choksi" w:date="2021-10-27T08:06:00Z">
              <w:tcPr>
                <w:tcW w:w="282" w:type="pct"/>
                <w:gridSpan w:val="2"/>
                <w:shd w:val="clear" w:color="auto" w:fill="auto"/>
                <w:tcMar>
                  <w:left w:w="45" w:type="dxa"/>
                  <w:right w:w="45" w:type="dxa"/>
                </w:tcMar>
                <w:vAlign w:val="center"/>
              </w:tcPr>
            </w:tcPrChange>
          </w:tcPr>
          <w:p w14:paraId="3A71324E" w14:textId="77777777" w:rsidR="00A14B47" w:rsidRDefault="00A14B47" w:rsidP="00A14B47">
            <w:pPr>
              <w:pStyle w:val="TAC"/>
              <w:rPr>
                <w:ins w:id="6673" w:author="Ojas Choksi" w:date="2021-10-24T12:16:00Z"/>
              </w:rPr>
            </w:pPr>
            <w:ins w:id="6674" w:author="Ojas Choksi" w:date="2021-10-24T12:16:00Z">
              <w:r>
                <w:t>1630.0</w:t>
              </w:r>
            </w:ins>
          </w:p>
        </w:tc>
        <w:tc>
          <w:tcPr>
            <w:tcW w:w="408" w:type="pct"/>
            <w:shd w:val="clear" w:color="auto" w:fill="auto"/>
            <w:tcMar>
              <w:left w:w="45" w:type="dxa"/>
              <w:right w:w="45" w:type="dxa"/>
            </w:tcMar>
            <w:vAlign w:val="center"/>
            <w:tcPrChange w:id="6675" w:author="Ojas Choksi" w:date="2021-10-27T08:06:00Z">
              <w:tcPr>
                <w:tcW w:w="273" w:type="pct"/>
                <w:gridSpan w:val="2"/>
                <w:shd w:val="clear" w:color="auto" w:fill="auto"/>
                <w:tcMar>
                  <w:left w:w="45" w:type="dxa"/>
                  <w:right w:w="45" w:type="dxa"/>
                </w:tcMar>
                <w:vAlign w:val="center"/>
              </w:tcPr>
            </w:tcPrChange>
          </w:tcPr>
          <w:p w14:paraId="23A39FDF" w14:textId="77777777" w:rsidR="00A14B47" w:rsidRPr="00BD459C" w:rsidRDefault="00A14B47" w:rsidP="00A14B47">
            <w:pPr>
              <w:pStyle w:val="TAC"/>
              <w:rPr>
                <w:ins w:id="6676" w:author="Ojas Choksi" w:date="2021-10-24T12:16:00Z"/>
              </w:rPr>
            </w:pPr>
            <w:ins w:id="6677" w:author="Ojas Choksi" w:date="2021-10-24T12:16:00Z">
              <w:r w:rsidRPr="00BD459C">
                <w:t>5</w:t>
              </w:r>
            </w:ins>
          </w:p>
        </w:tc>
        <w:tc>
          <w:tcPr>
            <w:tcW w:w="665" w:type="pct"/>
            <w:vMerge/>
            <w:shd w:val="clear" w:color="auto" w:fill="auto"/>
            <w:tcMar>
              <w:left w:w="45" w:type="dxa"/>
              <w:right w:w="45" w:type="dxa"/>
            </w:tcMar>
            <w:vAlign w:val="center"/>
            <w:tcPrChange w:id="6678" w:author="Ojas Choksi" w:date="2021-10-27T08:06:00Z">
              <w:tcPr>
                <w:tcW w:w="445" w:type="pct"/>
                <w:gridSpan w:val="2"/>
                <w:vMerge/>
                <w:shd w:val="clear" w:color="auto" w:fill="auto"/>
                <w:tcMar>
                  <w:left w:w="45" w:type="dxa"/>
                  <w:right w:w="45" w:type="dxa"/>
                </w:tcMar>
                <w:vAlign w:val="center"/>
              </w:tcPr>
            </w:tcPrChange>
          </w:tcPr>
          <w:p w14:paraId="5738F711" w14:textId="22590523" w:rsidR="00A14B47" w:rsidRDefault="00A14B47" w:rsidP="00A14B47">
            <w:pPr>
              <w:pStyle w:val="TAC"/>
              <w:rPr>
                <w:ins w:id="6679" w:author="Ojas Choksi" w:date="2021-10-24T12:16:00Z"/>
              </w:rPr>
            </w:pPr>
          </w:p>
        </w:tc>
        <w:tc>
          <w:tcPr>
            <w:tcW w:w="619" w:type="pct"/>
            <w:vMerge/>
            <w:tcBorders>
              <w:top w:val="nil"/>
            </w:tcBorders>
            <w:shd w:val="clear" w:color="auto" w:fill="auto"/>
            <w:tcMar>
              <w:left w:w="45" w:type="dxa"/>
              <w:right w:w="45" w:type="dxa"/>
            </w:tcMar>
            <w:vAlign w:val="center"/>
            <w:tcPrChange w:id="6680" w:author="Ojas Choksi" w:date="2021-10-27T08:06:00Z">
              <w:tcPr>
                <w:tcW w:w="414" w:type="pct"/>
                <w:gridSpan w:val="2"/>
                <w:vMerge/>
                <w:tcBorders>
                  <w:top w:val="nil"/>
                </w:tcBorders>
                <w:shd w:val="clear" w:color="auto" w:fill="auto"/>
                <w:tcMar>
                  <w:left w:w="45" w:type="dxa"/>
                  <w:right w:w="45" w:type="dxa"/>
                </w:tcMar>
                <w:vAlign w:val="center"/>
              </w:tcPr>
            </w:tcPrChange>
          </w:tcPr>
          <w:p w14:paraId="3F6B24D6" w14:textId="77777777" w:rsidR="00A14B47" w:rsidRPr="00BD459C" w:rsidRDefault="00A14B47" w:rsidP="00A14B47">
            <w:pPr>
              <w:pStyle w:val="TAC"/>
              <w:rPr>
                <w:ins w:id="6681" w:author="Ojas Choksi" w:date="2021-10-24T12:16:00Z"/>
              </w:rPr>
            </w:pPr>
          </w:p>
        </w:tc>
        <w:tc>
          <w:tcPr>
            <w:tcW w:w="363" w:type="pct"/>
            <w:shd w:val="clear" w:color="auto" w:fill="auto"/>
            <w:vAlign w:val="center"/>
            <w:tcPrChange w:id="6682" w:author="Ojas Choksi" w:date="2021-10-27T08:06:00Z">
              <w:tcPr>
                <w:tcW w:w="243" w:type="pct"/>
                <w:gridSpan w:val="2"/>
                <w:shd w:val="clear" w:color="auto" w:fill="auto"/>
                <w:vAlign w:val="center"/>
              </w:tcPr>
            </w:tcPrChange>
          </w:tcPr>
          <w:p w14:paraId="0C710188" w14:textId="77777777" w:rsidR="00A14B47" w:rsidRPr="00DB63BA" w:rsidRDefault="00A14B47" w:rsidP="00A14B47">
            <w:pPr>
              <w:pStyle w:val="TAC"/>
              <w:rPr>
                <w:ins w:id="6683" w:author="Ojas Choksi" w:date="2021-10-24T12:16:00Z"/>
              </w:rPr>
            </w:pPr>
            <w:ins w:id="6684" w:author="Ojas Choksi" w:date="2021-10-24T12:16:00Z">
              <w:r>
                <w:t>14</w:t>
              </w:r>
            </w:ins>
          </w:p>
        </w:tc>
        <w:tc>
          <w:tcPr>
            <w:tcW w:w="257" w:type="pct"/>
            <w:vMerge/>
            <w:shd w:val="clear" w:color="auto" w:fill="auto"/>
            <w:textDirection w:val="btLr"/>
            <w:tcPrChange w:id="6685" w:author="Ojas Choksi" w:date="2021-10-27T08:06:00Z">
              <w:tcPr>
                <w:tcW w:w="172" w:type="pct"/>
                <w:gridSpan w:val="2"/>
                <w:vMerge/>
                <w:shd w:val="clear" w:color="auto" w:fill="auto"/>
                <w:textDirection w:val="btLr"/>
              </w:tcPr>
            </w:tcPrChange>
          </w:tcPr>
          <w:p w14:paraId="66548570" w14:textId="77777777" w:rsidR="00A14B47" w:rsidRPr="00BD459C" w:rsidRDefault="00A14B47" w:rsidP="00A14B47">
            <w:pPr>
              <w:pStyle w:val="TAC"/>
              <w:rPr>
                <w:ins w:id="6686" w:author="Ojas Choksi" w:date="2021-10-24T12:16:00Z"/>
              </w:rPr>
            </w:pPr>
          </w:p>
        </w:tc>
        <w:tc>
          <w:tcPr>
            <w:tcW w:w="619" w:type="pct"/>
            <w:gridSpan w:val="2"/>
            <w:shd w:val="clear" w:color="auto" w:fill="auto"/>
            <w:tcMar>
              <w:left w:w="45" w:type="dxa"/>
              <w:right w:w="45" w:type="dxa"/>
            </w:tcMar>
            <w:vAlign w:val="center"/>
            <w:tcPrChange w:id="6687" w:author="Ojas Choksi" w:date="2021-10-27T08:06:00Z">
              <w:tcPr>
                <w:tcW w:w="414" w:type="pct"/>
                <w:gridSpan w:val="3"/>
                <w:shd w:val="clear" w:color="auto" w:fill="auto"/>
                <w:tcMar>
                  <w:left w:w="45" w:type="dxa"/>
                  <w:right w:w="45" w:type="dxa"/>
                </w:tcMar>
                <w:vAlign w:val="center"/>
              </w:tcPr>
            </w:tcPrChange>
          </w:tcPr>
          <w:p w14:paraId="538FFB05" w14:textId="77777777" w:rsidR="00A14B47" w:rsidRDefault="00A14B47" w:rsidP="00A14B47">
            <w:pPr>
              <w:pStyle w:val="TAC"/>
              <w:rPr>
                <w:ins w:id="6688" w:author="Ojas Choksi" w:date="2021-10-24T12:16:00Z"/>
              </w:rPr>
            </w:pPr>
            <w:ins w:id="6689" w:author="Ojas Choksi" w:date="2021-10-24T12:16:00Z">
              <w:r>
                <w:t>64 QAM</w:t>
              </w:r>
            </w:ins>
          </w:p>
        </w:tc>
        <w:tc>
          <w:tcPr>
            <w:tcW w:w="1288" w:type="pct"/>
            <w:shd w:val="clear" w:color="auto" w:fill="auto"/>
            <w:tcMar>
              <w:left w:w="45" w:type="dxa"/>
              <w:right w:w="45" w:type="dxa"/>
            </w:tcMar>
            <w:vAlign w:val="center"/>
            <w:tcPrChange w:id="6690" w:author="Ojas Choksi" w:date="2021-10-27T08:06:00Z">
              <w:tcPr>
                <w:tcW w:w="861" w:type="pct"/>
                <w:shd w:val="clear" w:color="auto" w:fill="auto"/>
                <w:tcMar>
                  <w:left w:w="45" w:type="dxa"/>
                  <w:right w:w="45" w:type="dxa"/>
                </w:tcMar>
                <w:vAlign w:val="center"/>
              </w:tcPr>
            </w:tcPrChange>
          </w:tcPr>
          <w:p w14:paraId="4452C983" w14:textId="2E9FF604" w:rsidR="00A14B47" w:rsidRDefault="00A14B47" w:rsidP="00A14B47">
            <w:pPr>
              <w:pStyle w:val="TAC"/>
              <w:rPr>
                <w:ins w:id="6691" w:author="Ojas Choksi" w:date="2021-10-24T12:16:00Z"/>
              </w:rPr>
            </w:pPr>
            <w:ins w:id="6692" w:author="Ojas Choksi" w:date="2021-10-24T12:16:00Z">
              <w:r>
                <w:t>Edge_1RB_Left</w:t>
              </w:r>
            </w:ins>
          </w:p>
        </w:tc>
      </w:tr>
      <w:tr w:rsidR="00A14B47" w:rsidRPr="00BD459C" w14:paraId="3215965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93"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694" w:author="Ojas Choksi" w:date="2021-10-24T12:16:00Z"/>
          <w:trPrChange w:id="6695"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696" w:author="Ojas Choksi" w:date="2021-10-27T08:06:00Z">
              <w:tcPr>
                <w:tcW w:w="240" w:type="pct"/>
                <w:gridSpan w:val="2"/>
                <w:shd w:val="clear" w:color="auto" w:fill="auto"/>
                <w:tcMar>
                  <w:left w:w="45" w:type="dxa"/>
                  <w:right w:w="45" w:type="dxa"/>
                </w:tcMar>
                <w:vAlign w:val="center"/>
              </w:tcPr>
            </w:tcPrChange>
          </w:tcPr>
          <w:p w14:paraId="77C2A2DD" w14:textId="3FFE28C8" w:rsidR="00A14B47" w:rsidRDefault="00A14B47" w:rsidP="00A14B47">
            <w:pPr>
              <w:pStyle w:val="TAC"/>
              <w:rPr>
                <w:ins w:id="6697" w:author="Ojas Choksi" w:date="2021-10-24T12:16:00Z"/>
              </w:rPr>
            </w:pPr>
            <w:ins w:id="6698" w:author="Ojas Choksi" w:date="2021-10-27T08:06:00Z">
              <w:r>
                <w:rPr>
                  <w:rFonts w:cs="Arial"/>
                  <w:color w:val="000000"/>
                </w:rPr>
                <w:t>14</w:t>
              </w:r>
            </w:ins>
          </w:p>
        </w:tc>
        <w:tc>
          <w:tcPr>
            <w:tcW w:w="422" w:type="pct"/>
            <w:shd w:val="clear" w:color="auto" w:fill="auto"/>
            <w:tcMar>
              <w:left w:w="45" w:type="dxa"/>
              <w:right w:w="45" w:type="dxa"/>
            </w:tcMar>
            <w:vAlign w:val="center"/>
            <w:tcPrChange w:id="6699" w:author="Ojas Choksi" w:date="2021-10-27T08:06:00Z">
              <w:tcPr>
                <w:tcW w:w="282" w:type="pct"/>
                <w:gridSpan w:val="2"/>
                <w:shd w:val="clear" w:color="auto" w:fill="auto"/>
                <w:tcMar>
                  <w:left w:w="45" w:type="dxa"/>
                  <w:right w:w="45" w:type="dxa"/>
                </w:tcMar>
                <w:vAlign w:val="center"/>
              </w:tcPr>
            </w:tcPrChange>
          </w:tcPr>
          <w:p w14:paraId="00EEECA7" w14:textId="77777777" w:rsidR="00A14B47" w:rsidRDefault="00A14B47" w:rsidP="00A14B47">
            <w:pPr>
              <w:pStyle w:val="TAC"/>
              <w:rPr>
                <w:ins w:id="6700" w:author="Ojas Choksi" w:date="2021-10-24T12:16:00Z"/>
              </w:rPr>
            </w:pPr>
            <w:ins w:id="6701" w:author="Ojas Choksi" w:date="2021-10-24T12:16:00Z">
              <w:r>
                <w:t>1630.0</w:t>
              </w:r>
            </w:ins>
          </w:p>
        </w:tc>
        <w:tc>
          <w:tcPr>
            <w:tcW w:w="408" w:type="pct"/>
            <w:shd w:val="clear" w:color="auto" w:fill="auto"/>
            <w:tcMar>
              <w:left w:w="45" w:type="dxa"/>
              <w:right w:w="45" w:type="dxa"/>
            </w:tcMar>
            <w:vAlign w:val="center"/>
            <w:tcPrChange w:id="6702" w:author="Ojas Choksi" w:date="2021-10-27T08:06:00Z">
              <w:tcPr>
                <w:tcW w:w="273" w:type="pct"/>
                <w:gridSpan w:val="2"/>
                <w:shd w:val="clear" w:color="auto" w:fill="auto"/>
                <w:tcMar>
                  <w:left w:w="45" w:type="dxa"/>
                  <w:right w:w="45" w:type="dxa"/>
                </w:tcMar>
                <w:vAlign w:val="center"/>
              </w:tcPr>
            </w:tcPrChange>
          </w:tcPr>
          <w:p w14:paraId="68F97997" w14:textId="77777777" w:rsidR="00A14B47" w:rsidRPr="00BD459C" w:rsidRDefault="00A14B47" w:rsidP="00A14B47">
            <w:pPr>
              <w:pStyle w:val="TAC"/>
              <w:rPr>
                <w:ins w:id="6703" w:author="Ojas Choksi" w:date="2021-10-24T12:16:00Z"/>
              </w:rPr>
            </w:pPr>
            <w:ins w:id="6704" w:author="Ojas Choksi" w:date="2021-10-24T12:16:00Z">
              <w:r w:rsidRPr="00BD459C">
                <w:t>5</w:t>
              </w:r>
            </w:ins>
          </w:p>
        </w:tc>
        <w:tc>
          <w:tcPr>
            <w:tcW w:w="665" w:type="pct"/>
            <w:vMerge/>
            <w:shd w:val="clear" w:color="auto" w:fill="auto"/>
            <w:tcMar>
              <w:left w:w="45" w:type="dxa"/>
              <w:right w:w="45" w:type="dxa"/>
            </w:tcMar>
            <w:vAlign w:val="center"/>
            <w:tcPrChange w:id="6705" w:author="Ojas Choksi" w:date="2021-10-27T08:06:00Z">
              <w:tcPr>
                <w:tcW w:w="445" w:type="pct"/>
                <w:gridSpan w:val="2"/>
                <w:vMerge/>
                <w:shd w:val="clear" w:color="auto" w:fill="auto"/>
                <w:tcMar>
                  <w:left w:w="45" w:type="dxa"/>
                  <w:right w:w="45" w:type="dxa"/>
                </w:tcMar>
                <w:vAlign w:val="center"/>
              </w:tcPr>
            </w:tcPrChange>
          </w:tcPr>
          <w:p w14:paraId="45BA752A" w14:textId="4C26D433" w:rsidR="00A14B47" w:rsidRDefault="00A14B47" w:rsidP="00A14B47">
            <w:pPr>
              <w:pStyle w:val="TAC"/>
              <w:rPr>
                <w:ins w:id="6706" w:author="Ojas Choksi" w:date="2021-10-24T12:16:00Z"/>
              </w:rPr>
            </w:pPr>
          </w:p>
        </w:tc>
        <w:tc>
          <w:tcPr>
            <w:tcW w:w="619" w:type="pct"/>
            <w:vMerge/>
            <w:tcBorders>
              <w:top w:val="nil"/>
            </w:tcBorders>
            <w:shd w:val="clear" w:color="auto" w:fill="auto"/>
            <w:tcMar>
              <w:left w:w="45" w:type="dxa"/>
              <w:right w:w="45" w:type="dxa"/>
            </w:tcMar>
            <w:vAlign w:val="center"/>
            <w:tcPrChange w:id="6707" w:author="Ojas Choksi" w:date="2021-10-27T08:06:00Z">
              <w:tcPr>
                <w:tcW w:w="414" w:type="pct"/>
                <w:gridSpan w:val="2"/>
                <w:vMerge/>
                <w:tcBorders>
                  <w:top w:val="nil"/>
                </w:tcBorders>
                <w:shd w:val="clear" w:color="auto" w:fill="auto"/>
                <w:tcMar>
                  <w:left w:w="45" w:type="dxa"/>
                  <w:right w:w="45" w:type="dxa"/>
                </w:tcMar>
                <w:vAlign w:val="center"/>
              </w:tcPr>
            </w:tcPrChange>
          </w:tcPr>
          <w:p w14:paraId="1D2DB35D" w14:textId="77777777" w:rsidR="00A14B47" w:rsidRPr="00BD459C" w:rsidRDefault="00A14B47" w:rsidP="00A14B47">
            <w:pPr>
              <w:pStyle w:val="TAC"/>
              <w:rPr>
                <w:ins w:id="6708" w:author="Ojas Choksi" w:date="2021-10-24T12:16:00Z"/>
              </w:rPr>
            </w:pPr>
          </w:p>
        </w:tc>
        <w:tc>
          <w:tcPr>
            <w:tcW w:w="363" w:type="pct"/>
            <w:shd w:val="clear" w:color="auto" w:fill="auto"/>
            <w:tcPrChange w:id="6709" w:author="Ojas Choksi" w:date="2021-10-27T08:06:00Z">
              <w:tcPr>
                <w:tcW w:w="243" w:type="pct"/>
                <w:gridSpan w:val="2"/>
                <w:shd w:val="clear" w:color="auto" w:fill="auto"/>
              </w:tcPr>
            </w:tcPrChange>
          </w:tcPr>
          <w:p w14:paraId="7D46A7DC" w14:textId="77777777" w:rsidR="00A14B47" w:rsidRPr="00DB63BA" w:rsidRDefault="00A14B47" w:rsidP="00A14B47">
            <w:pPr>
              <w:pStyle w:val="TAC"/>
              <w:rPr>
                <w:ins w:id="6710" w:author="Ojas Choksi" w:date="2021-10-24T12:16:00Z"/>
              </w:rPr>
            </w:pPr>
            <w:ins w:id="6711" w:author="Ojas Choksi" w:date="2021-10-24T12:16:00Z">
              <w:r>
                <w:t>6</w:t>
              </w:r>
            </w:ins>
          </w:p>
        </w:tc>
        <w:tc>
          <w:tcPr>
            <w:tcW w:w="257" w:type="pct"/>
            <w:vMerge/>
            <w:shd w:val="clear" w:color="auto" w:fill="auto"/>
            <w:textDirection w:val="btLr"/>
            <w:tcPrChange w:id="6712" w:author="Ojas Choksi" w:date="2021-10-27T08:06:00Z">
              <w:tcPr>
                <w:tcW w:w="172" w:type="pct"/>
                <w:gridSpan w:val="2"/>
                <w:vMerge/>
                <w:shd w:val="clear" w:color="auto" w:fill="auto"/>
                <w:textDirection w:val="btLr"/>
              </w:tcPr>
            </w:tcPrChange>
          </w:tcPr>
          <w:p w14:paraId="1AA2A227" w14:textId="77777777" w:rsidR="00A14B47" w:rsidRPr="00BD459C" w:rsidRDefault="00A14B47" w:rsidP="00A14B47">
            <w:pPr>
              <w:pStyle w:val="TAC"/>
              <w:rPr>
                <w:ins w:id="6713" w:author="Ojas Choksi" w:date="2021-10-24T12:16:00Z"/>
              </w:rPr>
            </w:pPr>
          </w:p>
        </w:tc>
        <w:tc>
          <w:tcPr>
            <w:tcW w:w="619" w:type="pct"/>
            <w:gridSpan w:val="2"/>
            <w:shd w:val="clear" w:color="auto" w:fill="auto"/>
            <w:tcMar>
              <w:left w:w="45" w:type="dxa"/>
              <w:right w:w="45" w:type="dxa"/>
            </w:tcMar>
            <w:tcPrChange w:id="6714" w:author="Ojas Choksi" w:date="2021-10-27T08:06:00Z">
              <w:tcPr>
                <w:tcW w:w="414" w:type="pct"/>
                <w:gridSpan w:val="3"/>
                <w:shd w:val="clear" w:color="auto" w:fill="auto"/>
                <w:tcMar>
                  <w:left w:w="45" w:type="dxa"/>
                  <w:right w:w="45" w:type="dxa"/>
                </w:tcMar>
              </w:tcPr>
            </w:tcPrChange>
          </w:tcPr>
          <w:p w14:paraId="6C337620" w14:textId="77777777" w:rsidR="00A14B47" w:rsidRDefault="00A14B47" w:rsidP="00A14B47">
            <w:pPr>
              <w:pStyle w:val="TAC"/>
              <w:rPr>
                <w:ins w:id="6715" w:author="Ojas Choksi" w:date="2021-10-24T12:16:00Z"/>
              </w:rPr>
            </w:pPr>
            <w:ins w:id="6716" w:author="Ojas Choksi" w:date="2021-10-24T12:16:00Z">
              <w:r w:rsidRPr="002B4E7C">
                <w:t>64 QAM</w:t>
              </w:r>
            </w:ins>
          </w:p>
        </w:tc>
        <w:tc>
          <w:tcPr>
            <w:tcW w:w="1288" w:type="pct"/>
            <w:shd w:val="clear" w:color="auto" w:fill="auto"/>
            <w:tcMar>
              <w:left w:w="45" w:type="dxa"/>
              <w:right w:w="45" w:type="dxa"/>
            </w:tcMar>
            <w:vAlign w:val="center"/>
            <w:tcPrChange w:id="6717" w:author="Ojas Choksi" w:date="2021-10-27T08:06:00Z">
              <w:tcPr>
                <w:tcW w:w="861" w:type="pct"/>
                <w:shd w:val="clear" w:color="auto" w:fill="auto"/>
                <w:tcMar>
                  <w:left w:w="45" w:type="dxa"/>
                  <w:right w:w="45" w:type="dxa"/>
                </w:tcMar>
                <w:vAlign w:val="center"/>
              </w:tcPr>
            </w:tcPrChange>
          </w:tcPr>
          <w:p w14:paraId="7330CC2C" w14:textId="19C4E288" w:rsidR="00A14B47" w:rsidRDefault="00A14B47" w:rsidP="00A14B47">
            <w:pPr>
              <w:pStyle w:val="TAC"/>
              <w:rPr>
                <w:ins w:id="6718" w:author="Ojas Choksi" w:date="2021-10-24T12:16:00Z"/>
              </w:rPr>
            </w:pPr>
            <w:proofErr w:type="spellStart"/>
            <w:ins w:id="6719" w:author="Ojas Choksi" w:date="2021-10-24T12:16:00Z">
              <w:r>
                <w:t>Outer_Full</w:t>
              </w:r>
              <w:proofErr w:type="spellEnd"/>
            </w:ins>
          </w:p>
        </w:tc>
      </w:tr>
      <w:tr w:rsidR="00A14B47" w:rsidRPr="00BD459C" w14:paraId="366C2F91"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20"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21" w:author="Ojas Choksi" w:date="2021-10-24T12:16:00Z"/>
          <w:trPrChange w:id="6722"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723" w:author="Ojas Choksi" w:date="2021-10-27T08:06:00Z">
              <w:tcPr>
                <w:tcW w:w="240" w:type="pct"/>
                <w:gridSpan w:val="2"/>
                <w:shd w:val="clear" w:color="auto" w:fill="auto"/>
                <w:tcMar>
                  <w:left w:w="45" w:type="dxa"/>
                  <w:right w:w="45" w:type="dxa"/>
                </w:tcMar>
                <w:vAlign w:val="center"/>
              </w:tcPr>
            </w:tcPrChange>
          </w:tcPr>
          <w:p w14:paraId="01365AA9" w14:textId="0D0F8169" w:rsidR="00A14B47" w:rsidRDefault="00A14B47" w:rsidP="00A14B47">
            <w:pPr>
              <w:pStyle w:val="TAC"/>
              <w:rPr>
                <w:ins w:id="6724" w:author="Ojas Choksi" w:date="2021-10-24T12:16:00Z"/>
              </w:rPr>
            </w:pPr>
            <w:ins w:id="6725" w:author="Ojas Choksi" w:date="2021-10-27T08:06:00Z">
              <w:r>
                <w:rPr>
                  <w:rFonts w:cs="Arial"/>
                  <w:color w:val="000000"/>
                </w:rPr>
                <w:t>15</w:t>
              </w:r>
            </w:ins>
          </w:p>
        </w:tc>
        <w:tc>
          <w:tcPr>
            <w:tcW w:w="422" w:type="pct"/>
            <w:shd w:val="clear" w:color="auto" w:fill="auto"/>
            <w:tcMar>
              <w:left w:w="45" w:type="dxa"/>
              <w:right w:w="45" w:type="dxa"/>
            </w:tcMar>
            <w:vAlign w:val="center"/>
            <w:tcPrChange w:id="6726" w:author="Ojas Choksi" w:date="2021-10-27T08:06:00Z">
              <w:tcPr>
                <w:tcW w:w="282" w:type="pct"/>
                <w:gridSpan w:val="2"/>
                <w:shd w:val="clear" w:color="auto" w:fill="auto"/>
                <w:tcMar>
                  <w:left w:w="45" w:type="dxa"/>
                  <w:right w:w="45" w:type="dxa"/>
                </w:tcMar>
                <w:vAlign w:val="center"/>
              </w:tcPr>
            </w:tcPrChange>
          </w:tcPr>
          <w:p w14:paraId="1D40B5F3" w14:textId="77777777" w:rsidR="00A14B47" w:rsidRDefault="00A14B47" w:rsidP="00A14B47">
            <w:pPr>
              <w:pStyle w:val="TAC"/>
              <w:rPr>
                <w:ins w:id="6727" w:author="Ojas Choksi" w:date="2021-10-24T12:16:00Z"/>
              </w:rPr>
            </w:pPr>
            <w:ins w:id="6728" w:author="Ojas Choksi" w:date="2021-10-24T12:16:00Z">
              <w:r>
                <w:t>1630.0</w:t>
              </w:r>
            </w:ins>
          </w:p>
        </w:tc>
        <w:tc>
          <w:tcPr>
            <w:tcW w:w="408" w:type="pct"/>
            <w:shd w:val="clear" w:color="auto" w:fill="auto"/>
            <w:tcMar>
              <w:left w:w="45" w:type="dxa"/>
              <w:right w:w="45" w:type="dxa"/>
            </w:tcMar>
            <w:vAlign w:val="center"/>
            <w:tcPrChange w:id="6729" w:author="Ojas Choksi" w:date="2021-10-27T08:06:00Z">
              <w:tcPr>
                <w:tcW w:w="273" w:type="pct"/>
                <w:gridSpan w:val="2"/>
                <w:shd w:val="clear" w:color="auto" w:fill="auto"/>
                <w:tcMar>
                  <w:left w:w="45" w:type="dxa"/>
                  <w:right w:w="45" w:type="dxa"/>
                </w:tcMar>
                <w:vAlign w:val="center"/>
              </w:tcPr>
            </w:tcPrChange>
          </w:tcPr>
          <w:p w14:paraId="5690F9BA" w14:textId="77777777" w:rsidR="00A14B47" w:rsidRPr="00BD459C" w:rsidRDefault="00A14B47" w:rsidP="00A14B47">
            <w:pPr>
              <w:pStyle w:val="TAC"/>
              <w:rPr>
                <w:ins w:id="6730" w:author="Ojas Choksi" w:date="2021-10-24T12:16:00Z"/>
              </w:rPr>
            </w:pPr>
            <w:ins w:id="6731" w:author="Ojas Choksi" w:date="2021-10-24T12:16:00Z">
              <w:r w:rsidRPr="00BD459C">
                <w:t>5</w:t>
              </w:r>
            </w:ins>
          </w:p>
        </w:tc>
        <w:tc>
          <w:tcPr>
            <w:tcW w:w="665" w:type="pct"/>
            <w:vMerge/>
            <w:shd w:val="clear" w:color="auto" w:fill="auto"/>
            <w:tcMar>
              <w:left w:w="45" w:type="dxa"/>
              <w:right w:w="45" w:type="dxa"/>
            </w:tcMar>
            <w:vAlign w:val="center"/>
            <w:tcPrChange w:id="6732" w:author="Ojas Choksi" w:date="2021-10-27T08:06:00Z">
              <w:tcPr>
                <w:tcW w:w="445" w:type="pct"/>
                <w:gridSpan w:val="2"/>
                <w:vMerge/>
                <w:shd w:val="clear" w:color="auto" w:fill="auto"/>
                <w:tcMar>
                  <w:left w:w="45" w:type="dxa"/>
                  <w:right w:w="45" w:type="dxa"/>
                </w:tcMar>
                <w:vAlign w:val="center"/>
              </w:tcPr>
            </w:tcPrChange>
          </w:tcPr>
          <w:p w14:paraId="12C940BB" w14:textId="08A7831F" w:rsidR="00A14B47" w:rsidRDefault="00A14B47" w:rsidP="00A14B47">
            <w:pPr>
              <w:pStyle w:val="TAC"/>
              <w:rPr>
                <w:ins w:id="6733" w:author="Ojas Choksi" w:date="2021-10-24T12:16:00Z"/>
              </w:rPr>
            </w:pPr>
          </w:p>
        </w:tc>
        <w:tc>
          <w:tcPr>
            <w:tcW w:w="619" w:type="pct"/>
            <w:vMerge/>
            <w:tcBorders>
              <w:top w:val="nil"/>
            </w:tcBorders>
            <w:shd w:val="clear" w:color="auto" w:fill="auto"/>
            <w:tcMar>
              <w:left w:w="45" w:type="dxa"/>
              <w:right w:w="45" w:type="dxa"/>
            </w:tcMar>
            <w:vAlign w:val="center"/>
            <w:tcPrChange w:id="6734" w:author="Ojas Choksi" w:date="2021-10-27T08:06:00Z">
              <w:tcPr>
                <w:tcW w:w="414" w:type="pct"/>
                <w:gridSpan w:val="2"/>
                <w:vMerge/>
                <w:tcBorders>
                  <w:top w:val="nil"/>
                </w:tcBorders>
                <w:shd w:val="clear" w:color="auto" w:fill="auto"/>
                <w:tcMar>
                  <w:left w:w="45" w:type="dxa"/>
                  <w:right w:w="45" w:type="dxa"/>
                </w:tcMar>
                <w:vAlign w:val="center"/>
              </w:tcPr>
            </w:tcPrChange>
          </w:tcPr>
          <w:p w14:paraId="4DC51429" w14:textId="77777777" w:rsidR="00A14B47" w:rsidRPr="00BD459C" w:rsidRDefault="00A14B47" w:rsidP="00A14B47">
            <w:pPr>
              <w:pStyle w:val="TAC"/>
              <w:rPr>
                <w:ins w:id="6735" w:author="Ojas Choksi" w:date="2021-10-24T12:16:00Z"/>
              </w:rPr>
            </w:pPr>
          </w:p>
        </w:tc>
        <w:tc>
          <w:tcPr>
            <w:tcW w:w="363" w:type="pct"/>
            <w:shd w:val="clear" w:color="auto" w:fill="auto"/>
            <w:tcPrChange w:id="6736" w:author="Ojas Choksi" w:date="2021-10-27T08:06:00Z">
              <w:tcPr>
                <w:tcW w:w="243" w:type="pct"/>
                <w:gridSpan w:val="2"/>
                <w:shd w:val="clear" w:color="auto" w:fill="auto"/>
              </w:tcPr>
            </w:tcPrChange>
          </w:tcPr>
          <w:p w14:paraId="1CA334A6" w14:textId="77777777" w:rsidR="00A14B47" w:rsidRPr="00DB63BA" w:rsidRDefault="00A14B47" w:rsidP="00A14B47">
            <w:pPr>
              <w:pStyle w:val="TAC"/>
              <w:rPr>
                <w:ins w:id="6737" w:author="Ojas Choksi" w:date="2021-10-24T12:16:00Z"/>
              </w:rPr>
            </w:pPr>
            <w:ins w:id="6738" w:author="Ojas Choksi" w:date="2021-10-24T12:16:00Z">
              <w:r>
                <w:t>4</w:t>
              </w:r>
            </w:ins>
          </w:p>
        </w:tc>
        <w:tc>
          <w:tcPr>
            <w:tcW w:w="257" w:type="pct"/>
            <w:vMerge/>
            <w:shd w:val="clear" w:color="auto" w:fill="auto"/>
            <w:textDirection w:val="btLr"/>
            <w:tcPrChange w:id="6739" w:author="Ojas Choksi" w:date="2021-10-27T08:06:00Z">
              <w:tcPr>
                <w:tcW w:w="172" w:type="pct"/>
                <w:gridSpan w:val="2"/>
                <w:vMerge/>
                <w:shd w:val="clear" w:color="auto" w:fill="auto"/>
                <w:textDirection w:val="btLr"/>
              </w:tcPr>
            </w:tcPrChange>
          </w:tcPr>
          <w:p w14:paraId="3C279048" w14:textId="77777777" w:rsidR="00A14B47" w:rsidRPr="00BD459C" w:rsidRDefault="00A14B47" w:rsidP="00A14B47">
            <w:pPr>
              <w:pStyle w:val="TAC"/>
              <w:rPr>
                <w:ins w:id="6740" w:author="Ojas Choksi" w:date="2021-10-24T12:16:00Z"/>
              </w:rPr>
            </w:pPr>
          </w:p>
        </w:tc>
        <w:tc>
          <w:tcPr>
            <w:tcW w:w="619" w:type="pct"/>
            <w:gridSpan w:val="2"/>
            <w:shd w:val="clear" w:color="auto" w:fill="auto"/>
            <w:tcMar>
              <w:left w:w="45" w:type="dxa"/>
              <w:right w:w="45" w:type="dxa"/>
            </w:tcMar>
            <w:tcPrChange w:id="6741" w:author="Ojas Choksi" w:date="2021-10-27T08:06:00Z">
              <w:tcPr>
                <w:tcW w:w="414" w:type="pct"/>
                <w:gridSpan w:val="3"/>
                <w:shd w:val="clear" w:color="auto" w:fill="auto"/>
                <w:tcMar>
                  <w:left w:w="45" w:type="dxa"/>
                  <w:right w:w="45" w:type="dxa"/>
                </w:tcMar>
              </w:tcPr>
            </w:tcPrChange>
          </w:tcPr>
          <w:p w14:paraId="54D6FB0A" w14:textId="77777777" w:rsidR="00A14B47" w:rsidRDefault="00A14B47" w:rsidP="00A14B47">
            <w:pPr>
              <w:pStyle w:val="TAC"/>
              <w:rPr>
                <w:ins w:id="6742" w:author="Ojas Choksi" w:date="2021-10-24T12:16:00Z"/>
              </w:rPr>
            </w:pPr>
            <w:ins w:id="6743" w:author="Ojas Choksi" w:date="2021-10-24T12:16:00Z">
              <w:r w:rsidRPr="002B4E7C">
                <w:t>64 QAM</w:t>
              </w:r>
            </w:ins>
          </w:p>
        </w:tc>
        <w:tc>
          <w:tcPr>
            <w:tcW w:w="1288" w:type="pct"/>
            <w:shd w:val="clear" w:color="auto" w:fill="auto"/>
            <w:tcMar>
              <w:left w:w="45" w:type="dxa"/>
              <w:right w:w="45" w:type="dxa"/>
            </w:tcMar>
            <w:vAlign w:val="center"/>
            <w:tcPrChange w:id="6744" w:author="Ojas Choksi" w:date="2021-10-27T08:06:00Z">
              <w:tcPr>
                <w:tcW w:w="861" w:type="pct"/>
                <w:shd w:val="clear" w:color="auto" w:fill="auto"/>
                <w:tcMar>
                  <w:left w:w="45" w:type="dxa"/>
                  <w:right w:w="45" w:type="dxa"/>
                </w:tcMar>
                <w:vAlign w:val="center"/>
              </w:tcPr>
            </w:tcPrChange>
          </w:tcPr>
          <w:p w14:paraId="3231AAA4" w14:textId="6FA011C0" w:rsidR="00A14B47" w:rsidRDefault="00A14B47" w:rsidP="00A14B47">
            <w:pPr>
              <w:pStyle w:val="TAC"/>
              <w:rPr>
                <w:ins w:id="6745" w:author="Ojas Choksi" w:date="2021-10-24T12:16:00Z"/>
              </w:rPr>
            </w:pPr>
            <w:ins w:id="6746" w:author="Ojas Choksi" w:date="2021-10-24T12:16:00Z">
              <w:r>
                <w:t>20@4</w:t>
              </w:r>
            </w:ins>
          </w:p>
        </w:tc>
      </w:tr>
      <w:tr w:rsidR="00A14B47" w:rsidRPr="00BD459C" w14:paraId="7AFF1755"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47"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48" w:author="Ojas Choksi" w:date="2021-10-24T12:16:00Z"/>
          <w:trPrChange w:id="6749"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750" w:author="Ojas Choksi" w:date="2021-10-27T08:06:00Z">
              <w:tcPr>
                <w:tcW w:w="240" w:type="pct"/>
                <w:gridSpan w:val="2"/>
                <w:shd w:val="clear" w:color="auto" w:fill="auto"/>
                <w:tcMar>
                  <w:left w:w="45" w:type="dxa"/>
                  <w:right w:w="45" w:type="dxa"/>
                </w:tcMar>
                <w:vAlign w:val="center"/>
              </w:tcPr>
            </w:tcPrChange>
          </w:tcPr>
          <w:p w14:paraId="6F69AD48" w14:textId="1EF1E639" w:rsidR="00A14B47" w:rsidRDefault="00A14B47" w:rsidP="00A14B47">
            <w:pPr>
              <w:pStyle w:val="TAC"/>
              <w:rPr>
                <w:ins w:id="6751" w:author="Ojas Choksi" w:date="2021-10-24T12:16:00Z"/>
              </w:rPr>
            </w:pPr>
            <w:ins w:id="6752" w:author="Ojas Choksi" w:date="2021-10-27T08:06:00Z">
              <w:r>
                <w:rPr>
                  <w:rFonts w:cs="Arial"/>
                  <w:color w:val="000000"/>
                </w:rPr>
                <w:t>16</w:t>
              </w:r>
            </w:ins>
          </w:p>
        </w:tc>
        <w:tc>
          <w:tcPr>
            <w:tcW w:w="422" w:type="pct"/>
            <w:shd w:val="clear" w:color="auto" w:fill="auto"/>
            <w:tcMar>
              <w:left w:w="45" w:type="dxa"/>
              <w:right w:w="45" w:type="dxa"/>
            </w:tcMar>
            <w:vAlign w:val="center"/>
            <w:tcPrChange w:id="6753" w:author="Ojas Choksi" w:date="2021-10-27T08:06:00Z">
              <w:tcPr>
                <w:tcW w:w="282" w:type="pct"/>
                <w:gridSpan w:val="2"/>
                <w:shd w:val="clear" w:color="auto" w:fill="auto"/>
                <w:tcMar>
                  <w:left w:w="45" w:type="dxa"/>
                  <w:right w:w="45" w:type="dxa"/>
                </w:tcMar>
                <w:vAlign w:val="center"/>
              </w:tcPr>
            </w:tcPrChange>
          </w:tcPr>
          <w:p w14:paraId="44299AAB" w14:textId="77777777" w:rsidR="00A14B47" w:rsidRDefault="00A14B47" w:rsidP="00A14B47">
            <w:pPr>
              <w:pStyle w:val="TAC"/>
              <w:rPr>
                <w:ins w:id="6754" w:author="Ojas Choksi" w:date="2021-10-24T12:16:00Z"/>
              </w:rPr>
            </w:pPr>
            <w:ins w:id="6755" w:author="Ojas Choksi" w:date="2021-10-24T12:16:00Z">
              <w:r>
                <w:t>1630.0</w:t>
              </w:r>
            </w:ins>
          </w:p>
        </w:tc>
        <w:tc>
          <w:tcPr>
            <w:tcW w:w="408" w:type="pct"/>
            <w:shd w:val="clear" w:color="auto" w:fill="auto"/>
            <w:tcMar>
              <w:left w:w="45" w:type="dxa"/>
              <w:right w:w="45" w:type="dxa"/>
            </w:tcMar>
            <w:vAlign w:val="center"/>
            <w:tcPrChange w:id="6756" w:author="Ojas Choksi" w:date="2021-10-27T08:06:00Z">
              <w:tcPr>
                <w:tcW w:w="273" w:type="pct"/>
                <w:gridSpan w:val="2"/>
                <w:shd w:val="clear" w:color="auto" w:fill="auto"/>
                <w:tcMar>
                  <w:left w:w="45" w:type="dxa"/>
                  <w:right w:w="45" w:type="dxa"/>
                </w:tcMar>
                <w:vAlign w:val="center"/>
              </w:tcPr>
            </w:tcPrChange>
          </w:tcPr>
          <w:p w14:paraId="0B1F612D" w14:textId="77777777" w:rsidR="00A14B47" w:rsidRPr="00BD459C" w:rsidRDefault="00A14B47" w:rsidP="00A14B47">
            <w:pPr>
              <w:pStyle w:val="TAC"/>
              <w:rPr>
                <w:ins w:id="6757" w:author="Ojas Choksi" w:date="2021-10-24T12:16:00Z"/>
              </w:rPr>
            </w:pPr>
            <w:ins w:id="6758" w:author="Ojas Choksi" w:date="2021-10-24T12:16:00Z">
              <w:r w:rsidRPr="00BD459C">
                <w:t>5</w:t>
              </w:r>
            </w:ins>
          </w:p>
        </w:tc>
        <w:tc>
          <w:tcPr>
            <w:tcW w:w="665" w:type="pct"/>
            <w:vMerge/>
            <w:shd w:val="clear" w:color="auto" w:fill="auto"/>
            <w:tcMar>
              <w:left w:w="45" w:type="dxa"/>
              <w:right w:w="45" w:type="dxa"/>
            </w:tcMar>
            <w:vAlign w:val="center"/>
            <w:tcPrChange w:id="6759" w:author="Ojas Choksi" w:date="2021-10-27T08:06:00Z">
              <w:tcPr>
                <w:tcW w:w="445" w:type="pct"/>
                <w:gridSpan w:val="2"/>
                <w:vMerge/>
                <w:shd w:val="clear" w:color="auto" w:fill="auto"/>
                <w:tcMar>
                  <w:left w:w="45" w:type="dxa"/>
                  <w:right w:w="45" w:type="dxa"/>
                </w:tcMar>
                <w:vAlign w:val="center"/>
              </w:tcPr>
            </w:tcPrChange>
          </w:tcPr>
          <w:p w14:paraId="4DDFA0A9" w14:textId="1D5DE088" w:rsidR="00A14B47" w:rsidRDefault="00A14B47" w:rsidP="00A14B47">
            <w:pPr>
              <w:pStyle w:val="TAC"/>
              <w:rPr>
                <w:ins w:id="6760" w:author="Ojas Choksi" w:date="2021-10-24T12:16:00Z"/>
              </w:rPr>
            </w:pPr>
          </w:p>
        </w:tc>
        <w:tc>
          <w:tcPr>
            <w:tcW w:w="619" w:type="pct"/>
            <w:vMerge/>
            <w:tcBorders>
              <w:top w:val="nil"/>
            </w:tcBorders>
            <w:shd w:val="clear" w:color="auto" w:fill="auto"/>
            <w:tcMar>
              <w:left w:w="45" w:type="dxa"/>
              <w:right w:w="45" w:type="dxa"/>
            </w:tcMar>
            <w:vAlign w:val="center"/>
            <w:tcPrChange w:id="6761" w:author="Ojas Choksi" w:date="2021-10-27T08:06:00Z">
              <w:tcPr>
                <w:tcW w:w="414" w:type="pct"/>
                <w:gridSpan w:val="2"/>
                <w:vMerge/>
                <w:tcBorders>
                  <w:top w:val="nil"/>
                </w:tcBorders>
                <w:shd w:val="clear" w:color="auto" w:fill="auto"/>
                <w:tcMar>
                  <w:left w:w="45" w:type="dxa"/>
                  <w:right w:w="45" w:type="dxa"/>
                </w:tcMar>
                <w:vAlign w:val="center"/>
              </w:tcPr>
            </w:tcPrChange>
          </w:tcPr>
          <w:p w14:paraId="17235EC5" w14:textId="77777777" w:rsidR="00A14B47" w:rsidRPr="00BD459C" w:rsidRDefault="00A14B47" w:rsidP="00A14B47">
            <w:pPr>
              <w:pStyle w:val="TAC"/>
              <w:rPr>
                <w:ins w:id="6762" w:author="Ojas Choksi" w:date="2021-10-24T12:16:00Z"/>
              </w:rPr>
            </w:pPr>
          </w:p>
        </w:tc>
        <w:tc>
          <w:tcPr>
            <w:tcW w:w="363" w:type="pct"/>
            <w:shd w:val="clear" w:color="auto" w:fill="auto"/>
            <w:vAlign w:val="center"/>
            <w:tcPrChange w:id="6763" w:author="Ojas Choksi" w:date="2021-10-27T08:06:00Z">
              <w:tcPr>
                <w:tcW w:w="243" w:type="pct"/>
                <w:gridSpan w:val="2"/>
                <w:shd w:val="clear" w:color="auto" w:fill="auto"/>
                <w:vAlign w:val="center"/>
              </w:tcPr>
            </w:tcPrChange>
          </w:tcPr>
          <w:p w14:paraId="42F76A35" w14:textId="77777777" w:rsidR="00A14B47" w:rsidRPr="00DB63BA" w:rsidRDefault="00A14B47" w:rsidP="00A14B47">
            <w:pPr>
              <w:pStyle w:val="TAC"/>
              <w:rPr>
                <w:ins w:id="6764" w:author="Ojas Choksi" w:date="2021-10-24T12:16:00Z"/>
              </w:rPr>
            </w:pPr>
            <w:ins w:id="6765" w:author="Ojas Choksi" w:date="2021-10-24T12:16:00Z">
              <w:r>
                <w:t>4</w:t>
              </w:r>
            </w:ins>
          </w:p>
        </w:tc>
        <w:tc>
          <w:tcPr>
            <w:tcW w:w="257" w:type="pct"/>
            <w:vMerge/>
            <w:shd w:val="clear" w:color="auto" w:fill="auto"/>
            <w:textDirection w:val="btLr"/>
            <w:tcPrChange w:id="6766" w:author="Ojas Choksi" w:date="2021-10-27T08:06:00Z">
              <w:tcPr>
                <w:tcW w:w="172" w:type="pct"/>
                <w:gridSpan w:val="2"/>
                <w:vMerge/>
                <w:shd w:val="clear" w:color="auto" w:fill="auto"/>
                <w:textDirection w:val="btLr"/>
              </w:tcPr>
            </w:tcPrChange>
          </w:tcPr>
          <w:p w14:paraId="28B24766" w14:textId="77777777" w:rsidR="00A14B47" w:rsidRPr="00BD459C" w:rsidRDefault="00A14B47" w:rsidP="00A14B47">
            <w:pPr>
              <w:pStyle w:val="TAC"/>
              <w:rPr>
                <w:ins w:id="6767" w:author="Ojas Choksi" w:date="2021-10-24T12:16:00Z"/>
              </w:rPr>
            </w:pPr>
          </w:p>
        </w:tc>
        <w:tc>
          <w:tcPr>
            <w:tcW w:w="619" w:type="pct"/>
            <w:gridSpan w:val="2"/>
            <w:shd w:val="clear" w:color="auto" w:fill="auto"/>
            <w:tcMar>
              <w:left w:w="45" w:type="dxa"/>
              <w:right w:w="45" w:type="dxa"/>
            </w:tcMar>
            <w:tcPrChange w:id="6768" w:author="Ojas Choksi" w:date="2021-10-27T08:06:00Z">
              <w:tcPr>
                <w:tcW w:w="414" w:type="pct"/>
                <w:gridSpan w:val="3"/>
                <w:shd w:val="clear" w:color="auto" w:fill="auto"/>
                <w:tcMar>
                  <w:left w:w="45" w:type="dxa"/>
                  <w:right w:w="45" w:type="dxa"/>
                </w:tcMar>
              </w:tcPr>
            </w:tcPrChange>
          </w:tcPr>
          <w:p w14:paraId="5A69ED38" w14:textId="77777777" w:rsidR="00A14B47" w:rsidRDefault="00A14B47" w:rsidP="00A14B47">
            <w:pPr>
              <w:pStyle w:val="TAC"/>
              <w:rPr>
                <w:ins w:id="6769" w:author="Ojas Choksi" w:date="2021-10-24T12:16:00Z"/>
              </w:rPr>
            </w:pPr>
            <w:ins w:id="6770" w:author="Ojas Choksi" w:date="2021-10-24T12:16:00Z">
              <w:r w:rsidRPr="002B4E7C">
                <w:t>64 QAM</w:t>
              </w:r>
            </w:ins>
          </w:p>
        </w:tc>
        <w:tc>
          <w:tcPr>
            <w:tcW w:w="1288" w:type="pct"/>
            <w:shd w:val="clear" w:color="auto" w:fill="auto"/>
            <w:tcMar>
              <w:left w:w="45" w:type="dxa"/>
              <w:right w:w="45" w:type="dxa"/>
            </w:tcMar>
            <w:vAlign w:val="center"/>
            <w:tcPrChange w:id="6771" w:author="Ojas Choksi" w:date="2021-10-27T08:06:00Z">
              <w:tcPr>
                <w:tcW w:w="861" w:type="pct"/>
                <w:shd w:val="clear" w:color="auto" w:fill="auto"/>
                <w:tcMar>
                  <w:left w:w="45" w:type="dxa"/>
                  <w:right w:w="45" w:type="dxa"/>
                </w:tcMar>
                <w:vAlign w:val="center"/>
              </w:tcPr>
            </w:tcPrChange>
          </w:tcPr>
          <w:p w14:paraId="0E29F740" w14:textId="618F86D4" w:rsidR="00A14B47" w:rsidRDefault="00A14B47" w:rsidP="00A14B47">
            <w:pPr>
              <w:pStyle w:val="TAC"/>
              <w:rPr>
                <w:ins w:id="6772" w:author="Ojas Choksi" w:date="2021-10-24T12:16:00Z"/>
              </w:rPr>
            </w:pPr>
            <w:ins w:id="6773" w:author="Ojas Choksi" w:date="2021-10-24T12:16:00Z">
              <w:r>
                <w:t>1@4</w:t>
              </w:r>
            </w:ins>
          </w:p>
        </w:tc>
      </w:tr>
      <w:tr w:rsidR="00A14B47" w:rsidRPr="00BD459C" w14:paraId="53BF4FA7"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74"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775" w:author="Ojas Choksi" w:date="2021-10-24T12:16:00Z"/>
          <w:trPrChange w:id="6776"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777" w:author="Ojas Choksi" w:date="2021-10-27T08:06:00Z">
              <w:tcPr>
                <w:tcW w:w="240" w:type="pct"/>
                <w:gridSpan w:val="2"/>
                <w:shd w:val="clear" w:color="auto" w:fill="auto"/>
                <w:tcMar>
                  <w:left w:w="45" w:type="dxa"/>
                  <w:right w:w="45" w:type="dxa"/>
                </w:tcMar>
                <w:vAlign w:val="center"/>
              </w:tcPr>
            </w:tcPrChange>
          </w:tcPr>
          <w:p w14:paraId="272F03DA" w14:textId="15845B35" w:rsidR="00A14B47" w:rsidRDefault="00A14B47" w:rsidP="00A14B47">
            <w:pPr>
              <w:pStyle w:val="TAC"/>
              <w:rPr>
                <w:ins w:id="6778" w:author="Ojas Choksi" w:date="2021-10-24T12:16:00Z"/>
              </w:rPr>
            </w:pPr>
            <w:ins w:id="6779" w:author="Ojas Choksi" w:date="2021-10-27T08:06:00Z">
              <w:r>
                <w:rPr>
                  <w:rFonts w:cs="Arial"/>
                  <w:color w:val="000000"/>
                </w:rPr>
                <w:t>17</w:t>
              </w:r>
            </w:ins>
          </w:p>
        </w:tc>
        <w:tc>
          <w:tcPr>
            <w:tcW w:w="422" w:type="pct"/>
            <w:shd w:val="clear" w:color="auto" w:fill="auto"/>
            <w:tcMar>
              <w:left w:w="45" w:type="dxa"/>
              <w:right w:w="45" w:type="dxa"/>
            </w:tcMar>
            <w:vAlign w:val="center"/>
            <w:tcPrChange w:id="6780" w:author="Ojas Choksi" w:date="2021-10-27T08:06:00Z">
              <w:tcPr>
                <w:tcW w:w="282" w:type="pct"/>
                <w:gridSpan w:val="2"/>
                <w:shd w:val="clear" w:color="auto" w:fill="auto"/>
                <w:tcMar>
                  <w:left w:w="45" w:type="dxa"/>
                  <w:right w:w="45" w:type="dxa"/>
                </w:tcMar>
                <w:vAlign w:val="center"/>
              </w:tcPr>
            </w:tcPrChange>
          </w:tcPr>
          <w:p w14:paraId="51B3924B" w14:textId="77777777" w:rsidR="00A14B47" w:rsidRDefault="00A14B47" w:rsidP="00A14B47">
            <w:pPr>
              <w:pStyle w:val="TAC"/>
              <w:rPr>
                <w:ins w:id="6781" w:author="Ojas Choksi" w:date="2021-10-24T12:16:00Z"/>
              </w:rPr>
            </w:pPr>
            <w:ins w:id="6782" w:author="Ojas Choksi" w:date="2021-10-24T12:16:00Z">
              <w:r>
                <w:t>1630.0</w:t>
              </w:r>
            </w:ins>
          </w:p>
        </w:tc>
        <w:tc>
          <w:tcPr>
            <w:tcW w:w="408" w:type="pct"/>
            <w:shd w:val="clear" w:color="auto" w:fill="auto"/>
            <w:tcMar>
              <w:left w:w="45" w:type="dxa"/>
              <w:right w:w="45" w:type="dxa"/>
            </w:tcMar>
            <w:vAlign w:val="center"/>
            <w:tcPrChange w:id="6783" w:author="Ojas Choksi" w:date="2021-10-27T08:06:00Z">
              <w:tcPr>
                <w:tcW w:w="273" w:type="pct"/>
                <w:gridSpan w:val="2"/>
                <w:shd w:val="clear" w:color="auto" w:fill="auto"/>
                <w:tcMar>
                  <w:left w:w="45" w:type="dxa"/>
                  <w:right w:w="45" w:type="dxa"/>
                </w:tcMar>
                <w:vAlign w:val="center"/>
              </w:tcPr>
            </w:tcPrChange>
          </w:tcPr>
          <w:p w14:paraId="710027C0" w14:textId="77777777" w:rsidR="00A14B47" w:rsidRPr="00BD459C" w:rsidRDefault="00A14B47" w:rsidP="00A14B47">
            <w:pPr>
              <w:pStyle w:val="TAC"/>
              <w:rPr>
                <w:ins w:id="6784" w:author="Ojas Choksi" w:date="2021-10-24T12:16:00Z"/>
              </w:rPr>
            </w:pPr>
            <w:ins w:id="6785" w:author="Ojas Choksi" w:date="2021-10-24T12:16:00Z">
              <w:r w:rsidRPr="00BD459C">
                <w:t>5</w:t>
              </w:r>
            </w:ins>
          </w:p>
        </w:tc>
        <w:tc>
          <w:tcPr>
            <w:tcW w:w="665" w:type="pct"/>
            <w:vMerge/>
            <w:shd w:val="clear" w:color="auto" w:fill="auto"/>
            <w:tcMar>
              <w:left w:w="45" w:type="dxa"/>
              <w:right w:w="45" w:type="dxa"/>
            </w:tcMar>
            <w:vAlign w:val="center"/>
            <w:tcPrChange w:id="6786" w:author="Ojas Choksi" w:date="2021-10-27T08:06:00Z">
              <w:tcPr>
                <w:tcW w:w="445" w:type="pct"/>
                <w:gridSpan w:val="2"/>
                <w:vMerge/>
                <w:shd w:val="clear" w:color="auto" w:fill="auto"/>
                <w:tcMar>
                  <w:left w:w="45" w:type="dxa"/>
                  <w:right w:w="45" w:type="dxa"/>
                </w:tcMar>
                <w:vAlign w:val="center"/>
              </w:tcPr>
            </w:tcPrChange>
          </w:tcPr>
          <w:p w14:paraId="2E01EF28" w14:textId="357B7196" w:rsidR="00A14B47" w:rsidRDefault="00A14B47" w:rsidP="00A14B47">
            <w:pPr>
              <w:pStyle w:val="TAC"/>
              <w:rPr>
                <w:ins w:id="6787" w:author="Ojas Choksi" w:date="2021-10-24T12:16:00Z"/>
              </w:rPr>
            </w:pPr>
          </w:p>
        </w:tc>
        <w:tc>
          <w:tcPr>
            <w:tcW w:w="619" w:type="pct"/>
            <w:vMerge/>
            <w:tcBorders>
              <w:top w:val="nil"/>
            </w:tcBorders>
            <w:shd w:val="clear" w:color="auto" w:fill="auto"/>
            <w:tcMar>
              <w:left w:w="45" w:type="dxa"/>
              <w:right w:w="45" w:type="dxa"/>
            </w:tcMar>
            <w:vAlign w:val="center"/>
            <w:tcPrChange w:id="6788" w:author="Ojas Choksi" w:date="2021-10-27T08:06:00Z">
              <w:tcPr>
                <w:tcW w:w="414" w:type="pct"/>
                <w:gridSpan w:val="2"/>
                <w:vMerge/>
                <w:tcBorders>
                  <w:top w:val="nil"/>
                </w:tcBorders>
                <w:shd w:val="clear" w:color="auto" w:fill="auto"/>
                <w:tcMar>
                  <w:left w:w="45" w:type="dxa"/>
                  <w:right w:w="45" w:type="dxa"/>
                </w:tcMar>
                <w:vAlign w:val="center"/>
              </w:tcPr>
            </w:tcPrChange>
          </w:tcPr>
          <w:p w14:paraId="1B40957E" w14:textId="77777777" w:rsidR="00A14B47" w:rsidRPr="00BD459C" w:rsidRDefault="00A14B47" w:rsidP="00A14B47">
            <w:pPr>
              <w:pStyle w:val="TAC"/>
              <w:rPr>
                <w:ins w:id="6789" w:author="Ojas Choksi" w:date="2021-10-24T12:16:00Z"/>
              </w:rPr>
            </w:pPr>
          </w:p>
        </w:tc>
        <w:tc>
          <w:tcPr>
            <w:tcW w:w="363" w:type="pct"/>
            <w:shd w:val="clear" w:color="auto" w:fill="auto"/>
            <w:vAlign w:val="center"/>
            <w:tcPrChange w:id="6790" w:author="Ojas Choksi" w:date="2021-10-27T08:06:00Z">
              <w:tcPr>
                <w:tcW w:w="243" w:type="pct"/>
                <w:gridSpan w:val="2"/>
                <w:shd w:val="clear" w:color="auto" w:fill="auto"/>
                <w:vAlign w:val="center"/>
              </w:tcPr>
            </w:tcPrChange>
          </w:tcPr>
          <w:p w14:paraId="17B3D2F3" w14:textId="77777777" w:rsidR="00A14B47" w:rsidRPr="00DB63BA" w:rsidRDefault="00A14B47" w:rsidP="00A14B47">
            <w:pPr>
              <w:pStyle w:val="TAC"/>
              <w:rPr>
                <w:ins w:id="6791" w:author="Ojas Choksi" w:date="2021-10-24T12:16:00Z"/>
              </w:rPr>
            </w:pPr>
            <w:ins w:id="6792" w:author="Ojas Choksi" w:date="2021-10-24T12:16:00Z">
              <w:r>
                <w:t>14</w:t>
              </w:r>
            </w:ins>
          </w:p>
        </w:tc>
        <w:tc>
          <w:tcPr>
            <w:tcW w:w="257" w:type="pct"/>
            <w:vMerge/>
            <w:shd w:val="clear" w:color="auto" w:fill="auto"/>
            <w:textDirection w:val="btLr"/>
            <w:tcPrChange w:id="6793" w:author="Ojas Choksi" w:date="2021-10-27T08:06:00Z">
              <w:tcPr>
                <w:tcW w:w="172" w:type="pct"/>
                <w:gridSpan w:val="2"/>
                <w:vMerge/>
                <w:shd w:val="clear" w:color="auto" w:fill="auto"/>
                <w:textDirection w:val="btLr"/>
              </w:tcPr>
            </w:tcPrChange>
          </w:tcPr>
          <w:p w14:paraId="68B07563" w14:textId="77777777" w:rsidR="00A14B47" w:rsidRPr="00BD459C" w:rsidRDefault="00A14B47" w:rsidP="00A14B47">
            <w:pPr>
              <w:pStyle w:val="TAC"/>
              <w:rPr>
                <w:ins w:id="6794" w:author="Ojas Choksi" w:date="2021-10-24T12:16:00Z"/>
              </w:rPr>
            </w:pPr>
          </w:p>
        </w:tc>
        <w:tc>
          <w:tcPr>
            <w:tcW w:w="619" w:type="pct"/>
            <w:gridSpan w:val="2"/>
            <w:shd w:val="clear" w:color="auto" w:fill="auto"/>
            <w:tcMar>
              <w:left w:w="45" w:type="dxa"/>
              <w:right w:w="45" w:type="dxa"/>
            </w:tcMar>
            <w:vAlign w:val="center"/>
            <w:tcPrChange w:id="6795" w:author="Ojas Choksi" w:date="2021-10-27T08:06:00Z">
              <w:tcPr>
                <w:tcW w:w="414" w:type="pct"/>
                <w:gridSpan w:val="3"/>
                <w:shd w:val="clear" w:color="auto" w:fill="auto"/>
                <w:tcMar>
                  <w:left w:w="45" w:type="dxa"/>
                  <w:right w:w="45" w:type="dxa"/>
                </w:tcMar>
                <w:vAlign w:val="center"/>
              </w:tcPr>
            </w:tcPrChange>
          </w:tcPr>
          <w:p w14:paraId="5494513F" w14:textId="77777777" w:rsidR="00A14B47" w:rsidRDefault="00A14B47" w:rsidP="00A14B47">
            <w:pPr>
              <w:pStyle w:val="TAC"/>
              <w:rPr>
                <w:ins w:id="6796" w:author="Ojas Choksi" w:date="2021-10-24T12:16:00Z"/>
              </w:rPr>
            </w:pPr>
            <w:ins w:id="6797" w:author="Ojas Choksi" w:date="2021-10-24T12:16:00Z">
              <w:r>
                <w:t>256 QAM</w:t>
              </w:r>
            </w:ins>
          </w:p>
        </w:tc>
        <w:tc>
          <w:tcPr>
            <w:tcW w:w="1288" w:type="pct"/>
            <w:shd w:val="clear" w:color="auto" w:fill="auto"/>
            <w:tcMar>
              <w:left w:w="45" w:type="dxa"/>
              <w:right w:w="45" w:type="dxa"/>
            </w:tcMar>
            <w:vAlign w:val="center"/>
            <w:tcPrChange w:id="6798" w:author="Ojas Choksi" w:date="2021-10-27T08:06:00Z">
              <w:tcPr>
                <w:tcW w:w="861" w:type="pct"/>
                <w:shd w:val="clear" w:color="auto" w:fill="auto"/>
                <w:tcMar>
                  <w:left w:w="45" w:type="dxa"/>
                  <w:right w:w="45" w:type="dxa"/>
                </w:tcMar>
                <w:vAlign w:val="center"/>
              </w:tcPr>
            </w:tcPrChange>
          </w:tcPr>
          <w:p w14:paraId="3910C76C" w14:textId="5F33F1E7" w:rsidR="00A14B47" w:rsidRDefault="00A14B47" w:rsidP="00A14B47">
            <w:pPr>
              <w:pStyle w:val="TAC"/>
              <w:rPr>
                <w:ins w:id="6799" w:author="Ojas Choksi" w:date="2021-10-24T12:16:00Z"/>
              </w:rPr>
            </w:pPr>
            <w:ins w:id="6800" w:author="Ojas Choksi" w:date="2021-10-24T12:16:00Z">
              <w:r>
                <w:t>Edge_1RB_Left</w:t>
              </w:r>
            </w:ins>
          </w:p>
        </w:tc>
      </w:tr>
      <w:tr w:rsidR="00A14B47" w:rsidRPr="00BD459C" w14:paraId="4A5C8B39"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1"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02" w:author="Ojas Choksi" w:date="2021-10-24T12:16:00Z"/>
          <w:trPrChange w:id="6803"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04" w:author="Ojas Choksi" w:date="2021-10-27T08:06:00Z">
              <w:tcPr>
                <w:tcW w:w="240" w:type="pct"/>
                <w:gridSpan w:val="2"/>
                <w:shd w:val="clear" w:color="auto" w:fill="auto"/>
                <w:tcMar>
                  <w:left w:w="45" w:type="dxa"/>
                  <w:right w:w="45" w:type="dxa"/>
                </w:tcMar>
                <w:vAlign w:val="center"/>
              </w:tcPr>
            </w:tcPrChange>
          </w:tcPr>
          <w:p w14:paraId="04E983D0" w14:textId="0345FCAB" w:rsidR="00A14B47" w:rsidRDefault="00A14B47" w:rsidP="00A14B47">
            <w:pPr>
              <w:pStyle w:val="TAC"/>
              <w:rPr>
                <w:ins w:id="6805" w:author="Ojas Choksi" w:date="2021-10-24T12:16:00Z"/>
              </w:rPr>
            </w:pPr>
            <w:ins w:id="6806" w:author="Ojas Choksi" w:date="2021-10-27T08:06:00Z">
              <w:r>
                <w:rPr>
                  <w:rFonts w:cs="Arial"/>
                  <w:color w:val="000000"/>
                </w:rPr>
                <w:t>18</w:t>
              </w:r>
            </w:ins>
          </w:p>
        </w:tc>
        <w:tc>
          <w:tcPr>
            <w:tcW w:w="422" w:type="pct"/>
            <w:shd w:val="clear" w:color="auto" w:fill="auto"/>
            <w:tcMar>
              <w:left w:w="45" w:type="dxa"/>
              <w:right w:w="45" w:type="dxa"/>
            </w:tcMar>
            <w:vAlign w:val="center"/>
            <w:tcPrChange w:id="6807" w:author="Ojas Choksi" w:date="2021-10-27T08:06:00Z">
              <w:tcPr>
                <w:tcW w:w="282" w:type="pct"/>
                <w:gridSpan w:val="2"/>
                <w:shd w:val="clear" w:color="auto" w:fill="auto"/>
                <w:tcMar>
                  <w:left w:w="45" w:type="dxa"/>
                  <w:right w:w="45" w:type="dxa"/>
                </w:tcMar>
                <w:vAlign w:val="center"/>
              </w:tcPr>
            </w:tcPrChange>
          </w:tcPr>
          <w:p w14:paraId="0D726D5A" w14:textId="77777777" w:rsidR="00A14B47" w:rsidRDefault="00A14B47" w:rsidP="00A14B47">
            <w:pPr>
              <w:pStyle w:val="TAC"/>
              <w:rPr>
                <w:ins w:id="6808" w:author="Ojas Choksi" w:date="2021-10-24T12:16:00Z"/>
              </w:rPr>
            </w:pPr>
            <w:ins w:id="6809" w:author="Ojas Choksi" w:date="2021-10-24T12:16:00Z">
              <w:r>
                <w:t>1630.0</w:t>
              </w:r>
            </w:ins>
          </w:p>
        </w:tc>
        <w:tc>
          <w:tcPr>
            <w:tcW w:w="408" w:type="pct"/>
            <w:shd w:val="clear" w:color="auto" w:fill="auto"/>
            <w:tcMar>
              <w:left w:w="45" w:type="dxa"/>
              <w:right w:w="45" w:type="dxa"/>
            </w:tcMar>
            <w:vAlign w:val="center"/>
            <w:tcPrChange w:id="6810" w:author="Ojas Choksi" w:date="2021-10-27T08:06:00Z">
              <w:tcPr>
                <w:tcW w:w="273" w:type="pct"/>
                <w:gridSpan w:val="2"/>
                <w:shd w:val="clear" w:color="auto" w:fill="auto"/>
                <w:tcMar>
                  <w:left w:w="45" w:type="dxa"/>
                  <w:right w:w="45" w:type="dxa"/>
                </w:tcMar>
                <w:vAlign w:val="center"/>
              </w:tcPr>
            </w:tcPrChange>
          </w:tcPr>
          <w:p w14:paraId="79D9BE4E" w14:textId="77777777" w:rsidR="00A14B47" w:rsidRPr="00BD459C" w:rsidRDefault="00A14B47" w:rsidP="00A14B47">
            <w:pPr>
              <w:pStyle w:val="TAC"/>
              <w:rPr>
                <w:ins w:id="6811" w:author="Ojas Choksi" w:date="2021-10-24T12:16:00Z"/>
              </w:rPr>
            </w:pPr>
            <w:ins w:id="6812" w:author="Ojas Choksi" w:date="2021-10-24T12:16:00Z">
              <w:r w:rsidRPr="00BD459C">
                <w:t>5</w:t>
              </w:r>
            </w:ins>
          </w:p>
        </w:tc>
        <w:tc>
          <w:tcPr>
            <w:tcW w:w="665" w:type="pct"/>
            <w:vMerge/>
            <w:shd w:val="clear" w:color="auto" w:fill="auto"/>
            <w:tcMar>
              <w:left w:w="45" w:type="dxa"/>
              <w:right w:w="45" w:type="dxa"/>
            </w:tcMar>
            <w:vAlign w:val="center"/>
            <w:tcPrChange w:id="6813" w:author="Ojas Choksi" w:date="2021-10-27T08:06:00Z">
              <w:tcPr>
                <w:tcW w:w="445" w:type="pct"/>
                <w:gridSpan w:val="2"/>
                <w:vMerge/>
                <w:shd w:val="clear" w:color="auto" w:fill="auto"/>
                <w:tcMar>
                  <w:left w:w="45" w:type="dxa"/>
                  <w:right w:w="45" w:type="dxa"/>
                </w:tcMar>
                <w:vAlign w:val="center"/>
              </w:tcPr>
            </w:tcPrChange>
          </w:tcPr>
          <w:p w14:paraId="3166A169" w14:textId="5BC15976" w:rsidR="00A14B47" w:rsidRDefault="00A14B47" w:rsidP="00A14B47">
            <w:pPr>
              <w:pStyle w:val="TAC"/>
              <w:rPr>
                <w:ins w:id="6814" w:author="Ojas Choksi" w:date="2021-10-24T12:16:00Z"/>
              </w:rPr>
            </w:pPr>
          </w:p>
        </w:tc>
        <w:tc>
          <w:tcPr>
            <w:tcW w:w="619" w:type="pct"/>
            <w:vMerge/>
            <w:tcBorders>
              <w:top w:val="nil"/>
            </w:tcBorders>
            <w:shd w:val="clear" w:color="auto" w:fill="auto"/>
            <w:tcMar>
              <w:left w:w="45" w:type="dxa"/>
              <w:right w:w="45" w:type="dxa"/>
            </w:tcMar>
            <w:vAlign w:val="center"/>
            <w:tcPrChange w:id="6815" w:author="Ojas Choksi" w:date="2021-10-27T08:06:00Z">
              <w:tcPr>
                <w:tcW w:w="414" w:type="pct"/>
                <w:gridSpan w:val="2"/>
                <w:vMerge/>
                <w:tcBorders>
                  <w:top w:val="nil"/>
                </w:tcBorders>
                <w:shd w:val="clear" w:color="auto" w:fill="auto"/>
                <w:tcMar>
                  <w:left w:w="45" w:type="dxa"/>
                  <w:right w:w="45" w:type="dxa"/>
                </w:tcMar>
                <w:vAlign w:val="center"/>
              </w:tcPr>
            </w:tcPrChange>
          </w:tcPr>
          <w:p w14:paraId="494B0259" w14:textId="77777777" w:rsidR="00A14B47" w:rsidRPr="00BD459C" w:rsidRDefault="00A14B47" w:rsidP="00A14B47">
            <w:pPr>
              <w:pStyle w:val="TAC"/>
              <w:rPr>
                <w:ins w:id="6816" w:author="Ojas Choksi" w:date="2021-10-24T12:16:00Z"/>
              </w:rPr>
            </w:pPr>
          </w:p>
        </w:tc>
        <w:tc>
          <w:tcPr>
            <w:tcW w:w="363" w:type="pct"/>
            <w:shd w:val="clear" w:color="auto" w:fill="auto"/>
            <w:tcPrChange w:id="6817" w:author="Ojas Choksi" w:date="2021-10-27T08:06:00Z">
              <w:tcPr>
                <w:tcW w:w="243" w:type="pct"/>
                <w:gridSpan w:val="2"/>
                <w:shd w:val="clear" w:color="auto" w:fill="auto"/>
              </w:tcPr>
            </w:tcPrChange>
          </w:tcPr>
          <w:p w14:paraId="5DA5FBED" w14:textId="77777777" w:rsidR="00A14B47" w:rsidRPr="00DB63BA" w:rsidRDefault="00A14B47" w:rsidP="00A14B47">
            <w:pPr>
              <w:pStyle w:val="TAC"/>
              <w:rPr>
                <w:ins w:id="6818" w:author="Ojas Choksi" w:date="2021-10-24T12:16:00Z"/>
              </w:rPr>
            </w:pPr>
            <w:ins w:id="6819" w:author="Ojas Choksi" w:date="2021-10-24T12:16:00Z">
              <w:r>
                <w:t>6</w:t>
              </w:r>
            </w:ins>
          </w:p>
        </w:tc>
        <w:tc>
          <w:tcPr>
            <w:tcW w:w="257" w:type="pct"/>
            <w:vMerge/>
            <w:shd w:val="clear" w:color="auto" w:fill="auto"/>
            <w:textDirection w:val="btLr"/>
            <w:tcPrChange w:id="6820" w:author="Ojas Choksi" w:date="2021-10-27T08:06:00Z">
              <w:tcPr>
                <w:tcW w:w="172" w:type="pct"/>
                <w:gridSpan w:val="2"/>
                <w:vMerge/>
                <w:shd w:val="clear" w:color="auto" w:fill="auto"/>
                <w:textDirection w:val="btLr"/>
              </w:tcPr>
            </w:tcPrChange>
          </w:tcPr>
          <w:p w14:paraId="43BEAD02" w14:textId="77777777" w:rsidR="00A14B47" w:rsidRPr="00BD459C" w:rsidRDefault="00A14B47" w:rsidP="00A14B47">
            <w:pPr>
              <w:pStyle w:val="TAC"/>
              <w:rPr>
                <w:ins w:id="6821" w:author="Ojas Choksi" w:date="2021-10-24T12:16:00Z"/>
              </w:rPr>
            </w:pPr>
          </w:p>
        </w:tc>
        <w:tc>
          <w:tcPr>
            <w:tcW w:w="619" w:type="pct"/>
            <w:gridSpan w:val="2"/>
            <w:shd w:val="clear" w:color="auto" w:fill="auto"/>
            <w:tcMar>
              <w:left w:w="45" w:type="dxa"/>
              <w:right w:w="45" w:type="dxa"/>
            </w:tcMar>
            <w:tcPrChange w:id="6822" w:author="Ojas Choksi" w:date="2021-10-27T08:06:00Z">
              <w:tcPr>
                <w:tcW w:w="414" w:type="pct"/>
                <w:gridSpan w:val="3"/>
                <w:shd w:val="clear" w:color="auto" w:fill="auto"/>
                <w:tcMar>
                  <w:left w:w="45" w:type="dxa"/>
                  <w:right w:w="45" w:type="dxa"/>
                </w:tcMar>
              </w:tcPr>
            </w:tcPrChange>
          </w:tcPr>
          <w:p w14:paraId="04FFED83" w14:textId="77777777" w:rsidR="00A14B47" w:rsidRDefault="00A14B47" w:rsidP="00A14B47">
            <w:pPr>
              <w:pStyle w:val="TAC"/>
              <w:rPr>
                <w:ins w:id="6823" w:author="Ojas Choksi" w:date="2021-10-24T12:16:00Z"/>
              </w:rPr>
            </w:pPr>
            <w:ins w:id="6824" w:author="Ojas Choksi" w:date="2021-10-24T12:16:00Z">
              <w:r w:rsidRPr="00033A4F">
                <w:t>256 QAM</w:t>
              </w:r>
            </w:ins>
          </w:p>
        </w:tc>
        <w:tc>
          <w:tcPr>
            <w:tcW w:w="1288" w:type="pct"/>
            <w:shd w:val="clear" w:color="auto" w:fill="auto"/>
            <w:tcMar>
              <w:left w:w="45" w:type="dxa"/>
              <w:right w:w="45" w:type="dxa"/>
            </w:tcMar>
            <w:vAlign w:val="center"/>
            <w:tcPrChange w:id="6825" w:author="Ojas Choksi" w:date="2021-10-27T08:06:00Z">
              <w:tcPr>
                <w:tcW w:w="861" w:type="pct"/>
                <w:shd w:val="clear" w:color="auto" w:fill="auto"/>
                <w:tcMar>
                  <w:left w:w="45" w:type="dxa"/>
                  <w:right w:w="45" w:type="dxa"/>
                </w:tcMar>
                <w:vAlign w:val="center"/>
              </w:tcPr>
            </w:tcPrChange>
          </w:tcPr>
          <w:p w14:paraId="44820091" w14:textId="54D6D57F" w:rsidR="00A14B47" w:rsidRDefault="00A14B47" w:rsidP="00A14B47">
            <w:pPr>
              <w:pStyle w:val="TAC"/>
              <w:rPr>
                <w:ins w:id="6826" w:author="Ojas Choksi" w:date="2021-10-24T12:16:00Z"/>
              </w:rPr>
            </w:pPr>
            <w:proofErr w:type="spellStart"/>
            <w:ins w:id="6827" w:author="Ojas Choksi" w:date="2021-10-24T12:16:00Z">
              <w:r>
                <w:t>Outer_Full</w:t>
              </w:r>
              <w:proofErr w:type="spellEnd"/>
            </w:ins>
          </w:p>
        </w:tc>
      </w:tr>
      <w:tr w:rsidR="00A14B47" w:rsidRPr="00BD459C" w14:paraId="2CBEFC6B"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28"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29" w:author="Ojas Choksi" w:date="2021-10-24T12:16:00Z"/>
          <w:trPrChange w:id="6830"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31" w:author="Ojas Choksi" w:date="2021-10-27T08:06:00Z">
              <w:tcPr>
                <w:tcW w:w="240" w:type="pct"/>
                <w:gridSpan w:val="2"/>
                <w:shd w:val="clear" w:color="auto" w:fill="auto"/>
                <w:tcMar>
                  <w:left w:w="45" w:type="dxa"/>
                  <w:right w:w="45" w:type="dxa"/>
                </w:tcMar>
                <w:vAlign w:val="center"/>
              </w:tcPr>
            </w:tcPrChange>
          </w:tcPr>
          <w:p w14:paraId="5B55EDA9" w14:textId="6B8B894B" w:rsidR="00A14B47" w:rsidRDefault="00A14B47" w:rsidP="00A14B47">
            <w:pPr>
              <w:pStyle w:val="TAC"/>
              <w:rPr>
                <w:ins w:id="6832" w:author="Ojas Choksi" w:date="2021-10-24T12:16:00Z"/>
              </w:rPr>
            </w:pPr>
            <w:ins w:id="6833" w:author="Ojas Choksi" w:date="2021-10-27T08:06:00Z">
              <w:r>
                <w:rPr>
                  <w:rFonts w:cs="Arial"/>
                  <w:color w:val="000000"/>
                </w:rPr>
                <w:t>19</w:t>
              </w:r>
            </w:ins>
          </w:p>
        </w:tc>
        <w:tc>
          <w:tcPr>
            <w:tcW w:w="422" w:type="pct"/>
            <w:shd w:val="clear" w:color="auto" w:fill="auto"/>
            <w:tcMar>
              <w:left w:w="45" w:type="dxa"/>
              <w:right w:w="45" w:type="dxa"/>
            </w:tcMar>
            <w:vAlign w:val="center"/>
            <w:tcPrChange w:id="6834" w:author="Ojas Choksi" w:date="2021-10-27T08:06:00Z">
              <w:tcPr>
                <w:tcW w:w="282" w:type="pct"/>
                <w:gridSpan w:val="2"/>
                <w:shd w:val="clear" w:color="auto" w:fill="auto"/>
                <w:tcMar>
                  <w:left w:w="45" w:type="dxa"/>
                  <w:right w:w="45" w:type="dxa"/>
                </w:tcMar>
                <w:vAlign w:val="center"/>
              </w:tcPr>
            </w:tcPrChange>
          </w:tcPr>
          <w:p w14:paraId="0A8B5213" w14:textId="77777777" w:rsidR="00A14B47" w:rsidRDefault="00A14B47" w:rsidP="00A14B47">
            <w:pPr>
              <w:pStyle w:val="TAC"/>
              <w:rPr>
                <w:ins w:id="6835" w:author="Ojas Choksi" w:date="2021-10-24T12:16:00Z"/>
              </w:rPr>
            </w:pPr>
            <w:ins w:id="6836" w:author="Ojas Choksi" w:date="2021-10-24T12:16:00Z">
              <w:r>
                <w:t>1630.0</w:t>
              </w:r>
            </w:ins>
          </w:p>
        </w:tc>
        <w:tc>
          <w:tcPr>
            <w:tcW w:w="408" w:type="pct"/>
            <w:shd w:val="clear" w:color="auto" w:fill="auto"/>
            <w:tcMar>
              <w:left w:w="45" w:type="dxa"/>
              <w:right w:w="45" w:type="dxa"/>
            </w:tcMar>
            <w:vAlign w:val="center"/>
            <w:tcPrChange w:id="6837" w:author="Ojas Choksi" w:date="2021-10-27T08:06:00Z">
              <w:tcPr>
                <w:tcW w:w="273" w:type="pct"/>
                <w:gridSpan w:val="2"/>
                <w:shd w:val="clear" w:color="auto" w:fill="auto"/>
                <w:tcMar>
                  <w:left w:w="45" w:type="dxa"/>
                  <w:right w:w="45" w:type="dxa"/>
                </w:tcMar>
                <w:vAlign w:val="center"/>
              </w:tcPr>
            </w:tcPrChange>
          </w:tcPr>
          <w:p w14:paraId="1DD8690A" w14:textId="77777777" w:rsidR="00A14B47" w:rsidRPr="00BD459C" w:rsidRDefault="00A14B47" w:rsidP="00A14B47">
            <w:pPr>
              <w:pStyle w:val="TAC"/>
              <w:rPr>
                <w:ins w:id="6838" w:author="Ojas Choksi" w:date="2021-10-24T12:16:00Z"/>
              </w:rPr>
            </w:pPr>
            <w:ins w:id="6839" w:author="Ojas Choksi" w:date="2021-10-24T12:16:00Z">
              <w:r w:rsidRPr="00BD459C">
                <w:t>5</w:t>
              </w:r>
            </w:ins>
          </w:p>
        </w:tc>
        <w:tc>
          <w:tcPr>
            <w:tcW w:w="665" w:type="pct"/>
            <w:vMerge/>
            <w:shd w:val="clear" w:color="auto" w:fill="auto"/>
            <w:tcMar>
              <w:left w:w="45" w:type="dxa"/>
              <w:right w:w="45" w:type="dxa"/>
            </w:tcMar>
            <w:vAlign w:val="center"/>
            <w:tcPrChange w:id="6840" w:author="Ojas Choksi" w:date="2021-10-27T08:06:00Z">
              <w:tcPr>
                <w:tcW w:w="445" w:type="pct"/>
                <w:gridSpan w:val="2"/>
                <w:vMerge/>
                <w:shd w:val="clear" w:color="auto" w:fill="auto"/>
                <w:tcMar>
                  <w:left w:w="45" w:type="dxa"/>
                  <w:right w:w="45" w:type="dxa"/>
                </w:tcMar>
                <w:vAlign w:val="center"/>
              </w:tcPr>
            </w:tcPrChange>
          </w:tcPr>
          <w:p w14:paraId="124258B6" w14:textId="2391F922" w:rsidR="00A14B47" w:rsidRDefault="00A14B47" w:rsidP="00A14B47">
            <w:pPr>
              <w:pStyle w:val="TAC"/>
              <w:rPr>
                <w:ins w:id="6841" w:author="Ojas Choksi" w:date="2021-10-24T12:16:00Z"/>
              </w:rPr>
            </w:pPr>
          </w:p>
        </w:tc>
        <w:tc>
          <w:tcPr>
            <w:tcW w:w="619" w:type="pct"/>
            <w:vMerge/>
            <w:tcBorders>
              <w:top w:val="nil"/>
            </w:tcBorders>
            <w:shd w:val="clear" w:color="auto" w:fill="auto"/>
            <w:tcMar>
              <w:left w:w="45" w:type="dxa"/>
              <w:right w:w="45" w:type="dxa"/>
            </w:tcMar>
            <w:vAlign w:val="center"/>
            <w:tcPrChange w:id="6842" w:author="Ojas Choksi" w:date="2021-10-27T08:06:00Z">
              <w:tcPr>
                <w:tcW w:w="414" w:type="pct"/>
                <w:gridSpan w:val="2"/>
                <w:vMerge/>
                <w:tcBorders>
                  <w:top w:val="nil"/>
                </w:tcBorders>
                <w:shd w:val="clear" w:color="auto" w:fill="auto"/>
                <w:tcMar>
                  <w:left w:w="45" w:type="dxa"/>
                  <w:right w:w="45" w:type="dxa"/>
                </w:tcMar>
                <w:vAlign w:val="center"/>
              </w:tcPr>
            </w:tcPrChange>
          </w:tcPr>
          <w:p w14:paraId="1651FAD0" w14:textId="77777777" w:rsidR="00A14B47" w:rsidRPr="00BD459C" w:rsidRDefault="00A14B47" w:rsidP="00A14B47">
            <w:pPr>
              <w:pStyle w:val="TAC"/>
              <w:rPr>
                <w:ins w:id="6843" w:author="Ojas Choksi" w:date="2021-10-24T12:16:00Z"/>
              </w:rPr>
            </w:pPr>
          </w:p>
        </w:tc>
        <w:tc>
          <w:tcPr>
            <w:tcW w:w="363" w:type="pct"/>
            <w:shd w:val="clear" w:color="auto" w:fill="auto"/>
            <w:tcPrChange w:id="6844" w:author="Ojas Choksi" w:date="2021-10-27T08:06:00Z">
              <w:tcPr>
                <w:tcW w:w="243" w:type="pct"/>
                <w:gridSpan w:val="2"/>
                <w:shd w:val="clear" w:color="auto" w:fill="auto"/>
              </w:tcPr>
            </w:tcPrChange>
          </w:tcPr>
          <w:p w14:paraId="620FB5FB" w14:textId="77777777" w:rsidR="00A14B47" w:rsidRPr="00DB63BA" w:rsidRDefault="00A14B47" w:rsidP="00A14B47">
            <w:pPr>
              <w:pStyle w:val="TAC"/>
              <w:rPr>
                <w:ins w:id="6845" w:author="Ojas Choksi" w:date="2021-10-24T12:16:00Z"/>
              </w:rPr>
            </w:pPr>
            <w:ins w:id="6846" w:author="Ojas Choksi" w:date="2021-10-24T12:16:00Z">
              <w:r>
                <w:t>4</w:t>
              </w:r>
            </w:ins>
          </w:p>
        </w:tc>
        <w:tc>
          <w:tcPr>
            <w:tcW w:w="257" w:type="pct"/>
            <w:vMerge/>
            <w:shd w:val="clear" w:color="auto" w:fill="auto"/>
            <w:textDirection w:val="btLr"/>
            <w:tcPrChange w:id="6847" w:author="Ojas Choksi" w:date="2021-10-27T08:06:00Z">
              <w:tcPr>
                <w:tcW w:w="172" w:type="pct"/>
                <w:gridSpan w:val="2"/>
                <w:vMerge/>
                <w:shd w:val="clear" w:color="auto" w:fill="auto"/>
                <w:textDirection w:val="btLr"/>
              </w:tcPr>
            </w:tcPrChange>
          </w:tcPr>
          <w:p w14:paraId="0FC555C6" w14:textId="77777777" w:rsidR="00A14B47" w:rsidRPr="00BD459C" w:rsidRDefault="00A14B47" w:rsidP="00A14B47">
            <w:pPr>
              <w:pStyle w:val="TAC"/>
              <w:rPr>
                <w:ins w:id="6848" w:author="Ojas Choksi" w:date="2021-10-24T12:16:00Z"/>
              </w:rPr>
            </w:pPr>
          </w:p>
        </w:tc>
        <w:tc>
          <w:tcPr>
            <w:tcW w:w="619" w:type="pct"/>
            <w:gridSpan w:val="2"/>
            <w:shd w:val="clear" w:color="auto" w:fill="auto"/>
            <w:tcMar>
              <w:left w:w="45" w:type="dxa"/>
              <w:right w:w="45" w:type="dxa"/>
            </w:tcMar>
            <w:tcPrChange w:id="6849" w:author="Ojas Choksi" w:date="2021-10-27T08:06:00Z">
              <w:tcPr>
                <w:tcW w:w="414" w:type="pct"/>
                <w:gridSpan w:val="3"/>
                <w:shd w:val="clear" w:color="auto" w:fill="auto"/>
                <w:tcMar>
                  <w:left w:w="45" w:type="dxa"/>
                  <w:right w:w="45" w:type="dxa"/>
                </w:tcMar>
              </w:tcPr>
            </w:tcPrChange>
          </w:tcPr>
          <w:p w14:paraId="20783C83" w14:textId="77777777" w:rsidR="00A14B47" w:rsidRDefault="00A14B47" w:rsidP="00A14B47">
            <w:pPr>
              <w:pStyle w:val="TAC"/>
              <w:rPr>
                <w:ins w:id="6850" w:author="Ojas Choksi" w:date="2021-10-24T12:16:00Z"/>
              </w:rPr>
            </w:pPr>
            <w:ins w:id="6851" w:author="Ojas Choksi" w:date="2021-10-24T12:16:00Z">
              <w:r w:rsidRPr="00033A4F">
                <w:t>256 QAM</w:t>
              </w:r>
            </w:ins>
          </w:p>
        </w:tc>
        <w:tc>
          <w:tcPr>
            <w:tcW w:w="1288" w:type="pct"/>
            <w:shd w:val="clear" w:color="auto" w:fill="auto"/>
            <w:tcMar>
              <w:left w:w="45" w:type="dxa"/>
              <w:right w:w="45" w:type="dxa"/>
            </w:tcMar>
            <w:vAlign w:val="center"/>
            <w:tcPrChange w:id="6852" w:author="Ojas Choksi" w:date="2021-10-27T08:06:00Z">
              <w:tcPr>
                <w:tcW w:w="861" w:type="pct"/>
                <w:shd w:val="clear" w:color="auto" w:fill="auto"/>
                <w:tcMar>
                  <w:left w:w="45" w:type="dxa"/>
                  <w:right w:w="45" w:type="dxa"/>
                </w:tcMar>
                <w:vAlign w:val="center"/>
              </w:tcPr>
            </w:tcPrChange>
          </w:tcPr>
          <w:p w14:paraId="350F7317" w14:textId="3004302B" w:rsidR="00A14B47" w:rsidRDefault="00A14B47" w:rsidP="00A14B47">
            <w:pPr>
              <w:pStyle w:val="TAC"/>
              <w:rPr>
                <w:ins w:id="6853" w:author="Ojas Choksi" w:date="2021-10-24T12:16:00Z"/>
              </w:rPr>
            </w:pPr>
            <w:ins w:id="6854" w:author="Ojas Choksi" w:date="2021-10-24T12:16:00Z">
              <w:r>
                <w:t>20@4</w:t>
              </w:r>
            </w:ins>
          </w:p>
        </w:tc>
      </w:tr>
      <w:tr w:rsidR="00A14B47" w:rsidRPr="00BD459C" w14:paraId="53A6D2B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55"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56" w:author="Ojas Choksi" w:date="2021-10-24T12:16:00Z"/>
          <w:trPrChange w:id="6857"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58" w:author="Ojas Choksi" w:date="2021-10-27T08:06:00Z">
              <w:tcPr>
                <w:tcW w:w="240" w:type="pct"/>
                <w:gridSpan w:val="2"/>
                <w:shd w:val="clear" w:color="auto" w:fill="auto"/>
                <w:tcMar>
                  <w:left w:w="45" w:type="dxa"/>
                  <w:right w:w="45" w:type="dxa"/>
                </w:tcMar>
                <w:vAlign w:val="center"/>
              </w:tcPr>
            </w:tcPrChange>
          </w:tcPr>
          <w:p w14:paraId="35E65E27" w14:textId="36D91118" w:rsidR="00A14B47" w:rsidRDefault="00A14B47" w:rsidP="00A14B47">
            <w:pPr>
              <w:pStyle w:val="TAC"/>
              <w:rPr>
                <w:ins w:id="6859" w:author="Ojas Choksi" w:date="2021-10-24T12:16:00Z"/>
              </w:rPr>
            </w:pPr>
            <w:ins w:id="6860" w:author="Ojas Choksi" w:date="2021-10-27T08:06:00Z">
              <w:r>
                <w:rPr>
                  <w:rFonts w:cs="Arial"/>
                  <w:color w:val="000000"/>
                </w:rPr>
                <w:t>20</w:t>
              </w:r>
            </w:ins>
          </w:p>
        </w:tc>
        <w:tc>
          <w:tcPr>
            <w:tcW w:w="422" w:type="pct"/>
            <w:shd w:val="clear" w:color="auto" w:fill="auto"/>
            <w:tcMar>
              <w:left w:w="45" w:type="dxa"/>
              <w:right w:w="45" w:type="dxa"/>
            </w:tcMar>
            <w:vAlign w:val="center"/>
            <w:tcPrChange w:id="6861" w:author="Ojas Choksi" w:date="2021-10-27T08:06:00Z">
              <w:tcPr>
                <w:tcW w:w="282" w:type="pct"/>
                <w:gridSpan w:val="2"/>
                <w:shd w:val="clear" w:color="auto" w:fill="auto"/>
                <w:tcMar>
                  <w:left w:w="45" w:type="dxa"/>
                  <w:right w:w="45" w:type="dxa"/>
                </w:tcMar>
                <w:vAlign w:val="center"/>
              </w:tcPr>
            </w:tcPrChange>
          </w:tcPr>
          <w:p w14:paraId="61B6CA5E" w14:textId="77777777" w:rsidR="00A14B47" w:rsidRDefault="00A14B47" w:rsidP="00A14B47">
            <w:pPr>
              <w:pStyle w:val="TAC"/>
              <w:rPr>
                <w:ins w:id="6862" w:author="Ojas Choksi" w:date="2021-10-24T12:16:00Z"/>
              </w:rPr>
            </w:pPr>
            <w:ins w:id="6863" w:author="Ojas Choksi" w:date="2021-10-24T12:16:00Z">
              <w:r>
                <w:t>1630.0</w:t>
              </w:r>
            </w:ins>
          </w:p>
        </w:tc>
        <w:tc>
          <w:tcPr>
            <w:tcW w:w="408" w:type="pct"/>
            <w:shd w:val="clear" w:color="auto" w:fill="auto"/>
            <w:tcMar>
              <w:left w:w="45" w:type="dxa"/>
              <w:right w:w="45" w:type="dxa"/>
            </w:tcMar>
            <w:vAlign w:val="center"/>
            <w:tcPrChange w:id="6864" w:author="Ojas Choksi" w:date="2021-10-27T08:06:00Z">
              <w:tcPr>
                <w:tcW w:w="273" w:type="pct"/>
                <w:gridSpan w:val="2"/>
                <w:shd w:val="clear" w:color="auto" w:fill="auto"/>
                <w:tcMar>
                  <w:left w:w="45" w:type="dxa"/>
                  <w:right w:w="45" w:type="dxa"/>
                </w:tcMar>
                <w:vAlign w:val="center"/>
              </w:tcPr>
            </w:tcPrChange>
          </w:tcPr>
          <w:p w14:paraId="3C7E6DF0" w14:textId="77777777" w:rsidR="00A14B47" w:rsidRPr="00BD459C" w:rsidRDefault="00A14B47" w:rsidP="00A14B47">
            <w:pPr>
              <w:pStyle w:val="TAC"/>
              <w:rPr>
                <w:ins w:id="6865" w:author="Ojas Choksi" w:date="2021-10-24T12:16:00Z"/>
              </w:rPr>
            </w:pPr>
            <w:ins w:id="6866" w:author="Ojas Choksi" w:date="2021-10-24T12:16:00Z">
              <w:r w:rsidRPr="00BD459C">
                <w:t>5</w:t>
              </w:r>
            </w:ins>
          </w:p>
        </w:tc>
        <w:tc>
          <w:tcPr>
            <w:tcW w:w="665" w:type="pct"/>
            <w:vMerge/>
            <w:shd w:val="clear" w:color="auto" w:fill="auto"/>
            <w:tcMar>
              <w:left w:w="45" w:type="dxa"/>
              <w:right w:w="45" w:type="dxa"/>
            </w:tcMar>
            <w:vAlign w:val="center"/>
            <w:tcPrChange w:id="6867" w:author="Ojas Choksi" w:date="2021-10-27T08:06:00Z">
              <w:tcPr>
                <w:tcW w:w="445" w:type="pct"/>
                <w:gridSpan w:val="2"/>
                <w:vMerge/>
                <w:shd w:val="clear" w:color="auto" w:fill="auto"/>
                <w:tcMar>
                  <w:left w:w="45" w:type="dxa"/>
                  <w:right w:w="45" w:type="dxa"/>
                </w:tcMar>
                <w:vAlign w:val="center"/>
              </w:tcPr>
            </w:tcPrChange>
          </w:tcPr>
          <w:p w14:paraId="594C5858" w14:textId="320F4B18" w:rsidR="00A14B47" w:rsidRDefault="00A14B47" w:rsidP="00A14B47">
            <w:pPr>
              <w:pStyle w:val="TAC"/>
              <w:rPr>
                <w:ins w:id="6868" w:author="Ojas Choksi" w:date="2021-10-24T12:16:00Z"/>
              </w:rPr>
            </w:pPr>
          </w:p>
        </w:tc>
        <w:tc>
          <w:tcPr>
            <w:tcW w:w="619" w:type="pct"/>
            <w:vMerge/>
            <w:tcBorders>
              <w:top w:val="nil"/>
            </w:tcBorders>
            <w:shd w:val="clear" w:color="auto" w:fill="auto"/>
            <w:tcMar>
              <w:left w:w="45" w:type="dxa"/>
              <w:right w:w="45" w:type="dxa"/>
            </w:tcMar>
            <w:vAlign w:val="center"/>
            <w:tcPrChange w:id="6869" w:author="Ojas Choksi" w:date="2021-10-27T08:06:00Z">
              <w:tcPr>
                <w:tcW w:w="414" w:type="pct"/>
                <w:gridSpan w:val="2"/>
                <w:vMerge/>
                <w:tcBorders>
                  <w:top w:val="nil"/>
                </w:tcBorders>
                <w:shd w:val="clear" w:color="auto" w:fill="auto"/>
                <w:tcMar>
                  <w:left w:w="45" w:type="dxa"/>
                  <w:right w:w="45" w:type="dxa"/>
                </w:tcMar>
                <w:vAlign w:val="center"/>
              </w:tcPr>
            </w:tcPrChange>
          </w:tcPr>
          <w:p w14:paraId="60E5FEBC" w14:textId="77777777" w:rsidR="00A14B47" w:rsidRPr="00BD459C" w:rsidRDefault="00A14B47" w:rsidP="00A14B47">
            <w:pPr>
              <w:pStyle w:val="TAC"/>
              <w:rPr>
                <w:ins w:id="6870" w:author="Ojas Choksi" w:date="2021-10-24T12:16:00Z"/>
              </w:rPr>
            </w:pPr>
          </w:p>
        </w:tc>
        <w:tc>
          <w:tcPr>
            <w:tcW w:w="363" w:type="pct"/>
            <w:shd w:val="clear" w:color="auto" w:fill="auto"/>
            <w:vAlign w:val="center"/>
            <w:tcPrChange w:id="6871" w:author="Ojas Choksi" w:date="2021-10-27T08:06:00Z">
              <w:tcPr>
                <w:tcW w:w="243" w:type="pct"/>
                <w:gridSpan w:val="2"/>
                <w:shd w:val="clear" w:color="auto" w:fill="auto"/>
                <w:vAlign w:val="center"/>
              </w:tcPr>
            </w:tcPrChange>
          </w:tcPr>
          <w:p w14:paraId="726A592C" w14:textId="77777777" w:rsidR="00A14B47" w:rsidRPr="00DB63BA" w:rsidRDefault="00A14B47" w:rsidP="00A14B47">
            <w:pPr>
              <w:pStyle w:val="TAC"/>
              <w:rPr>
                <w:ins w:id="6872" w:author="Ojas Choksi" w:date="2021-10-24T12:16:00Z"/>
              </w:rPr>
            </w:pPr>
            <w:ins w:id="6873" w:author="Ojas Choksi" w:date="2021-10-24T12:16:00Z">
              <w:r>
                <w:t>4</w:t>
              </w:r>
            </w:ins>
          </w:p>
        </w:tc>
        <w:tc>
          <w:tcPr>
            <w:tcW w:w="257" w:type="pct"/>
            <w:vMerge/>
            <w:shd w:val="clear" w:color="auto" w:fill="auto"/>
            <w:textDirection w:val="btLr"/>
            <w:tcPrChange w:id="6874" w:author="Ojas Choksi" w:date="2021-10-27T08:06:00Z">
              <w:tcPr>
                <w:tcW w:w="172" w:type="pct"/>
                <w:gridSpan w:val="2"/>
                <w:vMerge/>
                <w:shd w:val="clear" w:color="auto" w:fill="auto"/>
                <w:textDirection w:val="btLr"/>
              </w:tcPr>
            </w:tcPrChange>
          </w:tcPr>
          <w:p w14:paraId="74EBD5E2" w14:textId="77777777" w:rsidR="00A14B47" w:rsidRPr="00BD459C" w:rsidRDefault="00A14B47" w:rsidP="00A14B47">
            <w:pPr>
              <w:pStyle w:val="TAC"/>
              <w:rPr>
                <w:ins w:id="6875" w:author="Ojas Choksi" w:date="2021-10-24T12:16:00Z"/>
              </w:rPr>
            </w:pPr>
          </w:p>
        </w:tc>
        <w:tc>
          <w:tcPr>
            <w:tcW w:w="619" w:type="pct"/>
            <w:gridSpan w:val="2"/>
            <w:shd w:val="clear" w:color="auto" w:fill="auto"/>
            <w:tcMar>
              <w:left w:w="45" w:type="dxa"/>
              <w:right w:w="45" w:type="dxa"/>
            </w:tcMar>
            <w:tcPrChange w:id="6876" w:author="Ojas Choksi" w:date="2021-10-27T08:06:00Z">
              <w:tcPr>
                <w:tcW w:w="414" w:type="pct"/>
                <w:gridSpan w:val="3"/>
                <w:shd w:val="clear" w:color="auto" w:fill="auto"/>
                <w:tcMar>
                  <w:left w:w="45" w:type="dxa"/>
                  <w:right w:w="45" w:type="dxa"/>
                </w:tcMar>
              </w:tcPr>
            </w:tcPrChange>
          </w:tcPr>
          <w:p w14:paraId="16792455" w14:textId="77777777" w:rsidR="00A14B47" w:rsidRDefault="00A14B47" w:rsidP="00A14B47">
            <w:pPr>
              <w:pStyle w:val="TAC"/>
              <w:rPr>
                <w:ins w:id="6877" w:author="Ojas Choksi" w:date="2021-10-24T12:16:00Z"/>
              </w:rPr>
            </w:pPr>
            <w:ins w:id="6878" w:author="Ojas Choksi" w:date="2021-10-24T12:16:00Z">
              <w:r w:rsidRPr="00033A4F">
                <w:t>256 QAM</w:t>
              </w:r>
            </w:ins>
          </w:p>
        </w:tc>
        <w:tc>
          <w:tcPr>
            <w:tcW w:w="1288" w:type="pct"/>
            <w:shd w:val="clear" w:color="auto" w:fill="auto"/>
            <w:tcMar>
              <w:left w:w="45" w:type="dxa"/>
              <w:right w:w="45" w:type="dxa"/>
            </w:tcMar>
            <w:vAlign w:val="center"/>
            <w:tcPrChange w:id="6879" w:author="Ojas Choksi" w:date="2021-10-27T08:06:00Z">
              <w:tcPr>
                <w:tcW w:w="861" w:type="pct"/>
                <w:shd w:val="clear" w:color="auto" w:fill="auto"/>
                <w:tcMar>
                  <w:left w:w="45" w:type="dxa"/>
                  <w:right w:w="45" w:type="dxa"/>
                </w:tcMar>
                <w:vAlign w:val="center"/>
              </w:tcPr>
            </w:tcPrChange>
          </w:tcPr>
          <w:p w14:paraId="20400905" w14:textId="34773802" w:rsidR="00A14B47" w:rsidRDefault="00A14B47" w:rsidP="00A14B47">
            <w:pPr>
              <w:pStyle w:val="TAC"/>
              <w:rPr>
                <w:ins w:id="6880" w:author="Ojas Choksi" w:date="2021-10-24T12:16:00Z"/>
              </w:rPr>
            </w:pPr>
            <w:ins w:id="6881" w:author="Ojas Choksi" w:date="2021-10-24T12:16:00Z">
              <w:r>
                <w:t>1@4</w:t>
              </w:r>
            </w:ins>
          </w:p>
        </w:tc>
      </w:tr>
      <w:tr w:rsidR="00A14B47" w:rsidRPr="00BD459C" w14:paraId="7A5840F3"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82"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883" w:author="Ojas Choksi" w:date="2021-10-24T12:16:00Z"/>
          <w:trPrChange w:id="6884"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885" w:author="Ojas Choksi" w:date="2021-10-27T08:06:00Z">
              <w:tcPr>
                <w:tcW w:w="240" w:type="pct"/>
                <w:gridSpan w:val="2"/>
                <w:shd w:val="clear" w:color="auto" w:fill="auto"/>
                <w:tcMar>
                  <w:left w:w="45" w:type="dxa"/>
                  <w:right w:w="45" w:type="dxa"/>
                </w:tcMar>
                <w:vAlign w:val="center"/>
              </w:tcPr>
            </w:tcPrChange>
          </w:tcPr>
          <w:p w14:paraId="41EF9944" w14:textId="62B25ABB" w:rsidR="00A14B47" w:rsidRDefault="00A14B47" w:rsidP="00A14B47">
            <w:pPr>
              <w:pStyle w:val="TAC"/>
              <w:rPr>
                <w:ins w:id="6886" w:author="Ojas Choksi" w:date="2021-10-24T12:16:00Z"/>
              </w:rPr>
            </w:pPr>
            <w:ins w:id="6887" w:author="Ojas Choksi" w:date="2021-10-27T08:06:00Z">
              <w:r>
                <w:rPr>
                  <w:rFonts w:cs="Arial"/>
                  <w:color w:val="000000"/>
                </w:rPr>
                <w:t>21</w:t>
              </w:r>
            </w:ins>
          </w:p>
        </w:tc>
        <w:tc>
          <w:tcPr>
            <w:tcW w:w="422" w:type="pct"/>
            <w:shd w:val="clear" w:color="auto" w:fill="auto"/>
            <w:tcMar>
              <w:left w:w="45" w:type="dxa"/>
              <w:right w:w="45" w:type="dxa"/>
            </w:tcMar>
            <w:vAlign w:val="center"/>
            <w:tcPrChange w:id="6888" w:author="Ojas Choksi" w:date="2021-10-27T08:06:00Z">
              <w:tcPr>
                <w:tcW w:w="282" w:type="pct"/>
                <w:gridSpan w:val="2"/>
                <w:shd w:val="clear" w:color="auto" w:fill="auto"/>
                <w:tcMar>
                  <w:left w:w="45" w:type="dxa"/>
                  <w:right w:w="45" w:type="dxa"/>
                </w:tcMar>
                <w:vAlign w:val="center"/>
              </w:tcPr>
            </w:tcPrChange>
          </w:tcPr>
          <w:p w14:paraId="1FD7A22B" w14:textId="77777777" w:rsidR="00A14B47" w:rsidRDefault="00A14B47" w:rsidP="00A14B47">
            <w:pPr>
              <w:pStyle w:val="TAC"/>
              <w:rPr>
                <w:ins w:id="6889" w:author="Ojas Choksi" w:date="2021-10-24T12:16:00Z"/>
              </w:rPr>
            </w:pPr>
            <w:ins w:id="6890" w:author="Ojas Choksi" w:date="2021-10-24T12:16:00Z">
              <w:r>
                <w:t>1632.5</w:t>
              </w:r>
            </w:ins>
          </w:p>
        </w:tc>
        <w:tc>
          <w:tcPr>
            <w:tcW w:w="408" w:type="pct"/>
            <w:shd w:val="clear" w:color="auto" w:fill="auto"/>
            <w:tcMar>
              <w:left w:w="45" w:type="dxa"/>
              <w:right w:w="45" w:type="dxa"/>
            </w:tcMar>
            <w:vAlign w:val="center"/>
            <w:tcPrChange w:id="6891" w:author="Ojas Choksi" w:date="2021-10-27T08:06:00Z">
              <w:tcPr>
                <w:tcW w:w="273" w:type="pct"/>
                <w:gridSpan w:val="2"/>
                <w:shd w:val="clear" w:color="auto" w:fill="auto"/>
                <w:tcMar>
                  <w:left w:w="45" w:type="dxa"/>
                  <w:right w:w="45" w:type="dxa"/>
                </w:tcMar>
                <w:vAlign w:val="center"/>
              </w:tcPr>
            </w:tcPrChange>
          </w:tcPr>
          <w:p w14:paraId="2E7504A5" w14:textId="77777777" w:rsidR="00A14B47" w:rsidRPr="00BD459C" w:rsidRDefault="00A14B47" w:rsidP="00A14B47">
            <w:pPr>
              <w:pStyle w:val="TAC"/>
              <w:rPr>
                <w:ins w:id="6892" w:author="Ojas Choksi" w:date="2021-10-24T12:16:00Z"/>
              </w:rPr>
            </w:pPr>
            <w:ins w:id="6893" w:author="Ojas Choksi" w:date="2021-10-24T12:16:00Z">
              <w:r>
                <w:t>10</w:t>
              </w:r>
            </w:ins>
          </w:p>
        </w:tc>
        <w:tc>
          <w:tcPr>
            <w:tcW w:w="665" w:type="pct"/>
            <w:vMerge/>
            <w:shd w:val="clear" w:color="auto" w:fill="auto"/>
            <w:tcMar>
              <w:left w:w="45" w:type="dxa"/>
              <w:right w:w="45" w:type="dxa"/>
            </w:tcMar>
            <w:vAlign w:val="center"/>
            <w:tcPrChange w:id="6894" w:author="Ojas Choksi" w:date="2021-10-27T08:06:00Z">
              <w:tcPr>
                <w:tcW w:w="445" w:type="pct"/>
                <w:gridSpan w:val="2"/>
                <w:vMerge/>
                <w:shd w:val="clear" w:color="auto" w:fill="auto"/>
                <w:tcMar>
                  <w:left w:w="45" w:type="dxa"/>
                  <w:right w:w="45" w:type="dxa"/>
                </w:tcMar>
                <w:vAlign w:val="center"/>
              </w:tcPr>
            </w:tcPrChange>
          </w:tcPr>
          <w:p w14:paraId="5A3FEA2F" w14:textId="0FC0A4F9" w:rsidR="00A14B47" w:rsidRDefault="00A14B47" w:rsidP="00A14B47">
            <w:pPr>
              <w:pStyle w:val="TAC"/>
              <w:rPr>
                <w:ins w:id="6895" w:author="Ojas Choksi" w:date="2021-10-24T12:16:00Z"/>
              </w:rPr>
            </w:pPr>
          </w:p>
        </w:tc>
        <w:tc>
          <w:tcPr>
            <w:tcW w:w="619" w:type="pct"/>
            <w:vMerge/>
            <w:tcBorders>
              <w:top w:val="nil"/>
            </w:tcBorders>
            <w:shd w:val="clear" w:color="auto" w:fill="auto"/>
            <w:tcMar>
              <w:left w:w="45" w:type="dxa"/>
              <w:right w:w="45" w:type="dxa"/>
            </w:tcMar>
            <w:vAlign w:val="center"/>
            <w:tcPrChange w:id="6896" w:author="Ojas Choksi" w:date="2021-10-27T08:06:00Z">
              <w:tcPr>
                <w:tcW w:w="414" w:type="pct"/>
                <w:gridSpan w:val="2"/>
                <w:vMerge/>
                <w:tcBorders>
                  <w:top w:val="nil"/>
                </w:tcBorders>
                <w:shd w:val="clear" w:color="auto" w:fill="auto"/>
                <w:tcMar>
                  <w:left w:w="45" w:type="dxa"/>
                  <w:right w:w="45" w:type="dxa"/>
                </w:tcMar>
                <w:vAlign w:val="center"/>
              </w:tcPr>
            </w:tcPrChange>
          </w:tcPr>
          <w:p w14:paraId="6107E869" w14:textId="77777777" w:rsidR="00A14B47" w:rsidRPr="00BD459C" w:rsidRDefault="00A14B47" w:rsidP="00A14B47">
            <w:pPr>
              <w:pStyle w:val="TAC"/>
              <w:rPr>
                <w:ins w:id="6897" w:author="Ojas Choksi" w:date="2021-10-24T12:16:00Z"/>
              </w:rPr>
            </w:pPr>
          </w:p>
        </w:tc>
        <w:tc>
          <w:tcPr>
            <w:tcW w:w="363" w:type="pct"/>
            <w:shd w:val="clear" w:color="auto" w:fill="auto"/>
            <w:vAlign w:val="center"/>
            <w:tcPrChange w:id="6898" w:author="Ojas Choksi" w:date="2021-10-27T08:06:00Z">
              <w:tcPr>
                <w:tcW w:w="243" w:type="pct"/>
                <w:gridSpan w:val="2"/>
                <w:shd w:val="clear" w:color="auto" w:fill="auto"/>
                <w:vAlign w:val="center"/>
              </w:tcPr>
            </w:tcPrChange>
          </w:tcPr>
          <w:p w14:paraId="076BEE19" w14:textId="77777777" w:rsidR="00A14B47" w:rsidRPr="00DB63BA" w:rsidRDefault="00A14B47" w:rsidP="00A14B47">
            <w:pPr>
              <w:pStyle w:val="TAC"/>
              <w:rPr>
                <w:ins w:id="6899" w:author="Ojas Choksi" w:date="2021-10-24T12:16:00Z"/>
              </w:rPr>
            </w:pPr>
            <w:ins w:id="6900" w:author="Ojas Choksi" w:date="2021-10-24T12:16:00Z">
              <w:r>
                <w:t>12</w:t>
              </w:r>
            </w:ins>
          </w:p>
        </w:tc>
        <w:tc>
          <w:tcPr>
            <w:tcW w:w="257" w:type="pct"/>
            <w:vMerge/>
            <w:shd w:val="clear" w:color="auto" w:fill="auto"/>
            <w:textDirection w:val="btLr"/>
            <w:tcPrChange w:id="6901" w:author="Ojas Choksi" w:date="2021-10-27T08:06:00Z">
              <w:tcPr>
                <w:tcW w:w="172" w:type="pct"/>
                <w:gridSpan w:val="2"/>
                <w:vMerge/>
                <w:shd w:val="clear" w:color="auto" w:fill="auto"/>
                <w:textDirection w:val="btLr"/>
              </w:tcPr>
            </w:tcPrChange>
          </w:tcPr>
          <w:p w14:paraId="5299E26A" w14:textId="77777777" w:rsidR="00A14B47" w:rsidRPr="00BD459C" w:rsidRDefault="00A14B47" w:rsidP="00A14B47">
            <w:pPr>
              <w:pStyle w:val="TAC"/>
              <w:rPr>
                <w:ins w:id="6902" w:author="Ojas Choksi" w:date="2021-10-24T12:16:00Z"/>
              </w:rPr>
            </w:pPr>
          </w:p>
        </w:tc>
        <w:tc>
          <w:tcPr>
            <w:tcW w:w="619" w:type="pct"/>
            <w:gridSpan w:val="2"/>
            <w:shd w:val="clear" w:color="auto" w:fill="auto"/>
            <w:tcMar>
              <w:left w:w="45" w:type="dxa"/>
              <w:right w:w="45" w:type="dxa"/>
            </w:tcMar>
            <w:vAlign w:val="center"/>
            <w:tcPrChange w:id="6903" w:author="Ojas Choksi" w:date="2021-10-27T08:06:00Z">
              <w:tcPr>
                <w:tcW w:w="414" w:type="pct"/>
                <w:gridSpan w:val="3"/>
                <w:shd w:val="clear" w:color="auto" w:fill="auto"/>
                <w:tcMar>
                  <w:left w:w="45" w:type="dxa"/>
                  <w:right w:w="45" w:type="dxa"/>
                </w:tcMar>
                <w:vAlign w:val="center"/>
              </w:tcPr>
            </w:tcPrChange>
          </w:tcPr>
          <w:p w14:paraId="748FD239" w14:textId="77777777" w:rsidR="00A14B47" w:rsidRDefault="00A14B47" w:rsidP="00A14B47">
            <w:pPr>
              <w:pStyle w:val="TAC"/>
              <w:rPr>
                <w:ins w:id="6904" w:author="Ojas Choksi" w:date="2021-10-24T12:16:00Z"/>
              </w:rPr>
            </w:pPr>
            <w:ins w:id="6905" w:author="Ojas Choksi" w:date="2021-10-24T12:16:00Z">
              <w:r w:rsidRPr="00BD459C">
                <w:t>PI/2 BPSK</w:t>
              </w:r>
            </w:ins>
          </w:p>
        </w:tc>
        <w:tc>
          <w:tcPr>
            <w:tcW w:w="1288" w:type="pct"/>
            <w:shd w:val="clear" w:color="auto" w:fill="auto"/>
            <w:tcMar>
              <w:left w:w="45" w:type="dxa"/>
              <w:right w:w="45" w:type="dxa"/>
            </w:tcMar>
            <w:vAlign w:val="center"/>
            <w:tcPrChange w:id="6906" w:author="Ojas Choksi" w:date="2021-10-27T08:06:00Z">
              <w:tcPr>
                <w:tcW w:w="861" w:type="pct"/>
                <w:shd w:val="clear" w:color="auto" w:fill="auto"/>
                <w:tcMar>
                  <w:left w:w="45" w:type="dxa"/>
                  <w:right w:w="45" w:type="dxa"/>
                </w:tcMar>
                <w:vAlign w:val="center"/>
              </w:tcPr>
            </w:tcPrChange>
          </w:tcPr>
          <w:p w14:paraId="1E6A980F" w14:textId="4952FBF9" w:rsidR="00A14B47" w:rsidRDefault="00A14B47" w:rsidP="00A14B47">
            <w:pPr>
              <w:pStyle w:val="TAC"/>
              <w:rPr>
                <w:ins w:id="6907" w:author="Ojas Choksi" w:date="2021-10-24T12:16:00Z"/>
              </w:rPr>
            </w:pPr>
            <w:ins w:id="6908" w:author="Ojas Choksi" w:date="2021-10-24T12:16:00Z">
              <w:r>
                <w:rPr>
                  <w:rStyle w:val="tlid-translation"/>
                  <w:rFonts w:cs="Arial"/>
                  <w:lang w:val="en"/>
                </w:rPr>
                <w:t>E</w:t>
              </w:r>
              <w:r>
                <w:rPr>
                  <w:rStyle w:val="tlid-translation"/>
                  <w:rFonts w:cs="Arial"/>
                </w:rPr>
                <w:t>dge_1RB_Left</w:t>
              </w:r>
            </w:ins>
          </w:p>
        </w:tc>
      </w:tr>
      <w:tr w:rsidR="00A14B47" w:rsidRPr="00BD459C" w14:paraId="6928E8A2"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9"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10" w:author="Ojas Choksi" w:date="2021-10-24T12:16:00Z"/>
          <w:trPrChange w:id="6911"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12" w:author="Ojas Choksi" w:date="2021-10-27T08:06:00Z">
              <w:tcPr>
                <w:tcW w:w="240" w:type="pct"/>
                <w:gridSpan w:val="2"/>
                <w:shd w:val="clear" w:color="auto" w:fill="auto"/>
                <w:tcMar>
                  <w:left w:w="45" w:type="dxa"/>
                  <w:right w:w="45" w:type="dxa"/>
                </w:tcMar>
                <w:vAlign w:val="center"/>
              </w:tcPr>
            </w:tcPrChange>
          </w:tcPr>
          <w:p w14:paraId="504F39BA" w14:textId="5D192DC3" w:rsidR="00A14B47" w:rsidRDefault="00A14B47" w:rsidP="00A14B47">
            <w:pPr>
              <w:pStyle w:val="TAC"/>
              <w:rPr>
                <w:ins w:id="6913" w:author="Ojas Choksi" w:date="2021-10-24T12:16:00Z"/>
              </w:rPr>
            </w:pPr>
            <w:ins w:id="6914" w:author="Ojas Choksi" w:date="2021-10-27T08:06:00Z">
              <w:r>
                <w:rPr>
                  <w:rFonts w:cs="Arial"/>
                  <w:color w:val="000000"/>
                </w:rPr>
                <w:t>22</w:t>
              </w:r>
            </w:ins>
          </w:p>
        </w:tc>
        <w:tc>
          <w:tcPr>
            <w:tcW w:w="422" w:type="pct"/>
            <w:shd w:val="clear" w:color="auto" w:fill="auto"/>
            <w:tcMar>
              <w:left w:w="45" w:type="dxa"/>
              <w:right w:w="45" w:type="dxa"/>
            </w:tcMar>
            <w:vAlign w:val="center"/>
            <w:tcPrChange w:id="6915" w:author="Ojas Choksi" w:date="2021-10-27T08:06:00Z">
              <w:tcPr>
                <w:tcW w:w="282" w:type="pct"/>
                <w:gridSpan w:val="2"/>
                <w:shd w:val="clear" w:color="auto" w:fill="auto"/>
                <w:tcMar>
                  <w:left w:w="45" w:type="dxa"/>
                  <w:right w:w="45" w:type="dxa"/>
                </w:tcMar>
                <w:vAlign w:val="center"/>
              </w:tcPr>
            </w:tcPrChange>
          </w:tcPr>
          <w:p w14:paraId="0A666220" w14:textId="77777777" w:rsidR="00A14B47" w:rsidRDefault="00A14B47" w:rsidP="00A14B47">
            <w:pPr>
              <w:pStyle w:val="TAC"/>
              <w:rPr>
                <w:ins w:id="6916" w:author="Ojas Choksi" w:date="2021-10-24T12:16:00Z"/>
              </w:rPr>
            </w:pPr>
            <w:ins w:id="6917" w:author="Ojas Choksi" w:date="2021-10-24T12:16:00Z">
              <w:r>
                <w:t>1632.5</w:t>
              </w:r>
            </w:ins>
          </w:p>
        </w:tc>
        <w:tc>
          <w:tcPr>
            <w:tcW w:w="408" w:type="pct"/>
            <w:shd w:val="clear" w:color="auto" w:fill="auto"/>
            <w:tcMar>
              <w:left w:w="45" w:type="dxa"/>
              <w:right w:w="45" w:type="dxa"/>
            </w:tcMar>
            <w:vAlign w:val="center"/>
            <w:tcPrChange w:id="6918" w:author="Ojas Choksi" w:date="2021-10-27T08:06:00Z">
              <w:tcPr>
                <w:tcW w:w="273" w:type="pct"/>
                <w:gridSpan w:val="2"/>
                <w:shd w:val="clear" w:color="auto" w:fill="auto"/>
                <w:tcMar>
                  <w:left w:w="45" w:type="dxa"/>
                  <w:right w:w="45" w:type="dxa"/>
                </w:tcMar>
                <w:vAlign w:val="center"/>
              </w:tcPr>
            </w:tcPrChange>
          </w:tcPr>
          <w:p w14:paraId="14CF1907" w14:textId="77777777" w:rsidR="00A14B47" w:rsidRPr="00BD459C" w:rsidRDefault="00A14B47" w:rsidP="00A14B47">
            <w:pPr>
              <w:pStyle w:val="TAC"/>
              <w:rPr>
                <w:ins w:id="6919" w:author="Ojas Choksi" w:date="2021-10-24T12:16:00Z"/>
              </w:rPr>
            </w:pPr>
            <w:ins w:id="6920" w:author="Ojas Choksi" w:date="2021-10-24T12:16:00Z">
              <w:r>
                <w:t>10</w:t>
              </w:r>
            </w:ins>
          </w:p>
        </w:tc>
        <w:tc>
          <w:tcPr>
            <w:tcW w:w="665" w:type="pct"/>
            <w:vMerge/>
            <w:shd w:val="clear" w:color="auto" w:fill="auto"/>
            <w:tcMar>
              <w:left w:w="45" w:type="dxa"/>
              <w:right w:w="45" w:type="dxa"/>
            </w:tcMar>
            <w:vAlign w:val="center"/>
            <w:tcPrChange w:id="6921" w:author="Ojas Choksi" w:date="2021-10-27T08:06:00Z">
              <w:tcPr>
                <w:tcW w:w="445" w:type="pct"/>
                <w:gridSpan w:val="2"/>
                <w:vMerge/>
                <w:shd w:val="clear" w:color="auto" w:fill="auto"/>
                <w:tcMar>
                  <w:left w:w="45" w:type="dxa"/>
                  <w:right w:w="45" w:type="dxa"/>
                </w:tcMar>
                <w:vAlign w:val="center"/>
              </w:tcPr>
            </w:tcPrChange>
          </w:tcPr>
          <w:p w14:paraId="67FFEC3F" w14:textId="6C85A258" w:rsidR="00A14B47" w:rsidRDefault="00A14B47" w:rsidP="00A14B47">
            <w:pPr>
              <w:pStyle w:val="TAC"/>
              <w:rPr>
                <w:ins w:id="6922" w:author="Ojas Choksi" w:date="2021-10-24T12:16:00Z"/>
              </w:rPr>
            </w:pPr>
          </w:p>
        </w:tc>
        <w:tc>
          <w:tcPr>
            <w:tcW w:w="619" w:type="pct"/>
            <w:vMerge/>
            <w:tcBorders>
              <w:top w:val="nil"/>
            </w:tcBorders>
            <w:shd w:val="clear" w:color="auto" w:fill="auto"/>
            <w:tcMar>
              <w:left w:w="45" w:type="dxa"/>
              <w:right w:w="45" w:type="dxa"/>
            </w:tcMar>
            <w:vAlign w:val="center"/>
            <w:tcPrChange w:id="6923" w:author="Ojas Choksi" w:date="2021-10-27T08:06:00Z">
              <w:tcPr>
                <w:tcW w:w="414" w:type="pct"/>
                <w:gridSpan w:val="2"/>
                <w:vMerge/>
                <w:tcBorders>
                  <w:top w:val="nil"/>
                </w:tcBorders>
                <w:shd w:val="clear" w:color="auto" w:fill="auto"/>
                <w:tcMar>
                  <w:left w:w="45" w:type="dxa"/>
                  <w:right w:w="45" w:type="dxa"/>
                </w:tcMar>
                <w:vAlign w:val="center"/>
              </w:tcPr>
            </w:tcPrChange>
          </w:tcPr>
          <w:p w14:paraId="60170A65" w14:textId="77777777" w:rsidR="00A14B47" w:rsidRPr="00BD459C" w:rsidRDefault="00A14B47" w:rsidP="00A14B47">
            <w:pPr>
              <w:pStyle w:val="TAC"/>
              <w:rPr>
                <w:ins w:id="6924" w:author="Ojas Choksi" w:date="2021-10-24T12:16:00Z"/>
              </w:rPr>
            </w:pPr>
          </w:p>
        </w:tc>
        <w:tc>
          <w:tcPr>
            <w:tcW w:w="363" w:type="pct"/>
            <w:shd w:val="clear" w:color="auto" w:fill="auto"/>
            <w:vAlign w:val="center"/>
            <w:tcPrChange w:id="6925" w:author="Ojas Choksi" w:date="2021-10-27T08:06:00Z">
              <w:tcPr>
                <w:tcW w:w="243" w:type="pct"/>
                <w:gridSpan w:val="2"/>
                <w:shd w:val="clear" w:color="auto" w:fill="auto"/>
                <w:vAlign w:val="center"/>
              </w:tcPr>
            </w:tcPrChange>
          </w:tcPr>
          <w:p w14:paraId="6EF6B8E7" w14:textId="77777777" w:rsidR="00A14B47" w:rsidRPr="00DB63BA" w:rsidRDefault="00A14B47" w:rsidP="00A14B47">
            <w:pPr>
              <w:pStyle w:val="TAC"/>
              <w:rPr>
                <w:ins w:id="6926" w:author="Ojas Choksi" w:date="2021-10-24T12:16:00Z"/>
              </w:rPr>
            </w:pPr>
            <w:ins w:id="6927" w:author="Ojas Choksi" w:date="2021-10-24T12:16:00Z">
              <w:r>
                <w:t>8</w:t>
              </w:r>
            </w:ins>
          </w:p>
        </w:tc>
        <w:tc>
          <w:tcPr>
            <w:tcW w:w="257" w:type="pct"/>
            <w:vMerge/>
            <w:shd w:val="clear" w:color="auto" w:fill="auto"/>
            <w:textDirection w:val="btLr"/>
            <w:tcPrChange w:id="6928" w:author="Ojas Choksi" w:date="2021-10-27T08:06:00Z">
              <w:tcPr>
                <w:tcW w:w="172" w:type="pct"/>
                <w:gridSpan w:val="2"/>
                <w:vMerge/>
                <w:shd w:val="clear" w:color="auto" w:fill="auto"/>
                <w:textDirection w:val="btLr"/>
              </w:tcPr>
            </w:tcPrChange>
          </w:tcPr>
          <w:p w14:paraId="0A206B8F" w14:textId="77777777" w:rsidR="00A14B47" w:rsidRPr="00BD459C" w:rsidRDefault="00A14B47" w:rsidP="00A14B47">
            <w:pPr>
              <w:pStyle w:val="TAC"/>
              <w:rPr>
                <w:ins w:id="6929" w:author="Ojas Choksi" w:date="2021-10-24T12:16:00Z"/>
              </w:rPr>
            </w:pPr>
          </w:p>
        </w:tc>
        <w:tc>
          <w:tcPr>
            <w:tcW w:w="619" w:type="pct"/>
            <w:gridSpan w:val="2"/>
            <w:shd w:val="clear" w:color="auto" w:fill="auto"/>
            <w:tcMar>
              <w:left w:w="45" w:type="dxa"/>
              <w:right w:w="45" w:type="dxa"/>
            </w:tcMar>
            <w:vAlign w:val="center"/>
            <w:tcPrChange w:id="6930" w:author="Ojas Choksi" w:date="2021-10-27T08:06:00Z">
              <w:tcPr>
                <w:tcW w:w="414" w:type="pct"/>
                <w:gridSpan w:val="3"/>
                <w:shd w:val="clear" w:color="auto" w:fill="auto"/>
                <w:tcMar>
                  <w:left w:w="45" w:type="dxa"/>
                  <w:right w:w="45" w:type="dxa"/>
                </w:tcMar>
                <w:vAlign w:val="center"/>
              </w:tcPr>
            </w:tcPrChange>
          </w:tcPr>
          <w:p w14:paraId="18CB0752" w14:textId="77777777" w:rsidR="00A14B47" w:rsidRDefault="00A14B47" w:rsidP="00A14B47">
            <w:pPr>
              <w:pStyle w:val="TAC"/>
              <w:rPr>
                <w:ins w:id="6931" w:author="Ojas Choksi" w:date="2021-10-24T12:16:00Z"/>
              </w:rPr>
            </w:pPr>
            <w:ins w:id="6932" w:author="Ojas Choksi" w:date="2021-10-24T12:16:00Z">
              <w:r w:rsidRPr="00BD459C">
                <w:t>PI/2 BPSK</w:t>
              </w:r>
            </w:ins>
          </w:p>
        </w:tc>
        <w:tc>
          <w:tcPr>
            <w:tcW w:w="1288" w:type="pct"/>
            <w:shd w:val="clear" w:color="auto" w:fill="auto"/>
            <w:tcMar>
              <w:left w:w="45" w:type="dxa"/>
              <w:right w:w="45" w:type="dxa"/>
            </w:tcMar>
            <w:vAlign w:val="center"/>
            <w:tcPrChange w:id="6933" w:author="Ojas Choksi" w:date="2021-10-27T08:06:00Z">
              <w:tcPr>
                <w:tcW w:w="861" w:type="pct"/>
                <w:shd w:val="clear" w:color="auto" w:fill="auto"/>
                <w:tcMar>
                  <w:left w:w="45" w:type="dxa"/>
                  <w:right w:w="45" w:type="dxa"/>
                </w:tcMar>
                <w:vAlign w:val="center"/>
              </w:tcPr>
            </w:tcPrChange>
          </w:tcPr>
          <w:p w14:paraId="0FBD3863" w14:textId="327BBE14" w:rsidR="00A14B47" w:rsidRDefault="00A14B47" w:rsidP="00A14B47">
            <w:pPr>
              <w:pStyle w:val="TAC"/>
              <w:rPr>
                <w:ins w:id="6934" w:author="Ojas Choksi" w:date="2021-10-24T12:16:00Z"/>
              </w:rPr>
            </w:pPr>
            <w:proofErr w:type="spellStart"/>
            <w:ins w:id="6935" w:author="Ojas Choksi" w:date="2021-10-24T12:16:00Z">
              <w:r>
                <w:t>Outer_Full</w:t>
              </w:r>
              <w:proofErr w:type="spellEnd"/>
            </w:ins>
          </w:p>
        </w:tc>
      </w:tr>
      <w:tr w:rsidR="00A14B47" w:rsidRPr="00BD459C" w14:paraId="71B34F6A"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6"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37" w:author="Ojas Choksi" w:date="2021-10-24T12:16:00Z"/>
          <w:trPrChange w:id="6938"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39" w:author="Ojas Choksi" w:date="2021-10-27T08:06:00Z">
              <w:tcPr>
                <w:tcW w:w="240" w:type="pct"/>
                <w:gridSpan w:val="2"/>
                <w:shd w:val="clear" w:color="auto" w:fill="auto"/>
                <w:tcMar>
                  <w:left w:w="45" w:type="dxa"/>
                  <w:right w:w="45" w:type="dxa"/>
                </w:tcMar>
                <w:vAlign w:val="center"/>
              </w:tcPr>
            </w:tcPrChange>
          </w:tcPr>
          <w:p w14:paraId="6171714E" w14:textId="7A4C818D" w:rsidR="00A14B47" w:rsidRDefault="00A14B47" w:rsidP="00A14B47">
            <w:pPr>
              <w:pStyle w:val="TAC"/>
              <w:rPr>
                <w:ins w:id="6940" w:author="Ojas Choksi" w:date="2021-10-24T12:16:00Z"/>
              </w:rPr>
            </w:pPr>
            <w:ins w:id="6941" w:author="Ojas Choksi" w:date="2021-10-27T08:06:00Z">
              <w:r>
                <w:rPr>
                  <w:rFonts w:cs="Arial"/>
                  <w:color w:val="000000"/>
                </w:rPr>
                <w:t>23</w:t>
              </w:r>
            </w:ins>
          </w:p>
        </w:tc>
        <w:tc>
          <w:tcPr>
            <w:tcW w:w="422" w:type="pct"/>
            <w:shd w:val="clear" w:color="auto" w:fill="auto"/>
            <w:tcMar>
              <w:left w:w="45" w:type="dxa"/>
              <w:right w:w="45" w:type="dxa"/>
            </w:tcMar>
            <w:vAlign w:val="center"/>
            <w:tcPrChange w:id="6942" w:author="Ojas Choksi" w:date="2021-10-27T08:06:00Z">
              <w:tcPr>
                <w:tcW w:w="282" w:type="pct"/>
                <w:gridSpan w:val="2"/>
                <w:shd w:val="clear" w:color="auto" w:fill="auto"/>
                <w:tcMar>
                  <w:left w:w="45" w:type="dxa"/>
                  <w:right w:w="45" w:type="dxa"/>
                </w:tcMar>
                <w:vAlign w:val="center"/>
              </w:tcPr>
            </w:tcPrChange>
          </w:tcPr>
          <w:p w14:paraId="5814B119" w14:textId="77777777" w:rsidR="00A14B47" w:rsidRDefault="00A14B47" w:rsidP="00A14B47">
            <w:pPr>
              <w:pStyle w:val="TAC"/>
              <w:rPr>
                <w:ins w:id="6943" w:author="Ojas Choksi" w:date="2021-10-24T12:16:00Z"/>
              </w:rPr>
            </w:pPr>
            <w:ins w:id="6944" w:author="Ojas Choksi" w:date="2021-10-24T12:16:00Z">
              <w:r>
                <w:t>1632.5</w:t>
              </w:r>
            </w:ins>
          </w:p>
        </w:tc>
        <w:tc>
          <w:tcPr>
            <w:tcW w:w="408" w:type="pct"/>
            <w:shd w:val="clear" w:color="auto" w:fill="auto"/>
            <w:tcMar>
              <w:left w:w="45" w:type="dxa"/>
              <w:right w:w="45" w:type="dxa"/>
            </w:tcMar>
            <w:vAlign w:val="center"/>
            <w:tcPrChange w:id="6945" w:author="Ojas Choksi" w:date="2021-10-27T08:06:00Z">
              <w:tcPr>
                <w:tcW w:w="273" w:type="pct"/>
                <w:gridSpan w:val="2"/>
                <w:shd w:val="clear" w:color="auto" w:fill="auto"/>
                <w:tcMar>
                  <w:left w:w="45" w:type="dxa"/>
                  <w:right w:w="45" w:type="dxa"/>
                </w:tcMar>
                <w:vAlign w:val="center"/>
              </w:tcPr>
            </w:tcPrChange>
          </w:tcPr>
          <w:p w14:paraId="2CDAFE46" w14:textId="77777777" w:rsidR="00A14B47" w:rsidRPr="00BD459C" w:rsidRDefault="00A14B47" w:rsidP="00A14B47">
            <w:pPr>
              <w:pStyle w:val="TAC"/>
              <w:rPr>
                <w:ins w:id="6946" w:author="Ojas Choksi" w:date="2021-10-24T12:16:00Z"/>
              </w:rPr>
            </w:pPr>
            <w:ins w:id="6947" w:author="Ojas Choksi" w:date="2021-10-24T12:16:00Z">
              <w:r>
                <w:t>10</w:t>
              </w:r>
            </w:ins>
          </w:p>
        </w:tc>
        <w:tc>
          <w:tcPr>
            <w:tcW w:w="665" w:type="pct"/>
            <w:vMerge/>
            <w:shd w:val="clear" w:color="auto" w:fill="auto"/>
            <w:tcMar>
              <w:left w:w="45" w:type="dxa"/>
              <w:right w:w="45" w:type="dxa"/>
            </w:tcMar>
            <w:vAlign w:val="center"/>
            <w:tcPrChange w:id="6948" w:author="Ojas Choksi" w:date="2021-10-27T08:06:00Z">
              <w:tcPr>
                <w:tcW w:w="445" w:type="pct"/>
                <w:gridSpan w:val="2"/>
                <w:vMerge/>
                <w:shd w:val="clear" w:color="auto" w:fill="auto"/>
                <w:tcMar>
                  <w:left w:w="45" w:type="dxa"/>
                  <w:right w:w="45" w:type="dxa"/>
                </w:tcMar>
                <w:vAlign w:val="center"/>
              </w:tcPr>
            </w:tcPrChange>
          </w:tcPr>
          <w:p w14:paraId="68599660" w14:textId="5DB20B85" w:rsidR="00A14B47" w:rsidRDefault="00A14B47" w:rsidP="00A14B47">
            <w:pPr>
              <w:pStyle w:val="TAC"/>
              <w:rPr>
                <w:ins w:id="6949" w:author="Ojas Choksi" w:date="2021-10-24T12:16:00Z"/>
              </w:rPr>
            </w:pPr>
          </w:p>
        </w:tc>
        <w:tc>
          <w:tcPr>
            <w:tcW w:w="619" w:type="pct"/>
            <w:vMerge/>
            <w:tcBorders>
              <w:top w:val="nil"/>
            </w:tcBorders>
            <w:shd w:val="clear" w:color="auto" w:fill="auto"/>
            <w:tcMar>
              <w:left w:w="45" w:type="dxa"/>
              <w:right w:w="45" w:type="dxa"/>
            </w:tcMar>
            <w:vAlign w:val="center"/>
            <w:tcPrChange w:id="6950" w:author="Ojas Choksi" w:date="2021-10-27T08:06:00Z">
              <w:tcPr>
                <w:tcW w:w="414" w:type="pct"/>
                <w:gridSpan w:val="2"/>
                <w:vMerge/>
                <w:tcBorders>
                  <w:top w:val="nil"/>
                </w:tcBorders>
                <w:shd w:val="clear" w:color="auto" w:fill="auto"/>
                <w:tcMar>
                  <w:left w:w="45" w:type="dxa"/>
                  <w:right w:w="45" w:type="dxa"/>
                </w:tcMar>
                <w:vAlign w:val="center"/>
              </w:tcPr>
            </w:tcPrChange>
          </w:tcPr>
          <w:p w14:paraId="4FEABDA3" w14:textId="77777777" w:rsidR="00A14B47" w:rsidRPr="00BD459C" w:rsidRDefault="00A14B47" w:rsidP="00A14B47">
            <w:pPr>
              <w:pStyle w:val="TAC"/>
              <w:rPr>
                <w:ins w:id="6951" w:author="Ojas Choksi" w:date="2021-10-24T12:16:00Z"/>
              </w:rPr>
            </w:pPr>
          </w:p>
        </w:tc>
        <w:tc>
          <w:tcPr>
            <w:tcW w:w="363" w:type="pct"/>
            <w:shd w:val="clear" w:color="auto" w:fill="auto"/>
            <w:vAlign w:val="center"/>
            <w:tcPrChange w:id="6952" w:author="Ojas Choksi" w:date="2021-10-27T08:06:00Z">
              <w:tcPr>
                <w:tcW w:w="243" w:type="pct"/>
                <w:gridSpan w:val="2"/>
                <w:shd w:val="clear" w:color="auto" w:fill="auto"/>
                <w:vAlign w:val="center"/>
              </w:tcPr>
            </w:tcPrChange>
          </w:tcPr>
          <w:p w14:paraId="7B79EB1B" w14:textId="77777777" w:rsidR="00A14B47" w:rsidRPr="00DB63BA" w:rsidRDefault="00A14B47" w:rsidP="00A14B47">
            <w:pPr>
              <w:pStyle w:val="TAC"/>
              <w:rPr>
                <w:ins w:id="6953" w:author="Ojas Choksi" w:date="2021-10-24T12:16:00Z"/>
              </w:rPr>
            </w:pPr>
            <w:ins w:id="6954" w:author="Ojas Choksi" w:date="2021-10-24T12:16:00Z">
              <w:r>
                <w:t>6</w:t>
              </w:r>
            </w:ins>
          </w:p>
        </w:tc>
        <w:tc>
          <w:tcPr>
            <w:tcW w:w="257" w:type="pct"/>
            <w:vMerge/>
            <w:shd w:val="clear" w:color="auto" w:fill="auto"/>
            <w:textDirection w:val="btLr"/>
            <w:tcPrChange w:id="6955" w:author="Ojas Choksi" w:date="2021-10-27T08:06:00Z">
              <w:tcPr>
                <w:tcW w:w="172" w:type="pct"/>
                <w:gridSpan w:val="2"/>
                <w:vMerge/>
                <w:shd w:val="clear" w:color="auto" w:fill="auto"/>
                <w:textDirection w:val="btLr"/>
              </w:tcPr>
            </w:tcPrChange>
          </w:tcPr>
          <w:p w14:paraId="0F3D634C" w14:textId="77777777" w:rsidR="00A14B47" w:rsidRPr="00BD459C" w:rsidRDefault="00A14B47" w:rsidP="00A14B47">
            <w:pPr>
              <w:pStyle w:val="TAC"/>
              <w:rPr>
                <w:ins w:id="6956" w:author="Ojas Choksi" w:date="2021-10-24T12:16:00Z"/>
              </w:rPr>
            </w:pPr>
          </w:p>
        </w:tc>
        <w:tc>
          <w:tcPr>
            <w:tcW w:w="619" w:type="pct"/>
            <w:gridSpan w:val="2"/>
            <w:shd w:val="clear" w:color="auto" w:fill="auto"/>
            <w:tcMar>
              <w:left w:w="45" w:type="dxa"/>
              <w:right w:w="45" w:type="dxa"/>
            </w:tcMar>
            <w:vAlign w:val="center"/>
            <w:tcPrChange w:id="6957" w:author="Ojas Choksi" w:date="2021-10-27T08:06:00Z">
              <w:tcPr>
                <w:tcW w:w="414" w:type="pct"/>
                <w:gridSpan w:val="3"/>
                <w:shd w:val="clear" w:color="auto" w:fill="auto"/>
                <w:tcMar>
                  <w:left w:w="45" w:type="dxa"/>
                  <w:right w:w="45" w:type="dxa"/>
                </w:tcMar>
                <w:vAlign w:val="center"/>
              </w:tcPr>
            </w:tcPrChange>
          </w:tcPr>
          <w:p w14:paraId="41171115" w14:textId="77777777" w:rsidR="00A14B47" w:rsidRDefault="00A14B47" w:rsidP="00A14B47">
            <w:pPr>
              <w:pStyle w:val="TAC"/>
              <w:rPr>
                <w:ins w:id="6958" w:author="Ojas Choksi" w:date="2021-10-24T12:16:00Z"/>
              </w:rPr>
            </w:pPr>
            <w:ins w:id="6959" w:author="Ojas Choksi" w:date="2021-10-24T12:16:00Z">
              <w:r w:rsidRPr="00BD459C">
                <w:t>PI/2 BPSK</w:t>
              </w:r>
            </w:ins>
          </w:p>
        </w:tc>
        <w:tc>
          <w:tcPr>
            <w:tcW w:w="1288" w:type="pct"/>
            <w:shd w:val="clear" w:color="auto" w:fill="auto"/>
            <w:tcMar>
              <w:left w:w="45" w:type="dxa"/>
              <w:right w:w="45" w:type="dxa"/>
            </w:tcMar>
            <w:vAlign w:val="center"/>
            <w:tcPrChange w:id="6960" w:author="Ojas Choksi" w:date="2021-10-27T08:06:00Z">
              <w:tcPr>
                <w:tcW w:w="861" w:type="pct"/>
                <w:shd w:val="clear" w:color="auto" w:fill="auto"/>
                <w:tcMar>
                  <w:left w:w="45" w:type="dxa"/>
                  <w:right w:w="45" w:type="dxa"/>
                </w:tcMar>
                <w:vAlign w:val="center"/>
              </w:tcPr>
            </w:tcPrChange>
          </w:tcPr>
          <w:p w14:paraId="46B03A24" w14:textId="051143CA" w:rsidR="00A14B47" w:rsidRDefault="00A14B47" w:rsidP="00A14B47">
            <w:pPr>
              <w:pStyle w:val="TAC"/>
              <w:rPr>
                <w:ins w:id="6961" w:author="Ojas Choksi" w:date="2021-10-24T12:16:00Z"/>
              </w:rPr>
            </w:pPr>
            <w:ins w:id="6962" w:author="Ojas Choksi" w:date="2021-10-24T12:16:00Z">
              <w:r>
                <w:t>1@3</w:t>
              </w:r>
            </w:ins>
          </w:p>
        </w:tc>
      </w:tr>
      <w:tr w:rsidR="00A14B47" w:rsidRPr="00BD459C" w14:paraId="04C9029B"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63"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64" w:author="Ojas Choksi" w:date="2021-10-24T12:16:00Z"/>
          <w:trPrChange w:id="6965"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66" w:author="Ojas Choksi" w:date="2021-10-27T08:06:00Z">
              <w:tcPr>
                <w:tcW w:w="240" w:type="pct"/>
                <w:gridSpan w:val="2"/>
                <w:shd w:val="clear" w:color="auto" w:fill="auto"/>
                <w:tcMar>
                  <w:left w:w="45" w:type="dxa"/>
                  <w:right w:w="45" w:type="dxa"/>
                </w:tcMar>
                <w:vAlign w:val="center"/>
              </w:tcPr>
            </w:tcPrChange>
          </w:tcPr>
          <w:p w14:paraId="06FA9BA2" w14:textId="4807E9B9" w:rsidR="00A14B47" w:rsidRDefault="00A14B47" w:rsidP="00A14B47">
            <w:pPr>
              <w:pStyle w:val="TAC"/>
              <w:rPr>
                <w:ins w:id="6967" w:author="Ojas Choksi" w:date="2021-10-24T12:16:00Z"/>
              </w:rPr>
            </w:pPr>
            <w:ins w:id="6968" w:author="Ojas Choksi" w:date="2021-10-27T08:06:00Z">
              <w:r>
                <w:rPr>
                  <w:rFonts w:cs="Arial"/>
                  <w:color w:val="000000"/>
                </w:rPr>
                <w:t>24</w:t>
              </w:r>
            </w:ins>
          </w:p>
        </w:tc>
        <w:tc>
          <w:tcPr>
            <w:tcW w:w="422" w:type="pct"/>
            <w:shd w:val="clear" w:color="auto" w:fill="auto"/>
            <w:tcMar>
              <w:left w:w="45" w:type="dxa"/>
              <w:right w:w="45" w:type="dxa"/>
            </w:tcMar>
            <w:vAlign w:val="center"/>
            <w:tcPrChange w:id="6969" w:author="Ojas Choksi" w:date="2021-10-27T08:06:00Z">
              <w:tcPr>
                <w:tcW w:w="282" w:type="pct"/>
                <w:gridSpan w:val="2"/>
                <w:shd w:val="clear" w:color="auto" w:fill="auto"/>
                <w:tcMar>
                  <w:left w:w="45" w:type="dxa"/>
                  <w:right w:w="45" w:type="dxa"/>
                </w:tcMar>
                <w:vAlign w:val="center"/>
              </w:tcPr>
            </w:tcPrChange>
          </w:tcPr>
          <w:p w14:paraId="57314EB9" w14:textId="77777777" w:rsidR="00A14B47" w:rsidRDefault="00A14B47" w:rsidP="00A14B47">
            <w:pPr>
              <w:pStyle w:val="TAC"/>
              <w:rPr>
                <w:ins w:id="6970" w:author="Ojas Choksi" w:date="2021-10-24T12:16:00Z"/>
              </w:rPr>
            </w:pPr>
            <w:ins w:id="6971" w:author="Ojas Choksi" w:date="2021-10-24T12:16:00Z">
              <w:r>
                <w:t>1632.5</w:t>
              </w:r>
            </w:ins>
          </w:p>
        </w:tc>
        <w:tc>
          <w:tcPr>
            <w:tcW w:w="408" w:type="pct"/>
            <w:shd w:val="clear" w:color="auto" w:fill="auto"/>
            <w:tcMar>
              <w:left w:w="45" w:type="dxa"/>
              <w:right w:w="45" w:type="dxa"/>
            </w:tcMar>
            <w:vAlign w:val="center"/>
            <w:tcPrChange w:id="6972" w:author="Ojas Choksi" w:date="2021-10-27T08:06:00Z">
              <w:tcPr>
                <w:tcW w:w="273" w:type="pct"/>
                <w:gridSpan w:val="2"/>
                <w:shd w:val="clear" w:color="auto" w:fill="auto"/>
                <w:tcMar>
                  <w:left w:w="45" w:type="dxa"/>
                  <w:right w:w="45" w:type="dxa"/>
                </w:tcMar>
                <w:vAlign w:val="center"/>
              </w:tcPr>
            </w:tcPrChange>
          </w:tcPr>
          <w:p w14:paraId="19A5E3E1" w14:textId="77777777" w:rsidR="00A14B47" w:rsidRPr="00BD459C" w:rsidRDefault="00A14B47" w:rsidP="00A14B47">
            <w:pPr>
              <w:pStyle w:val="TAC"/>
              <w:rPr>
                <w:ins w:id="6973" w:author="Ojas Choksi" w:date="2021-10-24T12:16:00Z"/>
              </w:rPr>
            </w:pPr>
            <w:ins w:id="6974" w:author="Ojas Choksi" w:date="2021-10-24T12:16:00Z">
              <w:r>
                <w:t>10</w:t>
              </w:r>
            </w:ins>
          </w:p>
        </w:tc>
        <w:tc>
          <w:tcPr>
            <w:tcW w:w="665" w:type="pct"/>
            <w:vMerge/>
            <w:shd w:val="clear" w:color="auto" w:fill="auto"/>
            <w:tcMar>
              <w:left w:w="45" w:type="dxa"/>
              <w:right w:w="45" w:type="dxa"/>
            </w:tcMar>
            <w:vAlign w:val="center"/>
            <w:tcPrChange w:id="6975" w:author="Ojas Choksi" w:date="2021-10-27T08:06:00Z">
              <w:tcPr>
                <w:tcW w:w="445" w:type="pct"/>
                <w:gridSpan w:val="2"/>
                <w:vMerge/>
                <w:shd w:val="clear" w:color="auto" w:fill="auto"/>
                <w:tcMar>
                  <w:left w:w="45" w:type="dxa"/>
                  <w:right w:w="45" w:type="dxa"/>
                </w:tcMar>
                <w:vAlign w:val="center"/>
              </w:tcPr>
            </w:tcPrChange>
          </w:tcPr>
          <w:p w14:paraId="0C23EBF5" w14:textId="1270C968" w:rsidR="00A14B47" w:rsidRDefault="00A14B47" w:rsidP="00A14B47">
            <w:pPr>
              <w:pStyle w:val="TAC"/>
              <w:rPr>
                <w:ins w:id="6976" w:author="Ojas Choksi" w:date="2021-10-24T12:16:00Z"/>
              </w:rPr>
            </w:pPr>
          </w:p>
        </w:tc>
        <w:tc>
          <w:tcPr>
            <w:tcW w:w="619" w:type="pct"/>
            <w:vMerge/>
            <w:tcBorders>
              <w:top w:val="nil"/>
            </w:tcBorders>
            <w:shd w:val="clear" w:color="auto" w:fill="auto"/>
            <w:tcMar>
              <w:left w:w="45" w:type="dxa"/>
              <w:right w:w="45" w:type="dxa"/>
            </w:tcMar>
            <w:vAlign w:val="center"/>
            <w:tcPrChange w:id="6977" w:author="Ojas Choksi" w:date="2021-10-27T08:06:00Z">
              <w:tcPr>
                <w:tcW w:w="414" w:type="pct"/>
                <w:gridSpan w:val="2"/>
                <w:vMerge/>
                <w:tcBorders>
                  <w:top w:val="nil"/>
                </w:tcBorders>
                <w:shd w:val="clear" w:color="auto" w:fill="auto"/>
                <w:tcMar>
                  <w:left w:w="45" w:type="dxa"/>
                  <w:right w:w="45" w:type="dxa"/>
                </w:tcMar>
                <w:vAlign w:val="center"/>
              </w:tcPr>
            </w:tcPrChange>
          </w:tcPr>
          <w:p w14:paraId="591FD8D7" w14:textId="77777777" w:rsidR="00A14B47" w:rsidRPr="00BD459C" w:rsidRDefault="00A14B47" w:rsidP="00A14B47">
            <w:pPr>
              <w:pStyle w:val="TAC"/>
              <w:rPr>
                <w:ins w:id="6978" w:author="Ojas Choksi" w:date="2021-10-24T12:16:00Z"/>
              </w:rPr>
            </w:pPr>
          </w:p>
        </w:tc>
        <w:tc>
          <w:tcPr>
            <w:tcW w:w="363" w:type="pct"/>
            <w:shd w:val="clear" w:color="auto" w:fill="auto"/>
            <w:vAlign w:val="center"/>
            <w:tcPrChange w:id="6979" w:author="Ojas Choksi" w:date="2021-10-27T08:06:00Z">
              <w:tcPr>
                <w:tcW w:w="243" w:type="pct"/>
                <w:gridSpan w:val="2"/>
                <w:shd w:val="clear" w:color="auto" w:fill="auto"/>
                <w:vAlign w:val="center"/>
              </w:tcPr>
            </w:tcPrChange>
          </w:tcPr>
          <w:p w14:paraId="35CE8AD8" w14:textId="77777777" w:rsidR="00A14B47" w:rsidRPr="00DB63BA" w:rsidRDefault="00A14B47" w:rsidP="00A14B47">
            <w:pPr>
              <w:pStyle w:val="TAC"/>
              <w:rPr>
                <w:ins w:id="6980" w:author="Ojas Choksi" w:date="2021-10-24T12:16:00Z"/>
              </w:rPr>
            </w:pPr>
            <w:ins w:id="6981" w:author="Ojas Choksi" w:date="2021-10-24T12:16:00Z">
              <w:r>
                <w:t>6</w:t>
              </w:r>
            </w:ins>
          </w:p>
        </w:tc>
        <w:tc>
          <w:tcPr>
            <w:tcW w:w="257" w:type="pct"/>
            <w:vMerge/>
            <w:shd w:val="clear" w:color="auto" w:fill="auto"/>
            <w:textDirection w:val="btLr"/>
            <w:tcPrChange w:id="6982" w:author="Ojas Choksi" w:date="2021-10-27T08:06:00Z">
              <w:tcPr>
                <w:tcW w:w="172" w:type="pct"/>
                <w:gridSpan w:val="2"/>
                <w:vMerge/>
                <w:shd w:val="clear" w:color="auto" w:fill="auto"/>
                <w:textDirection w:val="btLr"/>
              </w:tcPr>
            </w:tcPrChange>
          </w:tcPr>
          <w:p w14:paraId="4FB15909" w14:textId="77777777" w:rsidR="00A14B47" w:rsidRPr="00BD459C" w:rsidRDefault="00A14B47" w:rsidP="00A14B47">
            <w:pPr>
              <w:pStyle w:val="TAC"/>
              <w:rPr>
                <w:ins w:id="6983" w:author="Ojas Choksi" w:date="2021-10-24T12:16:00Z"/>
              </w:rPr>
            </w:pPr>
          </w:p>
        </w:tc>
        <w:tc>
          <w:tcPr>
            <w:tcW w:w="619" w:type="pct"/>
            <w:gridSpan w:val="2"/>
            <w:shd w:val="clear" w:color="auto" w:fill="auto"/>
            <w:tcMar>
              <w:left w:w="45" w:type="dxa"/>
              <w:right w:w="45" w:type="dxa"/>
            </w:tcMar>
            <w:vAlign w:val="center"/>
            <w:tcPrChange w:id="6984" w:author="Ojas Choksi" w:date="2021-10-27T08:06:00Z">
              <w:tcPr>
                <w:tcW w:w="414" w:type="pct"/>
                <w:gridSpan w:val="3"/>
                <w:shd w:val="clear" w:color="auto" w:fill="auto"/>
                <w:tcMar>
                  <w:left w:w="45" w:type="dxa"/>
                  <w:right w:w="45" w:type="dxa"/>
                </w:tcMar>
                <w:vAlign w:val="center"/>
              </w:tcPr>
            </w:tcPrChange>
          </w:tcPr>
          <w:p w14:paraId="61B17C91" w14:textId="77777777" w:rsidR="00A14B47" w:rsidRDefault="00A14B47" w:rsidP="00A14B47">
            <w:pPr>
              <w:pStyle w:val="TAC"/>
              <w:rPr>
                <w:ins w:id="6985" w:author="Ojas Choksi" w:date="2021-10-24T12:16:00Z"/>
              </w:rPr>
            </w:pPr>
            <w:ins w:id="6986" w:author="Ojas Choksi" w:date="2021-10-24T12:16:00Z">
              <w:r w:rsidRPr="00BD459C">
                <w:t>PI/2 BPSK</w:t>
              </w:r>
            </w:ins>
          </w:p>
        </w:tc>
        <w:tc>
          <w:tcPr>
            <w:tcW w:w="1288" w:type="pct"/>
            <w:shd w:val="clear" w:color="auto" w:fill="auto"/>
            <w:tcMar>
              <w:left w:w="45" w:type="dxa"/>
              <w:right w:w="45" w:type="dxa"/>
            </w:tcMar>
            <w:vAlign w:val="center"/>
            <w:tcPrChange w:id="6987" w:author="Ojas Choksi" w:date="2021-10-27T08:06:00Z">
              <w:tcPr>
                <w:tcW w:w="861" w:type="pct"/>
                <w:shd w:val="clear" w:color="auto" w:fill="auto"/>
                <w:tcMar>
                  <w:left w:w="45" w:type="dxa"/>
                  <w:right w:w="45" w:type="dxa"/>
                </w:tcMar>
                <w:vAlign w:val="center"/>
              </w:tcPr>
            </w:tcPrChange>
          </w:tcPr>
          <w:p w14:paraId="742684FE" w14:textId="264D0474" w:rsidR="00A14B47" w:rsidRDefault="00A14B47" w:rsidP="00A14B47">
            <w:pPr>
              <w:pStyle w:val="TAC"/>
              <w:rPr>
                <w:ins w:id="6988" w:author="Ojas Choksi" w:date="2021-10-24T12:16:00Z"/>
              </w:rPr>
            </w:pPr>
            <w:ins w:id="6989" w:author="Ojas Choksi" w:date="2021-10-24T12:16:00Z">
              <w:r>
                <w:t>40@9</w:t>
              </w:r>
            </w:ins>
          </w:p>
        </w:tc>
      </w:tr>
      <w:tr w:rsidR="00A14B47" w:rsidRPr="00BD459C" w14:paraId="300B811A"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90"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91" w:author="Ojas Choksi" w:date="2021-10-24T12:16:00Z"/>
          <w:trPrChange w:id="6992"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6993" w:author="Ojas Choksi" w:date="2021-10-27T08:06:00Z">
              <w:tcPr>
                <w:tcW w:w="240" w:type="pct"/>
                <w:gridSpan w:val="2"/>
                <w:shd w:val="clear" w:color="auto" w:fill="auto"/>
                <w:tcMar>
                  <w:left w:w="45" w:type="dxa"/>
                  <w:right w:w="45" w:type="dxa"/>
                </w:tcMar>
                <w:vAlign w:val="center"/>
              </w:tcPr>
            </w:tcPrChange>
          </w:tcPr>
          <w:p w14:paraId="2E75B160" w14:textId="3BC78B4C" w:rsidR="00A14B47" w:rsidRDefault="00A14B47" w:rsidP="00A14B47">
            <w:pPr>
              <w:pStyle w:val="TAC"/>
              <w:rPr>
                <w:ins w:id="6994" w:author="Ojas Choksi" w:date="2021-10-24T12:16:00Z"/>
              </w:rPr>
            </w:pPr>
            <w:ins w:id="6995" w:author="Ojas Choksi" w:date="2021-10-27T08:06:00Z">
              <w:r>
                <w:rPr>
                  <w:rFonts w:cs="Arial"/>
                  <w:color w:val="000000"/>
                </w:rPr>
                <w:t>25</w:t>
              </w:r>
            </w:ins>
          </w:p>
        </w:tc>
        <w:tc>
          <w:tcPr>
            <w:tcW w:w="422" w:type="pct"/>
            <w:shd w:val="clear" w:color="auto" w:fill="auto"/>
            <w:tcMar>
              <w:left w:w="45" w:type="dxa"/>
              <w:right w:w="45" w:type="dxa"/>
            </w:tcMar>
            <w:vAlign w:val="center"/>
            <w:tcPrChange w:id="6996" w:author="Ojas Choksi" w:date="2021-10-27T08:06:00Z">
              <w:tcPr>
                <w:tcW w:w="282" w:type="pct"/>
                <w:gridSpan w:val="2"/>
                <w:shd w:val="clear" w:color="auto" w:fill="auto"/>
                <w:tcMar>
                  <w:left w:w="45" w:type="dxa"/>
                  <w:right w:w="45" w:type="dxa"/>
                </w:tcMar>
                <w:vAlign w:val="center"/>
              </w:tcPr>
            </w:tcPrChange>
          </w:tcPr>
          <w:p w14:paraId="74228B23" w14:textId="77777777" w:rsidR="00A14B47" w:rsidRDefault="00A14B47" w:rsidP="00A14B47">
            <w:pPr>
              <w:pStyle w:val="TAC"/>
              <w:rPr>
                <w:ins w:id="6997" w:author="Ojas Choksi" w:date="2021-10-24T12:16:00Z"/>
              </w:rPr>
            </w:pPr>
            <w:ins w:id="6998" w:author="Ojas Choksi" w:date="2021-10-24T12:16:00Z">
              <w:r>
                <w:t>1632.5</w:t>
              </w:r>
            </w:ins>
          </w:p>
        </w:tc>
        <w:tc>
          <w:tcPr>
            <w:tcW w:w="408" w:type="pct"/>
            <w:shd w:val="clear" w:color="auto" w:fill="auto"/>
            <w:tcMar>
              <w:left w:w="45" w:type="dxa"/>
              <w:right w:w="45" w:type="dxa"/>
            </w:tcMar>
            <w:vAlign w:val="center"/>
            <w:tcPrChange w:id="6999" w:author="Ojas Choksi" w:date="2021-10-27T08:06:00Z">
              <w:tcPr>
                <w:tcW w:w="273" w:type="pct"/>
                <w:gridSpan w:val="2"/>
                <w:shd w:val="clear" w:color="auto" w:fill="auto"/>
                <w:tcMar>
                  <w:left w:w="45" w:type="dxa"/>
                  <w:right w:w="45" w:type="dxa"/>
                </w:tcMar>
                <w:vAlign w:val="center"/>
              </w:tcPr>
            </w:tcPrChange>
          </w:tcPr>
          <w:p w14:paraId="6C40A0B1" w14:textId="77777777" w:rsidR="00A14B47" w:rsidRPr="00BD459C" w:rsidRDefault="00A14B47" w:rsidP="00A14B47">
            <w:pPr>
              <w:pStyle w:val="TAC"/>
              <w:rPr>
                <w:ins w:id="7000" w:author="Ojas Choksi" w:date="2021-10-24T12:16:00Z"/>
              </w:rPr>
            </w:pPr>
            <w:ins w:id="7001" w:author="Ojas Choksi" w:date="2021-10-24T12:16:00Z">
              <w:r>
                <w:t>10</w:t>
              </w:r>
            </w:ins>
          </w:p>
        </w:tc>
        <w:tc>
          <w:tcPr>
            <w:tcW w:w="665" w:type="pct"/>
            <w:vMerge/>
            <w:shd w:val="clear" w:color="auto" w:fill="auto"/>
            <w:tcMar>
              <w:left w:w="45" w:type="dxa"/>
              <w:right w:w="45" w:type="dxa"/>
            </w:tcMar>
            <w:vAlign w:val="center"/>
            <w:tcPrChange w:id="7002" w:author="Ojas Choksi" w:date="2021-10-27T08:06:00Z">
              <w:tcPr>
                <w:tcW w:w="445" w:type="pct"/>
                <w:gridSpan w:val="2"/>
                <w:vMerge/>
                <w:shd w:val="clear" w:color="auto" w:fill="auto"/>
                <w:tcMar>
                  <w:left w:w="45" w:type="dxa"/>
                  <w:right w:w="45" w:type="dxa"/>
                </w:tcMar>
                <w:vAlign w:val="center"/>
              </w:tcPr>
            </w:tcPrChange>
          </w:tcPr>
          <w:p w14:paraId="0661A48F" w14:textId="0BEB5754" w:rsidR="00A14B47" w:rsidRDefault="00A14B47" w:rsidP="00A14B47">
            <w:pPr>
              <w:pStyle w:val="TAC"/>
              <w:rPr>
                <w:ins w:id="7003" w:author="Ojas Choksi" w:date="2021-10-24T12:16:00Z"/>
              </w:rPr>
            </w:pPr>
          </w:p>
        </w:tc>
        <w:tc>
          <w:tcPr>
            <w:tcW w:w="619" w:type="pct"/>
            <w:vMerge/>
            <w:tcBorders>
              <w:top w:val="nil"/>
            </w:tcBorders>
            <w:shd w:val="clear" w:color="auto" w:fill="auto"/>
            <w:tcMar>
              <w:left w:w="45" w:type="dxa"/>
              <w:right w:w="45" w:type="dxa"/>
            </w:tcMar>
            <w:vAlign w:val="center"/>
            <w:tcPrChange w:id="7004" w:author="Ojas Choksi" w:date="2021-10-27T08:06:00Z">
              <w:tcPr>
                <w:tcW w:w="414" w:type="pct"/>
                <w:gridSpan w:val="2"/>
                <w:vMerge/>
                <w:tcBorders>
                  <w:top w:val="nil"/>
                </w:tcBorders>
                <w:shd w:val="clear" w:color="auto" w:fill="auto"/>
                <w:tcMar>
                  <w:left w:w="45" w:type="dxa"/>
                  <w:right w:w="45" w:type="dxa"/>
                </w:tcMar>
                <w:vAlign w:val="center"/>
              </w:tcPr>
            </w:tcPrChange>
          </w:tcPr>
          <w:p w14:paraId="6AF2B7F8" w14:textId="77777777" w:rsidR="00A14B47" w:rsidRPr="00BD459C" w:rsidRDefault="00A14B47" w:rsidP="00A14B47">
            <w:pPr>
              <w:pStyle w:val="TAC"/>
              <w:rPr>
                <w:ins w:id="7005" w:author="Ojas Choksi" w:date="2021-10-24T12:16:00Z"/>
              </w:rPr>
            </w:pPr>
          </w:p>
        </w:tc>
        <w:tc>
          <w:tcPr>
            <w:tcW w:w="363" w:type="pct"/>
            <w:shd w:val="clear" w:color="auto" w:fill="auto"/>
            <w:vAlign w:val="center"/>
            <w:tcPrChange w:id="7006" w:author="Ojas Choksi" w:date="2021-10-27T08:06:00Z">
              <w:tcPr>
                <w:tcW w:w="243" w:type="pct"/>
                <w:gridSpan w:val="2"/>
                <w:shd w:val="clear" w:color="auto" w:fill="auto"/>
                <w:vAlign w:val="center"/>
              </w:tcPr>
            </w:tcPrChange>
          </w:tcPr>
          <w:p w14:paraId="7C88A3DE" w14:textId="77777777" w:rsidR="00A14B47" w:rsidRPr="00DB63BA" w:rsidRDefault="00A14B47" w:rsidP="00A14B47">
            <w:pPr>
              <w:pStyle w:val="TAC"/>
              <w:rPr>
                <w:ins w:id="7007" w:author="Ojas Choksi" w:date="2021-10-24T12:16:00Z"/>
              </w:rPr>
            </w:pPr>
            <w:ins w:id="7008" w:author="Ojas Choksi" w:date="2021-10-24T12:16:00Z">
              <w:r>
                <w:t>4</w:t>
              </w:r>
            </w:ins>
          </w:p>
        </w:tc>
        <w:tc>
          <w:tcPr>
            <w:tcW w:w="257" w:type="pct"/>
            <w:vMerge/>
            <w:shd w:val="clear" w:color="auto" w:fill="auto"/>
            <w:textDirection w:val="btLr"/>
            <w:tcPrChange w:id="7009" w:author="Ojas Choksi" w:date="2021-10-27T08:06:00Z">
              <w:tcPr>
                <w:tcW w:w="172" w:type="pct"/>
                <w:gridSpan w:val="2"/>
                <w:vMerge/>
                <w:shd w:val="clear" w:color="auto" w:fill="auto"/>
                <w:textDirection w:val="btLr"/>
              </w:tcPr>
            </w:tcPrChange>
          </w:tcPr>
          <w:p w14:paraId="210388BE" w14:textId="77777777" w:rsidR="00A14B47" w:rsidRPr="00BD459C" w:rsidRDefault="00A14B47" w:rsidP="00A14B47">
            <w:pPr>
              <w:pStyle w:val="TAC"/>
              <w:rPr>
                <w:ins w:id="7010" w:author="Ojas Choksi" w:date="2021-10-24T12:16:00Z"/>
              </w:rPr>
            </w:pPr>
          </w:p>
        </w:tc>
        <w:tc>
          <w:tcPr>
            <w:tcW w:w="619" w:type="pct"/>
            <w:gridSpan w:val="2"/>
            <w:shd w:val="clear" w:color="auto" w:fill="auto"/>
            <w:tcMar>
              <w:left w:w="45" w:type="dxa"/>
              <w:right w:w="45" w:type="dxa"/>
            </w:tcMar>
            <w:vAlign w:val="center"/>
            <w:tcPrChange w:id="7011" w:author="Ojas Choksi" w:date="2021-10-27T08:06:00Z">
              <w:tcPr>
                <w:tcW w:w="414" w:type="pct"/>
                <w:gridSpan w:val="3"/>
                <w:shd w:val="clear" w:color="auto" w:fill="auto"/>
                <w:tcMar>
                  <w:left w:w="45" w:type="dxa"/>
                  <w:right w:w="45" w:type="dxa"/>
                </w:tcMar>
                <w:vAlign w:val="center"/>
              </w:tcPr>
            </w:tcPrChange>
          </w:tcPr>
          <w:p w14:paraId="1FA195B3" w14:textId="77777777" w:rsidR="00A14B47" w:rsidRDefault="00A14B47" w:rsidP="00A14B47">
            <w:pPr>
              <w:pStyle w:val="TAC"/>
              <w:rPr>
                <w:ins w:id="7012" w:author="Ojas Choksi" w:date="2021-10-24T12:16:00Z"/>
              </w:rPr>
            </w:pPr>
            <w:ins w:id="7013" w:author="Ojas Choksi" w:date="2021-10-24T12:16:00Z">
              <w:r w:rsidRPr="00BD459C">
                <w:t>PI/2 BPSK</w:t>
              </w:r>
            </w:ins>
          </w:p>
        </w:tc>
        <w:tc>
          <w:tcPr>
            <w:tcW w:w="1288" w:type="pct"/>
            <w:shd w:val="clear" w:color="auto" w:fill="auto"/>
            <w:tcMar>
              <w:left w:w="45" w:type="dxa"/>
              <w:right w:w="45" w:type="dxa"/>
            </w:tcMar>
            <w:vAlign w:val="center"/>
            <w:tcPrChange w:id="7014" w:author="Ojas Choksi" w:date="2021-10-27T08:06:00Z">
              <w:tcPr>
                <w:tcW w:w="861" w:type="pct"/>
                <w:shd w:val="clear" w:color="auto" w:fill="auto"/>
                <w:tcMar>
                  <w:left w:w="45" w:type="dxa"/>
                  <w:right w:w="45" w:type="dxa"/>
                </w:tcMar>
                <w:vAlign w:val="center"/>
              </w:tcPr>
            </w:tcPrChange>
          </w:tcPr>
          <w:p w14:paraId="4A9E2558" w14:textId="05B9BDCC" w:rsidR="00A14B47" w:rsidRDefault="00A14B47" w:rsidP="00A14B47">
            <w:pPr>
              <w:pStyle w:val="TAC"/>
              <w:rPr>
                <w:ins w:id="7015" w:author="Ojas Choksi" w:date="2021-10-24T12:16:00Z"/>
              </w:rPr>
            </w:pPr>
            <w:ins w:id="7016" w:author="Ojas Choksi" w:date="2021-10-24T12:16:00Z">
              <w:r>
                <w:t>1@35</w:t>
              </w:r>
            </w:ins>
          </w:p>
        </w:tc>
      </w:tr>
      <w:tr w:rsidR="00A14B47" w:rsidRPr="00BD459C" w14:paraId="28845333"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17"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18" w:author="Ojas Choksi" w:date="2021-10-24T12:16:00Z"/>
          <w:trPrChange w:id="7019"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020" w:author="Ojas Choksi" w:date="2021-10-27T08:06:00Z">
              <w:tcPr>
                <w:tcW w:w="240" w:type="pct"/>
                <w:gridSpan w:val="2"/>
                <w:shd w:val="clear" w:color="auto" w:fill="auto"/>
                <w:tcMar>
                  <w:left w:w="45" w:type="dxa"/>
                  <w:right w:w="45" w:type="dxa"/>
                </w:tcMar>
                <w:vAlign w:val="center"/>
              </w:tcPr>
            </w:tcPrChange>
          </w:tcPr>
          <w:p w14:paraId="44649E02" w14:textId="02B2948A" w:rsidR="00A14B47" w:rsidRDefault="00A14B47" w:rsidP="00A14B47">
            <w:pPr>
              <w:pStyle w:val="TAC"/>
              <w:rPr>
                <w:ins w:id="7021" w:author="Ojas Choksi" w:date="2021-10-24T12:16:00Z"/>
              </w:rPr>
            </w:pPr>
            <w:ins w:id="7022" w:author="Ojas Choksi" w:date="2021-10-27T08:06:00Z">
              <w:r>
                <w:rPr>
                  <w:rFonts w:cs="Arial"/>
                  <w:color w:val="000000"/>
                </w:rPr>
                <w:t>26</w:t>
              </w:r>
            </w:ins>
          </w:p>
        </w:tc>
        <w:tc>
          <w:tcPr>
            <w:tcW w:w="422" w:type="pct"/>
            <w:shd w:val="clear" w:color="auto" w:fill="auto"/>
            <w:tcMar>
              <w:left w:w="45" w:type="dxa"/>
              <w:right w:w="45" w:type="dxa"/>
            </w:tcMar>
            <w:vAlign w:val="center"/>
            <w:tcPrChange w:id="7023" w:author="Ojas Choksi" w:date="2021-10-27T08:06:00Z">
              <w:tcPr>
                <w:tcW w:w="282" w:type="pct"/>
                <w:gridSpan w:val="2"/>
                <w:shd w:val="clear" w:color="auto" w:fill="auto"/>
                <w:tcMar>
                  <w:left w:w="45" w:type="dxa"/>
                  <w:right w:w="45" w:type="dxa"/>
                </w:tcMar>
                <w:vAlign w:val="center"/>
              </w:tcPr>
            </w:tcPrChange>
          </w:tcPr>
          <w:p w14:paraId="630E8B37" w14:textId="77777777" w:rsidR="00A14B47" w:rsidRDefault="00A14B47" w:rsidP="00A14B47">
            <w:pPr>
              <w:pStyle w:val="TAC"/>
              <w:rPr>
                <w:ins w:id="7024" w:author="Ojas Choksi" w:date="2021-10-24T12:16:00Z"/>
              </w:rPr>
            </w:pPr>
            <w:ins w:id="7025" w:author="Ojas Choksi" w:date="2021-10-24T12:16:00Z">
              <w:r>
                <w:t>1632.5</w:t>
              </w:r>
            </w:ins>
          </w:p>
        </w:tc>
        <w:tc>
          <w:tcPr>
            <w:tcW w:w="408" w:type="pct"/>
            <w:shd w:val="clear" w:color="auto" w:fill="auto"/>
            <w:tcMar>
              <w:left w:w="45" w:type="dxa"/>
              <w:right w:w="45" w:type="dxa"/>
            </w:tcMar>
            <w:vAlign w:val="center"/>
            <w:tcPrChange w:id="7026" w:author="Ojas Choksi" w:date="2021-10-27T08:06:00Z">
              <w:tcPr>
                <w:tcW w:w="273" w:type="pct"/>
                <w:gridSpan w:val="2"/>
                <w:shd w:val="clear" w:color="auto" w:fill="auto"/>
                <w:tcMar>
                  <w:left w:w="45" w:type="dxa"/>
                  <w:right w:w="45" w:type="dxa"/>
                </w:tcMar>
                <w:vAlign w:val="center"/>
              </w:tcPr>
            </w:tcPrChange>
          </w:tcPr>
          <w:p w14:paraId="3FFFAAAD" w14:textId="77777777" w:rsidR="00A14B47" w:rsidRPr="00BD459C" w:rsidRDefault="00A14B47" w:rsidP="00A14B47">
            <w:pPr>
              <w:pStyle w:val="TAC"/>
              <w:rPr>
                <w:ins w:id="7027" w:author="Ojas Choksi" w:date="2021-10-24T12:16:00Z"/>
              </w:rPr>
            </w:pPr>
            <w:ins w:id="7028" w:author="Ojas Choksi" w:date="2021-10-24T12:16:00Z">
              <w:r>
                <w:t>10</w:t>
              </w:r>
            </w:ins>
          </w:p>
        </w:tc>
        <w:tc>
          <w:tcPr>
            <w:tcW w:w="665" w:type="pct"/>
            <w:vMerge/>
            <w:shd w:val="clear" w:color="auto" w:fill="auto"/>
            <w:tcMar>
              <w:left w:w="45" w:type="dxa"/>
              <w:right w:w="45" w:type="dxa"/>
            </w:tcMar>
            <w:vAlign w:val="center"/>
            <w:tcPrChange w:id="7029" w:author="Ojas Choksi" w:date="2021-10-27T08:06:00Z">
              <w:tcPr>
                <w:tcW w:w="445" w:type="pct"/>
                <w:gridSpan w:val="2"/>
                <w:vMerge/>
                <w:shd w:val="clear" w:color="auto" w:fill="auto"/>
                <w:tcMar>
                  <w:left w:w="45" w:type="dxa"/>
                  <w:right w:w="45" w:type="dxa"/>
                </w:tcMar>
                <w:vAlign w:val="center"/>
              </w:tcPr>
            </w:tcPrChange>
          </w:tcPr>
          <w:p w14:paraId="4E4385B0" w14:textId="5E81DC00" w:rsidR="00A14B47" w:rsidRDefault="00A14B47" w:rsidP="00A14B47">
            <w:pPr>
              <w:pStyle w:val="TAC"/>
              <w:rPr>
                <w:ins w:id="7030" w:author="Ojas Choksi" w:date="2021-10-24T12:16:00Z"/>
              </w:rPr>
            </w:pPr>
          </w:p>
        </w:tc>
        <w:tc>
          <w:tcPr>
            <w:tcW w:w="619" w:type="pct"/>
            <w:vMerge/>
            <w:tcBorders>
              <w:top w:val="nil"/>
            </w:tcBorders>
            <w:shd w:val="clear" w:color="auto" w:fill="auto"/>
            <w:tcMar>
              <w:left w:w="45" w:type="dxa"/>
              <w:right w:w="45" w:type="dxa"/>
            </w:tcMar>
            <w:vAlign w:val="center"/>
            <w:tcPrChange w:id="7031" w:author="Ojas Choksi" w:date="2021-10-27T08:06:00Z">
              <w:tcPr>
                <w:tcW w:w="414" w:type="pct"/>
                <w:gridSpan w:val="2"/>
                <w:vMerge/>
                <w:tcBorders>
                  <w:top w:val="nil"/>
                </w:tcBorders>
                <w:shd w:val="clear" w:color="auto" w:fill="auto"/>
                <w:tcMar>
                  <w:left w:w="45" w:type="dxa"/>
                  <w:right w:w="45" w:type="dxa"/>
                </w:tcMar>
                <w:vAlign w:val="center"/>
              </w:tcPr>
            </w:tcPrChange>
          </w:tcPr>
          <w:p w14:paraId="0F6C9EC9" w14:textId="77777777" w:rsidR="00A14B47" w:rsidRPr="00BD459C" w:rsidRDefault="00A14B47" w:rsidP="00A14B47">
            <w:pPr>
              <w:pStyle w:val="TAC"/>
              <w:rPr>
                <w:ins w:id="7032" w:author="Ojas Choksi" w:date="2021-10-24T12:16:00Z"/>
              </w:rPr>
            </w:pPr>
          </w:p>
        </w:tc>
        <w:tc>
          <w:tcPr>
            <w:tcW w:w="363" w:type="pct"/>
            <w:shd w:val="clear" w:color="auto" w:fill="auto"/>
            <w:vAlign w:val="center"/>
            <w:tcPrChange w:id="7033" w:author="Ojas Choksi" w:date="2021-10-27T08:06:00Z">
              <w:tcPr>
                <w:tcW w:w="243" w:type="pct"/>
                <w:gridSpan w:val="2"/>
                <w:shd w:val="clear" w:color="auto" w:fill="auto"/>
                <w:vAlign w:val="center"/>
              </w:tcPr>
            </w:tcPrChange>
          </w:tcPr>
          <w:p w14:paraId="5514436F" w14:textId="77777777" w:rsidR="00A14B47" w:rsidRPr="00DB63BA" w:rsidRDefault="00A14B47" w:rsidP="00A14B47">
            <w:pPr>
              <w:pStyle w:val="TAC"/>
              <w:rPr>
                <w:ins w:id="7034" w:author="Ojas Choksi" w:date="2021-10-24T12:16:00Z"/>
              </w:rPr>
            </w:pPr>
            <w:ins w:id="7035" w:author="Ojas Choksi" w:date="2021-10-24T12:16:00Z">
              <w:r>
                <w:t>2</w:t>
              </w:r>
            </w:ins>
          </w:p>
        </w:tc>
        <w:tc>
          <w:tcPr>
            <w:tcW w:w="257" w:type="pct"/>
            <w:vMerge/>
            <w:shd w:val="clear" w:color="auto" w:fill="auto"/>
            <w:textDirection w:val="btLr"/>
            <w:tcPrChange w:id="7036" w:author="Ojas Choksi" w:date="2021-10-27T08:06:00Z">
              <w:tcPr>
                <w:tcW w:w="172" w:type="pct"/>
                <w:gridSpan w:val="2"/>
                <w:vMerge/>
                <w:shd w:val="clear" w:color="auto" w:fill="auto"/>
                <w:textDirection w:val="btLr"/>
              </w:tcPr>
            </w:tcPrChange>
          </w:tcPr>
          <w:p w14:paraId="056BDEEE" w14:textId="77777777" w:rsidR="00A14B47" w:rsidRPr="00BD459C" w:rsidRDefault="00A14B47" w:rsidP="00A14B47">
            <w:pPr>
              <w:pStyle w:val="TAC"/>
              <w:rPr>
                <w:ins w:id="7037" w:author="Ojas Choksi" w:date="2021-10-24T12:16:00Z"/>
              </w:rPr>
            </w:pPr>
          </w:p>
        </w:tc>
        <w:tc>
          <w:tcPr>
            <w:tcW w:w="619" w:type="pct"/>
            <w:gridSpan w:val="2"/>
            <w:shd w:val="clear" w:color="auto" w:fill="auto"/>
            <w:tcMar>
              <w:left w:w="45" w:type="dxa"/>
              <w:right w:w="45" w:type="dxa"/>
            </w:tcMar>
            <w:vAlign w:val="center"/>
            <w:tcPrChange w:id="7038" w:author="Ojas Choksi" w:date="2021-10-27T08:06:00Z">
              <w:tcPr>
                <w:tcW w:w="414" w:type="pct"/>
                <w:gridSpan w:val="3"/>
                <w:shd w:val="clear" w:color="auto" w:fill="auto"/>
                <w:tcMar>
                  <w:left w:w="45" w:type="dxa"/>
                  <w:right w:w="45" w:type="dxa"/>
                </w:tcMar>
                <w:vAlign w:val="center"/>
              </w:tcPr>
            </w:tcPrChange>
          </w:tcPr>
          <w:p w14:paraId="16540FA1" w14:textId="77777777" w:rsidR="00A14B47" w:rsidRDefault="00A14B47" w:rsidP="00A14B47">
            <w:pPr>
              <w:pStyle w:val="TAC"/>
              <w:rPr>
                <w:ins w:id="7039" w:author="Ojas Choksi" w:date="2021-10-24T12:16:00Z"/>
              </w:rPr>
            </w:pPr>
            <w:ins w:id="7040" w:author="Ojas Choksi" w:date="2021-10-24T12:16:00Z">
              <w:r w:rsidRPr="00BD459C">
                <w:t>PI/2 BPSK</w:t>
              </w:r>
            </w:ins>
          </w:p>
        </w:tc>
        <w:tc>
          <w:tcPr>
            <w:tcW w:w="1288" w:type="pct"/>
            <w:shd w:val="clear" w:color="auto" w:fill="auto"/>
            <w:tcMar>
              <w:left w:w="45" w:type="dxa"/>
              <w:right w:w="45" w:type="dxa"/>
            </w:tcMar>
            <w:vAlign w:val="center"/>
            <w:tcPrChange w:id="7041" w:author="Ojas Choksi" w:date="2021-10-27T08:06:00Z">
              <w:tcPr>
                <w:tcW w:w="861" w:type="pct"/>
                <w:shd w:val="clear" w:color="auto" w:fill="auto"/>
                <w:tcMar>
                  <w:left w:w="45" w:type="dxa"/>
                  <w:right w:w="45" w:type="dxa"/>
                </w:tcMar>
                <w:vAlign w:val="center"/>
              </w:tcPr>
            </w:tcPrChange>
          </w:tcPr>
          <w:p w14:paraId="6A35AEEB" w14:textId="2C923117" w:rsidR="00A14B47" w:rsidRDefault="00A14B47" w:rsidP="00A14B47">
            <w:pPr>
              <w:pStyle w:val="TAC"/>
              <w:rPr>
                <w:ins w:id="7042" w:author="Ojas Choksi" w:date="2021-10-24T12:16:00Z"/>
              </w:rPr>
            </w:pPr>
            <w:ins w:id="7043" w:author="Ojas Choksi" w:date="2021-10-24T12:16:00Z">
              <w:r>
                <w:t>16@35</w:t>
              </w:r>
            </w:ins>
          </w:p>
        </w:tc>
      </w:tr>
      <w:tr w:rsidR="00A14B47" w:rsidRPr="00BD459C" w14:paraId="526DEAFB"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44"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45" w:author="Ojas Choksi" w:date="2021-10-24T12:16:00Z"/>
          <w:trPrChange w:id="7046"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047" w:author="Ojas Choksi" w:date="2021-10-27T08:06:00Z">
              <w:tcPr>
                <w:tcW w:w="240" w:type="pct"/>
                <w:gridSpan w:val="2"/>
                <w:shd w:val="clear" w:color="auto" w:fill="auto"/>
                <w:tcMar>
                  <w:left w:w="45" w:type="dxa"/>
                  <w:right w:w="45" w:type="dxa"/>
                </w:tcMar>
                <w:vAlign w:val="center"/>
              </w:tcPr>
            </w:tcPrChange>
          </w:tcPr>
          <w:p w14:paraId="77789F98" w14:textId="4B9AA98E" w:rsidR="00A14B47" w:rsidRDefault="00A14B47" w:rsidP="00A14B47">
            <w:pPr>
              <w:pStyle w:val="TAC"/>
              <w:rPr>
                <w:ins w:id="7048" w:author="Ojas Choksi" w:date="2021-10-24T12:16:00Z"/>
              </w:rPr>
            </w:pPr>
            <w:ins w:id="7049" w:author="Ojas Choksi" w:date="2021-10-27T08:06:00Z">
              <w:r>
                <w:rPr>
                  <w:rFonts w:cs="Arial"/>
                  <w:color w:val="000000"/>
                </w:rPr>
                <w:t>27</w:t>
              </w:r>
            </w:ins>
          </w:p>
        </w:tc>
        <w:tc>
          <w:tcPr>
            <w:tcW w:w="422" w:type="pct"/>
            <w:shd w:val="clear" w:color="auto" w:fill="auto"/>
            <w:tcMar>
              <w:left w:w="45" w:type="dxa"/>
              <w:right w:w="45" w:type="dxa"/>
            </w:tcMar>
            <w:vAlign w:val="center"/>
            <w:tcPrChange w:id="7050" w:author="Ojas Choksi" w:date="2021-10-27T08:06:00Z">
              <w:tcPr>
                <w:tcW w:w="282" w:type="pct"/>
                <w:gridSpan w:val="2"/>
                <w:shd w:val="clear" w:color="auto" w:fill="auto"/>
                <w:tcMar>
                  <w:left w:w="45" w:type="dxa"/>
                  <w:right w:w="45" w:type="dxa"/>
                </w:tcMar>
                <w:vAlign w:val="center"/>
              </w:tcPr>
            </w:tcPrChange>
          </w:tcPr>
          <w:p w14:paraId="698F82C7" w14:textId="77777777" w:rsidR="00A14B47" w:rsidRDefault="00A14B47" w:rsidP="00A14B47">
            <w:pPr>
              <w:pStyle w:val="TAC"/>
              <w:rPr>
                <w:ins w:id="7051" w:author="Ojas Choksi" w:date="2021-10-24T12:16:00Z"/>
              </w:rPr>
            </w:pPr>
            <w:ins w:id="7052" w:author="Ojas Choksi" w:date="2021-10-24T12:16:00Z">
              <w:r>
                <w:t>1632.5</w:t>
              </w:r>
            </w:ins>
          </w:p>
        </w:tc>
        <w:tc>
          <w:tcPr>
            <w:tcW w:w="408" w:type="pct"/>
            <w:shd w:val="clear" w:color="auto" w:fill="auto"/>
            <w:tcMar>
              <w:left w:w="45" w:type="dxa"/>
              <w:right w:w="45" w:type="dxa"/>
            </w:tcMar>
            <w:vAlign w:val="center"/>
            <w:tcPrChange w:id="7053" w:author="Ojas Choksi" w:date="2021-10-27T08:06:00Z">
              <w:tcPr>
                <w:tcW w:w="273" w:type="pct"/>
                <w:gridSpan w:val="2"/>
                <w:shd w:val="clear" w:color="auto" w:fill="auto"/>
                <w:tcMar>
                  <w:left w:w="45" w:type="dxa"/>
                  <w:right w:w="45" w:type="dxa"/>
                </w:tcMar>
                <w:vAlign w:val="center"/>
              </w:tcPr>
            </w:tcPrChange>
          </w:tcPr>
          <w:p w14:paraId="4198F02C" w14:textId="77777777" w:rsidR="00A14B47" w:rsidRPr="00BD459C" w:rsidRDefault="00A14B47" w:rsidP="00A14B47">
            <w:pPr>
              <w:pStyle w:val="TAC"/>
              <w:rPr>
                <w:ins w:id="7054" w:author="Ojas Choksi" w:date="2021-10-24T12:16:00Z"/>
              </w:rPr>
            </w:pPr>
            <w:ins w:id="7055" w:author="Ojas Choksi" w:date="2021-10-24T12:16:00Z">
              <w:r>
                <w:t>10</w:t>
              </w:r>
            </w:ins>
          </w:p>
        </w:tc>
        <w:tc>
          <w:tcPr>
            <w:tcW w:w="665" w:type="pct"/>
            <w:vMerge/>
            <w:shd w:val="clear" w:color="auto" w:fill="auto"/>
            <w:tcMar>
              <w:left w:w="45" w:type="dxa"/>
              <w:right w:w="45" w:type="dxa"/>
            </w:tcMar>
            <w:vAlign w:val="center"/>
            <w:tcPrChange w:id="7056" w:author="Ojas Choksi" w:date="2021-10-27T08:06:00Z">
              <w:tcPr>
                <w:tcW w:w="445" w:type="pct"/>
                <w:gridSpan w:val="2"/>
                <w:vMerge/>
                <w:shd w:val="clear" w:color="auto" w:fill="auto"/>
                <w:tcMar>
                  <w:left w:w="45" w:type="dxa"/>
                  <w:right w:w="45" w:type="dxa"/>
                </w:tcMar>
                <w:vAlign w:val="center"/>
              </w:tcPr>
            </w:tcPrChange>
          </w:tcPr>
          <w:p w14:paraId="2342A6B2" w14:textId="36E1C577" w:rsidR="00A14B47" w:rsidRDefault="00A14B47" w:rsidP="00A14B47">
            <w:pPr>
              <w:pStyle w:val="TAC"/>
              <w:rPr>
                <w:ins w:id="7057" w:author="Ojas Choksi" w:date="2021-10-24T12:16:00Z"/>
              </w:rPr>
            </w:pPr>
          </w:p>
        </w:tc>
        <w:tc>
          <w:tcPr>
            <w:tcW w:w="619" w:type="pct"/>
            <w:vMerge/>
            <w:tcBorders>
              <w:top w:val="nil"/>
            </w:tcBorders>
            <w:shd w:val="clear" w:color="auto" w:fill="auto"/>
            <w:tcMar>
              <w:left w:w="45" w:type="dxa"/>
              <w:right w:w="45" w:type="dxa"/>
            </w:tcMar>
            <w:vAlign w:val="center"/>
            <w:tcPrChange w:id="7058" w:author="Ojas Choksi" w:date="2021-10-27T08:06:00Z">
              <w:tcPr>
                <w:tcW w:w="414" w:type="pct"/>
                <w:gridSpan w:val="2"/>
                <w:vMerge/>
                <w:tcBorders>
                  <w:top w:val="nil"/>
                </w:tcBorders>
                <w:shd w:val="clear" w:color="auto" w:fill="auto"/>
                <w:tcMar>
                  <w:left w:w="45" w:type="dxa"/>
                  <w:right w:w="45" w:type="dxa"/>
                </w:tcMar>
                <w:vAlign w:val="center"/>
              </w:tcPr>
            </w:tcPrChange>
          </w:tcPr>
          <w:p w14:paraId="4F01C4EB" w14:textId="77777777" w:rsidR="00A14B47" w:rsidRPr="00BD459C" w:rsidRDefault="00A14B47" w:rsidP="00A14B47">
            <w:pPr>
              <w:pStyle w:val="TAC"/>
              <w:rPr>
                <w:ins w:id="7059" w:author="Ojas Choksi" w:date="2021-10-24T12:16:00Z"/>
              </w:rPr>
            </w:pPr>
          </w:p>
        </w:tc>
        <w:tc>
          <w:tcPr>
            <w:tcW w:w="363" w:type="pct"/>
            <w:shd w:val="clear" w:color="auto" w:fill="auto"/>
            <w:vAlign w:val="center"/>
            <w:tcPrChange w:id="7060" w:author="Ojas Choksi" w:date="2021-10-27T08:06:00Z">
              <w:tcPr>
                <w:tcW w:w="243" w:type="pct"/>
                <w:gridSpan w:val="2"/>
                <w:shd w:val="clear" w:color="auto" w:fill="auto"/>
                <w:vAlign w:val="center"/>
              </w:tcPr>
            </w:tcPrChange>
          </w:tcPr>
          <w:p w14:paraId="11EC4570" w14:textId="77777777" w:rsidR="00A14B47" w:rsidRPr="00DB63BA" w:rsidRDefault="00A14B47" w:rsidP="00A14B47">
            <w:pPr>
              <w:pStyle w:val="TAC"/>
              <w:rPr>
                <w:ins w:id="7061" w:author="Ojas Choksi" w:date="2021-10-24T12:16:00Z"/>
              </w:rPr>
            </w:pPr>
            <w:ins w:id="7062" w:author="Ojas Choksi" w:date="2021-10-24T12:16:00Z">
              <w:r>
                <w:t>5</w:t>
              </w:r>
            </w:ins>
          </w:p>
        </w:tc>
        <w:tc>
          <w:tcPr>
            <w:tcW w:w="257" w:type="pct"/>
            <w:vMerge/>
            <w:shd w:val="clear" w:color="auto" w:fill="auto"/>
            <w:textDirection w:val="btLr"/>
            <w:tcPrChange w:id="7063" w:author="Ojas Choksi" w:date="2021-10-27T08:06:00Z">
              <w:tcPr>
                <w:tcW w:w="172" w:type="pct"/>
                <w:gridSpan w:val="2"/>
                <w:vMerge/>
                <w:shd w:val="clear" w:color="auto" w:fill="auto"/>
                <w:textDirection w:val="btLr"/>
              </w:tcPr>
            </w:tcPrChange>
          </w:tcPr>
          <w:p w14:paraId="303099E7" w14:textId="77777777" w:rsidR="00A14B47" w:rsidRPr="00BD459C" w:rsidRDefault="00A14B47" w:rsidP="00A14B47">
            <w:pPr>
              <w:pStyle w:val="TAC"/>
              <w:rPr>
                <w:ins w:id="7064" w:author="Ojas Choksi" w:date="2021-10-24T12:16:00Z"/>
              </w:rPr>
            </w:pPr>
          </w:p>
        </w:tc>
        <w:tc>
          <w:tcPr>
            <w:tcW w:w="619" w:type="pct"/>
            <w:gridSpan w:val="2"/>
            <w:shd w:val="clear" w:color="auto" w:fill="auto"/>
            <w:tcMar>
              <w:left w:w="45" w:type="dxa"/>
              <w:right w:w="45" w:type="dxa"/>
            </w:tcMar>
            <w:vAlign w:val="center"/>
            <w:tcPrChange w:id="7065" w:author="Ojas Choksi" w:date="2021-10-27T08:06:00Z">
              <w:tcPr>
                <w:tcW w:w="414" w:type="pct"/>
                <w:gridSpan w:val="3"/>
                <w:shd w:val="clear" w:color="auto" w:fill="auto"/>
                <w:tcMar>
                  <w:left w:w="45" w:type="dxa"/>
                  <w:right w:w="45" w:type="dxa"/>
                </w:tcMar>
                <w:vAlign w:val="center"/>
              </w:tcPr>
            </w:tcPrChange>
          </w:tcPr>
          <w:p w14:paraId="538CFFF2" w14:textId="77777777" w:rsidR="00A14B47" w:rsidRDefault="00A14B47" w:rsidP="00A14B47">
            <w:pPr>
              <w:pStyle w:val="TAC"/>
              <w:rPr>
                <w:ins w:id="7066" w:author="Ojas Choksi" w:date="2021-10-24T12:16:00Z"/>
              </w:rPr>
            </w:pPr>
            <w:ins w:id="7067" w:author="Ojas Choksi" w:date="2021-10-24T12:16:00Z">
              <w:r w:rsidRPr="00BD459C">
                <w:t>PI/2 BPSK</w:t>
              </w:r>
            </w:ins>
          </w:p>
        </w:tc>
        <w:tc>
          <w:tcPr>
            <w:tcW w:w="1288" w:type="pct"/>
            <w:shd w:val="clear" w:color="auto" w:fill="auto"/>
            <w:tcMar>
              <w:left w:w="45" w:type="dxa"/>
              <w:right w:w="45" w:type="dxa"/>
            </w:tcMar>
            <w:vAlign w:val="center"/>
            <w:tcPrChange w:id="7068" w:author="Ojas Choksi" w:date="2021-10-27T08:06:00Z">
              <w:tcPr>
                <w:tcW w:w="861" w:type="pct"/>
                <w:shd w:val="clear" w:color="auto" w:fill="auto"/>
                <w:tcMar>
                  <w:left w:w="45" w:type="dxa"/>
                  <w:right w:w="45" w:type="dxa"/>
                </w:tcMar>
                <w:vAlign w:val="center"/>
              </w:tcPr>
            </w:tcPrChange>
          </w:tcPr>
          <w:p w14:paraId="11D278B8" w14:textId="2B534CDD" w:rsidR="00A14B47" w:rsidRPr="00D3767F" w:rsidRDefault="00A14B47" w:rsidP="00A14B47">
            <w:pPr>
              <w:pStyle w:val="TAC"/>
              <w:rPr>
                <w:ins w:id="7069" w:author="Ojas Choksi" w:date="2021-10-24T12:16:00Z"/>
                <w:highlight w:val="yellow"/>
              </w:rPr>
            </w:pPr>
            <w:ins w:id="7070" w:author="Ojas Choksi" w:date="2021-10-24T12:16:00Z">
              <w:r w:rsidRPr="008C3FA2">
                <w:t>Edge_1RB_Right</w:t>
              </w:r>
            </w:ins>
          </w:p>
        </w:tc>
      </w:tr>
      <w:tr w:rsidR="00A14B47" w:rsidRPr="00BD459C" w14:paraId="3EF10FD9"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71"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72" w:author="Ojas Choksi" w:date="2021-10-24T12:16:00Z"/>
          <w:trPrChange w:id="7073"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074" w:author="Ojas Choksi" w:date="2021-10-27T08:06:00Z">
              <w:tcPr>
                <w:tcW w:w="240" w:type="pct"/>
                <w:gridSpan w:val="2"/>
                <w:shd w:val="clear" w:color="auto" w:fill="auto"/>
                <w:tcMar>
                  <w:left w:w="45" w:type="dxa"/>
                  <w:right w:w="45" w:type="dxa"/>
                </w:tcMar>
                <w:vAlign w:val="center"/>
              </w:tcPr>
            </w:tcPrChange>
          </w:tcPr>
          <w:p w14:paraId="5DDC8B9A" w14:textId="28244637" w:rsidR="00A14B47" w:rsidRDefault="00A14B47" w:rsidP="00A14B47">
            <w:pPr>
              <w:pStyle w:val="TAC"/>
              <w:rPr>
                <w:ins w:id="7075" w:author="Ojas Choksi" w:date="2021-10-24T12:16:00Z"/>
              </w:rPr>
            </w:pPr>
            <w:ins w:id="7076" w:author="Ojas Choksi" w:date="2021-10-27T08:06:00Z">
              <w:r>
                <w:rPr>
                  <w:rFonts w:cs="Arial"/>
                  <w:color w:val="000000"/>
                </w:rPr>
                <w:t>28</w:t>
              </w:r>
            </w:ins>
          </w:p>
        </w:tc>
        <w:tc>
          <w:tcPr>
            <w:tcW w:w="422" w:type="pct"/>
            <w:shd w:val="clear" w:color="auto" w:fill="auto"/>
            <w:tcMar>
              <w:left w:w="45" w:type="dxa"/>
              <w:right w:w="45" w:type="dxa"/>
            </w:tcMar>
            <w:vAlign w:val="center"/>
            <w:tcPrChange w:id="7077" w:author="Ojas Choksi" w:date="2021-10-27T08:06:00Z">
              <w:tcPr>
                <w:tcW w:w="282" w:type="pct"/>
                <w:gridSpan w:val="2"/>
                <w:shd w:val="clear" w:color="auto" w:fill="auto"/>
                <w:tcMar>
                  <w:left w:w="45" w:type="dxa"/>
                  <w:right w:w="45" w:type="dxa"/>
                </w:tcMar>
                <w:vAlign w:val="center"/>
              </w:tcPr>
            </w:tcPrChange>
          </w:tcPr>
          <w:p w14:paraId="70E48CC7" w14:textId="77777777" w:rsidR="00A14B47" w:rsidRDefault="00A14B47" w:rsidP="00A14B47">
            <w:pPr>
              <w:pStyle w:val="TAC"/>
              <w:rPr>
                <w:ins w:id="7078" w:author="Ojas Choksi" w:date="2021-10-24T12:16:00Z"/>
              </w:rPr>
            </w:pPr>
            <w:ins w:id="7079" w:author="Ojas Choksi" w:date="2021-10-24T12:16:00Z">
              <w:r>
                <w:t>1632.5</w:t>
              </w:r>
            </w:ins>
          </w:p>
        </w:tc>
        <w:tc>
          <w:tcPr>
            <w:tcW w:w="408" w:type="pct"/>
            <w:shd w:val="clear" w:color="auto" w:fill="auto"/>
            <w:tcMar>
              <w:left w:w="45" w:type="dxa"/>
              <w:right w:w="45" w:type="dxa"/>
            </w:tcMar>
            <w:vAlign w:val="center"/>
            <w:tcPrChange w:id="7080" w:author="Ojas Choksi" w:date="2021-10-27T08:06:00Z">
              <w:tcPr>
                <w:tcW w:w="273" w:type="pct"/>
                <w:gridSpan w:val="2"/>
                <w:shd w:val="clear" w:color="auto" w:fill="auto"/>
                <w:tcMar>
                  <w:left w:w="45" w:type="dxa"/>
                  <w:right w:w="45" w:type="dxa"/>
                </w:tcMar>
                <w:vAlign w:val="center"/>
              </w:tcPr>
            </w:tcPrChange>
          </w:tcPr>
          <w:p w14:paraId="0AF99579" w14:textId="77777777" w:rsidR="00A14B47" w:rsidRPr="00BD459C" w:rsidRDefault="00A14B47" w:rsidP="00A14B47">
            <w:pPr>
              <w:pStyle w:val="TAC"/>
              <w:rPr>
                <w:ins w:id="7081" w:author="Ojas Choksi" w:date="2021-10-24T12:16:00Z"/>
              </w:rPr>
            </w:pPr>
            <w:ins w:id="7082" w:author="Ojas Choksi" w:date="2021-10-24T12:16:00Z">
              <w:r>
                <w:t>10</w:t>
              </w:r>
            </w:ins>
          </w:p>
        </w:tc>
        <w:tc>
          <w:tcPr>
            <w:tcW w:w="665" w:type="pct"/>
            <w:vMerge/>
            <w:shd w:val="clear" w:color="auto" w:fill="auto"/>
            <w:tcMar>
              <w:left w:w="45" w:type="dxa"/>
              <w:right w:w="45" w:type="dxa"/>
            </w:tcMar>
            <w:vAlign w:val="center"/>
            <w:tcPrChange w:id="7083" w:author="Ojas Choksi" w:date="2021-10-27T08:06:00Z">
              <w:tcPr>
                <w:tcW w:w="445" w:type="pct"/>
                <w:gridSpan w:val="2"/>
                <w:vMerge/>
                <w:shd w:val="clear" w:color="auto" w:fill="auto"/>
                <w:tcMar>
                  <w:left w:w="45" w:type="dxa"/>
                  <w:right w:w="45" w:type="dxa"/>
                </w:tcMar>
                <w:vAlign w:val="center"/>
              </w:tcPr>
            </w:tcPrChange>
          </w:tcPr>
          <w:p w14:paraId="23E7FB15" w14:textId="0E613B6D" w:rsidR="00A14B47" w:rsidRDefault="00A14B47" w:rsidP="00A14B47">
            <w:pPr>
              <w:pStyle w:val="TAC"/>
              <w:rPr>
                <w:ins w:id="7084" w:author="Ojas Choksi" w:date="2021-10-24T12:16:00Z"/>
              </w:rPr>
            </w:pPr>
          </w:p>
        </w:tc>
        <w:tc>
          <w:tcPr>
            <w:tcW w:w="619" w:type="pct"/>
            <w:vMerge/>
            <w:tcBorders>
              <w:top w:val="nil"/>
            </w:tcBorders>
            <w:shd w:val="clear" w:color="auto" w:fill="auto"/>
            <w:tcMar>
              <w:left w:w="45" w:type="dxa"/>
              <w:right w:w="45" w:type="dxa"/>
            </w:tcMar>
            <w:vAlign w:val="center"/>
            <w:tcPrChange w:id="7085" w:author="Ojas Choksi" w:date="2021-10-27T08:06:00Z">
              <w:tcPr>
                <w:tcW w:w="414" w:type="pct"/>
                <w:gridSpan w:val="2"/>
                <w:vMerge/>
                <w:tcBorders>
                  <w:top w:val="nil"/>
                </w:tcBorders>
                <w:shd w:val="clear" w:color="auto" w:fill="auto"/>
                <w:tcMar>
                  <w:left w:w="45" w:type="dxa"/>
                  <w:right w:w="45" w:type="dxa"/>
                </w:tcMar>
                <w:vAlign w:val="center"/>
              </w:tcPr>
            </w:tcPrChange>
          </w:tcPr>
          <w:p w14:paraId="159809FB" w14:textId="77777777" w:rsidR="00A14B47" w:rsidRPr="00BD459C" w:rsidRDefault="00A14B47" w:rsidP="00A14B47">
            <w:pPr>
              <w:pStyle w:val="TAC"/>
              <w:rPr>
                <w:ins w:id="7086" w:author="Ojas Choksi" w:date="2021-10-24T12:16:00Z"/>
              </w:rPr>
            </w:pPr>
          </w:p>
        </w:tc>
        <w:tc>
          <w:tcPr>
            <w:tcW w:w="363" w:type="pct"/>
            <w:shd w:val="clear" w:color="auto" w:fill="auto"/>
            <w:vAlign w:val="center"/>
            <w:tcPrChange w:id="7087" w:author="Ojas Choksi" w:date="2021-10-27T08:06:00Z">
              <w:tcPr>
                <w:tcW w:w="243" w:type="pct"/>
                <w:gridSpan w:val="2"/>
                <w:shd w:val="clear" w:color="auto" w:fill="auto"/>
                <w:vAlign w:val="center"/>
              </w:tcPr>
            </w:tcPrChange>
          </w:tcPr>
          <w:p w14:paraId="04C3A240" w14:textId="77777777" w:rsidR="00A14B47" w:rsidRPr="00DB63BA" w:rsidRDefault="00A14B47" w:rsidP="00A14B47">
            <w:pPr>
              <w:pStyle w:val="TAC"/>
              <w:rPr>
                <w:ins w:id="7088" w:author="Ojas Choksi" w:date="2021-10-24T12:16:00Z"/>
              </w:rPr>
            </w:pPr>
            <w:ins w:id="7089" w:author="Ojas Choksi" w:date="2021-10-24T12:16:00Z">
              <w:r>
                <w:t>5</w:t>
              </w:r>
            </w:ins>
          </w:p>
        </w:tc>
        <w:tc>
          <w:tcPr>
            <w:tcW w:w="257" w:type="pct"/>
            <w:vMerge/>
            <w:shd w:val="clear" w:color="auto" w:fill="auto"/>
            <w:textDirection w:val="btLr"/>
            <w:tcPrChange w:id="7090" w:author="Ojas Choksi" w:date="2021-10-27T08:06:00Z">
              <w:tcPr>
                <w:tcW w:w="172" w:type="pct"/>
                <w:gridSpan w:val="2"/>
                <w:vMerge/>
                <w:shd w:val="clear" w:color="auto" w:fill="auto"/>
                <w:textDirection w:val="btLr"/>
              </w:tcPr>
            </w:tcPrChange>
          </w:tcPr>
          <w:p w14:paraId="60343057" w14:textId="77777777" w:rsidR="00A14B47" w:rsidRPr="00BD459C" w:rsidRDefault="00A14B47" w:rsidP="00A14B47">
            <w:pPr>
              <w:pStyle w:val="TAC"/>
              <w:rPr>
                <w:ins w:id="7091" w:author="Ojas Choksi" w:date="2021-10-24T12:16:00Z"/>
              </w:rPr>
            </w:pPr>
          </w:p>
        </w:tc>
        <w:tc>
          <w:tcPr>
            <w:tcW w:w="619" w:type="pct"/>
            <w:gridSpan w:val="2"/>
            <w:shd w:val="clear" w:color="auto" w:fill="auto"/>
            <w:tcMar>
              <w:left w:w="45" w:type="dxa"/>
              <w:right w:w="45" w:type="dxa"/>
            </w:tcMar>
            <w:vAlign w:val="center"/>
            <w:tcPrChange w:id="7092" w:author="Ojas Choksi" w:date="2021-10-27T08:06:00Z">
              <w:tcPr>
                <w:tcW w:w="414" w:type="pct"/>
                <w:gridSpan w:val="3"/>
                <w:shd w:val="clear" w:color="auto" w:fill="auto"/>
                <w:tcMar>
                  <w:left w:w="45" w:type="dxa"/>
                  <w:right w:w="45" w:type="dxa"/>
                </w:tcMar>
                <w:vAlign w:val="center"/>
              </w:tcPr>
            </w:tcPrChange>
          </w:tcPr>
          <w:p w14:paraId="4D2F5132" w14:textId="77777777" w:rsidR="00A14B47" w:rsidRDefault="00A14B47" w:rsidP="00A14B47">
            <w:pPr>
              <w:pStyle w:val="TAC"/>
              <w:rPr>
                <w:ins w:id="7093" w:author="Ojas Choksi" w:date="2021-10-24T12:16:00Z"/>
              </w:rPr>
            </w:pPr>
            <w:ins w:id="7094" w:author="Ojas Choksi" w:date="2021-10-24T12:16:00Z">
              <w:r w:rsidRPr="00BD459C">
                <w:t>PI/2 BPSK</w:t>
              </w:r>
            </w:ins>
          </w:p>
        </w:tc>
        <w:tc>
          <w:tcPr>
            <w:tcW w:w="1288" w:type="pct"/>
            <w:shd w:val="clear" w:color="auto" w:fill="auto"/>
            <w:tcMar>
              <w:left w:w="45" w:type="dxa"/>
              <w:right w:w="45" w:type="dxa"/>
            </w:tcMar>
            <w:vAlign w:val="center"/>
            <w:tcPrChange w:id="7095" w:author="Ojas Choksi" w:date="2021-10-27T08:06:00Z">
              <w:tcPr>
                <w:tcW w:w="861" w:type="pct"/>
                <w:shd w:val="clear" w:color="auto" w:fill="auto"/>
                <w:tcMar>
                  <w:left w:w="45" w:type="dxa"/>
                  <w:right w:w="45" w:type="dxa"/>
                </w:tcMar>
                <w:vAlign w:val="center"/>
              </w:tcPr>
            </w:tcPrChange>
          </w:tcPr>
          <w:p w14:paraId="0D4F86BF" w14:textId="5A8DE24C" w:rsidR="00A14B47" w:rsidRDefault="00A14B47" w:rsidP="00A14B47">
            <w:pPr>
              <w:pStyle w:val="TAC"/>
              <w:rPr>
                <w:ins w:id="7096" w:author="Ojas Choksi" w:date="2021-10-24T12:16:00Z"/>
              </w:rPr>
            </w:pPr>
            <w:ins w:id="7097" w:author="Ojas Choksi" w:date="2021-10-24T12:16:00Z">
              <w:r>
                <w:t>1@40</w:t>
              </w:r>
            </w:ins>
          </w:p>
        </w:tc>
      </w:tr>
      <w:tr w:rsidR="00A14B47" w:rsidRPr="00BD459C" w14:paraId="00041D93"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98"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099" w:author="Ojas Choksi" w:date="2021-10-24T12:16:00Z"/>
          <w:trPrChange w:id="7100"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101" w:author="Ojas Choksi" w:date="2021-10-27T08:06:00Z">
              <w:tcPr>
                <w:tcW w:w="240" w:type="pct"/>
                <w:gridSpan w:val="2"/>
                <w:shd w:val="clear" w:color="auto" w:fill="auto"/>
                <w:tcMar>
                  <w:left w:w="45" w:type="dxa"/>
                  <w:right w:w="45" w:type="dxa"/>
                </w:tcMar>
                <w:vAlign w:val="center"/>
              </w:tcPr>
            </w:tcPrChange>
          </w:tcPr>
          <w:p w14:paraId="556DF653" w14:textId="1401F92B" w:rsidR="00A14B47" w:rsidRDefault="00A14B47" w:rsidP="00A14B47">
            <w:pPr>
              <w:pStyle w:val="TAC"/>
              <w:rPr>
                <w:ins w:id="7102" w:author="Ojas Choksi" w:date="2021-10-24T12:16:00Z"/>
              </w:rPr>
            </w:pPr>
            <w:ins w:id="7103" w:author="Ojas Choksi" w:date="2021-10-27T08:06:00Z">
              <w:r>
                <w:rPr>
                  <w:rFonts w:cs="Arial"/>
                  <w:color w:val="000000"/>
                </w:rPr>
                <w:t>29</w:t>
              </w:r>
            </w:ins>
          </w:p>
        </w:tc>
        <w:tc>
          <w:tcPr>
            <w:tcW w:w="422" w:type="pct"/>
            <w:shd w:val="clear" w:color="auto" w:fill="auto"/>
            <w:tcMar>
              <w:left w:w="45" w:type="dxa"/>
              <w:right w:w="45" w:type="dxa"/>
            </w:tcMar>
            <w:vAlign w:val="center"/>
            <w:tcPrChange w:id="7104" w:author="Ojas Choksi" w:date="2021-10-27T08:06:00Z">
              <w:tcPr>
                <w:tcW w:w="282" w:type="pct"/>
                <w:gridSpan w:val="2"/>
                <w:shd w:val="clear" w:color="auto" w:fill="auto"/>
                <w:tcMar>
                  <w:left w:w="45" w:type="dxa"/>
                  <w:right w:w="45" w:type="dxa"/>
                </w:tcMar>
                <w:vAlign w:val="center"/>
              </w:tcPr>
            </w:tcPrChange>
          </w:tcPr>
          <w:p w14:paraId="768FA345" w14:textId="77777777" w:rsidR="00A14B47" w:rsidRDefault="00A14B47" w:rsidP="00A14B47">
            <w:pPr>
              <w:pStyle w:val="TAC"/>
              <w:rPr>
                <w:ins w:id="7105" w:author="Ojas Choksi" w:date="2021-10-24T12:16:00Z"/>
              </w:rPr>
            </w:pPr>
            <w:ins w:id="7106" w:author="Ojas Choksi" w:date="2021-10-24T12:16:00Z">
              <w:r>
                <w:t>1632.5</w:t>
              </w:r>
            </w:ins>
          </w:p>
        </w:tc>
        <w:tc>
          <w:tcPr>
            <w:tcW w:w="408" w:type="pct"/>
            <w:shd w:val="clear" w:color="auto" w:fill="auto"/>
            <w:tcMar>
              <w:left w:w="45" w:type="dxa"/>
              <w:right w:w="45" w:type="dxa"/>
            </w:tcMar>
            <w:vAlign w:val="center"/>
            <w:tcPrChange w:id="7107" w:author="Ojas Choksi" w:date="2021-10-27T08:06:00Z">
              <w:tcPr>
                <w:tcW w:w="273" w:type="pct"/>
                <w:gridSpan w:val="2"/>
                <w:shd w:val="clear" w:color="auto" w:fill="auto"/>
                <w:tcMar>
                  <w:left w:w="45" w:type="dxa"/>
                  <w:right w:w="45" w:type="dxa"/>
                </w:tcMar>
                <w:vAlign w:val="center"/>
              </w:tcPr>
            </w:tcPrChange>
          </w:tcPr>
          <w:p w14:paraId="7F777517" w14:textId="77777777" w:rsidR="00A14B47" w:rsidRPr="00BD459C" w:rsidRDefault="00A14B47" w:rsidP="00A14B47">
            <w:pPr>
              <w:pStyle w:val="TAC"/>
              <w:rPr>
                <w:ins w:id="7108" w:author="Ojas Choksi" w:date="2021-10-24T12:16:00Z"/>
              </w:rPr>
            </w:pPr>
            <w:ins w:id="7109" w:author="Ojas Choksi" w:date="2021-10-24T12:16:00Z">
              <w:r>
                <w:t>10</w:t>
              </w:r>
            </w:ins>
          </w:p>
        </w:tc>
        <w:tc>
          <w:tcPr>
            <w:tcW w:w="665" w:type="pct"/>
            <w:vMerge/>
            <w:shd w:val="clear" w:color="auto" w:fill="auto"/>
            <w:tcMar>
              <w:left w:w="45" w:type="dxa"/>
              <w:right w:w="45" w:type="dxa"/>
            </w:tcMar>
            <w:vAlign w:val="center"/>
            <w:tcPrChange w:id="7110" w:author="Ojas Choksi" w:date="2021-10-27T08:06:00Z">
              <w:tcPr>
                <w:tcW w:w="445" w:type="pct"/>
                <w:gridSpan w:val="2"/>
                <w:vMerge/>
                <w:shd w:val="clear" w:color="auto" w:fill="auto"/>
                <w:tcMar>
                  <w:left w:w="45" w:type="dxa"/>
                  <w:right w:w="45" w:type="dxa"/>
                </w:tcMar>
                <w:vAlign w:val="center"/>
              </w:tcPr>
            </w:tcPrChange>
          </w:tcPr>
          <w:p w14:paraId="24D3EA45" w14:textId="43318C3B" w:rsidR="00A14B47" w:rsidRDefault="00A14B47" w:rsidP="00A14B47">
            <w:pPr>
              <w:pStyle w:val="TAC"/>
              <w:rPr>
                <w:ins w:id="7111" w:author="Ojas Choksi" w:date="2021-10-24T12:16:00Z"/>
              </w:rPr>
            </w:pPr>
          </w:p>
        </w:tc>
        <w:tc>
          <w:tcPr>
            <w:tcW w:w="619" w:type="pct"/>
            <w:vMerge/>
            <w:tcBorders>
              <w:top w:val="nil"/>
            </w:tcBorders>
            <w:shd w:val="clear" w:color="auto" w:fill="auto"/>
            <w:tcMar>
              <w:left w:w="45" w:type="dxa"/>
              <w:right w:w="45" w:type="dxa"/>
            </w:tcMar>
            <w:vAlign w:val="center"/>
            <w:tcPrChange w:id="7112" w:author="Ojas Choksi" w:date="2021-10-27T08:06:00Z">
              <w:tcPr>
                <w:tcW w:w="414" w:type="pct"/>
                <w:gridSpan w:val="2"/>
                <w:vMerge/>
                <w:tcBorders>
                  <w:top w:val="nil"/>
                </w:tcBorders>
                <w:shd w:val="clear" w:color="auto" w:fill="auto"/>
                <w:tcMar>
                  <w:left w:w="45" w:type="dxa"/>
                  <w:right w:w="45" w:type="dxa"/>
                </w:tcMar>
                <w:vAlign w:val="center"/>
              </w:tcPr>
            </w:tcPrChange>
          </w:tcPr>
          <w:p w14:paraId="70CF16BB" w14:textId="77777777" w:rsidR="00A14B47" w:rsidRPr="00BD459C" w:rsidRDefault="00A14B47" w:rsidP="00A14B47">
            <w:pPr>
              <w:pStyle w:val="TAC"/>
              <w:rPr>
                <w:ins w:id="7113" w:author="Ojas Choksi" w:date="2021-10-24T12:16:00Z"/>
              </w:rPr>
            </w:pPr>
          </w:p>
        </w:tc>
        <w:tc>
          <w:tcPr>
            <w:tcW w:w="363" w:type="pct"/>
            <w:shd w:val="clear" w:color="auto" w:fill="auto"/>
            <w:tcPrChange w:id="7114" w:author="Ojas Choksi" w:date="2021-10-27T08:06:00Z">
              <w:tcPr>
                <w:tcW w:w="243" w:type="pct"/>
                <w:gridSpan w:val="2"/>
                <w:shd w:val="clear" w:color="auto" w:fill="auto"/>
              </w:tcPr>
            </w:tcPrChange>
          </w:tcPr>
          <w:p w14:paraId="53A7F094" w14:textId="77777777" w:rsidR="00A14B47" w:rsidRPr="00DB63BA" w:rsidRDefault="00A14B47" w:rsidP="00A14B47">
            <w:pPr>
              <w:pStyle w:val="TAC"/>
              <w:rPr>
                <w:ins w:id="7115" w:author="Ojas Choksi" w:date="2021-10-24T12:16:00Z"/>
              </w:rPr>
            </w:pPr>
            <w:ins w:id="7116" w:author="Ojas Choksi" w:date="2021-10-24T12:16:00Z">
              <w:r>
                <w:t>3</w:t>
              </w:r>
            </w:ins>
          </w:p>
        </w:tc>
        <w:tc>
          <w:tcPr>
            <w:tcW w:w="257" w:type="pct"/>
            <w:vMerge/>
            <w:shd w:val="clear" w:color="auto" w:fill="auto"/>
            <w:textDirection w:val="btLr"/>
            <w:tcPrChange w:id="7117" w:author="Ojas Choksi" w:date="2021-10-27T08:06:00Z">
              <w:tcPr>
                <w:tcW w:w="172" w:type="pct"/>
                <w:gridSpan w:val="2"/>
                <w:vMerge/>
                <w:shd w:val="clear" w:color="auto" w:fill="auto"/>
                <w:textDirection w:val="btLr"/>
              </w:tcPr>
            </w:tcPrChange>
          </w:tcPr>
          <w:p w14:paraId="6CC5464A" w14:textId="77777777" w:rsidR="00A14B47" w:rsidRPr="00BD459C" w:rsidRDefault="00A14B47" w:rsidP="00A14B47">
            <w:pPr>
              <w:pStyle w:val="TAC"/>
              <w:rPr>
                <w:ins w:id="7118" w:author="Ojas Choksi" w:date="2021-10-24T12:16:00Z"/>
              </w:rPr>
            </w:pPr>
          </w:p>
        </w:tc>
        <w:tc>
          <w:tcPr>
            <w:tcW w:w="619" w:type="pct"/>
            <w:gridSpan w:val="2"/>
            <w:shd w:val="clear" w:color="auto" w:fill="auto"/>
            <w:tcMar>
              <w:left w:w="45" w:type="dxa"/>
              <w:right w:w="45" w:type="dxa"/>
            </w:tcMar>
            <w:vAlign w:val="center"/>
            <w:tcPrChange w:id="7119" w:author="Ojas Choksi" w:date="2021-10-27T08:06:00Z">
              <w:tcPr>
                <w:tcW w:w="414" w:type="pct"/>
                <w:gridSpan w:val="3"/>
                <w:shd w:val="clear" w:color="auto" w:fill="auto"/>
                <w:tcMar>
                  <w:left w:w="45" w:type="dxa"/>
                  <w:right w:w="45" w:type="dxa"/>
                </w:tcMar>
                <w:vAlign w:val="center"/>
              </w:tcPr>
            </w:tcPrChange>
          </w:tcPr>
          <w:p w14:paraId="67266DA1" w14:textId="77777777" w:rsidR="00A14B47" w:rsidRDefault="00A14B47" w:rsidP="00A14B47">
            <w:pPr>
              <w:pStyle w:val="TAC"/>
              <w:rPr>
                <w:ins w:id="7120" w:author="Ojas Choksi" w:date="2021-10-24T12:16:00Z"/>
              </w:rPr>
            </w:pPr>
            <w:ins w:id="7121" w:author="Ojas Choksi" w:date="2021-10-24T12:16:00Z">
              <w:r w:rsidRPr="00BD459C">
                <w:t>PI/2 BPSK</w:t>
              </w:r>
            </w:ins>
          </w:p>
        </w:tc>
        <w:tc>
          <w:tcPr>
            <w:tcW w:w="1288" w:type="pct"/>
            <w:shd w:val="clear" w:color="auto" w:fill="auto"/>
            <w:tcMar>
              <w:left w:w="45" w:type="dxa"/>
              <w:right w:w="45" w:type="dxa"/>
            </w:tcMar>
            <w:vAlign w:val="center"/>
            <w:tcPrChange w:id="7122" w:author="Ojas Choksi" w:date="2021-10-27T08:06:00Z">
              <w:tcPr>
                <w:tcW w:w="861" w:type="pct"/>
                <w:shd w:val="clear" w:color="auto" w:fill="auto"/>
                <w:tcMar>
                  <w:left w:w="45" w:type="dxa"/>
                  <w:right w:w="45" w:type="dxa"/>
                </w:tcMar>
                <w:vAlign w:val="center"/>
              </w:tcPr>
            </w:tcPrChange>
          </w:tcPr>
          <w:p w14:paraId="7F47C957" w14:textId="1DFF17C9" w:rsidR="00A14B47" w:rsidRDefault="00A14B47" w:rsidP="00A14B47">
            <w:pPr>
              <w:pStyle w:val="TAC"/>
              <w:rPr>
                <w:ins w:id="7123" w:author="Ojas Choksi" w:date="2021-10-24T12:16:00Z"/>
              </w:rPr>
            </w:pPr>
            <w:ins w:id="7124" w:author="Ojas Choksi" w:date="2021-10-24T12:16:00Z">
              <w:r>
                <w:t>8@44</w:t>
              </w:r>
            </w:ins>
          </w:p>
        </w:tc>
      </w:tr>
      <w:tr w:rsidR="00A14B47" w:rsidRPr="00BD459C" w14:paraId="46CAD4F2"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25"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26" w:author="Ojas Choksi" w:date="2021-10-24T12:16:00Z"/>
          <w:trPrChange w:id="7127"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128" w:author="Ojas Choksi" w:date="2021-10-27T08:06:00Z">
              <w:tcPr>
                <w:tcW w:w="240" w:type="pct"/>
                <w:gridSpan w:val="2"/>
                <w:shd w:val="clear" w:color="auto" w:fill="auto"/>
                <w:tcMar>
                  <w:left w:w="45" w:type="dxa"/>
                  <w:right w:w="45" w:type="dxa"/>
                </w:tcMar>
                <w:vAlign w:val="center"/>
              </w:tcPr>
            </w:tcPrChange>
          </w:tcPr>
          <w:p w14:paraId="38EF3365" w14:textId="3DAD372C" w:rsidR="00A14B47" w:rsidRDefault="00A14B47" w:rsidP="00A14B47">
            <w:pPr>
              <w:pStyle w:val="TAC"/>
              <w:rPr>
                <w:ins w:id="7129" w:author="Ojas Choksi" w:date="2021-10-24T12:16:00Z"/>
              </w:rPr>
            </w:pPr>
            <w:ins w:id="7130" w:author="Ojas Choksi" w:date="2021-10-27T08:06:00Z">
              <w:r>
                <w:rPr>
                  <w:rFonts w:cs="Arial"/>
                  <w:color w:val="000000"/>
                </w:rPr>
                <w:t>30</w:t>
              </w:r>
            </w:ins>
          </w:p>
        </w:tc>
        <w:tc>
          <w:tcPr>
            <w:tcW w:w="422" w:type="pct"/>
            <w:shd w:val="clear" w:color="auto" w:fill="auto"/>
            <w:tcMar>
              <w:left w:w="45" w:type="dxa"/>
              <w:right w:w="45" w:type="dxa"/>
            </w:tcMar>
            <w:vAlign w:val="center"/>
            <w:tcPrChange w:id="7131" w:author="Ojas Choksi" w:date="2021-10-27T08:06:00Z">
              <w:tcPr>
                <w:tcW w:w="282" w:type="pct"/>
                <w:gridSpan w:val="2"/>
                <w:shd w:val="clear" w:color="auto" w:fill="auto"/>
                <w:tcMar>
                  <w:left w:w="45" w:type="dxa"/>
                  <w:right w:w="45" w:type="dxa"/>
                </w:tcMar>
                <w:vAlign w:val="center"/>
              </w:tcPr>
            </w:tcPrChange>
          </w:tcPr>
          <w:p w14:paraId="4B937CDD" w14:textId="77777777" w:rsidR="00A14B47" w:rsidRDefault="00A14B47" w:rsidP="00A14B47">
            <w:pPr>
              <w:pStyle w:val="TAC"/>
              <w:rPr>
                <w:ins w:id="7132" w:author="Ojas Choksi" w:date="2021-10-24T12:16:00Z"/>
              </w:rPr>
            </w:pPr>
            <w:ins w:id="7133" w:author="Ojas Choksi" w:date="2021-10-24T12:16:00Z">
              <w:r>
                <w:t>1632.5</w:t>
              </w:r>
            </w:ins>
          </w:p>
        </w:tc>
        <w:tc>
          <w:tcPr>
            <w:tcW w:w="408" w:type="pct"/>
            <w:shd w:val="clear" w:color="auto" w:fill="auto"/>
            <w:tcMar>
              <w:left w:w="45" w:type="dxa"/>
              <w:right w:w="45" w:type="dxa"/>
            </w:tcMar>
            <w:vAlign w:val="center"/>
            <w:tcPrChange w:id="7134" w:author="Ojas Choksi" w:date="2021-10-27T08:06:00Z">
              <w:tcPr>
                <w:tcW w:w="273" w:type="pct"/>
                <w:gridSpan w:val="2"/>
                <w:shd w:val="clear" w:color="auto" w:fill="auto"/>
                <w:tcMar>
                  <w:left w:w="45" w:type="dxa"/>
                  <w:right w:w="45" w:type="dxa"/>
                </w:tcMar>
                <w:vAlign w:val="center"/>
              </w:tcPr>
            </w:tcPrChange>
          </w:tcPr>
          <w:p w14:paraId="742A0372" w14:textId="77777777" w:rsidR="00A14B47" w:rsidRPr="00BD459C" w:rsidRDefault="00A14B47" w:rsidP="00A14B47">
            <w:pPr>
              <w:pStyle w:val="TAC"/>
              <w:rPr>
                <w:ins w:id="7135" w:author="Ojas Choksi" w:date="2021-10-24T12:16:00Z"/>
              </w:rPr>
            </w:pPr>
            <w:ins w:id="7136" w:author="Ojas Choksi" w:date="2021-10-24T12:16:00Z">
              <w:r>
                <w:t>10</w:t>
              </w:r>
            </w:ins>
          </w:p>
        </w:tc>
        <w:tc>
          <w:tcPr>
            <w:tcW w:w="665" w:type="pct"/>
            <w:vMerge/>
            <w:shd w:val="clear" w:color="auto" w:fill="auto"/>
            <w:tcMar>
              <w:left w:w="45" w:type="dxa"/>
              <w:right w:w="45" w:type="dxa"/>
            </w:tcMar>
            <w:vAlign w:val="center"/>
            <w:tcPrChange w:id="7137" w:author="Ojas Choksi" w:date="2021-10-27T08:06:00Z">
              <w:tcPr>
                <w:tcW w:w="445" w:type="pct"/>
                <w:gridSpan w:val="2"/>
                <w:vMerge/>
                <w:shd w:val="clear" w:color="auto" w:fill="auto"/>
                <w:tcMar>
                  <w:left w:w="45" w:type="dxa"/>
                  <w:right w:w="45" w:type="dxa"/>
                </w:tcMar>
                <w:vAlign w:val="center"/>
              </w:tcPr>
            </w:tcPrChange>
          </w:tcPr>
          <w:p w14:paraId="0AD33277" w14:textId="5EDD7FC9" w:rsidR="00A14B47" w:rsidRDefault="00A14B47" w:rsidP="00A14B47">
            <w:pPr>
              <w:pStyle w:val="TAC"/>
              <w:rPr>
                <w:ins w:id="7138" w:author="Ojas Choksi" w:date="2021-10-24T12:16:00Z"/>
              </w:rPr>
            </w:pPr>
          </w:p>
        </w:tc>
        <w:tc>
          <w:tcPr>
            <w:tcW w:w="619" w:type="pct"/>
            <w:vMerge/>
            <w:tcBorders>
              <w:top w:val="nil"/>
            </w:tcBorders>
            <w:shd w:val="clear" w:color="auto" w:fill="auto"/>
            <w:tcMar>
              <w:left w:w="45" w:type="dxa"/>
              <w:right w:w="45" w:type="dxa"/>
            </w:tcMar>
            <w:vAlign w:val="center"/>
            <w:tcPrChange w:id="7139" w:author="Ojas Choksi" w:date="2021-10-27T08:06:00Z">
              <w:tcPr>
                <w:tcW w:w="414" w:type="pct"/>
                <w:gridSpan w:val="2"/>
                <w:vMerge/>
                <w:tcBorders>
                  <w:top w:val="nil"/>
                </w:tcBorders>
                <w:shd w:val="clear" w:color="auto" w:fill="auto"/>
                <w:tcMar>
                  <w:left w:w="45" w:type="dxa"/>
                  <w:right w:w="45" w:type="dxa"/>
                </w:tcMar>
                <w:vAlign w:val="center"/>
              </w:tcPr>
            </w:tcPrChange>
          </w:tcPr>
          <w:p w14:paraId="6343B10E" w14:textId="77777777" w:rsidR="00A14B47" w:rsidRPr="00BD459C" w:rsidRDefault="00A14B47" w:rsidP="00A14B47">
            <w:pPr>
              <w:pStyle w:val="TAC"/>
              <w:rPr>
                <w:ins w:id="7140" w:author="Ojas Choksi" w:date="2021-10-24T12:16:00Z"/>
              </w:rPr>
            </w:pPr>
          </w:p>
        </w:tc>
        <w:tc>
          <w:tcPr>
            <w:tcW w:w="363" w:type="pct"/>
            <w:shd w:val="clear" w:color="auto" w:fill="auto"/>
            <w:vAlign w:val="center"/>
            <w:tcPrChange w:id="7141" w:author="Ojas Choksi" w:date="2021-10-27T08:06:00Z">
              <w:tcPr>
                <w:tcW w:w="243" w:type="pct"/>
                <w:gridSpan w:val="2"/>
                <w:shd w:val="clear" w:color="auto" w:fill="auto"/>
                <w:vAlign w:val="center"/>
              </w:tcPr>
            </w:tcPrChange>
          </w:tcPr>
          <w:p w14:paraId="36EC5E46" w14:textId="77777777" w:rsidR="00A14B47" w:rsidRPr="00DB63BA" w:rsidRDefault="00A14B47" w:rsidP="00A14B47">
            <w:pPr>
              <w:pStyle w:val="TAC"/>
              <w:rPr>
                <w:ins w:id="7142" w:author="Ojas Choksi" w:date="2021-10-24T12:16:00Z"/>
              </w:rPr>
            </w:pPr>
            <w:ins w:id="7143" w:author="Ojas Choksi" w:date="2021-10-24T12:16:00Z">
              <w:r>
                <w:t>12</w:t>
              </w:r>
            </w:ins>
          </w:p>
        </w:tc>
        <w:tc>
          <w:tcPr>
            <w:tcW w:w="257" w:type="pct"/>
            <w:vMerge/>
            <w:shd w:val="clear" w:color="auto" w:fill="auto"/>
            <w:textDirection w:val="btLr"/>
            <w:tcPrChange w:id="7144" w:author="Ojas Choksi" w:date="2021-10-27T08:06:00Z">
              <w:tcPr>
                <w:tcW w:w="172" w:type="pct"/>
                <w:gridSpan w:val="2"/>
                <w:vMerge/>
                <w:shd w:val="clear" w:color="auto" w:fill="auto"/>
                <w:textDirection w:val="btLr"/>
              </w:tcPr>
            </w:tcPrChange>
          </w:tcPr>
          <w:p w14:paraId="24E96465" w14:textId="77777777" w:rsidR="00A14B47" w:rsidRPr="00BD459C" w:rsidRDefault="00A14B47" w:rsidP="00A14B47">
            <w:pPr>
              <w:pStyle w:val="TAC"/>
              <w:rPr>
                <w:ins w:id="7145" w:author="Ojas Choksi" w:date="2021-10-24T12:16:00Z"/>
              </w:rPr>
            </w:pPr>
          </w:p>
        </w:tc>
        <w:tc>
          <w:tcPr>
            <w:tcW w:w="619" w:type="pct"/>
            <w:gridSpan w:val="2"/>
            <w:shd w:val="clear" w:color="auto" w:fill="auto"/>
            <w:tcMar>
              <w:left w:w="45" w:type="dxa"/>
              <w:right w:w="45" w:type="dxa"/>
            </w:tcMar>
            <w:vAlign w:val="center"/>
            <w:tcPrChange w:id="7146" w:author="Ojas Choksi" w:date="2021-10-27T08:06:00Z">
              <w:tcPr>
                <w:tcW w:w="414" w:type="pct"/>
                <w:gridSpan w:val="3"/>
                <w:shd w:val="clear" w:color="auto" w:fill="auto"/>
                <w:tcMar>
                  <w:left w:w="45" w:type="dxa"/>
                  <w:right w:w="45" w:type="dxa"/>
                </w:tcMar>
                <w:vAlign w:val="center"/>
              </w:tcPr>
            </w:tcPrChange>
          </w:tcPr>
          <w:p w14:paraId="28BD3CAD" w14:textId="77777777" w:rsidR="00A14B47" w:rsidRDefault="00A14B47" w:rsidP="00A14B47">
            <w:pPr>
              <w:pStyle w:val="TAC"/>
              <w:rPr>
                <w:ins w:id="7147" w:author="Ojas Choksi" w:date="2021-10-24T12:16:00Z"/>
              </w:rPr>
            </w:pPr>
            <w:ins w:id="7148" w:author="Ojas Choksi" w:date="2021-10-24T12:16:00Z">
              <w:r>
                <w:t>QPSK</w:t>
              </w:r>
            </w:ins>
          </w:p>
        </w:tc>
        <w:tc>
          <w:tcPr>
            <w:tcW w:w="1288" w:type="pct"/>
            <w:shd w:val="clear" w:color="auto" w:fill="auto"/>
            <w:tcMar>
              <w:left w:w="45" w:type="dxa"/>
              <w:right w:w="45" w:type="dxa"/>
            </w:tcMar>
            <w:vAlign w:val="center"/>
            <w:tcPrChange w:id="7149" w:author="Ojas Choksi" w:date="2021-10-27T08:06:00Z">
              <w:tcPr>
                <w:tcW w:w="861" w:type="pct"/>
                <w:shd w:val="clear" w:color="auto" w:fill="auto"/>
                <w:tcMar>
                  <w:left w:w="45" w:type="dxa"/>
                  <w:right w:w="45" w:type="dxa"/>
                </w:tcMar>
                <w:vAlign w:val="center"/>
              </w:tcPr>
            </w:tcPrChange>
          </w:tcPr>
          <w:p w14:paraId="5EE30886" w14:textId="6073459B" w:rsidR="00A14B47" w:rsidRDefault="00A14B47" w:rsidP="00A14B47">
            <w:pPr>
              <w:pStyle w:val="TAC"/>
              <w:rPr>
                <w:ins w:id="7150" w:author="Ojas Choksi" w:date="2021-10-24T12:16:00Z"/>
              </w:rPr>
            </w:pPr>
            <w:ins w:id="7151" w:author="Ojas Choksi" w:date="2021-10-24T12:16:00Z">
              <w:r>
                <w:rPr>
                  <w:rStyle w:val="tlid-translation"/>
                  <w:rFonts w:cs="Arial"/>
                  <w:lang w:val="en"/>
                </w:rPr>
                <w:t>E</w:t>
              </w:r>
              <w:r>
                <w:rPr>
                  <w:rStyle w:val="tlid-translation"/>
                  <w:rFonts w:cs="Arial"/>
                </w:rPr>
                <w:t>dge_1RB_Left</w:t>
              </w:r>
            </w:ins>
          </w:p>
        </w:tc>
      </w:tr>
      <w:tr w:rsidR="00A14B47" w:rsidRPr="00BD459C" w14:paraId="140E9892"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52"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53" w:author="Ojas Choksi" w:date="2021-10-24T12:16:00Z"/>
          <w:trPrChange w:id="7154"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155" w:author="Ojas Choksi" w:date="2021-10-27T08:06:00Z">
              <w:tcPr>
                <w:tcW w:w="240" w:type="pct"/>
                <w:gridSpan w:val="2"/>
                <w:shd w:val="clear" w:color="auto" w:fill="auto"/>
                <w:tcMar>
                  <w:left w:w="45" w:type="dxa"/>
                  <w:right w:w="45" w:type="dxa"/>
                </w:tcMar>
                <w:vAlign w:val="center"/>
              </w:tcPr>
            </w:tcPrChange>
          </w:tcPr>
          <w:p w14:paraId="7CF56C70" w14:textId="2A645A6C" w:rsidR="00A14B47" w:rsidRDefault="00A14B47" w:rsidP="00A14B47">
            <w:pPr>
              <w:pStyle w:val="TAC"/>
              <w:rPr>
                <w:ins w:id="7156" w:author="Ojas Choksi" w:date="2021-10-24T12:16:00Z"/>
              </w:rPr>
            </w:pPr>
            <w:ins w:id="7157" w:author="Ojas Choksi" w:date="2021-10-27T08:06:00Z">
              <w:r>
                <w:rPr>
                  <w:rFonts w:cs="Arial"/>
                  <w:color w:val="000000"/>
                </w:rPr>
                <w:t>31</w:t>
              </w:r>
            </w:ins>
          </w:p>
        </w:tc>
        <w:tc>
          <w:tcPr>
            <w:tcW w:w="422" w:type="pct"/>
            <w:shd w:val="clear" w:color="auto" w:fill="auto"/>
            <w:tcMar>
              <w:left w:w="45" w:type="dxa"/>
              <w:right w:w="45" w:type="dxa"/>
            </w:tcMar>
            <w:vAlign w:val="center"/>
            <w:tcPrChange w:id="7158" w:author="Ojas Choksi" w:date="2021-10-27T08:06:00Z">
              <w:tcPr>
                <w:tcW w:w="282" w:type="pct"/>
                <w:gridSpan w:val="2"/>
                <w:shd w:val="clear" w:color="auto" w:fill="auto"/>
                <w:tcMar>
                  <w:left w:w="45" w:type="dxa"/>
                  <w:right w:w="45" w:type="dxa"/>
                </w:tcMar>
                <w:vAlign w:val="center"/>
              </w:tcPr>
            </w:tcPrChange>
          </w:tcPr>
          <w:p w14:paraId="6E4E0257" w14:textId="77777777" w:rsidR="00A14B47" w:rsidRDefault="00A14B47" w:rsidP="00A14B47">
            <w:pPr>
              <w:pStyle w:val="TAC"/>
              <w:rPr>
                <w:ins w:id="7159" w:author="Ojas Choksi" w:date="2021-10-24T12:16:00Z"/>
              </w:rPr>
            </w:pPr>
            <w:ins w:id="7160" w:author="Ojas Choksi" w:date="2021-10-24T12:16:00Z">
              <w:r>
                <w:t>1632.5</w:t>
              </w:r>
            </w:ins>
          </w:p>
        </w:tc>
        <w:tc>
          <w:tcPr>
            <w:tcW w:w="408" w:type="pct"/>
            <w:shd w:val="clear" w:color="auto" w:fill="auto"/>
            <w:tcMar>
              <w:left w:w="45" w:type="dxa"/>
              <w:right w:w="45" w:type="dxa"/>
            </w:tcMar>
            <w:vAlign w:val="center"/>
            <w:tcPrChange w:id="7161" w:author="Ojas Choksi" w:date="2021-10-27T08:06:00Z">
              <w:tcPr>
                <w:tcW w:w="273" w:type="pct"/>
                <w:gridSpan w:val="2"/>
                <w:shd w:val="clear" w:color="auto" w:fill="auto"/>
                <w:tcMar>
                  <w:left w:w="45" w:type="dxa"/>
                  <w:right w:w="45" w:type="dxa"/>
                </w:tcMar>
                <w:vAlign w:val="center"/>
              </w:tcPr>
            </w:tcPrChange>
          </w:tcPr>
          <w:p w14:paraId="41BCB4F9" w14:textId="77777777" w:rsidR="00A14B47" w:rsidRPr="00BD459C" w:rsidRDefault="00A14B47" w:rsidP="00A14B47">
            <w:pPr>
              <w:pStyle w:val="TAC"/>
              <w:rPr>
                <w:ins w:id="7162" w:author="Ojas Choksi" w:date="2021-10-24T12:16:00Z"/>
              </w:rPr>
            </w:pPr>
            <w:ins w:id="7163" w:author="Ojas Choksi" w:date="2021-10-24T12:16:00Z">
              <w:r>
                <w:t>10</w:t>
              </w:r>
            </w:ins>
          </w:p>
        </w:tc>
        <w:tc>
          <w:tcPr>
            <w:tcW w:w="665" w:type="pct"/>
            <w:vMerge/>
            <w:shd w:val="clear" w:color="auto" w:fill="auto"/>
            <w:tcMar>
              <w:left w:w="45" w:type="dxa"/>
              <w:right w:w="45" w:type="dxa"/>
            </w:tcMar>
            <w:vAlign w:val="center"/>
            <w:tcPrChange w:id="7164" w:author="Ojas Choksi" w:date="2021-10-27T08:06:00Z">
              <w:tcPr>
                <w:tcW w:w="445" w:type="pct"/>
                <w:gridSpan w:val="2"/>
                <w:vMerge/>
                <w:shd w:val="clear" w:color="auto" w:fill="auto"/>
                <w:tcMar>
                  <w:left w:w="45" w:type="dxa"/>
                  <w:right w:w="45" w:type="dxa"/>
                </w:tcMar>
                <w:vAlign w:val="center"/>
              </w:tcPr>
            </w:tcPrChange>
          </w:tcPr>
          <w:p w14:paraId="7F77878D" w14:textId="727C1F61" w:rsidR="00A14B47" w:rsidRDefault="00A14B47" w:rsidP="00A14B47">
            <w:pPr>
              <w:pStyle w:val="TAC"/>
              <w:rPr>
                <w:ins w:id="7165" w:author="Ojas Choksi" w:date="2021-10-24T12:16:00Z"/>
              </w:rPr>
            </w:pPr>
          </w:p>
        </w:tc>
        <w:tc>
          <w:tcPr>
            <w:tcW w:w="619" w:type="pct"/>
            <w:vMerge/>
            <w:tcBorders>
              <w:top w:val="nil"/>
            </w:tcBorders>
            <w:shd w:val="clear" w:color="auto" w:fill="auto"/>
            <w:tcMar>
              <w:left w:w="45" w:type="dxa"/>
              <w:right w:w="45" w:type="dxa"/>
            </w:tcMar>
            <w:vAlign w:val="center"/>
            <w:tcPrChange w:id="7166" w:author="Ojas Choksi" w:date="2021-10-27T08:06:00Z">
              <w:tcPr>
                <w:tcW w:w="414" w:type="pct"/>
                <w:gridSpan w:val="2"/>
                <w:vMerge/>
                <w:tcBorders>
                  <w:top w:val="nil"/>
                </w:tcBorders>
                <w:shd w:val="clear" w:color="auto" w:fill="auto"/>
                <w:tcMar>
                  <w:left w:w="45" w:type="dxa"/>
                  <w:right w:w="45" w:type="dxa"/>
                </w:tcMar>
                <w:vAlign w:val="center"/>
              </w:tcPr>
            </w:tcPrChange>
          </w:tcPr>
          <w:p w14:paraId="279816EC" w14:textId="77777777" w:rsidR="00A14B47" w:rsidRPr="00BD459C" w:rsidRDefault="00A14B47" w:rsidP="00A14B47">
            <w:pPr>
              <w:pStyle w:val="TAC"/>
              <w:rPr>
                <w:ins w:id="7167" w:author="Ojas Choksi" w:date="2021-10-24T12:16:00Z"/>
              </w:rPr>
            </w:pPr>
          </w:p>
        </w:tc>
        <w:tc>
          <w:tcPr>
            <w:tcW w:w="363" w:type="pct"/>
            <w:shd w:val="clear" w:color="auto" w:fill="auto"/>
            <w:vAlign w:val="center"/>
            <w:tcPrChange w:id="7168" w:author="Ojas Choksi" w:date="2021-10-27T08:06:00Z">
              <w:tcPr>
                <w:tcW w:w="243" w:type="pct"/>
                <w:gridSpan w:val="2"/>
                <w:shd w:val="clear" w:color="auto" w:fill="auto"/>
                <w:vAlign w:val="center"/>
              </w:tcPr>
            </w:tcPrChange>
          </w:tcPr>
          <w:p w14:paraId="10B42864" w14:textId="77777777" w:rsidR="00A14B47" w:rsidRPr="00DB63BA" w:rsidRDefault="00A14B47" w:rsidP="00A14B47">
            <w:pPr>
              <w:pStyle w:val="TAC"/>
              <w:rPr>
                <w:ins w:id="7169" w:author="Ojas Choksi" w:date="2021-10-24T12:16:00Z"/>
              </w:rPr>
            </w:pPr>
            <w:ins w:id="7170" w:author="Ojas Choksi" w:date="2021-10-24T12:16:00Z">
              <w:r>
                <w:t>8</w:t>
              </w:r>
            </w:ins>
          </w:p>
        </w:tc>
        <w:tc>
          <w:tcPr>
            <w:tcW w:w="257" w:type="pct"/>
            <w:vMerge/>
            <w:shd w:val="clear" w:color="auto" w:fill="auto"/>
            <w:textDirection w:val="btLr"/>
            <w:tcPrChange w:id="7171" w:author="Ojas Choksi" w:date="2021-10-27T08:06:00Z">
              <w:tcPr>
                <w:tcW w:w="172" w:type="pct"/>
                <w:gridSpan w:val="2"/>
                <w:vMerge/>
                <w:shd w:val="clear" w:color="auto" w:fill="auto"/>
                <w:textDirection w:val="btLr"/>
              </w:tcPr>
            </w:tcPrChange>
          </w:tcPr>
          <w:p w14:paraId="6A7E30D5" w14:textId="77777777" w:rsidR="00A14B47" w:rsidRPr="00BD459C" w:rsidRDefault="00A14B47" w:rsidP="00A14B47">
            <w:pPr>
              <w:pStyle w:val="TAC"/>
              <w:rPr>
                <w:ins w:id="7172" w:author="Ojas Choksi" w:date="2021-10-24T12:16:00Z"/>
              </w:rPr>
            </w:pPr>
          </w:p>
        </w:tc>
        <w:tc>
          <w:tcPr>
            <w:tcW w:w="619" w:type="pct"/>
            <w:gridSpan w:val="2"/>
            <w:shd w:val="clear" w:color="auto" w:fill="auto"/>
            <w:tcMar>
              <w:left w:w="45" w:type="dxa"/>
              <w:right w:w="45" w:type="dxa"/>
            </w:tcMar>
            <w:vAlign w:val="center"/>
            <w:tcPrChange w:id="7173" w:author="Ojas Choksi" w:date="2021-10-27T08:06:00Z">
              <w:tcPr>
                <w:tcW w:w="414" w:type="pct"/>
                <w:gridSpan w:val="3"/>
                <w:shd w:val="clear" w:color="auto" w:fill="auto"/>
                <w:tcMar>
                  <w:left w:w="45" w:type="dxa"/>
                  <w:right w:w="45" w:type="dxa"/>
                </w:tcMar>
                <w:vAlign w:val="center"/>
              </w:tcPr>
            </w:tcPrChange>
          </w:tcPr>
          <w:p w14:paraId="0624578A" w14:textId="77777777" w:rsidR="00A14B47" w:rsidRDefault="00A14B47" w:rsidP="00A14B47">
            <w:pPr>
              <w:pStyle w:val="TAC"/>
              <w:rPr>
                <w:ins w:id="7174" w:author="Ojas Choksi" w:date="2021-10-24T12:16:00Z"/>
              </w:rPr>
            </w:pPr>
            <w:ins w:id="7175" w:author="Ojas Choksi" w:date="2021-10-24T12:16:00Z">
              <w:r>
                <w:t>QPSK</w:t>
              </w:r>
            </w:ins>
          </w:p>
        </w:tc>
        <w:tc>
          <w:tcPr>
            <w:tcW w:w="1288" w:type="pct"/>
            <w:shd w:val="clear" w:color="auto" w:fill="auto"/>
            <w:tcMar>
              <w:left w:w="45" w:type="dxa"/>
              <w:right w:w="45" w:type="dxa"/>
            </w:tcMar>
            <w:vAlign w:val="center"/>
            <w:tcPrChange w:id="7176" w:author="Ojas Choksi" w:date="2021-10-27T08:06:00Z">
              <w:tcPr>
                <w:tcW w:w="861" w:type="pct"/>
                <w:shd w:val="clear" w:color="auto" w:fill="auto"/>
                <w:tcMar>
                  <w:left w:w="45" w:type="dxa"/>
                  <w:right w:w="45" w:type="dxa"/>
                </w:tcMar>
                <w:vAlign w:val="center"/>
              </w:tcPr>
            </w:tcPrChange>
          </w:tcPr>
          <w:p w14:paraId="22258290" w14:textId="6AEDA525" w:rsidR="00A14B47" w:rsidRDefault="00A14B47" w:rsidP="00A14B47">
            <w:pPr>
              <w:pStyle w:val="TAC"/>
              <w:rPr>
                <w:ins w:id="7177" w:author="Ojas Choksi" w:date="2021-10-24T12:16:00Z"/>
              </w:rPr>
            </w:pPr>
            <w:proofErr w:type="spellStart"/>
            <w:ins w:id="7178" w:author="Ojas Choksi" w:date="2021-10-24T12:16:00Z">
              <w:r>
                <w:t>Outer_Full</w:t>
              </w:r>
              <w:proofErr w:type="spellEnd"/>
            </w:ins>
          </w:p>
        </w:tc>
      </w:tr>
      <w:tr w:rsidR="00A14B47" w:rsidRPr="00BD459C" w14:paraId="5DEA26AC"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79"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180" w:author="Ojas Choksi" w:date="2021-10-24T12:16:00Z"/>
          <w:trPrChange w:id="7181"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182" w:author="Ojas Choksi" w:date="2021-10-27T08:06:00Z">
              <w:tcPr>
                <w:tcW w:w="240" w:type="pct"/>
                <w:gridSpan w:val="2"/>
                <w:shd w:val="clear" w:color="auto" w:fill="auto"/>
                <w:tcMar>
                  <w:left w:w="45" w:type="dxa"/>
                  <w:right w:w="45" w:type="dxa"/>
                </w:tcMar>
                <w:vAlign w:val="center"/>
              </w:tcPr>
            </w:tcPrChange>
          </w:tcPr>
          <w:p w14:paraId="0EFFCCBE" w14:textId="47710D9F" w:rsidR="00A14B47" w:rsidRDefault="00A14B47" w:rsidP="00A14B47">
            <w:pPr>
              <w:pStyle w:val="TAC"/>
              <w:rPr>
                <w:ins w:id="7183" w:author="Ojas Choksi" w:date="2021-10-24T12:16:00Z"/>
              </w:rPr>
            </w:pPr>
            <w:ins w:id="7184" w:author="Ojas Choksi" w:date="2021-10-27T08:06:00Z">
              <w:r>
                <w:rPr>
                  <w:rFonts w:cs="Arial"/>
                  <w:color w:val="000000"/>
                </w:rPr>
                <w:t>32</w:t>
              </w:r>
            </w:ins>
          </w:p>
        </w:tc>
        <w:tc>
          <w:tcPr>
            <w:tcW w:w="422" w:type="pct"/>
            <w:shd w:val="clear" w:color="auto" w:fill="auto"/>
            <w:tcMar>
              <w:left w:w="45" w:type="dxa"/>
              <w:right w:w="45" w:type="dxa"/>
            </w:tcMar>
            <w:vAlign w:val="center"/>
            <w:tcPrChange w:id="7185" w:author="Ojas Choksi" w:date="2021-10-27T08:06:00Z">
              <w:tcPr>
                <w:tcW w:w="282" w:type="pct"/>
                <w:gridSpan w:val="2"/>
                <w:shd w:val="clear" w:color="auto" w:fill="auto"/>
                <w:tcMar>
                  <w:left w:w="45" w:type="dxa"/>
                  <w:right w:w="45" w:type="dxa"/>
                </w:tcMar>
                <w:vAlign w:val="center"/>
              </w:tcPr>
            </w:tcPrChange>
          </w:tcPr>
          <w:p w14:paraId="065E553E" w14:textId="77777777" w:rsidR="00A14B47" w:rsidRDefault="00A14B47" w:rsidP="00A14B47">
            <w:pPr>
              <w:pStyle w:val="TAC"/>
              <w:rPr>
                <w:ins w:id="7186" w:author="Ojas Choksi" w:date="2021-10-24T12:16:00Z"/>
              </w:rPr>
            </w:pPr>
            <w:ins w:id="7187" w:author="Ojas Choksi" w:date="2021-10-24T12:16:00Z">
              <w:r>
                <w:t>1632.5</w:t>
              </w:r>
            </w:ins>
          </w:p>
        </w:tc>
        <w:tc>
          <w:tcPr>
            <w:tcW w:w="408" w:type="pct"/>
            <w:shd w:val="clear" w:color="auto" w:fill="auto"/>
            <w:tcMar>
              <w:left w:w="45" w:type="dxa"/>
              <w:right w:w="45" w:type="dxa"/>
            </w:tcMar>
            <w:vAlign w:val="center"/>
            <w:tcPrChange w:id="7188" w:author="Ojas Choksi" w:date="2021-10-27T08:06:00Z">
              <w:tcPr>
                <w:tcW w:w="273" w:type="pct"/>
                <w:gridSpan w:val="2"/>
                <w:shd w:val="clear" w:color="auto" w:fill="auto"/>
                <w:tcMar>
                  <w:left w:w="45" w:type="dxa"/>
                  <w:right w:w="45" w:type="dxa"/>
                </w:tcMar>
                <w:vAlign w:val="center"/>
              </w:tcPr>
            </w:tcPrChange>
          </w:tcPr>
          <w:p w14:paraId="6BF8D22F" w14:textId="77777777" w:rsidR="00A14B47" w:rsidRPr="00BD459C" w:rsidRDefault="00A14B47" w:rsidP="00A14B47">
            <w:pPr>
              <w:pStyle w:val="TAC"/>
              <w:rPr>
                <w:ins w:id="7189" w:author="Ojas Choksi" w:date="2021-10-24T12:16:00Z"/>
              </w:rPr>
            </w:pPr>
            <w:ins w:id="7190" w:author="Ojas Choksi" w:date="2021-10-24T12:16:00Z">
              <w:r>
                <w:t>10</w:t>
              </w:r>
            </w:ins>
          </w:p>
        </w:tc>
        <w:tc>
          <w:tcPr>
            <w:tcW w:w="665" w:type="pct"/>
            <w:vMerge/>
            <w:shd w:val="clear" w:color="auto" w:fill="auto"/>
            <w:tcMar>
              <w:left w:w="45" w:type="dxa"/>
              <w:right w:w="45" w:type="dxa"/>
            </w:tcMar>
            <w:vAlign w:val="center"/>
            <w:tcPrChange w:id="7191" w:author="Ojas Choksi" w:date="2021-10-27T08:06:00Z">
              <w:tcPr>
                <w:tcW w:w="445" w:type="pct"/>
                <w:gridSpan w:val="2"/>
                <w:vMerge/>
                <w:shd w:val="clear" w:color="auto" w:fill="auto"/>
                <w:tcMar>
                  <w:left w:w="45" w:type="dxa"/>
                  <w:right w:w="45" w:type="dxa"/>
                </w:tcMar>
                <w:vAlign w:val="center"/>
              </w:tcPr>
            </w:tcPrChange>
          </w:tcPr>
          <w:p w14:paraId="43A44AC9" w14:textId="1ECCB285" w:rsidR="00A14B47" w:rsidRDefault="00A14B47" w:rsidP="00A14B47">
            <w:pPr>
              <w:pStyle w:val="TAC"/>
              <w:rPr>
                <w:ins w:id="7192" w:author="Ojas Choksi" w:date="2021-10-24T12:16:00Z"/>
              </w:rPr>
            </w:pPr>
          </w:p>
        </w:tc>
        <w:tc>
          <w:tcPr>
            <w:tcW w:w="619" w:type="pct"/>
            <w:vMerge/>
            <w:tcBorders>
              <w:top w:val="nil"/>
            </w:tcBorders>
            <w:shd w:val="clear" w:color="auto" w:fill="auto"/>
            <w:tcMar>
              <w:left w:w="45" w:type="dxa"/>
              <w:right w:w="45" w:type="dxa"/>
            </w:tcMar>
            <w:vAlign w:val="center"/>
            <w:tcPrChange w:id="7193" w:author="Ojas Choksi" w:date="2021-10-27T08:06:00Z">
              <w:tcPr>
                <w:tcW w:w="414" w:type="pct"/>
                <w:gridSpan w:val="2"/>
                <w:vMerge/>
                <w:tcBorders>
                  <w:top w:val="nil"/>
                </w:tcBorders>
                <w:shd w:val="clear" w:color="auto" w:fill="auto"/>
                <w:tcMar>
                  <w:left w:w="45" w:type="dxa"/>
                  <w:right w:w="45" w:type="dxa"/>
                </w:tcMar>
                <w:vAlign w:val="center"/>
              </w:tcPr>
            </w:tcPrChange>
          </w:tcPr>
          <w:p w14:paraId="10D5E8A6" w14:textId="77777777" w:rsidR="00A14B47" w:rsidRPr="00BD459C" w:rsidRDefault="00A14B47" w:rsidP="00A14B47">
            <w:pPr>
              <w:pStyle w:val="TAC"/>
              <w:rPr>
                <w:ins w:id="7194" w:author="Ojas Choksi" w:date="2021-10-24T12:16:00Z"/>
              </w:rPr>
            </w:pPr>
          </w:p>
        </w:tc>
        <w:tc>
          <w:tcPr>
            <w:tcW w:w="363" w:type="pct"/>
            <w:shd w:val="clear" w:color="auto" w:fill="auto"/>
            <w:vAlign w:val="center"/>
            <w:tcPrChange w:id="7195" w:author="Ojas Choksi" w:date="2021-10-27T08:06:00Z">
              <w:tcPr>
                <w:tcW w:w="243" w:type="pct"/>
                <w:gridSpan w:val="2"/>
                <w:shd w:val="clear" w:color="auto" w:fill="auto"/>
                <w:vAlign w:val="center"/>
              </w:tcPr>
            </w:tcPrChange>
          </w:tcPr>
          <w:p w14:paraId="794AE3CB" w14:textId="77777777" w:rsidR="00A14B47" w:rsidRPr="00DB63BA" w:rsidRDefault="00A14B47" w:rsidP="00A14B47">
            <w:pPr>
              <w:pStyle w:val="TAC"/>
              <w:rPr>
                <w:ins w:id="7196" w:author="Ojas Choksi" w:date="2021-10-24T12:16:00Z"/>
              </w:rPr>
            </w:pPr>
            <w:ins w:id="7197" w:author="Ojas Choksi" w:date="2021-10-24T12:16:00Z">
              <w:r>
                <w:t>6</w:t>
              </w:r>
            </w:ins>
          </w:p>
        </w:tc>
        <w:tc>
          <w:tcPr>
            <w:tcW w:w="257" w:type="pct"/>
            <w:vMerge/>
            <w:shd w:val="clear" w:color="auto" w:fill="auto"/>
            <w:textDirection w:val="btLr"/>
            <w:tcPrChange w:id="7198" w:author="Ojas Choksi" w:date="2021-10-27T08:06:00Z">
              <w:tcPr>
                <w:tcW w:w="172" w:type="pct"/>
                <w:gridSpan w:val="2"/>
                <w:vMerge/>
                <w:shd w:val="clear" w:color="auto" w:fill="auto"/>
                <w:textDirection w:val="btLr"/>
              </w:tcPr>
            </w:tcPrChange>
          </w:tcPr>
          <w:p w14:paraId="4911EB7D" w14:textId="77777777" w:rsidR="00A14B47" w:rsidRPr="00BD459C" w:rsidRDefault="00A14B47" w:rsidP="00A14B47">
            <w:pPr>
              <w:pStyle w:val="TAC"/>
              <w:rPr>
                <w:ins w:id="7199" w:author="Ojas Choksi" w:date="2021-10-24T12:16:00Z"/>
              </w:rPr>
            </w:pPr>
          </w:p>
        </w:tc>
        <w:tc>
          <w:tcPr>
            <w:tcW w:w="619" w:type="pct"/>
            <w:gridSpan w:val="2"/>
            <w:shd w:val="clear" w:color="auto" w:fill="auto"/>
            <w:tcMar>
              <w:left w:w="45" w:type="dxa"/>
              <w:right w:w="45" w:type="dxa"/>
            </w:tcMar>
            <w:vAlign w:val="center"/>
            <w:tcPrChange w:id="7200" w:author="Ojas Choksi" w:date="2021-10-27T08:06:00Z">
              <w:tcPr>
                <w:tcW w:w="414" w:type="pct"/>
                <w:gridSpan w:val="3"/>
                <w:shd w:val="clear" w:color="auto" w:fill="auto"/>
                <w:tcMar>
                  <w:left w:w="45" w:type="dxa"/>
                  <w:right w:w="45" w:type="dxa"/>
                </w:tcMar>
                <w:vAlign w:val="center"/>
              </w:tcPr>
            </w:tcPrChange>
          </w:tcPr>
          <w:p w14:paraId="4F840748" w14:textId="77777777" w:rsidR="00A14B47" w:rsidRDefault="00A14B47" w:rsidP="00A14B47">
            <w:pPr>
              <w:pStyle w:val="TAC"/>
              <w:rPr>
                <w:ins w:id="7201" w:author="Ojas Choksi" w:date="2021-10-24T12:16:00Z"/>
              </w:rPr>
            </w:pPr>
            <w:ins w:id="7202" w:author="Ojas Choksi" w:date="2021-10-24T12:16:00Z">
              <w:r>
                <w:t>QPSK</w:t>
              </w:r>
            </w:ins>
          </w:p>
        </w:tc>
        <w:tc>
          <w:tcPr>
            <w:tcW w:w="1288" w:type="pct"/>
            <w:shd w:val="clear" w:color="auto" w:fill="auto"/>
            <w:tcMar>
              <w:left w:w="45" w:type="dxa"/>
              <w:right w:w="45" w:type="dxa"/>
            </w:tcMar>
            <w:vAlign w:val="center"/>
            <w:tcPrChange w:id="7203" w:author="Ojas Choksi" w:date="2021-10-27T08:06:00Z">
              <w:tcPr>
                <w:tcW w:w="861" w:type="pct"/>
                <w:shd w:val="clear" w:color="auto" w:fill="auto"/>
                <w:tcMar>
                  <w:left w:w="45" w:type="dxa"/>
                  <w:right w:w="45" w:type="dxa"/>
                </w:tcMar>
                <w:vAlign w:val="center"/>
              </w:tcPr>
            </w:tcPrChange>
          </w:tcPr>
          <w:p w14:paraId="110A945B" w14:textId="20772444" w:rsidR="00A14B47" w:rsidRDefault="00A14B47" w:rsidP="00A14B47">
            <w:pPr>
              <w:pStyle w:val="TAC"/>
              <w:rPr>
                <w:ins w:id="7204" w:author="Ojas Choksi" w:date="2021-10-24T12:16:00Z"/>
              </w:rPr>
            </w:pPr>
            <w:ins w:id="7205" w:author="Ojas Choksi" w:date="2021-10-24T12:16:00Z">
              <w:r>
                <w:t>1@3</w:t>
              </w:r>
            </w:ins>
          </w:p>
        </w:tc>
      </w:tr>
      <w:tr w:rsidR="00A14B47" w:rsidRPr="00BD459C" w14:paraId="5C5FC453"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6"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07" w:author="Ojas Choksi" w:date="2021-10-24T12:16:00Z"/>
          <w:trPrChange w:id="7208"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09" w:author="Ojas Choksi" w:date="2021-10-27T08:06:00Z">
              <w:tcPr>
                <w:tcW w:w="240" w:type="pct"/>
                <w:gridSpan w:val="2"/>
                <w:shd w:val="clear" w:color="auto" w:fill="auto"/>
                <w:tcMar>
                  <w:left w:w="45" w:type="dxa"/>
                  <w:right w:w="45" w:type="dxa"/>
                </w:tcMar>
                <w:vAlign w:val="center"/>
              </w:tcPr>
            </w:tcPrChange>
          </w:tcPr>
          <w:p w14:paraId="7ADA767D" w14:textId="286D2B8B" w:rsidR="00A14B47" w:rsidRDefault="00A14B47" w:rsidP="00A14B47">
            <w:pPr>
              <w:pStyle w:val="TAC"/>
              <w:rPr>
                <w:ins w:id="7210" w:author="Ojas Choksi" w:date="2021-10-24T12:16:00Z"/>
              </w:rPr>
            </w:pPr>
            <w:ins w:id="7211" w:author="Ojas Choksi" w:date="2021-10-27T08:06:00Z">
              <w:r>
                <w:rPr>
                  <w:rFonts w:cs="Arial"/>
                  <w:color w:val="000000"/>
                </w:rPr>
                <w:t>33</w:t>
              </w:r>
            </w:ins>
          </w:p>
        </w:tc>
        <w:tc>
          <w:tcPr>
            <w:tcW w:w="422" w:type="pct"/>
            <w:shd w:val="clear" w:color="auto" w:fill="auto"/>
            <w:tcMar>
              <w:left w:w="45" w:type="dxa"/>
              <w:right w:w="45" w:type="dxa"/>
            </w:tcMar>
            <w:vAlign w:val="center"/>
            <w:tcPrChange w:id="7212" w:author="Ojas Choksi" w:date="2021-10-27T08:06:00Z">
              <w:tcPr>
                <w:tcW w:w="282" w:type="pct"/>
                <w:gridSpan w:val="2"/>
                <w:shd w:val="clear" w:color="auto" w:fill="auto"/>
                <w:tcMar>
                  <w:left w:w="45" w:type="dxa"/>
                  <w:right w:w="45" w:type="dxa"/>
                </w:tcMar>
                <w:vAlign w:val="center"/>
              </w:tcPr>
            </w:tcPrChange>
          </w:tcPr>
          <w:p w14:paraId="2A0089BB" w14:textId="77777777" w:rsidR="00A14B47" w:rsidRDefault="00A14B47" w:rsidP="00A14B47">
            <w:pPr>
              <w:pStyle w:val="TAC"/>
              <w:rPr>
                <w:ins w:id="7213" w:author="Ojas Choksi" w:date="2021-10-24T12:16:00Z"/>
              </w:rPr>
            </w:pPr>
            <w:ins w:id="7214" w:author="Ojas Choksi" w:date="2021-10-24T12:16:00Z">
              <w:r>
                <w:t>1632.5</w:t>
              </w:r>
            </w:ins>
          </w:p>
        </w:tc>
        <w:tc>
          <w:tcPr>
            <w:tcW w:w="408" w:type="pct"/>
            <w:shd w:val="clear" w:color="auto" w:fill="auto"/>
            <w:tcMar>
              <w:left w:w="45" w:type="dxa"/>
              <w:right w:w="45" w:type="dxa"/>
            </w:tcMar>
            <w:vAlign w:val="center"/>
            <w:tcPrChange w:id="7215" w:author="Ojas Choksi" w:date="2021-10-27T08:06:00Z">
              <w:tcPr>
                <w:tcW w:w="273" w:type="pct"/>
                <w:gridSpan w:val="2"/>
                <w:shd w:val="clear" w:color="auto" w:fill="auto"/>
                <w:tcMar>
                  <w:left w:w="45" w:type="dxa"/>
                  <w:right w:w="45" w:type="dxa"/>
                </w:tcMar>
                <w:vAlign w:val="center"/>
              </w:tcPr>
            </w:tcPrChange>
          </w:tcPr>
          <w:p w14:paraId="71B08932" w14:textId="77777777" w:rsidR="00A14B47" w:rsidRPr="00BD459C" w:rsidRDefault="00A14B47" w:rsidP="00A14B47">
            <w:pPr>
              <w:pStyle w:val="TAC"/>
              <w:rPr>
                <w:ins w:id="7216" w:author="Ojas Choksi" w:date="2021-10-24T12:16:00Z"/>
              </w:rPr>
            </w:pPr>
            <w:ins w:id="7217" w:author="Ojas Choksi" w:date="2021-10-24T12:16:00Z">
              <w:r>
                <w:t>10</w:t>
              </w:r>
            </w:ins>
          </w:p>
        </w:tc>
        <w:tc>
          <w:tcPr>
            <w:tcW w:w="665" w:type="pct"/>
            <w:vMerge/>
            <w:shd w:val="clear" w:color="auto" w:fill="auto"/>
            <w:tcMar>
              <w:left w:w="45" w:type="dxa"/>
              <w:right w:w="45" w:type="dxa"/>
            </w:tcMar>
            <w:vAlign w:val="center"/>
            <w:tcPrChange w:id="7218" w:author="Ojas Choksi" w:date="2021-10-27T08:06:00Z">
              <w:tcPr>
                <w:tcW w:w="445" w:type="pct"/>
                <w:gridSpan w:val="2"/>
                <w:vMerge/>
                <w:shd w:val="clear" w:color="auto" w:fill="auto"/>
                <w:tcMar>
                  <w:left w:w="45" w:type="dxa"/>
                  <w:right w:w="45" w:type="dxa"/>
                </w:tcMar>
                <w:vAlign w:val="center"/>
              </w:tcPr>
            </w:tcPrChange>
          </w:tcPr>
          <w:p w14:paraId="1C8C4132" w14:textId="2DE9498C" w:rsidR="00A14B47" w:rsidRDefault="00A14B47" w:rsidP="00A14B47">
            <w:pPr>
              <w:pStyle w:val="TAC"/>
              <w:rPr>
                <w:ins w:id="7219" w:author="Ojas Choksi" w:date="2021-10-24T12:16:00Z"/>
              </w:rPr>
            </w:pPr>
          </w:p>
        </w:tc>
        <w:tc>
          <w:tcPr>
            <w:tcW w:w="619" w:type="pct"/>
            <w:vMerge/>
            <w:tcBorders>
              <w:top w:val="nil"/>
            </w:tcBorders>
            <w:shd w:val="clear" w:color="auto" w:fill="auto"/>
            <w:tcMar>
              <w:left w:w="45" w:type="dxa"/>
              <w:right w:w="45" w:type="dxa"/>
            </w:tcMar>
            <w:vAlign w:val="center"/>
            <w:tcPrChange w:id="7220" w:author="Ojas Choksi" w:date="2021-10-27T08:06:00Z">
              <w:tcPr>
                <w:tcW w:w="414" w:type="pct"/>
                <w:gridSpan w:val="2"/>
                <w:vMerge/>
                <w:tcBorders>
                  <w:top w:val="nil"/>
                </w:tcBorders>
                <w:shd w:val="clear" w:color="auto" w:fill="auto"/>
                <w:tcMar>
                  <w:left w:w="45" w:type="dxa"/>
                  <w:right w:w="45" w:type="dxa"/>
                </w:tcMar>
                <w:vAlign w:val="center"/>
              </w:tcPr>
            </w:tcPrChange>
          </w:tcPr>
          <w:p w14:paraId="4BADE2B8" w14:textId="77777777" w:rsidR="00A14B47" w:rsidRPr="00BD459C" w:rsidRDefault="00A14B47" w:rsidP="00A14B47">
            <w:pPr>
              <w:pStyle w:val="TAC"/>
              <w:rPr>
                <w:ins w:id="7221" w:author="Ojas Choksi" w:date="2021-10-24T12:16:00Z"/>
              </w:rPr>
            </w:pPr>
          </w:p>
        </w:tc>
        <w:tc>
          <w:tcPr>
            <w:tcW w:w="363" w:type="pct"/>
            <w:shd w:val="clear" w:color="auto" w:fill="auto"/>
            <w:vAlign w:val="center"/>
            <w:tcPrChange w:id="7222" w:author="Ojas Choksi" w:date="2021-10-27T08:06:00Z">
              <w:tcPr>
                <w:tcW w:w="243" w:type="pct"/>
                <w:gridSpan w:val="2"/>
                <w:shd w:val="clear" w:color="auto" w:fill="auto"/>
                <w:vAlign w:val="center"/>
              </w:tcPr>
            </w:tcPrChange>
          </w:tcPr>
          <w:p w14:paraId="68DF9897" w14:textId="77777777" w:rsidR="00A14B47" w:rsidRPr="00DB63BA" w:rsidRDefault="00A14B47" w:rsidP="00A14B47">
            <w:pPr>
              <w:pStyle w:val="TAC"/>
              <w:rPr>
                <w:ins w:id="7223" w:author="Ojas Choksi" w:date="2021-10-24T12:16:00Z"/>
              </w:rPr>
            </w:pPr>
            <w:ins w:id="7224" w:author="Ojas Choksi" w:date="2021-10-24T12:16:00Z">
              <w:r>
                <w:t>6</w:t>
              </w:r>
            </w:ins>
          </w:p>
        </w:tc>
        <w:tc>
          <w:tcPr>
            <w:tcW w:w="257" w:type="pct"/>
            <w:vMerge/>
            <w:shd w:val="clear" w:color="auto" w:fill="auto"/>
            <w:textDirection w:val="btLr"/>
            <w:tcPrChange w:id="7225" w:author="Ojas Choksi" w:date="2021-10-27T08:06:00Z">
              <w:tcPr>
                <w:tcW w:w="172" w:type="pct"/>
                <w:gridSpan w:val="2"/>
                <w:vMerge/>
                <w:shd w:val="clear" w:color="auto" w:fill="auto"/>
                <w:textDirection w:val="btLr"/>
              </w:tcPr>
            </w:tcPrChange>
          </w:tcPr>
          <w:p w14:paraId="64EDBA56" w14:textId="77777777" w:rsidR="00A14B47" w:rsidRPr="00BD459C" w:rsidRDefault="00A14B47" w:rsidP="00A14B47">
            <w:pPr>
              <w:pStyle w:val="TAC"/>
              <w:rPr>
                <w:ins w:id="7226" w:author="Ojas Choksi" w:date="2021-10-24T12:16:00Z"/>
              </w:rPr>
            </w:pPr>
          </w:p>
        </w:tc>
        <w:tc>
          <w:tcPr>
            <w:tcW w:w="619" w:type="pct"/>
            <w:gridSpan w:val="2"/>
            <w:shd w:val="clear" w:color="auto" w:fill="auto"/>
            <w:tcMar>
              <w:left w:w="45" w:type="dxa"/>
              <w:right w:w="45" w:type="dxa"/>
            </w:tcMar>
            <w:vAlign w:val="center"/>
            <w:tcPrChange w:id="7227" w:author="Ojas Choksi" w:date="2021-10-27T08:06:00Z">
              <w:tcPr>
                <w:tcW w:w="414" w:type="pct"/>
                <w:gridSpan w:val="3"/>
                <w:shd w:val="clear" w:color="auto" w:fill="auto"/>
                <w:tcMar>
                  <w:left w:w="45" w:type="dxa"/>
                  <w:right w:w="45" w:type="dxa"/>
                </w:tcMar>
                <w:vAlign w:val="center"/>
              </w:tcPr>
            </w:tcPrChange>
          </w:tcPr>
          <w:p w14:paraId="0F125B26" w14:textId="77777777" w:rsidR="00A14B47" w:rsidRDefault="00A14B47" w:rsidP="00A14B47">
            <w:pPr>
              <w:pStyle w:val="TAC"/>
              <w:rPr>
                <w:ins w:id="7228" w:author="Ojas Choksi" w:date="2021-10-24T12:16:00Z"/>
              </w:rPr>
            </w:pPr>
            <w:ins w:id="7229" w:author="Ojas Choksi" w:date="2021-10-24T12:16:00Z">
              <w:r>
                <w:t>QPSK</w:t>
              </w:r>
            </w:ins>
          </w:p>
        </w:tc>
        <w:tc>
          <w:tcPr>
            <w:tcW w:w="1288" w:type="pct"/>
            <w:shd w:val="clear" w:color="auto" w:fill="auto"/>
            <w:tcMar>
              <w:left w:w="45" w:type="dxa"/>
              <w:right w:w="45" w:type="dxa"/>
            </w:tcMar>
            <w:vAlign w:val="center"/>
            <w:tcPrChange w:id="7230" w:author="Ojas Choksi" w:date="2021-10-27T08:06:00Z">
              <w:tcPr>
                <w:tcW w:w="861" w:type="pct"/>
                <w:shd w:val="clear" w:color="auto" w:fill="auto"/>
                <w:tcMar>
                  <w:left w:w="45" w:type="dxa"/>
                  <w:right w:w="45" w:type="dxa"/>
                </w:tcMar>
                <w:vAlign w:val="center"/>
              </w:tcPr>
            </w:tcPrChange>
          </w:tcPr>
          <w:p w14:paraId="2C9E9FA8" w14:textId="0D942752" w:rsidR="00A14B47" w:rsidRDefault="00A14B47" w:rsidP="00A14B47">
            <w:pPr>
              <w:pStyle w:val="TAC"/>
              <w:rPr>
                <w:ins w:id="7231" w:author="Ojas Choksi" w:date="2021-10-24T12:16:00Z"/>
              </w:rPr>
            </w:pPr>
            <w:ins w:id="7232" w:author="Ojas Choksi" w:date="2021-10-24T12:16:00Z">
              <w:r>
                <w:t>40@9</w:t>
              </w:r>
            </w:ins>
          </w:p>
        </w:tc>
      </w:tr>
      <w:tr w:rsidR="00A14B47" w:rsidRPr="00BD459C" w14:paraId="6BAE364F"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33"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34" w:author="Ojas Choksi" w:date="2021-10-24T12:16:00Z"/>
          <w:trPrChange w:id="7235"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36" w:author="Ojas Choksi" w:date="2021-10-27T08:06:00Z">
              <w:tcPr>
                <w:tcW w:w="240" w:type="pct"/>
                <w:gridSpan w:val="2"/>
                <w:shd w:val="clear" w:color="auto" w:fill="auto"/>
                <w:tcMar>
                  <w:left w:w="45" w:type="dxa"/>
                  <w:right w:w="45" w:type="dxa"/>
                </w:tcMar>
                <w:vAlign w:val="center"/>
              </w:tcPr>
            </w:tcPrChange>
          </w:tcPr>
          <w:p w14:paraId="60FB8B41" w14:textId="60D39718" w:rsidR="00A14B47" w:rsidRDefault="00A14B47" w:rsidP="00A14B47">
            <w:pPr>
              <w:pStyle w:val="TAC"/>
              <w:rPr>
                <w:ins w:id="7237" w:author="Ojas Choksi" w:date="2021-10-24T12:16:00Z"/>
              </w:rPr>
            </w:pPr>
            <w:ins w:id="7238" w:author="Ojas Choksi" w:date="2021-10-27T08:06:00Z">
              <w:r>
                <w:rPr>
                  <w:rFonts w:cs="Arial"/>
                  <w:color w:val="000000"/>
                </w:rPr>
                <w:t>34</w:t>
              </w:r>
            </w:ins>
          </w:p>
        </w:tc>
        <w:tc>
          <w:tcPr>
            <w:tcW w:w="422" w:type="pct"/>
            <w:shd w:val="clear" w:color="auto" w:fill="auto"/>
            <w:tcMar>
              <w:left w:w="45" w:type="dxa"/>
              <w:right w:w="45" w:type="dxa"/>
            </w:tcMar>
            <w:vAlign w:val="center"/>
            <w:tcPrChange w:id="7239" w:author="Ojas Choksi" w:date="2021-10-27T08:06:00Z">
              <w:tcPr>
                <w:tcW w:w="282" w:type="pct"/>
                <w:gridSpan w:val="2"/>
                <w:shd w:val="clear" w:color="auto" w:fill="auto"/>
                <w:tcMar>
                  <w:left w:w="45" w:type="dxa"/>
                  <w:right w:w="45" w:type="dxa"/>
                </w:tcMar>
                <w:vAlign w:val="center"/>
              </w:tcPr>
            </w:tcPrChange>
          </w:tcPr>
          <w:p w14:paraId="2D1A140E" w14:textId="77777777" w:rsidR="00A14B47" w:rsidRDefault="00A14B47" w:rsidP="00A14B47">
            <w:pPr>
              <w:pStyle w:val="TAC"/>
              <w:rPr>
                <w:ins w:id="7240" w:author="Ojas Choksi" w:date="2021-10-24T12:16:00Z"/>
              </w:rPr>
            </w:pPr>
            <w:ins w:id="7241" w:author="Ojas Choksi" w:date="2021-10-24T12:16:00Z">
              <w:r>
                <w:t>1632.5</w:t>
              </w:r>
            </w:ins>
          </w:p>
        </w:tc>
        <w:tc>
          <w:tcPr>
            <w:tcW w:w="408" w:type="pct"/>
            <w:shd w:val="clear" w:color="auto" w:fill="auto"/>
            <w:tcMar>
              <w:left w:w="45" w:type="dxa"/>
              <w:right w:w="45" w:type="dxa"/>
            </w:tcMar>
            <w:vAlign w:val="center"/>
            <w:tcPrChange w:id="7242" w:author="Ojas Choksi" w:date="2021-10-27T08:06:00Z">
              <w:tcPr>
                <w:tcW w:w="273" w:type="pct"/>
                <w:gridSpan w:val="2"/>
                <w:shd w:val="clear" w:color="auto" w:fill="auto"/>
                <w:tcMar>
                  <w:left w:w="45" w:type="dxa"/>
                  <w:right w:w="45" w:type="dxa"/>
                </w:tcMar>
                <w:vAlign w:val="center"/>
              </w:tcPr>
            </w:tcPrChange>
          </w:tcPr>
          <w:p w14:paraId="5C8035F3" w14:textId="77777777" w:rsidR="00A14B47" w:rsidRPr="00BD459C" w:rsidRDefault="00A14B47" w:rsidP="00A14B47">
            <w:pPr>
              <w:pStyle w:val="TAC"/>
              <w:rPr>
                <w:ins w:id="7243" w:author="Ojas Choksi" w:date="2021-10-24T12:16:00Z"/>
              </w:rPr>
            </w:pPr>
            <w:ins w:id="7244" w:author="Ojas Choksi" w:date="2021-10-24T12:16:00Z">
              <w:r>
                <w:t>10</w:t>
              </w:r>
            </w:ins>
          </w:p>
        </w:tc>
        <w:tc>
          <w:tcPr>
            <w:tcW w:w="665" w:type="pct"/>
            <w:vMerge/>
            <w:shd w:val="clear" w:color="auto" w:fill="auto"/>
            <w:tcMar>
              <w:left w:w="45" w:type="dxa"/>
              <w:right w:w="45" w:type="dxa"/>
            </w:tcMar>
            <w:vAlign w:val="center"/>
            <w:tcPrChange w:id="7245" w:author="Ojas Choksi" w:date="2021-10-27T08:06:00Z">
              <w:tcPr>
                <w:tcW w:w="445" w:type="pct"/>
                <w:gridSpan w:val="2"/>
                <w:vMerge/>
                <w:shd w:val="clear" w:color="auto" w:fill="auto"/>
                <w:tcMar>
                  <w:left w:w="45" w:type="dxa"/>
                  <w:right w:w="45" w:type="dxa"/>
                </w:tcMar>
                <w:vAlign w:val="center"/>
              </w:tcPr>
            </w:tcPrChange>
          </w:tcPr>
          <w:p w14:paraId="3DA29574" w14:textId="69B7404C" w:rsidR="00A14B47" w:rsidRDefault="00A14B47" w:rsidP="00A14B47">
            <w:pPr>
              <w:pStyle w:val="TAC"/>
              <w:rPr>
                <w:ins w:id="7246" w:author="Ojas Choksi" w:date="2021-10-24T12:16:00Z"/>
              </w:rPr>
            </w:pPr>
          </w:p>
        </w:tc>
        <w:tc>
          <w:tcPr>
            <w:tcW w:w="619" w:type="pct"/>
            <w:vMerge/>
            <w:tcBorders>
              <w:top w:val="nil"/>
            </w:tcBorders>
            <w:shd w:val="clear" w:color="auto" w:fill="auto"/>
            <w:tcMar>
              <w:left w:w="45" w:type="dxa"/>
              <w:right w:w="45" w:type="dxa"/>
            </w:tcMar>
            <w:vAlign w:val="center"/>
            <w:tcPrChange w:id="7247" w:author="Ojas Choksi" w:date="2021-10-27T08:06:00Z">
              <w:tcPr>
                <w:tcW w:w="414" w:type="pct"/>
                <w:gridSpan w:val="2"/>
                <w:vMerge/>
                <w:tcBorders>
                  <w:top w:val="nil"/>
                </w:tcBorders>
                <w:shd w:val="clear" w:color="auto" w:fill="auto"/>
                <w:tcMar>
                  <w:left w:w="45" w:type="dxa"/>
                  <w:right w:w="45" w:type="dxa"/>
                </w:tcMar>
                <w:vAlign w:val="center"/>
              </w:tcPr>
            </w:tcPrChange>
          </w:tcPr>
          <w:p w14:paraId="214C4561" w14:textId="77777777" w:rsidR="00A14B47" w:rsidRPr="00BD459C" w:rsidRDefault="00A14B47" w:rsidP="00A14B47">
            <w:pPr>
              <w:pStyle w:val="TAC"/>
              <w:rPr>
                <w:ins w:id="7248" w:author="Ojas Choksi" w:date="2021-10-24T12:16:00Z"/>
              </w:rPr>
            </w:pPr>
          </w:p>
        </w:tc>
        <w:tc>
          <w:tcPr>
            <w:tcW w:w="363" w:type="pct"/>
            <w:shd w:val="clear" w:color="auto" w:fill="auto"/>
            <w:vAlign w:val="center"/>
            <w:tcPrChange w:id="7249" w:author="Ojas Choksi" w:date="2021-10-27T08:06:00Z">
              <w:tcPr>
                <w:tcW w:w="243" w:type="pct"/>
                <w:gridSpan w:val="2"/>
                <w:shd w:val="clear" w:color="auto" w:fill="auto"/>
                <w:vAlign w:val="center"/>
              </w:tcPr>
            </w:tcPrChange>
          </w:tcPr>
          <w:p w14:paraId="060E6399" w14:textId="77777777" w:rsidR="00A14B47" w:rsidRPr="00DB63BA" w:rsidRDefault="00A14B47" w:rsidP="00A14B47">
            <w:pPr>
              <w:pStyle w:val="TAC"/>
              <w:rPr>
                <w:ins w:id="7250" w:author="Ojas Choksi" w:date="2021-10-24T12:16:00Z"/>
              </w:rPr>
            </w:pPr>
            <w:ins w:id="7251" w:author="Ojas Choksi" w:date="2021-10-24T12:16:00Z">
              <w:r>
                <w:t>4</w:t>
              </w:r>
            </w:ins>
          </w:p>
        </w:tc>
        <w:tc>
          <w:tcPr>
            <w:tcW w:w="257" w:type="pct"/>
            <w:vMerge/>
            <w:shd w:val="clear" w:color="auto" w:fill="auto"/>
            <w:textDirection w:val="btLr"/>
            <w:tcPrChange w:id="7252" w:author="Ojas Choksi" w:date="2021-10-27T08:06:00Z">
              <w:tcPr>
                <w:tcW w:w="172" w:type="pct"/>
                <w:gridSpan w:val="2"/>
                <w:vMerge/>
                <w:shd w:val="clear" w:color="auto" w:fill="auto"/>
                <w:textDirection w:val="btLr"/>
              </w:tcPr>
            </w:tcPrChange>
          </w:tcPr>
          <w:p w14:paraId="710F9163" w14:textId="77777777" w:rsidR="00A14B47" w:rsidRPr="00BD459C" w:rsidRDefault="00A14B47" w:rsidP="00A14B47">
            <w:pPr>
              <w:pStyle w:val="TAC"/>
              <w:rPr>
                <w:ins w:id="7253" w:author="Ojas Choksi" w:date="2021-10-24T12:16:00Z"/>
              </w:rPr>
            </w:pPr>
          </w:p>
        </w:tc>
        <w:tc>
          <w:tcPr>
            <w:tcW w:w="619" w:type="pct"/>
            <w:gridSpan w:val="2"/>
            <w:shd w:val="clear" w:color="auto" w:fill="auto"/>
            <w:tcMar>
              <w:left w:w="45" w:type="dxa"/>
              <w:right w:w="45" w:type="dxa"/>
            </w:tcMar>
            <w:tcPrChange w:id="7254" w:author="Ojas Choksi" w:date="2021-10-27T08:06:00Z">
              <w:tcPr>
                <w:tcW w:w="414" w:type="pct"/>
                <w:gridSpan w:val="3"/>
                <w:shd w:val="clear" w:color="auto" w:fill="auto"/>
                <w:tcMar>
                  <w:left w:w="45" w:type="dxa"/>
                  <w:right w:w="45" w:type="dxa"/>
                </w:tcMar>
              </w:tcPr>
            </w:tcPrChange>
          </w:tcPr>
          <w:p w14:paraId="7D4974A1" w14:textId="77777777" w:rsidR="00A14B47" w:rsidRDefault="00A14B47" w:rsidP="00A14B47">
            <w:pPr>
              <w:pStyle w:val="TAC"/>
              <w:rPr>
                <w:ins w:id="7255" w:author="Ojas Choksi" w:date="2021-10-24T12:16:00Z"/>
              </w:rPr>
            </w:pPr>
            <w:ins w:id="7256" w:author="Ojas Choksi" w:date="2021-10-24T12:16:00Z">
              <w:r w:rsidRPr="00D11517">
                <w:t>QPSK</w:t>
              </w:r>
            </w:ins>
          </w:p>
        </w:tc>
        <w:tc>
          <w:tcPr>
            <w:tcW w:w="1288" w:type="pct"/>
            <w:shd w:val="clear" w:color="auto" w:fill="auto"/>
            <w:tcMar>
              <w:left w:w="45" w:type="dxa"/>
              <w:right w:w="45" w:type="dxa"/>
            </w:tcMar>
            <w:vAlign w:val="center"/>
            <w:tcPrChange w:id="7257" w:author="Ojas Choksi" w:date="2021-10-27T08:06:00Z">
              <w:tcPr>
                <w:tcW w:w="861" w:type="pct"/>
                <w:shd w:val="clear" w:color="auto" w:fill="auto"/>
                <w:tcMar>
                  <w:left w:w="45" w:type="dxa"/>
                  <w:right w:w="45" w:type="dxa"/>
                </w:tcMar>
                <w:vAlign w:val="center"/>
              </w:tcPr>
            </w:tcPrChange>
          </w:tcPr>
          <w:p w14:paraId="45FBE5DD" w14:textId="67CE7189" w:rsidR="00A14B47" w:rsidRDefault="00A14B47" w:rsidP="00A14B47">
            <w:pPr>
              <w:pStyle w:val="TAC"/>
              <w:rPr>
                <w:ins w:id="7258" w:author="Ojas Choksi" w:date="2021-10-24T12:16:00Z"/>
              </w:rPr>
            </w:pPr>
            <w:ins w:id="7259" w:author="Ojas Choksi" w:date="2021-10-24T12:16:00Z">
              <w:r>
                <w:t>1@35</w:t>
              </w:r>
            </w:ins>
          </w:p>
        </w:tc>
      </w:tr>
      <w:tr w:rsidR="00A14B47" w:rsidRPr="00BD459C" w14:paraId="137D2B18"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60"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61" w:author="Ojas Choksi" w:date="2021-10-24T12:16:00Z"/>
          <w:trPrChange w:id="7262"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63" w:author="Ojas Choksi" w:date="2021-10-27T08:06:00Z">
              <w:tcPr>
                <w:tcW w:w="240" w:type="pct"/>
                <w:gridSpan w:val="2"/>
                <w:shd w:val="clear" w:color="auto" w:fill="auto"/>
                <w:tcMar>
                  <w:left w:w="45" w:type="dxa"/>
                  <w:right w:w="45" w:type="dxa"/>
                </w:tcMar>
                <w:vAlign w:val="center"/>
              </w:tcPr>
            </w:tcPrChange>
          </w:tcPr>
          <w:p w14:paraId="15666B8A" w14:textId="4A308FC1" w:rsidR="00A14B47" w:rsidRDefault="00A14B47" w:rsidP="00A14B47">
            <w:pPr>
              <w:pStyle w:val="TAC"/>
              <w:rPr>
                <w:ins w:id="7264" w:author="Ojas Choksi" w:date="2021-10-24T12:16:00Z"/>
              </w:rPr>
            </w:pPr>
            <w:ins w:id="7265" w:author="Ojas Choksi" w:date="2021-10-27T08:06:00Z">
              <w:r>
                <w:rPr>
                  <w:rFonts w:cs="Arial"/>
                  <w:color w:val="000000"/>
                </w:rPr>
                <w:t>35</w:t>
              </w:r>
            </w:ins>
          </w:p>
        </w:tc>
        <w:tc>
          <w:tcPr>
            <w:tcW w:w="422" w:type="pct"/>
            <w:shd w:val="clear" w:color="auto" w:fill="auto"/>
            <w:tcMar>
              <w:left w:w="45" w:type="dxa"/>
              <w:right w:w="45" w:type="dxa"/>
            </w:tcMar>
            <w:vAlign w:val="center"/>
            <w:tcPrChange w:id="7266" w:author="Ojas Choksi" w:date="2021-10-27T08:06:00Z">
              <w:tcPr>
                <w:tcW w:w="282" w:type="pct"/>
                <w:gridSpan w:val="2"/>
                <w:shd w:val="clear" w:color="auto" w:fill="auto"/>
                <w:tcMar>
                  <w:left w:w="45" w:type="dxa"/>
                  <w:right w:w="45" w:type="dxa"/>
                </w:tcMar>
                <w:vAlign w:val="center"/>
              </w:tcPr>
            </w:tcPrChange>
          </w:tcPr>
          <w:p w14:paraId="153843E9" w14:textId="77777777" w:rsidR="00A14B47" w:rsidRDefault="00A14B47" w:rsidP="00A14B47">
            <w:pPr>
              <w:pStyle w:val="TAC"/>
              <w:rPr>
                <w:ins w:id="7267" w:author="Ojas Choksi" w:date="2021-10-24T12:16:00Z"/>
              </w:rPr>
            </w:pPr>
            <w:ins w:id="7268" w:author="Ojas Choksi" w:date="2021-10-24T12:16:00Z">
              <w:r>
                <w:t>1632.5</w:t>
              </w:r>
            </w:ins>
          </w:p>
        </w:tc>
        <w:tc>
          <w:tcPr>
            <w:tcW w:w="408" w:type="pct"/>
            <w:shd w:val="clear" w:color="auto" w:fill="auto"/>
            <w:tcMar>
              <w:left w:w="45" w:type="dxa"/>
              <w:right w:w="45" w:type="dxa"/>
            </w:tcMar>
            <w:vAlign w:val="center"/>
            <w:tcPrChange w:id="7269" w:author="Ojas Choksi" w:date="2021-10-27T08:06:00Z">
              <w:tcPr>
                <w:tcW w:w="273" w:type="pct"/>
                <w:gridSpan w:val="2"/>
                <w:shd w:val="clear" w:color="auto" w:fill="auto"/>
                <w:tcMar>
                  <w:left w:w="45" w:type="dxa"/>
                  <w:right w:w="45" w:type="dxa"/>
                </w:tcMar>
                <w:vAlign w:val="center"/>
              </w:tcPr>
            </w:tcPrChange>
          </w:tcPr>
          <w:p w14:paraId="2A91ECA8" w14:textId="77777777" w:rsidR="00A14B47" w:rsidRPr="00BD459C" w:rsidRDefault="00A14B47" w:rsidP="00A14B47">
            <w:pPr>
              <w:pStyle w:val="TAC"/>
              <w:rPr>
                <w:ins w:id="7270" w:author="Ojas Choksi" w:date="2021-10-24T12:16:00Z"/>
              </w:rPr>
            </w:pPr>
            <w:ins w:id="7271" w:author="Ojas Choksi" w:date="2021-10-24T12:16:00Z">
              <w:r>
                <w:t>10</w:t>
              </w:r>
            </w:ins>
          </w:p>
        </w:tc>
        <w:tc>
          <w:tcPr>
            <w:tcW w:w="665" w:type="pct"/>
            <w:vMerge/>
            <w:shd w:val="clear" w:color="auto" w:fill="auto"/>
            <w:tcMar>
              <w:left w:w="45" w:type="dxa"/>
              <w:right w:w="45" w:type="dxa"/>
            </w:tcMar>
            <w:vAlign w:val="center"/>
            <w:tcPrChange w:id="7272" w:author="Ojas Choksi" w:date="2021-10-27T08:06:00Z">
              <w:tcPr>
                <w:tcW w:w="445" w:type="pct"/>
                <w:gridSpan w:val="2"/>
                <w:vMerge/>
                <w:shd w:val="clear" w:color="auto" w:fill="auto"/>
                <w:tcMar>
                  <w:left w:w="45" w:type="dxa"/>
                  <w:right w:w="45" w:type="dxa"/>
                </w:tcMar>
                <w:vAlign w:val="center"/>
              </w:tcPr>
            </w:tcPrChange>
          </w:tcPr>
          <w:p w14:paraId="3B30A68C" w14:textId="362A858B" w:rsidR="00A14B47" w:rsidRDefault="00A14B47" w:rsidP="00A14B47">
            <w:pPr>
              <w:pStyle w:val="TAC"/>
              <w:rPr>
                <w:ins w:id="7273" w:author="Ojas Choksi" w:date="2021-10-24T12:16:00Z"/>
              </w:rPr>
            </w:pPr>
          </w:p>
        </w:tc>
        <w:tc>
          <w:tcPr>
            <w:tcW w:w="619" w:type="pct"/>
            <w:vMerge/>
            <w:tcBorders>
              <w:top w:val="nil"/>
            </w:tcBorders>
            <w:shd w:val="clear" w:color="auto" w:fill="auto"/>
            <w:tcMar>
              <w:left w:w="45" w:type="dxa"/>
              <w:right w:w="45" w:type="dxa"/>
            </w:tcMar>
            <w:vAlign w:val="center"/>
            <w:tcPrChange w:id="7274" w:author="Ojas Choksi" w:date="2021-10-27T08:06:00Z">
              <w:tcPr>
                <w:tcW w:w="414" w:type="pct"/>
                <w:gridSpan w:val="2"/>
                <w:vMerge/>
                <w:tcBorders>
                  <w:top w:val="nil"/>
                </w:tcBorders>
                <w:shd w:val="clear" w:color="auto" w:fill="auto"/>
                <w:tcMar>
                  <w:left w:w="45" w:type="dxa"/>
                  <w:right w:w="45" w:type="dxa"/>
                </w:tcMar>
                <w:vAlign w:val="center"/>
              </w:tcPr>
            </w:tcPrChange>
          </w:tcPr>
          <w:p w14:paraId="54722791" w14:textId="77777777" w:rsidR="00A14B47" w:rsidRPr="00BD459C" w:rsidRDefault="00A14B47" w:rsidP="00A14B47">
            <w:pPr>
              <w:pStyle w:val="TAC"/>
              <w:rPr>
                <w:ins w:id="7275" w:author="Ojas Choksi" w:date="2021-10-24T12:16:00Z"/>
              </w:rPr>
            </w:pPr>
          </w:p>
        </w:tc>
        <w:tc>
          <w:tcPr>
            <w:tcW w:w="363" w:type="pct"/>
            <w:shd w:val="clear" w:color="auto" w:fill="auto"/>
            <w:vAlign w:val="center"/>
            <w:tcPrChange w:id="7276" w:author="Ojas Choksi" w:date="2021-10-27T08:06:00Z">
              <w:tcPr>
                <w:tcW w:w="243" w:type="pct"/>
                <w:gridSpan w:val="2"/>
                <w:shd w:val="clear" w:color="auto" w:fill="auto"/>
                <w:vAlign w:val="center"/>
              </w:tcPr>
            </w:tcPrChange>
          </w:tcPr>
          <w:p w14:paraId="3A64D64B" w14:textId="77777777" w:rsidR="00A14B47" w:rsidRPr="00DB63BA" w:rsidRDefault="00A14B47" w:rsidP="00A14B47">
            <w:pPr>
              <w:pStyle w:val="TAC"/>
              <w:rPr>
                <w:ins w:id="7277" w:author="Ojas Choksi" w:date="2021-10-24T12:16:00Z"/>
              </w:rPr>
            </w:pPr>
            <w:ins w:id="7278" w:author="Ojas Choksi" w:date="2021-10-24T12:16:00Z">
              <w:r>
                <w:t>2</w:t>
              </w:r>
            </w:ins>
          </w:p>
        </w:tc>
        <w:tc>
          <w:tcPr>
            <w:tcW w:w="257" w:type="pct"/>
            <w:vMerge/>
            <w:shd w:val="clear" w:color="auto" w:fill="auto"/>
            <w:textDirection w:val="btLr"/>
            <w:tcPrChange w:id="7279" w:author="Ojas Choksi" w:date="2021-10-27T08:06:00Z">
              <w:tcPr>
                <w:tcW w:w="172" w:type="pct"/>
                <w:gridSpan w:val="2"/>
                <w:vMerge/>
                <w:shd w:val="clear" w:color="auto" w:fill="auto"/>
                <w:textDirection w:val="btLr"/>
              </w:tcPr>
            </w:tcPrChange>
          </w:tcPr>
          <w:p w14:paraId="497DD54F" w14:textId="77777777" w:rsidR="00A14B47" w:rsidRPr="00BD459C" w:rsidRDefault="00A14B47" w:rsidP="00A14B47">
            <w:pPr>
              <w:pStyle w:val="TAC"/>
              <w:rPr>
                <w:ins w:id="7280" w:author="Ojas Choksi" w:date="2021-10-24T12:16:00Z"/>
              </w:rPr>
            </w:pPr>
          </w:p>
        </w:tc>
        <w:tc>
          <w:tcPr>
            <w:tcW w:w="619" w:type="pct"/>
            <w:gridSpan w:val="2"/>
            <w:shd w:val="clear" w:color="auto" w:fill="auto"/>
            <w:tcMar>
              <w:left w:w="45" w:type="dxa"/>
              <w:right w:w="45" w:type="dxa"/>
            </w:tcMar>
            <w:vAlign w:val="center"/>
            <w:tcPrChange w:id="7281" w:author="Ojas Choksi" w:date="2021-10-27T08:06:00Z">
              <w:tcPr>
                <w:tcW w:w="414" w:type="pct"/>
                <w:gridSpan w:val="3"/>
                <w:shd w:val="clear" w:color="auto" w:fill="auto"/>
                <w:tcMar>
                  <w:left w:w="45" w:type="dxa"/>
                  <w:right w:w="45" w:type="dxa"/>
                </w:tcMar>
                <w:vAlign w:val="center"/>
              </w:tcPr>
            </w:tcPrChange>
          </w:tcPr>
          <w:p w14:paraId="7B6D1E46" w14:textId="77777777" w:rsidR="00A14B47" w:rsidRDefault="00A14B47" w:rsidP="00A14B47">
            <w:pPr>
              <w:pStyle w:val="TAC"/>
              <w:rPr>
                <w:ins w:id="7282" w:author="Ojas Choksi" w:date="2021-10-24T12:16:00Z"/>
              </w:rPr>
            </w:pPr>
            <w:ins w:id="7283" w:author="Ojas Choksi" w:date="2021-10-24T12:16:00Z">
              <w:r>
                <w:t>QPSK</w:t>
              </w:r>
            </w:ins>
          </w:p>
        </w:tc>
        <w:tc>
          <w:tcPr>
            <w:tcW w:w="1288" w:type="pct"/>
            <w:shd w:val="clear" w:color="auto" w:fill="auto"/>
            <w:tcMar>
              <w:left w:w="45" w:type="dxa"/>
              <w:right w:w="45" w:type="dxa"/>
            </w:tcMar>
            <w:vAlign w:val="center"/>
            <w:tcPrChange w:id="7284" w:author="Ojas Choksi" w:date="2021-10-27T08:06:00Z">
              <w:tcPr>
                <w:tcW w:w="861" w:type="pct"/>
                <w:shd w:val="clear" w:color="auto" w:fill="auto"/>
                <w:tcMar>
                  <w:left w:w="45" w:type="dxa"/>
                  <w:right w:w="45" w:type="dxa"/>
                </w:tcMar>
                <w:vAlign w:val="center"/>
              </w:tcPr>
            </w:tcPrChange>
          </w:tcPr>
          <w:p w14:paraId="126DA5C5" w14:textId="6E8F4A27" w:rsidR="00A14B47" w:rsidRDefault="00A14B47" w:rsidP="00A14B47">
            <w:pPr>
              <w:pStyle w:val="TAC"/>
              <w:rPr>
                <w:ins w:id="7285" w:author="Ojas Choksi" w:date="2021-10-24T12:16:00Z"/>
              </w:rPr>
            </w:pPr>
            <w:ins w:id="7286" w:author="Ojas Choksi" w:date="2021-10-24T12:16:00Z">
              <w:r>
                <w:t>16@35</w:t>
              </w:r>
            </w:ins>
          </w:p>
        </w:tc>
      </w:tr>
      <w:tr w:rsidR="00A14B47" w:rsidRPr="00BD459C" w14:paraId="5785A666"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7"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88" w:author="Ojas Choksi" w:date="2021-10-24T12:16:00Z"/>
          <w:trPrChange w:id="7289"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290" w:author="Ojas Choksi" w:date="2021-10-27T08:06:00Z">
              <w:tcPr>
                <w:tcW w:w="240" w:type="pct"/>
                <w:gridSpan w:val="2"/>
                <w:shd w:val="clear" w:color="auto" w:fill="auto"/>
                <w:tcMar>
                  <w:left w:w="45" w:type="dxa"/>
                  <w:right w:w="45" w:type="dxa"/>
                </w:tcMar>
                <w:vAlign w:val="center"/>
              </w:tcPr>
            </w:tcPrChange>
          </w:tcPr>
          <w:p w14:paraId="43EAF7DC" w14:textId="778E7777" w:rsidR="00A14B47" w:rsidRDefault="00A14B47" w:rsidP="00A14B47">
            <w:pPr>
              <w:pStyle w:val="TAC"/>
              <w:rPr>
                <w:ins w:id="7291" w:author="Ojas Choksi" w:date="2021-10-24T12:16:00Z"/>
              </w:rPr>
            </w:pPr>
            <w:ins w:id="7292" w:author="Ojas Choksi" w:date="2021-10-27T08:06:00Z">
              <w:r>
                <w:rPr>
                  <w:rFonts w:cs="Arial"/>
                  <w:color w:val="000000"/>
                </w:rPr>
                <w:t>36</w:t>
              </w:r>
            </w:ins>
          </w:p>
        </w:tc>
        <w:tc>
          <w:tcPr>
            <w:tcW w:w="422" w:type="pct"/>
            <w:shd w:val="clear" w:color="auto" w:fill="auto"/>
            <w:tcMar>
              <w:left w:w="45" w:type="dxa"/>
              <w:right w:w="45" w:type="dxa"/>
            </w:tcMar>
            <w:vAlign w:val="center"/>
            <w:tcPrChange w:id="7293" w:author="Ojas Choksi" w:date="2021-10-27T08:06:00Z">
              <w:tcPr>
                <w:tcW w:w="282" w:type="pct"/>
                <w:gridSpan w:val="2"/>
                <w:shd w:val="clear" w:color="auto" w:fill="auto"/>
                <w:tcMar>
                  <w:left w:w="45" w:type="dxa"/>
                  <w:right w:w="45" w:type="dxa"/>
                </w:tcMar>
                <w:vAlign w:val="center"/>
              </w:tcPr>
            </w:tcPrChange>
          </w:tcPr>
          <w:p w14:paraId="283378FB" w14:textId="77777777" w:rsidR="00A14B47" w:rsidRDefault="00A14B47" w:rsidP="00A14B47">
            <w:pPr>
              <w:pStyle w:val="TAC"/>
              <w:rPr>
                <w:ins w:id="7294" w:author="Ojas Choksi" w:date="2021-10-24T12:16:00Z"/>
              </w:rPr>
            </w:pPr>
            <w:ins w:id="7295" w:author="Ojas Choksi" w:date="2021-10-24T12:16:00Z">
              <w:r>
                <w:t>1632.5</w:t>
              </w:r>
            </w:ins>
          </w:p>
        </w:tc>
        <w:tc>
          <w:tcPr>
            <w:tcW w:w="408" w:type="pct"/>
            <w:shd w:val="clear" w:color="auto" w:fill="auto"/>
            <w:tcMar>
              <w:left w:w="45" w:type="dxa"/>
              <w:right w:w="45" w:type="dxa"/>
            </w:tcMar>
            <w:vAlign w:val="center"/>
            <w:tcPrChange w:id="7296" w:author="Ojas Choksi" w:date="2021-10-27T08:06:00Z">
              <w:tcPr>
                <w:tcW w:w="273" w:type="pct"/>
                <w:gridSpan w:val="2"/>
                <w:shd w:val="clear" w:color="auto" w:fill="auto"/>
                <w:tcMar>
                  <w:left w:w="45" w:type="dxa"/>
                  <w:right w:w="45" w:type="dxa"/>
                </w:tcMar>
                <w:vAlign w:val="center"/>
              </w:tcPr>
            </w:tcPrChange>
          </w:tcPr>
          <w:p w14:paraId="59B508A7" w14:textId="77777777" w:rsidR="00A14B47" w:rsidRPr="00BD459C" w:rsidRDefault="00A14B47" w:rsidP="00A14B47">
            <w:pPr>
              <w:pStyle w:val="TAC"/>
              <w:rPr>
                <w:ins w:id="7297" w:author="Ojas Choksi" w:date="2021-10-24T12:16:00Z"/>
              </w:rPr>
            </w:pPr>
            <w:ins w:id="7298" w:author="Ojas Choksi" w:date="2021-10-24T12:16:00Z">
              <w:r>
                <w:t>10</w:t>
              </w:r>
            </w:ins>
          </w:p>
        </w:tc>
        <w:tc>
          <w:tcPr>
            <w:tcW w:w="665" w:type="pct"/>
            <w:vMerge/>
            <w:shd w:val="clear" w:color="auto" w:fill="auto"/>
            <w:tcMar>
              <w:left w:w="45" w:type="dxa"/>
              <w:right w:w="45" w:type="dxa"/>
            </w:tcMar>
            <w:vAlign w:val="center"/>
            <w:tcPrChange w:id="7299" w:author="Ojas Choksi" w:date="2021-10-27T08:06:00Z">
              <w:tcPr>
                <w:tcW w:w="445" w:type="pct"/>
                <w:gridSpan w:val="2"/>
                <w:vMerge/>
                <w:shd w:val="clear" w:color="auto" w:fill="auto"/>
                <w:tcMar>
                  <w:left w:w="45" w:type="dxa"/>
                  <w:right w:w="45" w:type="dxa"/>
                </w:tcMar>
                <w:vAlign w:val="center"/>
              </w:tcPr>
            </w:tcPrChange>
          </w:tcPr>
          <w:p w14:paraId="1119D5D9" w14:textId="1851E87C" w:rsidR="00A14B47" w:rsidRDefault="00A14B47" w:rsidP="00A14B47">
            <w:pPr>
              <w:pStyle w:val="TAC"/>
              <w:rPr>
                <w:ins w:id="7300" w:author="Ojas Choksi" w:date="2021-10-24T12:16:00Z"/>
              </w:rPr>
            </w:pPr>
          </w:p>
        </w:tc>
        <w:tc>
          <w:tcPr>
            <w:tcW w:w="619" w:type="pct"/>
            <w:vMerge/>
            <w:tcBorders>
              <w:top w:val="nil"/>
            </w:tcBorders>
            <w:shd w:val="clear" w:color="auto" w:fill="auto"/>
            <w:tcMar>
              <w:left w:w="45" w:type="dxa"/>
              <w:right w:w="45" w:type="dxa"/>
            </w:tcMar>
            <w:vAlign w:val="center"/>
            <w:tcPrChange w:id="7301" w:author="Ojas Choksi" w:date="2021-10-27T08:06:00Z">
              <w:tcPr>
                <w:tcW w:w="414" w:type="pct"/>
                <w:gridSpan w:val="2"/>
                <w:vMerge/>
                <w:tcBorders>
                  <w:top w:val="nil"/>
                </w:tcBorders>
                <w:shd w:val="clear" w:color="auto" w:fill="auto"/>
                <w:tcMar>
                  <w:left w:w="45" w:type="dxa"/>
                  <w:right w:w="45" w:type="dxa"/>
                </w:tcMar>
                <w:vAlign w:val="center"/>
              </w:tcPr>
            </w:tcPrChange>
          </w:tcPr>
          <w:p w14:paraId="272D9DE1" w14:textId="77777777" w:rsidR="00A14B47" w:rsidRPr="00BD459C" w:rsidRDefault="00A14B47" w:rsidP="00A14B47">
            <w:pPr>
              <w:pStyle w:val="TAC"/>
              <w:rPr>
                <w:ins w:id="7302" w:author="Ojas Choksi" w:date="2021-10-24T12:16:00Z"/>
              </w:rPr>
            </w:pPr>
          </w:p>
        </w:tc>
        <w:tc>
          <w:tcPr>
            <w:tcW w:w="363" w:type="pct"/>
            <w:shd w:val="clear" w:color="auto" w:fill="auto"/>
            <w:vAlign w:val="center"/>
            <w:tcPrChange w:id="7303" w:author="Ojas Choksi" w:date="2021-10-27T08:06:00Z">
              <w:tcPr>
                <w:tcW w:w="243" w:type="pct"/>
                <w:gridSpan w:val="2"/>
                <w:shd w:val="clear" w:color="auto" w:fill="auto"/>
                <w:vAlign w:val="center"/>
              </w:tcPr>
            </w:tcPrChange>
          </w:tcPr>
          <w:p w14:paraId="1C0E957C" w14:textId="77777777" w:rsidR="00A14B47" w:rsidRPr="00DB63BA" w:rsidRDefault="00A14B47" w:rsidP="00A14B47">
            <w:pPr>
              <w:pStyle w:val="TAC"/>
              <w:rPr>
                <w:ins w:id="7304" w:author="Ojas Choksi" w:date="2021-10-24T12:16:00Z"/>
              </w:rPr>
            </w:pPr>
            <w:ins w:id="7305" w:author="Ojas Choksi" w:date="2021-10-24T12:16:00Z">
              <w:r>
                <w:t>5</w:t>
              </w:r>
            </w:ins>
          </w:p>
        </w:tc>
        <w:tc>
          <w:tcPr>
            <w:tcW w:w="257" w:type="pct"/>
            <w:vMerge/>
            <w:shd w:val="clear" w:color="auto" w:fill="auto"/>
            <w:textDirection w:val="btLr"/>
            <w:tcPrChange w:id="7306" w:author="Ojas Choksi" w:date="2021-10-27T08:06:00Z">
              <w:tcPr>
                <w:tcW w:w="172" w:type="pct"/>
                <w:gridSpan w:val="2"/>
                <w:vMerge/>
                <w:shd w:val="clear" w:color="auto" w:fill="auto"/>
                <w:textDirection w:val="btLr"/>
              </w:tcPr>
            </w:tcPrChange>
          </w:tcPr>
          <w:p w14:paraId="76897A3B" w14:textId="77777777" w:rsidR="00A14B47" w:rsidRPr="00BD459C" w:rsidRDefault="00A14B47" w:rsidP="00A14B47">
            <w:pPr>
              <w:pStyle w:val="TAC"/>
              <w:rPr>
                <w:ins w:id="7307" w:author="Ojas Choksi" w:date="2021-10-24T12:16:00Z"/>
              </w:rPr>
            </w:pPr>
          </w:p>
        </w:tc>
        <w:tc>
          <w:tcPr>
            <w:tcW w:w="619" w:type="pct"/>
            <w:gridSpan w:val="2"/>
            <w:shd w:val="clear" w:color="auto" w:fill="auto"/>
            <w:tcMar>
              <w:left w:w="45" w:type="dxa"/>
              <w:right w:w="45" w:type="dxa"/>
            </w:tcMar>
            <w:vAlign w:val="center"/>
            <w:tcPrChange w:id="7308" w:author="Ojas Choksi" w:date="2021-10-27T08:06:00Z">
              <w:tcPr>
                <w:tcW w:w="414" w:type="pct"/>
                <w:gridSpan w:val="3"/>
                <w:shd w:val="clear" w:color="auto" w:fill="auto"/>
                <w:tcMar>
                  <w:left w:w="45" w:type="dxa"/>
                  <w:right w:w="45" w:type="dxa"/>
                </w:tcMar>
                <w:vAlign w:val="center"/>
              </w:tcPr>
            </w:tcPrChange>
          </w:tcPr>
          <w:p w14:paraId="13230E84" w14:textId="77777777" w:rsidR="00A14B47" w:rsidRDefault="00A14B47" w:rsidP="00A14B47">
            <w:pPr>
              <w:pStyle w:val="TAC"/>
              <w:rPr>
                <w:ins w:id="7309" w:author="Ojas Choksi" w:date="2021-10-24T12:16:00Z"/>
              </w:rPr>
            </w:pPr>
            <w:ins w:id="7310" w:author="Ojas Choksi" w:date="2021-10-24T12:16:00Z">
              <w:r>
                <w:t>QPSK</w:t>
              </w:r>
            </w:ins>
          </w:p>
        </w:tc>
        <w:tc>
          <w:tcPr>
            <w:tcW w:w="1288" w:type="pct"/>
            <w:shd w:val="clear" w:color="auto" w:fill="auto"/>
            <w:tcMar>
              <w:left w:w="45" w:type="dxa"/>
              <w:right w:w="45" w:type="dxa"/>
            </w:tcMar>
            <w:vAlign w:val="center"/>
            <w:tcPrChange w:id="7311" w:author="Ojas Choksi" w:date="2021-10-27T08:06:00Z">
              <w:tcPr>
                <w:tcW w:w="861" w:type="pct"/>
                <w:shd w:val="clear" w:color="auto" w:fill="auto"/>
                <w:tcMar>
                  <w:left w:w="45" w:type="dxa"/>
                  <w:right w:w="45" w:type="dxa"/>
                </w:tcMar>
                <w:vAlign w:val="center"/>
              </w:tcPr>
            </w:tcPrChange>
          </w:tcPr>
          <w:p w14:paraId="681A6445" w14:textId="55B3613D" w:rsidR="00A14B47" w:rsidRDefault="00A14B47" w:rsidP="00A14B47">
            <w:pPr>
              <w:pStyle w:val="TAC"/>
              <w:rPr>
                <w:ins w:id="7312" w:author="Ojas Choksi" w:date="2021-10-24T12:16:00Z"/>
              </w:rPr>
            </w:pPr>
            <w:ins w:id="7313" w:author="Ojas Choksi" w:date="2021-10-24T12:16:00Z">
              <w:r w:rsidRPr="008C3FA2">
                <w:t>Edge_1RB_Right</w:t>
              </w:r>
            </w:ins>
          </w:p>
        </w:tc>
      </w:tr>
      <w:tr w:rsidR="00A14B47" w:rsidRPr="00BD459C" w14:paraId="4ED7902A"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14" w:author="Ojas Choksi" w:date="2021-10-27T08:06:00Z">
            <w:tblPrEx>
              <w:tblW w:w="67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15" w:author="Ojas Choksi" w:date="2021-10-24T12:16:00Z"/>
          <w:trPrChange w:id="7316" w:author="Ojas Choksi" w:date="2021-10-27T08:06:00Z">
            <w:trPr>
              <w:wAfter w:w="1656" w:type="pct"/>
            </w:trPr>
          </w:trPrChange>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17" w:author="Ojas Choksi" w:date="2021-10-27T08:06:00Z">
              <w:tcPr>
                <w:tcW w:w="240" w:type="pct"/>
                <w:gridSpan w:val="2"/>
                <w:shd w:val="clear" w:color="auto" w:fill="auto"/>
                <w:tcMar>
                  <w:left w:w="45" w:type="dxa"/>
                  <w:right w:w="45" w:type="dxa"/>
                </w:tcMar>
                <w:vAlign w:val="center"/>
              </w:tcPr>
            </w:tcPrChange>
          </w:tcPr>
          <w:p w14:paraId="3D4D7025" w14:textId="5C7D5CE6" w:rsidR="00A14B47" w:rsidRDefault="00A14B47" w:rsidP="00A14B47">
            <w:pPr>
              <w:pStyle w:val="TAC"/>
              <w:rPr>
                <w:ins w:id="7318" w:author="Ojas Choksi" w:date="2021-10-24T12:16:00Z"/>
              </w:rPr>
            </w:pPr>
            <w:ins w:id="7319" w:author="Ojas Choksi" w:date="2021-10-27T08:06:00Z">
              <w:r>
                <w:rPr>
                  <w:rFonts w:cs="Arial"/>
                  <w:color w:val="000000"/>
                </w:rPr>
                <w:t>37</w:t>
              </w:r>
            </w:ins>
          </w:p>
        </w:tc>
        <w:tc>
          <w:tcPr>
            <w:tcW w:w="422" w:type="pct"/>
            <w:shd w:val="clear" w:color="auto" w:fill="auto"/>
            <w:tcMar>
              <w:left w:w="45" w:type="dxa"/>
              <w:right w:w="45" w:type="dxa"/>
            </w:tcMar>
            <w:vAlign w:val="center"/>
            <w:tcPrChange w:id="7320" w:author="Ojas Choksi" w:date="2021-10-27T08:06:00Z">
              <w:tcPr>
                <w:tcW w:w="282" w:type="pct"/>
                <w:gridSpan w:val="2"/>
                <w:shd w:val="clear" w:color="auto" w:fill="auto"/>
                <w:tcMar>
                  <w:left w:w="45" w:type="dxa"/>
                  <w:right w:w="45" w:type="dxa"/>
                </w:tcMar>
                <w:vAlign w:val="center"/>
              </w:tcPr>
            </w:tcPrChange>
          </w:tcPr>
          <w:p w14:paraId="5ED41428" w14:textId="77777777" w:rsidR="00A14B47" w:rsidRDefault="00A14B47" w:rsidP="00A14B47">
            <w:pPr>
              <w:pStyle w:val="TAC"/>
              <w:rPr>
                <w:ins w:id="7321" w:author="Ojas Choksi" w:date="2021-10-24T12:16:00Z"/>
              </w:rPr>
            </w:pPr>
            <w:ins w:id="7322" w:author="Ojas Choksi" w:date="2021-10-24T12:16:00Z">
              <w:r>
                <w:t>1632.5</w:t>
              </w:r>
            </w:ins>
          </w:p>
        </w:tc>
        <w:tc>
          <w:tcPr>
            <w:tcW w:w="408" w:type="pct"/>
            <w:shd w:val="clear" w:color="auto" w:fill="auto"/>
            <w:tcMar>
              <w:left w:w="45" w:type="dxa"/>
              <w:right w:w="45" w:type="dxa"/>
            </w:tcMar>
            <w:vAlign w:val="center"/>
            <w:tcPrChange w:id="7323" w:author="Ojas Choksi" w:date="2021-10-27T08:06:00Z">
              <w:tcPr>
                <w:tcW w:w="273" w:type="pct"/>
                <w:gridSpan w:val="2"/>
                <w:shd w:val="clear" w:color="auto" w:fill="auto"/>
                <w:tcMar>
                  <w:left w:w="45" w:type="dxa"/>
                  <w:right w:w="45" w:type="dxa"/>
                </w:tcMar>
                <w:vAlign w:val="center"/>
              </w:tcPr>
            </w:tcPrChange>
          </w:tcPr>
          <w:p w14:paraId="09161EC6" w14:textId="77777777" w:rsidR="00A14B47" w:rsidRPr="00BD459C" w:rsidRDefault="00A14B47" w:rsidP="00A14B47">
            <w:pPr>
              <w:pStyle w:val="TAC"/>
              <w:rPr>
                <w:ins w:id="7324" w:author="Ojas Choksi" w:date="2021-10-24T12:16:00Z"/>
              </w:rPr>
            </w:pPr>
            <w:ins w:id="7325" w:author="Ojas Choksi" w:date="2021-10-24T12:16:00Z">
              <w:r>
                <w:t>10</w:t>
              </w:r>
            </w:ins>
          </w:p>
        </w:tc>
        <w:tc>
          <w:tcPr>
            <w:tcW w:w="665" w:type="pct"/>
            <w:vMerge/>
            <w:shd w:val="clear" w:color="auto" w:fill="auto"/>
            <w:tcMar>
              <w:left w:w="45" w:type="dxa"/>
              <w:right w:w="45" w:type="dxa"/>
            </w:tcMar>
            <w:vAlign w:val="center"/>
            <w:tcPrChange w:id="7326" w:author="Ojas Choksi" w:date="2021-10-27T08:06:00Z">
              <w:tcPr>
                <w:tcW w:w="445" w:type="pct"/>
                <w:gridSpan w:val="2"/>
                <w:vMerge/>
                <w:shd w:val="clear" w:color="auto" w:fill="auto"/>
                <w:tcMar>
                  <w:left w:w="45" w:type="dxa"/>
                  <w:right w:w="45" w:type="dxa"/>
                </w:tcMar>
                <w:vAlign w:val="center"/>
              </w:tcPr>
            </w:tcPrChange>
          </w:tcPr>
          <w:p w14:paraId="30A7360C" w14:textId="19509F5C" w:rsidR="00A14B47" w:rsidRDefault="00A14B47" w:rsidP="00A14B47">
            <w:pPr>
              <w:pStyle w:val="TAC"/>
              <w:rPr>
                <w:ins w:id="7327" w:author="Ojas Choksi" w:date="2021-10-24T12:16:00Z"/>
              </w:rPr>
            </w:pPr>
          </w:p>
        </w:tc>
        <w:tc>
          <w:tcPr>
            <w:tcW w:w="619" w:type="pct"/>
            <w:vMerge/>
            <w:tcBorders>
              <w:top w:val="nil"/>
            </w:tcBorders>
            <w:shd w:val="clear" w:color="auto" w:fill="auto"/>
            <w:tcMar>
              <w:left w:w="45" w:type="dxa"/>
              <w:right w:w="45" w:type="dxa"/>
            </w:tcMar>
            <w:vAlign w:val="center"/>
            <w:tcPrChange w:id="7328" w:author="Ojas Choksi" w:date="2021-10-27T08:06:00Z">
              <w:tcPr>
                <w:tcW w:w="414" w:type="pct"/>
                <w:gridSpan w:val="2"/>
                <w:vMerge/>
                <w:tcBorders>
                  <w:top w:val="nil"/>
                </w:tcBorders>
                <w:shd w:val="clear" w:color="auto" w:fill="auto"/>
                <w:tcMar>
                  <w:left w:w="45" w:type="dxa"/>
                  <w:right w:w="45" w:type="dxa"/>
                </w:tcMar>
                <w:vAlign w:val="center"/>
              </w:tcPr>
            </w:tcPrChange>
          </w:tcPr>
          <w:p w14:paraId="19D132F8" w14:textId="77777777" w:rsidR="00A14B47" w:rsidRPr="00BD459C" w:rsidRDefault="00A14B47" w:rsidP="00A14B47">
            <w:pPr>
              <w:pStyle w:val="TAC"/>
              <w:rPr>
                <w:ins w:id="7329" w:author="Ojas Choksi" w:date="2021-10-24T12:16:00Z"/>
              </w:rPr>
            </w:pPr>
          </w:p>
        </w:tc>
        <w:tc>
          <w:tcPr>
            <w:tcW w:w="363" w:type="pct"/>
            <w:shd w:val="clear" w:color="auto" w:fill="auto"/>
            <w:vAlign w:val="center"/>
            <w:tcPrChange w:id="7330" w:author="Ojas Choksi" w:date="2021-10-27T08:06:00Z">
              <w:tcPr>
                <w:tcW w:w="243" w:type="pct"/>
                <w:gridSpan w:val="2"/>
                <w:shd w:val="clear" w:color="auto" w:fill="auto"/>
                <w:vAlign w:val="center"/>
              </w:tcPr>
            </w:tcPrChange>
          </w:tcPr>
          <w:p w14:paraId="099D07F3" w14:textId="77777777" w:rsidR="00A14B47" w:rsidRPr="00DB63BA" w:rsidRDefault="00A14B47" w:rsidP="00A14B47">
            <w:pPr>
              <w:pStyle w:val="TAC"/>
              <w:rPr>
                <w:ins w:id="7331" w:author="Ojas Choksi" w:date="2021-10-24T12:16:00Z"/>
              </w:rPr>
            </w:pPr>
            <w:ins w:id="7332" w:author="Ojas Choksi" w:date="2021-10-24T12:16:00Z">
              <w:r>
                <w:t>5</w:t>
              </w:r>
            </w:ins>
          </w:p>
        </w:tc>
        <w:tc>
          <w:tcPr>
            <w:tcW w:w="257" w:type="pct"/>
            <w:vMerge/>
            <w:shd w:val="clear" w:color="auto" w:fill="auto"/>
            <w:textDirection w:val="btLr"/>
            <w:tcPrChange w:id="7333" w:author="Ojas Choksi" w:date="2021-10-27T08:06:00Z">
              <w:tcPr>
                <w:tcW w:w="172" w:type="pct"/>
                <w:gridSpan w:val="2"/>
                <w:vMerge/>
                <w:shd w:val="clear" w:color="auto" w:fill="auto"/>
                <w:textDirection w:val="btLr"/>
              </w:tcPr>
            </w:tcPrChange>
          </w:tcPr>
          <w:p w14:paraId="68469D10" w14:textId="77777777" w:rsidR="00A14B47" w:rsidRPr="00BD459C" w:rsidRDefault="00A14B47" w:rsidP="00A14B47">
            <w:pPr>
              <w:pStyle w:val="TAC"/>
              <w:rPr>
                <w:ins w:id="7334" w:author="Ojas Choksi" w:date="2021-10-24T12:16:00Z"/>
              </w:rPr>
            </w:pPr>
          </w:p>
        </w:tc>
        <w:tc>
          <w:tcPr>
            <w:tcW w:w="619" w:type="pct"/>
            <w:gridSpan w:val="2"/>
            <w:shd w:val="clear" w:color="auto" w:fill="auto"/>
            <w:tcMar>
              <w:left w:w="45" w:type="dxa"/>
              <w:right w:w="45" w:type="dxa"/>
            </w:tcMar>
            <w:vAlign w:val="center"/>
            <w:tcPrChange w:id="7335" w:author="Ojas Choksi" w:date="2021-10-27T08:06:00Z">
              <w:tcPr>
                <w:tcW w:w="414" w:type="pct"/>
                <w:gridSpan w:val="3"/>
                <w:shd w:val="clear" w:color="auto" w:fill="auto"/>
                <w:tcMar>
                  <w:left w:w="45" w:type="dxa"/>
                  <w:right w:w="45" w:type="dxa"/>
                </w:tcMar>
                <w:vAlign w:val="center"/>
              </w:tcPr>
            </w:tcPrChange>
          </w:tcPr>
          <w:p w14:paraId="780459F5" w14:textId="77777777" w:rsidR="00A14B47" w:rsidRDefault="00A14B47" w:rsidP="00A14B47">
            <w:pPr>
              <w:pStyle w:val="TAC"/>
              <w:rPr>
                <w:ins w:id="7336" w:author="Ojas Choksi" w:date="2021-10-24T12:16:00Z"/>
              </w:rPr>
            </w:pPr>
            <w:ins w:id="7337" w:author="Ojas Choksi" w:date="2021-10-24T12:16:00Z">
              <w:r>
                <w:t>QPSK</w:t>
              </w:r>
            </w:ins>
          </w:p>
        </w:tc>
        <w:tc>
          <w:tcPr>
            <w:tcW w:w="1288" w:type="pct"/>
            <w:shd w:val="clear" w:color="auto" w:fill="auto"/>
            <w:tcMar>
              <w:left w:w="45" w:type="dxa"/>
              <w:right w:w="45" w:type="dxa"/>
            </w:tcMar>
            <w:vAlign w:val="center"/>
            <w:tcPrChange w:id="7338" w:author="Ojas Choksi" w:date="2021-10-27T08:06:00Z">
              <w:tcPr>
                <w:tcW w:w="861" w:type="pct"/>
                <w:shd w:val="clear" w:color="auto" w:fill="auto"/>
                <w:tcMar>
                  <w:left w:w="45" w:type="dxa"/>
                  <w:right w:w="45" w:type="dxa"/>
                </w:tcMar>
                <w:vAlign w:val="center"/>
              </w:tcPr>
            </w:tcPrChange>
          </w:tcPr>
          <w:p w14:paraId="36895D93" w14:textId="3CB1F154" w:rsidR="00A14B47" w:rsidRDefault="00A14B47" w:rsidP="00A14B47">
            <w:pPr>
              <w:pStyle w:val="TAC"/>
              <w:rPr>
                <w:ins w:id="7339" w:author="Ojas Choksi" w:date="2021-10-24T12:16:00Z"/>
              </w:rPr>
            </w:pPr>
            <w:ins w:id="7340" w:author="Ojas Choksi" w:date="2021-10-24T12:16:00Z">
              <w:r>
                <w:t>1@40</w:t>
              </w:r>
            </w:ins>
          </w:p>
        </w:tc>
      </w:tr>
      <w:tr w:rsidR="00A14B47" w:rsidRPr="00BD459C" w14:paraId="207124B0"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41"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42" w:author="Ojas Choksi" w:date="2021-10-25T11:02: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43" w:author="Ojas Choksi" w:date="2021-10-27T08:06:00Z">
              <w:tcPr>
                <w:tcW w:w="359" w:type="pct"/>
                <w:shd w:val="clear" w:color="auto" w:fill="auto"/>
                <w:tcMar>
                  <w:left w:w="45" w:type="dxa"/>
                  <w:right w:w="45" w:type="dxa"/>
                </w:tcMar>
                <w:vAlign w:val="center"/>
              </w:tcPr>
            </w:tcPrChange>
          </w:tcPr>
          <w:p w14:paraId="719485E6" w14:textId="553D88BA" w:rsidR="00A14B47" w:rsidRDefault="00A14B47" w:rsidP="00A14B47">
            <w:pPr>
              <w:pStyle w:val="TAC"/>
              <w:rPr>
                <w:ins w:id="7344" w:author="Ojas Choksi" w:date="2021-10-25T11:02:00Z"/>
              </w:rPr>
            </w:pPr>
            <w:ins w:id="7345" w:author="Ojas Choksi" w:date="2021-10-27T08:06:00Z">
              <w:r>
                <w:rPr>
                  <w:rFonts w:cs="Arial"/>
                  <w:color w:val="000000"/>
                </w:rPr>
                <w:t>38</w:t>
              </w:r>
            </w:ins>
          </w:p>
        </w:tc>
        <w:tc>
          <w:tcPr>
            <w:tcW w:w="422" w:type="pct"/>
            <w:shd w:val="clear" w:color="auto" w:fill="auto"/>
            <w:tcMar>
              <w:left w:w="45" w:type="dxa"/>
              <w:right w:w="45" w:type="dxa"/>
            </w:tcMar>
            <w:vAlign w:val="center"/>
            <w:tcPrChange w:id="7346" w:author="Ojas Choksi" w:date="2021-10-27T08:06:00Z">
              <w:tcPr>
                <w:tcW w:w="422" w:type="pct"/>
                <w:gridSpan w:val="2"/>
                <w:shd w:val="clear" w:color="auto" w:fill="auto"/>
                <w:tcMar>
                  <w:left w:w="45" w:type="dxa"/>
                  <w:right w:w="45" w:type="dxa"/>
                </w:tcMar>
                <w:vAlign w:val="center"/>
              </w:tcPr>
            </w:tcPrChange>
          </w:tcPr>
          <w:p w14:paraId="69E1B25A" w14:textId="25CA338B" w:rsidR="00A14B47" w:rsidRDefault="00A14B47" w:rsidP="00A14B47">
            <w:pPr>
              <w:pStyle w:val="TAC"/>
              <w:rPr>
                <w:ins w:id="7347" w:author="Ojas Choksi" w:date="2021-10-25T11:02:00Z"/>
              </w:rPr>
            </w:pPr>
            <w:ins w:id="7348" w:author="Ojas Choksi" w:date="2021-10-25T11:02:00Z">
              <w:r>
                <w:t>1632.5</w:t>
              </w:r>
            </w:ins>
          </w:p>
        </w:tc>
        <w:tc>
          <w:tcPr>
            <w:tcW w:w="408" w:type="pct"/>
            <w:shd w:val="clear" w:color="auto" w:fill="auto"/>
            <w:tcMar>
              <w:left w:w="45" w:type="dxa"/>
              <w:right w:w="45" w:type="dxa"/>
            </w:tcMar>
            <w:vAlign w:val="center"/>
            <w:tcPrChange w:id="7349" w:author="Ojas Choksi" w:date="2021-10-27T08:06:00Z">
              <w:tcPr>
                <w:tcW w:w="408" w:type="pct"/>
                <w:gridSpan w:val="2"/>
                <w:shd w:val="clear" w:color="auto" w:fill="auto"/>
                <w:tcMar>
                  <w:left w:w="45" w:type="dxa"/>
                  <w:right w:w="45" w:type="dxa"/>
                </w:tcMar>
                <w:vAlign w:val="center"/>
              </w:tcPr>
            </w:tcPrChange>
          </w:tcPr>
          <w:p w14:paraId="128412D2" w14:textId="5928340F" w:rsidR="00A14B47" w:rsidRDefault="00A14B47" w:rsidP="00A14B47">
            <w:pPr>
              <w:pStyle w:val="TAC"/>
              <w:rPr>
                <w:ins w:id="7350" w:author="Ojas Choksi" w:date="2021-10-25T11:02:00Z"/>
              </w:rPr>
            </w:pPr>
            <w:ins w:id="7351" w:author="Ojas Choksi" w:date="2021-10-25T11:02:00Z">
              <w:r>
                <w:t>10</w:t>
              </w:r>
            </w:ins>
          </w:p>
        </w:tc>
        <w:tc>
          <w:tcPr>
            <w:tcW w:w="665" w:type="pct"/>
            <w:vMerge/>
            <w:shd w:val="clear" w:color="auto" w:fill="auto"/>
            <w:tcMar>
              <w:left w:w="45" w:type="dxa"/>
              <w:right w:w="45" w:type="dxa"/>
            </w:tcMar>
            <w:vAlign w:val="center"/>
            <w:tcPrChange w:id="7352" w:author="Ojas Choksi" w:date="2021-10-27T08:06:00Z">
              <w:tcPr>
                <w:tcW w:w="665" w:type="pct"/>
                <w:gridSpan w:val="2"/>
                <w:vMerge/>
                <w:shd w:val="clear" w:color="auto" w:fill="auto"/>
                <w:tcMar>
                  <w:left w:w="45" w:type="dxa"/>
                  <w:right w:w="45" w:type="dxa"/>
                </w:tcMar>
                <w:vAlign w:val="center"/>
              </w:tcPr>
            </w:tcPrChange>
          </w:tcPr>
          <w:p w14:paraId="6FD2B9E2" w14:textId="77777777" w:rsidR="00A14B47" w:rsidRDefault="00A14B47" w:rsidP="00A14B47">
            <w:pPr>
              <w:pStyle w:val="TAC"/>
              <w:rPr>
                <w:ins w:id="7353" w:author="Ojas Choksi" w:date="2021-10-25T11:02:00Z"/>
              </w:rPr>
            </w:pPr>
          </w:p>
        </w:tc>
        <w:tc>
          <w:tcPr>
            <w:tcW w:w="619" w:type="pct"/>
            <w:vMerge/>
            <w:tcBorders>
              <w:top w:val="nil"/>
            </w:tcBorders>
            <w:shd w:val="clear" w:color="auto" w:fill="auto"/>
            <w:tcMar>
              <w:left w:w="45" w:type="dxa"/>
              <w:right w:w="45" w:type="dxa"/>
            </w:tcMar>
            <w:vAlign w:val="center"/>
            <w:tcPrChange w:id="7354" w:author="Ojas Choksi" w:date="2021-10-27T08:06:00Z">
              <w:tcPr>
                <w:tcW w:w="619" w:type="pct"/>
                <w:gridSpan w:val="2"/>
                <w:vMerge/>
                <w:tcBorders>
                  <w:top w:val="nil"/>
                </w:tcBorders>
                <w:shd w:val="clear" w:color="auto" w:fill="auto"/>
                <w:tcMar>
                  <w:left w:w="45" w:type="dxa"/>
                  <w:right w:w="45" w:type="dxa"/>
                </w:tcMar>
                <w:vAlign w:val="center"/>
              </w:tcPr>
            </w:tcPrChange>
          </w:tcPr>
          <w:p w14:paraId="02320AC4" w14:textId="77777777" w:rsidR="00A14B47" w:rsidRPr="00BD459C" w:rsidRDefault="00A14B47" w:rsidP="00A14B47">
            <w:pPr>
              <w:pStyle w:val="TAC"/>
              <w:rPr>
                <w:ins w:id="7355" w:author="Ojas Choksi" w:date="2021-10-25T11:02:00Z"/>
              </w:rPr>
            </w:pPr>
          </w:p>
        </w:tc>
        <w:tc>
          <w:tcPr>
            <w:tcW w:w="363" w:type="pct"/>
            <w:shd w:val="clear" w:color="auto" w:fill="auto"/>
            <w:vAlign w:val="center"/>
            <w:tcPrChange w:id="7356" w:author="Ojas Choksi" w:date="2021-10-27T08:06:00Z">
              <w:tcPr>
                <w:tcW w:w="363" w:type="pct"/>
                <w:gridSpan w:val="2"/>
                <w:shd w:val="clear" w:color="auto" w:fill="auto"/>
                <w:vAlign w:val="center"/>
              </w:tcPr>
            </w:tcPrChange>
          </w:tcPr>
          <w:p w14:paraId="54D3B7D3" w14:textId="09FFE464" w:rsidR="00A14B47" w:rsidRDefault="00A14B47" w:rsidP="00A14B47">
            <w:pPr>
              <w:pStyle w:val="TAC"/>
              <w:rPr>
                <w:ins w:id="7357" w:author="Ojas Choksi" w:date="2021-10-25T11:02:00Z"/>
              </w:rPr>
            </w:pPr>
            <w:ins w:id="7358" w:author="Ojas Choksi" w:date="2021-10-25T11:02:00Z">
              <w:r>
                <w:t>3</w:t>
              </w:r>
            </w:ins>
          </w:p>
        </w:tc>
        <w:tc>
          <w:tcPr>
            <w:tcW w:w="257" w:type="pct"/>
            <w:vMerge/>
            <w:shd w:val="clear" w:color="auto" w:fill="auto"/>
            <w:textDirection w:val="btLr"/>
            <w:tcPrChange w:id="7359" w:author="Ojas Choksi" w:date="2021-10-27T08:06:00Z">
              <w:tcPr>
                <w:tcW w:w="257" w:type="pct"/>
                <w:gridSpan w:val="2"/>
                <w:vMerge/>
                <w:shd w:val="clear" w:color="auto" w:fill="auto"/>
                <w:textDirection w:val="btLr"/>
              </w:tcPr>
            </w:tcPrChange>
          </w:tcPr>
          <w:p w14:paraId="59400374" w14:textId="77777777" w:rsidR="00A14B47" w:rsidRPr="00BD459C" w:rsidRDefault="00A14B47" w:rsidP="00A14B47">
            <w:pPr>
              <w:pStyle w:val="TAC"/>
              <w:rPr>
                <w:ins w:id="7360" w:author="Ojas Choksi" w:date="2021-10-25T11:02:00Z"/>
              </w:rPr>
            </w:pPr>
          </w:p>
        </w:tc>
        <w:tc>
          <w:tcPr>
            <w:tcW w:w="619" w:type="pct"/>
            <w:gridSpan w:val="2"/>
            <w:shd w:val="clear" w:color="auto" w:fill="auto"/>
            <w:tcMar>
              <w:left w:w="45" w:type="dxa"/>
              <w:right w:w="45" w:type="dxa"/>
            </w:tcMar>
            <w:tcPrChange w:id="7361" w:author="Ojas Choksi" w:date="2021-10-27T08:06:00Z">
              <w:tcPr>
                <w:tcW w:w="619" w:type="pct"/>
                <w:gridSpan w:val="3"/>
                <w:shd w:val="clear" w:color="auto" w:fill="auto"/>
                <w:tcMar>
                  <w:left w:w="45" w:type="dxa"/>
                  <w:right w:w="45" w:type="dxa"/>
                </w:tcMar>
              </w:tcPr>
            </w:tcPrChange>
          </w:tcPr>
          <w:p w14:paraId="07D155E8" w14:textId="50C730DA" w:rsidR="00A14B47" w:rsidRPr="00C1632C" w:rsidRDefault="00A14B47" w:rsidP="00A14B47">
            <w:pPr>
              <w:pStyle w:val="TAC"/>
              <w:rPr>
                <w:ins w:id="7362" w:author="Ojas Choksi" w:date="2021-10-25T11:02:00Z"/>
              </w:rPr>
            </w:pPr>
            <w:ins w:id="7363" w:author="Ojas Choksi" w:date="2021-10-25T11:03:00Z">
              <w:r>
                <w:t>QPSK</w:t>
              </w:r>
            </w:ins>
          </w:p>
        </w:tc>
        <w:tc>
          <w:tcPr>
            <w:tcW w:w="1288" w:type="pct"/>
            <w:shd w:val="clear" w:color="auto" w:fill="auto"/>
            <w:tcMar>
              <w:left w:w="45" w:type="dxa"/>
              <w:right w:w="45" w:type="dxa"/>
            </w:tcMar>
            <w:vAlign w:val="center"/>
            <w:tcPrChange w:id="7364" w:author="Ojas Choksi" w:date="2021-10-27T08:06:00Z">
              <w:tcPr>
                <w:tcW w:w="1288" w:type="pct"/>
                <w:gridSpan w:val="2"/>
                <w:shd w:val="clear" w:color="auto" w:fill="auto"/>
                <w:tcMar>
                  <w:left w:w="45" w:type="dxa"/>
                  <w:right w:w="45" w:type="dxa"/>
                </w:tcMar>
                <w:vAlign w:val="center"/>
              </w:tcPr>
            </w:tcPrChange>
          </w:tcPr>
          <w:p w14:paraId="04D953D1" w14:textId="0A126B41" w:rsidR="00A14B47" w:rsidRDefault="00A14B47" w:rsidP="00A14B47">
            <w:pPr>
              <w:pStyle w:val="TAC"/>
              <w:rPr>
                <w:ins w:id="7365" w:author="Ojas Choksi" w:date="2021-10-25T11:02:00Z"/>
              </w:rPr>
            </w:pPr>
            <w:ins w:id="7366" w:author="Ojas Choksi" w:date="2021-10-25T11:03:00Z">
              <w:r>
                <w:t>8@44</w:t>
              </w:r>
            </w:ins>
          </w:p>
        </w:tc>
      </w:tr>
      <w:tr w:rsidR="00A14B47" w:rsidRPr="00BD459C" w14:paraId="3E1E8CD8"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67"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68" w:author="Ojas Choksi" w:date="2021-10-25T11:02: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69" w:author="Ojas Choksi" w:date="2021-10-27T08:06:00Z">
              <w:tcPr>
                <w:tcW w:w="359" w:type="pct"/>
                <w:shd w:val="clear" w:color="auto" w:fill="auto"/>
                <w:tcMar>
                  <w:left w:w="45" w:type="dxa"/>
                  <w:right w:w="45" w:type="dxa"/>
                </w:tcMar>
                <w:vAlign w:val="center"/>
              </w:tcPr>
            </w:tcPrChange>
          </w:tcPr>
          <w:p w14:paraId="2DA65438" w14:textId="589F5919" w:rsidR="00A14B47" w:rsidRDefault="00A14B47" w:rsidP="00A14B47">
            <w:pPr>
              <w:pStyle w:val="TAC"/>
              <w:rPr>
                <w:ins w:id="7370" w:author="Ojas Choksi" w:date="2021-10-25T11:02:00Z"/>
              </w:rPr>
            </w:pPr>
            <w:ins w:id="7371" w:author="Ojas Choksi" w:date="2021-10-27T08:06:00Z">
              <w:r>
                <w:rPr>
                  <w:rFonts w:cs="Arial"/>
                  <w:color w:val="000000"/>
                </w:rPr>
                <w:t>39</w:t>
              </w:r>
            </w:ins>
          </w:p>
        </w:tc>
        <w:tc>
          <w:tcPr>
            <w:tcW w:w="422" w:type="pct"/>
            <w:shd w:val="clear" w:color="auto" w:fill="auto"/>
            <w:tcMar>
              <w:left w:w="45" w:type="dxa"/>
              <w:right w:w="45" w:type="dxa"/>
            </w:tcMar>
            <w:vAlign w:val="center"/>
            <w:tcPrChange w:id="7372" w:author="Ojas Choksi" w:date="2021-10-27T08:06:00Z">
              <w:tcPr>
                <w:tcW w:w="422" w:type="pct"/>
                <w:gridSpan w:val="2"/>
                <w:shd w:val="clear" w:color="auto" w:fill="auto"/>
                <w:tcMar>
                  <w:left w:w="45" w:type="dxa"/>
                  <w:right w:w="45" w:type="dxa"/>
                </w:tcMar>
                <w:vAlign w:val="center"/>
              </w:tcPr>
            </w:tcPrChange>
          </w:tcPr>
          <w:p w14:paraId="60F9A688" w14:textId="7662181C" w:rsidR="00A14B47" w:rsidRDefault="00A14B47" w:rsidP="00A14B47">
            <w:pPr>
              <w:pStyle w:val="TAC"/>
              <w:rPr>
                <w:ins w:id="7373" w:author="Ojas Choksi" w:date="2021-10-25T11:02:00Z"/>
              </w:rPr>
            </w:pPr>
            <w:ins w:id="7374" w:author="Ojas Choksi" w:date="2021-10-25T11:02:00Z">
              <w:r>
                <w:t>1632.5</w:t>
              </w:r>
            </w:ins>
          </w:p>
        </w:tc>
        <w:tc>
          <w:tcPr>
            <w:tcW w:w="408" w:type="pct"/>
            <w:shd w:val="clear" w:color="auto" w:fill="auto"/>
            <w:tcMar>
              <w:left w:w="45" w:type="dxa"/>
              <w:right w:w="45" w:type="dxa"/>
            </w:tcMar>
            <w:vAlign w:val="center"/>
            <w:tcPrChange w:id="7375" w:author="Ojas Choksi" w:date="2021-10-27T08:06:00Z">
              <w:tcPr>
                <w:tcW w:w="408" w:type="pct"/>
                <w:gridSpan w:val="2"/>
                <w:shd w:val="clear" w:color="auto" w:fill="auto"/>
                <w:tcMar>
                  <w:left w:w="45" w:type="dxa"/>
                  <w:right w:w="45" w:type="dxa"/>
                </w:tcMar>
                <w:vAlign w:val="center"/>
              </w:tcPr>
            </w:tcPrChange>
          </w:tcPr>
          <w:p w14:paraId="6476A677" w14:textId="2C43E342" w:rsidR="00A14B47" w:rsidRDefault="00A14B47" w:rsidP="00A14B47">
            <w:pPr>
              <w:pStyle w:val="TAC"/>
              <w:rPr>
                <w:ins w:id="7376" w:author="Ojas Choksi" w:date="2021-10-25T11:02:00Z"/>
              </w:rPr>
            </w:pPr>
            <w:ins w:id="7377" w:author="Ojas Choksi" w:date="2021-10-25T11:02:00Z">
              <w:r>
                <w:t>10</w:t>
              </w:r>
            </w:ins>
          </w:p>
        </w:tc>
        <w:tc>
          <w:tcPr>
            <w:tcW w:w="665" w:type="pct"/>
            <w:vMerge/>
            <w:shd w:val="clear" w:color="auto" w:fill="auto"/>
            <w:tcMar>
              <w:left w:w="45" w:type="dxa"/>
              <w:right w:w="45" w:type="dxa"/>
            </w:tcMar>
            <w:vAlign w:val="center"/>
            <w:tcPrChange w:id="7378" w:author="Ojas Choksi" w:date="2021-10-27T08:06:00Z">
              <w:tcPr>
                <w:tcW w:w="665" w:type="pct"/>
                <w:gridSpan w:val="2"/>
                <w:vMerge/>
                <w:shd w:val="clear" w:color="auto" w:fill="auto"/>
                <w:tcMar>
                  <w:left w:w="45" w:type="dxa"/>
                  <w:right w:w="45" w:type="dxa"/>
                </w:tcMar>
                <w:vAlign w:val="center"/>
              </w:tcPr>
            </w:tcPrChange>
          </w:tcPr>
          <w:p w14:paraId="36DD151F" w14:textId="77777777" w:rsidR="00A14B47" w:rsidRDefault="00A14B47" w:rsidP="00A14B47">
            <w:pPr>
              <w:pStyle w:val="TAC"/>
              <w:rPr>
                <w:ins w:id="7379" w:author="Ojas Choksi" w:date="2021-10-25T11:02:00Z"/>
              </w:rPr>
            </w:pPr>
          </w:p>
        </w:tc>
        <w:tc>
          <w:tcPr>
            <w:tcW w:w="619" w:type="pct"/>
            <w:vMerge/>
            <w:tcBorders>
              <w:top w:val="nil"/>
            </w:tcBorders>
            <w:shd w:val="clear" w:color="auto" w:fill="auto"/>
            <w:tcMar>
              <w:left w:w="45" w:type="dxa"/>
              <w:right w:w="45" w:type="dxa"/>
            </w:tcMar>
            <w:vAlign w:val="center"/>
            <w:tcPrChange w:id="7380" w:author="Ojas Choksi" w:date="2021-10-27T08:06:00Z">
              <w:tcPr>
                <w:tcW w:w="619" w:type="pct"/>
                <w:gridSpan w:val="2"/>
                <w:vMerge/>
                <w:tcBorders>
                  <w:top w:val="nil"/>
                </w:tcBorders>
                <w:shd w:val="clear" w:color="auto" w:fill="auto"/>
                <w:tcMar>
                  <w:left w:w="45" w:type="dxa"/>
                  <w:right w:w="45" w:type="dxa"/>
                </w:tcMar>
                <w:vAlign w:val="center"/>
              </w:tcPr>
            </w:tcPrChange>
          </w:tcPr>
          <w:p w14:paraId="5A8023B2" w14:textId="77777777" w:rsidR="00A14B47" w:rsidRPr="00BD459C" w:rsidRDefault="00A14B47" w:rsidP="00A14B47">
            <w:pPr>
              <w:pStyle w:val="TAC"/>
              <w:rPr>
                <w:ins w:id="7381" w:author="Ojas Choksi" w:date="2021-10-25T11:02:00Z"/>
              </w:rPr>
            </w:pPr>
          </w:p>
        </w:tc>
        <w:tc>
          <w:tcPr>
            <w:tcW w:w="363" w:type="pct"/>
            <w:shd w:val="clear" w:color="auto" w:fill="auto"/>
            <w:vAlign w:val="center"/>
            <w:tcPrChange w:id="7382" w:author="Ojas Choksi" w:date="2021-10-27T08:06:00Z">
              <w:tcPr>
                <w:tcW w:w="363" w:type="pct"/>
                <w:gridSpan w:val="2"/>
                <w:shd w:val="clear" w:color="auto" w:fill="auto"/>
                <w:vAlign w:val="center"/>
              </w:tcPr>
            </w:tcPrChange>
          </w:tcPr>
          <w:p w14:paraId="00E650EA" w14:textId="7191E615" w:rsidR="00A14B47" w:rsidRDefault="00A14B47" w:rsidP="00A14B47">
            <w:pPr>
              <w:pStyle w:val="TAC"/>
              <w:rPr>
                <w:ins w:id="7383" w:author="Ojas Choksi" w:date="2021-10-25T11:02:00Z"/>
              </w:rPr>
            </w:pPr>
            <w:ins w:id="7384" w:author="Ojas Choksi" w:date="2021-10-25T11:02:00Z">
              <w:r>
                <w:t>12</w:t>
              </w:r>
            </w:ins>
          </w:p>
        </w:tc>
        <w:tc>
          <w:tcPr>
            <w:tcW w:w="257" w:type="pct"/>
            <w:vMerge/>
            <w:shd w:val="clear" w:color="auto" w:fill="auto"/>
            <w:textDirection w:val="btLr"/>
            <w:tcPrChange w:id="7385" w:author="Ojas Choksi" w:date="2021-10-27T08:06:00Z">
              <w:tcPr>
                <w:tcW w:w="257" w:type="pct"/>
                <w:gridSpan w:val="2"/>
                <w:vMerge/>
                <w:shd w:val="clear" w:color="auto" w:fill="auto"/>
                <w:textDirection w:val="btLr"/>
              </w:tcPr>
            </w:tcPrChange>
          </w:tcPr>
          <w:p w14:paraId="1EBACE0B" w14:textId="77777777" w:rsidR="00A14B47" w:rsidRPr="00BD459C" w:rsidRDefault="00A14B47" w:rsidP="00A14B47">
            <w:pPr>
              <w:pStyle w:val="TAC"/>
              <w:rPr>
                <w:ins w:id="7386" w:author="Ojas Choksi" w:date="2021-10-25T11:02:00Z"/>
              </w:rPr>
            </w:pPr>
          </w:p>
        </w:tc>
        <w:tc>
          <w:tcPr>
            <w:tcW w:w="619" w:type="pct"/>
            <w:gridSpan w:val="2"/>
            <w:shd w:val="clear" w:color="auto" w:fill="auto"/>
            <w:tcMar>
              <w:left w:w="45" w:type="dxa"/>
              <w:right w:w="45" w:type="dxa"/>
            </w:tcMar>
            <w:tcPrChange w:id="7387" w:author="Ojas Choksi" w:date="2021-10-27T08:06:00Z">
              <w:tcPr>
                <w:tcW w:w="619" w:type="pct"/>
                <w:gridSpan w:val="3"/>
                <w:shd w:val="clear" w:color="auto" w:fill="auto"/>
                <w:tcMar>
                  <w:left w:w="45" w:type="dxa"/>
                  <w:right w:w="45" w:type="dxa"/>
                </w:tcMar>
              </w:tcPr>
            </w:tcPrChange>
          </w:tcPr>
          <w:p w14:paraId="7F7F35D7" w14:textId="5FC74A40" w:rsidR="00A14B47" w:rsidRPr="00C1632C" w:rsidRDefault="00A14B47" w:rsidP="00A14B47">
            <w:pPr>
              <w:pStyle w:val="TAC"/>
              <w:rPr>
                <w:ins w:id="7388" w:author="Ojas Choksi" w:date="2021-10-25T11:02:00Z"/>
              </w:rPr>
            </w:pPr>
            <w:ins w:id="7389" w:author="Ojas Choksi" w:date="2021-10-25T11:03:00Z">
              <w:r>
                <w:t>16 QAM</w:t>
              </w:r>
            </w:ins>
          </w:p>
        </w:tc>
        <w:tc>
          <w:tcPr>
            <w:tcW w:w="1288" w:type="pct"/>
            <w:shd w:val="clear" w:color="auto" w:fill="auto"/>
            <w:tcMar>
              <w:left w:w="45" w:type="dxa"/>
              <w:right w:w="45" w:type="dxa"/>
            </w:tcMar>
            <w:vAlign w:val="center"/>
            <w:tcPrChange w:id="7390" w:author="Ojas Choksi" w:date="2021-10-27T08:06:00Z">
              <w:tcPr>
                <w:tcW w:w="1288" w:type="pct"/>
                <w:gridSpan w:val="2"/>
                <w:shd w:val="clear" w:color="auto" w:fill="auto"/>
                <w:tcMar>
                  <w:left w:w="45" w:type="dxa"/>
                  <w:right w:w="45" w:type="dxa"/>
                </w:tcMar>
                <w:vAlign w:val="center"/>
              </w:tcPr>
            </w:tcPrChange>
          </w:tcPr>
          <w:p w14:paraId="4E416723" w14:textId="7FA95DDF" w:rsidR="00A14B47" w:rsidRDefault="00A14B47" w:rsidP="00A14B47">
            <w:pPr>
              <w:pStyle w:val="TAC"/>
              <w:rPr>
                <w:ins w:id="7391" w:author="Ojas Choksi" w:date="2021-10-25T11:02:00Z"/>
              </w:rPr>
            </w:pPr>
            <w:ins w:id="7392" w:author="Ojas Choksi" w:date="2021-10-25T11:03:00Z">
              <w:r>
                <w:rPr>
                  <w:rStyle w:val="tlid-translation"/>
                  <w:rFonts w:cs="Arial"/>
                  <w:lang w:val="en"/>
                </w:rPr>
                <w:t>E</w:t>
              </w:r>
              <w:r>
                <w:rPr>
                  <w:rStyle w:val="tlid-translation"/>
                  <w:rFonts w:cs="Arial"/>
                </w:rPr>
                <w:t>dge_1RB_Left</w:t>
              </w:r>
            </w:ins>
          </w:p>
        </w:tc>
      </w:tr>
      <w:tr w:rsidR="00A14B47" w:rsidRPr="00BD459C" w14:paraId="5DC3647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93"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39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395" w:author="Ojas Choksi" w:date="2021-10-27T08:06:00Z">
              <w:tcPr>
                <w:tcW w:w="359" w:type="pct"/>
                <w:shd w:val="clear" w:color="auto" w:fill="auto"/>
                <w:tcMar>
                  <w:left w:w="45" w:type="dxa"/>
                  <w:right w:w="45" w:type="dxa"/>
                </w:tcMar>
                <w:vAlign w:val="center"/>
              </w:tcPr>
            </w:tcPrChange>
          </w:tcPr>
          <w:p w14:paraId="20482F84" w14:textId="0928D66F" w:rsidR="00A14B47" w:rsidRDefault="00A14B47" w:rsidP="00A14B47">
            <w:pPr>
              <w:pStyle w:val="TAC"/>
              <w:rPr>
                <w:ins w:id="7396" w:author="Ojas Choksi" w:date="2021-10-24T12:16:00Z"/>
              </w:rPr>
            </w:pPr>
            <w:ins w:id="7397" w:author="Ojas Choksi" w:date="2021-10-27T08:06:00Z">
              <w:r>
                <w:rPr>
                  <w:rFonts w:cs="Arial"/>
                  <w:color w:val="000000"/>
                </w:rPr>
                <w:t>40</w:t>
              </w:r>
            </w:ins>
          </w:p>
        </w:tc>
        <w:tc>
          <w:tcPr>
            <w:tcW w:w="422" w:type="pct"/>
            <w:shd w:val="clear" w:color="auto" w:fill="auto"/>
            <w:tcMar>
              <w:left w:w="45" w:type="dxa"/>
              <w:right w:w="45" w:type="dxa"/>
            </w:tcMar>
            <w:vAlign w:val="center"/>
            <w:tcPrChange w:id="7398" w:author="Ojas Choksi" w:date="2021-10-27T08:06:00Z">
              <w:tcPr>
                <w:tcW w:w="422" w:type="pct"/>
                <w:gridSpan w:val="2"/>
                <w:shd w:val="clear" w:color="auto" w:fill="auto"/>
                <w:tcMar>
                  <w:left w:w="45" w:type="dxa"/>
                  <w:right w:w="45" w:type="dxa"/>
                </w:tcMar>
                <w:vAlign w:val="center"/>
              </w:tcPr>
            </w:tcPrChange>
          </w:tcPr>
          <w:p w14:paraId="0C53A13D" w14:textId="77777777" w:rsidR="00A14B47" w:rsidRDefault="00A14B47" w:rsidP="00A14B47">
            <w:pPr>
              <w:pStyle w:val="TAC"/>
              <w:rPr>
                <w:ins w:id="7399" w:author="Ojas Choksi" w:date="2021-10-24T12:16:00Z"/>
              </w:rPr>
            </w:pPr>
            <w:ins w:id="7400" w:author="Ojas Choksi" w:date="2021-10-24T12:16:00Z">
              <w:r>
                <w:t>1632.5</w:t>
              </w:r>
            </w:ins>
          </w:p>
        </w:tc>
        <w:tc>
          <w:tcPr>
            <w:tcW w:w="408" w:type="pct"/>
            <w:shd w:val="clear" w:color="auto" w:fill="auto"/>
            <w:tcMar>
              <w:left w:w="45" w:type="dxa"/>
              <w:right w:w="45" w:type="dxa"/>
            </w:tcMar>
            <w:vAlign w:val="center"/>
            <w:tcPrChange w:id="7401" w:author="Ojas Choksi" w:date="2021-10-27T08:06:00Z">
              <w:tcPr>
                <w:tcW w:w="408" w:type="pct"/>
                <w:gridSpan w:val="2"/>
                <w:shd w:val="clear" w:color="auto" w:fill="auto"/>
                <w:tcMar>
                  <w:left w:w="45" w:type="dxa"/>
                  <w:right w:w="45" w:type="dxa"/>
                </w:tcMar>
                <w:vAlign w:val="center"/>
              </w:tcPr>
            </w:tcPrChange>
          </w:tcPr>
          <w:p w14:paraId="7F5D632B" w14:textId="77777777" w:rsidR="00A14B47" w:rsidRPr="00BD459C" w:rsidRDefault="00A14B47" w:rsidP="00A14B47">
            <w:pPr>
              <w:pStyle w:val="TAC"/>
              <w:rPr>
                <w:ins w:id="7402" w:author="Ojas Choksi" w:date="2021-10-24T12:16:00Z"/>
              </w:rPr>
            </w:pPr>
            <w:ins w:id="7403" w:author="Ojas Choksi" w:date="2021-10-24T12:16:00Z">
              <w:r>
                <w:t>10</w:t>
              </w:r>
            </w:ins>
          </w:p>
        </w:tc>
        <w:tc>
          <w:tcPr>
            <w:tcW w:w="665" w:type="pct"/>
            <w:vMerge/>
            <w:shd w:val="clear" w:color="auto" w:fill="auto"/>
            <w:tcMar>
              <w:left w:w="45" w:type="dxa"/>
              <w:right w:w="45" w:type="dxa"/>
            </w:tcMar>
            <w:vAlign w:val="center"/>
            <w:tcPrChange w:id="7404" w:author="Ojas Choksi" w:date="2021-10-27T08:06:00Z">
              <w:tcPr>
                <w:tcW w:w="665" w:type="pct"/>
                <w:gridSpan w:val="2"/>
                <w:vMerge/>
                <w:shd w:val="clear" w:color="auto" w:fill="auto"/>
                <w:tcMar>
                  <w:left w:w="45" w:type="dxa"/>
                  <w:right w:w="45" w:type="dxa"/>
                </w:tcMar>
                <w:vAlign w:val="center"/>
              </w:tcPr>
            </w:tcPrChange>
          </w:tcPr>
          <w:p w14:paraId="3CB269CC" w14:textId="44FE5CBF" w:rsidR="00A14B47" w:rsidRDefault="00A14B47" w:rsidP="00A14B47">
            <w:pPr>
              <w:pStyle w:val="TAC"/>
              <w:rPr>
                <w:ins w:id="7405" w:author="Ojas Choksi" w:date="2021-10-24T12:16:00Z"/>
              </w:rPr>
            </w:pPr>
          </w:p>
        </w:tc>
        <w:tc>
          <w:tcPr>
            <w:tcW w:w="619" w:type="pct"/>
            <w:vMerge/>
            <w:tcBorders>
              <w:top w:val="nil"/>
            </w:tcBorders>
            <w:shd w:val="clear" w:color="auto" w:fill="auto"/>
            <w:tcMar>
              <w:left w:w="45" w:type="dxa"/>
              <w:right w:w="45" w:type="dxa"/>
            </w:tcMar>
            <w:vAlign w:val="center"/>
            <w:tcPrChange w:id="7406" w:author="Ojas Choksi" w:date="2021-10-27T08:06:00Z">
              <w:tcPr>
                <w:tcW w:w="619" w:type="pct"/>
                <w:gridSpan w:val="2"/>
                <w:vMerge/>
                <w:tcBorders>
                  <w:top w:val="nil"/>
                </w:tcBorders>
                <w:shd w:val="clear" w:color="auto" w:fill="auto"/>
                <w:tcMar>
                  <w:left w:w="45" w:type="dxa"/>
                  <w:right w:w="45" w:type="dxa"/>
                </w:tcMar>
                <w:vAlign w:val="center"/>
              </w:tcPr>
            </w:tcPrChange>
          </w:tcPr>
          <w:p w14:paraId="239196A5" w14:textId="77777777" w:rsidR="00A14B47" w:rsidRPr="00BD459C" w:rsidRDefault="00A14B47" w:rsidP="00A14B47">
            <w:pPr>
              <w:pStyle w:val="TAC"/>
              <w:rPr>
                <w:ins w:id="7407" w:author="Ojas Choksi" w:date="2021-10-24T12:16:00Z"/>
              </w:rPr>
            </w:pPr>
          </w:p>
        </w:tc>
        <w:tc>
          <w:tcPr>
            <w:tcW w:w="363" w:type="pct"/>
            <w:shd w:val="clear" w:color="auto" w:fill="auto"/>
            <w:vAlign w:val="center"/>
            <w:tcPrChange w:id="7408" w:author="Ojas Choksi" w:date="2021-10-27T08:06:00Z">
              <w:tcPr>
                <w:tcW w:w="363" w:type="pct"/>
                <w:gridSpan w:val="2"/>
                <w:shd w:val="clear" w:color="auto" w:fill="auto"/>
                <w:vAlign w:val="center"/>
              </w:tcPr>
            </w:tcPrChange>
          </w:tcPr>
          <w:p w14:paraId="234D021F" w14:textId="77777777" w:rsidR="00A14B47" w:rsidRPr="00DB63BA" w:rsidRDefault="00A14B47" w:rsidP="00A14B47">
            <w:pPr>
              <w:pStyle w:val="TAC"/>
              <w:rPr>
                <w:ins w:id="7409" w:author="Ojas Choksi" w:date="2021-10-24T12:16:00Z"/>
              </w:rPr>
            </w:pPr>
            <w:ins w:id="7410" w:author="Ojas Choksi" w:date="2021-10-24T12:16:00Z">
              <w:r>
                <w:t>8</w:t>
              </w:r>
            </w:ins>
          </w:p>
        </w:tc>
        <w:tc>
          <w:tcPr>
            <w:tcW w:w="257" w:type="pct"/>
            <w:vMerge/>
            <w:shd w:val="clear" w:color="auto" w:fill="auto"/>
            <w:textDirection w:val="btLr"/>
            <w:tcPrChange w:id="7411" w:author="Ojas Choksi" w:date="2021-10-27T08:06:00Z">
              <w:tcPr>
                <w:tcW w:w="257" w:type="pct"/>
                <w:gridSpan w:val="2"/>
                <w:vMerge/>
                <w:shd w:val="clear" w:color="auto" w:fill="auto"/>
                <w:textDirection w:val="btLr"/>
              </w:tcPr>
            </w:tcPrChange>
          </w:tcPr>
          <w:p w14:paraId="5C57325B" w14:textId="77777777" w:rsidR="00A14B47" w:rsidRPr="00BD459C" w:rsidRDefault="00A14B47" w:rsidP="00A14B47">
            <w:pPr>
              <w:pStyle w:val="TAC"/>
              <w:rPr>
                <w:ins w:id="7412" w:author="Ojas Choksi" w:date="2021-10-24T12:16:00Z"/>
              </w:rPr>
            </w:pPr>
          </w:p>
        </w:tc>
        <w:tc>
          <w:tcPr>
            <w:tcW w:w="619" w:type="pct"/>
            <w:gridSpan w:val="2"/>
            <w:shd w:val="clear" w:color="auto" w:fill="auto"/>
            <w:tcMar>
              <w:left w:w="45" w:type="dxa"/>
              <w:right w:w="45" w:type="dxa"/>
            </w:tcMar>
            <w:tcPrChange w:id="7413" w:author="Ojas Choksi" w:date="2021-10-27T08:06:00Z">
              <w:tcPr>
                <w:tcW w:w="619" w:type="pct"/>
                <w:gridSpan w:val="3"/>
                <w:shd w:val="clear" w:color="auto" w:fill="auto"/>
                <w:tcMar>
                  <w:left w:w="45" w:type="dxa"/>
                  <w:right w:w="45" w:type="dxa"/>
                </w:tcMar>
              </w:tcPr>
            </w:tcPrChange>
          </w:tcPr>
          <w:p w14:paraId="1833B7C2" w14:textId="77777777" w:rsidR="00A14B47" w:rsidRDefault="00A14B47" w:rsidP="00A14B47">
            <w:pPr>
              <w:pStyle w:val="TAC"/>
              <w:rPr>
                <w:ins w:id="7414" w:author="Ojas Choksi" w:date="2021-10-24T12:16:00Z"/>
              </w:rPr>
            </w:pPr>
            <w:ins w:id="7415" w:author="Ojas Choksi" w:date="2021-10-24T12:16:00Z">
              <w:r w:rsidRPr="00C1632C">
                <w:t>16 QAM</w:t>
              </w:r>
            </w:ins>
          </w:p>
        </w:tc>
        <w:tc>
          <w:tcPr>
            <w:tcW w:w="1288" w:type="pct"/>
            <w:shd w:val="clear" w:color="auto" w:fill="auto"/>
            <w:tcMar>
              <w:left w:w="45" w:type="dxa"/>
              <w:right w:w="45" w:type="dxa"/>
            </w:tcMar>
            <w:vAlign w:val="center"/>
            <w:tcPrChange w:id="7416" w:author="Ojas Choksi" w:date="2021-10-27T08:06:00Z">
              <w:tcPr>
                <w:tcW w:w="1288" w:type="pct"/>
                <w:gridSpan w:val="2"/>
                <w:shd w:val="clear" w:color="auto" w:fill="auto"/>
                <w:tcMar>
                  <w:left w:w="45" w:type="dxa"/>
                  <w:right w:w="45" w:type="dxa"/>
                </w:tcMar>
                <w:vAlign w:val="center"/>
              </w:tcPr>
            </w:tcPrChange>
          </w:tcPr>
          <w:p w14:paraId="6737ABB6" w14:textId="47927DAA" w:rsidR="00A14B47" w:rsidRDefault="00A14B47" w:rsidP="00A14B47">
            <w:pPr>
              <w:pStyle w:val="TAC"/>
              <w:rPr>
                <w:ins w:id="7417" w:author="Ojas Choksi" w:date="2021-10-24T12:16:00Z"/>
              </w:rPr>
            </w:pPr>
            <w:proofErr w:type="spellStart"/>
            <w:ins w:id="7418" w:author="Ojas Choksi" w:date="2021-10-24T12:16:00Z">
              <w:r>
                <w:t>Outer_Full</w:t>
              </w:r>
              <w:proofErr w:type="spellEnd"/>
            </w:ins>
          </w:p>
        </w:tc>
      </w:tr>
      <w:tr w:rsidR="00A14B47" w:rsidRPr="00BD459C" w14:paraId="299E4038"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9"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2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21" w:author="Ojas Choksi" w:date="2021-10-27T08:06:00Z">
              <w:tcPr>
                <w:tcW w:w="359" w:type="pct"/>
                <w:shd w:val="clear" w:color="auto" w:fill="auto"/>
                <w:tcMar>
                  <w:left w:w="45" w:type="dxa"/>
                  <w:right w:w="45" w:type="dxa"/>
                </w:tcMar>
                <w:vAlign w:val="center"/>
              </w:tcPr>
            </w:tcPrChange>
          </w:tcPr>
          <w:p w14:paraId="2BF32DE3" w14:textId="50D5AD44" w:rsidR="00A14B47" w:rsidRDefault="00A14B47" w:rsidP="00A14B47">
            <w:pPr>
              <w:pStyle w:val="TAC"/>
              <w:rPr>
                <w:ins w:id="7422" w:author="Ojas Choksi" w:date="2021-10-24T12:16:00Z"/>
              </w:rPr>
            </w:pPr>
            <w:ins w:id="7423" w:author="Ojas Choksi" w:date="2021-10-27T08:06:00Z">
              <w:r>
                <w:rPr>
                  <w:rFonts w:cs="Arial"/>
                  <w:color w:val="000000"/>
                </w:rPr>
                <w:t>41</w:t>
              </w:r>
            </w:ins>
          </w:p>
        </w:tc>
        <w:tc>
          <w:tcPr>
            <w:tcW w:w="422" w:type="pct"/>
            <w:shd w:val="clear" w:color="auto" w:fill="auto"/>
            <w:tcMar>
              <w:left w:w="45" w:type="dxa"/>
              <w:right w:w="45" w:type="dxa"/>
            </w:tcMar>
            <w:vAlign w:val="center"/>
            <w:tcPrChange w:id="7424" w:author="Ojas Choksi" w:date="2021-10-27T08:06:00Z">
              <w:tcPr>
                <w:tcW w:w="422" w:type="pct"/>
                <w:gridSpan w:val="2"/>
                <w:shd w:val="clear" w:color="auto" w:fill="auto"/>
                <w:tcMar>
                  <w:left w:w="45" w:type="dxa"/>
                  <w:right w:w="45" w:type="dxa"/>
                </w:tcMar>
                <w:vAlign w:val="center"/>
              </w:tcPr>
            </w:tcPrChange>
          </w:tcPr>
          <w:p w14:paraId="2B341776" w14:textId="77777777" w:rsidR="00A14B47" w:rsidRDefault="00A14B47" w:rsidP="00A14B47">
            <w:pPr>
              <w:pStyle w:val="TAC"/>
              <w:rPr>
                <w:ins w:id="7425" w:author="Ojas Choksi" w:date="2021-10-24T12:16:00Z"/>
              </w:rPr>
            </w:pPr>
            <w:ins w:id="7426" w:author="Ojas Choksi" w:date="2021-10-24T12:16:00Z">
              <w:r>
                <w:t>1632.5</w:t>
              </w:r>
            </w:ins>
          </w:p>
        </w:tc>
        <w:tc>
          <w:tcPr>
            <w:tcW w:w="408" w:type="pct"/>
            <w:shd w:val="clear" w:color="auto" w:fill="auto"/>
            <w:tcMar>
              <w:left w:w="45" w:type="dxa"/>
              <w:right w:w="45" w:type="dxa"/>
            </w:tcMar>
            <w:vAlign w:val="center"/>
            <w:tcPrChange w:id="7427" w:author="Ojas Choksi" w:date="2021-10-27T08:06:00Z">
              <w:tcPr>
                <w:tcW w:w="408" w:type="pct"/>
                <w:gridSpan w:val="2"/>
                <w:shd w:val="clear" w:color="auto" w:fill="auto"/>
                <w:tcMar>
                  <w:left w:w="45" w:type="dxa"/>
                  <w:right w:w="45" w:type="dxa"/>
                </w:tcMar>
                <w:vAlign w:val="center"/>
              </w:tcPr>
            </w:tcPrChange>
          </w:tcPr>
          <w:p w14:paraId="0874D3FA" w14:textId="77777777" w:rsidR="00A14B47" w:rsidRPr="00BD459C" w:rsidRDefault="00A14B47" w:rsidP="00A14B47">
            <w:pPr>
              <w:pStyle w:val="TAC"/>
              <w:rPr>
                <w:ins w:id="7428" w:author="Ojas Choksi" w:date="2021-10-24T12:16:00Z"/>
              </w:rPr>
            </w:pPr>
            <w:ins w:id="7429" w:author="Ojas Choksi" w:date="2021-10-24T12:16:00Z">
              <w:r>
                <w:t>10</w:t>
              </w:r>
            </w:ins>
          </w:p>
        </w:tc>
        <w:tc>
          <w:tcPr>
            <w:tcW w:w="665" w:type="pct"/>
            <w:vMerge/>
            <w:shd w:val="clear" w:color="auto" w:fill="auto"/>
            <w:tcMar>
              <w:left w:w="45" w:type="dxa"/>
              <w:right w:w="45" w:type="dxa"/>
            </w:tcMar>
            <w:vAlign w:val="center"/>
            <w:tcPrChange w:id="7430" w:author="Ojas Choksi" w:date="2021-10-27T08:06:00Z">
              <w:tcPr>
                <w:tcW w:w="665" w:type="pct"/>
                <w:gridSpan w:val="2"/>
                <w:vMerge/>
                <w:shd w:val="clear" w:color="auto" w:fill="auto"/>
                <w:tcMar>
                  <w:left w:w="45" w:type="dxa"/>
                  <w:right w:w="45" w:type="dxa"/>
                </w:tcMar>
                <w:vAlign w:val="center"/>
              </w:tcPr>
            </w:tcPrChange>
          </w:tcPr>
          <w:p w14:paraId="04F4C397" w14:textId="6D38DA6F" w:rsidR="00A14B47" w:rsidRDefault="00A14B47" w:rsidP="00A14B47">
            <w:pPr>
              <w:pStyle w:val="TAC"/>
              <w:rPr>
                <w:ins w:id="7431" w:author="Ojas Choksi" w:date="2021-10-24T12:16:00Z"/>
              </w:rPr>
            </w:pPr>
          </w:p>
        </w:tc>
        <w:tc>
          <w:tcPr>
            <w:tcW w:w="619" w:type="pct"/>
            <w:vMerge/>
            <w:tcBorders>
              <w:top w:val="nil"/>
            </w:tcBorders>
            <w:shd w:val="clear" w:color="auto" w:fill="auto"/>
            <w:tcMar>
              <w:left w:w="45" w:type="dxa"/>
              <w:right w:w="45" w:type="dxa"/>
            </w:tcMar>
            <w:vAlign w:val="center"/>
            <w:tcPrChange w:id="7432" w:author="Ojas Choksi" w:date="2021-10-27T08:06:00Z">
              <w:tcPr>
                <w:tcW w:w="619" w:type="pct"/>
                <w:gridSpan w:val="2"/>
                <w:vMerge/>
                <w:tcBorders>
                  <w:top w:val="nil"/>
                </w:tcBorders>
                <w:shd w:val="clear" w:color="auto" w:fill="auto"/>
                <w:tcMar>
                  <w:left w:w="45" w:type="dxa"/>
                  <w:right w:w="45" w:type="dxa"/>
                </w:tcMar>
                <w:vAlign w:val="center"/>
              </w:tcPr>
            </w:tcPrChange>
          </w:tcPr>
          <w:p w14:paraId="3D0019F3" w14:textId="77777777" w:rsidR="00A14B47" w:rsidRPr="00BD459C" w:rsidRDefault="00A14B47" w:rsidP="00A14B47">
            <w:pPr>
              <w:pStyle w:val="TAC"/>
              <w:rPr>
                <w:ins w:id="7433" w:author="Ojas Choksi" w:date="2021-10-24T12:16:00Z"/>
              </w:rPr>
            </w:pPr>
          </w:p>
        </w:tc>
        <w:tc>
          <w:tcPr>
            <w:tcW w:w="363" w:type="pct"/>
            <w:shd w:val="clear" w:color="auto" w:fill="auto"/>
            <w:vAlign w:val="center"/>
            <w:tcPrChange w:id="7434" w:author="Ojas Choksi" w:date="2021-10-27T08:06:00Z">
              <w:tcPr>
                <w:tcW w:w="363" w:type="pct"/>
                <w:gridSpan w:val="2"/>
                <w:shd w:val="clear" w:color="auto" w:fill="auto"/>
                <w:vAlign w:val="center"/>
              </w:tcPr>
            </w:tcPrChange>
          </w:tcPr>
          <w:p w14:paraId="47F04B8E" w14:textId="77777777" w:rsidR="00A14B47" w:rsidRPr="00DB63BA" w:rsidRDefault="00A14B47" w:rsidP="00A14B47">
            <w:pPr>
              <w:pStyle w:val="TAC"/>
              <w:rPr>
                <w:ins w:id="7435" w:author="Ojas Choksi" w:date="2021-10-24T12:16:00Z"/>
              </w:rPr>
            </w:pPr>
            <w:ins w:id="7436" w:author="Ojas Choksi" w:date="2021-10-24T12:16:00Z">
              <w:r>
                <w:t>6</w:t>
              </w:r>
            </w:ins>
          </w:p>
        </w:tc>
        <w:tc>
          <w:tcPr>
            <w:tcW w:w="257" w:type="pct"/>
            <w:vMerge/>
            <w:shd w:val="clear" w:color="auto" w:fill="auto"/>
            <w:textDirection w:val="btLr"/>
            <w:tcPrChange w:id="7437" w:author="Ojas Choksi" w:date="2021-10-27T08:06:00Z">
              <w:tcPr>
                <w:tcW w:w="257" w:type="pct"/>
                <w:gridSpan w:val="2"/>
                <w:vMerge/>
                <w:shd w:val="clear" w:color="auto" w:fill="auto"/>
                <w:textDirection w:val="btLr"/>
              </w:tcPr>
            </w:tcPrChange>
          </w:tcPr>
          <w:p w14:paraId="688F5CFA" w14:textId="77777777" w:rsidR="00A14B47" w:rsidRPr="00BD459C" w:rsidRDefault="00A14B47" w:rsidP="00A14B47">
            <w:pPr>
              <w:pStyle w:val="TAC"/>
              <w:rPr>
                <w:ins w:id="7438" w:author="Ojas Choksi" w:date="2021-10-24T12:16:00Z"/>
              </w:rPr>
            </w:pPr>
          </w:p>
        </w:tc>
        <w:tc>
          <w:tcPr>
            <w:tcW w:w="619" w:type="pct"/>
            <w:gridSpan w:val="2"/>
            <w:shd w:val="clear" w:color="auto" w:fill="auto"/>
            <w:tcMar>
              <w:left w:w="45" w:type="dxa"/>
              <w:right w:w="45" w:type="dxa"/>
            </w:tcMar>
            <w:tcPrChange w:id="7439" w:author="Ojas Choksi" w:date="2021-10-27T08:06:00Z">
              <w:tcPr>
                <w:tcW w:w="619" w:type="pct"/>
                <w:gridSpan w:val="3"/>
                <w:shd w:val="clear" w:color="auto" w:fill="auto"/>
                <w:tcMar>
                  <w:left w:w="45" w:type="dxa"/>
                  <w:right w:w="45" w:type="dxa"/>
                </w:tcMar>
              </w:tcPr>
            </w:tcPrChange>
          </w:tcPr>
          <w:p w14:paraId="5EEECD38" w14:textId="77777777" w:rsidR="00A14B47" w:rsidRDefault="00A14B47" w:rsidP="00A14B47">
            <w:pPr>
              <w:pStyle w:val="TAC"/>
              <w:rPr>
                <w:ins w:id="7440" w:author="Ojas Choksi" w:date="2021-10-24T12:16:00Z"/>
              </w:rPr>
            </w:pPr>
            <w:ins w:id="7441" w:author="Ojas Choksi" w:date="2021-10-24T12:16:00Z">
              <w:r w:rsidRPr="00C1632C">
                <w:t>16 QAM</w:t>
              </w:r>
            </w:ins>
          </w:p>
        </w:tc>
        <w:tc>
          <w:tcPr>
            <w:tcW w:w="1288" w:type="pct"/>
            <w:shd w:val="clear" w:color="auto" w:fill="auto"/>
            <w:tcMar>
              <w:left w:w="45" w:type="dxa"/>
              <w:right w:w="45" w:type="dxa"/>
            </w:tcMar>
            <w:vAlign w:val="center"/>
            <w:tcPrChange w:id="7442" w:author="Ojas Choksi" w:date="2021-10-27T08:06:00Z">
              <w:tcPr>
                <w:tcW w:w="1288" w:type="pct"/>
                <w:gridSpan w:val="2"/>
                <w:shd w:val="clear" w:color="auto" w:fill="auto"/>
                <w:tcMar>
                  <w:left w:w="45" w:type="dxa"/>
                  <w:right w:w="45" w:type="dxa"/>
                </w:tcMar>
                <w:vAlign w:val="center"/>
              </w:tcPr>
            </w:tcPrChange>
          </w:tcPr>
          <w:p w14:paraId="78672FB6" w14:textId="39F21DCC" w:rsidR="00A14B47" w:rsidRDefault="00A14B47" w:rsidP="00A14B47">
            <w:pPr>
              <w:pStyle w:val="TAC"/>
              <w:rPr>
                <w:ins w:id="7443" w:author="Ojas Choksi" w:date="2021-10-24T12:16:00Z"/>
              </w:rPr>
            </w:pPr>
            <w:ins w:id="7444" w:author="Ojas Choksi" w:date="2021-10-24T12:16:00Z">
              <w:r>
                <w:t>1@3</w:t>
              </w:r>
            </w:ins>
          </w:p>
        </w:tc>
      </w:tr>
      <w:tr w:rsidR="00A14B47" w:rsidRPr="00BD459C" w14:paraId="69E62550"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45"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4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47" w:author="Ojas Choksi" w:date="2021-10-27T08:06:00Z">
              <w:tcPr>
                <w:tcW w:w="359" w:type="pct"/>
                <w:shd w:val="clear" w:color="auto" w:fill="auto"/>
                <w:tcMar>
                  <w:left w:w="45" w:type="dxa"/>
                  <w:right w:w="45" w:type="dxa"/>
                </w:tcMar>
                <w:vAlign w:val="center"/>
              </w:tcPr>
            </w:tcPrChange>
          </w:tcPr>
          <w:p w14:paraId="37127BC9" w14:textId="28212CB0" w:rsidR="00A14B47" w:rsidRDefault="00A14B47" w:rsidP="00A14B47">
            <w:pPr>
              <w:pStyle w:val="TAC"/>
              <w:rPr>
                <w:ins w:id="7448" w:author="Ojas Choksi" w:date="2021-10-24T12:16:00Z"/>
              </w:rPr>
            </w:pPr>
            <w:ins w:id="7449" w:author="Ojas Choksi" w:date="2021-10-27T08:06:00Z">
              <w:r>
                <w:rPr>
                  <w:rFonts w:cs="Arial"/>
                  <w:color w:val="000000"/>
                </w:rPr>
                <w:t>42</w:t>
              </w:r>
            </w:ins>
          </w:p>
        </w:tc>
        <w:tc>
          <w:tcPr>
            <w:tcW w:w="422" w:type="pct"/>
            <w:shd w:val="clear" w:color="auto" w:fill="auto"/>
            <w:tcMar>
              <w:left w:w="45" w:type="dxa"/>
              <w:right w:w="45" w:type="dxa"/>
            </w:tcMar>
            <w:vAlign w:val="center"/>
            <w:tcPrChange w:id="7450" w:author="Ojas Choksi" w:date="2021-10-27T08:06:00Z">
              <w:tcPr>
                <w:tcW w:w="422" w:type="pct"/>
                <w:gridSpan w:val="2"/>
                <w:shd w:val="clear" w:color="auto" w:fill="auto"/>
                <w:tcMar>
                  <w:left w:w="45" w:type="dxa"/>
                  <w:right w:w="45" w:type="dxa"/>
                </w:tcMar>
                <w:vAlign w:val="center"/>
              </w:tcPr>
            </w:tcPrChange>
          </w:tcPr>
          <w:p w14:paraId="5B23A6E2" w14:textId="77777777" w:rsidR="00A14B47" w:rsidRDefault="00A14B47" w:rsidP="00A14B47">
            <w:pPr>
              <w:pStyle w:val="TAC"/>
              <w:rPr>
                <w:ins w:id="7451" w:author="Ojas Choksi" w:date="2021-10-24T12:16:00Z"/>
              </w:rPr>
            </w:pPr>
            <w:ins w:id="7452" w:author="Ojas Choksi" w:date="2021-10-24T12:16:00Z">
              <w:r>
                <w:t>1632.5</w:t>
              </w:r>
            </w:ins>
          </w:p>
        </w:tc>
        <w:tc>
          <w:tcPr>
            <w:tcW w:w="408" w:type="pct"/>
            <w:shd w:val="clear" w:color="auto" w:fill="auto"/>
            <w:tcMar>
              <w:left w:w="45" w:type="dxa"/>
              <w:right w:w="45" w:type="dxa"/>
            </w:tcMar>
            <w:vAlign w:val="center"/>
            <w:tcPrChange w:id="7453" w:author="Ojas Choksi" w:date="2021-10-27T08:06:00Z">
              <w:tcPr>
                <w:tcW w:w="408" w:type="pct"/>
                <w:gridSpan w:val="2"/>
                <w:shd w:val="clear" w:color="auto" w:fill="auto"/>
                <w:tcMar>
                  <w:left w:w="45" w:type="dxa"/>
                  <w:right w:w="45" w:type="dxa"/>
                </w:tcMar>
                <w:vAlign w:val="center"/>
              </w:tcPr>
            </w:tcPrChange>
          </w:tcPr>
          <w:p w14:paraId="01C61647" w14:textId="77777777" w:rsidR="00A14B47" w:rsidRPr="00BD459C" w:rsidRDefault="00A14B47" w:rsidP="00A14B47">
            <w:pPr>
              <w:pStyle w:val="TAC"/>
              <w:rPr>
                <w:ins w:id="7454" w:author="Ojas Choksi" w:date="2021-10-24T12:16:00Z"/>
              </w:rPr>
            </w:pPr>
            <w:ins w:id="7455" w:author="Ojas Choksi" w:date="2021-10-24T12:16:00Z">
              <w:r>
                <w:t>10</w:t>
              </w:r>
            </w:ins>
          </w:p>
        </w:tc>
        <w:tc>
          <w:tcPr>
            <w:tcW w:w="665" w:type="pct"/>
            <w:vMerge/>
            <w:shd w:val="clear" w:color="auto" w:fill="auto"/>
            <w:tcMar>
              <w:left w:w="45" w:type="dxa"/>
              <w:right w:w="45" w:type="dxa"/>
            </w:tcMar>
            <w:vAlign w:val="center"/>
            <w:tcPrChange w:id="7456" w:author="Ojas Choksi" w:date="2021-10-27T08:06:00Z">
              <w:tcPr>
                <w:tcW w:w="665" w:type="pct"/>
                <w:gridSpan w:val="2"/>
                <w:vMerge/>
                <w:shd w:val="clear" w:color="auto" w:fill="auto"/>
                <w:tcMar>
                  <w:left w:w="45" w:type="dxa"/>
                  <w:right w:w="45" w:type="dxa"/>
                </w:tcMar>
                <w:vAlign w:val="center"/>
              </w:tcPr>
            </w:tcPrChange>
          </w:tcPr>
          <w:p w14:paraId="27516408" w14:textId="3920C65E" w:rsidR="00A14B47" w:rsidRDefault="00A14B47" w:rsidP="00A14B47">
            <w:pPr>
              <w:pStyle w:val="TAC"/>
              <w:rPr>
                <w:ins w:id="7457" w:author="Ojas Choksi" w:date="2021-10-24T12:16:00Z"/>
              </w:rPr>
            </w:pPr>
          </w:p>
        </w:tc>
        <w:tc>
          <w:tcPr>
            <w:tcW w:w="619" w:type="pct"/>
            <w:vMerge/>
            <w:tcBorders>
              <w:top w:val="nil"/>
            </w:tcBorders>
            <w:shd w:val="clear" w:color="auto" w:fill="auto"/>
            <w:tcMar>
              <w:left w:w="45" w:type="dxa"/>
              <w:right w:w="45" w:type="dxa"/>
            </w:tcMar>
            <w:vAlign w:val="center"/>
            <w:tcPrChange w:id="7458" w:author="Ojas Choksi" w:date="2021-10-27T08:06:00Z">
              <w:tcPr>
                <w:tcW w:w="619" w:type="pct"/>
                <w:gridSpan w:val="2"/>
                <w:vMerge/>
                <w:tcBorders>
                  <w:top w:val="nil"/>
                </w:tcBorders>
                <w:shd w:val="clear" w:color="auto" w:fill="auto"/>
                <w:tcMar>
                  <w:left w:w="45" w:type="dxa"/>
                  <w:right w:w="45" w:type="dxa"/>
                </w:tcMar>
                <w:vAlign w:val="center"/>
              </w:tcPr>
            </w:tcPrChange>
          </w:tcPr>
          <w:p w14:paraId="78775043" w14:textId="77777777" w:rsidR="00A14B47" w:rsidRPr="00BD459C" w:rsidRDefault="00A14B47" w:rsidP="00A14B47">
            <w:pPr>
              <w:pStyle w:val="TAC"/>
              <w:rPr>
                <w:ins w:id="7459" w:author="Ojas Choksi" w:date="2021-10-24T12:16:00Z"/>
              </w:rPr>
            </w:pPr>
          </w:p>
        </w:tc>
        <w:tc>
          <w:tcPr>
            <w:tcW w:w="363" w:type="pct"/>
            <w:shd w:val="clear" w:color="auto" w:fill="auto"/>
            <w:vAlign w:val="center"/>
            <w:tcPrChange w:id="7460" w:author="Ojas Choksi" w:date="2021-10-27T08:06:00Z">
              <w:tcPr>
                <w:tcW w:w="363" w:type="pct"/>
                <w:gridSpan w:val="2"/>
                <w:shd w:val="clear" w:color="auto" w:fill="auto"/>
                <w:vAlign w:val="center"/>
              </w:tcPr>
            </w:tcPrChange>
          </w:tcPr>
          <w:p w14:paraId="144F0484" w14:textId="77777777" w:rsidR="00A14B47" w:rsidRPr="00DB63BA" w:rsidRDefault="00A14B47" w:rsidP="00A14B47">
            <w:pPr>
              <w:pStyle w:val="TAC"/>
              <w:rPr>
                <w:ins w:id="7461" w:author="Ojas Choksi" w:date="2021-10-24T12:16:00Z"/>
              </w:rPr>
            </w:pPr>
            <w:ins w:id="7462" w:author="Ojas Choksi" w:date="2021-10-24T12:16:00Z">
              <w:r>
                <w:t>6</w:t>
              </w:r>
            </w:ins>
          </w:p>
        </w:tc>
        <w:tc>
          <w:tcPr>
            <w:tcW w:w="257" w:type="pct"/>
            <w:vMerge/>
            <w:shd w:val="clear" w:color="auto" w:fill="auto"/>
            <w:textDirection w:val="btLr"/>
            <w:tcPrChange w:id="7463" w:author="Ojas Choksi" w:date="2021-10-27T08:06:00Z">
              <w:tcPr>
                <w:tcW w:w="257" w:type="pct"/>
                <w:gridSpan w:val="2"/>
                <w:vMerge/>
                <w:shd w:val="clear" w:color="auto" w:fill="auto"/>
                <w:textDirection w:val="btLr"/>
              </w:tcPr>
            </w:tcPrChange>
          </w:tcPr>
          <w:p w14:paraId="366CFE44" w14:textId="77777777" w:rsidR="00A14B47" w:rsidRPr="00BD459C" w:rsidRDefault="00A14B47" w:rsidP="00A14B47">
            <w:pPr>
              <w:pStyle w:val="TAC"/>
              <w:rPr>
                <w:ins w:id="7464" w:author="Ojas Choksi" w:date="2021-10-24T12:16:00Z"/>
              </w:rPr>
            </w:pPr>
          </w:p>
        </w:tc>
        <w:tc>
          <w:tcPr>
            <w:tcW w:w="619" w:type="pct"/>
            <w:gridSpan w:val="2"/>
            <w:shd w:val="clear" w:color="auto" w:fill="auto"/>
            <w:tcMar>
              <w:left w:w="45" w:type="dxa"/>
              <w:right w:w="45" w:type="dxa"/>
            </w:tcMar>
            <w:tcPrChange w:id="7465" w:author="Ojas Choksi" w:date="2021-10-27T08:06:00Z">
              <w:tcPr>
                <w:tcW w:w="619" w:type="pct"/>
                <w:gridSpan w:val="3"/>
                <w:shd w:val="clear" w:color="auto" w:fill="auto"/>
                <w:tcMar>
                  <w:left w:w="45" w:type="dxa"/>
                  <w:right w:w="45" w:type="dxa"/>
                </w:tcMar>
              </w:tcPr>
            </w:tcPrChange>
          </w:tcPr>
          <w:p w14:paraId="0E634708" w14:textId="77777777" w:rsidR="00A14B47" w:rsidRDefault="00A14B47" w:rsidP="00A14B47">
            <w:pPr>
              <w:pStyle w:val="TAC"/>
              <w:rPr>
                <w:ins w:id="7466" w:author="Ojas Choksi" w:date="2021-10-24T12:16:00Z"/>
              </w:rPr>
            </w:pPr>
            <w:ins w:id="7467" w:author="Ojas Choksi" w:date="2021-10-24T12:16:00Z">
              <w:r w:rsidRPr="00C1632C">
                <w:t>16 QAM</w:t>
              </w:r>
            </w:ins>
          </w:p>
        </w:tc>
        <w:tc>
          <w:tcPr>
            <w:tcW w:w="1288" w:type="pct"/>
            <w:shd w:val="clear" w:color="auto" w:fill="auto"/>
            <w:tcMar>
              <w:left w:w="45" w:type="dxa"/>
              <w:right w:w="45" w:type="dxa"/>
            </w:tcMar>
            <w:vAlign w:val="center"/>
            <w:tcPrChange w:id="7468" w:author="Ojas Choksi" w:date="2021-10-27T08:06:00Z">
              <w:tcPr>
                <w:tcW w:w="1288" w:type="pct"/>
                <w:gridSpan w:val="2"/>
                <w:shd w:val="clear" w:color="auto" w:fill="auto"/>
                <w:tcMar>
                  <w:left w:w="45" w:type="dxa"/>
                  <w:right w:w="45" w:type="dxa"/>
                </w:tcMar>
                <w:vAlign w:val="center"/>
              </w:tcPr>
            </w:tcPrChange>
          </w:tcPr>
          <w:p w14:paraId="78BF9C8F" w14:textId="6D3EA464" w:rsidR="00A14B47" w:rsidRDefault="00A14B47" w:rsidP="00A14B47">
            <w:pPr>
              <w:pStyle w:val="TAC"/>
              <w:rPr>
                <w:ins w:id="7469" w:author="Ojas Choksi" w:date="2021-10-24T12:16:00Z"/>
              </w:rPr>
            </w:pPr>
            <w:ins w:id="7470" w:author="Ojas Choksi" w:date="2021-10-24T12:16:00Z">
              <w:r>
                <w:t>40@9</w:t>
              </w:r>
            </w:ins>
          </w:p>
        </w:tc>
      </w:tr>
      <w:tr w:rsidR="00A14B47" w:rsidRPr="00BD459C" w14:paraId="20906B25"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71"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7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73" w:author="Ojas Choksi" w:date="2021-10-27T08:06:00Z">
              <w:tcPr>
                <w:tcW w:w="359" w:type="pct"/>
                <w:shd w:val="clear" w:color="auto" w:fill="auto"/>
                <w:tcMar>
                  <w:left w:w="45" w:type="dxa"/>
                  <w:right w:w="45" w:type="dxa"/>
                </w:tcMar>
                <w:vAlign w:val="center"/>
              </w:tcPr>
            </w:tcPrChange>
          </w:tcPr>
          <w:p w14:paraId="3D326892" w14:textId="1DB5ACFC" w:rsidR="00A14B47" w:rsidRDefault="00A14B47" w:rsidP="00A14B47">
            <w:pPr>
              <w:pStyle w:val="TAC"/>
              <w:rPr>
                <w:ins w:id="7474" w:author="Ojas Choksi" w:date="2021-10-24T12:16:00Z"/>
              </w:rPr>
            </w:pPr>
            <w:ins w:id="7475" w:author="Ojas Choksi" w:date="2021-10-27T08:06:00Z">
              <w:r>
                <w:rPr>
                  <w:rFonts w:cs="Arial"/>
                  <w:color w:val="000000"/>
                </w:rPr>
                <w:t>43</w:t>
              </w:r>
            </w:ins>
          </w:p>
        </w:tc>
        <w:tc>
          <w:tcPr>
            <w:tcW w:w="422" w:type="pct"/>
            <w:shd w:val="clear" w:color="auto" w:fill="auto"/>
            <w:tcMar>
              <w:left w:w="45" w:type="dxa"/>
              <w:right w:w="45" w:type="dxa"/>
            </w:tcMar>
            <w:vAlign w:val="center"/>
            <w:tcPrChange w:id="7476" w:author="Ojas Choksi" w:date="2021-10-27T08:06:00Z">
              <w:tcPr>
                <w:tcW w:w="422" w:type="pct"/>
                <w:gridSpan w:val="2"/>
                <w:shd w:val="clear" w:color="auto" w:fill="auto"/>
                <w:tcMar>
                  <w:left w:w="45" w:type="dxa"/>
                  <w:right w:w="45" w:type="dxa"/>
                </w:tcMar>
                <w:vAlign w:val="center"/>
              </w:tcPr>
            </w:tcPrChange>
          </w:tcPr>
          <w:p w14:paraId="51E28234" w14:textId="77777777" w:rsidR="00A14B47" w:rsidRDefault="00A14B47" w:rsidP="00A14B47">
            <w:pPr>
              <w:pStyle w:val="TAC"/>
              <w:rPr>
                <w:ins w:id="7477" w:author="Ojas Choksi" w:date="2021-10-24T12:16:00Z"/>
              </w:rPr>
            </w:pPr>
            <w:ins w:id="7478" w:author="Ojas Choksi" w:date="2021-10-24T12:16:00Z">
              <w:r>
                <w:t>1632.5</w:t>
              </w:r>
            </w:ins>
          </w:p>
        </w:tc>
        <w:tc>
          <w:tcPr>
            <w:tcW w:w="408" w:type="pct"/>
            <w:shd w:val="clear" w:color="auto" w:fill="auto"/>
            <w:tcMar>
              <w:left w:w="45" w:type="dxa"/>
              <w:right w:w="45" w:type="dxa"/>
            </w:tcMar>
            <w:vAlign w:val="center"/>
            <w:tcPrChange w:id="7479" w:author="Ojas Choksi" w:date="2021-10-27T08:06:00Z">
              <w:tcPr>
                <w:tcW w:w="408" w:type="pct"/>
                <w:gridSpan w:val="2"/>
                <w:shd w:val="clear" w:color="auto" w:fill="auto"/>
                <w:tcMar>
                  <w:left w:w="45" w:type="dxa"/>
                  <w:right w:w="45" w:type="dxa"/>
                </w:tcMar>
                <w:vAlign w:val="center"/>
              </w:tcPr>
            </w:tcPrChange>
          </w:tcPr>
          <w:p w14:paraId="79A9E492" w14:textId="77777777" w:rsidR="00A14B47" w:rsidRPr="00BD459C" w:rsidRDefault="00A14B47" w:rsidP="00A14B47">
            <w:pPr>
              <w:pStyle w:val="TAC"/>
              <w:rPr>
                <w:ins w:id="7480" w:author="Ojas Choksi" w:date="2021-10-24T12:16:00Z"/>
              </w:rPr>
            </w:pPr>
            <w:ins w:id="7481" w:author="Ojas Choksi" w:date="2021-10-24T12:16:00Z">
              <w:r>
                <w:t>10</w:t>
              </w:r>
            </w:ins>
          </w:p>
        </w:tc>
        <w:tc>
          <w:tcPr>
            <w:tcW w:w="665" w:type="pct"/>
            <w:vMerge/>
            <w:shd w:val="clear" w:color="auto" w:fill="auto"/>
            <w:tcMar>
              <w:left w:w="45" w:type="dxa"/>
              <w:right w:w="45" w:type="dxa"/>
            </w:tcMar>
            <w:vAlign w:val="center"/>
            <w:tcPrChange w:id="7482" w:author="Ojas Choksi" w:date="2021-10-27T08:06:00Z">
              <w:tcPr>
                <w:tcW w:w="665" w:type="pct"/>
                <w:gridSpan w:val="2"/>
                <w:vMerge/>
                <w:shd w:val="clear" w:color="auto" w:fill="auto"/>
                <w:tcMar>
                  <w:left w:w="45" w:type="dxa"/>
                  <w:right w:w="45" w:type="dxa"/>
                </w:tcMar>
                <w:vAlign w:val="center"/>
              </w:tcPr>
            </w:tcPrChange>
          </w:tcPr>
          <w:p w14:paraId="05B2B386" w14:textId="3966C94F" w:rsidR="00A14B47" w:rsidRDefault="00A14B47" w:rsidP="00A14B47">
            <w:pPr>
              <w:pStyle w:val="TAC"/>
              <w:rPr>
                <w:ins w:id="7483" w:author="Ojas Choksi" w:date="2021-10-24T12:16:00Z"/>
              </w:rPr>
            </w:pPr>
          </w:p>
        </w:tc>
        <w:tc>
          <w:tcPr>
            <w:tcW w:w="619" w:type="pct"/>
            <w:vMerge/>
            <w:tcBorders>
              <w:top w:val="nil"/>
            </w:tcBorders>
            <w:shd w:val="clear" w:color="auto" w:fill="auto"/>
            <w:tcMar>
              <w:left w:w="45" w:type="dxa"/>
              <w:right w:w="45" w:type="dxa"/>
            </w:tcMar>
            <w:vAlign w:val="center"/>
            <w:tcPrChange w:id="7484" w:author="Ojas Choksi" w:date="2021-10-27T08:06:00Z">
              <w:tcPr>
                <w:tcW w:w="619" w:type="pct"/>
                <w:gridSpan w:val="2"/>
                <w:vMerge/>
                <w:tcBorders>
                  <w:top w:val="nil"/>
                </w:tcBorders>
                <w:shd w:val="clear" w:color="auto" w:fill="auto"/>
                <w:tcMar>
                  <w:left w:w="45" w:type="dxa"/>
                  <w:right w:w="45" w:type="dxa"/>
                </w:tcMar>
                <w:vAlign w:val="center"/>
              </w:tcPr>
            </w:tcPrChange>
          </w:tcPr>
          <w:p w14:paraId="339DC02C" w14:textId="77777777" w:rsidR="00A14B47" w:rsidRPr="00BD459C" w:rsidRDefault="00A14B47" w:rsidP="00A14B47">
            <w:pPr>
              <w:pStyle w:val="TAC"/>
              <w:rPr>
                <w:ins w:id="7485" w:author="Ojas Choksi" w:date="2021-10-24T12:16:00Z"/>
              </w:rPr>
            </w:pPr>
          </w:p>
        </w:tc>
        <w:tc>
          <w:tcPr>
            <w:tcW w:w="363" w:type="pct"/>
            <w:shd w:val="clear" w:color="auto" w:fill="auto"/>
            <w:vAlign w:val="center"/>
            <w:tcPrChange w:id="7486" w:author="Ojas Choksi" w:date="2021-10-27T08:06:00Z">
              <w:tcPr>
                <w:tcW w:w="363" w:type="pct"/>
                <w:gridSpan w:val="2"/>
                <w:shd w:val="clear" w:color="auto" w:fill="auto"/>
                <w:vAlign w:val="center"/>
              </w:tcPr>
            </w:tcPrChange>
          </w:tcPr>
          <w:p w14:paraId="45E21D11" w14:textId="77777777" w:rsidR="00A14B47" w:rsidRPr="00DB63BA" w:rsidRDefault="00A14B47" w:rsidP="00A14B47">
            <w:pPr>
              <w:pStyle w:val="TAC"/>
              <w:rPr>
                <w:ins w:id="7487" w:author="Ojas Choksi" w:date="2021-10-24T12:16:00Z"/>
              </w:rPr>
            </w:pPr>
            <w:ins w:id="7488" w:author="Ojas Choksi" w:date="2021-10-24T12:16:00Z">
              <w:r>
                <w:t>4</w:t>
              </w:r>
            </w:ins>
          </w:p>
        </w:tc>
        <w:tc>
          <w:tcPr>
            <w:tcW w:w="257" w:type="pct"/>
            <w:vMerge/>
            <w:shd w:val="clear" w:color="auto" w:fill="auto"/>
            <w:textDirection w:val="btLr"/>
            <w:tcPrChange w:id="7489" w:author="Ojas Choksi" w:date="2021-10-27T08:06:00Z">
              <w:tcPr>
                <w:tcW w:w="257" w:type="pct"/>
                <w:gridSpan w:val="2"/>
                <w:vMerge/>
                <w:shd w:val="clear" w:color="auto" w:fill="auto"/>
                <w:textDirection w:val="btLr"/>
              </w:tcPr>
            </w:tcPrChange>
          </w:tcPr>
          <w:p w14:paraId="0E820127" w14:textId="77777777" w:rsidR="00A14B47" w:rsidRPr="00BD459C" w:rsidRDefault="00A14B47" w:rsidP="00A14B47">
            <w:pPr>
              <w:pStyle w:val="TAC"/>
              <w:rPr>
                <w:ins w:id="7490" w:author="Ojas Choksi" w:date="2021-10-24T12:16:00Z"/>
              </w:rPr>
            </w:pPr>
          </w:p>
        </w:tc>
        <w:tc>
          <w:tcPr>
            <w:tcW w:w="619" w:type="pct"/>
            <w:gridSpan w:val="2"/>
            <w:shd w:val="clear" w:color="auto" w:fill="auto"/>
            <w:tcMar>
              <w:left w:w="45" w:type="dxa"/>
              <w:right w:w="45" w:type="dxa"/>
            </w:tcMar>
            <w:tcPrChange w:id="7491" w:author="Ojas Choksi" w:date="2021-10-27T08:06:00Z">
              <w:tcPr>
                <w:tcW w:w="619" w:type="pct"/>
                <w:gridSpan w:val="3"/>
                <w:shd w:val="clear" w:color="auto" w:fill="auto"/>
                <w:tcMar>
                  <w:left w:w="45" w:type="dxa"/>
                  <w:right w:w="45" w:type="dxa"/>
                </w:tcMar>
              </w:tcPr>
            </w:tcPrChange>
          </w:tcPr>
          <w:p w14:paraId="2C72DED4" w14:textId="77777777" w:rsidR="00A14B47" w:rsidRDefault="00A14B47" w:rsidP="00A14B47">
            <w:pPr>
              <w:pStyle w:val="TAC"/>
              <w:rPr>
                <w:ins w:id="7492" w:author="Ojas Choksi" w:date="2021-10-24T12:16:00Z"/>
              </w:rPr>
            </w:pPr>
            <w:ins w:id="7493" w:author="Ojas Choksi" w:date="2021-10-24T12:16:00Z">
              <w:r w:rsidRPr="00C1632C">
                <w:t>16 QAM</w:t>
              </w:r>
            </w:ins>
          </w:p>
        </w:tc>
        <w:tc>
          <w:tcPr>
            <w:tcW w:w="1288" w:type="pct"/>
            <w:shd w:val="clear" w:color="auto" w:fill="auto"/>
            <w:tcMar>
              <w:left w:w="45" w:type="dxa"/>
              <w:right w:w="45" w:type="dxa"/>
            </w:tcMar>
            <w:vAlign w:val="center"/>
            <w:tcPrChange w:id="7494" w:author="Ojas Choksi" w:date="2021-10-27T08:06:00Z">
              <w:tcPr>
                <w:tcW w:w="1288" w:type="pct"/>
                <w:gridSpan w:val="2"/>
                <w:shd w:val="clear" w:color="auto" w:fill="auto"/>
                <w:tcMar>
                  <w:left w:w="45" w:type="dxa"/>
                  <w:right w:w="45" w:type="dxa"/>
                </w:tcMar>
                <w:vAlign w:val="center"/>
              </w:tcPr>
            </w:tcPrChange>
          </w:tcPr>
          <w:p w14:paraId="461EA443" w14:textId="565FFA50" w:rsidR="00A14B47" w:rsidRDefault="00A14B47" w:rsidP="00A14B47">
            <w:pPr>
              <w:pStyle w:val="TAC"/>
              <w:rPr>
                <w:ins w:id="7495" w:author="Ojas Choksi" w:date="2021-10-24T12:16:00Z"/>
              </w:rPr>
            </w:pPr>
            <w:ins w:id="7496" w:author="Ojas Choksi" w:date="2021-10-24T12:16:00Z">
              <w:r>
                <w:t>1@35</w:t>
              </w:r>
            </w:ins>
          </w:p>
        </w:tc>
      </w:tr>
      <w:tr w:rsidR="00A14B47" w:rsidRPr="00BD459C" w14:paraId="3733B1F9"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97"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9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499" w:author="Ojas Choksi" w:date="2021-10-27T08:06:00Z">
              <w:tcPr>
                <w:tcW w:w="359" w:type="pct"/>
                <w:shd w:val="clear" w:color="auto" w:fill="auto"/>
                <w:tcMar>
                  <w:left w:w="45" w:type="dxa"/>
                  <w:right w:w="45" w:type="dxa"/>
                </w:tcMar>
                <w:vAlign w:val="center"/>
              </w:tcPr>
            </w:tcPrChange>
          </w:tcPr>
          <w:p w14:paraId="5F6B24E2" w14:textId="456753EA" w:rsidR="00A14B47" w:rsidRPr="00BD459C" w:rsidRDefault="00A14B47" w:rsidP="00A14B47">
            <w:pPr>
              <w:pStyle w:val="TAC"/>
              <w:rPr>
                <w:ins w:id="7500" w:author="Ojas Choksi" w:date="2021-10-24T12:16:00Z"/>
              </w:rPr>
            </w:pPr>
            <w:ins w:id="7501" w:author="Ojas Choksi" w:date="2021-10-27T08:06:00Z">
              <w:r>
                <w:rPr>
                  <w:rFonts w:cs="Arial"/>
                  <w:color w:val="000000"/>
                </w:rPr>
                <w:t>44</w:t>
              </w:r>
            </w:ins>
          </w:p>
        </w:tc>
        <w:tc>
          <w:tcPr>
            <w:tcW w:w="422" w:type="pct"/>
            <w:shd w:val="clear" w:color="auto" w:fill="auto"/>
            <w:tcMar>
              <w:left w:w="45" w:type="dxa"/>
              <w:right w:w="45" w:type="dxa"/>
            </w:tcMar>
            <w:vAlign w:val="center"/>
            <w:tcPrChange w:id="7502" w:author="Ojas Choksi" w:date="2021-10-27T08:06:00Z">
              <w:tcPr>
                <w:tcW w:w="422" w:type="pct"/>
                <w:gridSpan w:val="2"/>
                <w:shd w:val="clear" w:color="auto" w:fill="auto"/>
                <w:tcMar>
                  <w:left w:w="45" w:type="dxa"/>
                  <w:right w:w="45" w:type="dxa"/>
                </w:tcMar>
                <w:vAlign w:val="center"/>
              </w:tcPr>
            </w:tcPrChange>
          </w:tcPr>
          <w:p w14:paraId="2C72E604" w14:textId="77777777" w:rsidR="00A14B47" w:rsidRDefault="00A14B47" w:rsidP="00A14B47">
            <w:pPr>
              <w:pStyle w:val="TAC"/>
              <w:rPr>
                <w:ins w:id="7503" w:author="Ojas Choksi" w:date="2021-10-24T12:16:00Z"/>
              </w:rPr>
            </w:pPr>
            <w:ins w:id="7504" w:author="Ojas Choksi" w:date="2021-10-24T12:16:00Z">
              <w:r>
                <w:t>1632.5</w:t>
              </w:r>
            </w:ins>
          </w:p>
        </w:tc>
        <w:tc>
          <w:tcPr>
            <w:tcW w:w="408" w:type="pct"/>
            <w:shd w:val="clear" w:color="auto" w:fill="auto"/>
            <w:tcMar>
              <w:left w:w="45" w:type="dxa"/>
              <w:right w:w="45" w:type="dxa"/>
            </w:tcMar>
            <w:vAlign w:val="center"/>
            <w:tcPrChange w:id="7505" w:author="Ojas Choksi" w:date="2021-10-27T08:06:00Z">
              <w:tcPr>
                <w:tcW w:w="408" w:type="pct"/>
                <w:gridSpan w:val="2"/>
                <w:shd w:val="clear" w:color="auto" w:fill="auto"/>
                <w:tcMar>
                  <w:left w:w="45" w:type="dxa"/>
                  <w:right w:w="45" w:type="dxa"/>
                </w:tcMar>
                <w:vAlign w:val="center"/>
              </w:tcPr>
            </w:tcPrChange>
          </w:tcPr>
          <w:p w14:paraId="4EEF0137" w14:textId="77777777" w:rsidR="00A14B47" w:rsidRPr="00BD459C" w:rsidRDefault="00A14B47" w:rsidP="00A14B47">
            <w:pPr>
              <w:pStyle w:val="TAC"/>
              <w:rPr>
                <w:ins w:id="7506" w:author="Ojas Choksi" w:date="2021-10-24T12:16:00Z"/>
              </w:rPr>
            </w:pPr>
            <w:ins w:id="7507" w:author="Ojas Choksi" w:date="2021-10-24T12:16:00Z">
              <w:r>
                <w:t>10</w:t>
              </w:r>
            </w:ins>
          </w:p>
        </w:tc>
        <w:tc>
          <w:tcPr>
            <w:tcW w:w="665" w:type="pct"/>
            <w:vMerge/>
            <w:shd w:val="clear" w:color="auto" w:fill="auto"/>
            <w:tcMar>
              <w:left w:w="45" w:type="dxa"/>
              <w:right w:w="45" w:type="dxa"/>
            </w:tcMar>
            <w:vAlign w:val="center"/>
            <w:tcPrChange w:id="7508" w:author="Ojas Choksi" w:date="2021-10-27T08:06:00Z">
              <w:tcPr>
                <w:tcW w:w="665" w:type="pct"/>
                <w:gridSpan w:val="2"/>
                <w:vMerge/>
                <w:shd w:val="clear" w:color="auto" w:fill="auto"/>
                <w:tcMar>
                  <w:left w:w="45" w:type="dxa"/>
                  <w:right w:w="45" w:type="dxa"/>
                </w:tcMar>
                <w:vAlign w:val="center"/>
              </w:tcPr>
            </w:tcPrChange>
          </w:tcPr>
          <w:p w14:paraId="420E8C0C" w14:textId="3745A847" w:rsidR="00A14B47" w:rsidRDefault="00A14B47" w:rsidP="00A14B47">
            <w:pPr>
              <w:pStyle w:val="TAC"/>
              <w:rPr>
                <w:ins w:id="7509" w:author="Ojas Choksi" w:date="2021-10-24T12:16:00Z"/>
              </w:rPr>
            </w:pPr>
          </w:p>
        </w:tc>
        <w:tc>
          <w:tcPr>
            <w:tcW w:w="619" w:type="pct"/>
            <w:vMerge/>
            <w:tcBorders>
              <w:top w:val="nil"/>
            </w:tcBorders>
            <w:shd w:val="clear" w:color="auto" w:fill="auto"/>
            <w:tcMar>
              <w:left w:w="45" w:type="dxa"/>
              <w:right w:w="45" w:type="dxa"/>
            </w:tcMar>
            <w:vAlign w:val="center"/>
            <w:tcPrChange w:id="7510" w:author="Ojas Choksi" w:date="2021-10-27T08:06:00Z">
              <w:tcPr>
                <w:tcW w:w="619" w:type="pct"/>
                <w:gridSpan w:val="2"/>
                <w:vMerge/>
                <w:tcBorders>
                  <w:top w:val="nil"/>
                </w:tcBorders>
                <w:shd w:val="clear" w:color="auto" w:fill="auto"/>
                <w:tcMar>
                  <w:left w:w="45" w:type="dxa"/>
                  <w:right w:w="45" w:type="dxa"/>
                </w:tcMar>
                <w:vAlign w:val="center"/>
              </w:tcPr>
            </w:tcPrChange>
          </w:tcPr>
          <w:p w14:paraId="431F85DF" w14:textId="77777777" w:rsidR="00A14B47" w:rsidRPr="00BD459C" w:rsidRDefault="00A14B47" w:rsidP="00A14B47">
            <w:pPr>
              <w:pStyle w:val="TAC"/>
              <w:rPr>
                <w:ins w:id="7511" w:author="Ojas Choksi" w:date="2021-10-24T12:16:00Z"/>
              </w:rPr>
            </w:pPr>
          </w:p>
        </w:tc>
        <w:tc>
          <w:tcPr>
            <w:tcW w:w="363" w:type="pct"/>
            <w:shd w:val="clear" w:color="auto" w:fill="auto"/>
            <w:vAlign w:val="center"/>
            <w:tcPrChange w:id="7512" w:author="Ojas Choksi" w:date="2021-10-27T08:06:00Z">
              <w:tcPr>
                <w:tcW w:w="363" w:type="pct"/>
                <w:gridSpan w:val="2"/>
                <w:shd w:val="clear" w:color="auto" w:fill="auto"/>
                <w:vAlign w:val="center"/>
              </w:tcPr>
            </w:tcPrChange>
          </w:tcPr>
          <w:p w14:paraId="2B5F89DD" w14:textId="77777777" w:rsidR="00A14B47" w:rsidRDefault="00A14B47" w:rsidP="00A14B47">
            <w:pPr>
              <w:pStyle w:val="TAC"/>
              <w:rPr>
                <w:ins w:id="7513" w:author="Ojas Choksi" w:date="2021-10-24T12:16:00Z"/>
              </w:rPr>
            </w:pPr>
            <w:ins w:id="7514" w:author="Ojas Choksi" w:date="2021-10-24T12:16:00Z">
              <w:r>
                <w:t>2</w:t>
              </w:r>
            </w:ins>
          </w:p>
        </w:tc>
        <w:tc>
          <w:tcPr>
            <w:tcW w:w="257" w:type="pct"/>
            <w:vMerge/>
            <w:shd w:val="clear" w:color="auto" w:fill="auto"/>
            <w:textDirection w:val="btLr"/>
            <w:tcPrChange w:id="7515" w:author="Ojas Choksi" w:date="2021-10-27T08:06:00Z">
              <w:tcPr>
                <w:tcW w:w="257" w:type="pct"/>
                <w:gridSpan w:val="2"/>
                <w:vMerge/>
                <w:shd w:val="clear" w:color="auto" w:fill="auto"/>
                <w:textDirection w:val="btLr"/>
              </w:tcPr>
            </w:tcPrChange>
          </w:tcPr>
          <w:p w14:paraId="0B38B290" w14:textId="77777777" w:rsidR="00A14B47" w:rsidRPr="00BD459C" w:rsidRDefault="00A14B47" w:rsidP="00A14B47">
            <w:pPr>
              <w:pStyle w:val="TAC"/>
              <w:rPr>
                <w:ins w:id="7516" w:author="Ojas Choksi" w:date="2021-10-24T12:16:00Z"/>
              </w:rPr>
            </w:pPr>
          </w:p>
        </w:tc>
        <w:tc>
          <w:tcPr>
            <w:tcW w:w="619" w:type="pct"/>
            <w:gridSpan w:val="2"/>
            <w:shd w:val="clear" w:color="auto" w:fill="auto"/>
            <w:tcMar>
              <w:left w:w="45" w:type="dxa"/>
              <w:right w:w="45" w:type="dxa"/>
            </w:tcMar>
            <w:tcPrChange w:id="7517" w:author="Ojas Choksi" w:date="2021-10-27T08:06:00Z">
              <w:tcPr>
                <w:tcW w:w="619" w:type="pct"/>
                <w:gridSpan w:val="3"/>
                <w:shd w:val="clear" w:color="auto" w:fill="auto"/>
                <w:tcMar>
                  <w:left w:w="45" w:type="dxa"/>
                  <w:right w:w="45" w:type="dxa"/>
                </w:tcMar>
              </w:tcPr>
            </w:tcPrChange>
          </w:tcPr>
          <w:p w14:paraId="1926F889" w14:textId="77777777" w:rsidR="00A14B47" w:rsidRPr="00BD459C" w:rsidRDefault="00A14B47" w:rsidP="00A14B47">
            <w:pPr>
              <w:pStyle w:val="TAC"/>
              <w:rPr>
                <w:ins w:id="7518" w:author="Ojas Choksi" w:date="2021-10-24T12:16:00Z"/>
              </w:rPr>
            </w:pPr>
            <w:ins w:id="7519" w:author="Ojas Choksi" w:date="2021-10-24T12:16:00Z">
              <w:r w:rsidRPr="00C1632C">
                <w:t>16 QAM</w:t>
              </w:r>
            </w:ins>
          </w:p>
        </w:tc>
        <w:tc>
          <w:tcPr>
            <w:tcW w:w="1288" w:type="pct"/>
            <w:shd w:val="clear" w:color="auto" w:fill="auto"/>
            <w:tcMar>
              <w:left w:w="45" w:type="dxa"/>
              <w:right w:w="45" w:type="dxa"/>
            </w:tcMar>
            <w:vAlign w:val="center"/>
            <w:tcPrChange w:id="7520" w:author="Ojas Choksi" w:date="2021-10-27T08:06:00Z">
              <w:tcPr>
                <w:tcW w:w="1288" w:type="pct"/>
                <w:gridSpan w:val="2"/>
                <w:shd w:val="clear" w:color="auto" w:fill="auto"/>
                <w:tcMar>
                  <w:left w:w="45" w:type="dxa"/>
                  <w:right w:w="45" w:type="dxa"/>
                </w:tcMar>
                <w:vAlign w:val="center"/>
              </w:tcPr>
            </w:tcPrChange>
          </w:tcPr>
          <w:p w14:paraId="2B27F6CC" w14:textId="78659E87" w:rsidR="00A14B47" w:rsidRDefault="00A14B47" w:rsidP="00A14B47">
            <w:pPr>
              <w:pStyle w:val="TAC"/>
              <w:rPr>
                <w:ins w:id="7521" w:author="Ojas Choksi" w:date="2021-10-24T12:16:00Z"/>
              </w:rPr>
            </w:pPr>
            <w:ins w:id="7522" w:author="Ojas Choksi" w:date="2021-10-24T12:16:00Z">
              <w:r>
                <w:t>16@35</w:t>
              </w:r>
            </w:ins>
          </w:p>
        </w:tc>
      </w:tr>
      <w:tr w:rsidR="00A14B47" w:rsidRPr="00BD459C" w14:paraId="5190045A"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23"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2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525" w:author="Ojas Choksi" w:date="2021-10-27T08:06:00Z">
              <w:tcPr>
                <w:tcW w:w="359" w:type="pct"/>
                <w:shd w:val="clear" w:color="auto" w:fill="auto"/>
                <w:tcMar>
                  <w:left w:w="45" w:type="dxa"/>
                  <w:right w:w="45" w:type="dxa"/>
                </w:tcMar>
                <w:vAlign w:val="center"/>
              </w:tcPr>
            </w:tcPrChange>
          </w:tcPr>
          <w:p w14:paraId="553F6A55" w14:textId="4D95AE09" w:rsidR="00A14B47" w:rsidRPr="00BD459C" w:rsidRDefault="00A14B47" w:rsidP="00A14B47">
            <w:pPr>
              <w:pStyle w:val="TAC"/>
              <w:rPr>
                <w:ins w:id="7526" w:author="Ojas Choksi" w:date="2021-10-24T12:16:00Z"/>
              </w:rPr>
            </w:pPr>
            <w:ins w:id="7527" w:author="Ojas Choksi" w:date="2021-10-27T08:06:00Z">
              <w:r>
                <w:rPr>
                  <w:rFonts w:cs="Arial"/>
                  <w:color w:val="000000"/>
                </w:rPr>
                <w:t>45</w:t>
              </w:r>
            </w:ins>
          </w:p>
        </w:tc>
        <w:tc>
          <w:tcPr>
            <w:tcW w:w="422" w:type="pct"/>
            <w:shd w:val="clear" w:color="auto" w:fill="auto"/>
            <w:tcMar>
              <w:left w:w="45" w:type="dxa"/>
              <w:right w:w="45" w:type="dxa"/>
            </w:tcMar>
            <w:vAlign w:val="center"/>
            <w:tcPrChange w:id="7528" w:author="Ojas Choksi" w:date="2021-10-27T08:06:00Z">
              <w:tcPr>
                <w:tcW w:w="422" w:type="pct"/>
                <w:gridSpan w:val="2"/>
                <w:shd w:val="clear" w:color="auto" w:fill="auto"/>
                <w:tcMar>
                  <w:left w:w="45" w:type="dxa"/>
                  <w:right w:w="45" w:type="dxa"/>
                </w:tcMar>
                <w:vAlign w:val="center"/>
              </w:tcPr>
            </w:tcPrChange>
          </w:tcPr>
          <w:p w14:paraId="7CDF26A7" w14:textId="77777777" w:rsidR="00A14B47" w:rsidRDefault="00A14B47" w:rsidP="00A14B47">
            <w:pPr>
              <w:pStyle w:val="TAC"/>
              <w:rPr>
                <w:ins w:id="7529" w:author="Ojas Choksi" w:date="2021-10-24T12:16:00Z"/>
              </w:rPr>
            </w:pPr>
            <w:ins w:id="7530" w:author="Ojas Choksi" w:date="2021-10-24T12:16:00Z">
              <w:r>
                <w:t>1632.5</w:t>
              </w:r>
            </w:ins>
          </w:p>
        </w:tc>
        <w:tc>
          <w:tcPr>
            <w:tcW w:w="408" w:type="pct"/>
            <w:shd w:val="clear" w:color="auto" w:fill="auto"/>
            <w:tcMar>
              <w:left w:w="45" w:type="dxa"/>
              <w:right w:w="45" w:type="dxa"/>
            </w:tcMar>
            <w:vAlign w:val="center"/>
            <w:tcPrChange w:id="7531" w:author="Ojas Choksi" w:date="2021-10-27T08:06:00Z">
              <w:tcPr>
                <w:tcW w:w="408" w:type="pct"/>
                <w:gridSpan w:val="2"/>
                <w:shd w:val="clear" w:color="auto" w:fill="auto"/>
                <w:tcMar>
                  <w:left w:w="45" w:type="dxa"/>
                  <w:right w:w="45" w:type="dxa"/>
                </w:tcMar>
                <w:vAlign w:val="center"/>
              </w:tcPr>
            </w:tcPrChange>
          </w:tcPr>
          <w:p w14:paraId="17DAC477" w14:textId="77777777" w:rsidR="00A14B47" w:rsidRPr="00BD459C" w:rsidRDefault="00A14B47" w:rsidP="00A14B47">
            <w:pPr>
              <w:pStyle w:val="TAC"/>
              <w:rPr>
                <w:ins w:id="7532" w:author="Ojas Choksi" w:date="2021-10-24T12:16:00Z"/>
              </w:rPr>
            </w:pPr>
            <w:ins w:id="7533" w:author="Ojas Choksi" w:date="2021-10-24T12:16:00Z">
              <w:r>
                <w:t>10</w:t>
              </w:r>
            </w:ins>
          </w:p>
        </w:tc>
        <w:tc>
          <w:tcPr>
            <w:tcW w:w="665" w:type="pct"/>
            <w:vMerge/>
            <w:shd w:val="clear" w:color="auto" w:fill="auto"/>
            <w:tcMar>
              <w:left w:w="45" w:type="dxa"/>
              <w:right w:w="45" w:type="dxa"/>
            </w:tcMar>
            <w:vAlign w:val="center"/>
            <w:tcPrChange w:id="7534" w:author="Ojas Choksi" w:date="2021-10-27T08:06:00Z">
              <w:tcPr>
                <w:tcW w:w="665" w:type="pct"/>
                <w:gridSpan w:val="2"/>
                <w:vMerge/>
                <w:shd w:val="clear" w:color="auto" w:fill="auto"/>
                <w:tcMar>
                  <w:left w:w="45" w:type="dxa"/>
                  <w:right w:w="45" w:type="dxa"/>
                </w:tcMar>
                <w:vAlign w:val="center"/>
              </w:tcPr>
            </w:tcPrChange>
          </w:tcPr>
          <w:p w14:paraId="3EAFBD02" w14:textId="065577B3" w:rsidR="00A14B47" w:rsidRDefault="00A14B47" w:rsidP="00A14B47">
            <w:pPr>
              <w:pStyle w:val="TAC"/>
              <w:rPr>
                <w:ins w:id="7535" w:author="Ojas Choksi" w:date="2021-10-24T12:16:00Z"/>
              </w:rPr>
            </w:pPr>
          </w:p>
        </w:tc>
        <w:tc>
          <w:tcPr>
            <w:tcW w:w="619" w:type="pct"/>
            <w:vMerge/>
            <w:tcBorders>
              <w:top w:val="nil"/>
            </w:tcBorders>
            <w:shd w:val="clear" w:color="auto" w:fill="auto"/>
            <w:tcMar>
              <w:left w:w="45" w:type="dxa"/>
              <w:right w:w="45" w:type="dxa"/>
            </w:tcMar>
            <w:vAlign w:val="center"/>
            <w:tcPrChange w:id="7536" w:author="Ojas Choksi" w:date="2021-10-27T08:06:00Z">
              <w:tcPr>
                <w:tcW w:w="619" w:type="pct"/>
                <w:gridSpan w:val="2"/>
                <w:vMerge/>
                <w:tcBorders>
                  <w:top w:val="nil"/>
                </w:tcBorders>
                <w:shd w:val="clear" w:color="auto" w:fill="auto"/>
                <w:tcMar>
                  <w:left w:w="45" w:type="dxa"/>
                  <w:right w:w="45" w:type="dxa"/>
                </w:tcMar>
                <w:vAlign w:val="center"/>
              </w:tcPr>
            </w:tcPrChange>
          </w:tcPr>
          <w:p w14:paraId="76F2BCE8" w14:textId="77777777" w:rsidR="00A14B47" w:rsidRPr="00BD459C" w:rsidRDefault="00A14B47" w:rsidP="00A14B47">
            <w:pPr>
              <w:pStyle w:val="TAC"/>
              <w:rPr>
                <w:ins w:id="7537" w:author="Ojas Choksi" w:date="2021-10-24T12:16:00Z"/>
              </w:rPr>
            </w:pPr>
          </w:p>
        </w:tc>
        <w:tc>
          <w:tcPr>
            <w:tcW w:w="363" w:type="pct"/>
            <w:shd w:val="clear" w:color="auto" w:fill="auto"/>
            <w:vAlign w:val="center"/>
            <w:tcPrChange w:id="7538" w:author="Ojas Choksi" w:date="2021-10-27T08:06:00Z">
              <w:tcPr>
                <w:tcW w:w="363" w:type="pct"/>
                <w:gridSpan w:val="2"/>
                <w:shd w:val="clear" w:color="auto" w:fill="auto"/>
                <w:vAlign w:val="center"/>
              </w:tcPr>
            </w:tcPrChange>
          </w:tcPr>
          <w:p w14:paraId="5945FF8C" w14:textId="77777777" w:rsidR="00A14B47" w:rsidRDefault="00A14B47" w:rsidP="00A14B47">
            <w:pPr>
              <w:pStyle w:val="TAC"/>
              <w:rPr>
                <w:ins w:id="7539" w:author="Ojas Choksi" w:date="2021-10-24T12:16:00Z"/>
              </w:rPr>
            </w:pPr>
            <w:ins w:id="7540" w:author="Ojas Choksi" w:date="2021-10-24T12:16:00Z">
              <w:r>
                <w:t>5</w:t>
              </w:r>
            </w:ins>
          </w:p>
        </w:tc>
        <w:tc>
          <w:tcPr>
            <w:tcW w:w="257" w:type="pct"/>
            <w:vMerge/>
            <w:shd w:val="clear" w:color="auto" w:fill="auto"/>
            <w:textDirection w:val="btLr"/>
            <w:tcPrChange w:id="7541" w:author="Ojas Choksi" w:date="2021-10-27T08:06:00Z">
              <w:tcPr>
                <w:tcW w:w="257" w:type="pct"/>
                <w:gridSpan w:val="2"/>
                <w:vMerge/>
                <w:shd w:val="clear" w:color="auto" w:fill="auto"/>
                <w:textDirection w:val="btLr"/>
              </w:tcPr>
            </w:tcPrChange>
          </w:tcPr>
          <w:p w14:paraId="6D699405" w14:textId="77777777" w:rsidR="00A14B47" w:rsidRPr="00BD459C" w:rsidRDefault="00A14B47" w:rsidP="00A14B47">
            <w:pPr>
              <w:pStyle w:val="TAC"/>
              <w:rPr>
                <w:ins w:id="7542" w:author="Ojas Choksi" w:date="2021-10-24T12:16:00Z"/>
              </w:rPr>
            </w:pPr>
          </w:p>
        </w:tc>
        <w:tc>
          <w:tcPr>
            <w:tcW w:w="619" w:type="pct"/>
            <w:gridSpan w:val="2"/>
            <w:shd w:val="clear" w:color="auto" w:fill="auto"/>
            <w:tcMar>
              <w:left w:w="45" w:type="dxa"/>
              <w:right w:w="45" w:type="dxa"/>
            </w:tcMar>
            <w:tcPrChange w:id="7543" w:author="Ojas Choksi" w:date="2021-10-27T08:06:00Z">
              <w:tcPr>
                <w:tcW w:w="619" w:type="pct"/>
                <w:gridSpan w:val="3"/>
                <w:shd w:val="clear" w:color="auto" w:fill="auto"/>
                <w:tcMar>
                  <w:left w:w="45" w:type="dxa"/>
                  <w:right w:w="45" w:type="dxa"/>
                </w:tcMar>
              </w:tcPr>
            </w:tcPrChange>
          </w:tcPr>
          <w:p w14:paraId="06606ED1" w14:textId="77777777" w:rsidR="00A14B47" w:rsidRPr="00BD459C" w:rsidRDefault="00A14B47" w:rsidP="00A14B47">
            <w:pPr>
              <w:pStyle w:val="TAC"/>
              <w:rPr>
                <w:ins w:id="7544" w:author="Ojas Choksi" w:date="2021-10-24T12:16:00Z"/>
              </w:rPr>
            </w:pPr>
            <w:ins w:id="7545" w:author="Ojas Choksi" w:date="2021-10-24T12:16:00Z">
              <w:r w:rsidRPr="00C1632C">
                <w:t>16 QAM</w:t>
              </w:r>
            </w:ins>
          </w:p>
        </w:tc>
        <w:tc>
          <w:tcPr>
            <w:tcW w:w="1288" w:type="pct"/>
            <w:shd w:val="clear" w:color="auto" w:fill="auto"/>
            <w:tcMar>
              <w:left w:w="45" w:type="dxa"/>
              <w:right w:w="45" w:type="dxa"/>
            </w:tcMar>
            <w:vAlign w:val="center"/>
            <w:tcPrChange w:id="7546" w:author="Ojas Choksi" w:date="2021-10-27T08:06:00Z">
              <w:tcPr>
                <w:tcW w:w="1288" w:type="pct"/>
                <w:gridSpan w:val="2"/>
                <w:shd w:val="clear" w:color="auto" w:fill="auto"/>
                <w:tcMar>
                  <w:left w:w="45" w:type="dxa"/>
                  <w:right w:w="45" w:type="dxa"/>
                </w:tcMar>
                <w:vAlign w:val="center"/>
              </w:tcPr>
            </w:tcPrChange>
          </w:tcPr>
          <w:p w14:paraId="43F60E51" w14:textId="7CFA98DF" w:rsidR="00A14B47" w:rsidRDefault="00A14B47" w:rsidP="00A14B47">
            <w:pPr>
              <w:pStyle w:val="TAC"/>
              <w:rPr>
                <w:ins w:id="7547" w:author="Ojas Choksi" w:date="2021-10-24T12:16:00Z"/>
              </w:rPr>
            </w:pPr>
            <w:ins w:id="7548" w:author="Ojas Choksi" w:date="2021-10-24T12:16:00Z">
              <w:r w:rsidRPr="008C3FA2">
                <w:t>Edge_1RB_Right</w:t>
              </w:r>
            </w:ins>
          </w:p>
        </w:tc>
      </w:tr>
      <w:tr w:rsidR="00A14B47" w:rsidRPr="00BD459C" w14:paraId="1C9FA45F"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49"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5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551" w:author="Ojas Choksi" w:date="2021-10-27T08:06:00Z">
              <w:tcPr>
                <w:tcW w:w="359" w:type="pct"/>
                <w:shd w:val="clear" w:color="auto" w:fill="auto"/>
                <w:tcMar>
                  <w:left w:w="45" w:type="dxa"/>
                  <w:right w:w="45" w:type="dxa"/>
                </w:tcMar>
                <w:vAlign w:val="center"/>
              </w:tcPr>
            </w:tcPrChange>
          </w:tcPr>
          <w:p w14:paraId="1D03E31D" w14:textId="49AD1E7F" w:rsidR="00A14B47" w:rsidRPr="00BD459C" w:rsidRDefault="00A14B47" w:rsidP="00A14B47">
            <w:pPr>
              <w:pStyle w:val="TAC"/>
              <w:rPr>
                <w:ins w:id="7552" w:author="Ojas Choksi" w:date="2021-10-24T12:16:00Z"/>
              </w:rPr>
            </w:pPr>
            <w:ins w:id="7553" w:author="Ojas Choksi" w:date="2021-10-27T08:06:00Z">
              <w:r>
                <w:rPr>
                  <w:rFonts w:cs="Arial"/>
                  <w:color w:val="000000"/>
                </w:rPr>
                <w:t>46</w:t>
              </w:r>
            </w:ins>
          </w:p>
        </w:tc>
        <w:tc>
          <w:tcPr>
            <w:tcW w:w="422" w:type="pct"/>
            <w:shd w:val="clear" w:color="auto" w:fill="auto"/>
            <w:tcMar>
              <w:left w:w="45" w:type="dxa"/>
              <w:right w:w="45" w:type="dxa"/>
            </w:tcMar>
            <w:vAlign w:val="center"/>
            <w:tcPrChange w:id="7554" w:author="Ojas Choksi" w:date="2021-10-27T08:06:00Z">
              <w:tcPr>
                <w:tcW w:w="422" w:type="pct"/>
                <w:gridSpan w:val="2"/>
                <w:shd w:val="clear" w:color="auto" w:fill="auto"/>
                <w:tcMar>
                  <w:left w:w="45" w:type="dxa"/>
                  <w:right w:w="45" w:type="dxa"/>
                </w:tcMar>
                <w:vAlign w:val="center"/>
              </w:tcPr>
            </w:tcPrChange>
          </w:tcPr>
          <w:p w14:paraId="392C9106" w14:textId="77777777" w:rsidR="00A14B47" w:rsidRDefault="00A14B47" w:rsidP="00A14B47">
            <w:pPr>
              <w:pStyle w:val="TAC"/>
              <w:rPr>
                <w:ins w:id="7555" w:author="Ojas Choksi" w:date="2021-10-24T12:16:00Z"/>
              </w:rPr>
            </w:pPr>
            <w:ins w:id="7556" w:author="Ojas Choksi" w:date="2021-10-24T12:16:00Z">
              <w:r>
                <w:t>1632.5</w:t>
              </w:r>
            </w:ins>
          </w:p>
        </w:tc>
        <w:tc>
          <w:tcPr>
            <w:tcW w:w="408" w:type="pct"/>
            <w:shd w:val="clear" w:color="auto" w:fill="auto"/>
            <w:tcMar>
              <w:left w:w="45" w:type="dxa"/>
              <w:right w:w="45" w:type="dxa"/>
            </w:tcMar>
            <w:vAlign w:val="center"/>
            <w:tcPrChange w:id="7557" w:author="Ojas Choksi" w:date="2021-10-27T08:06:00Z">
              <w:tcPr>
                <w:tcW w:w="408" w:type="pct"/>
                <w:gridSpan w:val="2"/>
                <w:shd w:val="clear" w:color="auto" w:fill="auto"/>
                <w:tcMar>
                  <w:left w:w="45" w:type="dxa"/>
                  <w:right w:w="45" w:type="dxa"/>
                </w:tcMar>
                <w:vAlign w:val="center"/>
              </w:tcPr>
            </w:tcPrChange>
          </w:tcPr>
          <w:p w14:paraId="7DC46393" w14:textId="77777777" w:rsidR="00A14B47" w:rsidRPr="00BD459C" w:rsidRDefault="00A14B47" w:rsidP="00A14B47">
            <w:pPr>
              <w:pStyle w:val="TAC"/>
              <w:rPr>
                <w:ins w:id="7558" w:author="Ojas Choksi" w:date="2021-10-24T12:16:00Z"/>
              </w:rPr>
            </w:pPr>
            <w:ins w:id="7559" w:author="Ojas Choksi" w:date="2021-10-24T12:16:00Z">
              <w:r>
                <w:t>10</w:t>
              </w:r>
            </w:ins>
          </w:p>
        </w:tc>
        <w:tc>
          <w:tcPr>
            <w:tcW w:w="665" w:type="pct"/>
            <w:vMerge/>
            <w:shd w:val="clear" w:color="auto" w:fill="auto"/>
            <w:tcMar>
              <w:left w:w="45" w:type="dxa"/>
              <w:right w:w="45" w:type="dxa"/>
            </w:tcMar>
            <w:vAlign w:val="center"/>
            <w:tcPrChange w:id="7560" w:author="Ojas Choksi" w:date="2021-10-27T08:06:00Z">
              <w:tcPr>
                <w:tcW w:w="665" w:type="pct"/>
                <w:gridSpan w:val="2"/>
                <w:vMerge/>
                <w:shd w:val="clear" w:color="auto" w:fill="auto"/>
                <w:tcMar>
                  <w:left w:w="45" w:type="dxa"/>
                  <w:right w:w="45" w:type="dxa"/>
                </w:tcMar>
                <w:vAlign w:val="center"/>
              </w:tcPr>
            </w:tcPrChange>
          </w:tcPr>
          <w:p w14:paraId="722CFAC8" w14:textId="17DDC195" w:rsidR="00A14B47" w:rsidRDefault="00A14B47" w:rsidP="00A14B47">
            <w:pPr>
              <w:pStyle w:val="TAC"/>
              <w:rPr>
                <w:ins w:id="7561" w:author="Ojas Choksi" w:date="2021-10-24T12:16:00Z"/>
              </w:rPr>
            </w:pPr>
          </w:p>
        </w:tc>
        <w:tc>
          <w:tcPr>
            <w:tcW w:w="619" w:type="pct"/>
            <w:vMerge/>
            <w:tcBorders>
              <w:top w:val="nil"/>
            </w:tcBorders>
            <w:shd w:val="clear" w:color="auto" w:fill="auto"/>
            <w:tcMar>
              <w:left w:w="45" w:type="dxa"/>
              <w:right w:w="45" w:type="dxa"/>
            </w:tcMar>
            <w:vAlign w:val="center"/>
            <w:tcPrChange w:id="7562" w:author="Ojas Choksi" w:date="2021-10-27T08:06:00Z">
              <w:tcPr>
                <w:tcW w:w="619" w:type="pct"/>
                <w:gridSpan w:val="2"/>
                <w:vMerge/>
                <w:tcBorders>
                  <w:top w:val="nil"/>
                </w:tcBorders>
                <w:shd w:val="clear" w:color="auto" w:fill="auto"/>
                <w:tcMar>
                  <w:left w:w="45" w:type="dxa"/>
                  <w:right w:w="45" w:type="dxa"/>
                </w:tcMar>
                <w:vAlign w:val="center"/>
              </w:tcPr>
            </w:tcPrChange>
          </w:tcPr>
          <w:p w14:paraId="429DB894" w14:textId="77777777" w:rsidR="00A14B47" w:rsidRPr="00BD459C" w:rsidRDefault="00A14B47" w:rsidP="00A14B47">
            <w:pPr>
              <w:pStyle w:val="TAC"/>
              <w:rPr>
                <w:ins w:id="7563" w:author="Ojas Choksi" w:date="2021-10-24T12:16:00Z"/>
              </w:rPr>
            </w:pPr>
          </w:p>
        </w:tc>
        <w:tc>
          <w:tcPr>
            <w:tcW w:w="363" w:type="pct"/>
            <w:shd w:val="clear" w:color="auto" w:fill="auto"/>
            <w:vAlign w:val="center"/>
            <w:tcPrChange w:id="7564" w:author="Ojas Choksi" w:date="2021-10-27T08:06:00Z">
              <w:tcPr>
                <w:tcW w:w="363" w:type="pct"/>
                <w:gridSpan w:val="2"/>
                <w:shd w:val="clear" w:color="auto" w:fill="auto"/>
                <w:vAlign w:val="center"/>
              </w:tcPr>
            </w:tcPrChange>
          </w:tcPr>
          <w:p w14:paraId="37BECB3A" w14:textId="77777777" w:rsidR="00A14B47" w:rsidRDefault="00A14B47" w:rsidP="00A14B47">
            <w:pPr>
              <w:pStyle w:val="TAC"/>
              <w:rPr>
                <w:ins w:id="7565" w:author="Ojas Choksi" w:date="2021-10-24T12:16:00Z"/>
              </w:rPr>
            </w:pPr>
            <w:ins w:id="7566" w:author="Ojas Choksi" w:date="2021-10-24T12:16:00Z">
              <w:r>
                <w:t>5</w:t>
              </w:r>
            </w:ins>
          </w:p>
        </w:tc>
        <w:tc>
          <w:tcPr>
            <w:tcW w:w="257" w:type="pct"/>
            <w:vMerge/>
            <w:shd w:val="clear" w:color="auto" w:fill="auto"/>
            <w:textDirection w:val="btLr"/>
            <w:tcPrChange w:id="7567" w:author="Ojas Choksi" w:date="2021-10-27T08:06:00Z">
              <w:tcPr>
                <w:tcW w:w="257" w:type="pct"/>
                <w:gridSpan w:val="2"/>
                <w:vMerge/>
                <w:shd w:val="clear" w:color="auto" w:fill="auto"/>
                <w:textDirection w:val="btLr"/>
              </w:tcPr>
            </w:tcPrChange>
          </w:tcPr>
          <w:p w14:paraId="2D873229" w14:textId="77777777" w:rsidR="00A14B47" w:rsidRPr="00BD459C" w:rsidRDefault="00A14B47" w:rsidP="00A14B47">
            <w:pPr>
              <w:pStyle w:val="TAC"/>
              <w:rPr>
                <w:ins w:id="7568" w:author="Ojas Choksi" w:date="2021-10-24T12:16:00Z"/>
              </w:rPr>
            </w:pPr>
          </w:p>
        </w:tc>
        <w:tc>
          <w:tcPr>
            <w:tcW w:w="619" w:type="pct"/>
            <w:gridSpan w:val="2"/>
            <w:shd w:val="clear" w:color="auto" w:fill="auto"/>
            <w:tcMar>
              <w:left w:w="45" w:type="dxa"/>
              <w:right w:w="45" w:type="dxa"/>
            </w:tcMar>
            <w:tcPrChange w:id="7569" w:author="Ojas Choksi" w:date="2021-10-27T08:06:00Z">
              <w:tcPr>
                <w:tcW w:w="619" w:type="pct"/>
                <w:gridSpan w:val="3"/>
                <w:shd w:val="clear" w:color="auto" w:fill="auto"/>
                <w:tcMar>
                  <w:left w:w="45" w:type="dxa"/>
                  <w:right w:w="45" w:type="dxa"/>
                </w:tcMar>
              </w:tcPr>
            </w:tcPrChange>
          </w:tcPr>
          <w:p w14:paraId="369C0A50" w14:textId="77777777" w:rsidR="00A14B47" w:rsidRPr="00BD459C" w:rsidRDefault="00A14B47" w:rsidP="00A14B47">
            <w:pPr>
              <w:pStyle w:val="TAC"/>
              <w:rPr>
                <w:ins w:id="7570" w:author="Ojas Choksi" w:date="2021-10-24T12:16:00Z"/>
              </w:rPr>
            </w:pPr>
            <w:ins w:id="7571" w:author="Ojas Choksi" w:date="2021-10-24T12:16:00Z">
              <w:r w:rsidRPr="00C1632C">
                <w:t>16 QAM</w:t>
              </w:r>
            </w:ins>
          </w:p>
        </w:tc>
        <w:tc>
          <w:tcPr>
            <w:tcW w:w="1288" w:type="pct"/>
            <w:shd w:val="clear" w:color="auto" w:fill="auto"/>
            <w:tcMar>
              <w:left w:w="45" w:type="dxa"/>
              <w:right w:w="45" w:type="dxa"/>
            </w:tcMar>
            <w:vAlign w:val="center"/>
            <w:tcPrChange w:id="7572" w:author="Ojas Choksi" w:date="2021-10-27T08:06:00Z">
              <w:tcPr>
                <w:tcW w:w="1288" w:type="pct"/>
                <w:gridSpan w:val="2"/>
                <w:shd w:val="clear" w:color="auto" w:fill="auto"/>
                <w:tcMar>
                  <w:left w:w="45" w:type="dxa"/>
                  <w:right w:w="45" w:type="dxa"/>
                </w:tcMar>
                <w:vAlign w:val="center"/>
              </w:tcPr>
            </w:tcPrChange>
          </w:tcPr>
          <w:p w14:paraId="0EF9B4F4" w14:textId="56BB1829" w:rsidR="00A14B47" w:rsidRDefault="00A14B47" w:rsidP="00A14B47">
            <w:pPr>
              <w:pStyle w:val="TAC"/>
              <w:rPr>
                <w:ins w:id="7573" w:author="Ojas Choksi" w:date="2021-10-24T12:16:00Z"/>
              </w:rPr>
            </w:pPr>
            <w:ins w:id="7574" w:author="Ojas Choksi" w:date="2021-10-24T12:16:00Z">
              <w:r>
                <w:t>1@40</w:t>
              </w:r>
            </w:ins>
          </w:p>
        </w:tc>
      </w:tr>
      <w:tr w:rsidR="00A14B47" w:rsidRPr="00BD459C" w14:paraId="4588274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75"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57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577" w:author="Ojas Choksi" w:date="2021-10-27T08:06:00Z">
              <w:tcPr>
                <w:tcW w:w="359" w:type="pct"/>
                <w:shd w:val="clear" w:color="auto" w:fill="auto"/>
                <w:tcMar>
                  <w:left w:w="45" w:type="dxa"/>
                  <w:right w:w="45" w:type="dxa"/>
                </w:tcMar>
                <w:vAlign w:val="center"/>
              </w:tcPr>
            </w:tcPrChange>
          </w:tcPr>
          <w:p w14:paraId="478ECBAB" w14:textId="3D84505F" w:rsidR="00A14B47" w:rsidRPr="00BD459C" w:rsidRDefault="00A14B47" w:rsidP="00A14B47">
            <w:pPr>
              <w:pStyle w:val="TAC"/>
              <w:rPr>
                <w:ins w:id="7578" w:author="Ojas Choksi" w:date="2021-10-24T12:16:00Z"/>
              </w:rPr>
            </w:pPr>
            <w:ins w:id="7579" w:author="Ojas Choksi" w:date="2021-10-27T08:06:00Z">
              <w:r>
                <w:rPr>
                  <w:rFonts w:cs="Arial"/>
                  <w:color w:val="000000"/>
                </w:rPr>
                <w:t>47</w:t>
              </w:r>
            </w:ins>
          </w:p>
        </w:tc>
        <w:tc>
          <w:tcPr>
            <w:tcW w:w="422" w:type="pct"/>
            <w:shd w:val="clear" w:color="auto" w:fill="auto"/>
            <w:tcMar>
              <w:left w:w="45" w:type="dxa"/>
              <w:right w:w="45" w:type="dxa"/>
            </w:tcMar>
            <w:vAlign w:val="center"/>
            <w:tcPrChange w:id="7580" w:author="Ojas Choksi" w:date="2021-10-27T08:06:00Z">
              <w:tcPr>
                <w:tcW w:w="422" w:type="pct"/>
                <w:gridSpan w:val="2"/>
                <w:shd w:val="clear" w:color="auto" w:fill="auto"/>
                <w:tcMar>
                  <w:left w:w="45" w:type="dxa"/>
                  <w:right w:w="45" w:type="dxa"/>
                </w:tcMar>
                <w:vAlign w:val="center"/>
              </w:tcPr>
            </w:tcPrChange>
          </w:tcPr>
          <w:p w14:paraId="4C282780" w14:textId="77777777" w:rsidR="00A14B47" w:rsidRDefault="00A14B47" w:rsidP="00A14B47">
            <w:pPr>
              <w:pStyle w:val="TAC"/>
              <w:rPr>
                <w:ins w:id="7581" w:author="Ojas Choksi" w:date="2021-10-24T12:16:00Z"/>
              </w:rPr>
            </w:pPr>
            <w:ins w:id="7582" w:author="Ojas Choksi" w:date="2021-10-24T12:16:00Z">
              <w:r>
                <w:t>1632.5</w:t>
              </w:r>
            </w:ins>
          </w:p>
        </w:tc>
        <w:tc>
          <w:tcPr>
            <w:tcW w:w="408" w:type="pct"/>
            <w:shd w:val="clear" w:color="auto" w:fill="auto"/>
            <w:tcMar>
              <w:left w:w="45" w:type="dxa"/>
              <w:right w:w="45" w:type="dxa"/>
            </w:tcMar>
            <w:vAlign w:val="center"/>
            <w:tcPrChange w:id="7583" w:author="Ojas Choksi" w:date="2021-10-27T08:06:00Z">
              <w:tcPr>
                <w:tcW w:w="408" w:type="pct"/>
                <w:gridSpan w:val="2"/>
                <w:shd w:val="clear" w:color="auto" w:fill="auto"/>
                <w:tcMar>
                  <w:left w:w="45" w:type="dxa"/>
                  <w:right w:w="45" w:type="dxa"/>
                </w:tcMar>
                <w:vAlign w:val="center"/>
              </w:tcPr>
            </w:tcPrChange>
          </w:tcPr>
          <w:p w14:paraId="3B80452C" w14:textId="77777777" w:rsidR="00A14B47" w:rsidRPr="00BD459C" w:rsidRDefault="00A14B47" w:rsidP="00A14B47">
            <w:pPr>
              <w:pStyle w:val="TAC"/>
              <w:rPr>
                <w:ins w:id="7584" w:author="Ojas Choksi" w:date="2021-10-24T12:16:00Z"/>
              </w:rPr>
            </w:pPr>
            <w:ins w:id="7585" w:author="Ojas Choksi" w:date="2021-10-24T12:16:00Z">
              <w:r>
                <w:t>10</w:t>
              </w:r>
            </w:ins>
          </w:p>
        </w:tc>
        <w:tc>
          <w:tcPr>
            <w:tcW w:w="665" w:type="pct"/>
            <w:vMerge/>
            <w:shd w:val="clear" w:color="auto" w:fill="auto"/>
            <w:tcMar>
              <w:left w:w="45" w:type="dxa"/>
              <w:right w:w="45" w:type="dxa"/>
            </w:tcMar>
            <w:vAlign w:val="center"/>
            <w:tcPrChange w:id="7586" w:author="Ojas Choksi" w:date="2021-10-27T08:06:00Z">
              <w:tcPr>
                <w:tcW w:w="665" w:type="pct"/>
                <w:gridSpan w:val="2"/>
                <w:vMerge/>
                <w:shd w:val="clear" w:color="auto" w:fill="auto"/>
                <w:tcMar>
                  <w:left w:w="45" w:type="dxa"/>
                  <w:right w:w="45" w:type="dxa"/>
                </w:tcMar>
                <w:vAlign w:val="center"/>
              </w:tcPr>
            </w:tcPrChange>
          </w:tcPr>
          <w:p w14:paraId="42EA837F" w14:textId="31582368" w:rsidR="00A14B47" w:rsidRDefault="00A14B47" w:rsidP="00A14B47">
            <w:pPr>
              <w:pStyle w:val="TAC"/>
              <w:rPr>
                <w:ins w:id="7587" w:author="Ojas Choksi" w:date="2021-10-24T12:16:00Z"/>
              </w:rPr>
            </w:pPr>
          </w:p>
        </w:tc>
        <w:tc>
          <w:tcPr>
            <w:tcW w:w="619" w:type="pct"/>
            <w:vMerge/>
            <w:tcBorders>
              <w:top w:val="nil"/>
            </w:tcBorders>
            <w:shd w:val="clear" w:color="auto" w:fill="auto"/>
            <w:tcMar>
              <w:left w:w="45" w:type="dxa"/>
              <w:right w:w="45" w:type="dxa"/>
            </w:tcMar>
            <w:vAlign w:val="center"/>
            <w:tcPrChange w:id="7588" w:author="Ojas Choksi" w:date="2021-10-27T08:06:00Z">
              <w:tcPr>
                <w:tcW w:w="619" w:type="pct"/>
                <w:gridSpan w:val="2"/>
                <w:vMerge/>
                <w:tcBorders>
                  <w:top w:val="nil"/>
                </w:tcBorders>
                <w:shd w:val="clear" w:color="auto" w:fill="auto"/>
                <w:tcMar>
                  <w:left w:w="45" w:type="dxa"/>
                  <w:right w:w="45" w:type="dxa"/>
                </w:tcMar>
                <w:vAlign w:val="center"/>
              </w:tcPr>
            </w:tcPrChange>
          </w:tcPr>
          <w:p w14:paraId="39C38929" w14:textId="77777777" w:rsidR="00A14B47" w:rsidRPr="00BD459C" w:rsidRDefault="00A14B47" w:rsidP="00A14B47">
            <w:pPr>
              <w:pStyle w:val="TAC"/>
              <w:rPr>
                <w:ins w:id="7589" w:author="Ojas Choksi" w:date="2021-10-24T12:16:00Z"/>
              </w:rPr>
            </w:pPr>
          </w:p>
        </w:tc>
        <w:tc>
          <w:tcPr>
            <w:tcW w:w="363" w:type="pct"/>
            <w:shd w:val="clear" w:color="auto" w:fill="auto"/>
            <w:tcPrChange w:id="7590" w:author="Ojas Choksi" w:date="2021-10-27T08:06:00Z">
              <w:tcPr>
                <w:tcW w:w="363" w:type="pct"/>
                <w:gridSpan w:val="2"/>
                <w:shd w:val="clear" w:color="auto" w:fill="auto"/>
              </w:tcPr>
            </w:tcPrChange>
          </w:tcPr>
          <w:p w14:paraId="1D71C48F" w14:textId="77777777" w:rsidR="00A14B47" w:rsidRDefault="00A14B47" w:rsidP="00A14B47">
            <w:pPr>
              <w:pStyle w:val="TAC"/>
              <w:rPr>
                <w:ins w:id="7591" w:author="Ojas Choksi" w:date="2021-10-24T12:16:00Z"/>
              </w:rPr>
            </w:pPr>
            <w:ins w:id="7592" w:author="Ojas Choksi" w:date="2021-10-24T12:16:00Z">
              <w:r>
                <w:t>3</w:t>
              </w:r>
            </w:ins>
          </w:p>
        </w:tc>
        <w:tc>
          <w:tcPr>
            <w:tcW w:w="257" w:type="pct"/>
            <w:vMerge/>
            <w:shd w:val="clear" w:color="auto" w:fill="auto"/>
            <w:textDirection w:val="btLr"/>
            <w:tcPrChange w:id="7593" w:author="Ojas Choksi" w:date="2021-10-27T08:06:00Z">
              <w:tcPr>
                <w:tcW w:w="257" w:type="pct"/>
                <w:gridSpan w:val="2"/>
                <w:vMerge/>
                <w:shd w:val="clear" w:color="auto" w:fill="auto"/>
                <w:textDirection w:val="btLr"/>
              </w:tcPr>
            </w:tcPrChange>
          </w:tcPr>
          <w:p w14:paraId="308E738C" w14:textId="77777777" w:rsidR="00A14B47" w:rsidRPr="00BD459C" w:rsidRDefault="00A14B47" w:rsidP="00A14B47">
            <w:pPr>
              <w:pStyle w:val="TAC"/>
              <w:rPr>
                <w:ins w:id="7594" w:author="Ojas Choksi" w:date="2021-10-24T12:16:00Z"/>
              </w:rPr>
            </w:pPr>
          </w:p>
        </w:tc>
        <w:tc>
          <w:tcPr>
            <w:tcW w:w="619" w:type="pct"/>
            <w:gridSpan w:val="2"/>
            <w:shd w:val="clear" w:color="auto" w:fill="auto"/>
            <w:tcMar>
              <w:left w:w="45" w:type="dxa"/>
              <w:right w:w="45" w:type="dxa"/>
            </w:tcMar>
            <w:tcPrChange w:id="7595" w:author="Ojas Choksi" w:date="2021-10-27T08:06:00Z">
              <w:tcPr>
                <w:tcW w:w="619" w:type="pct"/>
                <w:gridSpan w:val="3"/>
                <w:shd w:val="clear" w:color="auto" w:fill="auto"/>
                <w:tcMar>
                  <w:left w:w="45" w:type="dxa"/>
                  <w:right w:w="45" w:type="dxa"/>
                </w:tcMar>
              </w:tcPr>
            </w:tcPrChange>
          </w:tcPr>
          <w:p w14:paraId="63F39447" w14:textId="77777777" w:rsidR="00A14B47" w:rsidRPr="00BD459C" w:rsidRDefault="00A14B47" w:rsidP="00A14B47">
            <w:pPr>
              <w:pStyle w:val="TAC"/>
              <w:rPr>
                <w:ins w:id="7596" w:author="Ojas Choksi" w:date="2021-10-24T12:16:00Z"/>
              </w:rPr>
            </w:pPr>
            <w:ins w:id="7597" w:author="Ojas Choksi" w:date="2021-10-24T12:16:00Z">
              <w:r w:rsidRPr="00C1632C">
                <w:t>16 QAM</w:t>
              </w:r>
            </w:ins>
          </w:p>
        </w:tc>
        <w:tc>
          <w:tcPr>
            <w:tcW w:w="1288" w:type="pct"/>
            <w:shd w:val="clear" w:color="auto" w:fill="auto"/>
            <w:tcMar>
              <w:left w:w="45" w:type="dxa"/>
              <w:right w:w="45" w:type="dxa"/>
            </w:tcMar>
            <w:vAlign w:val="center"/>
            <w:tcPrChange w:id="7598" w:author="Ojas Choksi" w:date="2021-10-27T08:06:00Z">
              <w:tcPr>
                <w:tcW w:w="1288" w:type="pct"/>
                <w:gridSpan w:val="2"/>
                <w:shd w:val="clear" w:color="auto" w:fill="auto"/>
                <w:tcMar>
                  <w:left w:w="45" w:type="dxa"/>
                  <w:right w:w="45" w:type="dxa"/>
                </w:tcMar>
                <w:vAlign w:val="center"/>
              </w:tcPr>
            </w:tcPrChange>
          </w:tcPr>
          <w:p w14:paraId="0D991A07" w14:textId="0451A3D0" w:rsidR="00A14B47" w:rsidRDefault="00A14B47" w:rsidP="00A14B47">
            <w:pPr>
              <w:pStyle w:val="TAC"/>
              <w:rPr>
                <w:ins w:id="7599" w:author="Ojas Choksi" w:date="2021-10-24T12:16:00Z"/>
              </w:rPr>
            </w:pPr>
            <w:ins w:id="7600" w:author="Ojas Choksi" w:date="2021-10-24T12:16:00Z">
              <w:r>
                <w:t>8@44</w:t>
              </w:r>
            </w:ins>
          </w:p>
        </w:tc>
      </w:tr>
      <w:tr w:rsidR="00A14B47" w:rsidRPr="00BD459C" w14:paraId="57E67549"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1"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0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03" w:author="Ojas Choksi" w:date="2021-10-27T08:06:00Z">
              <w:tcPr>
                <w:tcW w:w="359" w:type="pct"/>
                <w:shd w:val="clear" w:color="auto" w:fill="auto"/>
                <w:tcMar>
                  <w:left w:w="45" w:type="dxa"/>
                  <w:right w:w="45" w:type="dxa"/>
                </w:tcMar>
                <w:vAlign w:val="center"/>
              </w:tcPr>
            </w:tcPrChange>
          </w:tcPr>
          <w:p w14:paraId="1358ADFC" w14:textId="2575B8E1" w:rsidR="00A14B47" w:rsidRDefault="00A14B47" w:rsidP="00A14B47">
            <w:pPr>
              <w:pStyle w:val="TAC"/>
              <w:rPr>
                <w:ins w:id="7604" w:author="Ojas Choksi" w:date="2021-10-24T12:16:00Z"/>
              </w:rPr>
            </w:pPr>
            <w:ins w:id="7605" w:author="Ojas Choksi" w:date="2021-10-27T08:06:00Z">
              <w:r>
                <w:rPr>
                  <w:rFonts w:cs="Arial"/>
                  <w:color w:val="000000"/>
                </w:rPr>
                <w:t>48</w:t>
              </w:r>
            </w:ins>
          </w:p>
        </w:tc>
        <w:tc>
          <w:tcPr>
            <w:tcW w:w="422" w:type="pct"/>
            <w:shd w:val="clear" w:color="auto" w:fill="auto"/>
            <w:tcMar>
              <w:left w:w="45" w:type="dxa"/>
              <w:right w:w="45" w:type="dxa"/>
            </w:tcMar>
            <w:vAlign w:val="center"/>
            <w:tcPrChange w:id="7606" w:author="Ojas Choksi" w:date="2021-10-27T08:06:00Z">
              <w:tcPr>
                <w:tcW w:w="422" w:type="pct"/>
                <w:gridSpan w:val="2"/>
                <w:shd w:val="clear" w:color="auto" w:fill="auto"/>
                <w:tcMar>
                  <w:left w:w="45" w:type="dxa"/>
                  <w:right w:w="45" w:type="dxa"/>
                </w:tcMar>
                <w:vAlign w:val="center"/>
              </w:tcPr>
            </w:tcPrChange>
          </w:tcPr>
          <w:p w14:paraId="4C175D6F" w14:textId="77777777" w:rsidR="00A14B47" w:rsidRDefault="00A14B47" w:rsidP="00A14B47">
            <w:pPr>
              <w:pStyle w:val="TAC"/>
              <w:rPr>
                <w:ins w:id="7607" w:author="Ojas Choksi" w:date="2021-10-24T12:16:00Z"/>
              </w:rPr>
            </w:pPr>
            <w:ins w:id="7608" w:author="Ojas Choksi" w:date="2021-10-24T12:16:00Z">
              <w:r>
                <w:t>1632.5</w:t>
              </w:r>
            </w:ins>
          </w:p>
        </w:tc>
        <w:tc>
          <w:tcPr>
            <w:tcW w:w="408" w:type="pct"/>
            <w:shd w:val="clear" w:color="auto" w:fill="auto"/>
            <w:tcMar>
              <w:left w:w="45" w:type="dxa"/>
              <w:right w:w="45" w:type="dxa"/>
            </w:tcMar>
            <w:vAlign w:val="center"/>
            <w:tcPrChange w:id="7609" w:author="Ojas Choksi" w:date="2021-10-27T08:06:00Z">
              <w:tcPr>
                <w:tcW w:w="408" w:type="pct"/>
                <w:gridSpan w:val="2"/>
                <w:shd w:val="clear" w:color="auto" w:fill="auto"/>
                <w:tcMar>
                  <w:left w:w="45" w:type="dxa"/>
                  <w:right w:w="45" w:type="dxa"/>
                </w:tcMar>
                <w:vAlign w:val="center"/>
              </w:tcPr>
            </w:tcPrChange>
          </w:tcPr>
          <w:p w14:paraId="376850B4" w14:textId="77777777" w:rsidR="00A14B47" w:rsidRDefault="00A14B47" w:rsidP="00A14B47">
            <w:pPr>
              <w:pStyle w:val="TAC"/>
              <w:rPr>
                <w:ins w:id="7610" w:author="Ojas Choksi" w:date="2021-10-24T12:16:00Z"/>
              </w:rPr>
            </w:pPr>
            <w:ins w:id="7611" w:author="Ojas Choksi" w:date="2021-10-24T12:16:00Z">
              <w:r>
                <w:t>10</w:t>
              </w:r>
            </w:ins>
          </w:p>
        </w:tc>
        <w:tc>
          <w:tcPr>
            <w:tcW w:w="665" w:type="pct"/>
            <w:vMerge/>
            <w:shd w:val="clear" w:color="auto" w:fill="auto"/>
            <w:tcMar>
              <w:left w:w="45" w:type="dxa"/>
              <w:right w:w="45" w:type="dxa"/>
            </w:tcMar>
            <w:vAlign w:val="center"/>
            <w:tcPrChange w:id="7612" w:author="Ojas Choksi" w:date="2021-10-27T08:06:00Z">
              <w:tcPr>
                <w:tcW w:w="665" w:type="pct"/>
                <w:gridSpan w:val="2"/>
                <w:vMerge/>
                <w:shd w:val="clear" w:color="auto" w:fill="auto"/>
                <w:tcMar>
                  <w:left w:w="45" w:type="dxa"/>
                  <w:right w:w="45" w:type="dxa"/>
                </w:tcMar>
                <w:vAlign w:val="center"/>
              </w:tcPr>
            </w:tcPrChange>
          </w:tcPr>
          <w:p w14:paraId="37ECDA04" w14:textId="1D53220D" w:rsidR="00A14B47" w:rsidRDefault="00A14B47" w:rsidP="00A14B47">
            <w:pPr>
              <w:pStyle w:val="TAC"/>
              <w:rPr>
                <w:ins w:id="7613" w:author="Ojas Choksi" w:date="2021-10-24T12:16:00Z"/>
              </w:rPr>
            </w:pPr>
          </w:p>
        </w:tc>
        <w:tc>
          <w:tcPr>
            <w:tcW w:w="619" w:type="pct"/>
            <w:vMerge/>
            <w:tcBorders>
              <w:top w:val="nil"/>
            </w:tcBorders>
            <w:shd w:val="clear" w:color="auto" w:fill="auto"/>
            <w:tcMar>
              <w:left w:w="45" w:type="dxa"/>
              <w:right w:w="45" w:type="dxa"/>
            </w:tcMar>
            <w:vAlign w:val="center"/>
            <w:tcPrChange w:id="7614" w:author="Ojas Choksi" w:date="2021-10-27T08:06:00Z">
              <w:tcPr>
                <w:tcW w:w="619" w:type="pct"/>
                <w:gridSpan w:val="2"/>
                <w:vMerge/>
                <w:tcBorders>
                  <w:top w:val="nil"/>
                </w:tcBorders>
                <w:shd w:val="clear" w:color="auto" w:fill="auto"/>
                <w:tcMar>
                  <w:left w:w="45" w:type="dxa"/>
                  <w:right w:w="45" w:type="dxa"/>
                </w:tcMar>
                <w:vAlign w:val="center"/>
              </w:tcPr>
            </w:tcPrChange>
          </w:tcPr>
          <w:p w14:paraId="14749004" w14:textId="77777777" w:rsidR="00A14B47" w:rsidRPr="00BD459C" w:rsidRDefault="00A14B47" w:rsidP="00A14B47">
            <w:pPr>
              <w:pStyle w:val="TAC"/>
              <w:rPr>
                <w:ins w:id="7615" w:author="Ojas Choksi" w:date="2021-10-24T12:16:00Z"/>
              </w:rPr>
            </w:pPr>
          </w:p>
        </w:tc>
        <w:tc>
          <w:tcPr>
            <w:tcW w:w="363" w:type="pct"/>
            <w:shd w:val="clear" w:color="auto" w:fill="auto"/>
            <w:vAlign w:val="center"/>
            <w:tcPrChange w:id="7616" w:author="Ojas Choksi" w:date="2021-10-27T08:06:00Z">
              <w:tcPr>
                <w:tcW w:w="363" w:type="pct"/>
                <w:gridSpan w:val="2"/>
                <w:shd w:val="clear" w:color="auto" w:fill="auto"/>
                <w:vAlign w:val="center"/>
              </w:tcPr>
            </w:tcPrChange>
          </w:tcPr>
          <w:p w14:paraId="56C5A4A5" w14:textId="77777777" w:rsidR="00A14B47" w:rsidRDefault="00A14B47" w:rsidP="00A14B47">
            <w:pPr>
              <w:pStyle w:val="TAC"/>
              <w:rPr>
                <w:ins w:id="7617" w:author="Ojas Choksi" w:date="2021-10-24T12:16:00Z"/>
              </w:rPr>
            </w:pPr>
            <w:ins w:id="7618" w:author="Ojas Choksi" w:date="2021-10-24T12:16:00Z">
              <w:r>
                <w:t>12</w:t>
              </w:r>
            </w:ins>
          </w:p>
        </w:tc>
        <w:tc>
          <w:tcPr>
            <w:tcW w:w="257" w:type="pct"/>
            <w:vMerge/>
            <w:shd w:val="clear" w:color="auto" w:fill="auto"/>
            <w:textDirection w:val="btLr"/>
            <w:tcPrChange w:id="7619" w:author="Ojas Choksi" w:date="2021-10-27T08:06:00Z">
              <w:tcPr>
                <w:tcW w:w="257" w:type="pct"/>
                <w:gridSpan w:val="2"/>
                <w:vMerge/>
                <w:shd w:val="clear" w:color="auto" w:fill="auto"/>
                <w:textDirection w:val="btLr"/>
              </w:tcPr>
            </w:tcPrChange>
          </w:tcPr>
          <w:p w14:paraId="774A3ACF" w14:textId="77777777" w:rsidR="00A14B47" w:rsidRPr="00BD459C" w:rsidRDefault="00A14B47" w:rsidP="00A14B47">
            <w:pPr>
              <w:pStyle w:val="TAC"/>
              <w:rPr>
                <w:ins w:id="7620" w:author="Ojas Choksi" w:date="2021-10-24T12:16:00Z"/>
              </w:rPr>
            </w:pPr>
          </w:p>
        </w:tc>
        <w:tc>
          <w:tcPr>
            <w:tcW w:w="619" w:type="pct"/>
            <w:gridSpan w:val="2"/>
            <w:shd w:val="clear" w:color="auto" w:fill="auto"/>
            <w:tcMar>
              <w:left w:w="45" w:type="dxa"/>
              <w:right w:w="45" w:type="dxa"/>
            </w:tcMar>
            <w:vAlign w:val="center"/>
            <w:tcPrChange w:id="7621" w:author="Ojas Choksi" w:date="2021-10-27T08:06:00Z">
              <w:tcPr>
                <w:tcW w:w="619" w:type="pct"/>
                <w:gridSpan w:val="3"/>
                <w:shd w:val="clear" w:color="auto" w:fill="auto"/>
                <w:tcMar>
                  <w:left w:w="45" w:type="dxa"/>
                  <w:right w:w="45" w:type="dxa"/>
                </w:tcMar>
                <w:vAlign w:val="center"/>
              </w:tcPr>
            </w:tcPrChange>
          </w:tcPr>
          <w:p w14:paraId="75BF147A" w14:textId="77777777" w:rsidR="00A14B47" w:rsidRPr="00C1632C" w:rsidRDefault="00A14B47" w:rsidP="00A14B47">
            <w:pPr>
              <w:pStyle w:val="TAC"/>
              <w:rPr>
                <w:ins w:id="7622" w:author="Ojas Choksi" w:date="2021-10-24T12:16:00Z"/>
              </w:rPr>
            </w:pPr>
            <w:ins w:id="7623" w:author="Ojas Choksi" w:date="2021-10-24T12:16:00Z">
              <w:r>
                <w:t>64 QAM</w:t>
              </w:r>
            </w:ins>
          </w:p>
        </w:tc>
        <w:tc>
          <w:tcPr>
            <w:tcW w:w="1288" w:type="pct"/>
            <w:vMerge w:val="restart"/>
            <w:shd w:val="clear" w:color="auto" w:fill="auto"/>
            <w:tcMar>
              <w:left w:w="45" w:type="dxa"/>
              <w:right w:w="45" w:type="dxa"/>
            </w:tcMar>
            <w:vAlign w:val="center"/>
            <w:tcPrChange w:id="7624" w:author="Ojas Choksi" w:date="2021-10-27T08:06:00Z">
              <w:tcPr>
                <w:tcW w:w="1288" w:type="pct"/>
                <w:gridSpan w:val="2"/>
                <w:vMerge w:val="restart"/>
                <w:shd w:val="clear" w:color="auto" w:fill="auto"/>
                <w:tcMar>
                  <w:left w:w="45" w:type="dxa"/>
                  <w:right w:w="45" w:type="dxa"/>
                </w:tcMar>
                <w:vAlign w:val="center"/>
              </w:tcPr>
            </w:tcPrChange>
          </w:tcPr>
          <w:p w14:paraId="6CD9E893" w14:textId="77777777" w:rsidR="00A14B47" w:rsidRDefault="00A14B47" w:rsidP="00A14B47">
            <w:pPr>
              <w:pStyle w:val="TAC"/>
              <w:rPr>
                <w:ins w:id="7625" w:author="Ojas Choksi" w:date="2021-10-24T12:16:00Z"/>
              </w:rPr>
            </w:pPr>
            <w:ins w:id="7626" w:author="Ojas Choksi" w:date="2021-10-24T12:16:00Z">
              <w:r>
                <w:rPr>
                  <w:rStyle w:val="tlid-translation"/>
                  <w:rFonts w:cs="Arial"/>
                  <w:lang w:val="en"/>
                </w:rPr>
                <w:t>E</w:t>
              </w:r>
              <w:r>
                <w:rPr>
                  <w:rStyle w:val="tlid-translation"/>
                  <w:rFonts w:cs="Arial"/>
                </w:rPr>
                <w:t>dge_1RB_Left</w:t>
              </w:r>
            </w:ins>
          </w:p>
          <w:p w14:paraId="0A78D094" w14:textId="7EBC2E2F" w:rsidR="00A14B47" w:rsidRDefault="00A14B47" w:rsidP="00A14B47">
            <w:pPr>
              <w:pStyle w:val="TAC"/>
              <w:rPr>
                <w:ins w:id="7627" w:author="Ojas Choksi" w:date="2021-10-24T12:16:00Z"/>
              </w:rPr>
            </w:pPr>
            <w:proofErr w:type="spellStart"/>
            <w:ins w:id="7628" w:author="Ojas Choksi" w:date="2021-10-24T12:16:00Z">
              <w:r>
                <w:t>Outer_Full</w:t>
              </w:r>
              <w:proofErr w:type="spellEnd"/>
            </w:ins>
          </w:p>
        </w:tc>
      </w:tr>
      <w:tr w:rsidR="00A14B47" w:rsidRPr="00BD459C" w14:paraId="0EEEB3F1"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29"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3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31" w:author="Ojas Choksi" w:date="2021-10-27T08:06:00Z">
              <w:tcPr>
                <w:tcW w:w="359" w:type="pct"/>
                <w:shd w:val="clear" w:color="auto" w:fill="auto"/>
                <w:tcMar>
                  <w:left w:w="45" w:type="dxa"/>
                  <w:right w:w="45" w:type="dxa"/>
                </w:tcMar>
                <w:vAlign w:val="center"/>
              </w:tcPr>
            </w:tcPrChange>
          </w:tcPr>
          <w:p w14:paraId="011311B3" w14:textId="799AC0D4" w:rsidR="00A14B47" w:rsidRDefault="00A14B47" w:rsidP="00A14B47">
            <w:pPr>
              <w:pStyle w:val="TAC"/>
              <w:rPr>
                <w:ins w:id="7632" w:author="Ojas Choksi" w:date="2021-10-24T12:16:00Z"/>
              </w:rPr>
            </w:pPr>
            <w:ins w:id="7633" w:author="Ojas Choksi" w:date="2021-10-27T08:06:00Z">
              <w:r>
                <w:rPr>
                  <w:rFonts w:cs="Arial"/>
                  <w:color w:val="000000"/>
                </w:rPr>
                <w:t>49</w:t>
              </w:r>
            </w:ins>
          </w:p>
        </w:tc>
        <w:tc>
          <w:tcPr>
            <w:tcW w:w="422" w:type="pct"/>
            <w:shd w:val="clear" w:color="auto" w:fill="auto"/>
            <w:tcMar>
              <w:left w:w="45" w:type="dxa"/>
              <w:right w:w="45" w:type="dxa"/>
            </w:tcMar>
            <w:vAlign w:val="center"/>
            <w:tcPrChange w:id="7634" w:author="Ojas Choksi" w:date="2021-10-27T08:06:00Z">
              <w:tcPr>
                <w:tcW w:w="422" w:type="pct"/>
                <w:gridSpan w:val="2"/>
                <w:shd w:val="clear" w:color="auto" w:fill="auto"/>
                <w:tcMar>
                  <w:left w:w="45" w:type="dxa"/>
                  <w:right w:w="45" w:type="dxa"/>
                </w:tcMar>
                <w:vAlign w:val="center"/>
              </w:tcPr>
            </w:tcPrChange>
          </w:tcPr>
          <w:p w14:paraId="539AAC02" w14:textId="77777777" w:rsidR="00A14B47" w:rsidRDefault="00A14B47" w:rsidP="00A14B47">
            <w:pPr>
              <w:pStyle w:val="TAC"/>
              <w:rPr>
                <w:ins w:id="7635" w:author="Ojas Choksi" w:date="2021-10-24T12:16:00Z"/>
              </w:rPr>
            </w:pPr>
            <w:ins w:id="7636" w:author="Ojas Choksi" w:date="2021-10-24T12:16:00Z">
              <w:r>
                <w:t>1632.5</w:t>
              </w:r>
            </w:ins>
          </w:p>
        </w:tc>
        <w:tc>
          <w:tcPr>
            <w:tcW w:w="408" w:type="pct"/>
            <w:shd w:val="clear" w:color="auto" w:fill="auto"/>
            <w:tcMar>
              <w:left w:w="45" w:type="dxa"/>
              <w:right w:w="45" w:type="dxa"/>
            </w:tcMar>
            <w:vAlign w:val="center"/>
            <w:tcPrChange w:id="7637" w:author="Ojas Choksi" w:date="2021-10-27T08:06:00Z">
              <w:tcPr>
                <w:tcW w:w="408" w:type="pct"/>
                <w:gridSpan w:val="2"/>
                <w:shd w:val="clear" w:color="auto" w:fill="auto"/>
                <w:tcMar>
                  <w:left w:w="45" w:type="dxa"/>
                  <w:right w:w="45" w:type="dxa"/>
                </w:tcMar>
                <w:vAlign w:val="center"/>
              </w:tcPr>
            </w:tcPrChange>
          </w:tcPr>
          <w:p w14:paraId="6FC5BA77" w14:textId="77777777" w:rsidR="00A14B47" w:rsidRDefault="00A14B47" w:rsidP="00A14B47">
            <w:pPr>
              <w:pStyle w:val="TAC"/>
              <w:rPr>
                <w:ins w:id="7638" w:author="Ojas Choksi" w:date="2021-10-24T12:16:00Z"/>
              </w:rPr>
            </w:pPr>
            <w:ins w:id="7639" w:author="Ojas Choksi" w:date="2021-10-24T12:16:00Z">
              <w:r>
                <w:t>10</w:t>
              </w:r>
            </w:ins>
          </w:p>
        </w:tc>
        <w:tc>
          <w:tcPr>
            <w:tcW w:w="665" w:type="pct"/>
            <w:vMerge/>
            <w:shd w:val="clear" w:color="auto" w:fill="auto"/>
            <w:tcMar>
              <w:left w:w="45" w:type="dxa"/>
              <w:right w:w="45" w:type="dxa"/>
            </w:tcMar>
            <w:vAlign w:val="center"/>
            <w:tcPrChange w:id="7640" w:author="Ojas Choksi" w:date="2021-10-27T08:06:00Z">
              <w:tcPr>
                <w:tcW w:w="665" w:type="pct"/>
                <w:gridSpan w:val="2"/>
                <w:vMerge/>
                <w:shd w:val="clear" w:color="auto" w:fill="auto"/>
                <w:tcMar>
                  <w:left w:w="45" w:type="dxa"/>
                  <w:right w:w="45" w:type="dxa"/>
                </w:tcMar>
                <w:vAlign w:val="center"/>
              </w:tcPr>
            </w:tcPrChange>
          </w:tcPr>
          <w:p w14:paraId="0F8F688F" w14:textId="194E1B53" w:rsidR="00A14B47" w:rsidRDefault="00A14B47" w:rsidP="00A14B47">
            <w:pPr>
              <w:pStyle w:val="TAC"/>
              <w:rPr>
                <w:ins w:id="7641" w:author="Ojas Choksi" w:date="2021-10-24T12:16:00Z"/>
              </w:rPr>
            </w:pPr>
          </w:p>
        </w:tc>
        <w:tc>
          <w:tcPr>
            <w:tcW w:w="619" w:type="pct"/>
            <w:vMerge/>
            <w:tcBorders>
              <w:top w:val="nil"/>
            </w:tcBorders>
            <w:shd w:val="clear" w:color="auto" w:fill="auto"/>
            <w:tcMar>
              <w:left w:w="45" w:type="dxa"/>
              <w:right w:w="45" w:type="dxa"/>
            </w:tcMar>
            <w:vAlign w:val="center"/>
            <w:tcPrChange w:id="7642" w:author="Ojas Choksi" w:date="2021-10-27T08:06:00Z">
              <w:tcPr>
                <w:tcW w:w="619" w:type="pct"/>
                <w:gridSpan w:val="2"/>
                <w:vMerge/>
                <w:tcBorders>
                  <w:top w:val="nil"/>
                </w:tcBorders>
                <w:shd w:val="clear" w:color="auto" w:fill="auto"/>
                <w:tcMar>
                  <w:left w:w="45" w:type="dxa"/>
                  <w:right w:w="45" w:type="dxa"/>
                </w:tcMar>
                <w:vAlign w:val="center"/>
              </w:tcPr>
            </w:tcPrChange>
          </w:tcPr>
          <w:p w14:paraId="0BAAFD36" w14:textId="77777777" w:rsidR="00A14B47" w:rsidRPr="00BD459C" w:rsidRDefault="00A14B47" w:rsidP="00A14B47">
            <w:pPr>
              <w:pStyle w:val="TAC"/>
              <w:rPr>
                <w:ins w:id="7643" w:author="Ojas Choksi" w:date="2021-10-24T12:16:00Z"/>
              </w:rPr>
            </w:pPr>
          </w:p>
        </w:tc>
        <w:tc>
          <w:tcPr>
            <w:tcW w:w="363" w:type="pct"/>
            <w:shd w:val="clear" w:color="auto" w:fill="auto"/>
            <w:vAlign w:val="center"/>
            <w:tcPrChange w:id="7644" w:author="Ojas Choksi" w:date="2021-10-27T08:06:00Z">
              <w:tcPr>
                <w:tcW w:w="363" w:type="pct"/>
                <w:gridSpan w:val="2"/>
                <w:shd w:val="clear" w:color="auto" w:fill="auto"/>
                <w:vAlign w:val="center"/>
              </w:tcPr>
            </w:tcPrChange>
          </w:tcPr>
          <w:p w14:paraId="39C0AA21" w14:textId="77777777" w:rsidR="00A14B47" w:rsidRDefault="00A14B47" w:rsidP="00A14B47">
            <w:pPr>
              <w:pStyle w:val="TAC"/>
              <w:rPr>
                <w:ins w:id="7645" w:author="Ojas Choksi" w:date="2021-10-24T12:16:00Z"/>
              </w:rPr>
            </w:pPr>
            <w:ins w:id="7646" w:author="Ojas Choksi" w:date="2021-10-24T12:16:00Z">
              <w:r>
                <w:t>8</w:t>
              </w:r>
            </w:ins>
          </w:p>
        </w:tc>
        <w:tc>
          <w:tcPr>
            <w:tcW w:w="257" w:type="pct"/>
            <w:vMerge/>
            <w:shd w:val="clear" w:color="auto" w:fill="auto"/>
            <w:textDirection w:val="btLr"/>
            <w:tcPrChange w:id="7647" w:author="Ojas Choksi" w:date="2021-10-27T08:06:00Z">
              <w:tcPr>
                <w:tcW w:w="257" w:type="pct"/>
                <w:gridSpan w:val="2"/>
                <w:vMerge/>
                <w:shd w:val="clear" w:color="auto" w:fill="auto"/>
                <w:textDirection w:val="btLr"/>
              </w:tcPr>
            </w:tcPrChange>
          </w:tcPr>
          <w:p w14:paraId="2F4B7F98" w14:textId="77777777" w:rsidR="00A14B47" w:rsidRPr="00BD459C" w:rsidRDefault="00A14B47" w:rsidP="00A14B47">
            <w:pPr>
              <w:pStyle w:val="TAC"/>
              <w:rPr>
                <w:ins w:id="7648" w:author="Ojas Choksi" w:date="2021-10-24T12:16:00Z"/>
              </w:rPr>
            </w:pPr>
          </w:p>
        </w:tc>
        <w:tc>
          <w:tcPr>
            <w:tcW w:w="619" w:type="pct"/>
            <w:gridSpan w:val="2"/>
            <w:shd w:val="clear" w:color="auto" w:fill="auto"/>
            <w:tcMar>
              <w:left w:w="45" w:type="dxa"/>
              <w:right w:w="45" w:type="dxa"/>
            </w:tcMar>
            <w:tcPrChange w:id="7649" w:author="Ojas Choksi" w:date="2021-10-27T08:06:00Z">
              <w:tcPr>
                <w:tcW w:w="619" w:type="pct"/>
                <w:gridSpan w:val="3"/>
                <w:shd w:val="clear" w:color="auto" w:fill="auto"/>
                <w:tcMar>
                  <w:left w:w="45" w:type="dxa"/>
                  <w:right w:w="45" w:type="dxa"/>
                </w:tcMar>
              </w:tcPr>
            </w:tcPrChange>
          </w:tcPr>
          <w:p w14:paraId="7E6AA842" w14:textId="77777777" w:rsidR="00A14B47" w:rsidRPr="00C1632C" w:rsidRDefault="00A14B47" w:rsidP="00A14B47">
            <w:pPr>
              <w:pStyle w:val="TAC"/>
              <w:rPr>
                <w:ins w:id="7650" w:author="Ojas Choksi" w:date="2021-10-24T12:16:00Z"/>
              </w:rPr>
            </w:pPr>
            <w:ins w:id="7651" w:author="Ojas Choksi" w:date="2021-10-24T12:16:00Z">
              <w:r w:rsidRPr="000B0D9D">
                <w:t>64 QAM</w:t>
              </w:r>
            </w:ins>
          </w:p>
        </w:tc>
        <w:tc>
          <w:tcPr>
            <w:tcW w:w="1288" w:type="pct"/>
            <w:vMerge/>
            <w:shd w:val="clear" w:color="auto" w:fill="auto"/>
            <w:tcMar>
              <w:left w:w="45" w:type="dxa"/>
              <w:right w:w="45" w:type="dxa"/>
            </w:tcMar>
            <w:vAlign w:val="center"/>
            <w:tcPrChange w:id="7652" w:author="Ojas Choksi" w:date="2021-10-27T08:06:00Z">
              <w:tcPr>
                <w:tcW w:w="1288" w:type="pct"/>
                <w:gridSpan w:val="2"/>
                <w:vMerge/>
                <w:shd w:val="clear" w:color="auto" w:fill="auto"/>
                <w:tcMar>
                  <w:left w:w="45" w:type="dxa"/>
                  <w:right w:w="45" w:type="dxa"/>
                </w:tcMar>
                <w:vAlign w:val="center"/>
              </w:tcPr>
            </w:tcPrChange>
          </w:tcPr>
          <w:p w14:paraId="3C366C8A" w14:textId="3FDF1949" w:rsidR="00A14B47" w:rsidRDefault="00A14B47" w:rsidP="00A14B47">
            <w:pPr>
              <w:pStyle w:val="TAC"/>
              <w:rPr>
                <w:ins w:id="7653" w:author="Ojas Choksi" w:date="2021-10-24T12:16:00Z"/>
              </w:rPr>
            </w:pPr>
          </w:p>
        </w:tc>
      </w:tr>
      <w:tr w:rsidR="00A14B47" w:rsidRPr="00BD459C" w14:paraId="794F307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54"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5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56" w:author="Ojas Choksi" w:date="2021-10-27T08:06:00Z">
              <w:tcPr>
                <w:tcW w:w="359" w:type="pct"/>
                <w:shd w:val="clear" w:color="auto" w:fill="auto"/>
                <w:tcMar>
                  <w:left w:w="45" w:type="dxa"/>
                  <w:right w:w="45" w:type="dxa"/>
                </w:tcMar>
                <w:vAlign w:val="center"/>
              </w:tcPr>
            </w:tcPrChange>
          </w:tcPr>
          <w:p w14:paraId="7679D4CD" w14:textId="1ABA9CF4" w:rsidR="00A14B47" w:rsidRDefault="00A14B47" w:rsidP="00A14B47">
            <w:pPr>
              <w:pStyle w:val="TAC"/>
              <w:rPr>
                <w:ins w:id="7657" w:author="Ojas Choksi" w:date="2021-10-24T12:16:00Z"/>
              </w:rPr>
            </w:pPr>
            <w:ins w:id="7658" w:author="Ojas Choksi" w:date="2021-10-27T08:06:00Z">
              <w:r>
                <w:rPr>
                  <w:rFonts w:cs="Arial"/>
                  <w:color w:val="000000"/>
                </w:rPr>
                <w:t>50</w:t>
              </w:r>
            </w:ins>
          </w:p>
        </w:tc>
        <w:tc>
          <w:tcPr>
            <w:tcW w:w="422" w:type="pct"/>
            <w:shd w:val="clear" w:color="auto" w:fill="auto"/>
            <w:tcMar>
              <w:left w:w="45" w:type="dxa"/>
              <w:right w:w="45" w:type="dxa"/>
            </w:tcMar>
            <w:vAlign w:val="center"/>
            <w:tcPrChange w:id="7659" w:author="Ojas Choksi" w:date="2021-10-27T08:06:00Z">
              <w:tcPr>
                <w:tcW w:w="422" w:type="pct"/>
                <w:gridSpan w:val="2"/>
                <w:shd w:val="clear" w:color="auto" w:fill="auto"/>
                <w:tcMar>
                  <w:left w:w="45" w:type="dxa"/>
                  <w:right w:w="45" w:type="dxa"/>
                </w:tcMar>
                <w:vAlign w:val="center"/>
              </w:tcPr>
            </w:tcPrChange>
          </w:tcPr>
          <w:p w14:paraId="3AE5BBC7" w14:textId="77777777" w:rsidR="00A14B47" w:rsidRDefault="00A14B47" w:rsidP="00A14B47">
            <w:pPr>
              <w:pStyle w:val="TAC"/>
              <w:rPr>
                <w:ins w:id="7660" w:author="Ojas Choksi" w:date="2021-10-24T12:16:00Z"/>
              </w:rPr>
            </w:pPr>
            <w:ins w:id="7661" w:author="Ojas Choksi" w:date="2021-10-24T12:16:00Z">
              <w:r>
                <w:t>1632.5</w:t>
              </w:r>
            </w:ins>
          </w:p>
        </w:tc>
        <w:tc>
          <w:tcPr>
            <w:tcW w:w="408" w:type="pct"/>
            <w:shd w:val="clear" w:color="auto" w:fill="auto"/>
            <w:tcMar>
              <w:left w:w="45" w:type="dxa"/>
              <w:right w:w="45" w:type="dxa"/>
            </w:tcMar>
            <w:vAlign w:val="center"/>
            <w:tcPrChange w:id="7662" w:author="Ojas Choksi" w:date="2021-10-27T08:06:00Z">
              <w:tcPr>
                <w:tcW w:w="408" w:type="pct"/>
                <w:gridSpan w:val="2"/>
                <w:shd w:val="clear" w:color="auto" w:fill="auto"/>
                <w:tcMar>
                  <w:left w:w="45" w:type="dxa"/>
                  <w:right w:w="45" w:type="dxa"/>
                </w:tcMar>
                <w:vAlign w:val="center"/>
              </w:tcPr>
            </w:tcPrChange>
          </w:tcPr>
          <w:p w14:paraId="1A618C26" w14:textId="77777777" w:rsidR="00A14B47" w:rsidRDefault="00A14B47" w:rsidP="00A14B47">
            <w:pPr>
              <w:pStyle w:val="TAC"/>
              <w:rPr>
                <w:ins w:id="7663" w:author="Ojas Choksi" w:date="2021-10-24T12:16:00Z"/>
              </w:rPr>
            </w:pPr>
            <w:ins w:id="7664" w:author="Ojas Choksi" w:date="2021-10-24T12:16:00Z">
              <w:r>
                <w:t>10</w:t>
              </w:r>
            </w:ins>
          </w:p>
        </w:tc>
        <w:tc>
          <w:tcPr>
            <w:tcW w:w="665" w:type="pct"/>
            <w:vMerge/>
            <w:shd w:val="clear" w:color="auto" w:fill="auto"/>
            <w:tcMar>
              <w:left w:w="45" w:type="dxa"/>
              <w:right w:w="45" w:type="dxa"/>
            </w:tcMar>
            <w:vAlign w:val="center"/>
            <w:tcPrChange w:id="7665" w:author="Ojas Choksi" w:date="2021-10-27T08:06:00Z">
              <w:tcPr>
                <w:tcW w:w="665" w:type="pct"/>
                <w:gridSpan w:val="2"/>
                <w:vMerge/>
                <w:shd w:val="clear" w:color="auto" w:fill="auto"/>
                <w:tcMar>
                  <w:left w:w="45" w:type="dxa"/>
                  <w:right w:w="45" w:type="dxa"/>
                </w:tcMar>
                <w:vAlign w:val="center"/>
              </w:tcPr>
            </w:tcPrChange>
          </w:tcPr>
          <w:p w14:paraId="2B4A52E4" w14:textId="647B0762" w:rsidR="00A14B47" w:rsidRDefault="00A14B47" w:rsidP="00A14B47">
            <w:pPr>
              <w:pStyle w:val="TAC"/>
              <w:rPr>
                <w:ins w:id="7666" w:author="Ojas Choksi" w:date="2021-10-24T12:16:00Z"/>
              </w:rPr>
            </w:pPr>
          </w:p>
        </w:tc>
        <w:tc>
          <w:tcPr>
            <w:tcW w:w="619" w:type="pct"/>
            <w:vMerge/>
            <w:tcBorders>
              <w:top w:val="nil"/>
            </w:tcBorders>
            <w:shd w:val="clear" w:color="auto" w:fill="auto"/>
            <w:tcMar>
              <w:left w:w="45" w:type="dxa"/>
              <w:right w:w="45" w:type="dxa"/>
            </w:tcMar>
            <w:vAlign w:val="center"/>
            <w:tcPrChange w:id="7667" w:author="Ojas Choksi" w:date="2021-10-27T08:06:00Z">
              <w:tcPr>
                <w:tcW w:w="619" w:type="pct"/>
                <w:gridSpan w:val="2"/>
                <w:vMerge/>
                <w:tcBorders>
                  <w:top w:val="nil"/>
                </w:tcBorders>
                <w:shd w:val="clear" w:color="auto" w:fill="auto"/>
                <w:tcMar>
                  <w:left w:w="45" w:type="dxa"/>
                  <w:right w:w="45" w:type="dxa"/>
                </w:tcMar>
                <w:vAlign w:val="center"/>
              </w:tcPr>
            </w:tcPrChange>
          </w:tcPr>
          <w:p w14:paraId="5D5ABA6F" w14:textId="77777777" w:rsidR="00A14B47" w:rsidRPr="00BD459C" w:rsidRDefault="00A14B47" w:rsidP="00A14B47">
            <w:pPr>
              <w:pStyle w:val="TAC"/>
              <w:rPr>
                <w:ins w:id="7668" w:author="Ojas Choksi" w:date="2021-10-24T12:16:00Z"/>
              </w:rPr>
            </w:pPr>
          </w:p>
        </w:tc>
        <w:tc>
          <w:tcPr>
            <w:tcW w:w="363" w:type="pct"/>
            <w:shd w:val="clear" w:color="auto" w:fill="auto"/>
            <w:vAlign w:val="center"/>
            <w:tcPrChange w:id="7669" w:author="Ojas Choksi" w:date="2021-10-27T08:06:00Z">
              <w:tcPr>
                <w:tcW w:w="363" w:type="pct"/>
                <w:gridSpan w:val="2"/>
                <w:shd w:val="clear" w:color="auto" w:fill="auto"/>
                <w:vAlign w:val="center"/>
              </w:tcPr>
            </w:tcPrChange>
          </w:tcPr>
          <w:p w14:paraId="7CAF2AB5" w14:textId="77777777" w:rsidR="00A14B47" w:rsidRDefault="00A14B47" w:rsidP="00A14B47">
            <w:pPr>
              <w:pStyle w:val="TAC"/>
              <w:rPr>
                <w:ins w:id="7670" w:author="Ojas Choksi" w:date="2021-10-24T12:16:00Z"/>
              </w:rPr>
            </w:pPr>
            <w:ins w:id="7671" w:author="Ojas Choksi" w:date="2021-10-24T12:16:00Z">
              <w:r>
                <w:t>6</w:t>
              </w:r>
            </w:ins>
          </w:p>
        </w:tc>
        <w:tc>
          <w:tcPr>
            <w:tcW w:w="257" w:type="pct"/>
            <w:vMerge/>
            <w:shd w:val="clear" w:color="auto" w:fill="auto"/>
            <w:textDirection w:val="btLr"/>
            <w:tcPrChange w:id="7672" w:author="Ojas Choksi" w:date="2021-10-27T08:06:00Z">
              <w:tcPr>
                <w:tcW w:w="257" w:type="pct"/>
                <w:gridSpan w:val="2"/>
                <w:vMerge/>
                <w:shd w:val="clear" w:color="auto" w:fill="auto"/>
                <w:textDirection w:val="btLr"/>
              </w:tcPr>
            </w:tcPrChange>
          </w:tcPr>
          <w:p w14:paraId="670661A8" w14:textId="77777777" w:rsidR="00A14B47" w:rsidRPr="00BD459C" w:rsidRDefault="00A14B47" w:rsidP="00A14B47">
            <w:pPr>
              <w:pStyle w:val="TAC"/>
              <w:rPr>
                <w:ins w:id="7673" w:author="Ojas Choksi" w:date="2021-10-24T12:16:00Z"/>
              </w:rPr>
            </w:pPr>
          </w:p>
        </w:tc>
        <w:tc>
          <w:tcPr>
            <w:tcW w:w="619" w:type="pct"/>
            <w:gridSpan w:val="2"/>
            <w:shd w:val="clear" w:color="auto" w:fill="auto"/>
            <w:tcMar>
              <w:left w:w="45" w:type="dxa"/>
              <w:right w:w="45" w:type="dxa"/>
            </w:tcMar>
            <w:tcPrChange w:id="7674" w:author="Ojas Choksi" w:date="2021-10-27T08:06:00Z">
              <w:tcPr>
                <w:tcW w:w="619" w:type="pct"/>
                <w:gridSpan w:val="3"/>
                <w:shd w:val="clear" w:color="auto" w:fill="auto"/>
                <w:tcMar>
                  <w:left w:w="45" w:type="dxa"/>
                  <w:right w:w="45" w:type="dxa"/>
                </w:tcMar>
              </w:tcPr>
            </w:tcPrChange>
          </w:tcPr>
          <w:p w14:paraId="7ADD4644" w14:textId="77777777" w:rsidR="00A14B47" w:rsidRPr="00C1632C" w:rsidRDefault="00A14B47" w:rsidP="00A14B47">
            <w:pPr>
              <w:pStyle w:val="TAC"/>
              <w:rPr>
                <w:ins w:id="7675" w:author="Ojas Choksi" w:date="2021-10-24T12:16:00Z"/>
              </w:rPr>
            </w:pPr>
            <w:ins w:id="7676" w:author="Ojas Choksi" w:date="2021-10-24T12:16:00Z">
              <w:r w:rsidRPr="000B0D9D">
                <w:t>64 QAM</w:t>
              </w:r>
            </w:ins>
          </w:p>
        </w:tc>
        <w:tc>
          <w:tcPr>
            <w:tcW w:w="1288" w:type="pct"/>
            <w:vMerge w:val="restart"/>
            <w:shd w:val="clear" w:color="auto" w:fill="auto"/>
            <w:tcMar>
              <w:left w:w="45" w:type="dxa"/>
              <w:right w:w="45" w:type="dxa"/>
            </w:tcMar>
            <w:vAlign w:val="center"/>
            <w:tcPrChange w:id="7677" w:author="Ojas Choksi" w:date="2021-10-27T08:06:00Z">
              <w:tcPr>
                <w:tcW w:w="1288" w:type="pct"/>
                <w:gridSpan w:val="2"/>
                <w:vMerge w:val="restart"/>
                <w:shd w:val="clear" w:color="auto" w:fill="auto"/>
                <w:tcMar>
                  <w:left w:w="45" w:type="dxa"/>
                  <w:right w:w="45" w:type="dxa"/>
                </w:tcMar>
                <w:vAlign w:val="center"/>
              </w:tcPr>
            </w:tcPrChange>
          </w:tcPr>
          <w:p w14:paraId="2A74A662" w14:textId="77777777" w:rsidR="00A14B47" w:rsidRDefault="00A14B47" w:rsidP="00A14B47">
            <w:pPr>
              <w:pStyle w:val="TAC"/>
              <w:rPr>
                <w:ins w:id="7678" w:author="Ojas Choksi" w:date="2021-10-24T12:16:00Z"/>
              </w:rPr>
            </w:pPr>
            <w:ins w:id="7679" w:author="Ojas Choksi" w:date="2021-10-24T12:16:00Z">
              <w:r>
                <w:t>1@3</w:t>
              </w:r>
            </w:ins>
          </w:p>
          <w:p w14:paraId="67E28D2F" w14:textId="581FD03F" w:rsidR="00A14B47" w:rsidRDefault="00A14B47" w:rsidP="00A14B47">
            <w:pPr>
              <w:pStyle w:val="TAC"/>
              <w:rPr>
                <w:ins w:id="7680" w:author="Ojas Choksi" w:date="2021-10-24T12:16:00Z"/>
              </w:rPr>
            </w:pPr>
            <w:ins w:id="7681" w:author="Ojas Choksi" w:date="2021-10-24T12:16:00Z">
              <w:r>
                <w:t>40@9</w:t>
              </w:r>
            </w:ins>
          </w:p>
        </w:tc>
      </w:tr>
      <w:tr w:rsidR="00A14B47" w:rsidRPr="00BD459C" w14:paraId="322E7969"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82"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68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684" w:author="Ojas Choksi" w:date="2021-10-27T08:06:00Z">
              <w:tcPr>
                <w:tcW w:w="359" w:type="pct"/>
                <w:shd w:val="clear" w:color="auto" w:fill="auto"/>
                <w:tcMar>
                  <w:left w:w="45" w:type="dxa"/>
                  <w:right w:w="45" w:type="dxa"/>
                </w:tcMar>
                <w:vAlign w:val="center"/>
              </w:tcPr>
            </w:tcPrChange>
          </w:tcPr>
          <w:p w14:paraId="6E044B9B" w14:textId="70F9297E" w:rsidR="00A14B47" w:rsidRDefault="00A14B47" w:rsidP="00A14B47">
            <w:pPr>
              <w:pStyle w:val="TAC"/>
              <w:rPr>
                <w:ins w:id="7685" w:author="Ojas Choksi" w:date="2021-10-24T12:16:00Z"/>
              </w:rPr>
            </w:pPr>
            <w:ins w:id="7686" w:author="Ojas Choksi" w:date="2021-10-27T08:06:00Z">
              <w:r>
                <w:rPr>
                  <w:rFonts w:cs="Arial"/>
                  <w:color w:val="000000"/>
                </w:rPr>
                <w:lastRenderedPageBreak/>
                <w:t>51</w:t>
              </w:r>
            </w:ins>
          </w:p>
        </w:tc>
        <w:tc>
          <w:tcPr>
            <w:tcW w:w="422" w:type="pct"/>
            <w:shd w:val="clear" w:color="auto" w:fill="auto"/>
            <w:tcMar>
              <w:left w:w="45" w:type="dxa"/>
              <w:right w:w="45" w:type="dxa"/>
            </w:tcMar>
            <w:vAlign w:val="center"/>
            <w:tcPrChange w:id="7687" w:author="Ojas Choksi" w:date="2021-10-27T08:06:00Z">
              <w:tcPr>
                <w:tcW w:w="422" w:type="pct"/>
                <w:gridSpan w:val="2"/>
                <w:shd w:val="clear" w:color="auto" w:fill="auto"/>
                <w:tcMar>
                  <w:left w:w="45" w:type="dxa"/>
                  <w:right w:w="45" w:type="dxa"/>
                </w:tcMar>
                <w:vAlign w:val="center"/>
              </w:tcPr>
            </w:tcPrChange>
          </w:tcPr>
          <w:p w14:paraId="35D560A3" w14:textId="77777777" w:rsidR="00A14B47" w:rsidRDefault="00A14B47" w:rsidP="00A14B47">
            <w:pPr>
              <w:pStyle w:val="TAC"/>
              <w:rPr>
                <w:ins w:id="7688" w:author="Ojas Choksi" w:date="2021-10-24T12:16:00Z"/>
              </w:rPr>
            </w:pPr>
            <w:ins w:id="7689" w:author="Ojas Choksi" w:date="2021-10-24T12:16:00Z">
              <w:r>
                <w:t>1632.5</w:t>
              </w:r>
            </w:ins>
          </w:p>
        </w:tc>
        <w:tc>
          <w:tcPr>
            <w:tcW w:w="408" w:type="pct"/>
            <w:shd w:val="clear" w:color="auto" w:fill="auto"/>
            <w:tcMar>
              <w:left w:w="45" w:type="dxa"/>
              <w:right w:w="45" w:type="dxa"/>
            </w:tcMar>
            <w:vAlign w:val="center"/>
            <w:tcPrChange w:id="7690" w:author="Ojas Choksi" w:date="2021-10-27T08:06:00Z">
              <w:tcPr>
                <w:tcW w:w="408" w:type="pct"/>
                <w:gridSpan w:val="2"/>
                <w:shd w:val="clear" w:color="auto" w:fill="auto"/>
                <w:tcMar>
                  <w:left w:w="45" w:type="dxa"/>
                  <w:right w:w="45" w:type="dxa"/>
                </w:tcMar>
                <w:vAlign w:val="center"/>
              </w:tcPr>
            </w:tcPrChange>
          </w:tcPr>
          <w:p w14:paraId="55E91346" w14:textId="77777777" w:rsidR="00A14B47" w:rsidRDefault="00A14B47" w:rsidP="00A14B47">
            <w:pPr>
              <w:pStyle w:val="TAC"/>
              <w:rPr>
                <w:ins w:id="7691" w:author="Ojas Choksi" w:date="2021-10-24T12:16:00Z"/>
              </w:rPr>
            </w:pPr>
            <w:ins w:id="7692" w:author="Ojas Choksi" w:date="2021-10-24T12:16:00Z">
              <w:r>
                <w:t>10</w:t>
              </w:r>
            </w:ins>
          </w:p>
        </w:tc>
        <w:tc>
          <w:tcPr>
            <w:tcW w:w="665" w:type="pct"/>
            <w:vMerge/>
            <w:shd w:val="clear" w:color="auto" w:fill="auto"/>
            <w:tcMar>
              <w:left w:w="45" w:type="dxa"/>
              <w:right w:w="45" w:type="dxa"/>
            </w:tcMar>
            <w:vAlign w:val="center"/>
            <w:tcPrChange w:id="7693" w:author="Ojas Choksi" w:date="2021-10-27T08:06:00Z">
              <w:tcPr>
                <w:tcW w:w="665" w:type="pct"/>
                <w:gridSpan w:val="2"/>
                <w:vMerge/>
                <w:shd w:val="clear" w:color="auto" w:fill="auto"/>
                <w:tcMar>
                  <w:left w:w="45" w:type="dxa"/>
                  <w:right w:w="45" w:type="dxa"/>
                </w:tcMar>
                <w:vAlign w:val="center"/>
              </w:tcPr>
            </w:tcPrChange>
          </w:tcPr>
          <w:p w14:paraId="699537E6" w14:textId="5ED71856" w:rsidR="00A14B47" w:rsidRDefault="00A14B47" w:rsidP="00A14B47">
            <w:pPr>
              <w:pStyle w:val="TAC"/>
              <w:rPr>
                <w:ins w:id="7694" w:author="Ojas Choksi" w:date="2021-10-24T12:16:00Z"/>
              </w:rPr>
            </w:pPr>
          </w:p>
        </w:tc>
        <w:tc>
          <w:tcPr>
            <w:tcW w:w="619" w:type="pct"/>
            <w:vMerge/>
            <w:tcBorders>
              <w:top w:val="nil"/>
            </w:tcBorders>
            <w:shd w:val="clear" w:color="auto" w:fill="auto"/>
            <w:tcMar>
              <w:left w:w="45" w:type="dxa"/>
              <w:right w:w="45" w:type="dxa"/>
            </w:tcMar>
            <w:vAlign w:val="center"/>
            <w:tcPrChange w:id="7695" w:author="Ojas Choksi" w:date="2021-10-27T08:06:00Z">
              <w:tcPr>
                <w:tcW w:w="619" w:type="pct"/>
                <w:gridSpan w:val="2"/>
                <w:vMerge/>
                <w:tcBorders>
                  <w:top w:val="nil"/>
                </w:tcBorders>
                <w:shd w:val="clear" w:color="auto" w:fill="auto"/>
                <w:tcMar>
                  <w:left w:w="45" w:type="dxa"/>
                  <w:right w:w="45" w:type="dxa"/>
                </w:tcMar>
                <w:vAlign w:val="center"/>
              </w:tcPr>
            </w:tcPrChange>
          </w:tcPr>
          <w:p w14:paraId="1C8E59BC" w14:textId="77777777" w:rsidR="00A14B47" w:rsidRPr="00BD459C" w:rsidRDefault="00A14B47" w:rsidP="00A14B47">
            <w:pPr>
              <w:pStyle w:val="TAC"/>
              <w:rPr>
                <w:ins w:id="7696" w:author="Ojas Choksi" w:date="2021-10-24T12:16:00Z"/>
              </w:rPr>
            </w:pPr>
          </w:p>
        </w:tc>
        <w:tc>
          <w:tcPr>
            <w:tcW w:w="363" w:type="pct"/>
            <w:shd w:val="clear" w:color="auto" w:fill="auto"/>
            <w:vAlign w:val="center"/>
            <w:tcPrChange w:id="7697" w:author="Ojas Choksi" w:date="2021-10-27T08:06:00Z">
              <w:tcPr>
                <w:tcW w:w="363" w:type="pct"/>
                <w:gridSpan w:val="2"/>
                <w:shd w:val="clear" w:color="auto" w:fill="auto"/>
                <w:vAlign w:val="center"/>
              </w:tcPr>
            </w:tcPrChange>
          </w:tcPr>
          <w:p w14:paraId="1C153959" w14:textId="77777777" w:rsidR="00A14B47" w:rsidRDefault="00A14B47" w:rsidP="00A14B47">
            <w:pPr>
              <w:pStyle w:val="TAC"/>
              <w:rPr>
                <w:ins w:id="7698" w:author="Ojas Choksi" w:date="2021-10-24T12:16:00Z"/>
              </w:rPr>
            </w:pPr>
            <w:ins w:id="7699" w:author="Ojas Choksi" w:date="2021-10-24T12:16:00Z">
              <w:r>
                <w:t>6</w:t>
              </w:r>
            </w:ins>
          </w:p>
        </w:tc>
        <w:tc>
          <w:tcPr>
            <w:tcW w:w="257" w:type="pct"/>
            <w:vMerge/>
            <w:shd w:val="clear" w:color="auto" w:fill="auto"/>
            <w:textDirection w:val="btLr"/>
            <w:tcPrChange w:id="7700" w:author="Ojas Choksi" w:date="2021-10-27T08:06:00Z">
              <w:tcPr>
                <w:tcW w:w="257" w:type="pct"/>
                <w:gridSpan w:val="2"/>
                <w:vMerge/>
                <w:shd w:val="clear" w:color="auto" w:fill="auto"/>
                <w:textDirection w:val="btLr"/>
              </w:tcPr>
            </w:tcPrChange>
          </w:tcPr>
          <w:p w14:paraId="7545B9B6" w14:textId="77777777" w:rsidR="00A14B47" w:rsidRPr="00BD459C" w:rsidRDefault="00A14B47" w:rsidP="00A14B47">
            <w:pPr>
              <w:pStyle w:val="TAC"/>
              <w:rPr>
                <w:ins w:id="7701" w:author="Ojas Choksi" w:date="2021-10-24T12:16:00Z"/>
              </w:rPr>
            </w:pPr>
          </w:p>
        </w:tc>
        <w:tc>
          <w:tcPr>
            <w:tcW w:w="619" w:type="pct"/>
            <w:gridSpan w:val="2"/>
            <w:shd w:val="clear" w:color="auto" w:fill="auto"/>
            <w:tcMar>
              <w:left w:w="45" w:type="dxa"/>
              <w:right w:w="45" w:type="dxa"/>
            </w:tcMar>
            <w:tcPrChange w:id="7702" w:author="Ojas Choksi" w:date="2021-10-27T08:06:00Z">
              <w:tcPr>
                <w:tcW w:w="619" w:type="pct"/>
                <w:gridSpan w:val="3"/>
                <w:shd w:val="clear" w:color="auto" w:fill="auto"/>
                <w:tcMar>
                  <w:left w:w="45" w:type="dxa"/>
                  <w:right w:w="45" w:type="dxa"/>
                </w:tcMar>
              </w:tcPr>
            </w:tcPrChange>
          </w:tcPr>
          <w:p w14:paraId="0EF265AB" w14:textId="77777777" w:rsidR="00A14B47" w:rsidRPr="00C1632C" w:rsidRDefault="00A14B47" w:rsidP="00A14B47">
            <w:pPr>
              <w:pStyle w:val="TAC"/>
              <w:rPr>
                <w:ins w:id="7703" w:author="Ojas Choksi" w:date="2021-10-24T12:16:00Z"/>
              </w:rPr>
            </w:pPr>
            <w:ins w:id="7704" w:author="Ojas Choksi" w:date="2021-10-24T12:16:00Z">
              <w:r w:rsidRPr="000B0D9D">
                <w:t>64 QAM</w:t>
              </w:r>
            </w:ins>
          </w:p>
        </w:tc>
        <w:tc>
          <w:tcPr>
            <w:tcW w:w="1288" w:type="pct"/>
            <w:vMerge/>
            <w:shd w:val="clear" w:color="auto" w:fill="auto"/>
            <w:tcMar>
              <w:left w:w="45" w:type="dxa"/>
              <w:right w:w="45" w:type="dxa"/>
            </w:tcMar>
            <w:vAlign w:val="center"/>
            <w:tcPrChange w:id="7705" w:author="Ojas Choksi" w:date="2021-10-27T08:06:00Z">
              <w:tcPr>
                <w:tcW w:w="1288" w:type="pct"/>
                <w:gridSpan w:val="2"/>
                <w:vMerge/>
                <w:shd w:val="clear" w:color="auto" w:fill="auto"/>
                <w:tcMar>
                  <w:left w:w="45" w:type="dxa"/>
                  <w:right w:w="45" w:type="dxa"/>
                </w:tcMar>
                <w:vAlign w:val="center"/>
              </w:tcPr>
            </w:tcPrChange>
          </w:tcPr>
          <w:p w14:paraId="313DFD62" w14:textId="7A36FC29" w:rsidR="00A14B47" w:rsidRDefault="00A14B47" w:rsidP="00A14B47">
            <w:pPr>
              <w:pStyle w:val="TAC"/>
              <w:rPr>
                <w:ins w:id="7706" w:author="Ojas Choksi" w:date="2021-10-24T12:16:00Z"/>
              </w:rPr>
            </w:pPr>
          </w:p>
        </w:tc>
      </w:tr>
      <w:tr w:rsidR="00A14B47" w:rsidRPr="00BD459C" w14:paraId="03012FA3"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7"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0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09" w:author="Ojas Choksi" w:date="2021-10-27T08:06:00Z">
              <w:tcPr>
                <w:tcW w:w="359" w:type="pct"/>
                <w:shd w:val="clear" w:color="auto" w:fill="auto"/>
                <w:tcMar>
                  <w:left w:w="45" w:type="dxa"/>
                  <w:right w:w="45" w:type="dxa"/>
                </w:tcMar>
                <w:vAlign w:val="center"/>
              </w:tcPr>
            </w:tcPrChange>
          </w:tcPr>
          <w:p w14:paraId="3BF47EB2" w14:textId="6BA0BE31" w:rsidR="00A14B47" w:rsidRDefault="00A14B47" w:rsidP="00A14B47">
            <w:pPr>
              <w:pStyle w:val="TAC"/>
              <w:rPr>
                <w:ins w:id="7710" w:author="Ojas Choksi" w:date="2021-10-24T12:16:00Z"/>
              </w:rPr>
            </w:pPr>
            <w:ins w:id="7711" w:author="Ojas Choksi" w:date="2021-10-27T08:06:00Z">
              <w:r>
                <w:rPr>
                  <w:rFonts w:cs="Arial"/>
                  <w:color w:val="000000"/>
                </w:rPr>
                <w:t>52</w:t>
              </w:r>
            </w:ins>
          </w:p>
        </w:tc>
        <w:tc>
          <w:tcPr>
            <w:tcW w:w="422" w:type="pct"/>
            <w:shd w:val="clear" w:color="auto" w:fill="auto"/>
            <w:tcMar>
              <w:left w:w="45" w:type="dxa"/>
              <w:right w:w="45" w:type="dxa"/>
            </w:tcMar>
            <w:vAlign w:val="center"/>
            <w:tcPrChange w:id="7712" w:author="Ojas Choksi" w:date="2021-10-27T08:06:00Z">
              <w:tcPr>
                <w:tcW w:w="422" w:type="pct"/>
                <w:gridSpan w:val="2"/>
                <w:shd w:val="clear" w:color="auto" w:fill="auto"/>
                <w:tcMar>
                  <w:left w:w="45" w:type="dxa"/>
                  <w:right w:w="45" w:type="dxa"/>
                </w:tcMar>
                <w:vAlign w:val="center"/>
              </w:tcPr>
            </w:tcPrChange>
          </w:tcPr>
          <w:p w14:paraId="2DAD4C6E" w14:textId="77777777" w:rsidR="00A14B47" w:rsidRDefault="00A14B47" w:rsidP="00A14B47">
            <w:pPr>
              <w:pStyle w:val="TAC"/>
              <w:rPr>
                <w:ins w:id="7713" w:author="Ojas Choksi" w:date="2021-10-24T12:16:00Z"/>
              </w:rPr>
            </w:pPr>
            <w:ins w:id="7714" w:author="Ojas Choksi" w:date="2021-10-24T12:16:00Z">
              <w:r>
                <w:t>1632.5</w:t>
              </w:r>
            </w:ins>
          </w:p>
        </w:tc>
        <w:tc>
          <w:tcPr>
            <w:tcW w:w="408" w:type="pct"/>
            <w:shd w:val="clear" w:color="auto" w:fill="auto"/>
            <w:tcMar>
              <w:left w:w="45" w:type="dxa"/>
              <w:right w:w="45" w:type="dxa"/>
            </w:tcMar>
            <w:vAlign w:val="center"/>
            <w:tcPrChange w:id="7715" w:author="Ojas Choksi" w:date="2021-10-27T08:06:00Z">
              <w:tcPr>
                <w:tcW w:w="408" w:type="pct"/>
                <w:gridSpan w:val="2"/>
                <w:shd w:val="clear" w:color="auto" w:fill="auto"/>
                <w:tcMar>
                  <w:left w:w="45" w:type="dxa"/>
                  <w:right w:w="45" w:type="dxa"/>
                </w:tcMar>
                <w:vAlign w:val="center"/>
              </w:tcPr>
            </w:tcPrChange>
          </w:tcPr>
          <w:p w14:paraId="6C59E2A9" w14:textId="77777777" w:rsidR="00A14B47" w:rsidRDefault="00A14B47" w:rsidP="00A14B47">
            <w:pPr>
              <w:pStyle w:val="TAC"/>
              <w:rPr>
                <w:ins w:id="7716" w:author="Ojas Choksi" w:date="2021-10-24T12:16:00Z"/>
              </w:rPr>
            </w:pPr>
            <w:ins w:id="7717" w:author="Ojas Choksi" w:date="2021-10-24T12:16:00Z">
              <w:r>
                <w:t>10</w:t>
              </w:r>
            </w:ins>
          </w:p>
        </w:tc>
        <w:tc>
          <w:tcPr>
            <w:tcW w:w="665" w:type="pct"/>
            <w:vMerge/>
            <w:shd w:val="clear" w:color="auto" w:fill="auto"/>
            <w:tcMar>
              <w:left w:w="45" w:type="dxa"/>
              <w:right w:w="45" w:type="dxa"/>
            </w:tcMar>
            <w:vAlign w:val="center"/>
            <w:tcPrChange w:id="7718" w:author="Ojas Choksi" w:date="2021-10-27T08:06:00Z">
              <w:tcPr>
                <w:tcW w:w="665" w:type="pct"/>
                <w:gridSpan w:val="2"/>
                <w:vMerge/>
                <w:shd w:val="clear" w:color="auto" w:fill="auto"/>
                <w:tcMar>
                  <w:left w:w="45" w:type="dxa"/>
                  <w:right w:w="45" w:type="dxa"/>
                </w:tcMar>
                <w:vAlign w:val="center"/>
              </w:tcPr>
            </w:tcPrChange>
          </w:tcPr>
          <w:p w14:paraId="4F597145" w14:textId="7CCD7DFF" w:rsidR="00A14B47" w:rsidRDefault="00A14B47" w:rsidP="00A14B47">
            <w:pPr>
              <w:pStyle w:val="TAC"/>
              <w:rPr>
                <w:ins w:id="7719" w:author="Ojas Choksi" w:date="2021-10-24T12:16:00Z"/>
              </w:rPr>
            </w:pPr>
          </w:p>
        </w:tc>
        <w:tc>
          <w:tcPr>
            <w:tcW w:w="619" w:type="pct"/>
            <w:vMerge/>
            <w:tcBorders>
              <w:top w:val="nil"/>
            </w:tcBorders>
            <w:shd w:val="clear" w:color="auto" w:fill="auto"/>
            <w:tcMar>
              <w:left w:w="45" w:type="dxa"/>
              <w:right w:w="45" w:type="dxa"/>
            </w:tcMar>
            <w:vAlign w:val="center"/>
            <w:tcPrChange w:id="7720" w:author="Ojas Choksi" w:date="2021-10-27T08:06:00Z">
              <w:tcPr>
                <w:tcW w:w="619" w:type="pct"/>
                <w:gridSpan w:val="2"/>
                <w:vMerge/>
                <w:tcBorders>
                  <w:top w:val="nil"/>
                </w:tcBorders>
                <w:shd w:val="clear" w:color="auto" w:fill="auto"/>
                <w:tcMar>
                  <w:left w:w="45" w:type="dxa"/>
                  <w:right w:w="45" w:type="dxa"/>
                </w:tcMar>
                <w:vAlign w:val="center"/>
              </w:tcPr>
            </w:tcPrChange>
          </w:tcPr>
          <w:p w14:paraId="355B31EB" w14:textId="77777777" w:rsidR="00A14B47" w:rsidRPr="00BD459C" w:rsidRDefault="00A14B47" w:rsidP="00A14B47">
            <w:pPr>
              <w:pStyle w:val="TAC"/>
              <w:rPr>
                <w:ins w:id="7721" w:author="Ojas Choksi" w:date="2021-10-24T12:16:00Z"/>
              </w:rPr>
            </w:pPr>
          </w:p>
        </w:tc>
        <w:tc>
          <w:tcPr>
            <w:tcW w:w="363" w:type="pct"/>
            <w:shd w:val="clear" w:color="auto" w:fill="auto"/>
            <w:vAlign w:val="center"/>
            <w:tcPrChange w:id="7722" w:author="Ojas Choksi" w:date="2021-10-27T08:06:00Z">
              <w:tcPr>
                <w:tcW w:w="363" w:type="pct"/>
                <w:gridSpan w:val="2"/>
                <w:shd w:val="clear" w:color="auto" w:fill="auto"/>
                <w:vAlign w:val="center"/>
              </w:tcPr>
            </w:tcPrChange>
          </w:tcPr>
          <w:p w14:paraId="0696D3A6" w14:textId="77777777" w:rsidR="00A14B47" w:rsidRDefault="00A14B47" w:rsidP="00A14B47">
            <w:pPr>
              <w:pStyle w:val="TAC"/>
              <w:rPr>
                <w:ins w:id="7723" w:author="Ojas Choksi" w:date="2021-10-24T12:16:00Z"/>
              </w:rPr>
            </w:pPr>
            <w:ins w:id="7724" w:author="Ojas Choksi" w:date="2021-10-24T12:16:00Z">
              <w:r>
                <w:t>4</w:t>
              </w:r>
            </w:ins>
          </w:p>
        </w:tc>
        <w:tc>
          <w:tcPr>
            <w:tcW w:w="257" w:type="pct"/>
            <w:vMerge/>
            <w:shd w:val="clear" w:color="auto" w:fill="auto"/>
            <w:textDirection w:val="btLr"/>
            <w:tcPrChange w:id="7725" w:author="Ojas Choksi" w:date="2021-10-27T08:06:00Z">
              <w:tcPr>
                <w:tcW w:w="257" w:type="pct"/>
                <w:gridSpan w:val="2"/>
                <w:vMerge/>
                <w:shd w:val="clear" w:color="auto" w:fill="auto"/>
                <w:textDirection w:val="btLr"/>
              </w:tcPr>
            </w:tcPrChange>
          </w:tcPr>
          <w:p w14:paraId="63424186" w14:textId="77777777" w:rsidR="00A14B47" w:rsidRPr="00BD459C" w:rsidRDefault="00A14B47" w:rsidP="00A14B47">
            <w:pPr>
              <w:pStyle w:val="TAC"/>
              <w:rPr>
                <w:ins w:id="7726" w:author="Ojas Choksi" w:date="2021-10-24T12:16:00Z"/>
              </w:rPr>
            </w:pPr>
          </w:p>
        </w:tc>
        <w:tc>
          <w:tcPr>
            <w:tcW w:w="619" w:type="pct"/>
            <w:gridSpan w:val="2"/>
            <w:shd w:val="clear" w:color="auto" w:fill="auto"/>
            <w:tcMar>
              <w:left w:w="45" w:type="dxa"/>
              <w:right w:w="45" w:type="dxa"/>
            </w:tcMar>
            <w:tcPrChange w:id="7727" w:author="Ojas Choksi" w:date="2021-10-27T08:06:00Z">
              <w:tcPr>
                <w:tcW w:w="619" w:type="pct"/>
                <w:gridSpan w:val="3"/>
                <w:shd w:val="clear" w:color="auto" w:fill="auto"/>
                <w:tcMar>
                  <w:left w:w="45" w:type="dxa"/>
                  <w:right w:w="45" w:type="dxa"/>
                </w:tcMar>
              </w:tcPr>
            </w:tcPrChange>
          </w:tcPr>
          <w:p w14:paraId="7FD890AF" w14:textId="77777777" w:rsidR="00A14B47" w:rsidRPr="00C1632C" w:rsidRDefault="00A14B47" w:rsidP="00A14B47">
            <w:pPr>
              <w:pStyle w:val="TAC"/>
              <w:rPr>
                <w:ins w:id="7728" w:author="Ojas Choksi" w:date="2021-10-24T12:16:00Z"/>
              </w:rPr>
            </w:pPr>
            <w:ins w:id="7729" w:author="Ojas Choksi" w:date="2021-10-24T12:16:00Z">
              <w:r w:rsidRPr="000B0D9D">
                <w:t>64 QAM</w:t>
              </w:r>
            </w:ins>
          </w:p>
        </w:tc>
        <w:tc>
          <w:tcPr>
            <w:tcW w:w="1288" w:type="pct"/>
            <w:shd w:val="clear" w:color="auto" w:fill="auto"/>
            <w:tcMar>
              <w:left w:w="45" w:type="dxa"/>
              <w:right w:w="45" w:type="dxa"/>
            </w:tcMar>
            <w:vAlign w:val="center"/>
            <w:tcPrChange w:id="7730" w:author="Ojas Choksi" w:date="2021-10-27T08:06:00Z">
              <w:tcPr>
                <w:tcW w:w="1288" w:type="pct"/>
                <w:gridSpan w:val="2"/>
                <w:shd w:val="clear" w:color="auto" w:fill="auto"/>
                <w:tcMar>
                  <w:left w:w="45" w:type="dxa"/>
                  <w:right w:w="45" w:type="dxa"/>
                </w:tcMar>
                <w:vAlign w:val="center"/>
              </w:tcPr>
            </w:tcPrChange>
          </w:tcPr>
          <w:p w14:paraId="209B5B10" w14:textId="77E7D373" w:rsidR="00A14B47" w:rsidRDefault="00A14B47" w:rsidP="00A14B47">
            <w:pPr>
              <w:pStyle w:val="TAC"/>
              <w:rPr>
                <w:ins w:id="7731" w:author="Ojas Choksi" w:date="2021-10-24T12:16:00Z"/>
              </w:rPr>
            </w:pPr>
            <w:ins w:id="7732" w:author="Ojas Choksi" w:date="2021-10-24T12:16:00Z">
              <w:r>
                <w:t>1@35</w:t>
              </w:r>
            </w:ins>
          </w:p>
        </w:tc>
      </w:tr>
      <w:tr w:rsidR="00A14B47" w:rsidRPr="00BD459C" w14:paraId="690D1EA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33"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3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35" w:author="Ojas Choksi" w:date="2021-10-27T08:06:00Z">
              <w:tcPr>
                <w:tcW w:w="359" w:type="pct"/>
                <w:shd w:val="clear" w:color="auto" w:fill="auto"/>
                <w:tcMar>
                  <w:left w:w="45" w:type="dxa"/>
                  <w:right w:w="45" w:type="dxa"/>
                </w:tcMar>
                <w:vAlign w:val="center"/>
              </w:tcPr>
            </w:tcPrChange>
          </w:tcPr>
          <w:p w14:paraId="5F8D3184" w14:textId="65CB4062" w:rsidR="00A14B47" w:rsidRDefault="00A14B47" w:rsidP="00A14B47">
            <w:pPr>
              <w:pStyle w:val="TAC"/>
              <w:rPr>
                <w:ins w:id="7736" w:author="Ojas Choksi" w:date="2021-10-24T12:16:00Z"/>
              </w:rPr>
            </w:pPr>
            <w:ins w:id="7737" w:author="Ojas Choksi" w:date="2021-10-27T08:06:00Z">
              <w:r>
                <w:rPr>
                  <w:rFonts w:cs="Arial"/>
                  <w:color w:val="000000"/>
                </w:rPr>
                <w:t>53</w:t>
              </w:r>
            </w:ins>
          </w:p>
        </w:tc>
        <w:tc>
          <w:tcPr>
            <w:tcW w:w="422" w:type="pct"/>
            <w:shd w:val="clear" w:color="auto" w:fill="auto"/>
            <w:tcMar>
              <w:left w:w="45" w:type="dxa"/>
              <w:right w:w="45" w:type="dxa"/>
            </w:tcMar>
            <w:vAlign w:val="center"/>
            <w:tcPrChange w:id="7738" w:author="Ojas Choksi" w:date="2021-10-27T08:06:00Z">
              <w:tcPr>
                <w:tcW w:w="422" w:type="pct"/>
                <w:gridSpan w:val="2"/>
                <w:shd w:val="clear" w:color="auto" w:fill="auto"/>
                <w:tcMar>
                  <w:left w:w="45" w:type="dxa"/>
                  <w:right w:w="45" w:type="dxa"/>
                </w:tcMar>
                <w:vAlign w:val="center"/>
              </w:tcPr>
            </w:tcPrChange>
          </w:tcPr>
          <w:p w14:paraId="46B182BA" w14:textId="77777777" w:rsidR="00A14B47" w:rsidRDefault="00A14B47" w:rsidP="00A14B47">
            <w:pPr>
              <w:pStyle w:val="TAC"/>
              <w:rPr>
                <w:ins w:id="7739" w:author="Ojas Choksi" w:date="2021-10-24T12:16:00Z"/>
              </w:rPr>
            </w:pPr>
            <w:ins w:id="7740" w:author="Ojas Choksi" w:date="2021-10-24T12:16:00Z">
              <w:r>
                <w:t>1632.5</w:t>
              </w:r>
            </w:ins>
          </w:p>
        </w:tc>
        <w:tc>
          <w:tcPr>
            <w:tcW w:w="408" w:type="pct"/>
            <w:shd w:val="clear" w:color="auto" w:fill="auto"/>
            <w:tcMar>
              <w:left w:w="45" w:type="dxa"/>
              <w:right w:w="45" w:type="dxa"/>
            </w:tcMar>
            <w:vAlign w:val="center"/>
            <w:tcPrChange w:id="7741" w:author="Ojas Choksi" w:date="2021-10-27T08:06:00Z">
              <w:tcPr>
                <w:tcW w:w="408" w:type="pct"/>
                <w:gridSpan w:val="2"/>
                <w:shd w:val="clear" w:color="auto" w:fill="auto"/>
                <w:tcMar>
                  <w:left w:w="45" w:type="dxa"/>
                  <w:right w:w="45" w:type="dxa"/>
                </w:tcMar>
                <w:vAlign w:val="center"/>
              </w:tcPr>
            </w:tcPrChange>
          </w:tcPr>
          <w:p w14:paraId="22F0E806" w14:textId="77777777" w:rsidR="00A14B47" w:rsidRDefault="00A14B47" w:rsidP="00A14B47">
            <w:pPr>
              <w:pStyle w:val="TAC"/>
              <w:rPr>
                <w:ins w:id="7742" w:author="Ojas Choksi" w:date="2021-10-24T12:16:00Z"/>
              </w:rPr>
            </w:pPr>
            <w:ins w:id="7743" w:author="Ojas Choksi" w:date="2021-10-24T12:16:00Z">
              <w:r>
                <w:t>10</w:t>
              </w:r>
            </w:ins>
          </w:p>
        </w:tc>
        <w:tc>
          <w:tcPr>
            <w:tcW w:w="665" w:type="pct"/>
            <w:vMerge/>
            <w:shd w:val="clear" w:color="auto" w:fill="auto"/>
            <w:tcMar>
              <w:left w:w="45" w:type="dxa"/>
              <w:right w:w="45" w:type="dxa"/>
            </w:tcMar>
            <w:vAlign w:val="center"/>
            <w:tcPrChange w:id="7744" w:author="Ojas Choksi" w:date="2021-10-27T08:06:00Z">
              <w:tcPr>
                <w:tcW w:w="665" w:type="pct"/>
                <w:gridSpan w:val="2"/>
                <w:vMerge/>
                <w:shd w:val="clear" w:color="auto" w:fill="auto"/>
                <w:tcMar>
                  <w:left w:w="45" w:type="dxa"/>
                  <w:right w:w="45" w:type="dxa"/>
                </w:tcMar>
                <w:vAlign w:val="center"/>
              </w:tcPr>
            </w:tcPrChange>
          </w:tcPr>
          <w:p w14:paraId="0F01E87A" w14:textId="726788E9" w:rsidR="00A14B47" w:rsidRDefault="00A14B47" w:rsidP="00A14B47">
            <w:pPr>
              <w:pStyle w:val="TAC"/>
              <w:rPr>
                <w:ins w:id="7745" w:author="Ojas Choksi" w:date="2021-10-24T12:16:00Z"/>
              </w:rPr>
            </w:pPr>
          </w:p>
        </w:tc>
        <w:tc>
          <w:tcPr>
            <w:tcW w:w="619" w:type="pct"/>
            <w:vMerge/>
            <w:tcBorders>
              <w:top w:val="nil"/>
            </w:tcBorders>
            <w:shd w:val="clear" w:color="auto" w:fill="auto"/>
            <w:tcMar>
              <w:left w:w="45" w:type="dxa"/>
              <w:right w:w="45" w:type="dxa"/>
            </w:tcMar>
            <w:vAlign w:val="center"/>
            <w:tcPrChange w:id="7746" w:author="Ojas Choksi" w:date="2021-10-27T08:06:00Z">
              <w:tcPr>
                <w:tcW w:w="619" w:type="pct"/>
                <w:gridSpan w:val="2"/>
                <w:vMerge/>
                <w:tcBorders>
                  <w:top w:val="nil"/>
                </w:tcBorders>
                <w:shd w:val="clear" w:color="auto" w:fill="auto"/>
                <w:tcMar>
                  <w:left w:w="45" w:type="dxa"/>
                  <w:right w:w="45" w:type="dxa"/>
                </w:tcMar>
                <w:vAlign w:val="center"/>
              </w:tcPr>
            </w:tcPrChange>
          </w:tcPr>
          <w:p w14:paraId="57404FEF" w14:textId="77777777" w:rsidR="00A14B47" w:rsidRPr="00BD459C" w:rsidRDefault="00A14B47" w:rsidP="00A14B47">
            <w:pPr>
              <w:pStyle w:val="TAC"/>
              <w:rPr>
                <w:ins w:id="7747" w:author="Ojas Choksi" w:date="2021-10-24T12:16:00Z"/>
              </w:rPr>
            </w:pPr>
          </w:p>
        </w:tc>
        <w:tc>
          <w:tcPr>
            <w:tcW w:w="363" w:type="pct"/>
            <w:shd w:val="clear" w:color="auto" w:fill="auto"/>
            <w:vAlign w:val="center"/>
            <w:tcPrChange w:id="7748" w:author="Ojas Choksi" w:date="2021-10-27T08:06:00Z">
              <w:tcPr>
                <w:tcW w:w="363" w:type="pct"/>
                <w:gridSpan w:val="2"/>
                <w:shd w:val="clear" w:color="auto" w:fill="auto"/>
                <w:vAlign w:val="center"/>
              </w:tcPr>
            </w:tcPrChange>
          </w:tcPr>
          <w:p w14:paraId="594765D4" w14:textId="77777777" w:rsidR="00A14B47" w:rsidRDefault="00A14B47" w:rsidP="00A14B47">
            <w:pPr>
              <w:pStyle w:val="TAC"/>
              <w:rPr>
                <w:ins w:id="7749" w:author="Ojas Choksi" w:date="2021-10-24T12:16:00Z"/>
              </w:rPr>
            </w:pPr>
            <w:ins w:id="7750" w:author="Ojas Choksi" w:date="2021-10-24T12:16:00Z">
              <w:r>
                <w:t>2</w:t>
              </w:r>
            </w:ins>
          </w:p>
        </w:tc>
        <w:tc>
          <w:tcPr>
            <w:tcW w:w="257" w:type="pct"/>
            <w:vMerge/>
            <w:shd w:val="clear" w:color="auto" w:fill="auto"/>
            <w:textDirection w:val="btLr"/>
            <w:tcPrChange w:id="7751" w:author="Ojas Choksi" w:date="2021-10-27T08:06:00Z">
              <w:tcPr>
                <w:tcW w:w="257" w:type="pct"/>
                <w:gridSpan w:val="2"/>
                <w:vMerge/>
                <w:shd w:val="clear" w:color="auto" w:fill="auto"/>
                <w:textDirection w:val="btLr"/>
              </w:tcPr>
            </w:tcPrChange>
          </w:tcPr>
          <w:p w14:paraId="231A6656" w14:textId="77777777" w:rsidR="00A14B47" w:rsidRPr="00BD459C" w:rsidRDefault="00A14B47" w:rsidP="00A14B47">
            <w:pPr>
              <w:pStyle w:val="TAC"/>
              <w:rPr>
                <w:ins w:id="7752" w:author="Ojas Choksi" w:date="2021-10-24T12:16:00Z"/>
              </w:rPr>
            </w:pPr>
          </w:p>
        </w:tc>
        <w:tc>
          <w:tcPr>
            <w:tcW w:w="619" w:type="pct"/>
            <w:gridSpan w:val="2"/>
            <w:shd w:val="clear" w:color="auto" w:fill="auto"/>
            <w:tcMar>
              <w:left w:w="45" w:type="dxa"/>
              <w:right w:w="45" w:type="dxa"/>
            </w:tcMar>
            <w:tcPrChange w:id="7753" w:author="Ojas Choksi" w:date="2021-10-27T08:06:00Z">
              <w:tcPr>
                <w:tcW w:w="619" w:type="pct"/>
                <w:gridSpan w:val="3"/>
                <w:shd w:val="clear" w:color="auto" w:fill="auto"/>
                <w:tcMar>
                  <w:left w:w="45" w:type="dxa"/>
                  <w:right w:w="45" w:type="dxa"/>
                </w:tcMar>
              </w:tcPr>
            </w:tcPrChange>
          </w:tcPr>
          <w:p w14:paraId="46D4AF6F" w14:textId="77777777" w:rsidR="00A14B47" w:rsidRPr="00C1632C" w:rsidRDefault="00A14B47" w:rsidP="00A14B47">
            <w:pPr>
              <w:pStyle w:val="TAC"/>
              <w:rPr>
                <w:ins w:id="7754" w:author="Ojas Choksi" w:date="2021-10-24T12:16:00Z"/>
              </w:rPr>
            </w:pPr>
            <w:ins w:id="7755" w:author="Ojas Choksi" w:date="2021-10-24T12:16:00Z">
              <w:r w:rsidRPr="000B0D9D">
                <w:t>64 QAM</w:t>
              </w:r>
            </w:ins>
          </w:p>
        </w:tc>
        <w:tc>
          <w:tcPr>
            <w:tcW w:w="1288" w:type="pct"/>
            <w:shd w:val="clear" w:color="auto" w:fill="auto"/>
            <w:tcMar>
              <w:left w:w="45" w:type="dxa"/>
              <w:right w:w="45" w:type="dxa"/>
            </w:tcMar>
            <w:vAlign w:val="center"/>
            <w:tcPrChange w:id="7756" w:author="Ojas Choksi" w:date="2021-10-27T08:06:00Z">
              <w:tcPr>
                <w:tcW w:w="1288" w:type="pct"/>
                <w:gridSpan w:val="2"/>
                <w:shd w:val="clear" w:color="auto" w:fill="auto"/>
                <w:tcMar>
                  <w:left w:w="45" w:type="dxa"/>
                  <w:right w:w="45" w:type="dxa"/>
                </w:tcMar>
                <w:vAlign w:val="center"/>
              </w:tcPr>
            </w:tcPrChange>
          </w:tcPr>
          <w:p w14:paraId="144D0031" w14:textId="1B16CB3A" w:rsidR="00A14B47" w:rsidRDefault="00A14B47" w:rsidP="00A14B47">
            <w:pPr>
              <w:pStyle w:val="TAC"/>
              <w:rPr>
                <w:ins w:id="7757" w:author="Ojas Choksi" w:date="2021-10-24T12:16:00Z"/>
              </w:rPr>
            </w:pPr>
            <w:ins w:id="7758" w:author="Ojas Choksi" w:date="2021-10-24T12:16:00Z">
              <w:r>
                <w:t>16@35</w:t>
              </w:r>
            </w:ins>
          </w:p>
        </w:tc>
      </w:tr>
      <w:tr w:rsidR="00A14B47" w:rsidRPr="00BD459C" w14:paraId="1C5373F6"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59"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6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61" w:author="Ojas Choksi" w:date="2021-10-27T08:06:00Z">
              <w:tcPr>
                <w:tcW w:w="359" w:type="pct"/>
                <w:shd w:val="clear" w:color="auto" w:fill="auto"/>
                <w:tcMar>
                  <w:left w:w="45" w:type="dxa"/>
                  <w:right w:w="45" w:type="dxa"/>
                </w:tcMar>
                <w:vAlign w:val="center"/>
              </w:tcPr>
            </w:tcPrChange>
          </w:tcPr>
          <w:p w14:paraId="375EF2F8" w14:textId="464F59F4" w:rsidR="00A14B47" w:rsidRDefault="00A14B47" w:rsidP="00A14B47">
            <w:pPr>
              <w:pStyle w:val="TAC"/>
              <w:rPr>
                <w:ins w:id="7762" w:author="Ojas Choksi" w:date="2021-10-24T12:16:00Z"/>
              </w:rPr>
            </w:pPr>
            <w:ins w:id="7763" w:author="Ojas Choksi" w:date="2021-10-27T08:06:00Z">
              <w:r>
                <w:rPr>
                  <w:rFonts w:cs="Arial"/>
                  <w:color w:val="000000"/>
                </w:rPr>
                <w:t>54</w:t>
              </w:r>
            </w:ins>
          </w:p>
        </w:tc>
        <w:tc>
          <w:tcPr>
            <w:tcW w:w="422" w:type="pct"/>
            <w:shd w:val="clear" w:color="auto" w:fill="auto"/>
            <w:tcMar>
              <w:left w:w="45" w:type="dxa"/>
              <w:right w:w="45" w:type="dxa"/>
            </w:tcMar>
            <w:vAlign w:val="center"/>
            <w:tcPrChange w:id="7764" w:author="Ojas Choksi" w:date="2021-10-27T08:06:00Z">
              <w:tcPr>
                <w:tcW w:w="422" w:type="pct"/>
                <w:gridSpan w:val="2"/>
                <w:shd w:val="clear" w:color="auto" w:fill="auto"/>
                <w:tcMar>
                  <w:left w:w="45" w:type="dxa"/>
                  <w:right w:w="45" w:type="dxa"/>
                </w:tcMar>
                <w:vAlign w:val="center"/>
              </w:tcPr>
            </w:tcPrChange>
          </w:tcPr>
          <w:p w14:paraId="509BF44D" w14:textId="77777777" w:rsidR="00A14B47" w:rsidRDefault="00A14B47" w:rsidP="00A14B47">
            <w:pPr>
              <w:pStyle w:val="TAC"/>
              <w:rPr>
                <w:ins w:id="7765" w:author="Ojas Choksi" w:date="2021-10-24T12:16:00Z"/>
              </w:rPr>
            </w:pPr>
            <w:ins w:id="7766" w:author="Ojas Choksi" w:date="2021-10-24T12:16:00Z">
              <w:r>
                <w:t>1632.5</w:t>
              </w:r>
            </w:ins>
          </w:p>
        </w:tc>
        <w:tc>
          <w:tcPr>
            <w:tcW w:w="408" w:type="pct"/>
            <w:shd w:val="clear" w:color="auto" w:fill="auto"/>
            <w:tcMar>
              <w:left w:w="45" w:type="dxa"/>
              <w:right w:w="45" w:type="dxa"/>
            </w:tcMar>
            <w:vAlign w:val="center"/>
            <w:tcPrChange w:id="7767" w:author="Ojas Choksi" w:date="2021-10-27T08:06:00Z">
              <w:tcPr>
                <w:tcW w:w="408" w:type="pct"/>
                <w:gridSpan w:val="2"/>
                <w:shd w:val="clear" w:color="auto" w:fill="auto"/>
                <w:tcMar>
                  <w:left w:w="45" w:type="dxa"/>
                  <w:right w:w="45" w:type="dxa"/>
                </w:tcMar>
                <w:vAlign w:val="center"/>
              </w:tcPr>
            </w:tcPrChange>
          </w:tcPr>
          <w:p w14:paraId="09F81082" w14:textId="77777777" w:rsidR="00A14B47" w:rsidRDefault="00A14B47" w:rsidP="00A14B47">
            <w:pPr>
              <w:pStyle w:val="TAC"/>
              <w:rPr>
                <w:ins w:id="7768" w:author="Ojas Choksi" w:date="2021-10-24T12:16:00Z"/>
              </w:rPr>
            </w:pPr>
            <w:ins w:id="7769" w:author="Ojas Choksi" w:date="2021-10-24T12:16:00Z">
              <w:r>
                <w:t>10</w:t>
              </w:r>
            </w:ins>
          </w:p>
        </w:tc>
        <w:tc>
          <w:tcPr>
            <w:tcW w:w="665" w:type="pct"/>
            <w:vMerge/>
            <w:shd w:val="clear" w:color="auto" w:fill="auto"/>
            <w:tcMar>
              <w:left w:w="45" w:type="dxa"/>
              <w:right w:w="45" w:type="dxa"/>
            </w:tcMar>
            <w:vAlign w:val="center"/>
            <w:tcPrChange w:id="7770" w:author="Ojas Choksi" w:date="2021-10-27T08:06:00Z">
              <w:tcPr>
                <w:tcW w:w="665" w:type="pct"/>
                <w:gridSpan w:val="2"/>
                <w:vMerge/>
                <w:shd w:val="clear" w:color="auto" w:fill="auto"/>
                <w:tcMar>
                  <w:left w:w="45" w:type="dxa"/>
                  <w:right w:w="45" w:type="dxa"/>
                </w:tcMar>
                <w:vAlign w:val="center"/>
              </w:tcPr>
            </w:tcPrChange>
          </w:tcPr>
          <w:p w14:paraId="0C9DF93C" w14:textId="08FC346E" w:rsidR="00A14B47" w:rsidRDefault="00A14B47" w:rsidP="00A14B47">
            <w:pPr>
              <w:pStyle w:val="TAC"/>
              <w:rPr>
                <w:ins w:id="7771" w:author="Ojas Choksi" w:date="2021-10-24T12:16:00Z"/>
              </w:rPr>
            </w:pPr>
          </w:p>
        </w:tc>
        <w:tc>
          <w:tcPr>
            <w:tcW w:w="619" w:type="pct"/>
            <w:vMerge/>
            <w:tcBorders>
              <w:top w:val="nil"/>
            </w:tcBorders>
            <w:shd w:val="clear" w:color="auto" w:fill="auto"/>
            <w:tcMar>
              <w:left w:w="45" w:type="dxa"/>
              <w:right w:w="45" w:type="dxa"/>
            </w:tcMar>
            <w:vAlign w:val="center"/>
            <w:tcPrChange w:id="7772" w:author="Ojas Choksi" w:date="2021-10-27T08:06:00Z">
              <w:tcPr>
                <w:tcW w:w="619" w:type="pct"/>
                <w:gridSpan w:val="2"/>
                <w:vMerge/>
                <w:tcBorders>
                  <w:top w:val="nil"/>
                </w:tcBorders>
                <w:shd w:val="clear" w:color="auto" w:fill="auto"/>
                <w:tcMar>
                  <w:left w:w="45" w:type="dxa"/>
                  <w:right w:w="45" w:type="dxa"/>
                </w:tcMar>
                <w:vAlign w:val="center"/>
              </w:tcPr>
            </w:tcPrChange>
          </w:tcPr>
          <w:p w14:paraId="236F3A81" w14:textId="77777777" w:rsidR="00A14B47" w:rsidRPr="00BD459C" w:rsidRDefault="00A14B47" w:rsidP="00A14B47">
            <w:pPr>
              <w:pStyle w:val="TAC"/>
              <w:rPr>
                <w:ins w:id="7773" w:author="Ojas Choksi" w:date="2021-10-24T12:16:00Z"/>
              </w:rPr>
            </w:pPr>
          </w:p>
        </w:tc>
        <w:tc>
          <w:tcPr>
            <w:tcW w:w="363" w:type="pct"/>
            <w:shd w:val="clear" w:color="auto" w:fill="auto"/>
            <w:vAlign w:val="center"/>
            <w:tcPrChange w:id="7774" w:author="Ojas Choksi" w:date="2021-10-27T08:06:00Z">
              <w:tcPr>
                <w:tcW w:w="363" w:type="pct"/>
                <w:gridSpan w:val="2"/>
                <w:shd w:val="clear" w:color="auto" w:fill="auto"/>
                <w:vAlign w:val="center"/>
              </w:tcPr>
            </w:tcPrChange>
          </w:tcPr>
          <w:p w14:paraId="7D243A2E" w14:textId="77777777" w:rsidR="00A14B47" w:rsidRDefault="00A14B47" w:rsidP="00A14B47">
            <w:pPr>
              <w:pStyle w:val="TAC"/>
              <w:rPr>
                <w:ins w:id="7775" w:author="Ojas Choksi" w:date="2021-10-24T12:16:00Z"/>
              </w:rPr>
            </w:pPr>
            <w:ins w:id="7776" w:author="Ojas Choksi" w:date="2021-10-24T12:16:00Z">
              <w:r>
                <w:t>5</w:t>
              </w:r>
            </w:ins>
          </w:p>
        </w:tc>
        <w:tc>
          <w:tcPr>
            <w:tcW w:w="257" w:type="pct"/>
            <w:vMerge/>
            <w:shd w:val="clear" w:color="auto" w:fill="auto"/>
            <w:textDirection w:val="btLr"/>
            <w:tcPrChange w:id="7777" w:author="Ojas Choksi" w:date="2021-10-27T08:06:00Z">
              <w:tcPr>
                <w:tcW w:w="257" w:type="pct"/>
                <w:gridSpan w:val="2"/>
                <w:vMerge/>
                <w:shd w:val="clear" w:color="auto" w:fill="auto"/>
                <w:textDirection w:val="btLr"/>
              </w:tcPr>
            </w:tcPrChange>
          </w:tcPr>
          <w:p w14:paraId="71D8F650" w14:textId="77777777" w:rsidR="00A14B47" w:rsidRPr="00BD459C" w:rsidRDefault="00A14B47" w:rsidP="00A14B47">
            <w:pPr>
              <w:pStyle w:val="TAC"/>
              <w:rPr>
                <w:ins w:id="7778" w:author="Ojas Choksi" w:date="2021-10-24T12:16:00Z"/>
              </w:rPr>
            </w:pPr>
          </w:p>
        </w:tc>
        <w:tc>
          <w:tcPr>
            <w:tcW w:w="619" w:type="pct"/>
            <w:gridSpan w:val="2"/>
            <w:shd w:val="clear" w:color="auto" w:fill="auto"/>
            <w:tcMar>
              <w:left w:w="45" w:type="dxa"/>
              <w:right w:w="45" w:type="dxa"/>
            </w:tcMar>
            <w:tcPrChange w:id="7779" w:author="Ojas Choksi" w:date="2021-10-27T08:06:00Z">
              <w:tcPr>
                <w:tcW w:w="619" w:type="pct"/>
                <w:gridSpan w:val="3"/>
                <w:shd w:val="clear" w:color="auto" w:fill="auto"/>
                <w:tcMar>
                  <w:left w:w="45" w:type="dxa"/>
                  <w:right w:w="45" w:type="dxa"/>
                </w:tcMar>
              </w:tcPr>
            </w:tcPrChange>
          </w:tcPr>
          <w:p w14:paraId="2B6E41CA" w14:textId="77777777" w:rsidR="00A14B47" w:rsidRPr="00C1632C" w:rsidRDefault="00A14B47" w:rsidP="00A14B47">
            <w:pPr>
              <w:pStyle w:val="TAC"/>
              <w:rPr>
                <w:ins w:id="7780" w:author="Ojas Choksi" w:date="2021-10-24T12:16:00Z"/>
              </w:rPr>
            </w:pPr>
            <w:ins w:id="7781" w:author="Ojas Choksi" w:date="2021-10-24T12:16:00Z">
              <w:r w:rsidRPr="000B0D9D">
                <w:t>64 QAM</w:t>
              </w:r>
            </w:ins>
          </w:p>
        </w:tc>
        <w:tc>
          <w:tcPr>
            <w:tcW w:w="1288" w:type="pct"/>
            <w:shd w:val="clear" w:color="auto" w:fill="auto"/>
            <w:tcMar>
              <w:left w:w="45" w:type="dxa"/>
              <w:right w:w="45" w:type="dxa"/>
            </w:tcMar>
            <w:vAlign w:val="center"/>
            <w:tcPrChange w:id="7782" w:author="Ojas Choksi" w:date="2021-10-27T08:06:00Z">
              <w:tcPr>
                <w:tcW w:w="1288" w:type="pct"/>
                <w:gridSpan w:val="2"/>
                <w:shd w:val="clear" w:color="auto" w:fill="auto"/>
                <w:tcMar>
                  <w:left w:w="45" w:type="dxa"/>
                  <w:right w:w="45" w:type="dxa"/>
                </w:tcMar>
                <w:vAlign w:val="center"/>
              </w:tcPr>
            </w:tcPrChange>
          </w:tcPr>
          <w:p w14:paraId="5C9A08E0" w14:textId="6F558717" w:rsidR="00A14B47" w:rsidRDefault="00A14B47" w:rsidP="00A14B47">
            <w:pPr>
              <w:pStyle w:val="TAC"/>
              <w:rPr>
                <w:ins w:id="7783" w:author="Ojas Choksi" w:date="2021-10-24T12:16:00Z"/>
              </w:rPr>
            </w:pPr>
            <w:ins w:id="7784" w:author="Ojas Choksi" w:date="2021-10-24T12:16:00Z">
              <w:r w:rsidRPr="008C3FA2">
                <w:t>Edge_1RB_Right</w:t>
              </w:r>
            </w:ins>
          </w:p>
        </w:tc>
      </w:tr>
      <w:tr w:rsidR="00A14B47" w:rsidRPr="00BD459C" w14:paraId="727FF238"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5"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78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787" w:author="Ojas Choksi" w:date="2021-10-27T08:06:00Z">
              <w:tcPr>
                <w:tcW w:w="359" w:type="pct"/>
                <w:shd w:val="clear" w:color="auto" w:fill="auto"/>
                <w:tcMar>
                  <w:left w:w="45" w:type="dxa"/>
                  <w:right w:w="45" w:type="dxa"/>
                </w:tcMar>
                <w:vAlign w:val="center"/>
              </w:tcPr>
            </w:tcPrChange>
          </w:tcPr>
          <w:p w14:paraId="48945E23" w14:textId="0309F543" w:rsidR="00A14B47" w:rsidRDefault="00A14B47" w:rsidP="00A14B47">
            <w:pPr>
              <w:pStyle w:val="TAC"/>
              <w:rPr>
                <w:ins w:id="7788" w:author="Ojas Choksi" w:date="2021-10-24T12:16:00Z"/>
              </w:rPr>
            </w:pPr>
            <w:ins w:id="7789" w:author="Ojas Choksi" w:date="2021-10-27T08:06:00Z">
              <w:r>
                <w:rPr>
                  <w:rFonts w:cs="Arial"/>
                  <w:color w:val="000000"/>
                </w:rPr>
                <w:t>55</w:t>
              </w:r>
            </w:ins>
          </w:p>
        </w:tc>
        <w:tc>
          <w:tcPr>
            <w:tcW w:w="422" w:type="pct"/>
            <w:shd w:val="clear" w:color="auto" w:fill="auto"/>
            <w:tcMar>
              <w:left w:w="45" w:type="dxa"/>
              <w:right w:w="45" w:type="dxa"/>
            </w:tcMar>
            <w:vAlign w:val="center"/>
            <w:tcPrChange w:id="7790" w:author="Ojas Choksi" w:date="2021-10-27T08:06:00Z">
              <w:tcPr>
                <w:tcW w:w="422" w:type="pct"/>
                <w:gridSpan w:val="2"/>
                <w:shd w:val="clear" w:color="auto" w:fill="auto"/>
                <w:tcMar>
                  <w:left w:w="45" w:type="dxa"/>
                  <w:right w:w="45" w:type="dxa"/>
                </w:tcMar>
                <w:vAlign w:val="center"/>
              </w:tcPr>
            </w:tcPrChange>
          </w:tcPr>
          <w:p w14:paraId="7EEC4046" w14:textId="77777777" w:rsidR="00A14B47" w:rsidRDefault="00A14B47" w:rsidP="00A14B47">
            <w:pPr>
              <w:pStyle w:val="TAC"/>
              <w:rPr>
                <w:ins w:id="7791" w:author="Ojas Choksi" w:date="2021-10-24T12:16:00Z"/>
              </w:rPr>
            </w:pPr>
            <w:ins w:id="7792" w:author="Ojas Choksi" w:date="2021-10-24T12:16:00Z">
              <w:r>
                <w:t>1632.5</w:t>
              </w:r>
            </w:ins>
          </w:p>
        </w:tc>
        <w:tc>
          <w:tcPr>
            <w:tcW w:w="408" w:type="pct"/>
            <w:shd w:val="clear" w:color="auto" w:fill="auto"/>
            <w:tcMar>
              <w:left w:w="45" w:type="dxa"/>
              <w:right w:w="45" w:type="dxa"/>
            </w:tcMar>
            <w:vAlign w:val="center"/>
            <w:tcPrChange w:id="7793" w:author="Ojas Choksi" w:date="2021-10-27T08:06:00Z">
              <w:tcPr>
                <w:tcW w:w="408" w:type="pct"/>
                <w:gridSpan w:val="2"/>
                <w:shd w:val="clear" w:color="auto" w:fill="auto"/>
                <w:tcMar>
                  <w:left w:w="45" w:type="dxa"/>
                  <w:right w:w="45" w:type="dxa"/>
                </w:tcMar>
                <w:vAlign w:val="center"/>
              </w:tcPr>
            </w:tcPrChange>
          </w:tcPr>
          <w:p w14:paraId="486ABC48" w14:textId="77777777" w:rsidR="00A14B47" w:rsidRDefault="00A14B47" w:rsidP="00A14B47">
            <w:pPr>
              <w:pStyle w:val="TAC"/>
              <w:rPr>
                <w:ins w:id="7794" w:author="Ojas Choksi" w:date="2021-10-24T12:16:00Z"/>
              </w:rPr>
            </w:pPr>
            <w:ins w:id="7795" w:author="Ojas Choksi" w:date="2021-10-24T12:16:00Z">
              <w:r>
                <w:t>10</w:t>
              </w:r>
            </w:ins>
          </w:p>
        </w:tc>
        <w:tc>
          <w:tcPr>
            <w:tcW w:w="665" w:type="pct"/>
            <w:vMerge/>
            <w:shd w:val="clear" w:color="auto" w:fill="auto"/>
            <w:tcMar>
              <w:left w:w="45" w:type="dxa"/>
              <w:right w:w="45" w:type="dxa"/>
            </w:tcMar>
            <w:vAlign w:val="center"/>
            <w:tcPrChange w:id="7796" w:author="Ojas Choksi" w:date="2021-10-27T08:06:00Z">
              <w:tcPr>
                <w:tcW w:w="665" w:type="pct"/>
                <w:gridSpan w:val="2"/>
                <w:vMerge/>
                <w:shd w:val="clear" w:color="auto" w:fill="auto"/>
                <w:tcMar>
                  <w:left w:w="45" w:type="dxa"/>
                  <w:right w:w="45" w:type="dxa"/>
                </w:tcMar>
                <w:vAlign w:val="center"/>
              </w:tcPr>
            </w:tcPrChange>
          </w:tcPr>
          <w:p w14:paraId="41C603ED" w14:textId="4E741516" w:rsidR="00A14B47" w:rsidRDefault="00A14B47" w:rsidP="00A14B47">
            <w:pPr>
              <w:pStyle w:val="TAC"/>
              <w:rPr>
                <w:ins w:id="7797" w:author="Ojas Choksi" w:date="2021-10-24T12:16:00Z"/>
              </w:rPr>
            </w:pPr>
          </w:p>
        </w:tc>
        <w:tc>
          <w:tcPr>
            <w:tcW w:w="619" w:type="pct"/>
            <w:vMerge/>
            <w:tcBorders>
              <w:top w:val="nil"/>
            </w:tcBorders>
            <w:shd w:val="clear" w:color="auto" w:fill="auto"/>
            <w:tcMar>
              <w:left w:w="45" w:type="dxa"/>
              <w:right w:w="45" w:type="dxa"/>
            </w:tcMar>
            <w:vAlign w:val="center"/>
            <w:tcPrChange w:id="7798" w:author="Ojas Choksi" w:date="2021-10-27T08:06:00Z">
              <w:tcPr>
                <w:tcW w:w="619" w:type="pct"/>
                <w:gridSpan w:val="2"/>
                <w:vMerge/>
                <w:tcBorders>
                  <w:top w:val="nil"/>
                </w:tcBorders>
                <w:shd w:val="clear" w:color="auto" w:fill="auto"/>
                <w:tcMar>
                  <w:left w:w="45" w:type="dxa"/>
                  <w:right w:w="45" w:type="dxa"/>
                </w:tcMar>
                <w:vAlign w:val="center"/>
              </w:tcPr>
            </w:tcPrChange>
          </w:tcPr>
          <w:p w14:paraId="649178E8" w14:textId="77777777" w:rsidR="00A14B47" w:rsidRPr="00BD459C" w:rsidRDefault="00A14B47" w:rsidP="00A14B47">
            <w:pPr>
              <w:pStyle w:val="TAC"/>
              <w:rPr>
                <w:ins w:id="7799" w:author="Ojas Choksi" w:date="2021-10-24T12:16:00Z"/>
              </w:rPr>
            </w:pPr>
          </w:p>
        </w:tc>
        <w:tc>
          <w:tcPr>
            <w:tcW w:w="363" w:type="pct"/>
            <w:shd w:val="clear" w:color="auto" w:fill="auto"/>
            <w:vAlign w:val="center"/>
            <w:tcPrChange w:id="7800" w:author="Ojas Choksi" w:date="2021-10-27T08:06:00Z">
              <w:tcPr>
                <w:tcW w:w="363" w:type="pct"/>
                <w:gridSpan w:val="2"/>
                <w:shd w:val="clear" w:color="auto" w:fill="auto"/>
                <w:vAlign w:val="center"/>
              </w:tcPr>
            </w:tcPrChange>
          </w:tcPr>
          <w:p w14:paraId="3BD84601" w14:textId="77777777" w:rsidR="00A14B47" w:rsidRDefault="00A14B47" w:rsidP="00A14B47">
            <w:pPr>
              <w:pStyle w:val="TAC"/>
              <w:rPr>
                <w:ins w:id="7801" w:author="Ojas Choksi" w:date="2021-10-24T12:16:00Z"/>
              </w:rPr>
            </w:pPr>
            <w:ins w:id="7802" w:author="Ojas Choksi" w:date="2021-10-24T12:16:00Z">
              <w:r>
                <w:t>5</w:t>
              </w:r>
            </w:ins>
          </w:p>
        </w:tc>
        <w:tc>
          <w:tcPr>
            <w:tcW w:w="257" w:type="pct"/>
            <w:vMerge/>
            <w:shd w:val="clear" w:color="auto" w:fill="auto"/>
            <w:textDirection w:val="btLr"/>
            <w:tcPrChange w:id="7803" w:author="Ojas Choksi" w:date="2021-10-27T08:06:00Z">
              <w:tcPr>
                <w:tcW w:w="257" w:type="pct"/>
                <w:gridSpan w:val="2"/>
                <w:vMerge/>
                <w:shd w:val="clear" w:color="auto" w:fill="auto"/>
                <w:textDirection w:val="btLr"/>
              </w:tcPr>
            </w:tcPrChange>
          </w:tcPr>
          <w:p w14:paraId="73027984" w14:textId="77777777" w:rsidR="00A14B47" w:rsidRPr="00BD459C" w:rsidRDefault="00A14B47" w:rsidP="00A14B47">
            <w:pPr>
              <w:pStyle w:val="TAC"/>
              <w:rPr>
                <w:ins w:id="7804" w:author="Ojas Choksi" w:date="2021-10-24T12:16:00Z"/>
              </w:rPr>
            </w:pPr>
          </w:p>
        </w:tc>
        <w:tc>
          <w:tcPr>
            <w:tcW w:w="619" w:type="pct"/>
            <w:gridSpan w:val="2"/>
            <w:shd w:val="clear" w:color="auto" w:fill="auto"/>
            <w:tcMar>
              <w:left w:w="45" w:type="dxa"/>
              <w:right w:w="45" w:type="dxa"/>
            </w:tcMar>
            <w:tcPrChange w:id="7805" w:author="Ojas Choksi" w:date="2021-10-27T08:06:00Z">
              <w:tcPr>
                <w:tcW w:w="619" w:type="pct"/>
                <w:gridSpan w:val="3"/>
                <w:shd w:val="clear" w:color="auto" w:fill="auto"/>
                <w:tcMar>
                  <w:left w:w="45" w:type="dxa"/>
                  <w:right w:w="45" w:type="dxa"/>
                </w:tcMar>
              </w:tcPr>
            </w:tcPrChange>
          </w:tcPr>
          <w:p w14:paraId="40FC9F09" w14:textId="77777777" w:rsidR="00A14B47" w:rsidRPr="00C1632C" w:rsidRDefault="00A14B47" w:rsidP="00A14B47">
            <w:pPr>
              <w:pStyle w:val="TAC"/>
              <w:rPr>
                <w:ins w:id="7806" w:author="Ojas Choksi" w:date="2021-10-24T12:16:00Z"/>
              </w:rPr>
            </w:pPr>
            <w:ins w:id="7807" w:author="Ojas Choksi" w:date="2021-10-24T12:16:00Z">
              <w:r w:rsidRPr="000B0D9D">
                <w:t>64 QAM</w:t>
              </w:r>
            </w:ins>
          </w:p>
        </w:tc>
        <w:tc>
          <w:tcPr>
            <w:tcW w:w="1288" w:type="pct"/>
            <w:shd w:val="clear" w:color="auto" w:fill="auto"/>
            <w:tcMar>
              <w:left w:w="45" w:type="dxa"/>
              <w:right w:w="45" w:type="dxa"/>
            </w:tcMar>
            <w:vAlign w:val="center"/>
            <w:tcPrChange w:id="7808" w:author="Ojas Choksi" w:date="2021-10-27T08:06:00Z">
              <w:tcPr>
                <w:tcW w:w="1288" w:type="pct"/>
                <w:gridSpan w:val="2"/>
                <w:shd w:val="clear" w:color="auto" w:fill="auto"/>
                <w:tcMar>
                  <w:left w:w="45" w:type="dxa"/>
                  <w:right w:w="45" w:type="dxa"/>
                </w:tcMar>
                <w:vAlign w:val="center"/>
              </w:tcPr>
            </w:tcPrChange>
          </w:tcPr>
          <w:p w14:paraId="174CA5C3" w14:textId="40AF47EF" w:rsidR="00A14B47" w:rsidRDefault="00A14B47" w:rsidP="00A14B47">
            <w:pPr>
              <w:pStyle w:val="TAC"/>
              <w:rPr>
                <w:ins w:id="7809" w:author="Ojas Choksi" w:date="2021-10-24T12:16:00Z"/>
              </w:rPr>
            </w:pPr>
            <w:ins w:id="7810" w:author="Ojas Choksi" w:date="2021-10-24T12:16:00Z">
              <w:r>
                <w:t>1@40</w:t>
              </w:r>
            </w:ins>
          </w:p>
        </w:tc>
      </w:tr>
      <w:tr w:rsidR="00A14B47" w:rsidRPr="00BD459C" w14:paraId="5E7A80D6"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11"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1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13" w:author="Ojas Choksi" w:date="2021-10-27T08:06:00Z">
              <w:tcPr>
                <w:tcW w:w="359" w:type="pct"/>
                <w:shd w:val="clear" w:color="auto" w:fill="auto"/>
                <w:tcMar>
                  <w:left w:w="45" w:type="dxa"/>
                  <w:right w:w="45" w:type="dxa"/>
                </w:tcMar>
                <w:vAlign w:val="center"/>
              </w:tcPr>
            </w:tcPrChange>
          </w:tcPr>
          <w:p w14:paraId="6CBE7CBB" w14:textId="5BCD16FA" w:rsidR="00A14B47" w:rsidRDefault="00A14B47" w:rsidP="00A14B47">
            <w:pPr>
              <w:pStyle w:val="TAC"/>
              <w:rPr>
                <w:ins w:id="7814" w:author="Ojas Choksi" w:date="2021-10-24T12:16:00Z"/>
              </w:rPr>
            </w:pPr>
            <w:ins w:id="7815" w:author="Ojas Choksi" w:date="2021-10-27T08:06:00Z">
              <w:r>
                <w:rPr>
                  <w:rFonts w:cs="Arial"/>
                  <w:color w:val="000000"/>
                </w:rPr>
                <w:t>56</w:t>
              </w:r>
            </w:ins>
          </w:p>
        </w:tc>
        <w:tc>
          <w:tcPr>
            <w:tcW w:w="422" w:type="pct"/>
            <w:shd w:val="clear" w:color="auto" w:fill="auto"/>
            <w:tcMar>
              <w:left w:w="45" w:type="dxa"/>
              <w:right w:w="45" w:type="dxa"/>
            </w:tcMar>
            <w:vAlign w:val="center"/>
            <w:tcPrChange w:id="7816" w:author="Ojas Choksi" w:date="2021-10-27T08:06:00Z">
              <w:tcPr>
                <w:tcW w:w="422" w:type="pct"/>
                <w:gridSpan w:val="2"/>
                <w:shd w:val="clear" w:color="auto" w:fill="auto"/>
                <w:tcMar>
                  <w:left w:w="45" w:type="dxa"/>
                  <w:right w:w="45" w:type="dxa"/>
                </w:tcMar>
                <w:vAlign w:val="center"/>
              </w:tcPr>
            </w:tcPrChange>
          </w:tcPr>
          <w:p w14:paraId="62C3FCC8" w14:textId="77777777" w:rsidR="00A14B47" w:rsidRDefault="00A14B47" w:rsidP="00A14B47">
            <w:pPr>
              <w:pStyle w:val="TAC"/>
              <w:rPr>
                <w:ins w:id="7817" w:author="Ojas Choksi" w:date="2021-10-24T12:16:00Z"/>
              </w:rPr>
            </w:pPr>
            <w:ins w:id="7818" w:author="Ojas Choksi" w:date="2021-10-24T12:16:00Z">
              <w:r>
                <w:t>1632.5</w:t>
              </w:r>
            </w:ins>
          </w:p>
        </w:tc>
        <w:tc>
          <w:tcPr>
            <w:tcW w:w="408" w:type="pct"/>
            <w:shd w:val="clear" w:color="auto" w:fill="auto"/>
            <w:tcMar>
              <w:left w:w="45" w:type="dxa"/>
              <w:right w:w="45" w:type="dxa"/>
            </w:tcMar>
            <w:vAlign w:val="center"/>
            <w:tcPrChange w:id="7819" w:author="Ojas Choksi" w:date="2021-10-27T08:06:00Z">
              <w:tcPr>
                <w:tcW w:w="408" w:type="pct"/>
                <w:gridSpan w:val="2"/>
                <w:shd w:val="clear" w:color="auto" w:fill="auto"/>
                <w:tcMar>
                  <w:left w:w="45" w:type="dxa"/>
                  <w:right w:w="45" w:type="dxa"/>
                </w:tcMar>
                <w:vAlign w:val="center"/>
              </w:tcPr>
            </w:tcPrChange>
          </w:tcPr>
          <w:p w14:paraId="13C55F66" w14:textId="77777777" w:rsidR="00A14B47" w:rsidRDefault="00A14B47" w:rsidP="00A14B47">
            <w:pPr>
              <w:pStyle w:val="TAC"/>
              <w:rPr>
                <w:ins w:id="7820" w:author="Ojas Choksi" w:date="2021-10-24T12:16:00Z"/>
              </w:rPr>
            </w:pPr>
            <w:ins w:id="7821" w:author="Ojas Choksi" w:date="2021-10-24T12:16:00Z">
              <w:r>
                <w:t>10</w:t>
              </w:r>
            </w:ins>
          </w:p>
        </w:tc>
        <w:tc>
          <w:tcPr>
            <w:tcW w:w="665" w:type="pct"/>
            <w:vMerge/>
            <w:shd w:val="clear" w:color="auto" w:fill="auto"/>
            <w:tcMar>
              <w:left w:w="45" w:type="dxa"/>
              <w:right w:w="45" w:type="dxa"/>
            </w:tcMar>
            <w:vAlign w:val="center"/>
            <w:tcPrChange w:id="7822" w:author="Ojas Choksi" w:date="2021-10-27T08:06:00Z">
              <w:tcPr>
                <w:tcW w:w="665" w:type="pct"/>
                <w:gridSpan w:val="2"/>
                <w:vMerge/>
                <w:shd w:val="clear" w:color="auto" w:fill="auto"/>
                <w:tcMar>
                  <w:left w:w="45" w:type="dxa"/>
                  <w:right w:w="45" w:type="dxa"/>
                </w:tcMar>
                <w:vAlign w:val="center"/>
              </w:tcPr>
            </w:tcPrChange>
          </w:tcPr>
          <w:p w14:paraId="15E97E42" w14:textId="5659BE83" w:rsidR="00A14B47" w:rsidRDefault="00A14B47" w:rsidP="00A14B47">
            <w:pPr>
              <w:pStyle w:val="TAC"/>
              <w:rPr>
                <w:ins w:id="7823" w:author="Ojas Choksi" w:date="2021-10-24T12:16:00Z"/>
              </w:rPr>
            </w:pPr>
          </w:p>
        </w:tc>
        <w:tc>
          <w:tcPr>
            <w:tcW w:w="619" w:type="pct"/>
            <w:vMerge/>
            <w:tcBorders>
              <w:top w:val="nil"/>
            </w:tcBorders>
            <w:shd w:val="clear" w:color="auto" w:fill="auto"/>
            <w:tcMar>
              <w:left w:w="45" w:type="dxa"/>
              <w:right w:w="45" w:type="dxa"/>
            </w:tcMar>
            <w:vAlign w:val="center"/>
            <w:tcPrChange w:id="7824" w:author="Ojas Choksi" w:date="2021-10-27T08:06:00Z">
              <w:tcPr>
                <w:tcW w:w="619" w:type="pct"/>
                <w:gridSpan w:val="2"/>
                <w:vMerge/>
                <w:tcBorders>
                  <w:top w:val="nil"/>
                </w:tcBorders>
                <w:shd w:val="clear" w:color="auto" w:fill="auto"/>
                <w:tcMar>
                  <w:left w:w="45" w:type="dxa"/>
                  <w:right w:w="45" w:type="dxa"/>
                </w:tcMar>
                <w:vAlign w:val="center"/>
              </w:tcPr>
            </w:tcPrChange>
          </w:tcPr>
          <w:p w14:paraId="399D7847" w14:textId="77777777" w:rsidR="00A14B47" w:rsidRPr="00BD459C" w:rsidRDefault="00A14B47" w:rsidP="00A14B47">
            <w:pPr>
              <w:pStyle w:val="TAC"/>
              <w:rPr>
                <w:ins w:id="7825" w:author="Ojas Choksi" w:date="2021-10-24T12:16:00Z"/>
              </w:rPr>
            </w:pPr>
          </w:p>
        </w:tc>
        <w:tc>
          <w:tcPr>
            <w:tcW w:w="363" w:type="pct"/>
            <w:shd w:val="clear" w:color="auto" w:fill="auto"/>
            <w:tcPrChange w:id="7826" w:author="Ojas Choksi" w:date="2021-10-27T08:06:00Z">
              <w:tcPr>
                <w:tcW w:w="363" w:type="pct"/>
                <w:gridSpan w:val="2"/>
                <w:shd w:val="clear" w:color="auto" w:fill="auto"/>
              </w:tcPr>
            </w:tcPrChange>
          </w:tcPr>
          <w:p w14:paraId="691C0E83" w14:textId="77777777" w:rsidR="00A14B47" w:rsidRDefault="00A14B47" w:rsidP="00A14B47">
            <w:pPr>
              <w:pStyle w:val="TAC"/>
              <w:rPr>
                <w:ins w:id="7827" w:author="Ojas Choksi" w:date="2021-10-24T12:16:00Z"/>
              </w:rPr>
            </w:pPr>
            <w:ins w:id="7828" w:author="Ojas Choksi" w:date="2021-10-24T12:16:00Z">
              <w:r>
                <w:t>3</w:t>
              </w:r>
            </w:ins>
          </w:p>
        </w:tc>
        <w:tc>
          <w:tcPr>
            <w:tcW w:w="257" w:type="pct"/>
            <w:vMerge/>
            <w:shd w:val="clear" w:color="auto" w:fill="auto"/>
            <w:textDirection w:val="btLr"/>
            <w:tcPrChange w:id="7829" w:author="Ojas Choksi" w:date="2021-10-27T08:06:00Z">
              <w:tcPr>
                <w:tcW w:w="257" w:type="pct"/>
                <w:gridSpan w:val="2"/>
                <w:vMerge/>
                <w:shd w:val="clear" w:color="auto" w:fill="auto"/>
                <w:textDirection w:val="btLr"/>
              </w:tcPr>
            </w:tcPrChange>
          </w:tcPr>
          <w:p w14:paraId="7465A5CE" w14:textId="77777777" w:rsidR="00A14B47" w:rsidRPr="00BD459C" w:rsidRDefault="00A14B47" w:rsidP="00A14B47">
            <w:pPr>
              <w:pStyle w:val="TAC"/>
              <w:rPr>
                <w:ins w:id="7830" w:author="Ojas Choksi" w:date="2021-10-24T12:16:00Z"/>
              </w:rPr>
            </w:pPr>
          </w:p>
        </w:tc>
        <w:tc>
          <w:tcPr>
            <w:tcW w:w="619" w:type="pct"/>
            <w:gridSpan w:val="2"/>
            <w:shd w:val="clear" w:color="auto" w:fill="auto"/>
            <w:tcMar>
              <w:left w:w="45" w:type="dxa"/>
              <w:right w:w="45" w:type="dxa"/>
            </w:tcMar>
            <w:tcPrChange w:id="7831" w:author="Ojas Choksi" w:date="2021-10-27T08:06:00Z">
              <w:tcPr>
                <w:tcW w:w="619" w:type="pct"/>
                <w:gridSpan w:val="3"/>
                <w:shd w:val="clear" w:color="auto" w:fill="auto"/>
                <w:tcMar>
                  <w:left w:w="45" w:type="dxa"/>
                  <w:right w:w="45" w:type="dxa"/>
                </w:tcMar>
              </w:tcPr>
            </w:tcPrChange>
          </w:tcPr>
          <w:p w14:paraId="7A96D774" w14:textId="77777777" w:rsidR="00A14B47" w:rsidRPr="00C1632C" w:rsidRDefault="00A14B47" w:rsidP="00A14B47">
            <w:pPr>
              <w:pStyle w:val="TAC"/>
              <w:rPr>
                <w:ins w:id="7832" w:author="Ojas Choksi" w:date="2021-10-24T12:16:00Z"/>
              </w:rPr>
            </w:pPr>
            <w:ins w:id="7833" w:author="Ojas Choksi" w:date="2021-10-24T12:16:00Z">
              <w:r w:rsidRPr="000B0D9D">
                <w:t>64 QAM</w:t>
              </w:r>
            </w:ins>
          </w:p>
        </w:tc>
        <w:tc>
          <w:tcPr>
            <w:tcW w:w="1288" w:type="pct"/>
            <w:shd w:val="clear" w:color="auto" w:fill="auto"/>
            <w:tcMar>
              <w:left w:w="45" w:type="dxa"/>
              <w:right w:w="45" w:type="dxa"/>
            </w:tcMar>
            <w:vAlign w:val="center"/>
            <w:tcPrChange w:id="7834" w:author="Ojas Choksi" w:date="2021-10-27T08:06:00Z">
              <w:tcPr>
                <w:tcW w:w="1288" w:type="pct"/>
                <w:gridSpan w:val="2"/>
                <w:shd w:val="clear" w:color="auto" w:fill="auto"/>
                <w:tcMar>
                  <w:left w:w="45" w:type="dxa"/>
                  <w:right w:w="45" w:type="dxa"/>
                </w:tcMar>
                <w:vAlign w:val="center"/>
              </w:tcPr>
            </w:tcPrChange>
          </w:tcPr>
          <w:p w14:paraId="20F7D386" w14:textId="3FA4F4BC" w:rsidR="00A14B47" w:rsidRDefault="00A14B47" w:rsidP="00A14B47">
            <w:pPr>
              <w:pStyle w:val="TAC"/>
              <w:rPr>
                <w:ins w:id="7835" w:author="Ojas Choksi" w:date="2021-10-24T12:16:00Z"/>
              </w:rPr>
            </w:pPr>
            <w:ins w:id="7836" w:author="Ojas Choksi" w:date="2021-10-24T12:16:00Z">
              <w:r>
                <w:t>8@44</w:t>
              </w:r>
            </w:ins>
          </w:p>
        </w:tc>
      </w:tr>
      <w:tr w:rsidR="00A14B47" w:rsidRPr="00BD459C" w14:paraId="5E59482B"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7"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3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39" w:author="Ojas Choksi" w:date="2021-10-27T08:06:00Z">
              <w:tcPr>
                <w:tcW w:w="359" w:type="pct"/>
                <w:shd w:val="clear" w:color="auto" w:fill="auto"/>
                <w:tcMar>
                  <w:left w:w="45" w:type="dxa"/>
                  <w:right w:w="45" w:type="dxa"/>
                </w:tcMar>
                <w:vAlign w:val="center"/>
              </w:tcPr>
            </w:tcPrChange>
          </w:tcPr>
          <w:p w14:paraId="1CAD84AF" w14:textId="5C40D32D" w:rsidR="00A14B47" w:rsidRDefault="00A14B47" w:rsidP="00A14B47">
            <w:pPr>
              <w:pStyle w:val="TAC"/>
              <w:rPr>
                <w:ins w:id="7840" w:author="Ojas Choksi" w:date="2021-10-24T12:16:00Z"/>
              </w:rPr>
            </w:pPr>
            <w:ins w:id="7841" w:author="Ojas Choksi" w:date="2021-10-27T08:06:00Z">
              <w:r>
                <w:rPr>
                  <w:rFonts w:cs="Arial"/>
                  <w:color w:val="000000"/>
                </w:rPr>
                <w:t>57</w:t>
              </w:r>
            </w:ins>
          </w:p>
        </w:tc>
        <w:tc>
          <w:tcPr>
            <w:tcW w:w="422" w:type="pct"/>
            <w:shd w:val="clear" w:color="auto" w:fill="auto"/>
            <w:tcMar>
              <w:left w:w="45" w:type="dxa"/>
              <w:right w:w="45" w:type="dxa"/>
            </w:tcMar>
            <w:vAlign w:val="center"/>
            <w:tcPrChange w:id="7842" w:author="Ojas Choksi" w:date="2021-10-27T08:06:00Z">
              <w:tcPr>
                <w:tcW w:w="422" w:type="pct"/>
                <w:gridSpan w:val="2"/>
                <w:shd w:val="clear" w:color="auto" w:fill="auto"/>
                <w:tcMar>
                  <w:left w:w="45" w:type="dxa"/>
                  <w:right w:w="45" w:type="dxa"/>
                </w:tcMar>
                <w:vAlign w:val="center"/>
              </w:tcPr>
            </w:tcPrChange>
          </w:tcPr>
          <w:p w14:paraId="47C7F97A" w14:textId="77777777" w:rsidR="00A14B47" w:rsidRDefault="00A14B47" w:rsidP="00A14B47">
            <w:pPr>
              <w:pStyle w:val="TAC"/>
              <w:rPr>
                <w:ins w:id="7843" w:author="Ojas Choksi" w:date="2021-10-24T12:16:00Z"/>
              </w:rPr>
            </w:pPr>
            <w:ins w:id="7844" w:author="Ojas Choksi" w:date="2021-10-24T12:16:00Z">
              <w:r>
                <w:t>1632.5</w:t>
              </w:r>
            </w:ins>
          </w:p>
        </w:tc>
        <w:tc>
          <w:tcPr>
            <w:tcW w:w="408" w:type="pct"/>
            <w:shd w:val="clear" w:color="auto" w:fill="auto"/>
            <w:tcMar>
              <w:left w:w="45" w:type="dxa"/>
              <w:right w:w="45" w:type="dxa"/>
            </w:tcMar>
            <w:vAlign w:val="center"/>
            <w:tcPrChange w:id="7845" w:author="Ojas Choksi" w:date="2021-10-27T08:06:00Z">
              <w:tcPr>
                <w:tcW w:w="408" w:type="pct"/>
                <w:gridSpan w:val="2"/>
                <w:shd w:val="clear" w:color="auto" w:fill="auto"/>
                <w:tcMar>
                  <w:left w:w="45" w:type="dxa"/>
                  <w:right w:w="45" w:type="dxa"/>
                </w:tcMar>
                <w:vAlign w:val="center"/>
              </w:tcPr>
            </w:tcPrChange>
          </w:tcPr>
          <w:p w14:paraId="5DBA973C" w14:textId="77777777" w:rsidR="00A14B47" w:rsidRDefault="00A14B47" w:rsidP="00A14B47">
            <w:pPr>
              <w:pStyle w:val="TAC"/>
              <w:rPr>
                <w:ins w:id="7846" w:author="Ojas Choksi" w:date="2021-10-24T12:16:00Z"/>
              </w:rPr>
            </w:pPr>
            <w:ins w:id="7847" w:author="Ojas Choksi" w:date="2021-10-24T12:16:00Z">
              <w:r>
                <w:t>10</w:t>
              </w:r>
            </w:ins>
          </w:p>
        </w:tc>
        <w:tc>
          <w:tcPr>
            <w:tcW w:w="665" w:type="pct"/>
            <w:vMerge/>
            <w:shd w:val="clear" w:color="auto" w:fill="auto"/>
            <w:tcMar>
              <w:left w:w="45" w:type="dxa"/>
              <w:right w:w="45" w:type="dxa"/>
            </w:tcMar>
            <w:vAlign w:val="center"/>
            <w:tcPrChange w:id="7848" w:author="Ojas Choksi" w:date="2021-10-27T08:06:00Z">
              <w:tcPr>
                <w:tcW w:w="665" w:type="pct"/>
                <w:gridSpan w:val="2"/>
                <w:vMerge/>
                <w:shd w:val="clear" w:color="auto" w:fill="auto"/>
                <w:tcMar>
                  <w:left w:w="45" w:type="dxa"/>
                  <w:right w:w="45" w:type="dxa"/>
                </w:tcMar>
                <w:vAlign w:val="center"/>
              </w:tcPr>
            </w:tcPrChange>
          </w:tcPr>
          <w:p w14:paraId="5A48B170" w14:textId="4BEE9968" w:rsidR="00A14B47" w:rsidRDefault="00A14B47" w:rsidP="00A14B47">
            <w:pPr>
              <w:pStyle w:val="TAC"/>
              <w:rPr>
                <w:ins w:id="7849" w:author="Ojas Choksi" w:date="2021-10-24T12:16:00Z"/>
              </w:rPr>
            </w:pPr>
          </w:p>
        </w:tc>
        <w:tc>
          <w:tcPr>
            <w:tcW w:w="619" w:type="pct"/>
            <w:vMerge/>
            <w:tcBorders>
              <w:top w:val="nil"/>
            </w:tcBorders>
            <w:shd w:val="clear" w:color="auto" w:fill="auto"/>
            <w:tcMar>
              <w:left w:w="45" w:type="dxa"/>
              <w:right w:w="45" w:type="dxa"/>
            </w:tcMar>
            <w:vAlign w:val="center"/>
            <w:tcPrChange w:id="7850" w:author="Ojas Choksi" w:date="2021-10-27T08:06:00Z">
              <w:tcPr>
                <w:tcW w:w="619" w:type="pct"/>
                <w:gridSpan w:val="2"/>
                <w:vMerge/>
                <w:tcBorders>
                  <w:top w:val="nil"/>
                </w:tcBorders>
                <w:shd w:val="clear" w:color="auto" w:fill="auto"/>
                <w:tcMar>
                  <w:left w:w="45" w:type="dxa"/>
                  <w:right w:w="45" w:type="dxa"/>
                </w:tcMar>
                <w:vAlign w:val="center"/>
              </w:tcPr>
            </w:tcPrChange>
          </w:tcPr>
          <w:p w14:paraId="31CBEAF5" w14:textId="77777777" w:rsidR="00A14B47" w:rsidRPr="00BD459C" w:rsidRDefault="00A14B47" w:rsidP="00A14B47">
            <w:pPr>
              <w:pStyle w:val="TAC"/>
              <w:rPr>
                <w:ins w:id="7851" w:author="Ojas Choksi" w:date="2021-10-24T12:16:00Z"/>
              </w:rPr>
            </w:pPr>
          </w:p>
        </w:tc>
        <w:tc>
          <w:tcPr>
            <w:tcW w:w="363" w:type="pct"/>
            <w:shd w:val="clear" w:color="auto" w:fill="auto"/>
            <w:vAlign w:val="center"/>
            <w:tcPrChange w:id="7852" w:author="Ojas Choksi" w:date="2021-10-27T08:06:00Z">
              <w:tcPr>
                <w:tcW w:w="363" w:type="pct"/>
                <w:gridSpan w:val="2"/>
                <w:shd w:val="clear" w:color="auto" w:fill="auto"/>
                <w:vAlign w:val="center"/>
              </w:tcPr>
            </w:tcPrChange>
          </w:tcPr>
          <w:p w14:paraId="7701879A" w14:textId="77777777" w:rsidR="00A14B47" w:rsidRDefault="00A14B47" w:rsidP="00A14B47">
            <w:pPr>
              <w:pStyle w:val="TAC"/>
              <w:rPr>
                <w:ins w:id="7853" w:author="Ojas Choksi" w:date="2021-10-24T12:16:00Z"/>
              </w:rPr>
            </w:pPr>
            <w:ins w:id="7854" w:author="Ojas Choksi" w:date="2021-10-24T12:16:00Z">
              <w:r>
                <w:t>12</w:t>
              </w:r>
            </w:ins>
          </w:p>
        </w:tc>
        <w:tc>
          <w:tcPr>
            <w:tcW w:w="257" w:type="pct"/>
            <w:vMerge/>
            <w:shd w:val="clear" w:color="auto" w:fill="auto"/>
            <w:textDirection w:val="btLr"/>
            <w:tcPrChange w:id="7855" w:author="Ojas Choksi" w:date="2021-10-27T08:06:00Z">
              <w:tcPr>
                <w:tcW w:w="257" w:type="pct"/>
                <w:gridSpan w:val="2"/>
                <w:vMerge/>
                <w:shd w:val="clear" w:color="auto" w:fill="auto"/>
                <w:textDirection w:val="btLr"/>
              </w:tcPr>
            </w:tcPrChange>
          </w:tcPr>
          <w:p w14:paraId="10BC0D8B" w14:textId="77777777" w:rsidR="00A14B47" w:rsidRPr="00BD459C" w:rsidRDefault="00A14B47" w:rsidP="00A14B47">
            <w:pPr>
              <w:pStyle w:val="TAC"/>
              <w:rPr>
                <w:ins w:id="7856" w:author="Ojas Choksi" w:date="2021-10-24T12:16:00Z"/>
              </w:rPr>
            </w:pPr>
          </w:p>
        </w:tc>
        <w:tc>
          <w:tcPr>
            <w:tcW w:w="619" w:type="pct"/>
            <w:gridSpan w:val="2"/>
            <w:shd w:val="clear" w:color="auto" w:fill="auto"/>
            <w:tcMar>
              <w:left w:w="45" w:type="dxa"/>
              <w:right w:w="45" w:type="dxa"/>
            </w:tcMar>
            <w:vAlign w:val="center"/>
            <w:tcPrChange w:id="7857" w:author="Ojas Choksi" w:date="2021-10-27T08:06:00Z">
              <w:tcPr>
                <w:tcW w:w="619" w:type="pct"/>
                <w:gridSpan w:val="3"/>
                <w:shd w:val="clear" w:color="auto" w:fill="auto"/>
                <w:tcMar>
                  <w:left w:w="45" w:type="dxa"/>
                  <w:right w:w="45" w:type="dxa"/>
                </w:tcMar>
                <w:vAlign w:val="center"/>
              </w:tcPr>
            </w:tcPrChange>
          </w:tcPr>
          <w:p w14:paraId="196044DF" w14:textId="77777777" w:rsidR="00A14B47" w:rsidRPr="000B0D9D" w:rsidRDefault="00A14B47" w:rsidP="00A14B47">
            <w:pPr>
              <w:pStyle w:val="TAC"/>
              <w:rPr>
                <w:ins w:id="7858" w:author="Ojas Choksi" w:date="2021-10-24T12:16:00Z"/>
              </w:rPr>
            </w:pPr>
            <w:ins w:id="7859" w:author="Ojas Choksi" w:date="2021-10-24T12:16:00Z">
              <w:r>
                <w:t>256 QAM</w:t>
              </w:r>
            </w:ins>
          </w:p>
        </w:tc>
        <w:tc>
          <w:tcPr>
            <w:tcW w:w="1288" w:type="pct"/>
            <w:shd w:val="clear" w:color="auto" w:fill="auto"/>
            <w:tcMar>
              <w:left w:w="45" w:type="dxa"/>
              <w:right w:w="45" w:type="dxa"/>
            </w:tcMar>
            <w:vAlign w:val="center"/>
            <w:tcPrChange w:id="7860" w:author="Ojas Choksi" w:date="2021-10-27T08:06:00Z">
              <w:tcPr>
                <w:tcW w:w="1288" w:type="pct"/>
                <w:gridSpan w:val="2"/>
                <w:shd w:val="clear" w:color="auto" w:fill="auto"/>
                <w:tcMar>
                  <w:left w:w="45" w:type="dxa"/>
                  <w:right w:w="45" w:type="dxa"/>
                </w:tcMar>
                <w:vAlign w:val="center"/>
              </w:tcPr>
            </w:tcPrChange>
          </w:tcPr>
          <w:p w14:paraId="6C8C5301" w14:textId="15D93F86" w:rsidR="00A14B47" w:rsidRDefault="00A14B47" w:rsidP="00A14B47">
            <w:pPr>
              <w:pStyle w:val="TAC"/>
              <w:rPr>
                <w:ins w:id="7861" w:author="Ojas Choksi" w:date="2021-10-24T12:16:00Z"/>
              </w:rPr>
            </w:pPr>
            <w:ins w:id="7862" w:author="Ojas Choksi" w:date="2021-10-24T12:16:00Z">
              <w:r>
                <w:rPr>
                  <w:rStyle w:val="tlid-translation"/>
                  <w:rFonts w:cs="Arial"/>
                  <w:lang w:val="en"/>
                </w:rPr>
                <w:t>E</w:t>
              </w:r>
              <w:r>
                <w:rPr>
                  <w:rStyle w:val="tlid-translation"/>
                  <w:rFonts w:cs="Arial"/>
                </w:rPr>
                <w:t>dge_1RB_Left</w:t>
              </w:r>
            </w:ins>
          </w:p>
        </w:tc>
      </w:tr>
      <w:tr w:rsidR="00A14B47" w:rsidRPr="00BD459C" w14:paraId="7FAE2697"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63"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6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65" w:author="Ojas Choksi" w:date="2021-10-27T08:06:00Z">
              <w:tcPr>
                <w:tcW w:w="359" w:type="pct"/>
                <w:shd w:val="clear" w:color="auto" w:fill="auto"/>
                <w:tcMar>
                  <w:left w:w="45" w:type="dxa"/>
                  <w:right w:w="45" w:type="dxa"/>
                </w:tcMar>
                <w:vAlign w:val="center"/>
              </w:tcPr>
            </w:tcPrChange>
          </w:tcPr>
          <w:p w14:paraId="766B29F7" w14:textId="13EFE946" w:rsidR="00A14B47" w:rsidRDefault="00A14B47" w:rsidP="00A14B47">
            <w:pPr>
              <w:pStyle w:val="TAC"/>
              <w:rPr>
                <w:ins w:id="7866" w:author="Ojas Choksi" w:date="2021-10-24T12:16:00Z"/>
              </w:rPr>
            </w:pPr>
            <w:ins w:id="7867" w:author="Ojas Choksi" w:date="2021-10-27T08:06:00Z">
              <w:r>
                <w:rPr>
                  <w:rFonts w:cs="Arial"/>
                  <w:color w:val="000000"/>
                </w:rPr>
                <w:t>58</w:t>
              </w:r>
            </w:ins>
          </w:p>
        </w:tc>
        <w:tc>
          <w:tcPr>
            <w:tcW w:w="422" w:type="pct"/>
            <w:shd w:val="clear" w:color="auto" w:fill="auto"/>
            <w:tcMar>
              <w:left w:w="45" w:type="dxa"/>
              <w:right w:w="45" w:type="dxa"/>
            </w:tcMar>
            <w:vAlign w:val="center"/>
            <w:tcPrChange w:id="7868" w:author="Ojas Choksi" w:date="2021-10-27T08:06:00Z">
              <w:tcPr>
                <w:tcW w:w="422" w:type="pct"/>
                <w:gridSpan w:val="2"/>
                <w:shd w:val="clear" w:color="auto" w:fill="auto"/>
                <w:tcMar>
                  <w:left w:w="45" w:type="dxa"/>
                  <w:right w:w="45" w:type="dxa"/>
                </w:tcMar>
                <w:vAlign w:val="center"/>
              </w:tcPr>
            </w:tcPrChange>
          </w:tcPr>
          <w:p w14:paraId="0835ECD5" w14:textId="77777777" w:rsidR="00A14B47" w:rsidRDefault="00A14B47" w:rsidP="00A14B47">
            <w:pPr>
              <w:pStyle w:val="TAC"/>
              <w:rPr>
                <w:ins w:id="7869" w:author="Ojas Choksi" w:date="2021-10-24T12:16:00Z"/>
              </w:rPr>
            </w:pPr>
            <w:ins w:id="7870" w:author="Ojas Choksi" w:date="2021-10-24T12:16:00Z">
              <w:r>
                <w:t>1632.5</w:t>
              </w:r>
            </w:ins>
          </w:p>
        </w:tc>
        <w:tc>
          <w:tcPr>
            <w:tcW w:w="408" w:type="pct"/>
            <w:shd w:val="clear" w:color="auto" w:fill="auto"/>
            <w:tcMar>
              <w:left w:w="45" w:type="dxa"/>
              <w:right w:w="45" w:type="dxa"/>
            </w:tcMar>
            <w:vAlign w:val="center"/>
            <w:tcPrChange w:id="7871" w:author="Ojas Choksi" w:date="2021-10-27T08:06:00Z">
              <w:tcPr>
                <w:tcW w:w="408" w:type="pct"/>
                <w:gridSpan w:val="2"/>
                <w:shd w:val="clear" w:color="auto" w:fill="auto"/>
                <w:tcMar>
                  <w:left w:w="45" w:type="dxa"/>
                  <w:right w:w="45" w:type="dxa"/>
                </w:tcMar>
                <w:vAlign w:val="center"/>
              </w:tcPr>
            </w:tcPrChange>
          </w:tcPr>
          <w:p w14:paraId="17CB63D9" w14:textId="77777777" w:rsidR="00A14B47" w:rsidRDefault="00A14B47" w:rsidP="00A14B47">
            <w:pPr>
              <w:pStyle w:val="TAC"/>
              <w:rPr>
                <w:ins w:id="7872" w:author="Ojas Choksi" w:date="2021-10-24T12:16:00Z"/>
              </w:rPr>
            </w:pPr>
            <w:ins w:id="7873" w:author="Ojas Choksi" w:date="2021-10-24T12:16:00Z">
              <w:r>
                <w:t>10</w:t>
              </w:r>
            </w:ins>
          </w:p>
        </w:tc>
        <w:tc>
          <w:tcPr>
            <w:tcW w:w="665" w:type="pct"/>
            <w:vMerge/>
            <w:shd w:val="clear" w:color="auto" w:fill="auto"/>
            <w:tcMar>
              <w:left w:w="45" w:type="dxa"/>
              <w:right w:w="45" w:type="dxa"/>
            </w:tcMar>
            <w:vAlign w:val="center"/>
            <w:tcPrChange w:id="7874" w:author="Ojas Choksi" w:date="2021-10-27T08:06:00Z">
              <w:tcPr>
                <w:tcW w:w="665" w:type="pct"/>
                <w:gridSpan w:val="2"/>
                <w:vMerge/>
                <w:shd w:val="clear" w:color="auto" w:fill="auto"/>
                <w:tcMar>
                  <w:left w:w="45" w:type="dxa"/>
                  <w:right w:w="45" w:type="dxa"/>
                </w:tcMar>
                <w:vAlign w:val="center"/>
              </w:tcPr>
            </w:tcPrChange>
          </w:tcPr>
          <w:p w14:paraId="70C245B5" w14:textId="1B800140" w:rsidR="00A14B47" w:rsidRDefault="00A14B47" w:rsidP="00A14B47">
            <w:pPr>
              <w:pStyle w:val="TAC"/>
              <w:rPr>
                <w:ins w:id="7875" w:author="Ojas Choksi" w:date="2021-10-24T12:16:00Z"/>
              </w:rPr>
            </w:pPr>
          </w:p>
        </w:tc>
        <w:tc>
          <w:tcPr>
            <w:tcW w:w="619" w:type="pct"/>
            <w:vMerge/>
            <w:tcBorders>
              <w:top w:val="nil"/>
            </w:tcBorders>
            <w:shd w:val="clear" w:color="auto" w:fill="auto"/>
            <w:tcMar>
              <w:left w:w="45" w:type="dxa"/>
              <w:right w:w="45" w:type="dxa"/>
            </w:tcMar>
            <w:vAlign w:val="center"/>
            <w:tcPrChange w:id="7876" w:author="Ojas Choksi" w:date="2021-10-27T08:06:00Z">
              <w:tcPr>
                <w:tcW w:w="619" w:type="pct"/>
                <w:gridSpan w:val="2"/>
                <w:vMerge/>
                <w:tcBorders>
                  <w:top w:val="nil"/>
                </w:tcBorders>
                <w:shd w:val="clear" w:color="auto" w:fill="auto"/>
                <w:tcMar>
                  <w:left w:w="45" w:type="dxa"/>
                  <w:right w:w="45" w:type="dxa"/>
                </w:tcMar>
                <w:vAlign w:val="center"/>
              </w:tcPr>
            </w:tcPrChange>
          </w:tcPr>
          <w:p w14:paraId="67F934B3" w14:textId="77777777" w:rsidR="00A14B47" w:rsidRPr="00BD459C" w:rsidRDefault="00A14B47" w:rsidP="00A14B47">
            <w:pPr>
              <w:pStyle w:val="TAC"/>
              <w:rPr>
                <w:ins w:id="7877" w:author="Ojas Choksi" w:date="2021-10-24T12:16:00Z"/>
              </w:rPr>
            </w:pPr>
          </w:p>
        </w:tc>
        <w:tc>
          <w:tcPr>
            <w:tcW w:w="363" w:type="pct"/>
            <w:shd w:val="clear" w:color="auto" w:fill="auto"/>
            <w:vAlign w:val="center"/>
            <w:tcPrChange w:id="7878" w:author="Ojas Choksi" w:date="2021-10-27T08:06:00Z">
              <w:tcPr>
                <w:tcW w:w="363" w:type="pct"/>
                <w:gridSpan w:val="2"/>
                <w:shd w:val="clear" w:color="auto" w:fill="auto"/>
                <w:vAlign w:val="center"/>
              </w:tcPr>
            </w:tcPrChange>
          </w:tcPr>
          <w:p w14:paraId="5E67B248" w14:textId="77777777" w:rsidR="00A14B47" w:rsidRDefault="00A14B47" w:rsidP="00A14B47">
            <w:pPr>
              <w:pStyle w:val="TAC"/>
              <w:rPr>
                <w:ins w:id="7879" w:author="Ojas Choksi" w:date="2021-10-24T12:16:00Z"/>
              </w:rPr>
            </w:pPr>
            <w:ins w:id="7880" w:author="Ojas Choksi" w:date="2021-10-24T12:16:00Z">
              <w:r>
                <w:t>8</w:t>
              </w:r>
            </w:ins>
          </w:p>
        </w:tc>
        <w:tc>
          <w:tcPr>
            <w:tcW w:w="257" w:type="pct"/>
            <w:vMerge/>
            <w:shd w:val="clear" w:color="auto" w:fill="auto"/>
            <w:textDirection w:val="btLr"/>
            <w:tcPrChange w:id="7881" w:author="Ojas Choksi" w:date="2021-10-27T08:06:00Z">
              <w:tcPr>
                <w:tcW w:w="257" w:type="pct"/>
                <w:gridSpan w:val="2"/>
                <w:vMerge/>
                <w:shd w:val="clear" w:color="auto" w:fill="auto"/>
                <w:textDirection w:val="btLr"/>
              </w:tcPr>
            </w:tcPrChange>
          </w:tcPr>
          <w:p w14:paraId="4B2F6CA4" w14:textId="77777777" w:rsidR="00A14B47" w:rsidRPr="00BD459C" w:rsidRDefault="00A14B47" w:rsidP="00A14B47">
            <w:pPr>
              <w:pStyle w:val="TAC"/>
              <w:rPr>
                <w:ins w:id="7882" w:author="Ojas Choksi" w:date="2021-10-24T12:16:00Z"/>
              </w:rPr>
            </w:pPr>
          </w:p>
        </w:tc>
        <w:tc>
          <w:tcPr>
            <w:tcW w:w="619" w:type="pct"/>
            <w:gridSpan w:val="2"/>
            <w:shd w:val="clear" w:color="auto" w:fill="auto"/>
            <w:tcMar>
              <w:left w:w="45" w:type="dxa"/>
              <w:right w:w="45" w:type="dxa"/>
            </w:tcMar>
            <w:tcPrChange w:id="7883" w:author="Ojas Choksi" w:date="2021-10-27T08:06:00Z">
              <w:tcPr>
                <w:tcW w:w="619" w:type="pct"/>
                <w:gridSpan w:val="3"/>
                <w:shd w:val="clear" w:color="auto" w:fill="auto"/>
                <w:tcMar>
                  <w:left w:w="45" w:type="dxa"/>
                  <w:right w:w="45" w:type="dxa"/>
                </w:tcMar>
              </w:tcPr>
            </w:tcPrChange>
          </w:tcPr>
          <w:p w14:paraId="7567AC69" w14:textId="77777777" w:rsidR="00A14B47" w:rsidRPr="000B0D9D" w:rsidRDefault="00A14B47" w:rsidP="00A14B47">
            <w:pPr>
              <w:pStyle w:val="TAC"/>
              <w:rPr>
                <w:ins w:id="7884" w:author="Ojas Choksi" w:date="2021-10-24T12:16:00Z"/>
              </w:rPr>
            </w:pPr>
            <w:ins w:id="7885" w:author="Ojas Choksi" w:date="2021-10-24T12:16:00Z">
              <w:r w:rsidRPr="00290689">
                <w:t>256 QAM</w:t>
              </w:r>
            </w:ins>
          </w:p>
        </w:tc>
        <w:tc>
          <w:tcPr>
            <w:tcW w:w="1288" w:type="pct"/>
            <w:shd w:val="clear" w:color="auto" w:fill="auto"/>
            <w:tcMar>
              <w:left w:w="45" w:type="dxa"/>
              <w:right w:w="45" w:type="dxa"/>
            </w:tcMar>
            <w:vAlign w:val="center"/>
            <w:tcPrChange w:id="7886" w:author="Ojas Choksi" w:date="2021-10-27T08:06:00Z">
              <w:tcPr>
                <w:tcW w:w="1288" w:type="pct"/>
                <w:gridSpan w:val="2"/>
                <w:shd w:val="clear" w:color="auto" w:fill="auto"/>
                <w:tcMar>
                  <w:left w:w="45" w:type="dxa"/>
                  <w:right w:w="45" w:type="dxa"/>
                </w:tcMar>
                <w:vAlign w:val="center"/>
              </w:tcPr>
            </w:tcPrChange>
          </w:tcPr>
          <w:p w14:paraId="48B26A8B" w14:textId="184B8B8B" w:rsidR="00A14B47" w:rsidRDefault="00A14B47" w:rsidP="00A14B47">
            <w:pPr>
              <w:pStyle w:val="TAC"/>
              <w:rPr>
                <w:ins w:id="7887" w:author="Ojas Choksi" w:date="2021-10-24T12:16:00Z"/>
              </w:rPr>
            </w:pPr>
            <w:proofErr w:type="spellStart"/>
            <w:ins w:id="7888" w:author="Ojas Choksi" w:date="2021-10-24T12:16:00Z">
              <w:r>
                <w:t>Outer_Full</w:t>
              </w:r>
              <w:proofErr w:type="spellEnd"/>
            </w:ins>
          </w:p>
        </w:tc>
      </w:tr>
      <w:tr w:rsidR="00A14B47" w:rsidRPr="00BD459C" w14:paraId="65EAAE8D"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9"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9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891" w:author="Ojas Choksi" w:date="2021-10-27T08:06:00Z">
              <w:tcPr>
                <w:tcW w:w="359" w:type="pct"/>
                <w:shd w:val="clear" w:color="auto" w:fill="auto"/>
                <w:tcMar>
                  <w:left w:w="45" w:type="dxa"/>
                  <w:right w:w="45" w:type="dxa"/>
                </w:tcMar>
                <w:vAlign w:val="center"/>
              </w:tcPr>
            </w:tcPrChange>
          </w:tcPr>
          <w:p w14:paraId="570B75BA" w14:textId="014FD4C2" w:rsidR="00A14B47" w:rsidRDefault="00A14B47" w:rsidP="00A14B47">
            <w:pPr>
              <w:pStyle w:val="TAC"/>
              <w:rPr>
                <w:ins w:id="7892" w:author="Ojas Choksi" w:date="2021-10-24T12:16:00Z"/>
              </w:rPr>
            </w:pPr>
            <w:ins w:id="7893" w:author="Ojas Choksi" w:date="2021-10-27T08:06:00Z">
              <w:r>
                <w:rPr>
                  <w:rFonts w:cs="Arial"/>
                  <w:color w:val="000000"/>
                </w:rPr>
                <w:t>59</w:t>
              </w:r>
            </w:ins>
          </w:p>
        </w:tc>
        <w:tc>
          <w:tcPr>
            <w:tcW w:w="422" w:type="pct"/>
            <w:shd w:val="clear" w:color="auto" w:fill="auto"/>
            <w:tcMar>
              <w:left w:w="45" w:type="dxa"/>
              <w:right w:w="45" w:type="dxa"/>
            </w:tcMar>
            <w:vAlign w:val="center"/>
            <w:tcPrChange w:id="7894" w:author="Ojas Choksi" w:date="2021-10-27T08:06:00Z">
              <w:tcPr>
                <w:tcW w:w="422" w:type="pct"/>
                <w:gridSpan w:val="2"/>
                <w:shd w:val="clear" w:color="auto" w:fill="auto"/>
                <w:tcMar>
                  <w:left w:w="45" w:type="dxa"/>
                  <w:right w:w="45" w:type="dxa"/>
                </w:tcMar>
                <w:vAlign w:val="center"/>
              </w:tcPr>
            </w:tcPrChange>
          </w:tcPr>
          <w:p w14:paraId="6DB0389C" w14:textId="77777777" w:rsidR="00A14B47" w:rsidRDefault="00A14B47" w:rsidP="00A14B47">
            <w:pPr>
              <w:pStyle w:val="TAC"/>
              <w:rPr>
                <w:ins w:id="7895" w:author="Ojas Choksi" w:date="2021-10-24T12:16:00Z"/>
              </w:rPr>
            </w:pPr>
            <w:ins w:id="7896" w:author="Ojas Choksi" w:date="2021-10-24T12:16:00Z">
              <w:r>
                <w:t>1632.5</w:t>
              </w:r>
            </w:ins>
          </w:p>
        </w:tc>
        <w:tc>
          <w:tcPr>
            <w:tcW w:w="408" w:type="pct"/>
            <w:shd w:val="clear" w:color="auto" w:fill="auto"/>
            <w:tcMar>
              <w:left w:w="45" w:type="dxa"/>
              <w:right w:w="45" w:type="dxa"/>
            </w:tcMar>
            <w:vAlign w:val="center"/>
            <w:tcPrChange w:id="7897" w:author="Ojas Choksi" w:date="2021-10-27T08:06:00Z">
              <w:tcPr>
                <w:tcW w:w="408" w:type="pct"/>
                <w:gridSpan w:val="2"/>
                <w:shd w:val="clear" w:color="auto" w:fill="auto"/>
                <w:tcMar>
                  <w:left w:w="45" w:type="dxa"/>
                  <w:right w:w="45" w:type="dxa"/>
                </w:tcMar>
                <w:vAlign w:val="center"/>
              </w:tcPr>
            </w:tcPrChange>
          </w:tcPr>
          <w:p w14:paraId="1C78A2EC" w14:textId="77777777" w:rsidR="00A14B47" w:rsidRDefault="00A14B47" w:rsidP="00A14B47">
            <w:pPr>
              <w:pStyle w:val="TAC"/>
              <w:rPr>
                <w:ins w:id="7898" w:author="Ojas Choksi" w:date="2021-10-24T12:16:00Z"/>
              </w:rPr>
            </w:pPr>
            <w:ins w:id="7899" w:author="Ojas Choksi" w:date="2021-10-24T12:16:00Z">
              <w:r>
                <w:t>10</w:t>
              </w:r>
            </w:ins>
          </w:p>
        </w:tc>
        <w:tc>
          <w:tcPr>
            <w:tcW w:w="665" w:type="pct"/>
            <w:vMerge/>
            <w:shd w:val="clear" w:color="auto" w:fill="auto"/>
            <w:tcMar>
              <w:left w:w="45" w:type="dxa"/>
              <w:right w:w="45" w:type="dxa"/>
            </w:tcMar>
            <w:vAlign w:val="center"/>
            <w:tcPrChange w:id="7900" w:author="Ojas Choksi" w:date="2021-10-27T08:06:00Z">
              <w:tcPr>
                <w:tcW w:w="665" w:type="pct"/>
                <w:gridSpan w:val="2"/>
                <w:vMerge/>
                <w:shd w:val="clear" w:color="auto" w:fill="auto"/>
                <w:tcMar>
                  <w:left w:w="45" w:type="dxa"/>
                  <w:right w:w="45" w:type="dxa"/>
                </w:tcMar>
                <w:vAlign w:val="center"/>
              </w:tcPr>
            </w:tcPrChange>
          </w:tcPr>
          <w:p w14:paraId="5B0F0116" w14:textId="18BCBF42" w:rsidR="00A14B47" w:rsidRDefault="00A14B47" w:rsidP="00A14B47">
            <w:pPr>
              <w:pStyle w:val="TAC"/>
              <w:rPr>
                <w:ins w:id="7901" w:author="Ojas Choksi" w:date="2021-10-24T12:16:00Z"/>
              </w:rPr>
            </w:pPr>
          </w:p>
        </w:tc>
        <w:tc>
          <w:tcPr>
            <w:tcW w:w="619" w:type="pct"/>
            <w:vMerge/>
            <w:tcBorders>
              <w:top w:val="nil"/>
            </w:tcBorders>
            <w:shd w:val="clear" w:color="auto" w:fill="auto"/>
            <w:tcMar>
              <w:left w:w="45" w:type="dxa"/>
              <w:right w:w="45" w:type="dxa"/>
            </w:tcMar>
            <w:vAlign w:val="center"/>
            <w:tcPrChange w:id="7902" w:author="Ojas Choksi" w:date="2021-10-27T08:06:00Z">
              <w:tcPr>
                <w:tcW w:w="619" w:type="pct"/>
                <w:gridSpan w:val="2"/>
                <w:vMerge/>
                <w:tcBorders>
                  <w:top w:val="nil"/>
                </w:tcBorders>
                <w:shd w:val="clear" w:color="auto" w:fill="auto"/>
                <w:tcMar>
                  <w:left w:w="45" w:type="dxa"/>
                  <w:right w:w="45" w:type="dxa"/>
                </w:tcMar>
                <w:vAlign w:val="center"/>
              </w:tcPr>
            </w:tcPrChange>
          </w:tcPr>
          <w:p w14:paraId="69A9A286" w14:textId="77777777" w:rsidR="00A14B47" w:rsidRPr="00BD459C" w:rsidRDefault="00A14B47" w:rsidP="00A14B47">
            <w:pPr>
              <w:pStyle w:val="TAC"/>
              <w:rPr>
                <w:ins w:id="7903" w:author="Ojas Choksi" w:date="2021-10-24T12:16:00Z"/>
              </w:rPr>
            </w:pPr>
          </w:p>
        </w:tc>
        <w:tc>
          <w:tcPr>
            <w:tcW w:w="363" w:type="pct"/>
            <w:shd w:val="clear" w:color="auto" w:fill="auto"/>
            <w:vAlign w:val="center"/>
            <w:tcPrChange w:id="7904" w:author="Ojas Choksi" w:date="2021-10-27T08:06:00Z">
              <w:tcPr>
                <w:tcW w:w="363" w:type="pct"/>
                <w:gridSpan w:val="2"/>
                <w:shd w:val="clear" w:color="auto" w:fill="auto"/>
                <w:vAlign w:val="center"/>
              </w:tcPr>
            </w:tcPrChange>
          </w:tcPr>
          <w:p w14:paraId="2BCCE059" w14:textId="77777777" w:rsidR="00A14B47" w:rsidRDefault="00A14B47" w:rsidP="00A14B47">
            <w:pPr>
              <w:pStyle w:val="TAC"/>
              <w:rPr>
                <w:ins w:id="7905" w:author="Ojas Choksi" w:date="2021-10-24T12:16:00Z"/>
              </w:rPr>
            </w:pPr>
            <w:ins w:id="7906" w:author="Ojas Choksi" w:date="2021-10-24T12:16:00Z">
              <w:r>
                <w:t>6</w:t>
              </w:r>
            </w:ins>
          </w:p>
        </w:tc>
        <w:tc>
          <w:tcPr>
            <w:tcW w:w="257" w:type="pct"/>
            <w:vMerge/>
            <w:shd w:val="clear" w:color="auto" w:fill="auto"/>
            <w:textDirection w:val="btLr"/>
            <w:tcPrChange w:id="7907" w:author="Ojas Choksi" w:date="2021-10-27T08:06:00Z">
              <w:tcPr>
                <w:tcW w:w="257" w:type="pct"/>
                <w:gridSpan w:val="2"/>
                <w:vMerge/>
                <w:shd w:val="clear" w:color="auto" w:fill="auto"/>
                <w:textDirection w:val="btLr"/>
              </w:tcPr>
            </w:tcPrChange>
          </w:tcPr>
          <w:p w14:paraId="6DC77EDC" w14:textId="77777777" w:rsidR="00A14B47" w:rsidRPr="00BD459C" w:rsidRDefault="00A14B47" w:rsidP="00A14B47">
            <w:pPr>
              <w:pStyle w:val="TAC"/>
              <w:rPr>
                <w:ins w:id="7908" w:author="Ojas Choksi" w:date="2021-10-24T12:16:00Z"/>
              </w:rPr>
            </w:pPr>
          </w:p>
        </w:tc>
        <w:tc>
          <w:tcPr>
            <w:tcW w:w="619" w:type="pct"/>
            <w:gridSpan w:val="2"/>
            <w:shd w:val="clear" w:color="auto" w:fill="auto"/>
            <w:tcMar>
              <w:left w:w="45" w:type="dxa"/>
              <w:right w:w="45" w:type="dxa"/>
            </w:tcMar>
            <w:tcPrChange w:id="7909" w:author="Ojas Choksi" w:date="2021-10-27T08:06:00Z">
              <w:tcPr>
                <w:tcW w:w="619" w:type="pct"/>
                <w:gridSpan w:val="3"/>
                <w:shd w:val="clear" w:color="auto" w:fill="auto"/>
                <w:tcMar>
                  <w:left w:w="45" w:type="dxa"/>
                  <w:right w:w="45" w:type="dxa"/>
                </w:tcMar>
              </w:tcPr>
            </w:tcPrChange>
          </w:tcPr>
          <w:p w14:paraId="195AB788" w14:textId="77777777" w:rsidR="00A14B47" w:rsidRPr="000B0D9D" w:rsidRDefault="00A14B47" w:rsidP="00A14B47">
            <w:pPr>
              <w:pStyle w:val="TAC"/>
              <w:rPr>
                <w:ins w:id="7910" w:author="Ojas Choksi" w:date="2021-10-24T12:16:00Z"/>
              </w:rPr>
            </w:pPr>
            <w:ins w:id="7911" w:author="Ojas Choksi" w:date="2021-10-24T12:16:00Z">
              <w:r w:rsidRPr="00290689">
                <w:t>256 QAM</w:t>
              </w:r>
            </w:ins>
          </w:p>
        </w:tc>
        <w:tc>
          <w:tcPr>
            <w:tcW w:w="1288" w:type="pct"/>
            <w:shd w:val="clear" w:color="auto" w:fill="auto"/>
            <w:tcMar>
              <w:left w:w="45" w:type="dxa"/>
              <w:right w:w="45" w:type="dxa"/>
            </w:tcMar>
            <w:vAlign w:val="center"/>
            <w:tcPrChange w:id="7912" w:author="Ojas Choksi" w:date="2021-10-27T08:06:00Z">
              <w:tcPr>
                <w:tcW w:w="1288" w:type="pct"/>
                <w:gridSpan w:val="2"/>
                <w:shd w:val="clear" w:color="auto" w:fill="auto"/>
                <w:tcMar>
                  <w:left w:w="45" w:type="dxa"/>
                  <w:right w:w="45" w:type="dxa"/>
                </w:tcMar>
                <w:vAlign w:val="center"/>
              </w:tcPr>
            </w:tcPrChange>
          </w:tcPr>
          <w:p w14:paraId="39E6CA46" w14:textId="689EE13E" w:rsidR="00A14B47" w:rsidRDefault="00A14B47" w:rsidP="00A14B47">
            <w:pPr>
              <w:pStyle w:val="TAC"/>
              <w:rPr>
                <w:ins w:id="7913" w:author="Ojas Choksi" w:date="2021-10-24T12:16:00Z"/>
              </w:rPr>
            </w:pPr>
            <w:ins w:id="7914" w:author="Ojas Choksi" w:date="2021-10-24T12:16:00Z">
              <w:r>
                <w:t>1@3</w:t>
              </w:r>
            </w:ins>
          </w:p>
        </w:tc>
      </w:tr>
      <w:tr w:rsidR="00A14B47" w:rsidRPr="00BD459C" w14:paraId="13847815"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15"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1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17" w:author="Ojas Choksi" w:date="2021-10-27T08:06:00Z">
              <w:tcPr>
                <w:tcW w:w="359" w:type="pct"/>
                <w:shd w:val="clear" w:color="auto" w:fill="auto"/>
                <w:tcMar>
                  <w:left w:w="45" w:type="dxa"/>
                  <w:right w:w="45" w:type="dxa"/>
                </w:tcMar>
                <w:vAlign w:val="center"/>
              </w:tcPr>
            </w:tcPrChange>
          </w:tcPr>
          <w:p w14:paraId="7737503B" w14:textId="50BEDC73" w:rsidR="00A14B47" w:rsidRDefault="00A14B47" w:rsidP="00A14B47">
            <w:pPr>
              <w:pStyle w:val="TAC"/>
              <w:rPr>
                <w:ins w:id="7918" w:author="Ojas Choksi" w:date="2021-10-24T12:16:00Z"/>
              </w:rPr>
            </w:pPr>
            <w:ins w:id="7919" w:author="Ojas Choksi" w:date="2021-10-27T08:06:00Z">
              <w:r>
                <w:rPr>
                  <w:rFonts w:cs="Arial"/>
                  <w:color w:val="000000"/>
                </w:rPr>
                <w:t>60</w:t>
              </w:r>
            </w:ins>
          </w:p>
        </w:tc>
        <w:tc>
          <w:tcPr>
            <w:tcW w:w="422" w:type="pct"/>
            <w:shd w:val="clear" w:color="auto" w:fill="auto"/>
            <w:tcMar>
              <w:left w:w="45" w:type="dxa"/>
              <w:right w:w="45" w:type="dxa"/>
            </w:tcMar>
            <w:vAlign w:val="center"/>
            <w:tcPrChange w:id="7920" w:author="Ojas Choksi" w:date="2021-10-27T08:06:00Z">
              <w:tcPr>
                <w:tcW w:w="422" w:type="pct"/>
                <w:gridSpan w:val="2"/>
                <w:shd w:val="clear" w:color="auto" w:fill="auto"/>
                <w:tcMar>
                  <w:left w:w="45" w:type="dxa"/>
                  <w:right w:w="45" w:type="dxa"/>
                </w:tcMar>
                <w:vAlign w:val="center"/>
              </w:tcPr>
            </w:tcPrChange>
          </w:tcPr>
          <w:p w14:paraId="200DCEB0" w14:textId="77777777" w:rsidR="00A14B47" w:rsidRDefault="00A14B47" w:rsidP="00A14B47">
            <w:pPr>
              <w:pStyle w:val="TAC"/>
              <w:rPr>
                <w:ins w:id="7921" w:author="Ojas Choksi" w:date="2021-10-24T12:16:00Z"/>
              </w:rPr>
            </w:pPr>
            <w:ins w:id="7922" w:author="Ojas Choksi" w:date="2021-10-24T12:16:00Z">
              <w:r>
                <w:t>1632.5</w:t>
              </w:r>
            </w:ins>
          </w:p>
        </w:tc>
        <w:tc>
          <w:tcPr>
            <w:tcW w:w="408" w:type="pct"/>
            <w:shd w:val="clear" w:color="auto" w:fill="auto"/>
            <w:tcMar>
              <w:left w:w="45" w:type="dxa"/>
              <w:right w:w="45" w:type="dxa"/>
            </w:tcMar>
            <w:vAlign w:val="center"/>
            <w:tcPrChange w:id="7923" w:author="Ojas Choksi" w:date="2021-10-27T08:06:00Z">
              <w:tcPr>
                <w:tcW w:w="408" w:type="pct"/>
                <w:gridSpan w:val="2"/>
                <w:shd w:val="clear" w:color="auto" w:fill="auto"/>
                <w:tcMar>
                  <w:left w:w="45" w:type="dxa"/>
                  <w:right w:w="45" w:type="dxa"/>
                </w:tcMar>
                <w:vAlign w:val="center"/>
              </w:tcPr>
            </w:tcPrChange>
          </w:tcPr>
          <w:p w14:paraId="4CBEF51A" w14:textId="77777777" w:rsidR="00A14B47" w:rsidRDefault="00A14B47" w:rsidP="00A14B47">
            <w:pPr>
              <w:pStyle w:val="TAC"/>
              <w:rPr>
                <w:ins w:id="7924" w:author="Ojas Choksi" w:date="2021-10-24T12:16:00Z"/>
              </w:rPr>
            </w:pPr>
            <w:ins w:id="7925" w:author="Ojas Choksi" w:date="2021-10-24T12:16:00Z">
              <w:r>
                <w:t>10</w:t>
              </w:r>
            </w:ins>
          </w:p>
        </w:tc>
        <w:tc>
          <w:tcPr>
            <w:tcW w:w="665" w:type="pct"/>
            <w:vMerge/>
            <w:shd w:val="clear" w:color="auto" w:fill="auto"/>
            <w:tcMar>
              <w:left w:w="45" w:type="dxa"/>
              <w:right w:w="45" w:type="dxa"/>
            </w:tcMar>
            <w:vAlign w:val="center"/>
            <w:tcPrChange w:id="7926" w:author="Ojas Choksi" w:date="2021-10-27T08:06:00Z">
              <w:tcPr>
                <w:tcW w:w="665" w:type="pct"/>
                <w:gridSpan w:val="2"/>
                <w:vMerge/>
                <w:shd w:val="clear" w:color="auto" w:fill="auto"/>
                <w:tcMar>
                  <w:left w:w="45" w:type="dxa"/>
                  <w:right w:w="45" w:type="dxa"/>
                </w:tcMar>
                <w:vAlign w:val="center"/>
              </w:tcPr>
            </w:tcPrChange>
          </w:tcPr>
          <w:p w14:paraId="54CDC501" w14:textId="1C01F3A3" w:rsidR="00A14B47" w:rsidRDefault="00A14B47" w:rsidP="00A14B47">
            <w:pPr>
              <w:pStyle w:val="TAC"/>
              <w:rPr>
                <w:ins w:id="7927" w:author="Ojas Choksi" w:date="2021-10-24T12:16:00Z"/>
              </w:rPr>
            </w:pPr>
          </w:p>
        </w:tc>
        <w:tc>
          <w:tcPr>
            <w:tcW w:w="619" w:type="pct"/>
            <w:vMerge/>
            <w:tcBorders>
              <w:top w:val="nil"/>
            </w:tcBorders>
            <w:shd w:val="clear" w:color="auto" w:fill="auto"/>
            <w:tcMar>
              <w:left w:w="45" w:type="dxa"/>
              <w:right w:w="45" w:type="dxa"/>
            </w:tcMar>
            <w:vAlign w:val="center"/>
            <w:tcPrChange w:id="7928" w:author="Ojas Choksi" w:date="2021-10-27T08:06:00Z">
              <w:tcPr>
                <w:tcW w:w="619" w:type="pct"/>
                <w:gridSpan w:val="2"/>
                <w:vMerge/>
                <w:tcBorders>
                  <w:top w:val="nil"/>
                </w:tcBorders>
                <w:shd w:val="clear" w:color="auto" w:fill="auto"/>
                <w:tcMar>
                  <w:left w:w="45" w:type="dxa"/>
                  <w:right w:w="45" w:type="dxa"/>
                </w:tcMar>
                <w:vAlign w:val="center"/>
              </w:tcPr>
            </w:tcPrChange>
          </w:tcPr>
          <w:p w14:paraId="750B9A0A" w14:textId="77777777" w:rsidR="00A14B47" w:rsidRPr="00BD459C" w:rsidRDefault="00A14B47" w:rsidP="00A14B47">
            <w:pPr>
              <w:pStyle w:val="TAC"/>
              <w:rPr>
                <w:ins w:id="7929" w:author="Ojas Choksi" w:date="2021-10-24T12:16:00Z"/>
              </w:rPr>
            </w:pPr>
          </w:p>
        </w:tc>
        <w:tc>
          <w:tcPr>
            <w:tcW w:w="363" w:type="pct"/>
            <w:shd w:val="clear" w:color="auto" w:fill="auto"/>
            <w:vAlign w:val="center"/>
            <w:tcPrChange w:id="7930" w:author="Ojas Choksi" w:date="2021-10-27T08:06:00Z">
              <w:tcPr>
                <w:tcW w:w="363" w:type="pct"/>
                <w:gridSpan w:val="2"/>
                <w:shd w:val="clear" w:color="auto" w:fill="auto"/>
                <w:vAlign w:val="center"/>
              </w:tcPr>
            </w:tcPrChange>
          </w:tcPr>
          <w:p w14:paraId="59217A4D" w14:textId="77777777" w:rsidR="00A14B47" w:rsidRDefault="00A14B47" w:rsidP="00A14B47">
            <w:pPr>
              <w:pStyle w:val="TAC"/>
              <w:rPr>
                <w:ins w:id="7931" w:author="Ojas Choksi" w:date="2021-10-24T12:16:00Z"/>
              </w:rPr>
            </w:pPr>
            <w:ins w:id="7932" w:author="Ojas Choksi" w:date="2021-10-24T12:16:00Z">
              <w:r>
                <w:t>6</w:t>
              </w:r>
            </w:ins>
          </w:p>
        </w:tc>
        <w:tc>
          <w:tcPr>
            <w:tcW w:w="257" w:type="pct"/>
            <w:vMerge/>
            <w:shd w:val="clear" w:color="auto" w:fill="auto"/>
            <w:textDirection w:val="btLr"/>
            <w:tcPrChange w:id="7933" w:author="Ojas Choksi" w:date="2021-10-27T08:06:00Z">
              <w:tcPr>
                <w:tcW w:w="257" w:type="pct"/>
                <w:gridSpan w:val="2"/>
                <w:vMerge/>
                <w:shd w:val="clear" w:color="auto" w:fill="auto"/>
                <w:textDirection w:val="btLr"/>
              </w:tcPr>
            </w:tcPrChange>
          </w:tcPr>
          <w:p w14:paraId="745DC1CC" w14:textId="77777777" w:rsidR="00A14B47" w:rsidRPr="00BD459C" w:rsidRDefault="00A14B47" w:rsidP="00A14B47">
            <w:pPr>
              <w:pStyle w:val="TAC"/>
              <w:rPr>
                <w:ins w:id="7934" w:author="Ojas Choksi" w:date="2021-10-24T12:16:00Z"/>
              </w:rPr>
            </w:pPr>
          </w:p>
        </w:tc>
        <w:tc>
          <w:tcPr>
            <w:tcW w:w="619" w:type="pct"/>
            <w:gridSpan w:val="2"/>
            <w:shd w:val="clear" w:color="auto" w:fill="auto"/>
            <w:tcMar>
              <w:left w:w="45" w:type="dxa"/>
              <w:right w:w="45" w:type="dxa"/>
            </w:tcMar>
            <w:tcPrChange w:id="7935" w:author="Ojas Choksi" w:date="2021-10-27T08:06:00Z">
              <w:tcPr>
                <w:tcW w:w="619" w:type="pct"/>
                <w:gridSpan w:val="3"/>
                <w:shd w:val="clear" w:color="auto" w:fill="auto"/>
                <w:tcMar>
                  <w:left w:w="45" w:type="dxa"/>
                  <w:right w:w="45" w:type="dxa"/>
                </w:tcMar>
              </w:tcPr>
            </w:tcPrChange>
          </w:tcPr>
          <w:p w14:paraId="4BE0A98B" w14:textId="77777777" w:rsidR="00A14B47" w:rsidRPr="000B0D9D" w:rsidRDefault="00A14B47" w:rsidP="00A14B47">
            <w:pPr>
              <w:pStyle w:val="TAC"/>
              <w:rPr>
                <w:ins w:id="7936" w:author="Ojas Choksi" w:date="2021-10-24T12:16:00Z"/>
              </w:rPr>
            </w:pPr>
            <w:ins w:id="7937" w:author="Ojas Choksi" w:date="2021-10-24T12:16:00Z">
              <w:r w:rsidRPr="00290689">
                <w:t>256 QAM</w:t>
              </w:r>
            </w:ins>
          </w:p>
        </w:tc>
        <w:tc>
          <w:tcPr>
            <w:tcW w:w="1288" w:type="pct"/>
            <w:shd w:val="clear" w:color="auto" w:fill="auto"/>
            <w:tcMar>
              <w:left w:w="45" w:type="dxa"/>
              <w:right w:w="45" w:type="dxa"/>
            </w:tcMar>
            <w:vAlign w:val="center"/>
            <w:tcPrChange w:id="7938" w:author="Ojas Choksi" w:date="2021-10-27T08:06:00Z">
              <w:tcPr>
                <w:tcW w:w="1288" w:type="pct"/>
                <w:gridSpan w:val="2"/>
                <w:shd w:val="clear" w:color="auto" w:fill="auto"/>
                <w:tcMar>
                  <w:left w:w="45" w:type="dxa"/>
                  <w:right w:w="45" w:type="dxa"/>
                </w:tcMar>
                <w:vAlign w:val="center"/>
              </w:tcPr>
            </w:tcPrChange>
          </w:tcPr>
          <w:p w14:paraId="780FDC54" w14:textId="780E566F" w:rsidR="00A14B47" w:rsidRDefault="00A14B47" w:rsidP="00A14B47">
            <w:pPr>
              <w:pStyle w:val="TAC"/>
              <w:rPr>
                <w:ins w:id="7939" w:author="Ojas Choksi" w:date="2021-10-24T12:16:00Z"/>
              </w:rPr>
            </w:pPr>
            <w:ins w:id="7940" w:author="Ojas Choksi" w:date="2021-10-24T12:16:00Z">
              <w:r>
                <w:t>40@9</w:t>
              </w:r>
            </w:ins>
          </w:p>
        </w:tc>
      </w:tr>
      <w:tr w:rsidR="00A14B47" w:rsidRPr="00BD459C" w14:paraId="0F214EC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41"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4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43" w:author="Ojas Choksi" w:date="2021-10-27T08:06:00Z">
              <w:tcPr>
                <w:tcW w:w="359" w:type="pct"/>
                <w:shd w:val="clear" w:color="auto" w:fill="auto"/>
                <w:tcMar>
                  <w:left w:w="45" w:type="dxa"/>
                  <w:right w:w="45" w:type="dxa"/>
                </w:tcMar>
                <w:vAlign w:val="center"/>
              </w:tcPr>
            </w:tcPrChange>
          </w:tcPr>
          <w:p w14:paraId="5BFF70F4" w14:textId="5FFDCA7B" w:rsidR="00A14B47" w:rsidRDefault="00A14B47" w:rsidP="00A14B47">
            <w:pPr>
              <w:pStyle w:val="TAC"/>
              <w:rPr>
                <w:ins w:id="7944" w:author="Ojas Choksi" w:date="2021-10-24T12:16:00Z"/>
              </w:rPr>
            </w:pPr>
            <w:ins w:id="7945" w:author="Ojas Choksi" w:date="2021-10-27T08:06:00Z">
              <w:r>
                <w:rPr>
                  <w:rFonts w:cs="Arial"/>
                  <w:color w:val="000000"/>
                </w:rPr>
                <w:t>61</w:t>
              </w:r>
            </w:ins>
          </w:p>
        </w:tc>
        <w:tc>
          <w:tcPr>
            <w:tcW w:w="422" w:type="pct"/>
            <w:shd w:val="clear" w:color="auto" w:fill="auto"/>
            <w:tcMar>
              <w:left w:w="45" w:type="dxa"/>
              <w:right w:w="45" w:type="dxa"/>
            </w:tcMar>
            <w:vAlign w:val="center"/>
            <w:tcPrChange w:id="7946" w:author="Ojas Choksi" w:date="2021-10-27T08:06:00Z">
              <w:tcPr>
                <w:tcW w:w="422" w:type="pct"/>
                <w:gridSpan w:val="2"/>
                <w:shd w:val="clear" w:color="auto" w:fill="auto"/>
                <w:tcMar>
                  <w:left w:w="45" w:type="dxa"/>
                  <w:right w:w="45" w:type="dxa"/>
                </w:tcMar>
                <w:vAlign w:val="center"/>
              </w:tcPr>
            </w:tcPrChange>
          </w:tcPr>
          <w:p w14:paraId="719D2ABD" w14:textId="77777777" w:rsidR="00A14B47" w:rsidRDefault="00A14B47" w:rsidP="00A14B47">
            <w:pPr>
              <w:pStyle w:val="TAC"/>
              <w:rPr>
                <w:ins w:id="7947" w:author="Ojas Choksi" w:date="2021-10-24T12:16:00Z"/>
              </w:rPr>
            </w:pPr>
            <w:ins w:id="7948" w:author="Ojas Choksi" w:date="2021-10-24T12:16:00Z">
              <w:r>
                <w:t>1632.5</w:t>
              </w:r>
            </w:ins>
          </w:p>
        </w:tc>
        <w:tc>
          <w:tcPr>
            <w:tcW w:w="408" w:type="pct"/>
            <w:shd w:val="clear" w:color="auto" w:fill="auto"/>
            <w:tcMar>
              <w:left w:w="45" w:type="dxa"/>
              <w:right w:w="45" w:type="dxa"/>
            </w:tcMar>
            <w:vAlign w:val="center"/>
            <w:tcPrChange w:id="7949" w:author="Ojas Choksi" w:date="2021-10-27T08:06:00Z">
              <w:tcPr>
                <w:tcW w:w="408" w:type="pct"/>
                <w:gridSpan w:val="2"/>
                <w:shd w:val="clear" w:color="auto" w:fill="auto"/>
                <w:tcMar>
                  <w:left w:w="45" w:type="dxa"/>
                  <w:right w:w="45" w:type="dxa"/>
                </w:tcMar>
                <w:vAlign w:val="center"/>
              </w:tcPr>
            </w:tcPrChange>
          </w:tcPr>
          <w:p w14:paraId="357D764B" w14:textId="77777777" w:rsidR="00A14B47" w:rsidRDefault="00A14B47" w:rsidP="00A14B47">
            <w:pPr>
              <w:pStyle w:val="TAC"/>
              <w:rPr>
                <w:ins w:id="7950" w:author="Ojas Choksi" w:date="2021-10-24T12:16:00Z"/>
              </w:rPr>
            </w:pPr>
            <w:ins w:id="7951" w:author="Ojas Choksi" w:date="2021-10-24T12:16:00Z">
              <w:r>
                <w:t>10</w:t>
              </w:r>
            </w:ins>
          </w:p>
        </w:tc>
        <w:tc>
          <w:tcPr>
            <w:tcW w:w="665" w:type="pct"/>
            <w:vMerge/>
            <w:shd w:val="clear" w:color="auto" w:fill="auto"/>
            <w:tcMar>
              <w:left w:w="45" w:type="dxa"/>
              <w:right w:w="45" w:type="dxa"/>
            </w:tcMar>
            <w:vAlign w:val="center"/>
            <w:tcPrChange w:id="7952" w:author="Ojas Choksi" w:date="2021-10-27T08:06:00Z">
              <w:tcPr>
                <w:tcW w:w="665" w:type="pct"/>
                <w:gridSpan w:val="2"/>
                <w:vMerge/>
                <w:shd w:val="clear" w:color="auto" w:fill="auto"/>
                <w:tcMar>
                  <w:left w:w="45" w:type="dxa"/>
                  <w:right w:w="45" w:type="dxa"/>
                </w:tcMar>
                <w:vAlign w:val="center"/>
              </w:tcPr>
            </w:tcPrChange>
          </w:tcPr>
          <w:p w14:paraId="292FE8CC" w14:textId="11EC7196" w:rsidR="00A14B47" w:rsidRDefault="00A14B47" w:rsidP="00A14B47">
            <w:pPr>
              <w:pStyle w:val="TAC"/>
              <w:rPr>
                <w:ins w:id="7953" w:author="Ojas Choksi" w:date="2021-10-24T12:16:00Z"/>
              </w:rPr>
            </w:pPr>
          </w:p>
        </w:tc>
        <w:tc>
          <w:tcPr>
            <w:tcW w:w="619" w:type="pct"/>
            <w:vMerge/>
            <w:tcBorders>
              <w:top w:val="nil"/>
            </w:tcBorders>
            <w:shd w:val="clear" w:color="auto" w:fill="auto"/>
            <w:tcMar>
              <w:left w:w="45" w:type="dxa"/>
              <w:right w:w="45" w:type="dxa"/>
            </w:tcMar>
            <w:vAlign w:val="center"/>
            <w:tcPrChange w:id="7954" w:author="Ojas Choksi" w:date="2021-10-27T08:06:00Z">
              <w:tcPr>
                <w:tcW w:w="619" w:type="pct"/>
                <w:gridSpan w:val="2"/>
                <w:vMerge/>
                <w:tcBorders>
                  <w:top w:val="nil"/>
                </w:tcBorders>
                <w:shd w:val="clear" w:color="auto" w:fill="auto"/>
                <w:tcMar>
                  <w:left w:w="45" w:type="dxa"/>
                  <w:right w:w="45" w:type="dxa"/>
                </w:tcMar>
                <w:vAlign w:val="center"/>
              </w:tcPr>
            </w:tcPrChange>
          </w:tcPr>
          <w:p w14:paraId="2E02B3E0" w14:textId="77777777" w:rsidR="00A14B47" w:rsidRPr="00BD459C" w:rsidRDefault="00A14B47" w:rsidP="00A14B47">
            <w:pPr>
              <w:pStyle w:val="TAC"/>
              <w:rPr>
                <w:ins w:id="7955" w:author="Ojas Choksi" w:date="2021-10-24T12:16:00Z"/>
              </w:rPr>
            </w:pPr>
          </w:p>
        </w:tc>
        <w:tc>
          <w:tcPr>
            <w:tcW w:w="363" w:type="pct"/>
            <w:shd w:val="clear" w:color="auto" w:fill="auto"/>
            <w:vAlign w:val="center"/>
            <w:tcPrChange w:id="7956" w:author="Ojas Choksi" w:date="2021-10-27T08:06:00Z">
              <w:tcPr>
                <w:tcW w:w="363" w:type="pct"/>
                <w:gridSpan w:val="2"/>
                <w:shd w:val="clear" w:color="auto" w:fill="auto"/>
                <w:vAlign w:val="center"/>
              </w:tcPr>
            </w:tcPrChange>
          </w:tcPr>
          <w:p w14:paraId="38BB6314" w14:textId="77777777" w:rsidR="00A14B47" w:rsidRDefault="00A14B47" w:rsidP="00A14B47">
            <w:pPr>
              <w:pStyle w:val="TAC"/>
              <w:rPr>
                <w:ins w:id="7957" w:author="Ojas Choksi" w:date="2021-10-24T12:16:00Z"/>
              </w:rPr>
            </w:pPr>
            <w:ins w:id="7958" w:author="Ojas Choksi" w:date="2021-10-24T12:16:00Z">
              <w:r>
                <w:t>4</w:t>
              </w:r>
            </w:ins>
          </w:p>
        </w:tc>
        <w:tc>
          <w:tcPr>
            <w:tcW w:w="257" w:type="pct"/>
            <w:vMerge/>
            <w:shd w:val="clear" w:color="auto" w:fill="auto"/>
            <w:textDirection w:val="btLr"/>
            <w:tcPrChange w:id="7959" w:author="Ojas Choksi" w:date="2021-10-27T08:06:00Z">
              <w:tcPr>
                <w:tcW w:w="257" w:type="pct"/>
                <w:gridSpan w:val="2"/>
                <w:vMerge/>
                <w:shd w:val="clear" w:color="auto" w:fill="auto"/>
                <w:textDirection w:val="btLr"/>
              </w:tcPr>
            </w:tcPrChange>
          </w:tcPr>
          <w:p w14:paraId="07D4D3C8" w14:textId="77777777" w:rsidR="00A14B47" w:rsidRPr="00BD459C" w:rsidRDefault="00A14B47" w:rsidP="00A14B47">
            <w:pPr>
              <w:pStyle w:val="TAC"/>
              <w:rPr>
                <w:ins w:id="7960" w:author="Ojas Choksi" w:date="2021-10-24T12:16:00Z"/>
              </w:rPr>
            </w:pPr>
          </w:p>
        </w:tc>
        <w:tc>
          <w:tcPr>
            <w:tcW w:w="619" w:type="pct"/>
            <w:gridSpan w:val="2"/>
            <w:shd w:val="clear" w:color="auto" w:fill="auto"/>
            <w:tcMar>
              <w:left w:w="45" w:type="dxa"/>
              <w:right w:w="45" w:type="dxa"/>
            </w:tcMar>
            <w:tcPrChange w:id="7961" w:author="Ojas Choksi" w:date="2021-10-27T08:06:00Z">
              <w:tcPr>
                <w:tcW w:w="619" w:type="pct"/>
                <w:gridSpan w:val="3"/>
                <w:shd w:val="clear" w:color="auto" w:fill="auto"/>
                <w:tcMar>
                  <w:left w:w="45" w:type="dxa"/>
                  <w:right w:w="45" w:type="dxa"/>
                </w:tcMar>
              </w:tcPr>
            </w:tcPrChange>
          </w:tcPr>
          <w:p w14:paraId="0ACD4726" w14:textId="77777777" w:rsidR="00A14B47" w:rsidRPr="000B0D9D" w:rsidRDefault="00A14B47" w:rsidP="00A14B47">
            <w:pPr>
              <w:pStyle w:val="TAC"/>
              <w:rPr>
                <w:ins w:id="7962" w:author="Ojas Choksi" w:date="2021-10-24T12:16:00Z"/>
              </w:rPr>
            </w:pPr>
            <w:ins w:id="7963" w:author="Ojas Choksi" w:date="2021-10-24T12:16:00Z">
              <w:r w:rsidRPr="00290689">
                <w:t>256 QAM</w:t>
              </w:r>
            </w:ins>
          </w:p>
        </w:tc>
        <w:tc>
          <w:tcPr>
            <w:tcW w:w="1288" w:type="pct"/>
            <w:shd w:val="clear" w:color="auto" w:fill="auto"/>
            <w:tcMar>
              <w:left w:w="45" w:type="dxa"/>
              <w:right w:w="45" w:type="dxa"/>
            </w:tcMar>
            <w:vAlign w:val="center"/>
            <w:tcPrChange w:id="7964" w:author="Ojas Choksi" w:date="2021-10-27T08:06:00Z">
              <w:tcPr>
                <w:tcW w:w="1288" w:type="pct"/>
                <w:gridSpan w:val="2"/>
                <w:shd w:val="clear" w:color="auto" w:fill="auto"/>
                <w:tcMar>
                  <w:left w:w="45" w:type="dxa"/>
                  <w:right w:w="45" w:type="dxa"/>
                </w:tcMar>
                <w:vAlign w:val="center"/>
              </w:tcPr>
            </w:tcPrChange>
          </w:tcPr>
          <w:p w14:paraId="02764AD4" w14:textId="37587F01" w:rsidR="00A14B47" w:rsidRDefault="00A14B47" w:rsidP="00A14B47">
            <w:pPr>
              <w:pStyle w:val="TAC"/>
              <w:rPr>
                <w:ins w:id="7965" w:author="Ojas Choksi" w:date="2021-10-24T12:16:00Z"/>
              </w:rPr>
            </w:pPr>
            <w:ins w:id="7966" w:author="Ojas Choksi" w:date="2021-10-24T12:16:00Z">
              <w:r>
                <w:t>1@35</w:t>
              </w:r>
            </w:ins>
          </w:p>
        </w:tc>
      </w:tr>
      <w:tr w:rsidR="00A14B47" w:rsidRPr="00BD459C" w14:paraId="4E50C806"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67"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68"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69" w:author="Ojas Choksi" w:date="2021-10-27T08:06:00Z">
              <w:tcPr>
                <w:tcW w:w="359" w:type="pct"/>
                <w:shd w:val="clear" w:color="auto" w:fill="auto"/>
                <w:tcMar>
                  <w:left w:w="45" w:type="dxa"/>
                  <w:right w:w="45" w:type="dxa"/>
                </w:tcMar>
                <w:vAlign w:val="center"/>
              </w:tcPr>
            </w:tcPrChange>
          </w:tcPr>
          <w:p w14:paraId="0BD8F9A0" w14:textId="0EC14F44" w:rsidR="00A14B47" w:rsidRDefault="00A14B47" w:rsidP="00A14B47">
            <w:pPr>
              <w:pStyle w:val="TAC"/>
              <w:rPr>
                <w:ins w:id="7970" w:author="Ojas Choksi" w:date="2021-10-24T12:16:00Z"/>
              </w:rPr>
            </w:pPr>
            <w:ins w:id="7971" w:author="Ojas Choksi" w:date="2021-10-27T08:06:00Z">
              <w:r>
                <w:rPr>
                  <w:rFonts w:cs="Arial"/>
                  <w:color w:val="000000"/>
                </w:rPr>
                <w:t>62</w:t>
              </w:r>
            </w:ins>
          </w:p>
        </w:tc>
        <w:tc>
          <w:tcPr>
            <w:tcW w:w="422" w:type="pct"/>
            <w:shd w:val="clear" w:color="auto" w:fill="auto"/>
            <w:tcMar>
              <w:left w:w="45" w:type="dxa"/>
              <w:right w:w="45" w:type="dxa"/>
            </w:tcMar>
            <w:vAlign w:val="center"/>
            <w:tcPrChange w:id="7972" w:author="Ojas Choksi" w:date="2021-10-27T08:06:00Z">
              <w:tcPr>
                <w:tcW w:w="422" w:type="pct"/>
                <w:gridSpan w:val="2"/>
                <w:shd w:val="clear" w:color="auto" w:fill="auto"/>
                <w:tcMar>
                  <w:left w:w="45" w:type="dxa"/>
                  <w:right w:w="45" w:type="dxa"/>
                </w:tcMar>
                <w:vAlign w:val="center"/>
              </w:tcPr>
            </w:tcPrChange>
          </w:tcPr>
          <w:p w14:paraId="1DED2FDE" w14:textId="77777777" w:rsidR="00A14B47" w:rsidRDefault="00A14B47" w:rsidP="00A14B47">
            <w:pPr>
              <w:pStyle w:val="TAC"/>
              <w:rPr>
                <w:ins w:id="7973" w:author="Ojas Choksi" w:date="2021-10-24T12:16:00Z"/>
              </w:rPr>
            </w:pPr>
            <w:ins w:id="7974" w:author="Ojas Choksi" w:date="2021-10-24T12:16:00Z">
              <w:r>
                <w:t>1632.5</w:t>
              </w:r>
            </w:ins>
          </w:p>
        </w:tc>
        <w:tc>
          <w:tcPr>
            <w:tcW w:w="408" w:type="pct"/>
            <w:shd w:val="clear" w:color="auto" w:fill="auto"/>
            <w:tcMar>
              <w:left w:w="45" w:type="dxa"/>
              <w:right w:w="45" w:type="dxa"/>
            </w:tcMar>
            <w:vAlign w:val="center"/>
            <w:tcPrChange w:id="7975" w:author="Ojas Choksi" w:date="2021-10-27T08:06:00Z">
              <w:tcPr>
                <w:tcW w:w="408" w:type="pct"/>
                <w:gridSpan w:val="2"/>
                <w:shd w:val="clear" w:color="auto" w:fill="auto"/>
                <w:tcMar>
                  <w:left w:w="45" w:type="dxa"/>
                  <w:right w:w="45" w:type="dxa"/>
                </w:tcMar>
                <w:vAlign w:val="center"/>
              </w:tcPr>
            </w:tcPrChange>
          </w:tcPr>
          <w:p w14:paraId="2F5208BA" w14:textId="77777777" w:rsidR="00A14B47" w:rsidRDefault="00A14B47" w:rsidP="00A14B47">
            <w:pPr>
              <w:pStyle w:val="TAC"/>
              <w:rPr>
                <w:ins w:id="7976" w:author="Ojas Choksi" w:date="2021-10-24T12:16:00Z"/>
              </w:rPr>
            </w:pPr>
            <w:ins w:id="7977" w:author="Ojas Choksi" w:date="2021-10-24T12:16:00Z">
              <w:r>
                <w:t>10</w:t>
              </w:r>
            </w:ins>
          </w:p>
        </w:tc>
        <w:tc>
          <w:tcPr>
            <w:tcW w:w="665" w:type="pct"/>
            <w:vMerge/>
            <w:shd w:val="clear" w:color="auto" w:fill="auto"/>
            <w:tcMar>
              <w:left w:w="45" w:type="dxa"/>
              <w:right w:w="45" w:type="dxa"/>
            </w:tcMar>
            <w:vAlign w:val="center"/>
            <w:tcPrChange w:id="7978" w:author="Ojas Choksi" w:date="2021-10-27T08:06:00Z">
              <w:tcPr>
                <w:tcW w:w="665" w:type="pct"/>
                <w:gridSpan w:val="2"/>
                <w:vMerge/>
                <w:shd w:val="clear" w:color="auto" w:fill="auto"/>
                <w:tcMar>
                  <w:left w:w="45" w:type="dxa"/>
                  <w:right w:w="45" w:type="dxa"/>
                </w:tcMar>
                <w:vAlign w:val="center"/>
              </w:tcPr>
            </w:tcPrChange>
          </w:tcPr>
          <w:p w14:paraId="7925A06F" w14:textId="36CE31E7" w:rsidR="00A14B47" w:rsidRDefault="00A14B47" w:rsidP="00A14B47">
            <w:pPr>
              <w:pStyle w:val="TAC"/>
              <w:rPr>
                <w:ins w:id="7979" w:author="Ojas Choksi" w:date="2021-10-24T12:16:00Z"/>
              </w:rPr>
            </w:pPr>
          </w:p>
        </w:tc>
        <w:tc>
          <w:tcPr>
            <w:tcW w:w="619" w:type="pct"/>
            <w:vMerge/>
            <w:tcBorders>
              <w:top w:val="nil"/>
            </w:tcBorders>
            <w:shd w:val="clear" w:color="auto" w:fill="auto"/>
            <w:tcMar>
              <w:left w:w="45" w:type="dxa"/>
              <w:right w:w="45" w:type="dxa"/>
            </w:tcMar>
            <w:vAlign w:val="center"/>
            <w:tcPrChange w:id="7980" w:author="Ojas Choksi" w:date="2021-10-27T08:06:00Z">
              <w:tcPr>
                <w:tcW w:w="619" w:type="pct"/>
                <w:gridSpan w:val="2"/>
                <w:vMerge/>
                <w:tcBorders>
                  <w:top w:val="nil"/>
                </w:tcBorders>
                <w:shd w:val="clear" w:color="auto" w:fill="auto"/>
                <w:tcMar>
                  <w:left w:w="45" w:type="dxa"/>
                  <w:right w:w="45" w:type="dxa"/>
                </w:tcMar>
                <w:vAlign w:val="center"/>
              </w:tcPr>
            </w:tcPrChange>
          </w:tcPr>
          <w:p w14:paraId="3388AC80" w14:textId="77777777" w:rsidR="00A14B47" w:rsidRPr="00BD459C" w:rsidRDefault="00A14B47" w:rsidP="00A14B47">
            <w:pPr>
              <w:pStyle w:val="TAC"/>
              <w:rPr>
                <w:ins w:id="7981" w:author="Ojas Choksi" w:date="2021-10-24T12:16:00Z"/>
              </w:rPr>
            </w:pPr>
          </w:p>
        </w:tc>
        <w:tc>
          <w:tcPr>
            <w:tcW w:w="363" w:type="pct"/>
            <w:shd w:val="clear" w:color="auto" w:fill="auto"/>
            <w:vAlign w:val="center"/>
            <w:tcPrChange w:id="7982" w:author="Ojas Choksi" w:date="2021-10-27T08:06:00Z">
              <w:tcPr>
                <w:tcW w:w="363" w:type="pct"/>
                <w:gridSpan w:val="2"/>
                <w:shd w:val="clear" w:color="auto" w:fill="auto"/>
                <w:vAlign w:val="center"/>
              </w:tcPr>
            </w:tcPrChange>
          </w:tcPr>
          <w:p w14:paraId="1D4E6CD0" w14:textId="77777777" w:rsidR="00A14B47" w:rsidRDefault="00A14B47" w:rsidP="00A14B47">
            <w:pPr>
              <w:pStyle w:val="TAC"/>
              <w:rPr>
                <w:ins w:id="7983" w:author="Ojas Choksi" w:date="2021-10-24T12:16:00Z"/>
              </w:rPr>
            </w:pPr>
            <w:ins w:id="7984" w:author="Ojas Choksi" w:date="2021-10-24T12:16:00Z">
              <w:r>
                <w:t>2</w:t>
              </w:r>
            </w:ins>
          </w:p>
        </w:tc>
        <w:tc>
          <w:tcPr>
            <w:tcW w:w="257" w:type="pct"/>
            <w:vMerge/>
            <w:shd w:val="clear" w:color="auto" w:fill="auto"/>
            <w:textDirection w:val="btLr"/>
            <w:tcPrChange w:id="7985" w:author="Ojas Choksi" w:date="2021-10-27T08:06:00Z">
              <w:tcPr>
                <w:tcW w:w="257" w:type="pct"/>
                <w:gridSpan w:val="2"/>
                <w:vMerge/>
                <w:shd w:val="clear" w:color="auto" w:fill="auto"/>
                <w:textDirection w:val="btLr"/>
              </w:tcPr>
            </w:tcPrChange>
          </w:tcPr>
          <w:p w14:paraId="64B137E2" w14:textId="77777777" w:rsidR="00A14B47" w:rsidRPr="00BD459C" w:rsidRDefault="00A14B47" w:rsidP="00A14B47">
            <w:pPr>
              <w:pStyle w:val="TAC"/>
              <w:rPr>
                <w:ins w:id="7986" w:author="Ojas Choksi" w:date="2021-10-24T12:16:00Z"/>
              </w:rPr>
            </w:pPr>
          </w:p>
        </w:tc>
        <w:tc>
          <w:tcPr>
            <w:tcW w:w="619" w:type="pct"/>
            <w:gridSpan w:val="2"/>
            <w:shd w:val="clear" w:color="auto" w:fill="auto"/>
            <w:tcMar>
              <w:left w:w="45" w:type="dxa"/>
              <w:right w:w="45" w:type="dxa"/>
            </w:tcMar>
            <w:tcPrChange w:id="7987" w:author="Ojas Choksi" w:date="2021-10-27T08:06:00Z">
              <w:tcPr>
                <w:tcW w:w="619" w:type="pct"/>
                <w:gridSpan w:val="3"/>
                <w:shd w:val="clear" w:color="auto" w:fill="auto"/>
                <w:tcMar>
                  <w:left w:w="45" w:type="dxa"/>
                  <w:right w:w="45" w:type="dxa"/>
                </w:tcMar>
              </w:tcPr>
            </w:tcPrChange>
          </w:tcPr>
          <w:p w14:paraId="7DB9CE83" w14:textId="77777777" w:rsidR="00A14B47" w:rsidRPr="000B0D9D" w:rsidRDefault="00A14B47" w:rsidP="00A14B47">
            <w:pPr>
              <w:pStyle w:val="TAC"/>
              <w:rPr>
                <w:ins w:id="7988" w:author="Ojas Choksi" w:date="2021-10-24T12:16:00Z"/>
              </w:rPr>
            </w:pPr>
            <w:ins w:id="7989" w:author="Ojas Choksi" w:date="2021-10-24T12:16:00Z">
              <w:r w:rsidRPr="00290689">
                <w:t>256 QAM</w:t>
              </w:r>
            </w:ins>
          </w:p>
        </w:tc>
        <w:tc>
          <w:tcPr>
            <w:tcW w:w="1288" w:type="pct"/>
            <w:shd w:val="clear" w:color="auto" w:fill="auto"/>
            <w:tcMar>
              <w:left w:w="45" w:type="dxa"/>
              <w:right w:w="45" w:type="dxa"/>
            </w:tcMar>
            <w:vAlign w:val="center"/>
            <w:tcPrChange w:id="7990" w:author="Ojas Choksi" w:date="2021-10-27T08:06:00Z">
              <w:tcPr>
                <w:tcW w:w="1288" w:type="pct"/>
                <w:gridSpan w:val="2"/>
                <w:shd w:val="clear" w:color="auto" w:fill="auto"/>
                <w:tcMar>
                  <w:left w:w="45" w:type="dxa"/>
                  <w:right w:w="45" w:type="dxa"/>
                </w:tcMar>
                <w:vAlign w:val="center"/>
              </w:tcPr>
            </w:tcPrChange>
          </w:tcPr>
          <w:p w14:paraId="64F60CAA" w14:textId="75C4BE93" w:rsidR="00A14B47" w:rsidRDefault="00A14B47" w:rsidP="00A14B47">
            <w:pPr>
              <w:pStyle w:val="TAC"/>
              <w:rPr>
                <w:ins w:id="7991" w:author="Ojas Choksi" w:date="2021-10-24T12:16:00Z"/>
              </w:rPr>
            </w:pPr>
            <w:ins w:id="7992" w:author="Ojas Choksi" w:date="2021-10-24T12:16:00Z">
              <w:r>
                <w:t>16@35</w:t>
              </w:r>
            </w:ins>
          </w:p>
        </w:tc>
      </w:tr>
      <w:tr w:rsidR="00A14B47" w:rsidRPr="00BD459C" w14:paraId="682EB24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93"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994"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7995" w:author="Ojas Choksi" w:date="2021-10-27T08:06:00Z">
              <w:tcPr>
                <w:tcW w:w="359" w:type="pct"/>
                <w:shd w:val="clear" w:color="auto" w:fill="auto"/>
                <w:tcMar>
                  <w:left w:w="45" w:type="dxa"/>
                  <w:right w:w="45" w:type="dxa"/>
                </w:tcMar>
                <w:vAlign w:val="center"/>
              </w:tcPr>
            </w:tcPrChange>
          </w:tcPr>
          <w:p w14:paraId="0C166819" w14:textId="1731078F" w:rsidR="00A14B47" w:rsidRDefault="00A14B47" w:rsidP="00A14B47">
            <w:pPr>
              <w:pStyle w:val="TAC"/>
              <w:rPr>
                <w:ins w:id="7996" w:author="Ojas Choksi" w:date="2021-10-24T12:16:00Z"/>
              </w:rPr>
            </w:pPr>
            <w:ins w:id="7997" w:author="Ojas Choksi" w:date="2021-10-27T08:06:00Z">
              <w:r>
                <w:rPr>
                  <w:rFonts w:cs="Arial"/>
                  <w:color w:val="000000"/>
                </w:rPr>
                <w:t>63</w:t>
              </w:r>
            </w:ins>
          </w:p>
        </w:tc>
        <w:tc>
          <w:tcPr>
            <w:tcW w:w="422" w:type="pct"/>
            <w:shd w:val="clear" w:color="auto" w:fill="auto"/>
            <w:tcMar>
              <w:left w:w="45" w:type="dxa"/>
              <w:right w:w="45" w:type="dxa"/>
            </w:tcMar>
            <w:vAlign w:val="center"/>
            <w:tcPrChange w:id="7998" w:author="Ojas Choksi" w:date="2021-10-27T08:06:00Z">
              <w:tcPr>
                <w:tcW w:w="422" w:type="pct"/>
                <w:gridSpan w:val="2"/>
                <w:shd w:val="clear" w:color="auto" w:fill="auto"/>
                <w:tcMar>
                  <w:left w:w="45" w:type="dxa"/>
                  <w:right w:w="45" w:type="dxa"/>
                </w:tcMar>
                <w:vAlign w:val="center"/>
              </w:tcPr>
            </w:tcPrChange>
          </w:tcPr>
          <w:p w14:paraId="52A4395C" w14:textId="77777777" w:rsidR="00A14B47" w:rsidRDefault="00A14B47" w:rsidP="00A14B47">
            <w:pPr>
              <w:pStyle w:val="TAC"/>
              <w:rPr>
                <w:ins w:id="7999" w:author="Ojas Choksi" w:date="2021-10-24T12:16:00Z"/>
              </w:rPr>
            </w:pPr>
            <w:ins w:id="8000" w:author="Ojas Choksi" w:date="2021-10-24T12:16:00Z">
              <w:r>
                <w:t>1632.5</w:t>
              </w:r>
            </w:ins>
          </w:p>
        </w:tc>
        <w:tc>
          <w:tcPr>
            <w:tcW w:w="408" w:type="pct"/>
            <w:shd w:val="clear" w:color="auto" w:fill="auto"/>
            <w:tcMar>
              <w:left w:w="45" w:type="dxa"/>
              <w:right w:w="45" w:type="dxa"/>
            </w:tcMar>
            <w:vAlign w:val="center"/>
            <w:tcPrChange w:id="8001" w:author="Ojas Choksi" w:date="2021-10-27T08:06:00Z">
              <w:tcPr>
                <w:tcW w:w="408" w:type="pct"/>
                <w:gridSpan w:val="2"/>
                <w:shd w:val="clear" w:color="auto" w:fill="auto"/>
                <w:tcMar>
                  <w:left w:w="45" w:type="dxa"/>
                  <w:right w:w="45" w:type="dxa"/>
                </w:tcMar>
                <w:vAlign w:val="center"/>
              </w:tcPr>
            </w:tcPrChange>
          </w:tcPr>
          <w:p w14:paraId="013953B2" w14:textId="77777777" w:rsidR="00A14B47" w:rsidRDefault="00A14B47" w:rsidP="00A14B47">
            <w:pPr>
              <w:pStyle w:val="TAC"/>
              <w:rPr>
                <w:ins w:id="8002" w:author="Ojas Choksi" w:date="2021-10-24T12:16:00Z"/>
              </w:rPr>
            </w:pPr>
            <w:ins w:id="8003" w:author="Ojas Choksi" w:date="2021-10-24T12:16:00Z">
              <w:r>
                <w:t>10</w:t>
              </w:r>
            </w:ins>
          </w:p>
        </w:tc>
        <w:tc>
          <w:tcPr>
            <w:tcW w:w="665" w:type="pct"/>
            <w:vMerge/>
            <w:shd w:val="clear" w:color="auto" w:fill="auto"/>
            <w:tcMar>
              <w:left w:w="45" w:type="dxa"/>
              <w:right w:w="45" w:type="dxa"/>
            </w:tcMar>
            <w:vAlign w:val="center"/>
            <w:tcPrChange w:id="8004" w:author="Ojas Choksi" w:date="2021-10-27T08:06:00Z">
              <w:tcPr>
                <w:tcW w:w="665" w:type="pct"/>
                <w:gridSpan w:val="2"/>
                <w:vMerge/>
                <w:shd w:val="clear" w:color="auto" w:fill="auto"/>
                <w:tcMar>
                  <w:left w:w="45" w:type="dxa"/>
                  <w:right w:w="45" w:type="dxa"/>
                </w:tcMar>
                <w:vAlign w:val="center"/>
              </w:tcPr>
            </w:tcPrChange>
          </w:tcPr>
          <w:p w14:paraId="0F4C7BE7" w14:textId="1F5D3D6B" w:rsidR="00A14B47" w:rsidRDefault="00A14B47" w:rsidP="00A14B47">
            <w:pPr>
              <w:pStyle w:val="TAC"/>
              <w:rPr>
                <w:ins w:id="8005" w:author="Ojas Choksi" w:date="2021-10-24T12:16:00Z"/>
              </w:rPr>
            </w:pPr>
          </w:p>
        </w:tc>
        <w:tc>
          <w:tcPr>
            <w:tcW w:w="619" w:type="pct"/>
            <w:vMerge/>
            <w:tcBorders>
              <w:top w:val="nil"/>
            </w:tcBorders>
            <w:shd w:val="clear" w:color="auto" w:fill="auto"/>
            <w:tcMar>
              <w:left w:w="45" w:type="dxa"/>
              <w:right w:w="45" w:type="dxa"/>
            </w:tcMar>
            <w:vAlign w:val="center"/>
            <w:tcPrChange w:id="8006" w:author="Ojas Choksi" w:date="2021-10-27T08:06:00Z">
              <w:tcPr>
                <w:tcW w:w="619" w:type="pct"/>
                <w:gridSpan w:val="2"/>
                <w:vMerge/>
                <w:tcBorders>
                  <w:top w:val="nil"/>
                </w:tcBorders>
                <w:shd w:val="clear" w:color="auto" w:fill="auto"/>
                <w:tcMar>
                  <w:left w:w="45" w:type="dxa"/>
                  <w:right w:w="45" w:type="dxa"/>
                </w:tcMar>
                <w:vAlign w:val="center"/>
              </w:tcPr>
            </w:tcPrChange>
          </w:tcPr>
          <w:p w14:paraId="043A1527" w14:textId="77777777" w:rsidR="00A14B47" w:rsidRPr="00BD459C" w:rsidRDefault="00A14B47" w:rsidP="00A14B47">
            <w:pPr>
              <w:pStyle w:val="TAC"/>
              <w:rPr>
                <w:ins w:id="8007" w:author="Ojas Choksi" w:date="2021-10-24T12:16:00Z"/>
              </w:rPr>
            </w:pPr>
          </w:p>
        </w:tc>
        <w:tc>
          <w:tcPr>
            <w:tcW w:w="363" w:type="pct"/>
            <w:shd w:val="clear" w:color="auto" w:fill="auto"/>
            <w:vAlign w:val="center"/>
            <w:tcPrChange w:id="8008" w:author="Ojas Choksi" w:date="2021-10-27T08:06:00Z">
              <w:tcPr>
                <w:tcW w:w="363" w:type="pct"/>
                <w:gridSpan w:val="2"/>
                <w:shd w:val="clear" w:color="auto" w:fill="auto"/>
                <w:vAlign w:val="center"/>
              </w:tcPr>
            </w:tcPrChange>
          </w:tcPr>
          <w:p w14:paraId="434A3C0B" w14:textId="77777777" w:rsidR="00A14B47" w:rsidRDefault="00A14B47" w:rsidP="00A14B47">
            <w:pPr>
              <w:pStyle w:val="TAC"/>
              <w:rPr>
                <w:ins w:id="8009" w:author="Ojas Choksi" w:date="2021-10-24T12:16:00Z"/>
              </w:rPr>
            </w:pPr>
            <w:ins w:id="8010" w:author="Ojas Choksi" w:date="2021-10-24T12:16:00Z">
              <w:r>
                <w:t>5</w:t>
              </w:r>
            </w:ins>
          </w:p>
        </w:tc>
        <w:tc>
          <w:tcPr>
            <w:tcW w:w="257" w:type="pct"/>
            <w:vMerge/>
            <w:shd w:val="clear" w:color="auto" w:fill="auto"/>
            <w:textDirection w:val="btLr"/>
            <w:tcPrChange w:id="8011" w:author="Ojas Choksi" w:date="2021-10-27T08:06:00Z">
              <w:tcPr>
                <w:tcW w:w="257" w:type="pct"/>
                <w:gridSpan w:val="2"/>
                <w:vMerge/>
                <w:shd w:val="clear" w:color="auto" w:fill="auto"/>
                <w:textDirection w:val="btLr"/>
              </w:tcPr>
            </w:tcPrChange>
          </w:tcPr>
          <w:p w14:paraId="11EE3D0A" w14:textId="77777777" w:rsidR="00A14B47" w:rsidRPr="00BD459C" w:rsidRDefault="00A14B47" w:rsidP="00A14B47">
            <w:pPr>
              <w:pStyle w:val="TAC"/>
              <w:rPr>
                <w:ins w:id="8012" w:author="Ojas Choksi" w:date="2021-10-24T12:16:00Z"/>
              </w:rPr>
            </w:pPr>
          </w:p>
        </w:tc>
        <w:tc>
          <w:tcPr>
            <w:tcW w:w="619" w:type="pct"/>
            <w:gridSpan w:val="2"/>
            <w:shd w:val="clear" w:color="auto" w:fill="auto"/>
            <w:tcMar>
              <w:left w:w="45" w:type="dxa"/>
              <w:right w:w="45" w:type="dxa"/>
            </w:tcMar>
            <w:tcPrChange w:id="8013" w:author="Ojas Choksi" w:date="2021-10-27T08:06:00Z">
              <w:tcPr>
                <w:tcW w:w="619" w:type="pct"/>
                <w:gridSpan w:val="3"/>
                <w:shd w:val="clear" w:color="auto" w:fill="auto"/>
                <w:tcMar>
                  <w:left w:w="45" w:type="dxa"/>
                  <w:right w:w="45" w:type="dxa"/>
                </w:tcMar>
              </w:tcPr>
            </w:tcPrChange>
          </w:tcPr>
          <w:p w14:paraId="7BA86BEA" w14:textId="77777777" w:rsidR="00A14B47" w:rsidRPr="000B0D9D" w:rsidRDefault="00A14B47" w:rsidP="00A14B47">
            <w:pPr>
              <w:pStyle w:val="TAC"/>
              <w:rPr>
                <w:ins w:id="8014" w:author="Ojas Choksi" w:date="2021-10-24T12:16:00Z"/>
              </w:rPr>
            </w:pPr>
            <w:ins w:id="8015" w:author="Ojas Choksi" w:date="2021-10-24T12:16:00Z">
              <w:r w:rsidRPr="00290689">
                <w:t>256 QAM</w:t>
              </w:r>
            </w:ins>
          </w:p>
        </w:tc>
        <w:tc>
          <w:tcPr>
            <w:tcW w:w="1288" w:type="pct"/>
            <w:shd w:val="clear" w:color="auto" w:fill="auto"/>
            <w:tcMar>
              <w:left w:w="45" w:type="dxa"/>
              <w:right w:w="45" w:type="dxa"/>
            </w:tcMar>
            <w:vAlign w:val="center"/>
            <w:tcPrChange w:id="8016" w:author="Ojas Choksi" w:date="2021-10-27T08:06:00Z">
              <w:tcPr>
                <w:tcW w:w="1288" w:type="pct"/>
                <w:gridSpan w:val="2"/>
                <w:shd w:val="clear" w:color="auto" w:fill="auto"/>
                <w:tcMar>
                  <w:left w:w="45" w:type="dxa"/>
                  <w:right w:w="45" w:type="dxa"/>
                </w:tcMar>
                <w:vAlign w:val="center"/>
              </w:tcPr>
            </w:tcPrChange>
          </w:tcPr>
          <w:p w14:paraId="3B69E2CD" w14:textId="74B6EE12" w:rsidR="00A14B47" w:rsidRDefault="00A14B47" w:rsidP="00A14B47">
            <w:pPr>
              <w:pStyle w:val="TAC"/>
              <w:rPr>
                <w:ins w:id="8017" w:author="Ojas Choksi" w:date="2021-10-24T12:16:00Z"/>
              </w:rPr>
            </w:pPr>
            <w:ins w:id="8018" w:author="Ojas Choksi" w:date="2021-10-24T12:16:00Z">
              <w:r w:rsidRPr="008C3FA2">
                <w:t>Edge_1RB_Right</w:t>
              </w:r>
            </w:ins>
          </w:p>
        </w:tc>
      </w:tr>
      <w:tr w:rsidR="00A14B47" w:rsidRPr="00BD459C" w14:paraId="7BE51A55"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19"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20"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021" w:author="Ojas Choksi" w:date="2021-10-27T08:06:00Z">
              <w:tcPr>
                <w:tcW w:w="359" w:type="pct"/>
                <w:shd w:val="clear" w:color="auto" w:fill="auto"/>
                <w:tcMar>
                  <w:left w:w="45" w:type="dxa"/>
                  <w:right w:w="45" w:type="dxa"/>
                </w:tcMar>
                <w:vAlign w:val="center"/>
              </w:tcPr>
            </w:tcPrChange>
          </w:tcPr>
          <w:p w14:paraId="627B4063" w14:textId="270FEEE9" w:rsidR="00A14B47" w:rsidRDefault="00A14B47" w:rsidP="00A14B47">
            <w:pPr>
              <w:pStyle w:val="TAC"/>
              <w:rPr>
                <w:ins w:id="8022" w:author="Ojas Choksi" w:date="2021-10-24T12:16:00Z"/>
              </w:rPr>
            </w:pPr>
            <w:ins w:id="8023" w:author="Ojas Choksi" w:date="2021-10-27T08:06:00Z">
              <w:r>
                <w:rPr>
                  <w:rFonts w:cs="Arial"/>
                  <w:color w:val="000000"/>
                </w:rPr>
                <w:t>64</w:t>
              </w:r>
            </w:ins>
          </w:p>
        </w:tc>
        <w:tc>
          <w:tcPr>
            <w:tcW w:w="422" w:type="pct"/>
            <w:shd w:val="clear" w:color="auto" w:fill="auto"/>
            <w:tcMar>
              <w:left w:w="45" w:type="dxa"/>
              <w:right w:w="45" w:type="dxa"/>
            </w:tcMar>
            <w:vAlign w:val="center"/>
            <w:tcPrChange w:id="8024" w:author="Ojas Choksi" w:date="2021-10-27T08:06:00Z">
              <w:tcPr>
                <w:tcW w:w="422" w:type="pct"/>
                <w:gridSpan w:val="2"/>
                <w:shd w:val="clear" w:color="auto" w:fill="auto"/>
                <w:tcMar>
                  <w:left w:w="45" w:type="dxa"/>
                  <w:right w:w="45" w:type="dxa"/>
                </w:tcMar>
                <w:vAlign w:val="center"/>
              </w:tcPr>
            </w:tcPrChange>
          </w:tcPr>
          <w:p w14:paraId="2D61FEF1" w14:textId="77777777" w:rsidR="00A14B47" w:rsidRDefault="00A14B47" w:rsidP="00A14B47">
            <w:pPr>
              <w:pStyle w:val="TAC"/>
              <w:rPr>
                <w:ins w:id="8025" w:author="Ojas Choksi" w:date="2021-10-24T12:16:00Z"/>
              </w:rPr>
            </w:pPr>
            <w:ins w:id="8026" w:author="Ojas Choksi" w:date="2021-10-24T12:16:00Z">
              <w:r>
                <w:t>1632.5</w:t>
              </w:r>
            </w:ins>
          </w:p>
        </w:tc>
        <w:tc>
          <w:tcPr>
            <w:tcW w:w="408" w:type="pct"/>
            <w:shd w:val="clear" w:color="auto" w:fill="auto"/>
            <w:tcMar>
              <w:left w:w="45" w:type="dxa"/>
              <w:right w:w="45" w:type="dxa"/>
            </w:tcMar>
            <w:vAlign w:val="center"/>
            <w:tcPrChange w:id="8027" w:author="Ojas Choksi" w:date="2021-10-27T08:06:00Z">
              <w:tcPr>
                <w:tcW w:w="408" w:type="pct"/>
                <w:gridSpan w:val="2"/>
                <w:shd w:val="clear" w:color="auto" w:fill="auto"/>
                <w:tcMar>
                  <w:left w:w="45" w:type="dxa"/>
                  <w:right w:w="45" w:type="dxa"/>
                </w:tcMar>
                <w:vAlign w:val="center"/>
              </w:tcPr>
            </w:tcPrChange>
          </w:tcPr>
          <w:p w14:paraId="237E2963" w14:textId="77777777" w:rsidR="00A14B47" w:rsidRDefault="00A14B47" w:rsidP="00A14B47">
            <w:pPr>
              <w:pStyle w:val="TAC"/>
              <w:rPr>
                <w:ins w:id="8028" w:author="Ojas Choksi" w:date="2021-10-24T12:16:00Z"/>
              </w:rPr>
            </w:pPr>
            <w:ins w:id="8029" w:author="Ojas Choksi" w:date="2021-10-24T12:16:00Z">
              <w:r>
                <w:t>10</w:t>
              </w:r>
            </w:ins>
          </w:p>
        </w:tc>
        <w:tc>
          <w:tcPr>
            <w:tcW w:w="665" w:type="pct"/>
            <w:vMerge/>
            <w:shd w:val="clear" w:color="auto" w:fill="auto"/>
            <w:tcMar>
              <w:left w:w="45" w:type="dxa"/>
              <w:right w:w="45" w:type="dxa"/>
            </w:tcMar>
            <w:vAlign w:val="center"/>
            <w:tcPrChange w:id="8030" w:author="Ojas Choksi" w:date="2021-10-27T08:06:00Z">
              <w:tcPr>
                <w:tcW w:w="665" w:type="pct"/>
                <w:gridSpan w:val="2"/>
                <w:vMerge/>
                <w:shd w:val="clear" w:color="auto" w:fill="auto"/>
                <w:tcMar>
                  <w:left w:w="45" w:type="dxa"/>
                  <w:right w:w="45" w:type="dxa"/>
                </w:tcMar>
                <w:vAlign w:val="center"/>
              </w:tcPr>
            </w:tcPrChange>
          </w:tcPr>
          <w:p w14:paraId="3A067988" w14:textId="5709E4D2" w:rsidR="00A14B47" w:rsidRDefault="00A14B47" w:rsidP="00A14B47">
            <w:pPr>
              <w:pStyle w:val="TAC"/>
              <w:rPr>
                <w:ins w:id="8031" w:author="Ojas Choksi" w:date="2021-10-24T12:16:00Z"/>
              </w:rPr>
            </w:pPr>
          </w:p>
        </w:tc>
        <w:tc>
          <w:tcPr>
            <w:tcW w:w="619" w:type="pct"/>
            <w:vMerge/>
            <w:tcBorders>
              <w:top w:val="nil"/>
            </w:tcBorders>
            <w:shd w:val="clear" w:color="auto" w:fill="auto"/>
            <w:tcMar>
              <w:left w:w="45" w:type="dxa"/>
              <w:right w:w="45" w:type="dxa"/>
            </w:tcMar>
            <w:vAlign w:val="center"/>
            <w:tcPrChange w:id="8032" w:author="Ojas Choksi" w:date="2021-10-27T08:06:00Z">
              <w:tcPr>
                <w:tcW w:w="619" w:type="pct"/>
                <w:gridSpan w:val="2"/>
                <w:vMerge/>
                <w:tcBorders>
                  <w:top w:val="nil"/>
                </w:tcBorders>
                <w:shd w:val="clear" w:color="auto" w:fill="auto"/>
                <w:tcMar>
                  <w:left w:w="45" w:type="dxa"/>
                  <w:right w:w="45" w:type="dxa"/>
                </w:tcMar>
                <w:vAlign w:val="center"/>
              </w:tcPr>
            </w:tcPrChange>
          </w:tcPr>
          <w:p w14:paraId="25712396" w14:textId="77777777" w:rsidR="00A14B47" w:rsidRPr="00BD459C" w:rsidRDefault="00A14B47" w:rsidP="00A14B47">
            <w:pPr>
              <w:pStyle w:val="TAC"/>
              <w:rPr>
                <w:ins w:id="8033" w:author="Ojas Choksi" w:date="2021-10-24T12:16:00Z"/>
              </w:rPr>
            </w:pPr>
          </w:p>
        </w:tc>
        <w:tc>
          <w:tcPr>
            <w:tcW w:w="363" w:type="pct"/>
            <w:shd w:val="clear" w:color="auto" w:fill="auto"/>
            <w:vAlign w:val="center"/>
            <w:tcPrChange w:id="8034" w:author="Ojas Choksi" w:date="2021-10-27T08:06:00Z">
              <w:tcPr>
                <w:tcW w:w="363" w:type="pct"/>
                <w:gridSpan w:val="2"/>
                <w:shd w:val="clear" w:color="auto" w:fill="auto"/>
                <w:vAlign w:val="center"/>
              </w:tcPr>
            </w:tcPrChange>
          </w:tcPr>
          <w:p w14:paraId="006EE86B" w14:textId="77777777" w:rsidR="00A14B47" w:rsidRDefault="00A14B47" w:rsidP="00A14B47">
            <w:pPr>
              <w:pStyle w:val="TAC"/>
              <w:rPr>
                <w:ins w:id="8035" w:author="Ojas Choksi" w:date="2021-10-24T12:16:00Z"/>
              </w:rPr>
            </w:pPr>
            <w:ins w:id="8036" w:author="Ojas Choksi" w:date="2021-10-24T12:16:00Z">
              <w:r>
                <w:t>5</w:t>
              </w:r>
            </w:ins>
          </w:p>
        </w:tc>
        <w:tc>
          <w:tcPr>
            <w:tcW w:w="257" w:type="pct"/>
            <w:vMerge/>
            <w:shd w:val="clear" w:color="auto" w:fill="auto"/>
            <w:textDirection w:val="btLr"/>
            <w:tcPrChange w:id="8037" w:author="Ojas Choksi" w:date="2021-10-27T08:06:00Z">
              <w:tcPr>
                <w:tcW w:w="257" w:type="pct"/>
                <w:gridSpan w:val="2"/>
                <w:vMerge/>
                <w:shd w:val="clear" w:color="auto" w:fill="auto"/>
                <w:textDirection w:val="btLr"/>
              </w:tcPr>
            </w:tcPrChange>
          </w:tcPr>
          <w:p w14:paraId="39D709D1" w14:textId="77777777" w:rsidR="00A14B47" w:rsidRPr="00BD459C" w:rsidRDefault="00A14B47" w:rsidP="00A14B47">
            <w:pPr>
              <w:pStyle w:val="TAC"/>
              <w:rPr>
                <w:ins w:id="8038" w:author="Ojas Choksi" w:date="2021-10-24T12:16:00Z"/>
              </w:rPr>
            </w:pPr>
          </w:p>
        </w:tc>
        <w:tc>
          <w:tcPr>
            <w:tcW w:w="619" w:type="pct"/>
            <w:gridSpan w:val="2"/>
            <w:shd w:val="clear" w:color="auto" w:fill="auto"/>
            <w:tcMar>
              <w:left w:w="45" w:type="dxa"/>
              <w:right w:w="45" w:type="dxa"/>
            </w:tcMar>
            <w:tcPrChange w:id="8039" w:author="Ojas Choksi" w:date="2021-10-27T08:06:00Z">
              <w:tcPr>
                <w:tcW w:w="619" w:type="pct"/>
                <w:gridSpan w:val="3"/>
                <w:shd w:val="clear" w:color="auto" w:fill="auto"/>
                <w:tcMar>
                  <w:left w:w="45" w:type="dxa"/>
                  <w:right w:w="45" w:type="dxa"/>
                </w:tcMar>
              </w:tcPr>
            </w:tcPrChange>
          </w:tcPr>
          <w:p w14:paraId="09A07291" w14:textId="77777777" w:rsidR="00A14B47" w:rsidRPr="000B0D9D" w:rsidRDefault="00A14B47" w:rsidP="00A14B47">
            <w:pPr>
              <w:pStyle w:val="TAC"/>
              <w:rPr>
                <w:ins w:id="8040" w:author="Ojas Choksi" w:date="2021-10-24T12:16:00Z"/>
              </w:rPr>
            </w:pPr>
            <w:ins w:id="8041" w:author="Ojas Choksi" w:date="2021-10-24T12:16:00Z">
              <w:r w:rsidRPr="00290689">
                <w:t>256 QAM</w:t>
              </w:r>
            </w:ins>
          </w:p>
        </w:tc>
        <w:tc>
          <w:tcPr>
            <w:tcW w:w="1288" w:type="pct"/>
            <w:shd w:val="clear" w:color="auto" w:fill="auto"/>
            <w:tcMar>
              <w:left w:w="45" w:type="dxa"/>
              <w:right w:w="45" w:type="dxa"/>
            </w:tcMar>
            <w:vAlign w:val="center"/>
            <w:tcPrChange w:id="8042" w:author="Ojas Choksi" w:date="2021-10-27T08:06:00Z">
              <w:tcPr>
                <w:tcW w:w="1288" w:type="pct"/>
                <w:gridSpan w:val="2"/>
                <w:shd w:val="clear" w:color="auto" w:fill="auto"/>
                <w:tcMar>
                  <w:left w:w="45" w:type="dxa"/>
                  <w:right w:w="45" w:type="dxa"/>
                </w:tcMar>
                <w:vAlign w:val="center"/>
              </w:tcPr>
            </w:tcPrChange>
          </w:tcPr>
          <w:p w14:paraId="37315DB8" w14:textId="1098EA04" w:rsidR="00A14B47" w:rsidRDefault="00A14B47" w:rsidP="00A14B47">
            <w:pPr>
              <w:pStyle w:val="TAC"/>
              <w:rPr>
                <w:ins w:id="8043" w:author="Ojas Choksi" w:date="2021-10-24T12:16:00Z"/>
              </w:rPr>
            </w:pPr>
            <w:ins w:id="8044" w:author="Ojas Choksi" w:date="2021-10-24T12:16:00Z">
              <w:r>
                <w:t>1@40</w:t>
              </w:r>
            </w:ins>
          </w:p>
        </w:tc>
      </w:tr>
      <w:tr w:rsidR="00A14B47" w:rsidRPr="00BD459C" w14:paraId="6F06CB1C"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45"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46"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047" w:author="Ojas Choksi" w:date="2021-10-27T08:06:00Z">
              <w:tcPr>
                <w:tcW w:w="359" w:type="pct"/>
                <w:shd w:val="clear" w:color="auto" w:fill="auto"/>
                <w:tcMar>
                  <w:left w:w="45" w:type="dxa"/>
                  <w:right w:w="45" w:type="dxa"/>
                </w:tcMar>
                <w:vAlign w:val="center"/>
              </w:tcPr>
            </w:tcPrChange>
          </w:tcPr>
          <w:p w14:paraId="10F3423C" w14:textId="10CF8F7C" w:rsidR="00A14B47" w:rsidRDefault="00A14B47" w:rsidP="00A14B47">
            <w:pPr>
              <w:pStyle w:val="TAC"/>
              <w:rPr>
                <w:ins w:id="8048" w:author="Ojas Choksi" w:date="2021-10-24T12:16:00Z"/>
              </w:rPr>
            </w:pPr>
            <w:ins w:id="8049" w:author="Ojas Choksi" w:date="2021-10-27T08:06:00Z">
              <w:r>
                <w:rPr>
                  <w:rFonts w:cs="Arial"/>
                  <w:color w:val="000000"/>
                </w:rPr>
                <w:t>65</w:t>
              </w:r>
            </w:ins>
          </w:p>
        </w:tc>
        <w:tc>
          <w:tcPr>
            <w:tcW w:w="422" w:type="pct"/>
            <w:shd w:val="clear" w:color="auto" w:fill="auto"/>
            <w:tcMar>
              <w:left w:w="45" w:type="dxa"/>
              <w:right w:w="45" w:type="dxa"/>
            </w:tcMar>
            <w:vAlign w:val="center"/>
            <w:tcPrChange w:id="8050" w:author="Ojas Choksi" w:date="2021-10-27T08:06:00Z">
              <w:tcPr>
                <w:tcW w:w="422" w:type="pct"/>
                <w:gridSpan w:val="2"/>
                <w:shd w:val="clear" w:color="auto" w:fill="auto"/>
                <w:tcMar>
                  <w:left w:w="45" w:type="dxa"/>
                  <w:right w:w="45" w:type="dxa"/>
                </w:tcMar>
                <w:vAlign w:val="center"/>
              </w:tcPr>
            </w:tcPrChange>
          </w:tcPr>
          <w:p w14:paraId="5F40AB32" w14:textId="77777777" w:rsidR="00A14B47" w:rsidRDefault="00A14B47" w:rsidP="00A14B47">
            <w:pPr>
              <w:pStyle w:val="TAC"/>
              <w:rPr>
                <w:ins w:id="8051" w:author="Ojas Choksi" w:date="2021-10-24T12:16:00Z"/>
              </w:rPr>
            </w:pPr>
            <w:ins w:id="8052" w:author="Ojas Choksi" w:date="2021-10-24T12:16:00Z">
              <w:r>
                <w:t>1632.5</w:t>
              </w:r>
            </w:ins>
          </w:p>
        </w:tc>
        <w:tc>
          <w:tcPr>
            <w:tcW w:w="408" w:type="pct"/>
            <w:shd w:val="clear" w:color="auto" w:fill="auto"/>
            <w:tcMar>
              <w:left w:w="45" w:type="dxa"/>
              <w:right w:w="45" w:type="dxa"/>
            </w:tcMar>
            <w:vAlign w:val="center"/>
            <w:tcPrChange w:id="8053" w:author="Ojas Choksi" w:date="2021-10-27T08:06:00Z">
              <w:tcPr>
                <w:tcW w:w="408" w:type="pct"/>
                <w:gridSpan w:val="2"/>
                <w:shd w:val="clear" w:color="auto" w:fill="auto"/>
                <w:tcMar>
                  <w:left w:w="45" w:type="dxa"/>
                  <w:right w:w="45" w:type="dxa"/>
                </w:tcMar>
                <w:vAlign w:val="center"/>
              </w:tcPr>
            </w:tcPrChange>
          </w:tcPr>
          <w:p w14:paraId="4EF48E3B" w14:textId="77777777" w:rsidR="00A14B47" w:rsidRDefault="00A14B47" w:rsidP="00A14B47">
            <w:pPr>
              <w:pStyle w:val="TAC"/>
              <w:rPr>
                <w:ins w:id="8054" w:author="Ojas Choksi" w:date="2021-10-24T12:16:00Z"/>
              </w:rPr>
            </w:pPr>
            <w:ins w:id="8055" w:author="Ojas Choksi" w:date="2021-10-24T12:16:00Z">
              <w:r>
                <w:t>10</w:t>
              </w:r>
            </w:ins>
          </w:p>
        </w:tc>
        <w:tc>
          <w:tcPr>
            <w:tcW w:w="665" w:type="pct"/>
            <w:vMerge/>
            <w:shd w:val="clear" w:color="auto" w:fill="auto"/>
            <w:tcMar>
              <w:left w:w="45" w:type="dxa"/>
              <w:right w:w="45" w:type="dxa"/>
            </w:tcMar>
            <w:vAlign w:val="center"/>
            <w:tcPrChange w:id="8056" w:author="Ojas Choksi" w:date="2021-10-27T08:06:00Z">
              <w:tcPr>
                <w:tcW w:w="665" w:type="pct"/>
                <w:gridSpan w:val="2"/>
                <w:vMerge/>
                <w:shd w:val="clear" w:color="auto" w:fill="auto"/>
                <w:tcMar>
                  <w:left w:w="45" w:type="dxa"/>
                  <w:right w:w="45" w:type="dxa"/>
                </w:tcMar>
                <w:vAlign w:val="center"/>
              </w:tcPr>
            </w:tcPrChange>
          </w:tcPr>
          <w:p w14:paraId="17014AF2" w14:textId="319C39E9" w:rsidR="00A14B47" w:rsidRDefault="00A14B47" w:rsidP="00A14B47">
            <w:pPr>
              <w:pStyle w:val="TAC"/>
              <w:rPr>
                <w:ins w:id="8057" w:author="Ojas Choksi" w:date="2021-10-24T12:16:00Z"/>
              </w:rPr>
            </w:pPr>
          </w:p>
        </w:tc>
        <w:tc>
          <w:tcPr>
            <w:tcW w:w="619" w:type="pct"/>
            <w:vMerge/>
            <w:tcBorders>
              <w:top w:val="nil"/>
            </w:tcBorders>
            <w:shd w:val="clear" w:color="auto" w:fill="auto"/>
            <w:tcMar>
              <w:left w:w="45" w:type="dxa"/>
              <w:right w:w="45" w:type="dxa"/>
            </w:tcMar>
            <w:vAlign w:val="center"/>
            <w:tcPrChange w:id="8058" w:author="Ojas Choksi" w:date="2021-10-27T08:06:00Z">
              <w:tcPr>
                <w:tcW w:w="619" w:type="pct"/>
                <w:gridSpan w:val="2"/>
                <w:vMerge/>
                <w:tcBorders>
                  <w:top w:val="nil"/>
                </w:tcBorders>
                <w:shd w:val="clear" w:color="auto" w:fill="auto"/>
                <w:tcMar>
                  <w:left w:w="45" w:type="dxa"/>
                  <w:right w:w="45" w:type="dxa"/>
                </w:tcMar>
                <w:vAlign w:val="center"/>
              </w:tcPr>
            </w:tcPrChange>
          </w:tcPr>
          <w:p w14:paraId="27A4F3C4" w14:textId="77777777" w:rsidR="00A14B47" w:rsidRPr="00BD459C" w:rsidRDefault="00A14B47" w:rsidP="00A14B47">
            <w:pPr>
              <w:pStyle w:val="TAC"/>
              <w:rPr>
                <w:ins w:id="8059" w:author="Ojas Choksi" w:date="2021-10-24T12:16:00Z"/>
              </w:rPr>
            </w:pPr>
          </w:p>
        </w:tc>
        <w:tc>
          <w:tcPr>
            <w:tcW w:w="363" w:type="pct"/>
            <w:shd w:val="clear" w:color="auto" w:fill="auto"/>
            <w:tcPrChange w:id="8060" w:author="Ojas Choksi" w:date="2021-10-27T08:06:00Z">
              <w:tcPr>
                <w:tcW w:w="363" w:type="pct"/>
                <w:gridSpan w:val="2"/>
                <w:shd w:val="clear" w:color="auto" w:fill="auto"/>
              </w:tcPr>
            </w:tcPrChange>
          </w:tcPr>
          <w:p w14:paraId="7E287579" w14:textId="77777777" w:rsidR="00A14B47" w:rsidRDefault="00A14B47" w:rsidP="00A14B47">
            <w:pPr>
              <w:pStyle w:val="TAC"/>
              <w:rPr>
                <w:ins w:id="8061" w:author="Ojas Choksi" w:date="2021-10-24T12:16:00Z"/>
              </w:rPr>
            </w:pPr>
            <w:ins w:id="8062" w:author="Ojas Choksi" w:date="2021-10-24T12:16:00Z">
              <w:r>
                <w:t>3</w:t>
              </w:r>
            </w:ins>
          </w:p>
        </w:tc>
        <w:tc>
          <w:tcPr>
            <w:tcW w:w="257" w:type="pct"/>
            <w:vMerge/>
            <w:shd w:val="clear" w:color="auto" w:fill="auto"/>
            <w:textDirection w:val="btLr"/>
            <w:tcPrChange w:id="8063" w:author="Ojas Choksi" w:date="2021-10-27T08:06:00Z">
              <w:tcPr>
                <w:tcW w:w="257" w:type="pct"/>
                <w:gridSpan w:val="2"/>
                <w:vMerge/>
                <w:shd w:val="clear" w:color="auto" w:fill="auto"/>
                <w:textDirection w:val="btLr"/>
              </w:tcPr>
            </w:tcPrChange>
          </w:tcPr>
          <w:p w14:paraId="712FA9E6" w14:textId="77777777" w:rsidR="00A14B47" w:rsidRPr="00BD459C" w:rsidRDefault="00A14B47" w:rsidP="00A14B47">
            <w:pPr>
              <w:pStyle w:val="TAC"/>
              <w:rPr>
                <w:ins w:id="8064" w:author="Ojas Choksi" w:date="2021-10-24T12:16:00Z"/>
              </w:rPr>
            </w:pPr>
          </w:p>
        </w:tc>
        <w:tc>
          <w:tcPr>
            <w:tcW w:w="619" w:type="pct"/>
            <w:gridSpan w:val="2"/>
            <w:shd w:val="clear" w:color="auto" w:fill="auto"/>
            <w:tcMar>
              <w:left w:w="45" w:type="dxa"/>
              <w:right w:w="45" w:type="dxa"/>
            </w:tcMar>
            <w:tcPrChange w:id="8065" w:author="Ojas Choksi" w:date="2021-10-27T08:06:00Z">
              <w:tcPr>
                <w:tcW w:w="619" w:type="pct"/>
                <w:gridSpan w:val="3"/>
                <w:shd w:val="clear" w:color="auto" w:fill="auto"/>
                <w:tcMar>
                  <w:left w:w="45" w:type="dxa"/>
                  <w:right w:w="45" w:type="dxa"/>
                </w:tcMar>
              </w:tcPr>
            </w:tcPrChange>
          </w:tcPr>
          <w:p w14:paraId="4C95E200" w14:textId="77777777" w:rsidR="00A14B47" w:rsidRPr="000B0D9D" w:rsidRDefault="00A14B47" w:rsidP="00A14B47">
            <w:pPr>
              <w:pStyle w:val="TAC"/>
              <w:rPr>
                <w:ins w:id="8066" w:author="Ojas Choksi" w:date="2021-10-24T12:16:00Z"/>
              </w:rPr>
            </w:pPr>
            <w:ins w:id="8067" w:author="Ojas Choksi" w:date="2021-10-24T12:16:00Z">
              <w:r w:rsidRPr="00290689">
                <w:t>256 QAM</w:t>
              </w:r>
            </w:ins>
          </w:p>
        </w:tc>
        <w:tc>
          <w:tcPr>
            <w:tcW w:w="1288" w:type="pct"/>
            <w:shd w:val="clear" w:color="auto" w:fill="auto"/>
            <w:tcMar>
              <w:left w:w="45" w:type="dxa"/>
              <w:right w:w="45" w:type="dxa"/>
            </w:tcMar>
            <w:vAlign w:val="center"/>
            <w:tcPrChange w:id="8068" w:author="Ojas Choksi" w:date="2021-10-27T08:06:00Z">
              <w:tcPr>
                <w:tcW w:w="1288" w:type="pct"/>
                <w:gridSpan w:val="2"/>
                <w:shd w:val="clear" w:color="auto" w:fill="auto"/>
                <w:tcMar>
                  <w:left w:w="45" w:type="dxa"/>
                  <w:right w:w="45" w:type="dxa"/>
                </w:tcMar>
                <w:vAlign w:val="center"/>
              </w:tcPr>
            </w:tcPrChange>
          </w:tcPr>
          <w:p w14:paraId="4A9C7379" w14:textId="2A824B0D" w:rsidR="00A14B47" w:rsidRDefault="00A14B47" w:rsidP="00A14B47">
            <w:pPr>
              <w:pStyle w:val="TAC"/>
              <w:rPr>
                <w:ins w:id="8069" w:author="Ojas Choksi" w:date="2021-10-24T12:16:00Z"/>
              </w:rPr>
            </w:pPr>
            <w:ins w:id="8070" w:author="Ojas Choksi" w:date="2021-10-24T12:16:00Z">
              <w:r>
                <w:t>8@44</w:t>
              </w:r>
            </w:ins>
          </w:p>
        </w:tc>
      </w:tr>
      <w:tr w:rsidR="00A14B47" w:rsidRPr="00BD459C" w14:paraId="04523976"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71"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072"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073" w:author="Ojas Choksi" w:date="2021-10-27T08:06:00Z">
              <w:tcPr>
                <w:tcW w:w="359" w:type="pct"/>
                <w:shd w:val="clear" w:color="auto" w:fill="auto"/>
                <w:tcMar>
                  <w:left w:w="45" w:type="dxa"/>
                  <w:right w:w="45" w:type="dxa"/>
                </w:tcMar>
                <w:vAlign w:val="center"/>
              </w:tcPr>
            </w:tcPrChange>
          </w:tcPr>
          <w:p w14:paraId="72AAEF6C" w14:textId="3A1D1C56" w:rsidR="00A14B47" w:rsidRDefault="00A14B47" w:rsidP="00A14B47">
            <w:pPr>
              <w:pStyle w:val="TAC"/>
              <w:rPr>
                <w:ins w:id="8074" w:author="Ojas Choksi" w:date="2021-10-24T12:16:00Z"/>
              </w:rPr>
            </w:pPr>
            <w:ins w:id="8075" w:author="Ojas Choksi" w:date="2021-10-27T08:06:00Z">
              <w:r>
                <w:rPr>
                  <w:rFonts w:cs="Arial"/>
                  <w:color w:val="000000"/>
                </w:rPr>
                <w:t>66</w:t>
              </w:r>
            </w:ins>
          </w:p>
        </w:tc>
        <w:tc>
          <w:tcPr>
            <w:tcW w:w="422" w:type="pct"/>
            <w:shd w:val="clear" w:color="auto" w:fill="auto"/>
            <w:tcMar>
              <w:left w:w="45" w:type="dxa"/>
              <w:right w:w="45" w:type="dxa"/>
            </w:tcMar>
            <w:vAlign w:val="center"/>
            <w:tcPrChange w:id="8076" w:author="Ojas Choksi" w:date="2021-10-27T08:06:00Z">
              <w:tcPr>
                <w:tcW w:w="422" w:type="pct"/>
                <w:gridSpan w:val="2"/>
                <w:shd w:val="clear" w:color="auto" w:fill="auto"/>
                <w:tcMar>
                  <w:left w:w="45" w:type="dxa"/>
                  <w:right w:w="45" w:type="dxa"/>
                </w:tcMar>
                <w:vAlign w:val="center"/>
              </w:tcPr>
            </w:tcPrChange>
          </w:tcPr>
          <w:p w14:paraId="22B004FD" w14:textId="77777777" w:rsidR="00A14B47" w:rsidRDefault="00A14B47" w:rsidP="00A14B47">
            <w:pPr>
              <w:pStyle w:val="TAC"/>
              <w:rPr>
                <w:ins w:id="8077" w:author="Ojas Choksi" w:date="2021-10-24T12:16:00Z"/>
              </w:rPr>
            </w:pPr>
            <w:ins w:id="8078" w:author="Ojas Choksi" w:date="2021-10-24T12:16:00Z">
              <w:r>
                <w:t>1630.0</w:t>
              </w:r>
            </w:ins>
          </w:p>
        </w:tc>
        <w:tc>
          <w:tcPr>
            <w:tcW w:w="408" w:type="pct"/>
            <w:shd w:val="clear" w:color="auto" w:fill="auto"/>
            <w:tcMar>
              <w:left w:w="45" w:type="dxa"/>
              <w:right w:w="45" w:type="dxa"/>
            </w:tcMar>
            <w:vAlign w:val="center"/>
            <w:tcPrChange w:id="8079" w:author="Ojas Choksi" w:date="2021-10-27T08:06:00Z">
              <w:tcPr>
                <w:tcW w:w="408" w:type="pct"/>
                <w:gridSpan w:val="2"/>
                <w:shd w:val="clear" w:color="auto" w:fill="auto"/>
                <w:tcMar>
                  <w:left w:w="45" w:type="dxa"/>
                  <w:right w:w="45" w:type="dxa"/>
                </w:tcMar>
                <w:vAlign w:val="center"/>
              </w:tcPr>
            </w:tcPrChange>
          </w:tcPr>
          <w:p w14:paraId="55BC1009" w14:textId="77777777" w:rsidR="00A14B47" w:rsidRDefault="00A14B47" w:rsidP="00A14B47">
            <w:pPr>
              <w:pStyle w:val="TAC"/>
              <w:rPr>
                <w:ins w:id="8080" w:author="Ojas Choksi" w:date="2021-10-24T12:16:00Z"/>
              </w:rPr>
            </w:pPr>
            <w:ins w:id="8081" w:author="Ojas Choksi" w:date="2021-10-24T12:16:00Z">
              <w:r w:rsidRPr="00BD459C">
                <w:t>5</w:t>
              </w:r>
            </w:ins>
          </w:p>
        </w:tc>
        <w:tc>
          <w:tcPr>
            <w:tcW w:w="665" w:type="pct"/>
            <w:vMerge w:val="restart"/>
            <w:shd w:val="clear" w:color="auto" w:fill="auto"/>
            <w:tcMar>
              <w:left w:w="45" w:type="dxa"/>
              <w:right w:w="45" w:type="dxa"/>
            </w:tcMar>
            <w:vAlign w:val="center"/>
            <w:tcPrChange w:id="8082" w:author="Ojas Choksi" w:date="2021-10-27T08:06:00Z">
              <w:tcPr>
                <w:tcW w:w="665" w:type="pct"/>
                <w:gridSpan w:val="2"/>
                <w:vMerge w:val="restart"/>
                <w:shd w:val="clear" w:color="auto" w:fill="auto"/>
                <w:tcMar>
                  <w:left w:w="45" w:type="dxa"/>
                  <w:right w:w="45" w:type="dxa"/>
                </w:tcMar>
                <w:vAlign w:val="center"/>
              </w:tcPr>
            </w:tcPrChange>
          </w:tcPr>
          <w:p w14:paraId="2AC016F7" w14:textId="6B356DB6" w:rsidR="00A14B47" w:rsidRDefault="00A14B47" w:rsidP="00A14B47">
            <w:pPr>
              <w:pStyle w:val="TAC"/>
              <w:rPr>
                <w:ins w:id="8083" w:author="Ojas Choksi" w:date="2021-10-24T12:16:00Z"/>
              </w:rPr>
            </w:pPr>
            <w:ins w:id="8084" w:author="Ojas Choksi" w:date="2021-10-25T10:53:00Z">
              <w:r w:rsidRPr="00BD459C">
                <w:t>N/A for A-MPR testing</w:t>
              </w:r>
            </w:ins>
          </w:p>
        </w:tc>
        <w:tc>
          <w:tcPr>
            <w:tcW w:w="619" w:type="pct"/>
            <w:vMerge w:val="restart"/>
            <w:tcBorders>
              <w:top w:val="nil"/>
            </w:tcBorders>
            <w:shd w:val="clear" w:color="auto" w:fill="auto"/>
            <w:tcMar>
              <w:left w:w="45" w:type="dxa"/>
              <w:right w:w="45" w:type="dxa"/>
            </w:tcMar>
            <w:vAlign w:val="center"/>
            <w:tcPrChange w:id="8085" w:author="Ojas Choksi" w:date="2021-10-27T08:06:00Z">
              <w:tcPr>
                <w:tcW w:w="619" w:type="pct"/>
                <w:gridSpan w:val="2"/>
                <w:vMerge w:val="restart"/>
                <w:tcBorders>
                  <w:top w:val="nil"/>
                </w:tcBorders>
                <w:shd w:val="clear" w:color="auto" w:fill="auto"/>
                <w:tcMar>
                  <w:left w:w="45" w:type="dxa"/>
                  <w:right w:w="45" w:type="dxa"/>
                </w:tcMar>
                <w:vAlign w:val="center"/>
              </w:tcPr>
            </w:tcPrChange>
          </w:tcPr>
          <w:p w14:paraId="263DD893" w14:textId="7BBEC385" w:rsidR="00A14B47" w:rsidRPr="00BD459C" w:rsidRDefault="00A14B47" w:rsidP="00A14B47">
            <w:pPr>
              <w:pStyle w:val="TAC"/>
              <w:rPr>
                <w:ins w:id="8086" w:author="Ojas Choksi" w:date="2021-10-24T12:16:00Z"/>
              </w:rPr>
            </w:pPr>
            <w:ins w:id="8087" w:author="Ojas Choksi" w:date="2021-10-25T10:53:00Z">
              <w:r w:rsidRPr="00BD459C">
                <w:t>N/</w:t>
              </w:r>
              <w:r>
                <w:t>A</w:t>
              </w:r>
            </w:ins>
          </w:p>
        </w:tc>
        <w:tc>
          <w:tcPr>
            <w:tcW w:w="363" w:type="pct"/>
            <w:shd w:val="clear" w:color="auto" w:fill="auto"/>
            <w:vAlign w:val="center"/>
            <w:tcPrChange w:id="8088" w:author="Ojas Choksi" w:date="2021-10-27T08:06:00Z">
              <w:tcPr>
                <w:tcW w:w="363" w:type="pct"/>
                <w:gridSpan w:val="2"/>
                <w:shd w:val="clear" w:color="auto" w:fill="auto"/>
                <w:vAlign w:val="center"/>
              </w:tcPr>
            </w:tcPrChange>
          </w:tcPr>
          <w:p w14:paraId="2DAA46E3" w14:textId="77777777" w:rsidR="00A14B47" w:rsidRDefault="00A14B47" w:rsidP="00A14B47">
            <w:pPr>
              <w:pStyle w:val="TAC"/>
              <w:rPr>
                <w:ins w:id="8089" w:author="Ojas Choksi" w:date="2021-10-24T12:16:00Z"/>
              </w:rPr>
            </w:pPr>
            <w:ins w:id="8090" w:author="Ojas Choksi" w:date="2021-10-24T12:16:00Z">
              <w:r>
                <w:t>14</w:t>
              </w:r>
            </w:ins>
          </w:p>
        </w:tc>
        <w:tc>
          <w:tcPr>
            <w:tcW w:w="257" w:type="pct"/>
            <w:vMerge w:val="restart"/>
            <w:shd w:val="clear" w:color="auto" w:fill="auto"/>
            <w:textDirection w:val="btLr"/>
            <w:vAlign w:val="center"/>
            <w:tcPrChange w:id="8091" w:author="Ojas Choksi" w:date="2021-10-27T08:06:00Z">
              <w:tcPr>
                <w:tcW w:w="257" w:type="pct"/>
                <w:gridSpan w:val="2"/>
                <w:vMerge w:val="restart"/>
                <w:shd w:val="clear" w:color="auto" w:fill="auto"/>
                <w:textDirection w:val="btLr"/>
                <w:vAlign w:val="center"/>
              </w:tcPr>
            </w:tcPrChange>
          </w:tcPr>
          <w:p w14:paraId="786E30E1" w14:textId="77777777" w:rsidR="00A14B47" w:rsidRPr="00BD459C" w:rsidRDefault="00A14B47" w:rsidP="00A14B47">
            <w:pPr>
              <w:pStyle w:val="TAC"/>
              <w:rPr>
                <w:ins w:id="8092" w:author="Ojas Choksi" w:date="2021-10-24T12:16:00Z"/>
              </w:rPr>
            </w:pPr>
            <w:ins w:id="8093" w:author="Ojas Choksi" w:date="2021-10-24T12:16:00Z">
              <w:r>
                <w:t>CP</w:t>
              </w:r>
              <w:r w:rsidRPr="00BD459C">
                <w:t>-OFDM</w:t>
              </w:r>
            </w:ins>
          </w:p>
        </w:tc>
        <w:tc>
          <w:tcPr>
            <w:tcW w:w="619" w:type="pct"/>
            <w:gridSpan w:val="2"/>
            <w:shd w:val="clear" w:color="auto" w:fill="auto"/>
            <w:tcMar>
              <w:left w:w="45" w:type="dxa"/>
              <w:right w:w="45" w:type="dxa"/>
            </w:tcMar>
            <w:tcPrChange w:id="8094" w:author="Ojas Choksi" w:date="2021-10-27T08:06:00Z">
              <w:tcPr>
                <w:tcW w:w="619" w:type="pct"/>
                <w:gridSpan w:val="3"/>
                <w:shd w:val="clear" w:color="auto" w:fill="auto"/>
                <w:tcMar>
                  <w:left w:w="45" w:type="dxa"/>
                  <w:right w:w="45" w:type="dxa"/>
                </w:tcMar>
              </w:tcPr>
            </w:tcPrChange>
          </w:tcPr>
          <w:p w14:paraId="36560D58" w14:textId="77777777" w:rsidR="00A14B47" w:rsidRPr="00BD459C" w:rsidRDefault="00A14B47" w:rsidP="00A14B47">
            <w:pPr>
              <w:pStyle w:val="TAC"/>
              <w:rPr>
                <w:ins w:id="8095" w:author="Ojas Choksi" w:date="2021-10-24T12:16:00Z"/>
              </w:rPr>
            </w:pPr>
            <w:ins w:id="8096" w:author="Ojas Choksi" w:date="2021-10-24T12:16:00Z">
              <w:r w:rsidRPr="00C25CDC">
                <w:t>QPSK</w:t>
              </w:r>
            </w:ins>
          </w:p>
        </w:tc>
        <w:tc>
          <w:tcPr>
            <w:tcW w:w="1288" w:type="pct"/>
            <w:shd w:val="clear" w:color="auto" w:fill="auto"/>
            <w:tcMar>
              <w:left w:w="45" w:type="dxa"/>
              <w:right w:w="45" w:type="dxa"/>
            </w:tcMar>
            <w:vAlign w:val="center"/>
            <w:tcPrChange w:id="8097" w:author="Ojas Choksi" w:date="2021-10-27T08:06:00Z">
              <w:tcPr>
                <w:tcW w:w="1288" w:type="pct"/>
                <w:gridSpan w:val="2"/>
                <w:shd w:val="clear" w:color="auto" w:fill="auto"/>
                <w:tcMar>
                  <w:left w:w="45" w:type="dxa"/>
                  <w:right w:w="45" w:type="dxa"/>
                </w:tcMar>
                <w:vAlign w:val="center"/>
              </w:tcPr>
            </w:tcPrChange>
          </w:tcPr>
          <w:p w14:paraId="59E01353" w14:textId="69C6E13D" w:rsidR="00A14B47" w:rsidRDefault="00A14B47" w:rsidP="00A14B47">
            <w:pPr>
              <w:pStyle w:val="TAC"/>
              <w:rPr>
                <w:ins w:id="8098" w:author="Ojas Choksi" w:date="2021-10-24T12:16:00Z"/>
              </w:rPr>
            </w:pPr>
            <w:ins w:id="8099" w:author="Ojas Choksi" w:date="2021-10-24T12:16:00Z">
              <w:r>
                <w:t>Edge_1RB_Left</w:t>
              </w:r>
            </w:ins>
          </w:p>
        </w:tc>
      </w:tr>
      <w:tr w:rsidR="00A14B47" w:rsidRPr="00BD459C" w14:paraId="3290C615"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0"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0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02" w:author="Ojas Choksi" w:date="2021-10-27T08:06:00Z">
              <w:tcPr>
                <w:tcW w:w="359" w:type="pct"/>
                <w:shd w:val="clear" w:color="auto" w:fill="auto"/>
                <w:tcMar>
                  <w:left w:w="45" w:type="dxa"/>
                  <w:right w:w="45" w:type="dxa"/>
                </w:tcMar>
                <w:vAlign w:val="center"/>
              </w:tcPr>
            </w:tcPrChange>
          </w:tcPr>
          <w:p w14:paraId="605F01D2" w14:textId="46C82A45" w:rsidR="00A14B47" w:rsidRDefault="00A14B47" w:rsidP="00A14B47">
            <w:pPr>
              <w:pStyle w:val="TAC"/>
              <w:rPr>
                <w:ins w:id="8103" w:author="Ojas Choksi" w:date="2021-10-24T12:16:00Z"/>
              </w:rPr>
            </w:pPr>
            <w:ins w:id="8104" w:author="Ojas Choksi" w:date="2021-10-27T08:06:00Z">
              <w:r>
                <w:rPr>
                  <w:rFonts w:cs="Arial"/>
                  <w:color w:val="000000"/>
                </w:rPr>
                <w:t>67</w:t>
              </w:r>
            </w:ins>
          </w:p>
        </w:tc>
        <w:tc>
          <w:tcPr>
            <w:tcW w:w="422" w:type="pct"/>
            <w:shd w:val="clear" w:color="auto" w:fill="auto"/>
            <w:tcMar>
              <w:left w:w="45" w:type="dxa"/>
              <w:right w:w="45" w:type="dxa"/>
            </w:tcMar>
            <w:vAlign w:val="center"/>
            <w:tcPrChange w:id="8105" w:author="Ojas Choksi" w:date="2021-10-27T08:06:00Z">
              <w:tcPr>
                <w:tcW w:w="422" w:type="pct"/>
                <w:gridSpan w:val="2"/>
                <w:shd w:val="clear" w:color="auto" w:fill="auto"/>
                <w:tcMar>
                  <w:left w:w="45" w:type="dxa"/>
                  <w:right w:w="45" w:type="dxa"/>
                </w:tcMar>
                <w:vAlign w:val="center"/>
              </w:tcPr>
            </w:tcPrChange>
          </w:tcPr>
          <w:p w14:paraId="37D5D02C" w14:textId="77777777" w:rsidR="00A14B47" w:rsidRDefault="00A14B47" w:rsidP="00A14B47">
            <w:pPr>
              <w:pStyle w:val="TAC"/>
              <w:rPr>
                <w:ins w:id="8106" w:author="Ojas Choksi" w:date="2021-10-24T12:16:00Z"/>
              </w:rPr>
            </w:pPr>
            <w:ins w:id="8107" w:author="Ojas Choksi" w:date="2021-10-24T12:16:00Z">
              <w:r>
                <w:t>1630.0</w:t>
              </w:r>
            </w:ins>
          </w:p>
        </w:tc>
        <w:tc>
          <w:tcPr>
            <w:tcW w:w="408" w:type="pct"/>
            <w:shd w:val="clear" w:color="auto" w:fill="auto"/>
            <w:tcMar>
              <w:left w:w="45" w:type="dxa"/>
              <w:right w:w="45" w:type="dxa"/>
            </w:tcMar>
            <w:vAlign w:val="center"/>
            <w:tcPrChange w:id="8108" w:author="Ojas Choksi" w:date="2021-10-27T08:06:00Z">
              <w:tcPr>
                <w:tcW w:w="408" w:type="pct"/>
                <w:gridSpan w:val="2"/>
                <w:shd w:val="clear" w:color="auto" w:fill="auto"/>
                <w:tcMar>
                  <w:left w:w="45" w:type="dxa"/>
                  <w:right w:w="45" w:type="dxa"/>
                </w:tcMar>
                <w:vAlign w:val="center"/>
              </w:tcPr>
            </w:tcPrChange>
          </w:tcPr>
          <w:p w14:paraId="209FFDA1" w14:textId="77777777" w:rsidR="00A14B47" w:rsidRDefault="00A14B47" w:rsidP="00A14B47">
            <w:pPr>
              <w:pStyle w:val="TAC"/>
              <w:rPr>
                <w:ins w:id="8109" w:author="Ojas Choksi" w:date="2021-10-24T12:16:00Z"/>
              </w:rPr>
            </w:pPr>
            <w:ins w:id="8110" w:author="Ojas Choksi" w:date="2021-10-24T12:16:00Z">
              <w:r w:rsidRPr="00BD459C">
                <w:t>5</w:t>
              </w:r>
            </w:ins>
          </w:p>
        </w:tc>
        <w:tc>
          <w:tcPr>
            <w:tcW w:w="665" w:type="pct"/>
            <w:vMerge/>
            <w:shd w:val="clear" w:color="auto" w:fill="auto"/>
            <w:tcMar>
              <w:left w:w="45" w:type="dxa"/>
              <w:right w:w="45" w:type="dxa"/>
            </w:tcMar>
            <w:vAlign w:val="center"/>
            <w:tcPrChange w:id="8111" w:author="Ojas Choksi" w:date="2021-10-27T08:06:00Z">
              <w:tcPr>
                <w:tcW w:w="665" w:type="pct"/>
                <w:gridSpan w:val="2"/>
                <w:vMerge/>
                <w:shd w:val="clear" w:color="auto" w:fill="auto"/>
                <w:tcMar>
                  <w:left w:w="45" w:type="dxa"/>
                  <w:right w:w="45" w:type="dxa"/>
                </w:tcMar>
                <w:vAlign w:val="center"/>
              </w:tcPr>
            </w:tcPrChange>
          </w:tcPr>
          <w:p w14:paraId="34D1D491" w14:textId="37D6D9CF" w:rsidR="00A14B47" w:rsidRDefault="00A14B47" w:rsidP="00A14B47">
            <w:pPr>
              <w:pStyle w:val="TAC"/>
              <w:rPr>
                <w:ins w:id="8112" w:author="Ojas Choksi" w:date="2021-10-24T12:16:00Z"/>
              </w:rPr>
            </w:pPr>
          </w:p>
        </w:tc>
        <w:tc>
          <w:tcPr>
            <w:tcW w:w="619" w:type="pct"/>
            <w:vMerge/>
            <w:shd w:val="clear" w:color="auto" w:fill="auto"/>
            <w:tcMar>
              <w:left w:w="45" w:type="dxa"/>
              <w:right w:w="45" w:type="dxa"/>
            </w:tcMar>
            <w:vAlign w:val="center"/>
            <w:tcPrChange w:id="8113" w:author="Ojas Choksi" w:date="2021-10-27T08:06:00Z">
              <w:tcPr>
                <w:tcW w:w="619" w:type="pct"/>
                <w:gridSpan w:val="2"/>
                <w:vMerge/>
                <w:shd w:val="clear" w:color="auto" w:fill="auto"/>
                <w:tcMar>
                  <w:left w:w="45" w:type="dxa"/>
                  <w:right w:w="45" w:type="dxa"/>
                </w:tcMar>
                <w:vAlign w:val="center"/>
              </w:tcPr>
            </w:tcPrChange>
          </w:tcPr>
          <w:p w14:paraId="70D498A9" w14:textId="77777777" w:rsidR="00A14B47" w:rsidRPr="00BD459C" w:rsidRDefault="00A14B47" w:rsidP="00A14B47">
            <w:pPr>
              <w:pStyle w:val="TAC"/>
              <w:rPr>
                <w:ins w:id="8114" w:author="Ojas Choksi" w:date="2021-10-24T12:16:00Z"/>
              </w:rPr>
            </w:pPr>
          </w:p>
        </w:tc>
        <w:tc>
          <w:tcPr>
            <w:tcW w:w="363" w:type="pct"/>
            <w:shd w:val="clear" w:color="auto" w:fill="auto"/>
            <w:tcPrChange w:id="8115" w:author="Ojas Choksi" w:date="2021-10-27T08:06:00Z">
              <w:tcPr>
                <w:tcW w:w="363" w:type="pct"/>
                <w:gridSpan w:val="2"/>
                <w:shd w:val="clear" w:color="auto" w:fill="auto"/>
              </w:tcPr>
            </w:tcPrChange>
          </w:tcPr>
          <w:p w14:paraId="26F1915E" w14:textId="77777777" w:rsidR="00A14B47" w:rsidRDefault="00A14B47" w:rsidP="00A14B47">
            <w:pPr>
              <w:pStyle w:val="TAC"/>
              <w:rPr>
                <w:ins w:id="8116" w:author="Ojas Choksi" w:date="2021-10-24T12:16:00Z"/>
              </w:rPr>
            </w:pPr>
            <w:ins w:id="8117" w:author="Ojas Choksi" w:date="2021-10-24T12:16:00Z">
              <w:r>
                <w:t>6</w:t>
              </w:r>
            </w:ins>
          </w:p>
        </w:tc>
        <w:tc>
          <w:tcPr>
            <w:tcW w:w="257" w:type="pct"/>
            <w:vMerge/>
            <w:shd w:val="clear" w:color="auto" w:fill="auto"/>
            <w:textDirection w:val="btLr"/>
            <w:tcPrChange w:id="8118" w:author="Ojas Choksi" w:date="2021-10-27T08:06:00Z">
              <w:tcPr>
                <w:tcW w:w="257" w:type="pct"/>
                <w:gridSpan w:val="2"/>
                <w:vMerge/>
                <w:shd w:val="clear" w:color="auto" w:fill="auto"/>
                <w:textDirection w:val="btLr"/>
              </w:tcPr>
            </w:tcPrChange>
          </w:tcPr>
          <w:p w14:paraId="1C62944C" w14:textId="77777777" w:rsidR="00A14B47" w:rsidRPr="00BD459C" w:rsidRDefault="00A14B47" w:rsidP="00A14B47">
            <w:pPr>
              <w:pStyle w:val="TAC"/>
              <w:rPr>
                <w:ins w:id="8119" w:author="Ojas Choksi" w:date="2021-10-24T12:16:00Z"/>
              </w:rPr>
            </w:pPr>
          </w:p>
        </w:tc>
        <w:tc>
          <w:tcPr>
            <w:tcW w:w="619" w:type="pct"/>
            <w:gridSpan w:val="2"/>
            <w:shd w:val="clear" w:color="auto" w:fill="auto"/>
            <w:tcMar>
              <w:left w:w="45" w:type="dxa"/>
              <w:right w:w="45" w:type="dxa"/>
            </w:tcMar>
            <w:tcPrChange w:id="8120" w:author="Ojas Choksi" w:date="2021-10-27T08:06:00Z">
              <w:tcPr>
                <w:tcW w:w="619" w:type="pct"/>
                <w:gridSpan w:val="3"/>
                <w:shd w:val="clear" w:color="auto" w:fill="auto"/>
                <w:tcMar>
                  <w:left w:w="45" w:type="dxa"/>
                  <w:right w:w="45" w:type="dxa"/>
                </w:tcMar>
              </w:tcPr>
            </w:tcPrChange>
          </w:tcPr>
          <w:p w14:paraId="0CDFF696" w14:textId="77777777" w:rsidR="00A14B47" w:rsidRPr="00BD459C" w:rsidRDefault="00A14B47" w:rsidP="00A14B47">
            <w:pPr>
              <w:pStyle w:val="TAC"/>
              <w:rPr>
                <w:ins w:id="8121" w:author="Ojas Choksi" w:date="2021-10-24T12:16:00Z"/>
              </w:rPr>
            </w:pPr>
            <w:ins w:id="8122" w:author="Ojas Choksi" w:date="2021-10-24T12:16:00Z">
              <w:r w:rsidRPr="00C25CDC">
                <w:t>QPSK</w:t>
              </w:r>
            </w:ins>
          </w:p>
        </w:tc>
        <w:tc>
          <w:tcPr>
            <w:tcW w:w="1288" w:type="pct"/>
            <w:shd w:val="clear" w:color="auto" w:fill="auto"/>
            <w:tcMar>
              <w:left w:w="45" w:type="dxa"/>
              <w:right w:w="45" w:type="dxa"/>
            </w:tcMar>
            <w:vAlign w:val="center"/>
            <w:tcPrChange w:id="8123" w:author="Ojas Choksi" w:date="2021-10-27T08:06:00Z">
              <w:tcPr>
                <w:tcW w:w="1288" w:type="pct"/>
                <w:gridSpan w:val="2"/>
                <w:shd w:val="clear" w:color="auto" w:fill="auto"/>
                <w:tcMar>
                  <w:left w:w="45" w:type="dxa"/>
                  <w:right w:w="45" w:type="dxa"/>
                </w:tcMar>
                <w:vAlign w:val="center"/>
              </w:tcPr>
            </w:tcPrChange>
          </w:tcPr>
          <w:p w14:paraId="4F3EAD72" w14:textId="10311C6A" w:rsidR="00A14B47" w:rsidRDefault="00A14B47" w:rsidP="00A14B47">
            <w:pPr>
              <w:pStyle w:val="TAC"/>
              <w:rPr>
                <w:ins w:id="8124" w:author="Ojas Choksi" w:date="2021-10-24T12:16:00Z"/>
              </w:rPr>
            </w:pPr>
            <w:proofErr w:type="spellStart"/>
            <w:ins w:id="8125" w:author="Ojas Choksi" w:date="2021-10-24T12:16:00Z">
              <w:r>
                <w:t>Outer_Full</w:t>
              </w:r>
              <w:proofErr w:type="spellEnd"/>
            </w:ins>
          </w:p>
        </w:tc>
      </w:tr>
      <w:tr w:rsidR="00A14B47" w:rsidRPr="00BD459C" w14:paraId="0882E9BA"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26"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2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28" w:author="Ojas Choksi" w:date="2021-10-27T08:06:00Z">
              <w:tcPr>
                <w:tcW w:w="359" w:type="pct"/>
                <w:shd w:val="clear" w:color="auto" w:fill="auto"/>
                <w:tcMar>
                  <w:left w:w="45" w:type="dxa"/>
                  <w:right w:w="45" w:type="dxa"/>
                </w:tcMar>
                <w:vAlign w:val="center"/>
              </w:tcPr>
            </w:tcPrChange>
          </w:tcPr>
          <w:p w14:paraId="770BDB08" w14:textId="118B5B1D" w:rsidR="00A14B47" w:rsidRDefault="00A14B47" w:rsidP="00A14B47">
            <w:pPr>
              <w:pStyle w:val="TAC"/>
              <w:rPr>
                <w:ins w:id="8129" w:author="Ojas Choksi" w:date="2021-10-24T12:16:00Z"/>
              </w:rPr>
            </w:pPr>
            <w:ins w:id="8130" w:author="Ojas Choksi" w:date="2021-10-27T08:06:00Z">
              <w:r>
                <w:rPr>
                  <w:rFonts w:cs="Arial"/>
                  <w:color w:val="000000"/>
                </w:rPr>
                <w:t>68</w:t>
              </w:r>
            </w:ins>
          </w:p>
        </w:tc>
        <w:tc>
          <w:tcPr>
            <w:tcW w:w="422" w:type="pct"/>
            <w:shd w:val="clear" w:color="auto" w:fill="auto"/>
            <w:tcMar>
              <w:left w:w="45" w:type="dxa"/>
              <w:right w:w="45" w:type="dxa"/>
            </w:tcMar>
            <w:vAlign w:val="center"/>
            <w:tcPrChange w:id="8131" w:author="Ojas Choksi" w:date="2021-10-27T08:06:00Z">
              <w:tcPr>
                <w:tcW w:w="422" w:type="pct"/>
                <w:gridSpan w:val="2"/>
                <w:shd w:val="clear" w:color="auto" w:fill="auto"/>
                <w:tcMar>
                  <w:left w:w="45" w:type="dxa"/>
                  <w:right w:w="45" w:type="dxa"/>
                </w:tcMar>
                <w:vAlign w:val="center"/>
              </w:tcPr>
            </w:tcPrChange>
          </w:tcPr>
          <w:p w14:paraId="1CDEC615" w14:textId="77777777" w:rsidR="00A14B47" w:rsidRDefault="00A14B47" w:rsidP="00A14B47">
            <w:pPr>
              <w:pStyle w:val="TAC"/>
              <w:rPr>
                <w:ins w:id="8132" w:author="Ojas Choksi" w:date="2021-10-24T12:16:00Z"/>
              </w:rPr>
            </w:pPr>
            <w:ins w:id="8133" w:author="Ojas Choksi" w:date="2021-10-24T12:16:00Z">
              <w:r>
                <w:t>1630.0</w:t>
              </w:r>
            </w:ins>
          </w:p>
        </w:tc>
        <w:tc>
          <w:tcPr>
            <w:tcW w:w="408" w:type="pct"/>
            <w:shd w:val="clear" w:color="auto" w:fill="auto"/>
            <w:tcMar>
              <w:left w:w="45" w:type="dxa"/>
              <w:right w:w="45" w:type="dxa"/>
            </w:tcMar>
            <w:vAlign w:val="center"/>
            <w:tcPrChange w:id="8134" w:author="Ojas Choksi" w:date="2021-10-27T08:06:00Z">
              <w:tcPr>
                <w:tcW w:w="408" w:type="pct"/>
                <w:gridSpan w:val="2"/>
                <w:shd w:val="clear" w:color="auto" w:fill="auto"/>
                <w:tcMar>
                  <w:left w:w="45" w:type="dxa"/>
                  <w:right w:w="45" w:type="dxa"/>
                </w:tcMar>
                <w:vAlign w:val="center"/>
              </w:tcPr>
            </w:tcPrChange>
          </w:tcPr>
          <w:p w14:paraId="2961D6FE" w14:textId="77777777" w:rsidR="00A14B47" w:rsidRDefault="00A14B47" w:rsidP="00A14B47">
            <w:pPr>
              <w:pStyle w:val="TAC"/>
              <w:rPr>
                <w:ins w:id="8135" w:author="Ojas Choksi" w:date="2021-10-24T12:16:00Z"/>
              </w:rPr>
            </w:pPr>
            <w:ins w:id="8136" w:author="Ojas Choksi" w:date="2021-10-24T12:16:00Z">
              <w:r w:rsidRPr="00BD459C">
                <w:t>5</w:t>
              </w:r>
            </w:ins>
          </w:p>
        </w:tc>
        <w:tc>
          <w:tcPr>
            <w:tcW w:w="665" w:type="pct"/>
            <w:vMerge/>
            <w:shd w:val="clear" w:color="auto" w:fill="auto"/>
            <w:tcMar>
              <w:left w:w="45" w:type="dxa"/>
              <w:right w:w="45" w:type="dxa"/>
            </w:tcMar>
            <w:vAlign w:val="center"/>
            <w:tcPrChange w:id="8137" w:author="Ojas Choksi" w:date="2021-10-27T08:06:00Z">
              <w:tcPr>
                <w:tcW w:w="665" w:type="pct"/>
                <w:gridSpan w:val="2"/>
                <w:vMerge/>
                <w:shd w:val="clear" w:color="auto" w:fill="auto"/>
                <w:tcMar>
                  <w:left w:w="45" w:type="dxa"/>
                  <w:right w:w="45" w:type="dxa"/>
                </w:tcMar>
                <w:vAlign w:val="center"/>
              </w:tcPr>
            </w:tcPrChange>
          </w:tcPr>
          <w:p w14:paraId="29818D11" w14:textId="486EA175" w:rsidR="00A14B47" w:rsidRDefault="00A14B47" w:rsidP="00A14B47">
            <w:pPr>
              <w:pStyle w:val="TAC"/>
              <w:rPr>
                <w:ins w:id="8138" w:author="Ojas Choksi" w:date="2021-10-24T12:16:00Z"/>
              </w:rPr>
            </w:pPr>
          </w:p>
        </w:tc>
        <w:tc>
          <w:tcPr>
            <w:tcW w:w="619" w:type="pct"/>
            <w:vMerge/>
            <w:shd w:val="clear" w:color="auto" w:fill="auto"/>
            <w:tcMar>
              <w:left w:w="45" w:type="dxa"/>
              <w:right w:w="45" w:type="dxa"/>
            </w:tcMar>
            <w:vAlign w:val="center"/>
            <w:tcPrChange w:id="8139" w:author="Ojas Choksi" w:date="2021-10-27T08:06:00Z">
              <w:tcPr>
                <w:tcW w:w="619" w:type="pct"/>
                <w:gridSpan w:val="2"/>
                <w:vMerge/>
                <w:shd w:val="clear" w:color="auto" w:fill="auto"/>
                <w:tcMar>
                  <w:left w:w="45" w:type="dxa"/>
                  <w:right w:w="45" w:type="dxa"/>
                </w:tcMar>
                <w:vAlign w:val="center"/>
              </w:tcPr>
            </w:tcPrChange>
          </w:tcPr>
          <w:p w14:paraId="6A0D80E4" w14:textId="77777777" w:rsidR="00A14B47" w:rsidRPr="00BD459C" w:rsidRDefault="00A14B47" w:rsidP="00A14B47">
            <w:pPr>
              <w:pStyle w:val="TAC"/>
              <w:rPr>
                <w:ins w:id="8140" w:author="Ojas Choksi" w:date="2021-10-24T12:16:00Z"/>
              </w:rPr>
            </w:pPr>
          </w:p>
        </w:tc>
        <w:tc>
          <w:tcPr>
            <w:tcW w:w="363" w:type="pct"/>
            <w:shd w:val="clear" w:color="auto" w:fill="auto"/>
            <w:tcPrChange w:id="8141" w:author="Ojas Choksi" w:date="2021-10-27T08:06:00Z">
              <w:tcPr>
                <w:tcW w:w="363" w:type="pct"/>
                <w:gridSpan w:val="2"/>
                <w:shd w:val="clear" w:color="auto" w:fill="auto"/>
              </w:tcPr>
            </w:tcPrChange>
          </w:tcPr>
          <w:p w14:paraId="2316A21E" w14:textId="77777777" w:rsidR="00A14B47" w:rsidRDefault="00A14B47" w:rsidP="00A14B47">
            <w:pPr>
              <w:pStyle w:val="TAC"/>
              <w:rPr>
                <w:ins w:id="8142" w:author="Ojas Choksi" w:date="2021-10-24T12:16:00Z"/>
              </w:rPr>
            </w:pPr>
            <w:ins w:id="8143" w:author="Ojas Choksi" w:date="2021-10-24T12:16:00Z">
              <w:r>
                <w:t>4</w:t>
              </w:r>
            </w:ins>
          </w:p>
        </w:tc>
        <w:tc>
          <w:tcPr>
            <w:tcW w:w="257" w:type="pct"/>
            <w:vMerge/>
            <w:shd w:val="clear" w:color="auto" w:fill="auto"/>
            <w:textDirection w:val="btLr"/>
            <w:tcPrChange w:id="8144" w:author="Ojas Choksi" w:date="2021-10-27T08:06:00Z">
              <w:tcPr>
                <w:tcW w:w="257" w:type="pct"/>
                <w:gridSpan w:val="2"/>
                <w:vMerge/>
                <w:shd w:val="clear" w:color="auto" w:fill="auto"/>
                <w:textDirection w:val="btLr"/>
              </w:tcPr>
            </w:tcPrChange>
          </w:tcPr>
          <w:p w14:paraId="365612F8" w14:textId="77777777" w:rsidR="00A14B47" w:rsidRPr="00BD459C" w:rsidRDefault="00A14B47" w:rsidP="00A14B47">
            <w:pPr>
              <w:pStyle w:val="TAC"/>
              <w:rPr>
                <w:ins w:id="8145" w:author="Ojas Choksi" w:date="2021-10-24T12:16:00Z"/>
              </w:rPr>
            </w:pPr>
          </w:p>
        </w:tc>
        <w:tc>
          <w:tcPr>
            <w:tcW w:w="619" w:type="pct"/>
            <w:gridSpan w:val="2"/>
            <w:shd w:val="clear" w:color="auto" w:fill="auto"/>
            <w:tcMar>
              <w:left w:w="45" w:type="dxa"/>
              <w:right w:w="45" w:type="dxa"/>
            </w:tcMar>
            <w:tcPrChange w:id="8146" w:author="Ojas Choksi" w:date="2021-10-27T08:06:00Z">
              <w:tcPr>
                <w:tcW w:w="619" w:type="pct"/>
                <w:gridSpan w:val="3"/>
                <w:shd w:val="clear" w:color="auto" w:fill="auto"/>
                <w:tcMar>
                  <w:left w:w="45" w:type="dxa"/>
                  <w:right w:w="45" w:type="dxa"/>
                </w:tcMar>
              </w:tcPr>
            </w:tcPrChange>
          </w:tcPr>
          <w:p w14:paraId="1F22852B" w14:textId="77777777" w:rsidR="00A14B47" w:rsidRPr="00BD459C" w:rsidRDefault="00A14B47" w:rsidP="00A14B47">
            <w:pPr>
              <w:pStyle w:val="TAC"/>
              <w:rPr>
                <w:ins w:id="8147" w:author="Ojas Choksi" w:date="2021-10-24T12:16:00Z"/>
              </w:rPr>
            </w:pPr>
            <w:ins w:id="8148" w:author="Ojas Choksi" w:date="2021-10-24T12:16:00Z">
              <w:r w:rsidRPr="00C25CDC">
                <w:t>QPSK</w:t>
              </w:r>
            </w:ins>
          </w:p>
        </w:tc>
        <w:tc>
          <w:tcPr>
            <w:tcW w:w="1288" w:type="pct"/>
            <w:shd w:val="clear" w:color="auto" w:fill="auto"/>
            <w:tcMar>
              <w:left w:w="45" w:type="dxa"/>
              <w:right w:w="45" w:type="dxa"/>
            </w:tcMar>
            <w:vAlign w:val="center"/>
            <w:tcPrChange w:id="8149" w:author="Ojas Choksi" w:date="2021-10-27T08:06:00Z">
              <w:tcPr>
                <w:tcW w:w="1288" w:type="pct"/>
                <w:gridSpan w:val="2"/>
                <w:shd w:val="clear" w:color="auto" w:fill="auto"/>
                <w:tcMar>
                  <w:left w:w="45" w:type="dxa"/>
                  <w:right w:w="45" w:type="dxa"/>
                </w:tcMar>
                <w:vAlign w:val="center"/>
              </w:tcPr>
            </w:tcPrChange>
          </w:tcPr>
          <w:p w14:paraId="1ED9118C" w14:textId="2374CD3C" w:rsidR="00A14B47" w:rsidRDefault="00A14B47" w:rsidP="00A14B47">
            <w:pPr>
              <w:pStyle w:val="TAC"/>
              <w:rPr>
                <w:ins w:id="8150" w:author="Ojas Choksi" w:date="2021-10-24T12:16:00Z"/>
              </w:rPr>
            </w:pPr>
            <w:ins w:id="8151" w:author="Ojas Choksi" w:date="2021-10-24T12:16:00Z">
              <w:r>
                <w:t>21@4</w:t>
              </w:r>
            </w:ins>
          </w:p>
        </w:tc>
      </w:tr>
      <w:tr w:rsidR="00A14B47" w:rsidRPr="00BD459C" w14:paraId="35E8EB96"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52"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5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54" w:author="Ojas Choksi" w:date="2021-10-27T08:06:00Z">
              <w:tcPr>
                <w:tcW w:w="359" w:type="pct"/>
                <w:shd w:val="clear" w:color="auto" w:fill="auto"/>
                <w:tcMar>
                  <w:left w:w="45" w:type="dxa"/>
                  <w:right w:w="45" w:type="dxa"/>
                </w:tcMar>
                <w:vAlign w:val="center"/>
              </w:tcPr>
            </w:tcPrChange>
          </w:tcPr>
          <w:p w14:paraId="214D2B16" w14:textId="08C4EF8E" w:rsidR="00A14B47" w:rsidRDefault="00A14B47" w:rsidP="00A14B47">
            <w:pPr>
              <w:pStyle w:val="TAC"/>
              <w:rPr>
                <w:ins w:id="8155" w:author="Ojas Choksi" w:date="2021-10-24T12:16:00Z"/>
              </w:rPr>
            </w:pPr>
            <w:ins w:id="8156" w:author="Ojas Choksi" w:date="2021-10-27T08:06:00Z">
              <w:r>
                <w:rPr>
                  <w:rFonts w:cs="Arial"/>
                  <w:color w:val="000000"/>
                </w:rPr>
                <w:t>69</w:t>
              </w:r>
            </w:ins>
          </w:p>
        </w:tc>
        <w:tc>
          <w:tcPr>
            <w:tcW w:w="422" w:type="pct"/>
            <w:shd w:val="clear" w:color="auto" w:fill="auto"/>
            <w:tcMar>
              <w:left w:w="45" w:type="dxa"/>
              <w:right w:w="45" w:type="dxa"/>
            </w:tcMar>
            <w:vAlign w:val="center"/>
            <w:tcPrChange w:id="8157" w:author="Ojas Choksi" w:date="2021-10-27T08:06:00Z">
              <w:tcPr>
                <w:tcW w:w="422" w:type="pct"/>
                <w:gridSpan w:val="2"/>
                <w:shd w:val="clear" w:color="auto" w:fill="auto"/>
                <w:tcMar>
                  <w:left w:w="45" w:type="dxa"/>
                  <w:right w:w="45" w:type="dxa"/>
                </w:tcMar>
                <w:vAlign w:val="center"/>
              </w:tcPr>
            </w:tcPrChange>
          </w:tcPr>
          <w:p w14:paraId="287AAC68" w14:textId="77777777" w:rsidR="00A14B47" w:rsidRDefault="00A14B47" w:rsidP="00A14B47">
            <w:pPr>
              <w:pStyle w:val="TAC"/>
              <w:rPr>
                <w:ins w:id="8158" w:author="Ojas Choksi" w:date="2021-10-24T12:16:00Z"/>
              </w:rPr>
            </w:pPr>
            <w:ins w:id="8159" w:author="Ojas Choksi" w:date="2021-10-24T12:16:00Z">
              <w:r>
                <w:t>1630.0</w:t>
              </w:r>
            </w:ins>
          </w:p>
        </w:tc>
        <w:tc>
          <w:tcPr>
            <w:tcW w:w="408" w:type="pct"/>
            <w:shd w:val="clear" w:color="auto" w:fill="auto"/>
            <w:tcMar>
              <w:left w:w="45" w:type="dxa"/>
              <w:right w:w="45" w:type="dxa"/>
            </w:tcMar>
            <w:vAlign w:val="center"/>
            <w:tcPrChange w:id="8160" w:author="Ojas Choksi" w:date="2021-10-27T08:06:00Z">
              <w:tcPr>
                <w:tcW w:w="408" w:type="pct"/>
                <w:gridSpan w:val="2"/>
                <w:shd w:val="clear" w:color="auto" w:fill="auto"/>
                <w:tcMar>
                  <w:left w:w="45" w:type="dxa"/>
                  <w:right w:w="45" w:type="dxa"/>
                </w:tcMar>
                <w:vAlign w:val="center"/>
              </w:tcPr>
            </w:tcPrChange>
          </w:tcPr>
          <w:p w14:paraId="0534DB37" w14:textId="77777777" w:rsidR="00A14B47" w:rsidRDefault="00A14B47" w:rsidP="00A14B47">
            <w:pPr>
              <w:pStyle w:val="TAC"/>
              <w:rPr>
                <w:ins w:id="8161" w:author="Ojas Choksi" w:date="2021-10-24T12:16:00Z"/>
              </w:rPr>
            </w:pPr>
            <w:ins w:id="8162" w:author="Ojas Choksi" w:date="2021-10-24T12:16:00Z">
              <w:r w:rsidRPr="00BD459C">
                <w:t>5</w:t>
              </w:r>
            </w:ins>
          </w:p>
        </w:tc>
        <w:tc>
          <w:tcPr>
            <w:tcW w:w="665" w:type="pct"/>
            <w:vMerge/>
            <w:shd w:val="clear" w:color="auto" w:fill="auto"/>
            <w:tcMar>
              <w:left w:w="45" w:type="dxa"/>
              <w:right w:w="45" w:type="dxa"/>
            </w:tcMar>
            <w:vAlign w:val="center"/>
            <w:tcPrChange w:id="8163" w:author="Ojas Choksi" w:date="2021-10-27T08:06:00Z">
              <w:tcPr>
                <w:tcW w:w="665" w:type="pct"/>
                <w:gridSpan w:val="2"/>
                <w:vMerge/>
                <w:shd w:val="clear" w:color="auto" w:fill="auto"/>
                <w:tcMar>
                  <w:left w:w="45" w:type="dxa"/>
                  <w:right w:w="45" w:type="dxa"/>
                </w:tcMar>
                <w:vAlign w:val="center"/>
              </w:tcPr>
            </w:tcPrChange>
          </w:tcPr>
          <w:p w14:paraId="57CA80C1" w14:textId="5734D560" w:rsidR="00A14B47" w:rsidRDefault="00A14B47" w:rsidP="00A14B47">
            <w:pPr>
              <w:pStyle w:val="TAC"/>
              <w:rPr>
                <w:ins w:id="8164" w:author="Ojas Choksi" w:date="2021-10-24T12:16:00Z"/>
              </w:rPr>
            </w:pPr>
          </w:p>
        </w:tc>
        <w:tc>
          <w:tcPr>
            <w:tcW w:w="619" w:type="pct"/>
            <w:vMerge/>
            <w:shd w:val="clear" w:color="auto" w:fill="auto"/>
            <w:tcMar>
              <w:left w:w="45" w:type="dxa"/>
              <w:right w:w="45" w:type="dxa"/>
            </w:tcMar>
            <w:vAlign w:val="center"/>
            <w:tcPrChange w:id="8165" w:author="Ojas Choksi" w:date="2021-10-27T08:06:00Z">
              <w:tcPr>
                <w:tcW w:w="619" w:type="pct"/>
                <w:gridSpan w:val="2"/>
                <w:vMerge/>
                <w:shd w:val="clear" w:color="auto" w:fill="auto"/>
                <w:tcMar>
                  <w:left w:w="45" w:type="dxa"/>
                  <w:right w:w="45" w:type="dxa"/>
                </w:tcMar>
                <w:vAlign w:val="center"/>
              </w:tcPr>
            </w:tcPrChange>
          </w:tcPr>
          <w:p w14:paraId="0EBA59A9" w14:textId="77777777" w:rsidR="00A14B47" w:rsidRPr="00BD459C" w:rsidRDefault="00A14B47" w:rsidP="00A14B47">
            <w:pPr>
              <w:pStyle w:val="TAC"/>
              <w:rPr>
                <w:ins w:id="8166" w:author="Ojas Choksi" w:date="2021-10-24T12:16:00Z"/>
              </w:rPr>
            </w:pPr>
          </w:p>
        </w:tc>
        <w:tc>
          <w:tcPr>
            <w:tcW w:w="363" w:type="pct"/>
            <w:shd w:val="clear" w:color="auto" w:fill="auto"/>
            <w:vAlign w:val="center"/>
            <w:tcPrChange w:id="8167" w:author="Ojas Choksi" w:date="2021-10-27T08:06:00Z">
              <w:tcPr>
                <w:tcW w:w="363" w:type="pct"/>
                <w:gridSpan w:val="2"/>
                <w:shd w:val="clear" w:color="auto" w:fill="auto"/>
                <w:vAlign w:val="center"/>
              </w:tcPr>
            </w:tcPrChange>
          </w:tcPr>
          <w:p w14:paraId="1E0E714D" w14:textId="77777777" w:rsidR="00A14B47" w:rsidRDefault="00A14B47" w:rsidP="00A14B47">
            <w:pPr>
              <w:pStyle w:val="TAC"/>
              <w:rPr>
                <w:ins w:id="8168" w:author="Ojas Choksi" w:date="2021-10-24T12:16:00Z"/>
              </w:rPr>
            </w:pPr>
            <w:ins w:id="8169" w:author="Ojas Choksi" w:date="2021-10-24T12:16:00Z">
              <w:r>
                <w:t>4</w:t>
              </w:r>
            </w:ins>
          </w:p>
        </w:tc>
        <w:tc>
          <w:tcPr>
            <w:tcW w:w="257" w:type="pct"/>
            <w:vMerge/>
            <w:shd w:val="clear" w:color="auto" w:fill="auto"/>
            <w:textDirection w:val="btLr"/>
            <w:tcPrChange w:id="8170" w:author="Ojas Choksi" w:date="2021-10-27T08:06:00Z">
              <w:tcPr>
                <w:tcW w:w="257" w:type="pct"/>
                <w:gridSpan w:val="2"/>
                <w:vMerge/>
                <w:shd w:val="clear" w:color="auto" w:fill="auto"/>
                <w:textDirection w:val="btLr"/>
              </w:tcPr>
            </w:tcPrChange>
          </w:tcPr>
          <w:p w14:paraId="2B1D66B3" w14:textId="77777777" w:rsidR="00A14B47" w:rsidRPr="00BD459C" w:rsidRDefault="00A14B47" w:rsidP="00A14B47">
            <w:pPr>
              <w:pStyle w:val="TAC"/>
              <w:rPr>
                <w:ins w:id="8171" w:author="Ojas Choksi" w:date="2021-10-24T12:16:00Z"/>
              </w:rPr>
            </w:pPr>
          </w:p>
        </w:tc>
        <w:tc>
          <w:tcPr>
            <w:tcW w:w="619" w:type="pct"/>
            <w:gridSpan w:val="2"/>
            <w:shd w:val="clear" w:color="auto" w:fill="auto"/>
            <w:tcMar>
              <w:left w:w="45" w:type="dxa"/>
              <w:right w:w="45" w:type="dxa"/>
            </w:tcMar>
            <w:tcPrChange w:id="8172" w:author="Ojas Choksi" w:date="2021-10-27T08:06:00Z">
              <w:tcPr>
                <w:tcW w:w="619" w:type="pct"/>
                <w:gridSpan w:val="3"/>
                <w:shd w:val="clear" w:color="auto" w:fill="auto"/>
                <w:tcMar>
                  <w:left w:w="45" w:type="dxa"/>
                  <w:right w:w="45" w:type="dxa"/>
                </w:tcMar>
              </w:tcPr>
            </w:tcPrChange>
          </w:tcPr>
          <w:p w14:paraId="21F99EB2" w14:textId="77777777" w:rsidR="00A14B47" w:rsidRPr="00BD459C" w:rsidRDefault="00A14B47" w:rsidP="00A14B47">
            <w:pPr>
              <w:pStyle w:val="TAC"/>
              <w:rPr>
                <w:ins w:id="8173" w:author="Ojas Choksi" w:date="2021-10-24T12:16:00Z"/>
              </w:rPr>
            </w:pPr>
            <w:ins w:id="8174" w:author="Ojas Choksi" w:date="2021-10-24T12:16:00Z">
              <w:r w:rsidRPr="00C25CDC">
                <w:t>QPSK</w:t>
              </w:r>
            </w:ins>
          </w:p>
        </w:tc>
        <w:tc>
          <w:tcPr>
            <w:tcW w:w="1288" w:type="pct"/>
            <w:shd w:val="clear" w:color="auto" w:fill="auto"/>
            <w:tcMar>
              <w:left w:w="45" w:type="dxa"/>
              <w:right w:w="45" w:type="dxa"/>
            </w:tcMar>
            <w:vAlign w:val="center"/>
            <w:tcPrChange w:id="8175" w:author="Ojas Choksi" w:date="2021-10-27T08:06:00Z">
              <w:tcPr>
                <w:tcW w:w="1288" w:type="pct"/>
                <w:gridSpan w:val="2"/>
                <w:shd w:val="clear" w:color="auto" w:fill="auto"/>
                <w:tcMar>
                  <w:left w:w="45" w:type="dxa"/>
                  <w:right w:w="45" w:type="dxa"/>
                </w:tcMar>
                <w:vAlign w:val="center"/>
              </w:tcPr>
            </w:tcPrChange>
          </w:tcPr>
          <w:p w14:paraId="2EEF85B3" w14:textId="168F7A17" w:rsidR="00A14B47" w:rsidRDefault="00A14B47" w:rsidP="00A14B47">
            <w:pPr>
              <w:pStyle w:val="TAC"/>
              <w:rPr>
                <w:ins w:id="8176" w:author="Ojas Choksi" w:date="2021-10-24T12:16:00Z"/>
              </w:rPr>
            </w:pPr>
            <w:ins w:id="8177" w:author="Ojas Choksi" w:date="2021-10-24T12:16:00Z">
              <w:r>
                <w:t>1@4</w:t>
              </w:r>
            </w:ins>
          </w:p>
        </w:tc>
      </w:tr>
      <w:tr w:rsidR="00A14B47" w:rsidRPr="00BD459C" w14:paraId="000032C4"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78"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7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180" w:author="Ojas Choksi" w:date="2021-10-27T08:06:00Z">
              <w:tcPr>
                <w:tcW w:w="359" w:type="pct"/>
                <w:shd w:val="clear" w:color="auto" w:fill="auto"/>
                <w:tcMar>
                  <w:left w:w="45" w:type="dxa"/>
                  <w:right w:w="45" w:type="dxa"/>
                </w:tcMar>
                <w:vAlign w:val="center"/>
              </w:tcPr>
            </w:tcPrChange>
          </w:tcPr>
          <w:p w14:paraId="43A29EE0" w14:textId="1937D370" w:rsidR="00A14B47" w:rsidRDefault="00A14B47" w:rsidP="00A14B47">
            <w:pPr>
              <w:pStyle w:val="TAC"/>
              <w:rPr>
                <w:ins w:id="8181" w:author="Ojas Choksi" w:date="2021-10-24T12:16:00Z"/>
              </w:rPr>
            </w:pPr>
            <w:ins w:id="8182" w:author="Ojas Choksi" w:date="2021-10-27T08:06:00Z">
              <w:r>
                <w:rPr>
                  <w:rFonts w:cs="Arial"/>
                  <w:color w:val="000000"/>
                </w:rPr>
                <w:t>70</w:t>
              </w:r>
            </w:ins>
          </w:p>
        </w:tc>
        <w:tc>
          <w:tcPr>
            <w:tcW w:w="422" w:type="pct"/>
            <w:shd w:val="clear" w:color="auto" w:fill="auto"/>
            <w:tcMar>
              <w:left w:w="45" w:type="dxa"/>
              <w:right w:w="45" w:type="dxa"/>
            </w:tcMar>
            <w:vAlign w:val="center"/>
            <w:tcPrChange w:id="8183" w:author="Ojas Choksi" w:date="2021-10-27T08:06:00Z">
              <w:tcPr>
                <w:tcW w:w="422" w:type="pct"/>
                <w:gridSpan w:val="2"/>
                <w:shd w:val="clear" w:color="auto" w:fill="auto"/>
                <w:tcMar>
                  <w:left w:w="45" w:type="dxa"/>
                  <w:right w:w="45" w:type="dxa"/>
                </w:tcMar>
                <w:vAlign w:val="center"/>
              </w:tcPr>
            </w:tcPrChange>
          </w:tcPr>
          <w:p w14:paraId="50B5D8DB" w14:textId="77777777" w:rsidR="00A14B47" w:rsidRDefault="00A14B47" w:rsidP="00A14B47">
            <w:pPr>
              <w:pStyle w:val="TAC"/>
              <w:rPr>
                <w:ins w:id="8184" w:author="Ojas Choksi" w:date="2021-10-24T12:16:00Z"/>
              </w:rPr>
            </w:pPr>
            <w:ins w:id="8185" w:author="Ojas Choksi" w:date="2021-10-24T12:16:00Z">
              <w:r>
                <w:t>1630.0</w:t>
              </w:r>
            </w:ins>
          </w:p>
        </w:tc>
        <w:tc>
          <w:tcPr>
            <w:tcW w:w="408" w:type="pct"/>
            <w:shd w:val="clear" w:color="auto" w:fill="auto"/>
            <w:tcMar>
              <w:left w:w="45" w:type="dxa"/>
              <w:right w:w="45" w:type="dxa"/>
            </w:tcMar>
            <w:vAlign w:val="center"/>
            <w:tcPrChange w:id="8186" w:author="Ojas Choksi" w:date="2021-10-27T08:06:00Z">
              <w:tcPr>
                <w:tcW w:w="408" w:type="pct"/>
                <w:gridSpan w:val="2"/>
                <w:shd w:val="clear" w:color="auto" w:fill="auto"/>
                <w:tcMar>
                  <w:left w:w="45" w:type="dxa"/>
                  <w:right w:w="45" w:type="dxa"/>
                </w:tcMar>
                <w:vAlign w:val="center"/>
              </w:tcPr>
            </w:tcPrChange>
          </w:tcPr>
          <w:p w14:paraId="6B4D2F75" w14:textId="77777777" w:rsidR="00A14B47" w:rsidRDefault="00A14B47" w:rsidP="00A14B47">
            <w:pPr>
              <w:pStyle w:val="TAC"/>
              <w:rPr>
                <w:ins w:id="8187" w:author="Ojas Choksi" w:date="2021-10-24T12:16:00Z"/>
              </w:rPr>
            </w:pPr>
            <w:ins w:id="8188" w:author="Ojas Choksi" w:date="2021-10-24T12:16:00Z">
              <w:r w:rsidRPr="00BD459C">
                <w:t>5</w:t>
              </w:r>
            </w:ins>
          </w:p>
        </w:tc>
        <w:tc>
          <w:tcPr>
            <w:tcW w:w="665" w:type="pct"/>
            <w:vMerge/>
            <w:shd w:val="clear" w:color="auto" w:fill="auto"/>
            <w:tcMar>
              <w:left w:w="45" w:type="dxa"/>
              <w:right w:w="45" w:type="dxa"/>
            </w:tcMar>
            <w:vAlign w:val="center"/>
            <w:tcPrChange w:id="8189" w:author="Ojas Choksi" w:date="2021-10-27T08:06:00Z">
              <w:tcPr>
                <w:tcW w:w="665" w:type="pct"/>
                <w:gridSpan w:val="2"/>
                <w:vMerge/>
                <w:shd w:val="clear" w:color="auto" w:fill="auto"/>
                <w:tcMar>
                  <w:left w:w="45" w:type="dxa"/>
                  <w:right w:w="45" w:type="dxa"/>
                </w:tcMar>
                <w:vAlign w:val="center"/>
              </w:tcPr>
            </w:tcPrChange>
          </w:tcPr>
          <w:p w14:paraId="0B229CE9" w14:textId="20EAB5D8" w:rsidR="00A14B47" w:rsidRDefault="00A14B47" w:rsidP="00A14B47">
            <w:pPr>
              <w:pStyle w:val="TAC"/>
              <w:rPr>
                <w:ins w:id="8190" w:author="Ojas Choksi" w:date="2021-10-24T12:16:00Z"/>
              </w:rPr>
            </w:pPr>
          </w:p>
        </w:tc>
        <w:tc>
          <w:tcPr>
            <w:tcW w:w="619" w:type="pct"/>
            <w:vMerge/>
            <w:shd w:val="clear" w:color="auto" w:fill="auto"/>
            <w:tcMar>
              <w:left w:w="45" w:type="dxa"/>
              <w:right w:w="45" w:type="dxa"/>
            </w:tcMar>
            <w:vAlign w:val="center"/>
            <w:tcPrChange w:id="8191" w:author="Ojas Choksi" w:date="2021-10-27T08:06:00Z">
              <w:tcPr>
                <w:tcW w:w="619" w:type="pct"/>
                <w:gridSpan w:val="2"/>
                <w:vMerge/>
                <w:shd w:val="clear" w:color="auto" w:fill="auto"/>
                <w:tcMar>
                  <w:left w:w="45" w:type="dxa"/>
                  <w:right w:w="45" w:type="dxa"/>
                </w:tcMar>
                <w:vAlign w:val="center"/>
              </w:tcPr>
            </w:tcPrChange>
          </w:tcPr>
          <w:p w14:paraId="49EA3E6E" w14:textId="77777777" w:rsidR="00A14B47" w:rsidRPr="00BD459C" w:rsidRDefault="00A14B47" w:rsidP="00A14B47">
            <w:pPr>
              <w:pStyle w:val="TAC"/>
              <w:rPr>
                <w:ins w:id="8192" w:author="Ojas Choksi" w:date="2021-10-24T12:16:00Z"/>
              </w:rPr>
            </w:pPr>
          </w:p>
        </w:tc>
        <w:tc>
          <w:tcPr>
            <w:tcW w:w="363" w:type="pct"/>
            <w:shd w:val="clear" w:color="auto" w:fill="auto"/>
            <w:vAlign w:val="center"/>
            <w:tcPrChange w:id="8193" w:author="Ojas Choksi" w:date="2021-10-27T08:06:00Z">
              <w:tcPr>
                <w:tcW w:w="363" w:type="pct"/>
                <w:gridSpan w:val="2"/>
                <w:shd w:val="clear" w:color="auto" w:fill="auto"/>
                <w:vAlign w:val="center"/>
              </w:tcPr>
            </w:tcPrChange>
          </w:tcPr>
          <w:p w14:paraId="3A69ED1C" w14:textId="77777777" w:rsidR="00A14B47" w:rsidRDefault="00A14B47" w:rsidP="00A14B47">
            <w:pPr>
              <w:pStyle w:val="TAC"/>
              <w:rPr>
                <w:ins w:id="8194" w:author="Ojas Choksi" w:date="2021-10-24T12:16:00Z"/>
              </w:rPr>
            </w:pPr>
            <w:ins w:id="8195" w:author="Ojas Choksi" w:date="2021-10-24T12:16:00Z">
              <w:r>
                <w:t>14</w:t>
              </w:r>
            </w:ins>
          </w:p>
        </w:tc>
        <w:tc>
          <w:tcPr>
            <w:tcW w:w="257" w:type="pct"/>
            <w:vMerge/>
            <w:shd w:val="clear" w:color="auto" w:fill="auto"/>
            <w:textDirection w:val="btLr"/>
            <w:tcPrChange w:id="8196" w:author="Ojas Choksi" w:date="2021-10-27T08:06:00Z">
              <w:tcPr>
                <w:tcW w:w="257" w:type="pct"/>
                <w:gridSpan w:val="2"/>
                <w:vMerge/>
                <w:shd w:val="clear" w:color="auto" w:fill="auto"/>
                <w:textDirection w:val="btLr"/>
              </w:tcPr>
            </w:tcPrChange>
          </w:tcPr>
          <w:p w14:paraId="0CBA1B46" w14:textId="77777777" w:rsidR="00A14B47" w:rsidRPr="00BD459C" w:rsidRDefault="00A14B47" w:rsidP="00A14B47">
            <w:pPr>
              <w:pStyle w:val="TAC"/>
              <w:rPr>
                <w:ins w:id="8197" w:author="Ojas Choksi" w:date="2021-10-24T12:16:00Z"/>
              </w:rPr>
            </w:pPr>
          </w:p>
        </w:tc>
        <w:tc>
          <w:tcPr>
            <w:tcW w:w="619" w:type="pct"/>
            <w:gridSpan w:val="2"/>
            <w:shd w:val="clear" w:color="auto" w:fill="auto"/>
            <w:tcMar>
              <w:left w:w="45" w:type="dxa"/>
              <w:right w:w="45" w:type="dxa"/>
            </w:tcMar>
            <w:vAlign w:val="center"/>
            <w:tcPrChange w:id="8198" w:author="Ojas Choksi" w:date="2021-10-27T08:06:00Z">
              <w:tcPr>
                <w:tcW w:w="619" w:type="pct"/>
                <w:gridSpan w:val="3"/>
                <w:shd w:val="clear" w:color="auto" w:fill="auto"/>
                <w:tcMar>
                  <w:left w:w="45" w:type="dxa"/>
                  <w:right w:w="45" w:type="dxa"/>
                </w:tcMar>
                <w:vAlign w:val="center"/>
              </w:tcPr>
            </w:tcPrChange>
          </w:tcPr>
          <w:p w14:paraId="5AB50693" w14:textId="77777777" w:rsidR="00A14B47" w:rsidRPr="00BD459C" w:rsidRDefault="00A14B47" w:rsidP="00A14B47">
            <w:pPr>
              <w:pStyle w:val="TAC"/>
              <w:rPr>
                <w:ins w:id="8199" w:author="Ojas Choksi" w:date="2021-10-24T12:16:00Z"/>
              </w:rPr>
            </w:pPr>
            <w:ins w:id="8200" w:author="Ojas Choksi" w:date="2021-10-24T12:16:00Z">
              <w:r>
                <w:t>16 QAM</w:t>
              </w:r>
            </w:ins>
          </w:p>
        </w:tc>
        <w:tc>
          <w:tcPr>
            <w:tcW w:w="1288" w:type="pct"/>
            <w:shd w:val="clear" w:color="auto" w:fill="auto"/>
            <w:tcMar>
              <w:left w:w="45" w:type="dxa"/>
              <w:right w:w="45" w:type="dxa"/>
            </w:tcMar>
            <w:vAlign w:val="center"/>
            <w:tcPrChange w:id="8201" w:author="Ojas Choksi" w:date="2021-10-27T08:06:00Z">
              <w:tcPr>
                <w:tcW w:w="1288" w:type="pct"/>
                <w:gridSpan w:val="2"/>
                <w:shd w:val="clear" w:color="auto" w:fill="auto"/>
                <w:tcMar>
                  <w:left w:w="45" w:type="dxa"/>
                  <w:right w:w="45" w:type="dxa"/>
                </w:tcMar>
                <w:vAlign w:val="center"/>
              </w:tcPr>
            </w:tcPrChange>
          </w:tcPr>
          <w:p w14:paraId="75635D53" w14:textId="60EAD596" w:rsidR="00A14B47" w:rsidRDefault="00A14B47" w:rsidP="00A14B47">
            <w:pPr>
              <w:pStyle w:val="TAC"/>
              <w:rPr>
                <w:ins w:id="8202" w:author="Ojas Choksi" w:date="2021-10-24T12:16:00Z"/>
              </w:rPr>
            </w:pPr>
            <w:ins w:id="8203" w:author="Ojas Choksi" w:date="2021-10-24T12:16:00Z">
              <w:r>
                <w:t>Edge_1RB_Left</w:t>
              </w:r>
            </w:ins>
          </w:p>
        </w:tc>
      </w:tr>
      <w:tr w:rsidR="00A14B47" w:rsidRPr="00BD459C" w14:paraId="49E03C00"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4"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0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06" w:author="Ojas Choksi" w:date="2021-10-27T08:06:00Z">
              <w:tcPr>
                <w:tcW w:w="359" w:type="pct"/>
                <w:shd w:val="clear" w:color="auto" w:fill="auto"/>
                <w:tcMar>
                  <w:left w:w="45" w:type="dxa"/>
                  <w:right w:w="45" w:type="dxa"/>
                </w:tcMar>
                <w:vAlign w:val="center"/>
              </w:tcPr>
            </w:tcPrChange>
          </w:tcPr>
          <w:p w14:paraId="2B695FCB" w14:textId="45655896" w:rsidR="00A14B47" w:rsidRDefault="00A14B47" w:rsidP="00A14B47">
            <w:pPr>
              <w:pStyle w:val="TAC"/>
              <w:rPr>
                <w:ins w:id="8207" w:author="Ojas Choksi" w:date="2021-10-24T12:16:00Z"/>
              </w:rPr>
            </w:pPr>
            <w:ins w:id="8208" w:author="Ojas Choksi" w:date="2021-10-27T08:06:00Z">
              <w:r>
                <w:rPr>
                  <w:rFonts w:cs="Arial"/>
                  <w:color w:val="000000"/>
                </w:rPr>
                <w:t>71</w:t>
              </w:r>
            </w:ins>
          </w:p>
        </w:tc>
        <w:tc>
          <w:tcPr>
            <w:tcW w:w="422" w:type="pct"/>
            <w:shd w:val="clear" w:color="auto" w:fill="auto"/>
            <w:tcMar>
              <w:left w:w="45" w:type="dxa"/>
              <w:right w:w="45" w:type="dxa"/>
            </w:tcMar>
            <w:vAlign w:val="center"/>
            <w:tcPrChange w:id="8209" w:author="Ojas Choksi" w:date="2021-10-27T08:06:00Z">
              <w:tcPr>
                <w:tcW w:w="422" w:type="pct"/>
                <w:gridSpan w:val="2"/>
                <w:shd w:val="clear" w:color="auto" w:fill="auto"/>
                <w:tcMar>
                  <w:left w:w="45" w:type="dxa"/>
                  <w:right w:w="45" w:type="dxa"/>
                </w:tcMar>
                <w:vAlign w:val="center"/>
              </w:tcPr>
            </w:tcPrChange>
          </w:tcPr>
          <w:p w14:paraId="048CB8B4" w14:textId="77777777" w:rsidR="00A14B47" w:rsidRDefault="00A14B47" w:rsidP="00A14B47">
            <w:pPr>
              <w:pStyle w:val="TAC"/>
              <w:rPr>
                <w:ins w:id="8210" w:author="Ojas Choksi" w:date="2021-10-24T12:16:00Z"/>
              </w:rPr>
            </w:pPr>
            <w:ins w:id="8211" w:author="Ojas Choksi" w:date="2021-10-24T12:16:00Z">
              <w:r>
                <w:t>1630.0</w:t>
              </w:r>
            </w:ins>
          </w:p>
        </w:tc>
        <w:tc>
          <w:tcPr>
            <w:tcW w:w="408" w:type="pct"/>
            <w:shd w:val="clear" w:color="auto" w:fill="auto"/>
            <w:tcMar>
              <w:left w:w="45" w:type="dxa"/>
              <w:right w:w="45" w:type="dxa"/>
            </w:tcMar>
            <w:vAlign w:val="center"/>
            <w:tcPrChange w:id="8212" w:author="Ojas Choksi" w:date="2021-10-27T08:06:00Z">
              <w:tcPr>
                <w:tcW w:w="408" w:type="pct"/>
                <w:gridSpan w:val="2"/>
                <w:shd w:val="clear" w:color="auto" w:fill="auto"/>
                <w:tcMar>
                  <w:left w:w="45" w:type="dxa"/>
                  <w:right w:w="45" w:type="dxa"/>
                </w:tcMar>
                <w:vAlign w:val="center"/>
              </w:tcPr>
            </w:tcPrChange>
          </w:tcPr>
          <w:p w14:paraId="25968F95" w14:textId="77777777" w:rsidR="00A14B47" w:rsidRDefault="00A14B47" w:rsidP="00A14B47">
            <w:pPr>
              <w:pStyle w:val="TAC"/>
              <w:rPr>
                <w:ins w:id="8213" w:author="Ojas Choksi" w:date="2021-10-24T12:16:00Z"/>
              </w:rPr>
            </w:pPr>
            <w:ins w:id="8214" w:author="Ojas Choksi" w:date="2021-10-24T12:16:00Z">
              <w:r w:rsidRPr="00BD459C">
                <w:t>5</w:t>
              </w:r>
            </w:ins>
          </w:p>
        </w:tc>
        <w:tc>
          <w:tcPr>
            <w:tcW w:w="665" w:type="pct"/>
            <w:vMerge/>
            <w:shd w:val="clear" w:color="auto" w:fill="auto"/>
            <w:tcMar>
              <w:left w:w="45" w:type="dxa"/>
              <w:right w:w="45" w:type="dxa"/>
            </w:tcMar>
            <w:vAlign w:val="center"/>
            <w:tcPrChange w:id="8215" w:author="Ojas Choksi" w:date="2021-10-27T08:06:00Z">
              <w:tcPr>
                <w:tcW w:w="665" w:type="pct"/>
                <w:gridSpan w:val="2"/>
                <w:vMerge/>
                <w:shd w:val="clear" w:color="auto" w:fill="auto"/>
                <w:tcMar>
                  <w:left w:w="45" w:type="dxa"/>
                  <w:right w:w="45" w:type="dxa"/>
                </w:tcMar>
                <w:vAlign w:val="center"/>
              </w:tcPr>
            </w:tcPrChange>
          </w:tcPr>
          <w:p w14:paraId="1C0F17D4" w14:textId="674EDD82" w:rsidR="00A14B47" w:rsidRDefault="00A14B47" w:rsidP="00A14B47">
            <w:pPr>
              <w:pStyle w:val="TAC"/>
              <w:rPr>
                <w:ins w:id="8216" w:author="Ojas Choksi" w:date="2021-10-24T12:16:00Z"/>
              </w:rPr>
            </w:pPr>
          </w:p>
        </w:tc>
        <w:tc>
          <w:tcPr>
            <w:tcW w:w="619" w:type="pct"/>
            <w:vMerge/>
            <w:shd w:val="clear" w:color="auto" w:fill="auto"/>
            <w:tcMar>
              <w:left w:w="45" w:type="dxa"/>
              <w:right w:w="45" w:type="dxa"/>
            </w:tcMar>
            <w:vAlign w:val="center"/>
            <w:tcPrChange w:id="8217" w:author="Ojas Choksi" w:date="2021-10-27T08:06:00Z">
              <w:tcPr>
                <w:tcW w:w="619" w:type="pct"/>
                <w:gridSpan w:val="2"/>
                <w:vMerge/>
                <w:shd w:val="clear" w:color="auto" w:fill="auto"/>
                <w:tcMar>
                  <w:left w:w="45" w:type="dxa"/>
                  <w:right w:w="45" w:type="dxa"/>
                </w:tcMar>
                <w:vAlign w:val="center"/>
              </w:tcPr>
            </w:tcPrChange>
          </w:tcPr>
          <w:p w14:paraId="0A11EB8C" w14:textId="77777777" w:rsidR="00A14B47" w:rsidRPr="00BD459C" w:rsidRDefault="00A14B47" w:rsidP="00A14B47">
            <w:pPr>
              <w:pStyle w:val="TAC"/>
              <w:rPr>
                <w:ins w:id="8218" w:author="Ojas Choksi" w:date="2021-10-24T12:16:00Z"/>
              </w:rPr>
            </w:pPr>
          </w:p>
        </w:tc>
        <w:tc>
          <w:tcPr>
            <w:tcW w:w="363" w:type="pct"/>
            <w:shd w:val="clear" w:color="auto" w:fill="auto"/>
            <w:tcPrChange w:id="8219" w:author="Ojas Choksi" w:date="2021-10-27T08:06:00Z">
              <w:tcPr>
                <w:tcW w:w="363" w:type="pct"/>
                <w:gridSpan w:val="2"/>
                <w:shd w:val="clear" w:color="auto" w:fill="auto"/>
              </w:tcPr>
            </w:tcPrChange>
          </w:tcPr>
          <w:p w14:paraId="6C8610EE" w14:textId="77777777" w:rsidR="00A14B47" w:rsidRDefault="00A14B47" w:rsidP="00A14B47">
            <w:pPr>
              <w:pStyle w:val="TAC"/>
              <w:rPr>
                <w:ins w:id="8220" w:author="Ojas Choksi" w:date="2021-10-24T12:16:00Z"/>
              </w:rPr>
            </w:pPr>
            <w:ins w:id="8221" w:author="Ojas Choksi" w:date="2021-10-24T12:16:00Z">
              <w:r>
                <w:t>6</w:t>
              </w:r>
            </w:ins>
          </w:p>
        </w:tc>
        <w:tc>
          <w:tcPr>
            <w:tcW w:w="257" w:type="pct"/>
            <w:vMerge/>
            <w:shd w:val="clear" w:color="auto" w:fill="auto"/>
            <w:textDirection w:val="btLr"/>
            <w:tcPrChange w:id="8222" w:author="Ojas Choksi" w:date="2021-10-27T08:06:00Z">
              <w:tcPr>
                <w:tcW w:w="257" w:type="pct"/>
                <w:gridSpan w:val="2"/>
                <w:vMerge/>
                <w:shd w:val="clear" w:color="auto" w:fill="auto"/>
                <w:textDirection w:val="btLr"/>
              </w:tcPr>
            </w:tcPrChange>
          </w:tcPr>
          <w:p w14:paraId="6E4467B4" w14:textId="77777777" w:rsidR="00A14B47" w:rsidRPr="00BD459C" w:rsidRDefault="00A14B47" w:rsidP="00A14B47">
            <w:pPr>
              <w:pStyle w:val="TAC"/>
              <w:rPr>
                <w:ins w:id="8223" w:author="Ojas Choksi" w:date="2021-10-24T12:16:00Z"/>
              </w:rPr>
            </w:pPr>
          </w:p>
        </w:tc>
        <w:tc>
          <w:tcPr>
            <w:tcW w:w="619" w:type="pct"/>
            <w:gridSpan w:val="2"/>
            <w:shd w:val="clear" w:color="auto" w:fill="auto"/>
            <w:tcMar>
              <w:left w:w="45" w:type="dxa"/>
              <w:right w:w="45" w:type="dxa"/>
            </w:tcMar>
            <w:tcPrChange w:id="8224" w:author="Ojas Choksi" w:date="2021-10-27T08:06:00Z">
              <w:tcPr>
                <w:tcW w:w="619" w:type="pct"/>
                <w:gridSpan w:val="3"/>
                <w:shd w:val="clear" w:color="auto" w:fill="auto"/>
                <w:tcMar>
                  <w:left w:w="45" w:type="dxa"/>
                  <w:right w:w="45" w:type="dxa"/>
                </w:tcMar>
              </w:tcPr>
            </w:tcPrChange>
          </w:tcPr>
          <w:p w14:paraId="514B5E4C" w14:textId="77777777" w:rsidR="00A14B47" w:rsidRPr="00BD459C" w:rsidRDefault="00A14B47" w:rsidP="00A14B47">
            <w:pPr>
              <w:pStyle w:val="TAC"/>
              <w:rPr>
                <w:ins w:id="8225" w:author="Ojas Choksi" w:date="2021-10-24T12:16:00Z"/>
              </w:rPr>
            </w:pPr>
            <w:ins w:id="8226" w:author="Ojas Choksi" w:date="2021-10-24T12:16:00Z">
              <w:r w:rsidRPr="00845B90">
                <w:t>16 QAM</w:t>
              </w:r>
            </w:ins>
          </w:p>
        </w:tc>
        <w:tc>
          <w:tcPr>
            <w:tcW w:w="1288" w:type="pct"/>
            <w:shd w:val="clear" w:color="auto" w:fill="auto"/>
            <w:tcMar>
              <w:left w:w="45" w:type="dxa"/>
              <w:right w:w="45" w:type="dxa"/>
            </w:tcMar>
            <w:vAlign w:val="center"/>
            <w:tcPrChange w:id="8227" w:author="Ojas Choksi" w:date="2021-10-27T08:06:00Z">
              <w:tcPr>
                <w:tcW w:w="1288" w:type="pct"/>
                <w:gridSpan w:val="2"/>
                <w:shd w:val="clear" w:color="auto" w:fill="auto"/>
                <w:tcMar>
                  <w:left w:w="45" w:type="dxa"/>
                  <w:right w:w="45" w:type="dxa"/>
                </w:tcMar>
                <w:vAlign w:val="center"/>
              </w:tcPr>
            </w:tcPrChange>
          </w:tcPr>
          <w:p w14:paraId="35C10B6E" w14:textId="2EDD7C83" w:rsidR="00A14B47" w:rsidRDefault="00A14B47" w:rsidP="00A14B47">
            <w:pPr>
              <w:pStyle w:val="TAC"/>
              <w:rPr>
                <w:ins w:id="8228" w:author="Ojas Choksi" w:date="2021-10-24T12:16:00Z"/>
              </w:rPr>
            </w:pPr>
            <w:proofErr w:type="spellStart"/>
            <w:ins w:id="8229" w:author="Ojas Choksi" w:date="2021-10-24T12:16:00Z">
              <w:r>
                <w:t>Outer_Full</w:t>
              </w:r>
              <w:proofErr w:type="spellEnd"/>
            </w:ins>
          </w:p>
        </w:tc>
      </w:tr>
      <w:tr w:rsidR="00A14B47" w:rsidRPr="00BD459C" w14:paraId="4C1A6518"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30"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3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32" w:author="Ojas Choksi" w:date="2021-10-27T08:06:00Z">
              <w:tcPr>
                <w:tcW w:w="359" w:type="pct"/>
                <w:shd w:val="clear" w:color="auto" w:fill="auto"/>
                <w:tcMar>
                  <w:left w:w="45" w:type="dxa"/>
                  <w:right w:w="45" w:type="dxa"/>
                </w:tcMar>
                <w:vAlign w:val="center"/>
              </w:tcPr>
            </w:tcPrChange>
          </w:tcPr>
          <w:p w14:paraId="3A6A98F4" w14:textId="2B1C741F" w:rsidR="00A14B47" w:rsidRDefault="00A14B47" w:rsidP="00A14B47">
            <w:pPr>
              <w:pStyle w:val="TAC"/>
              <w:rPr>
                <w:ins w:id="8233" w:author="Ojas Choksi" w:date="2021-10-24T12:16:00Z"/>
              </w:rPr>
            </w:pPr>
            <w:ins w:id="8234" w:author="Ojas Choksi" w:date="2021-10-27T08:06:00Z">
              <w:r>
                <w:rPr>
                  <w:rFonts w:cs="Arial"/>
                  <w:color w:val="000000"/>
                </w:rPr>
                <w:t>72</w:t>
              </w:r>
            </w:ins>
          </w:p>
        </w:tc>
        <w:tc>
          <w:tcPr>
            <w:tcW w:w="422" w:type="pct"/>
            <w:shd w:val="clear" w:color="auto" w:fill="auto"/>
            <w:tcMar>
              <w:left w:w="45" w:type="dxa"/>
              <w:right w:w="45" w:type="dxa"/>
            </w:tcMar>
            <w:vAlign w:val="center"/>
            <w:tcPrChange w:id="8235" w:author="Ojas Choksi" w:date="2021-10-27T08:06:00Z">
              <w:tcPr>
                <w:tcW w:w="422" w:type="pct"/>
                <w:gridSpan w:val="2"/>
                <w:shd w:val="clear" w:color="auto" w:fill="auto"/>
                <w:tcMar>
                  <w:left w:w="45" w:type="dxa"/>
                  <w:right w:w="45" w:type="dxa"/>
                </w:tcMar>
                <w:vAlign w:val="center"/>
              </w:tcPr>
            </w:tcPrChange>
          </w:tcPr>
          <w:p w14:paraId="267A9106" w14:textId="77777777" w:rsidR="00A14B47" w:rsidRDefault="00A14B47" w:rsidP="00A14B47">
            <w:pPr>
              <w:pStyle w:val="TAC"/>
              <w:rPr>
                <w:ins w:id="8236" w:author="Ojas Choksi" w:date="2021-10-24T12:16:00Z"/>
              </w:rPr>
            </w:pPr>
            <w:ins w:id="8237" w:author="Ojas Choksi" w:date="2021-10-24T12:16:00Z">
              <w:r>
                <w:t>1630.0</w:t>
              </w:r>
            </w:ins>
          </w:p>
        </w:tc>
        <w:tc>
          <w:tcPr>
            <w:tcW w:w="408" w:type="pct"/>
            <w:shd w:val="clear" w:color="auto" w:fill="auto"/>
            <w:tcMar>
              <w:left w:w="45" w:type="dxa"/>
              <w:right w:w="45" w:type="dxa"/>
            </w:tcMar>
            <w:vAlign w:val="center"/>
            <w:tcPrChange w:id="8238" w:author="Ojas Choksi" w:date="2021-10-27T08:06:00Z">
              <w:tcPr>
                <w:tcW w:w="408" w:type="pct"/>
                <w:gridSpan w:val="2"/>
                <w:shd w:val="clear" w:color="auto" w:fill="auto"/>
                <w:tcMar>
                  <w:left w:w="45" w:type="dxa"/>
                  <w:right w:w="45" w:type="dxa"/>
                </w:tcMar>
                <w:vAlign w:val="center"/>
              </w:tcPr>
            </w:tcPrChange>
          </w:tcPr>
          <w:p w14:paraId="471A587D" w14:textId="77777777" w:rsidR="00A14B47" w:rsidRDefault="00A14B47" w:rsidP="00A14B47">
            <w:pPr>
              <w:pStyle w:val="TAC"/>
              <w:rPr>
                <w:ins w:id="8239" w:author="Ojas Choksi" w:date="2021-10-24T12:16:00Z"/>
              </w:rPr>
            </w:pPr>
            <w:ins w:id="8240" w:author="Ojas Choksi" w:date="2021-10-24T12:16:00Z">
              <w:r w:rsidRPr="00BD459C">
                <w:t>5</w:t>
              </w:r>
            </w:ins>
          </w:p>
        </w:tc>
        <w:tc>
          <w:tcPr>
            <w:tcW w:w="665" w:type="pct"/>
            <w:vMerge/>
            <w:shd w:val="clear" w:color="auto" w:fill="auto"/>
            <w:tcMar>
              <w:left w:w="45" w:type="dxa"/>
              <w:right w:w="45" w:type="dxa"/>
            </w:tcMar>
            <w:vAlign w:val="center"/>
            <w:tcPrChange w:id="8241" w:author="Ojas Choksi" w:date="2021-10-27T08:06:00Z">
              <w:tcPr>
                <w:tcW w:w="665" w:type="pct"/>
                <w:gridSpan w:val="2"/>
                <w:vMerge/>
                <w:shd w:val="clear" w:color="auto" w:fill="auto"/>
                <w:tcMar>
                  <w:left w:w="45" w:type="dxa"/>
                  <w:right w:w="45" w:type="dxa"/>
                </w:tcMar>
                <w:vAlign w:val="center"/>
              </w:tcPr>
            </w:tcPrChange>
          </w:tcPr>
          <w:p w14:paraId="58C18DEC" w14:textId="5794AD5A" w:rsidR="00A14B47" w:rsidRDefault="00A14B47" w:rsidP="00A14B47">
            <w:pPr>
              <w:pStyle w:val="TAC"/>
              <w:rPr>
                <w:ins w:id="8242" w:author="Ojas Choksi" w:date="2021-10-24T12:16:00Z"/>
              </w:rPr>
            </w:pPr>
          </w:p>
        </w:tc>
        <w:tc>
          <w:tcPr>
            <w:tcW w:w="619" w:type="pct"/>
            <w:vMerge/>
            <w:shd w:val="clear" w:color="auto" w:fill="auto"/>
            <w:tcMar>
              <w:left w:w="45" w:type="dxa"/>
              <w:right w:w="45" w:type="dxa"/>
            </w:tcMar>
            <w:vAlign w:val="center"/>
            <w:tcPrChange w:id="8243" w:author="Ojas Choksi" w:date="2021-10-27T08:06:00Z">
              <w:tcPr>
                <w:tcW w:w="619" w:type="pct"/>
                <w:gridSpan w:val="2"/>
                <w:vMerge/>
                <w:shd w:val="clear" w:color="auto" w:fill="auto"/>
                <w:tcMar>
                  <w:left w:w="45" w:type="dxa"/>
                  <w:right w:w="45" w:type="dxa"/>
                </w:tcMar>
                <w:vAlign w:val="center"/>
              </w:tcPr>
            </w:tcPrChange>
          </w:tcPr>
          <w:p w14:paraId="146E80C3" w14:textId="77777777" w:rsidR="00A14B47" w:rsidRPr="00BD459C" w:rsidRDefault="00A14B47" w:rsidP="00A14B47">
            <w:pPr>
              <w:pStyle w:val="TAC"/>
              <w:rPr>
                <w:ins w:id="8244" w:author="Ojas Choksi" w:date="2021-10-24T12:16:00Z"/>
              </w:rPr>
            </w:pPr>
          </w:p>
        </w:tc>
        <w:tc>
          <w:tcPr>
            <w:tcW w:w="363" w:type="pct"/>
            <w:shd w:val="clear" w:color="auto" w:fill="auto"/>
            <w:tcPrChange w:id="8245" w:author="Ojas Choksi" w:date="2021-10-27T08:06:00Z">
              <w:tcPr>
                <w:tcW w:w="363" w:type="pct"/>
                <w:gridSpan w:val="2"/>
                <w:shd w:val="clear" w:color="auto" w:fill="auto"/>
              </w:tcPr>
            </w:tcPrChange>
          </w:tcPr>
          <w:p w14:paraId="6E4E6D23" w14:textId="77777777" w:rsidR="00A14B47" w:rsidRDefault="00A14B47" w:rsidP="00A14B47">
            <w:pPr>
              <w:pStyle w:val="TAC"/>
              <w:rPr>
                <w:ins w:id="8246" w:author="Ojas Choksi" w:date="2021-10-24T12:16:00Z"/>
              </w:rPr>
            </w:pPr>
            <w:ins w:id="8247" w:author="Ojas Choksi" w:date="2021-10-24T12:16:00Z">
              <w:r>
                <w:t>4</w:t>
              </w:r>
            </w:ins>
          </w:p>
        </w:tc>
        <w:tc>
          <w:tcPr>
            <w:tcW w:w="257" w:type="pct"/>
            <w:vMerge/>
            <w:shd w:val="clear" w:color="auto" w:fill="auto"/>
            <w:textDirection w:val="btLr"/>
            <w:tcPrChange w:id="8248" w:author="Ojas Choksi" w:date="2021-10-27T08:06:00Z">
              <w:tcPr>
                <w:tcW w:w="257" w:type="pct"/>
                <w:gridSpan w:val="2"/>
                <w:vMerge/>
                <w:shd w:val="clear" w:color="auto" w:fill="auto"/>
                <w:textDirection w:val="btLr"/>
              </w:tcPr>
            </w:tcPrChange>
          </w:tcPr>
          <w:p w14:paraId="51BDCFAD" w14:textId="77777777" w:rsidR="00A14B47" w:rsidRPr="00BD459C" w:rsidRDefault="00A14B47" w:rsidP="00A14B47">
            <w:pPr>
              <w:pStyle w:val="TAC"/>
              <w:rPr>
                <w:ins w:id="8249" w:author="Ojas Choksi" w:date="2021-10-24T12:16:00Z"/>
              </w:rPr>
            </w:pPr>
          </w:p>
        </w:tc>
        <w:tc>
          <w:tcPr>
            <w:tcW w:w="619" w:type="pct"/>
            <w:gridSpan w:val="2"/>
            <w:shd w:val="clear" w:color="auto" w:fill="auto"/>
            <w:tcMar>
              <w:left w:w="45" w:type="dxa"/>
              <w:right w:w="45" w:type="dxa"/>
            </w:tcMar>
            <w:tcPrChange w:id="8250" w:author="Ojas Choksi" w:date="2021-10-27T08:06:00Z">
              <w:tcPr>
                <w:tcW w:w="619" w:type="pct"/>
                <w:gridSpan w:val="3"/>
                <w:shd w:val="clear" w:color="auto" w:fill="auto"/>
                <w:tcMar>
                  <w:left w:w="45" w:type="dxa"/>
                  <w:right w:w="45" w:type="dxa"/>
                </w:tcMar>
              </w:tcPr>
            </w:tcPrChange>
          </w:tcPr>
          <w:p w14:paraId="79D4F257" w14:textId="77777777" w:rsidR="00A14B47" w:rsidRPr="00BD459C" w:rsidRDefault="00A14B47" w:rsidP="00A14B47">
            <w:pPr>
              <w:pStyle w:val="TAC"/>
              <w:rPr>
                <w:ins w:id="8251" w:author="Ojas Choksi" w:date="2021-10-24T12:16:00Z"/>
              </w:rPr>
            </w:pPr>
            <w:ins w:id="8252" w:author="Ojas Choksi" w:date="2021-10-24T12:16:00Z">
              <w:r w:rsidRPr="00845B90">
                <w:t>16 QAM</w:t>
              </w:r>
            </w:ins>
          </w:p>
        </w:tc>
        <w:tc>
          <w:tcPr>
            <w:tcW w:w="1288" w:type="pct"/>
            <w:shd w:val="clear" w:color="auto" w:fill="auto"/>
            <w:tcMar>
              <w:left w:w="45" w:type="dxa"/>
              <w:right w:w="45" w:type="dxa"/>
            </w:tcMar>
            <w:vAlign w:val="center"/>
            <w:tcPrChange w:id="8253" w:author="Ojas Choksi" w:date="2021-10-27T08:06:00Z">
              <w:tcPr>
                <w:tcW w:w="1288" w:type="pct"/>
                <w:gridSpan w:val="2"/>
                <w:shd w:val="clear" w:color="auto" w:fill="auto"/>
                <w:tcMar>
                  <w:left w:w="45" w:type="dxa"/>
                  <w:right w:w="45" w:type="dxa"/>
                </w:tcMar>
                <w:vAlign w:val="center"/>
              </w:tcPr>
            </w:tcPrChange>
          </w:tcPr>
          <w:p w14:paraId="6340E83D" w14:textId="6A490F74" w:rsidR="00A14B47" w:rsidRDefault="00A14B47" w:rsidP="00A14B47">
            <w:pPr>
              <w:pStyle w:val="TAC"/>
              <w:rPr>
                <w:ins w:id="8254" w:author="Ojas Choksi" w:date="2021-10-24T12:16:00Z"/>
              </w:rPr>
            </w:pPr>
            <w:ins w:id="8255" w:author="Ojas Choksi" w:date="2021-10-24T12:16:00Z">
              <w:r>
                <w:t>21@4</w:t>
              </w:r>
            </w:ins>
          </w:p>
        </w:tc>
      </w:tr>
      <w:tr w:rsidR="00A14B47" w:rsidRPr="00BD459C" w14:paraId="3BFD5B1A"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56"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5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58" w:author="Ojas Choksi" w:date="2021-10-27T08:06:00Z">
              <w:tcPr>
                <w:tcW w:w="359" w:type="pct"/>
                <w:shd w:val="clear" w:color="auto" w:fill="auto"/>
                <w:tcMar>
                  <w:left w:w="45" w:type="dxa"/>
                  <w:right w:w="45" w:type="dxa"/>
                </w:tcMar>
                <w:vAlign w:val="center"/>
              </w:tcPr>
            </w:tcPrChange>
          </w:tcPr>
          <w:p w14:paraId="2BA52A01" w14:textId="6FE4F241" w:rsidR="00A14B47" w:rsidRDefault="00A14B47" w:rsidP="00A14B47">
            <w:pPr>
              <w:pStyle w:val="TAC"/>
              <w:rPr>
                <w:ins w:id="8259" w:author="Ojas Choksi" w:date="2021-10-24T12:16:00Z"/>
              </w:rPr>
            </w:pPr>
            <w:ins w:id="8260" w:author="Ojas Choksi" w:date="2021-10-27T08:06:00Z">
              <w:r>
                <w:rPr>
                  <w:rFonts w:cs="Arial"/>
                  <w:color w:val="000000"/>
                </w:rPr>
                <w:t>73</w:t>
              </w:r>
            </w:ins>
          </w:p>
        </w:tc>
        <w:tc>
          <w:tcPr>
            <w:tcW w:w="422" w:type="pct"/>
            <w:shd w:val="clear" w:color="auto" w:fill="auto"/>
            <w:tcMar>
              <w:left w:w="45" w:type="dxa"/>
              <w:right w:w="45" w:type="dxa"/>
            </w:tcMar>
            <w:vAlign w:val="center"/>
            <w:tcPrChange w:id="8261" w:author="Ojas Choksi" w:date="2021-10-27T08:06:00Z">
              <w:tcPr>
                <w:tcW w:w="422" w:type="pct"/>
                <w:gridSpan w:val="2"/>
                <w:shd w:val="clear" w:color="auto" w:fill="auto"/>
                <w:tcMar>
                  <w:left w:w="45" w:type="dxa"/>
                  <w:right w:w="45" w:type="dxa"/>
                </w:tcMar>
                <w:vAlign w:val="center"/>
              </w:tcPr>
            </w:tcPrChange>
          </w:tcPr>
          <w:p w14:paraId="7A492B7F" w14:textId="77777777" w:rsidR="00A14B47" w:rsidRDefault="00A14B47" w:rsidP="00A14B47">
            <w:pPr>
              <w:pStyle w:val="TAC"/>
              <w:rPr>
                <w:ins w:id="8262" w:author="Ojas Choksi" w:date="2021-10-24T12:16:00Z"/>
              </w:rPr>
            </w:pPr>
            <w:ins w:id="8263" w:author="Ojas Choksi" w:date="2021-10-24T12:16:00Z">
              <w:r>
                <w:t>1630.0</w:t>
              </w:r>
            </w:ins>
          </w:p>
        </w:tc>
        <w:tc>
          <w:tcPr>
            <w:tcW w:w="408" w:type="pct"/>
            <w:shd w:val="clear" w:color="auto" w:fill="auto"/>
            <w:tcMar>
              <w:left w:w="45" w:type="dxa"/>
              <w:right w:w="45" w:type="dxa"/>
            </w:tcMar>
            <w:vAlign w:val="center"/>
            <w:tcPrChange w:id="8264" w:author="Ojas Choksi" w:date="2021-10-27T08:06:00Z">
              <w:tcPr>
                <w:tcW w:w="408" w:type="pct"/>
                <w:gridSpan w:val="2"/>
                <w:shd w:val="clear" w:color="auto" w:fill="auto"/>
                <w:tcMar>
                  <w:left w:w="45" w:type="dxa"/>
                  <w:right w:w="45" w:type="dxa"/>
                </w:tcMar>
                <w:vAlign w:val="center"/>
              </w:tcPr>
            </w:tcPrChange>
          </w:tcPr>
          <w:p w14:paraId="64169DBF" w14:textId="77777777" w:rsidR="00A14B47" w:rsidRDefault="00A14B47" w:rsidP="00A14B47">
            <w:pPr>
              <w:pStyle w:val="TAC"/>
              <w:rPr>
                <w:ins w:id="8265" w:author="Ojas Choksi" w:date="2021-10-24T12:16:00Z"/>
              </w:rPr>
            </w:pPr>
            <w:ins w:id="8266" w:author="Ojas Choksi" w:date="2021-10-24T12:16:00Z">
              <w:r w:rsidRPr="00BD459C">
                <w:t>5</w:t>
              </w:r>
            </w:ins>
          </w:p>
        </w:tc>
        <w:tc>
          <w:tcPr>
            <w:tcW w:w="665" w:type="pct"/>
            <w:vMerge/>
            <w:shd w:val="clear" w:color="auto" w:fill="auto"/>
            <w:tcMar>
              <w:left w:w="45" w:type="dxa"/>
              <w:right w:w="45" w:type="dxa"/>
            </w:tcMar>
            <w:vAlign w:val="center"/>
            <w:tcPrChange w:id="8267" w:author="Ojas Choksi" w:date="2021-10-27T08:06:00Z">
              <w:tcPr>
                <w:tcW w:w="665" w:type="pct"/>
                <w:gridSpan w:val="2"/>
                <w:vMerge/>
                <w:shd w:val="clear" w:color="auto" w:fill="auto"/>
                <w:tcMar>
                  <w:left w:w="45" w:type="dxa"/>
                  <w:right w:w="45" w:type="dxa"/>
                </w:tcMar>
                <w:vAlign w:val="center"/>
              </w:tcPr>
            </w:tcPrChange>
          </w:tcPr>
          <w:p w14:paraId="52AE96E8" w14:textId="7DCB2976" w:rsidR="00A14B47" w:rsidRDefault="00A14B47" w:rsidP="00A14B47">
            <w:pPr>
              <w:pStyle w:val="TAC"/>
              <w:rPr>
                <w:ins w:id="8268" w:author="Ojas Choksi" w:date="2021-10-24T12:16:00Z"/>
              </w:rPr>
            </w:pPr>
          </w:p>
        </w:tc>
        <w:tc>
          <w:tcPr>
            <w:tcW w:w="619" w:type="pct"/>
            <w:vMerge/>
            <w:shd w:val="clear" w:color="auto" w:fill="auto"/>
            <w:tcMar>
              <w:left w:w="45" w:type="dxa"/>
              <w:right w:w="45" w:type="dxa"/>
            </w:tcMar>
            <w:vAlign w:val="center"/>
            <w:tcPrChange w:id="8269" w:author="Ojas Choksi" w:date="2021-10-27T08:06:00Z">
              <w:tcPr>
                <w:tcW w:w="619" w:type="pct"/>
                <w:gridSpan w:val="2"/>
                <w:vMerge/>
                <w:shd w:val="clear" w:color="auto" w:fill="auto"/>
                <w:tcMar>
                  <w:left w:w="45" w:type="dxa"/>
                  <w:right w:w="45" w:type="dxa"/>
                </w:tcMar>
                <w:vAlign w:val="center"/>
              </w:tcPr>
            </w:tcPrChange>
          </w:tcPr>
          <w:p w14:paraId="0EE0190D" w14:textId="77777777" w:rsidR="00A14B47" w:rsidRPr="00BD459C" w:rsidRDefault="00A14B47" w:rsidP="00A14B47">
            <w:pPr>
              <w:pStyle w:val="TAC"/>
              <w:rPr>
                <w:ins w:id="8270" w:author="Ojas Choksi" w:date="2021-10-24T12:16:00Z"/>
              </w:rPr>
            </w:pPr>
          </w:p>
        </w:tc>
        <w:tc>
          <w:tcPr>
            <w:tcW w:w="363" w:type="pct"/>
            <w:shd w:val="clear" w:color="auto" w:fill="auto"/>
            <w:vAlign w:val="center"/>
            <w:tcPrChange w:id="8271" w:author="Ojas Choksi" w:date="2021-10-27T08:06:00Z">
              <w:tcPr>
                <w:tcW w:w="363" w:type="pct"/>
                <w:gridSpan w:val="2"/>
                <w:shd w:val="clear" w:color="auto" w:fill="auto"/>
                <w:vAlign w:val="center"/>
              </w:tcPr>
            </w:tcPrChange>
          </w:tcPr>
          <w:p w14:paraId="462DC83C" w14:textId="77777777" w:rsidR="00A14B47" w:rsidRDefault="00A14B47" w:rsidP="00A14B47">
            <w:pPr>
              <w:pStyle w:val="TAC"/>
              <w:rPr>
                <w:ins w:id="8272" w:author="Ojas Choksi" w:date="2021-10-24T12:16:00Z"/>
              </w:rPr>
            </w:pPr>
            <w:ins w:id="8273" w:author="Ojas Choksi" w:date="2021-10-24T12:16:00Z">
              <w:r>
                <w:t>4</w:t>
              </w:r>
            </w:ins>
          </w:p>
        </w:tc>
        <w:tc>
          <w:tcPr>
            <w:tcW w:w="257" w:type="pct"/>
            <w:vMerge/>
            <w:shd w:val="clear" w:color="auto" w:fill="auto"/>
            <w:textDirection w:val="btLr"/>
            <w:tcPrChange w:id="8274" w:author="Ojas Choksi" w:date="2021-10-27T08:06:00Z">
              <w:tcPr>
                <w:tcW w:w="257" w:type="pct"/>
                <w:gridSpan w:val="2"/>
                <w:vMerge/>
                <w:shd w:val="clear" w:color="auto" w:fill="auto"/>
                <w:textDirection w:val="btLr"/>
              </w:tcPr>
            </w:tcPrChange>
          </w:tcPr>
          <w:p w14:paraId="65678EB2" w14:textId="77777777" w:rsidR="00A14B47" w:rsidRPr="00BD459C" w:rsidRDefault="00A14B47" w:rsidP="00A14B47">
            <w:pPr>
              <w:pStyle w:val="TAC"/>
              <w:rPr>
                <w:ins w:id="8275" w:author="Ojas Choksi" w:date="2021-10-24T12:16:00Z"/>
              </w:rPr>
            </w:pPr>
          </w:p>
        </w:tc>
        <w:tc>
          <w:tcPr>
            <w:tcW w:w="619" w:type="pct"/>
            <w:gridSpan w:val="2"/>
            <w:shd w:val="clear" w:color="auto" w:fill="auto"/>
            <w:tcMar>
              <w:left w:w="45" w:type="dxa"/>
              <w:right w:w="45" w:type="dxa"/>
            </w:tcMar>
            <w:tcPrChange w:id="8276" w:author="Ojas Choksi" w:date="2021-10-27T08:06:00Z">
              <w:tcPr>
                <w:tcW w:w="619" w:type="pct"/>
                <w:gridSpan w:val="3"/>
                <w:shd w:val="clear" w:color="auto" w:fill="auto"/>
                <w:tcMar>
                  <w:left w:w="45" w:type="dxa"/>
                  <w:right w:w="45" w:type="dxa"/>
                </w:tcMar>
              </w:tcPr>
            </w:tcPrChange>
          </w:tcPr>
          <w:p w14:paraId="50DA27E4" w14:textId="77777777" w:rsidR="00A14B47" w:rsidRPr="00BD459C" w:rsidRDefault="00A14B47" w:rsidP="00A14B47">
            <w:pPr>
              <w:pStyle w:val="TAC"/>
              <w:rPr>
                <w:ins w:id="8277" w:author="Ojas Choksi" w:date="2021-10-24T12:16:00Z"/>
              </w:rPr>
            </w:pPr>
            <w:ins w:id="8278" w:author="Ojas Choksi" w:date="2021-10-24T12:16:00Z">
              <w:r w:rsidRPr="00845B90">
                <w:t>16 QAM</w:t>
              </w:r>
            </w:ins>
          </w:p>
        </w:tc>
        <w:tc>
          <w:tcPr>
            <w:tcW w:w="1288" w:type="pct"/>
            <w:shd w:val="clear" w:color="auto" w:fill="auto"/>
            <w:tcMar>
              <w:left w:w="45" w:type="dxa"/>
              <w:right w:w="45" w:type="dxa"/>
            </w:tcMar>
            <w:vAlign w:val="center"/>
            <w:tcPrChange w:id="8279" w:author="Ojas Choksi" w:date="2021-10-27T08:06:00Z">
              <w:tcPr>
                <w:tcW w:w="1288" w:type="pct"/>
                <w:gridSpan w:val="2"/>
                <w:shd w:val="clear" w:color="auto" w:fill="auto"/>
                <w:tcMar>
                  <w:left w:w="45" w:type="dxa"/>
                  <w:right w:w="45" w:type="dxa"/>
                </w:tcMar>
                <w:vAlign w:val="center"/>
              </w:tcPr>
            </w:tcPrChange>
          </w:tcPr>
          <w:p w14:paraId="505730F1" w14:textId="1201F819" w:rsidR="00A14B47" w:rsidRDefault="00A14B47" w:rsidP="00A14B47">
            <w:pPr>
              <w:pStyle w:val="TAC"/>
              <w:rPr>
                <w:ins w:id="8280" w:author="Ojas Choksi" w:date="2021-10-24T12:16:00Z"/>
              </w:rPr>
            </w:pPr>
            <w:ins w:id="8281" w:author="Ojas Choksi" w:date="2021-10-24T12:16:00Z">
              <w:r>
                <w:t>1@4</w:t>
              </w:r>
            </w:ins>
          </w:p>
        </w:tc>
      </w:tr>
      <w:tr w:rsidR="00A14B47" w:rsidRPr="00BD459C" w14:paraId="61562A73"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2"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28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284" w:author="Ojas Choksi" w:date="2021-10-27T08:06:00Z">
              <w:tcPr>
                <w:tcW w:w="359" w:type="pct"/>
                <w:shd w:val="clear" w:color="auto" w:fill="auto"/>
                <w:tcMar>
                  <w:left w:w="45" w:type="dxa"/>
                  <w:right w:w="45" w:type="dxa"/>
                </w:tcMar>
                <w:vAlign w:val="center"/>
              </w:tcPr>
            </w:tcPrChange>
          </w:tcPr>
          <w:p w14:paraId="019CCE37" w14:textId="3EA17470" w:rsidR="00A14B47" w:rsidRDefault="00A14B47" w:rsidP="00A14B47">
            <w:pPr>
              <w:pStyle w:val="TAC"/>
              <w:rPr>
                <w:ins w:id="8285" w:author="Ojas Choksi" w:date="2021-10-24T12:16:00Z"/>
              </w:rPr>
            </w:pPr>
            <w:ins w:id="8286" w:author="Ojas Choksi" w:date="2021-10-27T08:06:00Z">
              <w:r>
                <w:rPr>
                  <w:rFonts w:cs="Arial"/>
                  <w:color w:val="000000"/>
                </w:rPr>
                <w:t>74</w:t>
              </w:r>
            </w:ins>
          </w:p>
        </w:tc>
        <w:tc>
          <w:tcPr>
            <w:tcW w:w="422" w:type="pct"/>
            <w:shd w:val="clear" w:color="auto" w:fill="auto"/>
            <w:tcMar>
              <w:left w:w="45" w:type="dxa"/>
              <w:right w:w="45" w:type="dxa"/>
            </w:tcMar>
            <w:vAlign w:val="center"/>
            <w:tcPrChange w:id="8287" w:author="Ojas Choksi" w:date="2021-10-27T08:06:00Z">
              <w:tcPr>
                <w:tcW w:w="422" w:type="pct"/>
                <w:gridSpan w:val="2"/>
                <w:shd w:val="clear" w:color="auto" w:fill="auto"/>
                <w:tcMar>
                  <w:left w:w="45" w:type="dxa"/>
                  <w:right w:w="45" w:type="dxa"/>
                </w:tcMar>
                <w:vAlign w:val="center"/>
              </w:tcPr>
            </w:tcPrChange>
          </w:tcPr>
          <w:p w14:paraId="779FB851" w14:textId="77777777" w:rsidR="00A14B47" w:rsidRDefault="00A14B47" w:rsidP="00A14B47">
            <w:pPr>
              <w:pStyle w:val="TAC"/>
              <w:rPr>
                <w:ins w:id="8288" w:author="Ojas Choksi" w:date="2021-10-24T12:16:00Z"/>
              </w:rPr>
            </w:pPr>
            <w:ins w:id="8289" w:author="Ojas Choksi" w:date="2021-10-24T12:16:00Z">
              <w:r>
                <w:t>1630.0</w:t>
              </w:r>
            </w:ins>
          </w:p>
        </w:tc>
        <w:tc>
          <w:tcPr>
            <w:tcW w:w="408" w:type="pct"/>
            <w:shd w:val="clear" w:color="auto" w:fill="auto"/>
            <w:tcMar>
              <w:left w:w="45" w:type="dxa"/>
              <w:right w:w="45" w:type="dxa"/>
            </w:tcMar>
            <w:vAlign w:val="center"/>
            <w:tcPrChange w:id="8290" w:author="Ojas Choksi" w:date="2021-10-27T08:06:00Z">
              <w:tcPr>
                <w:tcW w:w="408" w:type="pct"/>
                <w:gridSpan w:val="2"/>
                <w:shd w:val="clear" w:color="auto" w:fill="auto"/>
                <w:tcMar>
                  <w:left w:w="45" w:type="dxa"/>
                  <w:right w:w="45" w:type="dxa"/>
                </w:tcMar>
                <w:vAlign w:val="center"/>
              </w:tcPr>
            </w:tcPrChange>
          </w:tcPr>
          <w:p w14:paraId="456EFF4D" w14:textId="77777777" w:rsidR="00A14B47" w:rsidRDefault="00A14B47" w:rsidP="00A14B47">
            <w:pPr>
              <w:pStyle w:val="TAC"/>
              <w:rPr>
                <w:ins w:id="8291" w:author="Ojas Choksi" w:date="2021-10-24T12:16:00Z"/>
              </w:rPr>
            </w:pPr>
            <w:ins w:id="8292" w:author="Ojas Choksi" w:date="2021-10-24T12:16:00Z">
              <w:r w:rsidRPr="00BD459C">
                <w:t>5</w:t>
              </w:r>
            </w:ins>
          </w:p>
        </w:tc>
        <w:tc>
          <w:tcPr>
            <w:tcW w:w="665" w:type="pct"/>
            <w:vMerge/>
            <w:shd w:val="clear" w:color="auto" w:fill="auto"/>
            <w:tcMar>
              <w:left w:w="45" w:type="dxa"/>
              <w:right w:w="45" w:type="dxa"/>
            </w:tcMar>
            <w:vAlign w:val="center"/>
            <w:tcPrChange w:id="8293" w:author="Ojas Choksi" w:date="2021-10-27T08:06:00Z">
              <w:tcPr>
                <w:tcW w:w="665" w:type="pct"/>
                <w:gridSpan w:val="2"/>
                <w:vMerge/>
                <w:shd w:val="clear" w:color="auto" w:fill="auto"/>
                <w:tcMar>
                  <w:left w:w="45" w:type="dxa"/>
                  <w:right w:w="45" w:type="dxa"/>
                </w:tcMar>
                <w:vAlign w:val="center"/>
              </w:tcPr>
            </w:tcPrChange>
          </w:tcPr>
          <w:p w14:paraId="4E45065D" w14:textId="760296EA" w:rsidR="00A14B47" w:rsidRDefault="00A14B47" w:rsidP="00A14B47">
            <w:pPr>
              <w:pStyle w:val="TAC"/>
              <w:rPr>
                <w:ins w:id="8294" w:author="Ojas Choksi" w:date="2021-10-24T12:16:00Z"/>
              </w:rPr>
            </w:pPr>
          </w:p>
        </w:tc>
        <w:tc>
          <w:tcPr>
            <w:tcW w:w="619" w:type="pct"/>
            <w:vMerge/>
            <w:shd w:val="clear" w:color="auto" w:fill="auto"/>
            <w:tcMar>
              <w:left w:w="45" w:type="dxa"/>
              <w:right w:w="45" w:type="dxa"/>
            </w:tcMar>
            <w:vAlign w:val="center"/>
            <w:tcPrChange w:id="8295" w:author="Ojas Choksi" w:date="2021-10-27T08:06:00Z">
              <w:tcPr>
                <w:tcW w:w="619" w:type="pct"/>
                <w:gridSpan w:val="2"/>
                <w:vMerge/>
                <w:shd w:val="clear" w:color="auto" w:fill="auto"/>
                <w:tcMar>
                  <w:left w:w="45" w:type="dxa"/>
                  <w:right w:w="45" w:type="dxa"/>
                </w:tcMar>
                <w:vAlign w:val="center"/>
              </w:tcPr>
            </w:tcPrChange>
          </w:tcPr>
          <w:p w14:paraId="4911EC03" w14:textId="77777777" w:rsidR="00A14B47" w:rsidRPr="00BD459C" w:rsidRDefault="00A14B47" w:rsidP="00A14B47">
            <w:pPr>
              <w:pStyle w:val="TAC"/>
              <w:rPr>
                <w:ins w:id="8296" w:author="Ojas Choksi" w:date="2021-10-24T12:16:00Z"/>
              </w:rPr>
            </w:pPr>
          </w:p>
        </w:tc>
        <w:tc>
          <w:tcPr>
            <w:tcW w:w="363" w:type="pct"/>
            <w:shd w:val="clear" w:color="auto" w:fill="auto"/>
            <w:vAlign w:val="center"/>
            <w:tcPrChange w:id="8297" w:author="Ojas Choksi" w:date="2021-10-27T08:06:00Z">
              <w:tcPr>
                <w:tcW w:w="363" w:type="pct"/>
                <w:gridSpan w:val="2"/>
                <w:shd w:val="clear" w:color="auto" w:fill="auto"/>
                <w:vAlign w:val="center"/>
              </w:tcPr>
            </w:tcPrChange>
          </w:tcPr>
          <w:p w14:paraId="4F97FAD7" w14:textId="77777777" w:rsidR="00A14B47" w:rsidRDefault="00A14B47" w:rsidP="00A14B47">
            <w:pPr>
              <w:pStyle w:val="TAC"/>
              <w:rPr>
                <w:ins w:id="8298" w:author="Ojas Choksi" w:date="2021-10-24T12:16:00Z"/>
              </w:rPr>
            </w:pPr>
            <w:ins w:id="8299" w:author="Ojas Choksi" w:date="2021-10-24T12:16:00Z">
              <w:r>
                <w:t>14</w:t>
              </w:r>
            </w:ins>
          </w:p>
        </w:tc>
        <w:tc>
          <w:tcPr>
            <w:tcW w:w="257" w:type="pct"/>
            <w:vMerge/>
            <w:shd w:val="clear" w:color="auto" w:fill="auto"/>
            <w:textDirection w:val="btLr"/>
            <w:tcPrChange w:id="8300" w:author="Ojas Choksi" w:date="2021-10-27T08:06:00Z">
              <w:tcPr>
                <w:tcW w:w="257" w:type="pct"/>
                <w:gridSpan w:val="2"/>
                <w:vMerge/>
                <w:shd w:val="clear" w:color="auto" w:fill="auto"/>
                <w:textDirection w:val="btLr"/>
              </w:tcPr>
            </w:tcPrChange>
          </w:tcPr>
          <w:p w14:paraId="147EFC73" w14:textId="77777777" w:rsidR="00A14B47" w:rsidRPr="00BD459C" w:rsidRDefault="00A14B47" w:rsidP="00A14B47">
            <w:pPr>
              <w:pStyle w:val="TAC"/>
              <w:rPr>
                <w:ins w:id="8301" w:author="Ojas Choksi" w:date="2021-10-24T12:16:00Z"/>
              </w:rPr>
            </w:pPr>
          </w:p>
        </w:tc>
        <w:tc>
          <w:tcPr>
            <w:tcW w:w="619" w:type="pct"/>
            <w:gridSpan w:val="2"/>
            <w:shd w:val="clear" w:color="auto" w:fill="auto"/>
            <w:tcMar>
              <w:left w:w="45" w:type="dxa"/>
              <w:right w:w="45" w:type="dxa"/>
            </w:tcMar>
            <w:vAlign w:val="center"/>
            <w:tcPrChange w:id="8302" w:author="Ojas Choksi" w:date="2021-10-27T08:06:00Z">
              <w:tcPr>
                <w:tcW w:w="619" w:type="pct"/>
                <w:gridSpan w:val="3"/>
                <w:shd w:val="clear" w:color="auto" w:fill="auto"/>
                <w:tcMar>
                  <w:left w:w="45" w:type="dxa"/>
                  <w:right w:w="45" w:type="dxa"/>
                </w:tcMar>
                <w:vAlign w:val="center"/>
              </w:tcPr>
            </w:tcPrChange>
          </w:tcPr>
          <w:p w14:paraId="66A7824B" w14:textId="77777777" w:rsidR="00A14B47" w:rsidRPr="00BD459C" w:rsidRDefault="00A14B47" w:rsidP="00A14B47">
            <w:pPr>
              <w:pStyle w:val="TAC"/>
              <w:rPr>
                <w:ins w:id="8303" w:author="Ojas Choksi" w:date="2021-10-24T12:16:00Z"/>
              </w:rPr>
            </w:pPr>
            <w:ins w:id="8304" w:author="Ojas Choksi" w:date="2021-10-24T12:16:00Z">
              <w:r>
                <w:t>64 QAM</w:t>
              </w:r>
            </w:ins>
          </w:p>
        </w:tc>
        <w:tc>
          <w:tcPr>
            <w:tcW w:w="1288" w:type="pct"/>
            <w:shd w:val="clear" w:color="auto" w:fill="auto"/>
            <w:tcMar>
              <w:left w:w="45" w:type="dxa"/>
              <w:right w:w="45" w:type="dxa"/>
            </w:tcMar>
            <w:vAlign w:val="center"/>
            <w:tcPrChange w:id="8305" w:author="Ojas Choksi" w:date="2021-10-27T08:06:00Z">
              <w:tcPr>
                <w:tcW w:w="1288" w:type="pct"/>
                <w:gridSpan w:val="2"/>
                <w:shd w:val="clear" w:color="auto" w:fill="auto"/>
                <w:tcMar>
                  <w:left w:w="45" w:type="dxa"/>
                  <w:right w:w="45" w:type="dxa"/>
                </w:tcMar>
                <w:vAlign w:val="center"/>
              </w:tcPr>
            </w:tcPrChange>
          </w:tcPr>
          <w:p w14:paraId="0855DEEF" w14:textId="1FC32795" w:rsidR="00A14B47" w:rsidRDefault="00A14B47" w:rsidP="00A14B47">
            <w:pPr>
              <w:pStyle w:val="TAC"/>
              <w:rPr>
                <w:ins w:id="8306" w:author="Ojas Choksi" w:date="2021-10-24T12:16:00Z"/>
              </w:rPr>
            </w:pPr>
            <w:ins w:id="8307" w:author="Ojas Choksi" w:date="2021-10-24T12:16:00Z">
              <w:r>
                <w:t>Edge_1RB_Left</w:t>
              </w:r>
            </w:ins>
          </w:p>
        </w:tc>
      </w:tr>
      <w:tr w:rsidR="00A14B47" w:rsidRPr="00BD459C" w14:paraId="4AE59FE6"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8"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0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10" w:author="Ojas Choksi" w:date="2021-10-27T08:06:00Z">
              <w:tcPr>
                <w:tcW w:w="359" w:type="pct"/>
                <w:shd w:val="clear" w:color="auto" w:fill="auto"/>
                <w:tcMar>
                  <w:left w:w="45" w:type="dxa"/>
                  <w:right w:w="45" w:type="dxa"/>
                </w:tcMar>
                <w:vAlign w:val="center"/>
              </w:tcPr>
            </w:tcPrChange>
          </w:tcPr>
          <w:p w14:paraId="4F883781" w14:textId="43AFB95D" w:rsidR="00A14B47" w:rsidRDefault="00A14B47" w:rsidP="00A14B47">
            <w:pPr>
              <w:pStyle w:val="TAC"/>
              <w:rPr>
                <w:ins w:id="8311" w:author="Ojas Choksi" w:date="2021-10-24T12:16:00Z"/>
              </w:rPr>
            </w:pPr>
            <w:ins w:id="8312" w:author="Ojas Choksi" w:date="2021-10-27T08:06:00Z">
              <w:r>
                <w:rPr>
                  <w:rFonts w:cs="Arial"/>
                  <w:color w:val="000000"/>
                </w:rPr>
                <w:t>75</w:t>
              </w:r>
            </w:ins>
          </w:p>
        </w:tc>
        <w:tc>
          <w:tcPr>
            <w:tcW w:w="422" w:type="pct"/>
            <w:shd w:val="clear" w:color="auto" w:fill="auto"/>
            <w:tcMar>
              <w:left w:w="45" w:type="dxa"/>
              <w:right w:w="45" w:type="dxa"/>
            </w:tcMar>
            <w:vAlign w:val="center"/>
            <w:tcPrChange w:id="8313" w:author="Ojas Choksi" w:date="2021-10-27T08:06:00Z">
              <w:tcPr>
                <w:tcW w:w="422" w:type="pct"/>
                <w:gridSpan w:val="2"/>
                <w:shd w:val="clear" w:color="auto" w:fill="auto"/>
                <w:tcMar>
                  <w:left w:w="45" w:type="dxa"/>
                  <w:right w:w="45" w:type="dxa"/>
                </w:tcMar>
                <w:vAlign w:val="center"/>
              </w:tcPr>
            </w:tcPrChange>
          </w:tcPr>
          <w:p w14:paraId="37C61F70" w14:textId="77777777" w:rsidR="00A14B47" w:rsidRDefault="00A14B47" w:rsidP="00A14B47">
            <w:pPr>
              <w:pStyle w:val="TAC"/>
              <w:rPr>
                <w:ins w:id="8314" w:author="Ojas Choksi" w:date="2021-10-24T12:16:00Z"/>
              </w:rPr>
            </w:pPr>
            <w:ins w:id="8315" w:author="Ojas Choksi" w:date="2021-10-24T12:16:00Z">
              <w:r>
                <w:t>1630.0</w:t>
              </w:r>
            </w:ins>
          </w:p>
        </w:tc>
        <w:tc>
          <w:tcPr>
            <w:tcW w:w="408" w:type="pct"/>
            <w:shd w:val="clear" w:color="auto" w:fill="auto"/>
            <w:tcMar>
              <w:left w:w="45" w:type="dxa"/>
              <w:right w:w="45" w:type="dxa"/>
            </w:tcMar>
            <w:vAlign w:val="center"/>
            <w:tcPrChange w:id="8316" w:author="Ojas Choksi" w:date="2021-10-27T08:06:00Z">
              <w:tcPr>
                <w:tcW w:w="408" w:type="pct"/>
                <w:gridSpan w:val="2"/>
                <w:shd w:val="clear" w:color="auto" w:fill="auto"/>
                <w:tcMar>
                  <w:left w:w="45" w:type="dxa"/>
                  <w:right w:w="45" w:type="dxa"/>
                </w:tcMar>
                <w:vAlign w:val="center"/>
              </w:tcPr>
            </w:tcPrChange>
          </w:tcPr>
          <w:p w14:paraId="46B0E1C8" w14:textId="77777777" w:rsidR="00A14B47" w:rsidRDefault="00A14B47" w:rsidP="00A14B47">
            <w:pPr>
              <w:pStyle w:val="TAC"/>
              <w:rPr>
                <w:ins w:id="8317" w:author="Ojas Choksi" w:date="2021-10-24T12:16:00Z"/>
              </w:rPr>
            </w:pPr>
            <w:ins w:id="8318" w:author="Ojas Choksi" w:date="2021-10-24T12:16:00Z">
              <w:r w:rsidRPr="00BD459C">
                <w:t>5</w:t>
              </w:r>
            </w:ins>
          </w:p>
        </w:tc>
        <w:tc>
          <w:tcPr>
            <w:tcW w:w="665" w:type="pct"/>
            <w:vMerge/>
            <w:shd w:val="clear" w:color="auto" w:fill="auto"/>
            <w:tcMar>
              <w:left w:w="45" w:type="dxa"/>
              <w:right w:w="45" w:type="dxa"/>
            </w:tcMar>
            <w:vAlign w:val="center"/>
            <w:tcPrChange w:id="8319" w:author="Ojas Choksi" w:date="2021-10-27T08:06:00Z">
              <w:tcPr>
                <w:tcW w:w="665" w:type="pct"/>
                <w:gridSpan w:val="2"/>
                <w:vMerge/>
                <w:shd w:val="clear" w:color="auto" w:fill="auto"/>
                <w:tcMar>
                  <w:left w:w="45" w:type="dxa"/>
                  <w:right w:w="45" w:type="dxa"/>
                </w:tcMar>
                <w:vAlign w:val="center"/>
              </w:tcPr>
            </w:tcPrChange>
          </w:tcPr>
          <w:p w14:paraId="0AD2842F" w14:textId="5C64835F" w:rsidR="00A14B47" w:rsidRDefault="00A14B47" w:rsidP="00A14B47">
            <w:pPr>
              <w:pStyle w:val="TAC"/>
              <w:rPr>
                <w:ins w:id="8320" w:author="Ojas Choksi" w:date="2021-10-24T12:16:00Z"/>
              </w:rPr>
            </w:pPr>
          </w:p>
        </w:tc>
        <w:tc>
          <w:tcPr>
            <w:tcW w:w="619" w:type="pct"/>
            <w:vMerge/>
            <w:shd w:val="clear" w:color="auto" w:fill="auto"/>
            <w:tcMar>
              <w:left w:w="45" w:type="dxa"/>
              <w:right w:w="45" w:type="dxa"/>
            </w:tcMar>
            <w:vAlign w:val="center"/>
            <w:tcPrChange w:id="8321" w:author="Ojas Choksi" w:date="2021-10-27T08:06:00Z">
              <w:tcPr>
                <w:tcW w:w="619" w:type="pct"/>
                <w:gridSpan w:val="2"/>
                <w:vMerge/>
                <w:shd w:val="clear" w:color="auto" w:fill="auto"/>
                <w:tcMar>
                  <w:left w:w="45" w:type="dxa"/>
                  <w:right w:w="45" w:type="dxa"/>
                </w:tcMar>
                <w:vAlign w:val="center"/>
              </w:tcPr>
            </w:tcPrChange>
          </w:tcPr>
          <w:p w14:paraId="4925C056" w14:textId="77777777" w:rsidR="00A14B47" w:rsidRPr="00BD459C" w:rsidRDefault="00A14B47" w:rsidP="00A14B47">
            <w:pPr>
              <w:pStyle w:val="TAC"/>
              <w:rPr>
                <w:ins w:id="8322" w:author="Ojas Choksi" w:date="2021-10-24T12:16:00Z"/>
              </w:rPr>
            </w:pPr>
          </w:p>
        </w:tc>
        <w:tc>
          <w:tcPr>
            <w:tcW w:w="363" w:type="pct"/>
            <w:shd w:val="clear" w:color="auto" w:fill="auto"/>
            <w:tcPrChange w:id="8323" w:author="Ojas Choksi" w:date="2021-10-27T08:06:00Z">
              <w:tcPr>
                <w:tcW w:w="363" w:type="pct"/>
                <w:gridSpan w:val="2"/>
                <w:shd w:val="clear" w:color="auto" w:fill="auto"/>
              </w:tcPr>
            </w:tcPrChange>
          </w:tcPr>
          <w:p w14:paraId="48508519" w14:textId="77777777" w:rsidR="00A14B47" w:rsidRDefault="00A14B47" w:rsidP="00A14B47">
            <w:pPr>
              <w:pStyle w:val="TAC"/>
              <w:rPr>
                <w:ins w:id="8324" w:author="Ojas Choksi" w:date="2021-10-24T12:16:00Z"/>
              </w:rPr>
            </w:pPr>
            <w:ins w:id="8325" w:author="Ojas Choksi" w:date="2021-10-24T12:16:00Z">
              <w:r>
                <w:t>6</w:t>
              </w:r>
            </w:ins>
          </w:p>
        </w:tc>
        <w:tc>
          <w:tcPr>
            <w:tcW w:w="257" w:type="pct"/>
            <w:vMerge/>
            <w:shd w:val="clear" w:color="auto" w:fill="auto"/>
            <w:textDirection w:val="btLr"/>
            <w:tcPrChange w:id="8326" w:author="Ojas Choksi" w:date="2021-10-27T08:06:00Z">
              <w:tcPr>
                <w:tcW w:w="257" w:type="pct"/>
                <w:gridSpan w:val="2"/>
                <w:vMerge/>
                <w:shd w:val="clear" w:color="auto" w:fill="auto"/>
                <w:textDirection w:val="btLr"/>
              </w:tcPr>
            </w:tcPrChange>
          </w:tcPr>
          <w:p w14:paraId="540EF276" w14:textId="77777777" w:rsidR="00A14B47" w:rsidRPr="00BD459C" w:rsidRDefault="00A14B47" w:rsidP="00A14B47">
            <w:pPr>
              <w:pStyle w:val="TAC"/>
              <w:rPr>
                <w:ins w:id="8327" w:author="Ojas Choksi" w:date="2021-10-24T12:16:00Z"/>
              </w:rPr>
            </w:pPr>
          </w:p>
        </w:tc>
        <w:tc>
          <w:tcPr>
            <w:tcW w:w="619" w:type="pct"/>
            <w:gridSpan w:val="2"/>
            <w:shd w:val="clear" w:color="auto" w:fill="auto"/>
            <w:tcMar>
              <w:left w:w="45" w:type="dxa"/>
              <w:right w:w="45" w:type="dxa"/>
            </w:tcMar>
            <w:tcPrChange w:id="8328" w:author="Ojas Choksi" w:date="2021-10-27T08:06:00Z">
              <w:tcPr>
                <w:tcW w:w="619" w:type="pct"/>
                <w:gridSpan w:val="3"/>
                <w:shd w:val="clear" w:color="auto" w:fill="auto"/>
                <w:tcMar>
                  <w:left w:w="45" w:type="dxa"/>
                  <w:right w:w="45" w:type="dxa"/>
                </w:tcMar>
              </w:tcPr>
            </w:tcPrChange>
          </w:tcPr>
          <w:p w14:paraId="5C7885A9" w14:textId="77777777" w:rsidR="00A14B47" w:rsidRPr="00BD459C" w:rsidRDefault="00A14B47" w:rsidP="00A14B47">
            <w:pPr>
              <w:pStyle w:val="TAC"/>
              <w:rPr>
                <w:ins w:id="8329" w:author="Ojas Choksi" w:date="2021-10-24T12:16:00Z"/>
              </w:rPr>
            </w:pPr>
            <w:ins w:id="8330" w:author="Ojas Choksi" w:date="2021-10-24T12:16:00Z">
              <w:r w:rsidRPr="002B4E7C">
                <w:t>64 QAM</w:t>
              </w:r>
            </w:ins>
          </w:p>
        </w:tc>
        <w:tc>
          <w:tcPr>
            <w:tcW w:w="1288" w:type="pct"/>
            <w:shd w:val="clear" w:color="auto" w:fill="auto"/>
            <w:tcMar>
              <w:left w:w="45" w:type="dxa"/>
              <w:right w:w="45" w:type="dxa"/>
            </w:tcMar>
            <w:vAlign w:val="center"/>
            <w:tcPrChange w:id="8331" w:author="Ojas Choksi" w:date="2021-10-27T08:06:00Z">
              <w:tcPr>
                <w:tcW w:w="1288" w:type="pct"/>
                <w:gridSpan w:val="2"/>
                <w:shd w:val="clear" w:color="auto" w:fill="auto"/>
                <w:tcMar>
                  <w:left w:w="45" w:type="dxa"/>
                  <w:right w:w="45" w:type="dxa"/>
                </w:tcMar>
                <w:vAlign w:val="center"/>
              </w:tcPr>
            </w:tcPrChange>
          </w:tcPr>
          <w:p w14:paraId="07BF2470" w14:textId="697D7F6B" w:rsidR="00A14B47" w:rsidRDefault="00A14B47" w:rsidP="00A14B47">
            <w:pPr>
              <w:pStyle w:val="TAC"/>
              <w:rPr>
                <w:ins w:id="8332" w:author="Ojas Choksi" w:date="2021-10-24T12:16:00Z"/>
              </w:rPr>
            </w:pPr>
            <w:proofErr w:type="spellStart"/>
            <w:ins w:id="8333" w:author="Ojas Choksi" w:date="2021-10-24T12:16:00Z">
              <w:r>
                <w:t>Outer_Full</w:t>
              </w:r>
              <w:proofErr w:type="spellEnd"/>
            </w:ins>
          </w:p>
        </w:tc>
      </w:tr>
      <w:tr w:rsidR="00A14B47" w:rsidRPr="00BD459C" w14:paraId="2874B639"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34"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3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36" w:author="Ojas Choksi" w:date="2021-10-27T08:06:00Z">
              <w:tcPr>
                <w:tcW w:w="359" w:type="pct"/>
                <w:shd w:val="clear" w:color="auto" w:fill="auto"/>
                <w:tcMar>
                  <w:left w:w="45" w:type="dxa"/>
                  <w:right w:w="45" w:type="dxa"/>
                </w:tcMar>
                <w:vAlign w:val="center"/>
              </w:tcPr>
            </w:tcPrChange>
          </w:tcPr>
          <w:p w14:paraId="663411C5" w14:textId="57D5542E" w:rsidR="00A14B47" w:rsidRDefault="00A14B47" w:rsidP="00A14B47">
            <w:pPr>
              <w:pStyle w:val="TAC"/>
              <w:rPr>
                <w:ins w:id="8337" w:author="Ojas Choksi" w:date="2021-10-24T12:16:00Z"/>
              </w:rPr>
            </w:pPr>
            <w:ins w:id="8338" w:author="Ojas Choksi" w:date="2021-10-27T08:06:00Z">
              <w:r>
                <w:rPr>
                  <w:rFonts w:cs="Arial"/>
                  <w:color w:val="000000"/>
                </w:rPr>
                <w:t>76</w:t>
              </w:r>
            </w:ins>
          </w:p>
        </w:tc>
        <w:tc>
          <w:tcPr>
            <w:tcW w:w="422" w:type="pct"/>
            <w:shd w:val="clear" w:color="auto" w:fill="auto"/>
            <w:tcMar>
              <w:left w:w="45" w:type="dxa"/>
              <w:right w:w="45" w:type="dxa"/>
            </w:tcMar>
            <w:vAlign w:val="center"/>
            <w:tcPrChange w:id="8339" w:author="Ojas Choksi" w:date="2021-10-27T08:06:00Z">
              <w:tcPr>
                <w:tcW w:w="422" w:type="pct"/>
                <w:gridSpan w:val="2"/>
                <w:shd w:val="clear" w:color="auto" w:fill="auto"/>
                <w:tcMar>
                  <w:left w:w="45" w:type="dxa"/>
                  <w:right w:w="45" w:type="dxa"/>
                </w:tcMar>
                <w:vAlign w:val="center"/>
              </w:tcPr>
            </w:tcPrChange>
          </w:tcPr>
          <w:p w14:paraId="769A9CE3" w14:textId="77777777" w:rsidR="00A14B47" w:rsidRDefault="00A14B47" w:rsidP="00A14B47">
            <w:pPr>
              <w:pStyle w:val="TAC"/>
              <w:rPr>
                <w:ins w:id="8340" w:author="Ojas Choksi" w:date="2021-10-24T12:16:00Z"/>
              </w:rPr>
            </w:pPr>
            <w:ins w:id="8341" w:author="Ojas Choksi" w:date="2021-10-24T12:16:00Z">
              <w:r>
                <w:t>1630.0</w:t>
              </w:r>
            </w:ins>
          </w:p>
        </w:tc>
        <w:tc>
          <w:tcPr>
            <w:tcW w:w="408" w:type="pct"/>
            <w:shd w:val="clear" w:color="auto" w:fill="auto"/>
            <w:tcMar>
              <w:left w:w="45" w:type="dxa"/>
              <w:right w:w="45" w:type="dxa"/>
            </w:tcMar>
            <w:vAlign w:val="center"/>
            <w:tcPrChange w:id="8342" w:author="Ojas Choksi" w:date="2021-10-27T08:06:00Z">
              <w:tcPr>
                <w:tcW w:w="408" w:type="pct"/>
                <w:gridSpan w:val="2"/>
                <w:shd w:val="clear" w:color="auto" w:fill="auto"/>
                <w:tcMar>
                  <w:left w:w="45" w:type="dxa"/>
                  <w:right w:w="45" w:type="dxa"/>
                </w:tcMar>
                <w:vAlign w:val="center"/>
              </w:tcPr>
            </w:tcPrChange>
          </w:tcPr>
          <w:p w14:paraId="2481A701" w14:textId="77777777" w:rsidR="00A14B47" w:rsidRDefault="00A14B47" w:rsidP="00A14B47">
            <w:pPr>
              <w:pStyle w:val="TAC"/>
              <w:rPr>
                <w:ins w:id="8343" w:author="Ojas Choksi" w:date="2021-10-24T12:16:00Z"/>
              </w:rPr>
            </w:pPr>
            <w:ins w:id="8344" w:author="Ojas Choksi" w:date="2021-10-24T12:16:00Z">
              <w:r w:rsidRPr="00BD459C">
                <w:t>5</w:t>
              </w:r>
            </w:ins>
          </w:p>
        </w:tc>
        <w:tc>
          <w:tcPr>
            <w:tcW w:w="665" w:type="pct"/>
            <w:vMerge/>
            <w:shd w:val="clear" w:color="auto" w:fill="auto"/>
            <w:tcMar>
              <w:left w:w="45" w:type="dxa"/>
              <w:right w:w="45" w:type="dxa"/>
            </w:tcMar>
            <w:vAlign w:val="center"/>
            <w:tcPrChange w:id="8345" w:author="Ojas Choksi" w:date="2021-10-27T08:06:00Z">
              <w:tcPr>
                <w:tcW w:w="665" w:type="pct"/>
                <w:gridSpan w:val="2"/>
                <w:vMerge/>
                <w:shd w:val="clear" w:color="auto" w:fill="auto"/>
                <w:tcMar>
                  <w:left w:w="45" w:type="dxa"/>
                  <w:right w:w="45" w:type="dxa"/>
                </w:tcMar>
                <w:vAlign w:val="center"/>
              </w:tcPr>
            </w:tcPrChange>
          </w:tcPr>
          <w:p w14:paraId="1CF092A1" w14:textId="1710B0CD" w:rsidR="00A14B47" w:rsidRDefault="00A14B47" w:rsidP="00A14B47">
            <w:pPr>
              <w:pStyle w:val="TAC"/>
              <w:rPr>
                <w:ins w:id="8346" w:author="Ojas Choksi" w:date="2021-10-24T12:16:00Z"/>
              </w:rPr>
            </w:pPr>
          </w:p>
        </w:tc>
        <w:tc>
          <w:tcPr>
            <w:tcW w:w="619" w:type="pct"/>
            <w:vMerge/>
            <w:shd w:val="clear" w:color="auto" w:fill="auto"/>
            <w:tcMar>
              <w:left w:w="45" w:type="dxa"/>
              <w:right w:w="45" w:type="dxa"/>
            </w:tcMar>
            <w:vAlign w:val="center"/>
            <w:tcPrChange w:id="8347" w:author="Ojas Choksi" w:date="2021-10-27T08:06:00Z">
              <w:tcPr>
                <w:tcW w:w="619" w:type="pct"/>
                <w:gridSpan w:val="2"/>
                <w:vMerge/>
                <w:shd w:val="clear" w:color="auto" w:fill="auto"/>
                <w:tcMar>
                  <w:left w:w="45" w:type="dxa"/>
                  <w:right w:w="45" w:type="dxa"/>
                </w:tcMar>
                <w:vAlign w:val="center"/>
              </w:tcPr>
            </w:tcPrChange>
          </w:tcPr>
          <w:p w14:paraId="5435E5FB" w14:textId="77777777" w:rsidR="00A14B47" w:rsidRPr="00BD459C" w:rsidRDefault="00A14B47" w:rsidP="00A14B47">
            <w:pPr>
              <w:pStyle w:val="TAC"/>
              <w:rPr>
                <w:ins w:id="8348" w:author="Ojas Choksi" w:date="2021-10-24T12:16:00Z"/>
              </w:rPr>
            </w:pPr>
          </w:p>
        </w:tc>
        <w:tc>
          <w:tcPr>
            <w:tcW w:w="363" w:type="pct"/>
            <w:shd w:val="clear" w:color="auto" w:fill="auto"/>
            <w:tcPrChange w:id="8349" w:author="Ojas Choksi" w:date="2021-10-27T08:06:00Z">
              <w:tcPr>
                <w:tcW w:w="363" w:type="pct"/>
                <w:gridSpan w:val="2"/>
                <w:shd w:val="clear" w:color="auto" w:fill="auto"/>
              </w:tcPr>
            </w:tcPrChange>
          </w:tcPr>
          <w:p w14:paraId="32C4B091" w14:textId="77777777" w:rsidR="00A14B47" w:rsidRDefault="00A14B47" w:rsidP="00A14B47">
            <w:pPr>
              <w:pStyle w:val="TAC"/>
              <w:rPr>
                <w:ins w:id="8350" w:author="Ojas Choksi" w:date="2021-10-24T12:16:00Z"/>
              </w:rPr>
            </w:pPr>
            <w:ins w:id="8351" w:author="Ojas Choksi" w:date="2021-10-24T12:16:00Z">
              <w:r>
                <w:t>4</w:t>
              </w:r>
            </w:ins>
          </w:p>
        </w:tc>
        <w:tc>
          <w:tcPr>
            <w:tcW w:w="257" w:type="pct"/>
            <w:vMerge/>
            <w:shd w:val="clear" w:color="auto" w:fill="auto"/>
            <w:textDirection w:val="btLr"/>
            <w:tcPrChange w:id="8352" w:author="Ojas Choksi" w:date="2021-10-27T08:06:00Z">
              <w:tcPr>
                <w:tcW w:w="257" w:type="pct"/>
                <w:gridSpan w:val="2"/>
                <w:vMerge/>
                <w:shd w:val="clear" w:color="auto" w:fill="auto"/>
                <w:textDirection w:val="btLr"/>
              </w:tcPr>
            </w:tcPrChange>
          </w:tcPr>
          <w:p w14:paraId="3EB6711C" w14:textId="77777777" w:rsidR="00A14B47" w:rsidRPr="00BD459C" w:rsidRDefault="00A14B47" w:rsidP="00A14B47">
            <w:pPr>
              <w:pStyle w:val="TAC"/>
              <w:rPr>
                <w:ins w:id="8353" w:author="Ojas Choksi" w:date="2021-10-24T12:16:00Z"/>
              </w:rPr>
            </w:pPr>
          </w:p>
        </w:tc>
        <w:tc>
          <w:tcPr>
            <w:tcW w:w="619" w:type="pct"/>
            <w:gridSpan w:val="2"/>
            <w:shd w:val="clear" w:color="auto" w:fill="auto"/>
            <w:tcMar>
              <w:left w:w="45" w:type="dxa"/>
              <w:right w:w="45" w:type="dxa"/>
            </w:tcMar>
            <w:tcPrChange w:id="8354" w:author="Ojas Choksi" w:date="2021-10-27T08:06:00Z">
              <w:tcPr>
                <w:tcW w:w="619" w:type="pct"/>
                <w:gridSpan w:val="3"/>
                <w:shd w:val="clear" w:color="auto" w:fill="auto"/>
                <w:tcMar>
                  <w:left w:w="45" w:type="dxa"/>
                  <w:right w:w="45" w:type="dxa"/>
                </w:tcMar>
              </w:tcPr>
            </w:tcPrChange>
          </w:tcPr>
          <w:p w14:paraId="781E0F1E" w14:textId="77777777" w:rsidR="00A14B47" w:rsidRPr="00BD459C" w:rsidRDefault="00A14B47" w:rsidP="00A14B47">
            <w:pPr>
              <w:pStyle w:val="TAC"/>
              <w:rPr>
                <w:ins w:id="8355" w:author="Ojas Choksi" w:date="2021-10-24T12:16:00Z"/>
              </w:rPr>
            </w:pPr>
            <w:ins w:id="8356" w:author="Ojas Choksi" w:date="2021-10-24T12:16:00Z">
              <w:r w:rsidRPr="002B4E7C">
                <w:t>64 QAM</w:t>
              </w:r>
            </w:ins>
          </w:p>
        </w:tc>
        <w:tc>
          <w:tcPr>
            <w:tcW w:w="1288" w:type="pct"/>
            <w:shd w:val="clear" w:color="auto" w:fill="auto"/>
            <w:tcMar>
              <w:left w:w="45" w:type="dxa"/>
              <w:right w:w="45" w:type="dxa"/>
            </w:tcMar>
            <w:vAlign w:val="center"/>
            <w:tcPrChange w:id="8357" w:author="Ojas Choksi" w:date="2021-10-27T08:06:00Z">
              <w:tcPr>
                <w:tcW w:w="1288" w:type="pct"/>
                <w:gridSpan w:val="2"/>
                <w:shd w:val="clear" w:color="auto" w:fill="auto"/>
                <w:tcMar>
                  <w:left w:w="45" w:type="dxa"/>
                  <w:right w:w="45" w:type="dxa"/>
                </w:tcMar>
                <w:vAlign w:val="center"/>
              </w:tcPr>
            </w:tcPrChange>
          </w:tcPr>
          <w:p w14:paraId="407375A3" w14:textId="5A39794A" w:rsidR="00A14B47" w:rsidRDefault="00A14B47" w:rsidP="00A14B47">
            <w:pPr>
              <w:pStyle w:val="TAC"/>
              <w:rPr>
                <w:ins w:id="8358" w:author="Ojas Choksi" w:date="2021-10-24T12:16:00Z"/>
              </w:rPr>
            </w:pPr>
            <w:ins w:id="8359" w:author="Ojas Choksi" w:date="2021-10-24T12:16:00Z">
              <w:r>
                <w:t>21@4</w:t>
              </w:r>
            </w:ins>
          </w:p>
        </w:tc>
      </w:tr>
      <w:tr w:rsidR="00A14B47" w:rsidRPr="00BD459C" w14:paraId="6709B6B6"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60"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6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62" w:author="Ojas Choksi" w:date="2021-10-27T08:06:00Z">
              <w:tcPr>
                <w:tcW w:w="359" w:type="pct"/>
                <w:shd w:val="clear" w:color="auto" w:fill="auto"/>
                <w:tcMar>
                  <w:left w:w="45" w:type="dxa"/>
                  <w:right w:w="45" w:type="dxa"/>
                </w:tcMar>
                <w:vAlign w:val="center"/>
              </w:tcPr>
            </w:tcPrChange>
          </w:tcPr>
          <w:p w14:paraId="207F718A" w14:textId="0340F32A" w:rsidR="00A14B47" w:rsidRDefault="00A14B47" w:rsidP="00A14B47">
            <w:pPr>
              <w:pStyle w:val="TAC"/>
              <w:rPr>
                <w:ins w:id="8363" w:author="Ojas Choksi" w:date="2021-10-24T12:16:00Z"/>
              </w:rPr>
            </w:pPr>
            <w:ins w:id="8364" w:author="Ojas Choksi" w:date="2021-10-27T08:06:00Z">
              <w:r>
                <w:rPr>
                  <w:rFonts w:cs="Arial"/>
                  <w:color w:val="000000"/>
                </w:rPr>
                <w:t>77</w:t>
              </w:r>
            </w:ins>
          </w:p>
        </w:tc>
        <w:tc>
          <w:tcPr>
            <w:tcW w:w="422" w:type="pct"/>
            <w:shd w:val="clear" w:color="auto" w:fill="auto"/>
            <w:tcMar>
              <w:left w:w="45" w:type="dxa"/>
              <w:right w:w="45" w:type="dxa"/>
            </w:tcMar>
            <w:vAlign w:val="center"/>
            <w:tcPrChange w:id="8365" w:author="Ojas Choksi" w:date="2021-10-27T08:06:00Z">
              <w:tcPr>
                <w:tcW w:w="422" w:type="pct"/>
                <w:gridSpan w:val="2"/>
                <w:shd w:val="clear" w:color="auto" w:fill="auto"/>
                <w:tcMar>
                  <w:left w:w="45" w:type="dxa"/>
                  <w:right w:w="45" w:type="dxa"/>
                </w:tcMar>
                <w:vAlign w:val="center"/>
              </w:tcPr>
            </w:tcPrChange>
          </w:tcPr>
          <w:p w14:paraId="543383E3" w14:textId="77777777" w:rsidR="00A14B47" w:rsidRDefault="00A14B47" w:rsidP="00A14B47">
            <w:pPr>
              <w:pStyle w:val="TAC"/>
              <w:rPr>
                <w:ins w:id="8366" w:author="Ojas Choksi" w:date="2021-10-24T12:16:00Z"/>
              </w:rPr>
            </w:pPr>
            <w:ins w:id="8367" w:author="Ojas Choksi" w:date="2021-10-24T12:16:00Z">
              <w:r>
                <w:t>1630.0</w:t>
              </w:r>
            </w:ins>
          </w:p>
        </w:tc>
        <w:tc>
          <w:tcPr>
            <w:tcW w:w="408" w:type="pct"/>
            <w:shd w:val="clear" w:color="auto" w:fill="auto"/>
            <w:tcMar>
              <w:left w:w="45" w:type="dxa"/>
              <w:right w:w="45" w:type="dxa"/>
            </w:tcMar>
            <w:vAlign w:val="center"/>
            <w:tcPrChange w:id="8368" w:author="Ojas Choksi" w:date="2021-10-27T08:06:00Z">
              <w:tcPr>
                <w:tcW w:w="408" w:type="pct"/>
                <w:gridSpan w:val="2"/>
                <w:shd w:val="clear" w:color="auto" w:fill="auto"/>
                <w:tcMar>
                  <w:left w:w="45" w:type="dxa"/>
                  <w:right w:w="45" w:type="dxa"/>
                </w:tcMar>
                <w:vAlign w:val="center"/>
              </w:tcPr>
            </w:tcPrChange>
          </w:tcPr>
          <w:p w14:paraId="5757839D" w14:textId="77777777" w:rsidR="00A14B47" w:rsidRDefault="00A14B47" w:rsidP="00A14B47">
            <w:pPr>
              <w:pStyle w:val="TAC"/>
              <w:rPr>
                <w:ins w:id="8369" w:author="Ojas Choksi" w:date="2021-10-24T12:16:00Z"/>
              </w:rPr>
            </w:pPr>
            <w:ins w:id="8370" w:author="Ojas Choksi" w:date="2021-10-24T12:16:00Z">
              <w:r w:rsidRPr="00BD459C">
                <w:t>5</w:t>
              </w:r>
            </w:ins>
          </w:p>
        </w:tc>
        <w:tc>
          <w:tcPr>
            <w:tcW w:w="665" w:type="pct"/>
            <w:vMerge/>
            <w:shd w:val="clear" w:color="auto" w:fill="auto"/>
            <w:tcMar>
              <w:left w:w="45" w:type="dxa"/>
              <w:right w:w="45" w:type="dxa"/>
            </w:tcMar>
            <w:vAlign w:val="center"/>
            <w:tcPrChange w:id="8371" w:author="Ojas Choksi" w:date="2021-10-27T08:06:00Z">
              <w:tcPr>
                <w:tcW w:w="665" w:type="pct"/>
                <w:gridSpan w:val="2"/>
                <w:vMerge/>
                <w:shd w:val="clear" w:color="auto" w:fill="auto"/>
                <w:tcMar>
                  <w:left w:w="45" w:type="dxa"/>
                  <w:right w:w="45" w:type="dxa"/>
                </w:tcMar>
                <w:vAlign w:val="center"/>
              </w:tcPr>
            </w:tcPrChange>
          </w:tcPr>
          <w:p w14:paraId="53610A4E" w14:textId="765B616A" w:rsidR="00A14B47" w:rsidRDefault="00A14B47" w:rsidP="00A14B47">
            <w:pPr>
              <w:pStyle w:val="TAC"/>
              <w:rPr>
                <w:ins w:id="8372" w:author="Ojas Choksi" w:date="2021-10-24T12:16:00Z"/>
              </w:rPr>
            </w:pPr>
          </w:p>
        </w:tc>
        <w:tc>
          <w:tcPr>
            <w:tcW w:w="619" w:type="pct"/>
            <w:vMerge/>
            <w:shd w:val="clear" w:color="auto" w:fill="auto"/>
            <w:tcMar>
              <w:left w:w="45" w:type="dxa"/>
              <w:right w:w="45" w:type="dxa"/>
            </w:tcMar>
            <w:vAlign w:val="center"/>
            <w:tcPrChange w:id="8373" w:author="Ojas Choksi" w:date="2021-10-27T08:06:00Z">
              <w:tcPr>
                <w:tcW w:w="619" w:type="pct"/>
                <w:gridSpan w:val="2"/>
                <w:vMerge/>
                <w:shd w:val="clear" w:color="auto" w:fill="auto"/>
                <w:tcMar>
                  <w:left w:w="45" w:type="dxa"/>
                  <w:right w:w="45" w:type="dxa"/>
                </w:tcMar>
                <w:vAlign w:val="center"/>
              </w:tcPr>
            </w:tcPrChange>
          </w:tcPr>
          <w:p w14:paraId="4CD53E3B" w14:textId="77777777" w:rsidR="00A14B47" w:rsidRPr="00BD459C" w:rsidRDefault="00A14B47" w:rsidP="00A14B47">
            <w:pPr>
              <w:pStyle w:val="TAC"/>
              <w:rPr>
                <w:ins w:id="8374" w:author="Ojas Choksi" w:date="2021-10-24T12:16:00Z"/>
              </w:rPr>
            </w:pPr>
          </w:p>
        </w:tc>
        <w:tc>
          <w:tcPr>
            <w:tcW w:w="363" w:type="pct"/>
            <w:shd w:val="clear" w:color="auto" w:fill="auto"/>
            <w:vAlign w:val="center"/>
            <w:tcPrChange w:id="8375" w:author="Ojas Choksi" w:date="2021-10-27T08:06:00Z">
              <w:tcPr>
                <w:tcW w:w="363" w:type="pct"/>
                <w:gridSpan w:val="2"/>
                <w:shd w:val="clear" w:color="auto" w:fill="auto"/>
                <w:vAlign w:val="center"/>
              </w:tcPr>
            </w:tcPrChange>
          </w:tcPr>
          <w:p w14:paraId="2BC14CDB" w14:textId="77777777" w:rsidR="00A14B47" w:rsidRDefault="00A14B47" w:rsidP="00A14B47">
            <w:pPr>
              <w:pStyle w:val="TAC"/>
              <w:rPr>
                <w:ins w:id="8376" w:author="Ojas Choksi" w:date="2021-10-24T12:16:00Z"/>
              </w:rPr>
            </w:pPr>
            <w:ins w:id="8377" w:author="Ojas Choksi" w:date="2021-10-24T12:16:00Z">
              <w:r>
                <w:t>4</w:t>
              </w:r>
            </w:ins>
          </w:p>
        </w:tc>
        <w:tc>
          <w:tcPr>
            <w:tcW w:w="257" w:type="pct"/>
            <w:vMerge/>
            <w:shd w:val="clear" w:color="auto" w:fill="auto"/>
            <w:textDirection w:val="btLr"/>
            <w:tcPrChange w:id="8378" w:author="Ojas Choksi" w:date="2021-10-27T08:06:00Z">
              <w:tcPr>
                <w:tcW w:w="257" w:type="pct"/>
                <w:gridSpan w:val="2"/>
                <w:vMerge/>
                <w:shd w:val="clear" w:color="auto" w:fill="auto"/>
                <w:textDirection w:val="btLr"/>
              </w:tcPr>
            </w:tcPrChange>
          </w:tcPr>
          <w:p w14:paraId="31AE24DB" w14:textId="77777777" w:rsidR="00A14B47" w:rsidRPr="00BD459C" w:rsidRDefault="00A14B47" w:rsidP="00A14B47">
            <w:pPr>
              <w:pStyle w:val="TAC"/>
              <w:rPr>
                <w:ins w:id="8379" w:author="Ojas Choksi" w:date="2021-10-24T12:16:00Z"/>
              </w:rPr>
            </w:pPr>
          </w:p>
        </w:tc>
        <w:tc>
          <w:tcPr>
            <w:tcW w:w="619" w:type="pct"/>
            <w:gridSpan w:val="2"/>
            <w:shd w:val="clear" w:color="auto" w:fill="auto"/>
            <w:tcMar>
              <w:left w:w="45" w:type="dxa"/>
              <w:right w:w="45" w:type="dxa"/>
            </w:tcMar>
            <w:tcPrChange w:id="8380" w:author="Ojas Choksi" w:date="2021-10-27T08:06:00Z">
              <w:tcPr>
                <w:tcW w:w="619" w:type="pct"/>
                <w:gridSpan w:val="3"/>
                <w:shd w:val="clear" w:color="auto" w:fill="auto"/>
                <w:tcMar>
                  <w:left w:w="45" w:type="dxa"/>
                  <w:right w:w="45" w:type="dxa"/>
                </w:tcMar>
              </w:tcPr>
            </w:tcPrChange>
          </w:tcPr>
          <w:p w14:paraId="00C8C15A" w14:textId="77777777" w:rsidR="00A14B47" w:rsidRPr="00BD459C" w:rsidRDefault="00A14B47" w:rsidP="00A14B47">
            <w:pPr>
              <w:pStyle w:val="TAC"/>
              <w:rPr>
                <w:ins w:id="8381" w:author="Ojas Choksi" w:date="2021-10-24T12:16:00Z"/>
              </w:rPr>
            </w:pPr>
            <w:ins w:id="8382" w:author="Ojas Choksi" w:date="2021-10-24T12:16:00Z">
              <w:r w:rsidRPr="002B4E7C">
                <w:t>64 QAM</w:t>
              </w:r>
            </w:ins>
          </w:p>
        </w:tc>
        <w:tc>
          <w:tcPr>
            <w:tcW w:w="1288" w:type="pct"/>
            <w:shd w:val="clear" w:color="auto" w:fill="auto"/>
            <w:tcMar>
              <w:left w:w="45" w:type="dxa"/>
              <w:right w:w="45" w:type="dxa"/>
            </w:tcMar>
            <w:vAlign w:val="center"/>
            <w:tcPrChange w:id="8383" w:author="Ojas Choksi" w:date="2021-10-27T08:06:00Z">
              <w:tcPr>
                <w:tcW w:w="1288" w:type="pct"/>
                <w:gridSpan w:val="2"/>
                <w:shd w:val="clear" w:color="auto" w:fill="auto"/>
                <w:tcMar>
                  <w:left w:w="45" w:type="dxa"/>
                  <w:right w:w="45" w:type="dxa"/>
                </w:tcMar>
                <w:vAlign w:val="center"/>
              </w:tcPr>
            </w:tcPrChange>
          </w:tcPr>
          <w:p w14:paraId="0E72D95E" w14:textId="0E1BE545" w:rsidR="00A14B47" w:rsidRDefault="00A14B47" w:rsidP="00A14B47">
            <w:pPr>
              <w:pStyle w:val="TAC"/>
              <w:rPr>
                <w:ins w:id="8384" w:author="Ojas Choksi" w:date="2021-10-24T12:16:00Z"/>
              </w:rPr>
            </w:pPr>
            <w:ins w:id="8385" w:author="Ojas Choksi" w:date="2021-10-24T12:16:00Z">
              <w:r>
                <w:t>1@4</w:t>
              </w:r>
            </w:ins>
          </w:p>
        </w:tc>
      </w:tr>
      <w:tr w:rsidR="00A14B47" w:rsidRPr="00BD459C" w14:paraId="370F79C3"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86"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8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388" w:author="Ojas Choksi" w:date="2021-10-27T08:06:00Z">
              <w:tcPr>
                <w:tcW w:w="359" w:type="pct"/>
                <w:shd w:val="clear" w:color="auto" w:fill="auto"/>
                <w:tcMar>
                  <w:left w:w="45" w:type="dxa"/>
                  <w:right w:w="45" w:type="dxa"/>
                </w:tcMar>
                <w:vAlign w:val="center"/>
              </w:tcPr>
            </w:tcPrChange>
          </w:tcPr>
          <w:p w14:paraId="7AB35837" w14:textId="0EED08B6" w:rsidR="00A14B47" w:rsidRDefault="00A14B47" w:rsidP="00A14B47">
            <w:pPr>
              <w:pStyle w:val="TAC"/>
              <w:rPr>
                <w:ins w:id="8389" w:author="Ojas Choksi" w:date="2021-10-24T12:16:00Z"/>
              </w:rPr>
            </w:pPr>
            <w:ins w:id="8390" w:author="Ojas Choksi" w:date="2021-10-27T08:06:00Z">
              <w:r>
                <w:rPr>
                  <w:rFonts w:cs="Arial"/>
                  <w:color w:val="000000"/>
                </w:rPr>
                <w:t>78</w:t>
              </w:r>
            </w:ins>
          </w:p>
        </w:tc>
        <w:tc>
          <w:tcPr>
            <w:tcW w:w="422" w:type="pct"/>
            <w:shd w:val="clear" w:color="auto" w:fill="auto"/>
            <w:tcMar>
              <w:left w:w="45" w:type="dxa"/>
              <w:right w:w="45" w:type="dxa"/>
            </w:tcMar>
            <w:vAlign w:val="center"/>
            <w:tcPrChange w:id="8391" w:author="Ojas Choksi" w:date="2021-10-27T08:06:00Z">
              <w:tcPr>
                <w:tcW w:w="422" w:type="pct"/>
                <w:gridSpan w:val="2"/>
                <w:shd w:val="clear" w:color="auto" w:fill="auto"/>
                <w:tcMar>
                  <w:left w:w="45" w:type="dxa"/>
                  <w:right w:w="45" w:type="dxa"/>
                </w:tcMar>
                <w:vAlign w:val="center"/>
              </w:tcPr>
            </w:tcPrChange>
          </w:tcPr>
          <w:p w14:paraId="4D4C344F" w14:textId="77777777" w:rsidR="00A14B47" w:rsidRDefault="00A14B47" w:rsidP="00A14B47">
            <w:pPr>
              <w:pStyle w:val="TAC"/>
              <w:rPr>
                <w:ins w:id="8392" w:author="Ojas Choksi" w:date="2021-10-24T12:16:00Z"/>
              </w:rPr>
            </w:pPr>
            <w:ins w:id="8393" w:author="Ojas Choksi" w:date="2021-10-24T12:16:00Z">
              <w:r>
                <w:t>1630.0</w:t>
              </w:r>
            </w:ins>
          </w:p>
        </w:tc>
        <w:tc>
          <w:tcPr>
            <w:tcW w:w="408" w:type="pct"/>
            <w:shd w:val="clear" w:color="auto" w:fill="auto"/>
            <w:tcMar>
              <w:left w:w="45" w:type="dxa"/>
              <w:right w:w="45" w:type="dxa"/>
            </w:tcMar>
            <w:vAlign w:val="center"/>
            <w:tcPrChange w:id="8394" w:author="Ojas Choksi" w:date="2021-10-27T08:06:00Z">
              <w:tcPr>
                <w:tcW w:w="408" w:type="pct"/>
                <w:gridSpan w:val="2"/>
                <w:shd w:val="clear" w:color="auto" w:fill="auto"/>
                <w:tcMar>
                  <w:left w:w="45" w:type="dxa"/>
                  <w:right w:w="45" w:type="dxa"/>
                </w:tcMar>
                <w:vAlign w:val="center"/>
              </w:tcPr>
            </w:tcPrChange>
          </w:tcPr>
          <w:p w14:paraId="7F7F9E20" w14:textId="77777777" w:rsidR="00A14B47" w:rsidRDefault="00A14B47" w:rsidP="00A14B47">
            <w:pPr>
              <w:pStyle w:val="TAC"/>
              <w:rPr>
                <w:ins w:id="8395" w:author="Ojas Choksi" w:date="2021-10-24T12:16:00Z"/>
              </w:rPr>
            </w:pPr>
            <w:ins w:id="8396" w:author="Ojas Choksi" w:date="2021-10-24T12:16:00Z">
              <w:r w:rsidRPr="00BD459C">
                <w:t>5</w:t>
              </w:r>
            </w:ins>
          </w:p>
        </w:tc>
        <w:tc>
          <w:tcPr>
            <w:tcW w:w="665" w:type="pct"/>
            <w:vMerge/>
            <w:shd w:val="clear" w:color="auto" w:fill="auto"/>
            <w:tcMar>
              <w:left w:w="45" w:type="dxa"/>
              <w:right w:w="45" w:type="dxa"/>
            </w:tcMar>
            <w:vAlign w:val="center"/>
            <w:tcPrChange w:id="8397" w:author="Ojas Choksi" w:date="2021-10-27T08:06:00Z">
              <w:tcPr>
                <w:tcW w:w="665" w:type="pct"/>
                <w:gridSpan w:val="2"/>
                <w:vMerge/>
                <w:shd w:val="clear" w:color="auto" w:fill="auto"/>
                <w:tcMar>
                  <w:left w:w="45" w:type="dxa"/>
                  <w:right w:w="45" w:type="dxa"/>
                </w:tcMar>
                <w:vAlign w:val="center"/>
              </w:tcPr>
            </w:tcPrChange>
          </w:tcPr>
          <w:p w14:paraId="5DE23340" w14:textId="2AB52183" w:rsidR="00A14B47" w:rsidRDefault="00A14B47" w:rsidP="00A14B47">
            <w:pPr>
              <w:pStyle w:val="TAC"/>
              <w:rPr>
                <w:ins w:id="8398" w:author="Ojas Choksi" w:date="2021-10-24T12:16:00Z"/>
              </w:rPr>
            </w:pPr>
          </w:p>
        </w:tc>
        <w:tc>
          <w:tcPr>
            <w:tcW w:w="619" w:type="pct"/>
            <w:vMerge/>
            <w:shd w:val="clear" w:color="auto" w:fill="auto"/>
            <w:tcMar>
              <w:left w:w="45" w:type="dxa"/>
              <w:right w:w="45" w:type="dxa"/>
            </w:tcMar>
            <w:vAlign w:val="center"/>
            <w:tcPrChange w:id="8399" w:author="Ojas Choksi" w:date="2021-10-27T08:06:00Z">
              <w:tcPr>
                <w:tcW w:w="619" w:type="pct"/>
                <w:gridSpan w:val="2"/>
                <w:vMerge/>
                <w:shd w:val="clear" w:color="auto" w:fill="auto"/>
                <w:tcMar>
                  <w:left w:w="45" w:type="dxa"/>
                  <w:right w:w="45" w:type="dxa"/>
                </w:tcMar>
                <w:vAlign w:val="center"/>
              </w:tcPr>
            </w:tcPrChange>
          </w:tcPr>
          <w:p w14:paraId="49D50161" w14:textId="77777777" w:rsidR="00A14B47" w:rsidRPr="00BD459C" w:rsidRDefault="00A14B47" w:rsidP="00A14B47">
            <w:pPr>
              <w:pStyle w:val="TAC"/>
              <w:rPr>
                <w:ins w:id="8400" w:author="Ojas Choksi" w:date="2021-10-24T12:16:00Z"/>
              </w:rPr>
            </w:pPr>
          </w:p>
        </w:tc>
        <w:tc>
          <w:tcPr>
            <w:tcW w:w="363" w:type="pct"/>
            <w:shd w:val="clear" w:color="auto" w:fill="auto"/>
            <w:vAlign w:val="center"/>
            <w:tcPrChange w:id="8401" w:author="Ojas Choksi" w:date="2021-10-27T08:06:00Z">
              <w:tcPr>
                <w:tcW w:w="363" w:type="pct"/>
                <w:gridSpan w:val="2"/>
                <w:shd w:val="clear" w:color="auto" w:fill="auto"/>
                <w:vAlign w:val="center"/>
              </w:tcPr>
            </w:tcPrChange>
          </w:tcPr>
          <w:p w14:paraId="0BA2CBFF" w14:textId="77777777" w:rsidR="00A14B47" w:rsidRDefault="00A14B47" w:rsidP="00A14B47">
            <w:pPr>
              <w:pStyle w:val="TAC"/>
              <w:rPr>
                <w:ins w:id="8402" w:author="Ojas Choksi" w:date="2021-10-24T12:16:00Z"/>
              </w:rPr>
            </w:pPr>
            <w:ins w:id="8403" w:author="Ojas Choksi" w:date="2021-10-24T12:16:00Z">
              <w:r>
                <w:t>14</w:t>
              </w:r>
            </w:ins>
          </w:p>
        </w:tc>
        <w:tc>
          <w:tcPr>
            <w:tcW w:w="257" w:type="pct"/>
            <w:vMerge/>
            <w:shd w:val="clear" w:color="auto" w:fill="auto"/>
            <w:textDirection w:val="btLr"/>
            <w:tcPrChange w:id="8404" w:author="Ojas Choksi" w:date="2021-10-27T08:06:00Z">
              <w:tcPr>
                <w:tcW w:w="257" w:type="pct"/>
                <w:gridSpan w:val="2"/>
                <w:vMerge/>
                <w:shd w:val="clear" w:color="auto" w:fill="auto"/>
                <w:textDirection w:val="btLr"/>
              </w:tcPr>
            </w:tcPrChange>
          </w:tcPr>
          <w:p w14:paraId="7F789C5F" w14:textId="77777777" w:rsidR="00A14B47" w:rsidRPr="00BD459C" w:rsidRDefault="00A14B47" w:rsidP="00A14B47">
            <w:pPr>
              <w:pStyle w:val="TAC"/>
              <w:rPr>
                <w:ins w:id="8405" w:author="Ojas Choksi" w:date="2021-10-24T12:16:00Z"/>
              </w:rPr>
            </w:pPr>
          </w:p>
        </w:tc>
        <w:tc>
          <w:tcPr>
            <w:tcW w:w="619" w:type="pct"/>
            <w:gridSpan w:val="2"/>
            <w:shd w:val="clear" w:color="auto" w:fill="auto"/>
            <w:tcMar>
              <w:left w:w="45" w:type="dxa"/>
              <w:right w:w="45" w:type="dxa"/>
            </w:tcMar>
            <w:vAlign w:val="center"/>
            <w:tcPrChange w:id="8406" w:author="Ojas Choksi" w:date="2021-10-27T08:06:00Z">
              <w:tcPr>
                <w:tcW w:w="619" w:type="pct"/>
                <w:gridSpan w:val="3"/>
                <w:shd w:val="clear" w:color="auto" w:fill="auto"/>
                <w:tcMar>
                  <w:left w:w="45" w:type="dxa"/>
                  <w:right w:w="45" w:type="dxa"/>
                </w:tcMar>
                <w:vAlign w:val="center"/>
              </w:tcPr>
            </w:tcPrChange>
          </w:tcPr>
          <w:p w14:paraId="5113E531" w14:textId="77777777" w:rsidR="00A14B47" w:rsidRPr="00BD459C" w:rsidRDefault="00A14B47" w:rsidP="00A14B47">
            <w:pPr>
              <w:pStyle w:val="TAC"/>
              <w:rPr>
                <w:ins w:id="8407" w:author="Ojas Choksi" w:date="2021-10-24T12:16:00Z"/>
              </w:rPr>
            </w:pPr>
            <w:ins w:id="8408" w:author="Ojas Choksi" w:date="2021-10-24T12:16:00Z">
              <w:r>
                <w:t>256 QAM</w:t>
              </w:r>
            </w:ins>
          </w:p>
        </w:tc>
        <w:tc>
          <w:tcPr>
            <w:tcW w:w="1288" w:type="pct"/>
            <w:shd w:val="clear" w:color="auto" w:fill="auto"/>
            <w:tcMar>
              <w:left w:w="45" w:type="dxa"/>
              <w:right w:w="45" w:type="dxa"/>
            </w:tcMar>
            <w:vAlign w:val="center"/>
            <w:tcPrChange w:id="8409" w:author="Ojas Choksi" w:date="2021-10-27T08:06:00Z">
              <w:tcPr>
                <w:tcW w:w="1288" w:type="pct"/>
                <w:gridSpan w:val="2"/>
                <w:shd w:val="clear" w:color="auto" w:fill="auto"/>
                <w:tcMar>
                  <w:left w:w="45" w:type="dxa"/>
                  <w:right w:w="45" w:type="dxa"/>
                </w:tcMar>
                <w:vAlign w:val="center"/>
              </w:tcPr>
            </w:tcPrChange>
          </w:tcPr>
          <w:p w14:paraId="413205A6" w14:textId="2F0F2A37" w:rsidR="00A14B47" w:rsidRDefault="00A14B47" w:rsidP="00A14B47">
            <w:pPr>
              <w:pStyle w:val="TAC"/>
              <w:rPr>
                <w:ins w:id="8410" w:author="Ojas Choksi" w:date="2021-10-24T12:16:00Z"/>
              </w:rPr>
            </w:pPr>
            <w:ins w:id="8411" w:author="Ojas Choksi" w:date="2021-10-24T12:16:00Z">
              <w:r>
                <w:t>Edge_1RB_Left</w:t>
              </w:r>
            </w:ins>
          </w:p>
        </w:tc>
      </w:tr>
      <w:tr w:rsidR="00A14B47" w:rsidRPr="00BD459C" w14:paraId="23B4BFB0"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12"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1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14" w:author="Ojas Choksi" w:date="2021-10-27T08:06:00Z">
              <w:tcPr>
                <w:tcW w:w="359" w:type="pct"/>
                <w:shd w:val="clear" w:color="auto" w:fill="auto"/>
                <w:tcMar>
                  <w:left w:w="45" w:type="dxa"/>
                  <w:right w:w="45" w:type="dxa"/>
                </w:tcMar>
                <w:vAlign w:val="center"/>
              </w:tcPr>
            </w:tcPrChange>
          </w:tcPr>
          <w:p w14:paraId="63CA5125" w14:textId="166E9839" w:rsidR="00A14B47" w:rsidRDefault="00A14B47" w:rsidP="00A14B47">
            <w:pPr>
              <w:pStyle w:val="TAC"/>
              <w:rPr>
                <w:ins w:id="8415" w:author="Ojas Choksi" w:date="2021-10-24T12:16:00Z"/>
              </w:rPr>
            </w:pPr>
            <w:ins w:id="8416" w:author="Ojas Choksi" w:date="2021-10-27T08:06:00Z">
              <w:r>
                <w:rPr>
                  <w:rFonts w:cs="Arial"/>
                  <w:color w:val="000000"/>
                </w:rPr>
                <w:t>79</w:t>
              </w:r>
            </w:ins>
          </w:p>
        </w:tc>
        <w:tc>
          <w:tcPr>
            <w:tcW w:w="422" w:type="pct"/>
            <w:shd w:val="clear" w:color="auto" w:fill="auto"/>
            <w:tcMar>
              <w:left w:w="45" w:type="dxa"/>
              <w:right w:w="45" w:type="dxa"/>
            </w:tcMar>
            <w:vAlign w:val="center"/>
            <w:tcPrChange w:id="8417" w:author="Ojas Choksi" w:date="2021-10-27T08:06:00Z">
              <w:tcPr>
                <w:tcW w:w="422" w:type="pct"/>
                <w:gridSpan w:val="2"/>
                <w:shd w:val="clear" w:color="auto" w:fill="auto"/>
                <w:tcMar>
                  <w:left w:w="45" w:type="dxa"/>
                  <w:right w:w="45" w:type="dxa"/>
                </w:tcMar>
                <w:vAlign w:val="center"/>
              </w:tcPr>
            </w:tcPrChange>
          </w:tcPr>
          <w:p w14:paraId="6397F6FE" w14:textId="77777777" w:rsidR="00A14B47" w:rsidRDefault="00A14B47" w:rsidP="00A14B47">
            <w:pPr>
              <w:pStyle w:val="TAC"/>
              <w:rPr>
                <w:ins w:id="8418" w:author="Ojas Choksi" w:date="2021-10-24T12:16:00Z"/>
              </w:rPr>
            </w:pPr>
            <w:ins w:id="8419" w:author="Ojas Choksi" w:date="2021-10-24T12:16:00Z">
              <w:r>
                <w:t>1630.0</w:t>
              </w:r>
            </w:ins>
          </w:p>
        </w:tc>
        <w:tc>
          <w:tcPr>
            <w:tcW w:w="408" w:type="pct"/>
            <w:shd w:val="clear" w:color="auto" w:fill="auto"/>
            <w:tcMar>
              <w:left w:w="45" w:type="dxa"/>
              <w:right w:w="45" w:type="dxa"/>
            </w:tcMar>
            <w:vAlign w:val="center"/>
            <w:tcPrChange w:id="8420" w:author="Ojas Choksi" w:date="2021-10-27T08:06:00Z">
              <w:tcPr>
                <w:tcW w:w="408" w:type="pct"/>
                <w:gridSpan w:val="2"/>
                <w:shd w:val="clear" w:color="auto" w:fill="auto"/>
                <w:tcMar>
                  <w:left w:w="45" w:type="dxa"/>
                  <w:right w:w="45" w:type="dxa"/>
                </w:tcMar>
                <w:vAlign w:val="center"/>
              </w:tcPr>
            </w:tcPrChange>
          </w:tcPr>
          <w:p w14:paraId="57EB6675" w14:textId="77777777" w:rsidR="00A14B47" w:rsidRDefault="00A14B47" w:rsidP="00A14B47">
            <w:pPr>
              <w:pStyle w:val="TAC"/>
              <w:rPr>
                <w:ins w:id="8421" w:author="Ojas Choksi" w:date="2021-10-24T12:16:00Z"/>
              </w:rPr>
            </w:pPr>
            <w:ins w:id="8422" w:author="Ojas Choksi" w:date="2021-10-24T12:16:00Z">
              <w:r w:rsidRPr="00BD459C">
                <w:t>5</w:t>
              </w:r>
            </w:ins>
          </w:p>
        </w:tc>
        <w:tc>
          <w:tcPr>
            <w:tcW w:w="665" w:type="pct"/>
            <w:vMerge/>
            <w:shd w:val="clear" w:color="auto" w:fill="auto"/>
            <w:tcMar>
              <w:left w:w="45" w:type="dxa"/>
              <w:right w:w="45" w:type="dxa"/>
            </w:tcMar>
            <w:vAlign w:val="center"/>
            <w:tcPrChange w:id="8423" w:author="Ojas Choksi" w:date="2021-10-27T08:06:00Z">
              <w:tcPr>
                <w:tcW w:w="665" w:type="pct"/>
                <w:gridSpan w:val="2"/>
                <w:vMerge/>
                <w:shd w:val="clear" w:color="auto" w:fill="auto"/>
                <w:tcMar>
                  <w:left w:w="45" w:type="dxa"/>
                  <w:right w:w="45" w:type="dxa"/>
                </w:tcMar>
                <w:vAlign w:val="center"/>
              </w:tcPr>
            </w:tcPrChange>
          </w:tcPr>
          <w:p w14:paraId="7CC67DD4" w14:textId="01D357C4" w:rsidR="00A14B47" w:rsidRDefault="00A14B47" w:rsidP="00A14B47">
            <w:pPr>
              <w:pStyle w:val="TAC"/>
              <w:rPr>
                <w:ins w:id="8424" w:author="Ojas Choksi" w:date="2021-10-24T12:16:00Z"/>
              </w:rPr>
            </w:pPr>
          </w:p>
        </w:tc>
        <w:tc>
          <w:tcPr>
            <w:tcW w:w="619" w:type="pct"/>
            <w:vMerge/>
            <w:shd w:val="clear" w:color="auto" w:fill="auto"/>
            <w:tcMar>
              <w:left w:w="45" w:type="dxa"/>
              <w:right w:w="45" w:type="dxa"/>
            </w:tcMar>
            <w:vAlign w:val="center"/>
            <w:tcPrChange w:id="8425" w:author="Ojas Choksi" w:date="2021-10-27T08:06:00Z">
              <w:tcPr>
                <w:tcW w:w="619" w:type="pct"/>
                <w:gridSpan w:val="2"/>
                <w:vMerge/>
                <w:shd w:val="clear" w:color="auto" w:fill="auto"/>
                <w:tcMar>
                  <w:left w:w="45" w:type="dxa"/>
                  <w:right w:w="45" w:type="dxa"/>
                </w:tcMar>
                <w:vAlign w:val="center"/>
              </w:tcPr>
            </w:tcPrChange>
          </w:tcPr>
          <w:p w14:paraId="65D61A5C" w14:textId="77777777" w:rsidR="00A14B47" w:rsidRPr="00BD459C" w:rsidRDefault="00A14B47" w:rsidP="00A14B47">
            <w:pPr>
              <w:pStyle w:val="TAC"/>
              <w:rPr>
                <w:ins w:id="8426" w:author="Ojas Choksi" w:date="2021-10-24T12:16:00Z"/>
              </w:rPr>
            </w:pPr>
          </w:p>
        </w:tc>
        <w:tc>
          <w:tcPr>
            <w:tcW w:w="363" w:type="pct"/>
            <w:shd w:val="clear" w:color="auto" w:fill="auto"/>
            <w:tcPrChange w:id="8427" w:author="Ojas Choksi" w:date="2021-10-27T08:06:00Z">
              <w:tcPr>
                <w:tcW w:w="363" w:type="pct"/>
                <w:gridSpan w:val="2"/>
                <w:shd w:val="clear" w:color="auto" w:fill="auto"/>
              </w:tcPr>
            </w:tcPrChange>
          </w:tcPr>
          <w:p w14:paraId="61BE2E6F" w14:textId="77777777" w:rsidR="00A14B47" w:rsidRDefault="00A14B47" w:rsidP="00A14B47">
            <w:pPr>
              <w:pStyle w:val="TAC"/>
              <w:rPr>
                <w:ins w:id="8428" w:author="Ojas Choksi" w:date="2021-10-24T12:16:00Z"/>
              </w:rPr>
            </w:pPr>
            <w:ins w:id="8429" w:author="Ojas Choksi" w:date="2021-10-24T12:16:00Z">
              <w:r>
                <w:t>6</w:t>
              </w:r>
            </w:ins>
          </w:p>
        </w:tc>
        <w:tc>
          <w:tcPr>
            <w:tcW w:w="257" w:type="pct"/>
            <w:vMerge/>
            <w:shd w:val="clear" w:color="auto" w:fill="auto"/>
            <w:textDirection w:val="btLr"/>
            <w:tcPrChange w:id="8430" w:author="Ojas Choksi" w:date="2021-10-27T08:06:00Z">
              <w:tcPr>
                <w:tcW w:w="257" w:type="pct"/>
                <w:gridSpan w:val="2"/>
                <w:vMerge/>
                <w:shd w:val="clear" w:color="auto" w:fill="auto"/>
                <w:textDirection w:val="btLr"/>
              </w:tcPr>
            </w:tcPrChange>
          </w:tcPr>
          <w:p w14:paraId="5808518F" w14:textId="77777777" w:rsidR="00A14B47" w:rsidRPr="00BD459C" w:rsidRDefault="00A14B47" w:rsidP="00A14B47">
            <w:pPr>
              <w:pStyle w:val="TAC"/>
              <w:rPr>
                <w:ins w:id="8431" w:author="Ojas Choksi" w:date="2021-10-24T12:16:00Z"/>
              </w:rPr>
            </w:pPr>
          </w:p>
        </w:tc>
        <w:tc>
          <w:tcPr>
            <w:tcW w:w="619" w:type="pct"/>
            <w:gridSpan w:val="2"/>
            <w:shd w:val="clear" w:color="auto" w:fill="auto"/>
            <w:tcMar>
              <w:left w:w="45" w:type="dxa"/>
              <w:right w:w="45" w:type="dxa"/>
            </w:tcMar>
            <w:tcPrChange w:id="8432" w:author="Ojas Choksi" w:date="2021-10-27T08:06:00Z">
              <w:tcPr>
                <w:tcW w:w="619" w:type="pct"/>
                <w:gridSpan w:val="3"/>
                <w:shd w:val="clear" w:color="auto" w:fill="auto"/>
                <w:tcMar>
                  <w:left w:w="45" w:type="dxa"/>
                  <w:right w:w="45" w:type="dxa"/>
                </w:tcMar>
              </w:tcPr>
            </w:tcPrChange>
          </w:tcPr>
          <w:p w14:paraId="522DB0BE" w14:textId="77777777" w:rsidR="00A14B47" w:rsidRPr="00BD459C" w:rsidRDefault="00A14B47" w:rsidP="00A14B47">
            <w:pPr>
              <w:pStyle w:val="TAC"/>
              <w:rPr>
                <w:ins w:id="8433" w:author="Ojas Choksi" w:date="2021-10-24T12:16:00Z"/>
              </w:rPr>
            </w:pPr>
            <w:ins w:id="8434" w:author="Ojas Choksi" w:date="2021-10-24T12:16:00Z">
              <w:r w:rsidRPr="00033A4F">
                <w:t>256 QAM</w:t>
              </w:r>
            </w:ins>
          </w:p>
        </w:tc>
        <w:tc>
          <w:tcPr>
            <w:tcW w:w="1288" w:type="pct"/>
            <w:shd w:val="clear" w:color="auto" w:fill="auto"/>
            <w:tcMar>
              <w:left w:w="45" w:type="dxa"/>
              <w:right w:w="45" w:type="dxa"/>
            </w:tcMar>
            <w:vAlign w:val="center"/>
            <w:tcPrChange w:id="8435" w:author="Ojas Choksi" w:date="2021-10-27T08:06:00Z">
              <w:tcPr>
                <w:tcW w:w="1288" w:type="pct"/>
                <w:gridSpan w:val="2"/>
                <w:shd w:val="clear" w:color="auto" w:fill="auto"/>
                <w:tcMar>
                  <w:left w:w="45" w:type="dxa"/>
                  <w:right w:w="45" w:type="dxa"/>
                </w:tcMar>
                <w:vAlign w:val="center"/>
              </w:tcPr>
            </w:tcPrChange>
          </w:tcPr>
          <w:p w14:paraId="6EB4A898" w14:textId="1CF61913" w:rsidR="00A14B47" w:rsidRDefault="00A14B47" w:rsidP="00A14B47">
            <w:pPr>
              <w:pStyle w:val="TAC"/>
              <w:rPr>
                <w:ins w:id="8436" w:author="Ojas Choksi" w:date="2021-10-24T12:16:00Z"/>
              </w:rPr>
            </w:pPr>
            <w:proofErr w:type="spellStart"/>
            <w:ins w:id="8437" w:author="Ojas Choksi" w:date="2021-10-24T12:16:00Z">
              <w:r>
                <w:t>Outer_Full</w:t>
              </w:r>
              <w:proofErr w:type="spellEnd"/>
            </w:ins>
          </w:p>
        </w:tc>
      </w:tr>
      <w:tr w:rsidR="00A14B47" w:rsidRPr="00BD459C" w14:paraId="49318BD1"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38"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3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40" w:author="Ojas Choksi" w:date="2021-10-27T08:06:00Z">
              <w:tcPr>
                <w:tcW w:w="359" w:type="pct"/>
                <w:shd w:val="clear" w:color="auto" w:fill="auto"/>
                <w:tcMar>
                  <w:left w:w="45" w:type="dxa"/>
                  <w:right w:w="45" w:type="dxa"/>
                </w:tcMar>
                <w:vAlign w:val="center"/>
              </w:tcPr>
            </w:tcPrChange>
          </w:tcPr>
          <w:p w14:paraId="682A8F23" w14:textId="4399BFEB" w:rsidR="00A14B47" w:rsidRDefault="00A14B47" w:rsidP="00A14B47">
            <w:pPr>
              <w:pStyle w:val="TAC"/>
              <w:rPr>
                <w:ins w:id="8441" w:author="Ojas Choksi" w:date="2021-10-24T12:16:00Z"/>
              </w:rPr>
            </w:pPr>
            <w:ins w:id="8442" w:author="Ojas Choksi" w:date="2021-10-27T08:06:00Z">
              <w:r>
                <w:rPr>
                  <w:rFonts w:cs="Arial"/>
                  <w:color w:val="000000"/>
                </w:rPr>
                <w:t>80</w:t>
              </w:r>
            </w:ins>
          </w:p>
        </w:tc>
        <w:tc>
          <w:tcPr>
            <w:tcW w:w="422" w:type="pct"/>
            <w:shd w:val="clear" w:color="auto" w:fill="auto"/>
            <w:tcMar>
              <w:left w:w="45" w:type="dxa"/>
              <w:right w:w="45" w:type="dxa"/>
            </w:tcMar>
            <w:vAlign w:val="center"/>
            <w:tcPrChange w:id="8443" w:author="Ojas Choksi" w:date="2021-10-27T08:06:00Z">
              <w:tcPr>
                <w:tcW w:w="422" w:type="pct"/>
                <w:gridSpan w:val="2"/>
                <w:shd w:val="clear" w:color="auto" w:fill="auto"/>
                <w:tcMar>
                  <w:left w:w="45" w:type="dxa"/>
                  <w:right w:w="45" w:type="dxa"/>
                </w:tcMar>
                <w:vAlign w:val="center"/>
              </w:tcPr>
            </w:tcPrChange>
          </w:tcPr>
          <w:p w14:paraId="43C22781" w14:textId="77777777" w:rsidR="00A14B47" w:rsidRDefault="00A14B47" w:rsidP="00A14B47">
            <w:pPr>
              <w:pStyle w:val="TAC"/>
              <w:rPr>
                <w:ins w:id="8444" w:author="Ojas Choksi" w:date="2021-10-24T12:16:00Z"/>
              </w:rPr>
            </w:pPr>
            <w:ins w:id="8445" w:author="Ojas Choksi" w:date="2021-10-24T12:16:00Z">
              <w:r>
                <w:t>1630.0</w:t>
              </w:r>
            </w:ins>
          </w:p>
        </w:tc>
        <w:tc>
          <w:tcPr>
            <w:tcW w:w="408" w:type="pct"/>
            <w:shd w:val="clear" w:color="auto" w:fill="auto"/>
            <w:tcMar>
              <w:left w:w="45" w:type="dxa"/>
              <w:right w:w="45" w:type="dxa"/>
            </w:tcMar>
            <w:vAlign w:val="center"/>
            <w:tcPrChange w:id="8446" w:author="Ojas Choksi" w:date="2021-10-27T08:06:00Z">
              <w:tcPr>
                <w:tcW w:w="408" w:type="pct"/>
                <w:gridSpan w:val="2"/>
                <w:shd w:val="clear" w:color="auto" w:fill="auto"/>
                <w:tcMar>
                  <w:left w:w="45" w:type="dxa"/>
                  <w:right w:w="45" w:type="dxa"/>
                </w:tcMar>
                <w:vAlign w:val="center"/>
              </w:tcPr>
            </w:tcPrChange>
          </w:tcPr>
          <w:p w14:paraId="0A724806" w14:textId="77777777" w:rsidR="00A14B47" w:rsidRDefault="00A14B47" w:rsidP="00A14B47">
            <w:pPr>
              <w:pStyle w:val="TAC"/>
              <w:rPr>
                <w:ins w:id="8447" w:author="Ojas Choksi" w:date="2021-10-24T12:16:00Z"/>
              </w:rPr>
            </w:pPr>
            <w:ins w:id="8448" w:author="Ojas Choksi" w:date="2021-10-24T12:16:00Z">
              <w:r w:rsidRPr="00BD459C">
                <w:t>5</w:t>
              </w:r>
            </w:ins>
          </w:p>
        </w:tc>
        <w:tc>
          <w:tcPr>
            <w:tcW w:w="665" w:type="pct"/>
            <w:vMerge/>
            <w:shd w:val="clear" w:color="auto" w:fill="auto"/>
            <w:tcMar>
              <w:left w:w="45" w:type="dxa"/>
              <w:right w:w="45" w:type="dxa"/>
            </w:tcMar>
            <w:vAlign w:val="center"/>
            <w:tcPrChange w:id="8449" w:author="Ojas Choksi" w:date="2021-10-27T08:06:00Z">
              <w:tcPr>
                <w:tcW w:w="665" w:type="pct"/>
                <w:gridSpan w:val="2"/>
                <w:vMerge/>
                <w:shd w:val="clear" w:color="auto" w:fill="auto"/>
                <w:tcMar>
                  <w:left w:w="45" w:type="dxa"/>
                  <w:right w:w="45" w:type="dxa"/>
                </w:tcMar>
                <w:vAlign w:val="center"/>
              </w:tcPr>
            </w:tcPrChange>
          </w:tcPr>
          <w:p w14:paraId="5D41BE95" w14:textId="23DA9E05" w:rsidR="00A14B47" w:rsidRDefault="00A14B47" w:rsidP="00A14B47">
            <w:pPr>
              <w:pStyle w:val="TAC"/>
              <w:rPr>
                <w:ins w:id="8450" w:author="Ojas Choksi" w:date="2021-10-24T12:16:00Z"/>
              </w:rPr>
            </w:pPr>
          </w:p>
        </w:tc>
        <w:tc>
          <w:tcPr>
            <w:tcW w:w="619" w:type="pct"/>
            <w:vMerge/>
            <w:shd w:val="clear" w:color="auto" w:fill="auto"/>
            <w:tcMar>
              <w:left w:w="45" w:type="dxa"/>
              <w:right w:w="45" w:type="dxa"/>
            </w:tcMar>
            <w:vAlign w:val="center"/>
            <w:tcPrChange w:id="8451" w:author="Ojas Choksi" w:date="2021-10-27T08:06:00Z">
              <w:tcPr>
                <w:tcW w:w="619" w:type="pct"/>
                <w:gridSpan w:val="2"/>
                <w:vMerge/>
                <w:shd w:val="clear" w:color="auto" w:fill="auto"/>
                <w:tcMar>
                  <w:left w:w="45" w:type="dxa"/>
                  <w:right w:w="45" w:type="dxa"/>
                </w:tcMar>
                <w:vAlign w:val="center"/>
              </w:tcPr>
            </w:tcPrChange>
          </w:tcPr>
          <w:p w14:paraId="3E394102" w14:textId="77777777" w:rsidR="00A14B47" w:rsidRPr="00BD459C" w:rsidRDefault="00A14B47" w:rsidP="00A14B47">
            <w:pPr>
              <w:pStyle w:val="TAC"/>
              <w:rPr>
                <w:ins w:id="8452" w:author="Ojas Choksi" w:date="2021-10-24T12:16:00Z"/>
              </w:rPr>
            </w:pPr>
          </w:p>
        </w:tc>
        <w:tc>
          <w:tcPr>
            <w:tcW w:w="363" w:type="pct"/>
            <w:shd w:val="clear" w:color="auto" w:fill="auto"/>
            <w:tcPrChange w:id="8453" w:author="Ojas Choksi" w:date="2021-10-27T08:06:00Z">
              <w:tcPr>
                <w:tcW w:w="363" w:type="pct"/>
                <w:gridSpan w:val="2"/>
                <w:shd w:val="clear" w:color="auto" w:fill="auto"/>
              </w:tcPr>
            </w:tcPrChange>
          </w:tcPr>
          <w:p w14:paraId="357FAC44" w14:textId="77777777" w:rsidR="00A14B47" w:rsidRDefault="00A14B47" w:rsidP="00A14B47">
            <w:pPr>
              <w:pStyle w:val="TAC"/>
              <w:rPr>
                <w:ins w:id="8454" w:author="Ojas Choksi" w:date="2021-10-24T12:16:00Z"/>
              </w:rPr>
            </w:pPr>
            <w:ins w:id="8455" w:author="Ojas Choksi" w:date="2021-10-24T12:16:00Z">
              <w:r>
                <w:t>4</w:t>
              </w:r>
            </w:ins>
          </w:p>
        </w:tc>
        <w:tc>
          <w:tcPr>
            <w:tcW w:w="257" w:type="pct"/>
            <w:vMerge/>
            <w:shd w:val="clear" w:color="auto" w:fill="auto"/>
            <w:textDirection w:val="btLr"/>
            <w:tcPrChange w:id="8456" w:author="Ojas Choksi" w:date="2021-10-27T08:06:00Z">
              <w:tcPr>
                <w:tcW w:w="257" w:type="pct"/>
                <w:gridSpan w:val="2"/>
                <w:vMerge/>
                <w:shd w:val="clear" w:color="auto" w:fill="auto"/>
                <w:textDirection w:val="btLr"/>
              </w:tcPr>
            </w:tcPrChange>
          </w:tcPr>
          <w:p w14:paraId="7E006B91" w14:textId="77777777" w:rsidR="00A14B47" w:rsidRPr="00BD459C" w:rsidRDefault="00A14B47" w:rsidP="00A14B47">
            <w:pPr>
              <w:pStyle w:val="TAC"/>
              <w:rPr>
                <w:ins w:id="8457" w:author="Ojas Choksi" w:date="2021-10-24T12:16:00Z"/>
              </w:rPr>
            </w:pPr>
          </w:p>
        </w:tc>
        <w:tc>
          <w:tcPr>
            <w:tcW w:w="619" w:type="pct"/>
            <w:gridSpan w:val="2"/>
            <w:shd w:val="clear" w:color="auto" w:fill="auto"/>
            <w:tcMar>
              <w:left w:w="45" w:type="dxa"/>
              <w:right w:w="45" w:type="dxa"/>
            </w:tcMar>
            <w:tcPrChange w:id="8458" w:author="Ojas Choksi" w:date="2021-10-27T08:06:00Z">
              <w:tcPr>
                <w:tcW w:w="619" w:type="pct"/>
                <w:gridSpan w:val="3"/>
                <w:shd w:val="clear" w:color="auto" w:fill="auto"/>
                <w:tcMar>
                  <w:left w:w="45" w:type="dxa"/>
                  <w:right w:w="45" w:type="dxa"/>
                </w:tcMar>
              </w:tcPr>
            </w:tcPrChange>
          </w:tcPr>
          <w:p w14:paraId="712B82B9" w14:textId="77777777" w:rsidR="00A14B47" w:rsidRPr="00BD459C" w:rsidRDefault="00A14B47" w:rsidP="00A14B47">
            <w:pPr>
              <w:pStyle w:val="TAC"/>
              <w:rPr>
                <w:ins w:id="8459" w:author="Ojas Choksi" w:date="2021-10-24T12:16:00Z"/>
              </w:rPr>
            </w:pPr>
            <w:ins w:id="8460" w:author="Ojas Choksi" w:date="2021-10-24T12:16:00Z">
              <w:r w:rsidRPr="00033A4F">
                <w:t>256 QAM</w:t>
              </w:r>
            </w:ins>
          </w:p>
        </w:tc>
        <w:tc>
          <w:tcPr>
            <w:tcW w:w="1288" w:type="pct"/>
            <w:shd w:val="clear" w:color="auto" w:fill="auto"/>
            <w:tcMar>
              <w:left w:w="45" w:type="dxa"/>
              <w:right w:w="45" w:type="dxa"/>
            </w:tcMar>
            <w:vAlign w:val="center"/>
            <w:tcPrChange w:id="8461" w:author="Ojas Choksi" w:date="2021-10-27T08:06:00Z">
              <w:tcPr>
                <w:tcW w:w="1288" w:type="pct"/>
                <w:gridSpan w:val="2"/>
                <w:shd w:val="clear" w:color="auto" w:fill="auto"/>
                <w:tcMar>
                  <w:left w:w="45" w:type="dxa"/>
                  <w:right w:w="45" w:type="dxa"/>
                </w:tcMar>
                <w:vAlign w:val="center"/>
              </w:tcPr>
            </w:tcPrChange>
          </w:tcPr>
          <w:p w14:paraId="5E24E9FE" w14:textId="2A90F6B8" w:rsidR="00A14B47" w:rsidRDefault="00A14B47" w:rsidP="00A14B47">
            <w:pPr>
              <w:pStyle w:val="TAC"/>
              <w:rPr>
                <w:ins w:id="8462" w:author="Ojas Choksi" w:date="2021-10-24T12:16:00Z"/>
              </w:rPr>
            </w:pPr>
            <w:ins w:id="8463" w:author="Ojas Choksi" w:date="2021-10-24T12:16:00Z">
              <w:r>
                <w:t>21@4</w:t>
              </w:r>
            </w:ins>
          </w:p>
        </w:tc>
      </w:tr>
      <w:tr w:rsidR="00A14B47" w:rsidRPr="00BD459C" w14:paraId="02E88393"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64"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6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66" w:author="Ojas Choksi" w:date="2021-10-27T08:06:00Z">
              <w:tcPr>
                <w:tcW w:w="359" w:type="pct"/>
                <w:shd w:val="clear" w:color="auto" w:fill="auto"/>
                <w:tcMar>
                  <w:left w:w="45" w:type="dxa"/>
                  <w:right w:w="45" w:type="dxa"/>
                </w:tcMar>
                <w:vAlign w:val="center"/>
              </w:tcPr>
            </w:tcPrChange>
          </w:tcPr>
          <w:p w14:paraId="0CCDA2E7" w14:textId="366EBA69" w:rsidR="00A14B47" w:rsidRDefault="00A14B47" w:rsidP="00A14B47">
            <w:pPr>
              <w:pStyle w:val="TAC"/>
              <w:rPr>
                <w:ins w:id="8467" w:author="Ojas Choksi" w:date="2021-10-24T12:16:00Z"/>
              </w:rPr>
            </w:pPr>
            <w:ins w:id="8468" w:author="Ojas Choksi" w:date="2021-10-27T08:06:00Z">
              <w:r>
                <w:rPr>
                  <w:rFonts w:cs="Arial"/>
                  <w:color w:val="000000"/>
                </w:rPr>
                <w:t>81</w:t>
              </w:r>
            </w:ins>
          </w:p>
        </w:tc>
        <w:tc>
          <w:tcPr>
            <w:tcW w:w="422" w:type="pct"/>
            <w:shd w:val="clear" w:color="auto" w:fill="auto"/>
            <w:tcMar>
              <w:left w:w="45" w:type="dxa"/>
              <w:right w:w="45" w:type="dxa"/>
            </w:tcMar>
            <w:vAlign w:val="center"/>
            <w:tcPrChange w:id="8469" w:author="Ojas Choksi" w:date="2021-10-27T08:06:00Z">
              <w:tcPr>
                <w:tcW w:w="422" w:type="pct"/>
                <w:gridSpan w:val="2"/>
                <w:shd w:val="clear" w:color="auto" w:fill="auto"/>
                <w:tcMar>
                  <w:left w:w="45" w:type="dxa"/>
                  <w:right w:w="45" w:type="dxa"/>
                </w:tcMar>
                <w:vAlign w:val="center"/>
              </w:tcPr>
            </w:tcPrChange>
          </w:tcPr>
          <w:p w14:paraId="47EF2074" w14:textId="77777777" w:rsidR="00A14B47" w:rsidRDefault="00A14B47" w:rsidP="00A14B47">
            <w:pPr>
              <w:pStyle w:val="TAC"/>
              <w:rPr>
                <w:ins w:id="8470" w:author="Ojas Choksi" w:date="2021-10-24T12:16:00Z"/>
              </w:rPr>
            </w:pPr>
            <w:ins w:id="8471" w:author="Ojas Choksi" w:date="2021-10-24T12:16:00Z">
              <w:r>
                <w:t>1630.0</w:t>
              </w:r>
            </w:ins>
          </w:p>
        </w:tc>
        <w:tc>
          <w:tcPr>
            <w:tcW w:w="408" w:type="pct"/>
            <w:shd w:val="clear" w:color="auto" w:fill="auto"/>
            <w:tcMar>
              <w:left w:w="45" w:type="dxa"/>
              <w:right w:w="45" w:type="dxa"/>
            </w:tcMar>
            <w:vAlign w:val="center"/>
            <w:tcPrChange w:id="8472" w:author="Ojas Choksi" w:date="2021-10-27T08:06:00Z">
              <w:tcPr>
                <w:tcW w:w="408" w:type="pct"/>
                <w:gridSpan w:val="2"/>
                <w:shd w:val="clear" w:color="auto" w:fill="auto"/>
                <w:tcMar>
                  <w:left w:w="45" w:type="dxa"/>
                  <w:right w:w="45" w:type="dxa"/>
                </w:tcMar>
                <w:vAlign w:val="center"/>
              </w:tcPr>
            </w:tcPrChange>
          </w:tcPr>
          <w:p w14:paraId="3BBCE63F" w14:textId="77777777" w:rsidR="00A14B47" w:rsidRDefault="00A14B47" w:rsidP="00A14B47">
            <w:pPr>
              <w:pStyle w:val="TAC"/>
              <w:rPr>
                <w:ins w:id="8473" w:author="Ojas Choksi" w:date="2021-10-24T12:16:00Z"/>
              </w:rPr>
            </w:pPr>
            <w:ins w:id="8474" w:author="Ojas Choksi" w:date="2021-10-24T12:16:00Z">
              <w:r w:rsidRPr="00BD459C">
                <w:t>5</w:t>
              </w:r>
            </w:ins>
          </w:p>
        </w:tc>
        <w:tc>
          <w:tcPr>
            <w:tcW w:w="665" w:type="pct"/>
            <w:vMerge/>
            <w:shd w:val="clear" w:color="auto" w:fill="auto"/>
            <w:tcMar>
              <w:left w:w="45" w:type="dxa"/>
              <w:right w:w="45" w:type="dxa"/>
            </w:tcMar>
            <w:vAlign w:val="center"/>
            <w:tcPrChange w:id="8475" w:author="Ojas Choksi" w:date="2021-10-27T08:06:00Z">
              <w:tcPr>
                <w:tcW w:w="665" w:type="pct"/>
                <w:gridSpan w:val="2"/>
                <w:vMerge/>
                <w:shd w:val="clear" w:color="auto" w:fill="auto"/>
                <w:tcMar>
                  <w:left w:w="45" w:type="dxa"/>
                  <w:right w:w="45" w:type="dxa"/>
                </w:tcMar>
                <w:vAlign w:val="center"/>
              </w:tcPr>
            </w:tcPrChange>
          </w:tcPr>
          <w:p w14:paraId="58D9CC23" w14:textId="14ECF8EB" w:rsidR="00A14B47" w:rsidRDefault="00A14B47" w:rsidP="00A14B47">
            <w:pPr>
              <w:pStyle w:val="TAC"/>
              <w:rPr>
                <w:ins w:id="8476" w:author="Ojas Choksi" w:date="2021-10-24T12:16:00Z"/>
              </w:rPr>
            </w:pPr>
          </w:p>
        </w:tc>
        <w:tc>
          <w:tcPr>
            <w:tcW w:w="619" w:type="pct"/>
            <w:vMerge/>
            <w:shd w:val="clear" w:color="auto" w:fill="auto"/>
            <w:tcMar>
              <w:left w:w="45" w:type="dxa"/>
              <w:right w:w="45" w:type="dxa"/>
            </w:tcMar>
            <w:vAlign w:val="center"/>
            <w:tcPrChange w:id="8477" w:author="Ojas Choksi" w:date="2021-10-27T08:06:00Z">
              <w:tcPr>
                <w:tcW w:w="619" w:type="pct"/>
                <w:gridSpan w:val="2"/>
                <w:vMerge/>
                <w:shd w:val="clear" w:color="auto" w:fill="auto"/>
                <w:tcMar>
                  <w:left w:w="45" w:type="dxa"/>
                  <w:right w:w="45" w:type="dxa"/>
                </w:tcMar>
                <w:vAlign w:val="center"/>
              </w:tcPr>
            </w:tcPrChange>
          </w:tcPr>
          <w:p w14:paraId="36793EF8" w14:textId="77777777" w:rsidR="00A14B47" w:rsidRPr="00BD459C" w:rsidRDefault="00A14B47" w:rsidP="00A14B47">
            <w:pPr>
              <w:pStyle w:val="TAC"/>
              <w:rPr>
                <w:ins w:id="8478" w:author="Ojas Choksi" w:date="2021-10-24T12:16:00Z"/>
              </w:rPr>
            </w:pPr>
          </w:p>
        </w:tc>
        <w:tc>
          <w:tcPr>
            <w:tcW w:w="363" w:type="pct"/>
            <w:shd w:val="clear" w:color="auto" w:fill="auto"/>
            <w:vAlign w:val="center"/>
            <w:tcPrChange w:id="8479" w:author="Ojas Choksi" w:date="2021-10-27T08:06:00Z">
              <w:tcPr>
                <w:tcW w:w="363" w:type="pct"/>
                <w:gridSpan w:val="2"/>
                <w:shd w:val="clear" w:color="auto" w:fill="auto"/>
                <w:vAlign w:val="center"/>
              </w:tcPr>
            </w:tcPrChange>
          </w:tcPr>
          <w:p w14:paraId="64718B48" w14:textId="77777777" w:rsidR="00A14B47" w:rsidRDefault="00A14B47" w:rsidP="00A14B47">
            <w:pPr>
              <w:pStyle w:val="TAC"/>
              <w:rPr>
                <w:ins w:id="8480" w:author="Ojas Choksi" w:date="2021-10-24T12:16:00Z"/>
              </w:rPr>
            </w:pPr>
            <w:ins w:id="8481" w:author="Ojas Choksi" w:date="2021-10-24T12:16:00Z">
              <w:r>
                <w:t>4</w:t>
              </w:r>
            </w:ins>
          </w:p>
        </w:tc>
        <w:tc>
          <w:tcPr>
            <w:tcW w:w="257" w:type="pct"/>
            <w:vMerge/>
            <w:shd w:val="clear" w:color="auto" w:fill="auto"/>
            <w:textDirection w:val="btLr"/>
            <w:tcPrChange w:id="8482" w:author="Ojas Choksi" w:date="2021-10-27T08:06:00Z">
              <w:tcPr>
                <w:tcW w:w="257" w:type="pct"/>
                <w:gridSpan w:val="2"/>
                <w:vMerge/>
                <w:shd w:val="clear" w:color="auto" w:fill="auto"/>
                <w:textDirection w:val="btLr"/>
              </w:tcPr>
            </w:tcPrChange>
          </w:tcPr>
          <w:p w14:paraId="72F9252A" w14:textId="77777777" w:rsidR="00A14B47" w:rsidRPr="00BD459C" w:rsidRDefault="00A14B47" w:rsidP="00A14B47">
            <w:pPr>
              <w:pStyle w:val="TAC"/>
              <w:rPr>
                <w:ins w:id="8483" w:author="Ojas Choksi" w:date="2021-10-24T12:16:00Z"/>
              </w:rPr>
            </w:pPr>
          </w:p>
        </w:tc>
        <w:tc>
          <w:tcPr>
            <w:tcW w:w="619" w:type="pct"/>
            <w:gridSpan w:val="2"/>
            <w:shd w:val="clear" w:color="auto" w:fill="auto"/>
            <w:tcMar>
              <w:left w:w="45" w:type="dxa"/>
              <w:right w:w="45" w:type="dxa"/>
            </w:tcMar>
            <w:tcPrChange w:id="8484" w:author="Ojas Choksi" w:date="2021-10-27T08:06:00Z">
              <w:tcPr>
                <w:tcW w:w="619" w:type="pct"/>
                <w:gridSpan w:val="3"/>
                <w:shd w:val="clear" w:color="auto" w:fill="auto"/>
                <w:tcMar>
                  <w:left w:w="45" w:type="dxa"/>
                  <w:right w:w="45" w:type="dxa"/>
                </w:tcMar>
              </w:tcPr>
            </w:tcPrChange>
          </w:tcPr>
          <w:p w14:paraId="5B13BE8F" w14:textId="77777777" w:rsidR="00A14B47" w:rsidRPr="00BD459C" w:rsidRDefault="00A14B47" w:rsidP="00A14B47">
            <w:pPr>
              <w:pStyle w:val="TAC"/>
              <w:rPr>
                <w:ins w:id="8485" w:author="Ojas Choksi" w:date="2021-10-24T12:16:00Z"/>
              </w:rPr>
            </w:pPr>
            <w:ins w:id="8486" w:author="Ojas Choksi" w:date="2021-10-24T12:16:00Z">
              <w:r w:rsidRPr="00033A4F">
                <w:t>256 QAM</w:t>
              </w:r>
            </w:ins>
          </w:p>
        </w:tc>
        <w:tc>
          <w:tcPr>
            <w:tcW w:w="1288" w:type="pct"/>
            <w:shd w:val="clear" w:color="auto" w:fill="auto"/>
            <w:tcMar>
              <w:left w:w="45" w:type="dxa"/>
              <w:right w:w="45" w:type="dxa"/>
            </w:tcMar>
            <w:vAlign w:val="center"/>
            <w:tcPrChange w:id="8487" w:author="Ojas Choksi" w:date="2021-10-27T08:06:00Z">
              <w:tcPr>
                <w:tcW w:w="1288" w:type="pct"/>
                <w:gridSpan w:val="2"/>
                <w:shd w:val="clear" w:color="auto" w:fill="auto"/>
                <w:tcMar>
                  <w:left w:w="45" w:type="dxa"/>
                  <w:right w:w="45" w:type="dxa"/>
                </w:tcMar>
                <w:vAlign w:val="center"/>
              </w:tcPr>
            </w:tcPrChange>
          </w:tcPr>
          <w:p w14:paraId="30AD4979" w14:textId="206FF707" w:rsidR="00A14B47" w:rsidRDefault="00A14B47" w:rsidP="00A14B47">
            <w:pPr>
              <w:pStyle w:val="TAC"/>
              <w:rPr>
                <w:ins w:id="8488" w:author="Ojas Choksi" w:date="2021-10-24T12:16:00Z"/>
              </w:rPr>
            </w:pPr>
            <w:ins w:id="8489" w:author="Ojas Choksi" w:date="2021-10-24T12:16:00Z">
              <w:r>
                <w:t>1@4</w:t>
              </w:r>
            </w:ins>
          </w:p>
        </w:tc>
      </w:tr>
      <w:tr w:rsidR="00A14B47" w:rsidRPr="00BD459C" w14:paraId="522855BD"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90"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49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492" w:author="Ojas Choksi" w:date="2021-10-27T08:06:00Z">
              <w:tcPr>
                <w:tcW w:w="359" w:type="pct"/>
                <w:shd w:val="clear" w:color="auto" w:fill="auto"/>
                <w:tcMar>
                  <w:left w:w="45" w:type="dxa"/>
                  <w:right w:w="45" w:type="dxa"/>
                </w:tcMar>
                <w:vAlign w:val="center"/>
              </w:tcPr>
            </w:tcPrChange>
          </w:tcPr>
          <w:p w14:paraId="2D0C3EFF" w14:textId="70F56E42" w:rsidR="00A14B47" w:rsidRDefault="00A14B47" w:rsidP="00A14B47">
            <w:pPr>
              <w:pStyle w:val="TAC"/>
              <w:rPr>
                <w:ins w:id="8493" w:author="Ojas Choksi" w:date="2021-10-24T12:16:00Z"/>
              </w:rPr>
            </w:pPr>
            <w:ins w:id="8494" w:author="Ojas Choksi" w:date="2021-10-27T08:06:00Z">
              <w:r>
                <w:rPr>
                  <w:rFonts w:cs="Arial"/>
                  <w:color w:val="000000"/>
                </w:rPr>
                <w:t>82</w:t>
              </w:r>
            </w:ins>
          </w:p>
        </w:tc>
        <w:tc>
          <w:tcPr>
            <w:tcW w:w="422" w:type="pct"/>
            <w:shd w:val="clear" w:color="auto" w:fill="auto"/>
            <w:tcMar>
              <w:left w:w="45" w:type="dxa"/>
              <w:right w:w="45" w:type="dxa"/>
            </w:tcMar>
            <w:vAlign w:val="center"/>
            <w:tcPrChange w:id="8495" w:author="Ojas Choksi" w:date="2021-10-27T08:06:00Z">
              <w:tcPr>
                <w:tcW w:w="422" w:type="pct"/>
                <w:gridSpan w:val="2"/>
                <w:shd w:val="clear" w:color="auto" w:fill="auto"/>
                <w:tcMar>
                  <w:left w:w="45" w:type="dxa"/>
                  <w:right w:w="45" w:type="dxa"/>
                </w:tcMar>
                <w:vAlign w:val="center"/>
              </w:tcPr>
            </w:tcPrChange>
          </w:tcPr>
          <w:p w14:paraId="49D99701" w14:textId="77777777" w:rsidR="00A14B47" w:rsidRDefault="00A14B47" w:rsidP="00A14B47">
            <w:pPr>
              <w:pStyle w:val="TAC"/>
              <w:rPr>
                <w:ins w:id="8496" w:author="Ojas Choksi" w:date="2021-10-24T12:16:00Z"/>
              </w:rPr>
            </w:pPr>
            <w:ins w:id="8497" w:author="Ojas Choksi" w:date="2021-10-24T12:16:00Z">
              <w:r>
                <w:t>1632.5</w:t>
              </w:r>
            </w:ins>
          </w:p>
        </w:tc>
        <w:tc>
          <w:tcPr>
            <w:tcW w:w="408" w:type="pct"/>
            <w:shd w:val="clear" w:color="auto" w:fill="auto"/>
            <w:tcMar>
              <w:left w:w="45" w:type="dxa"/>
              <w:right w:w="45" w:type="dxa"/>
            </w:tcMar>
            <w:vAlign w:val="center"/>
            <w:tcPrChange w:id="8498" w:author="Ojas Choksi" w:date="2021-10-27T08:06:00Z">
              <w:tcPr>
                <w:tcW w:w="408" w:type="pct"/>
                <w:gridSpan w:val="2"/>
                <w:shd w:val="clear" w:color="auto" w:fill="auto"/>
                <w:tcMar>
                  <w:left w:w="45" w:type="dxa"/>
                  <w:right w:w="45" w:type="dxa"/>
                </w:tcMar>
                <w:vAlign w:val="center"/>
              </w:tcPr>
            </w:tcPrChange>
          </w:tcPr>
          <w:p w14:paraId="3B82CE17" w14:textId="77777777" w:rsidR="00A14B47" w:rsidRDefault="00A14B47" w:rsidP="00A14B47">
            <w:pPr>
              <w:pStyle w:val="TAC"/>
              <w:rPr>
                <w:ins w:id="8499" w:author="Ojas Choksi" w:date="2021-10-24T12:16:00Z"/>
              </w:rPr>
            </w:pPr>
            <w:ins w:id="8500" w:author="Ojas Choksi" w:date="2021-10-24T12:16:00Z">
              <w:r>
                <w:t>10</w:t>
              </w:r>
            </w:ins>
          </w:p>
        </w:tc>
        <w:tc>
          <w:tcPr>
            <w:tcW w:w="665" w:type="pct"/>
            <w:vMerge/>
            <w:shd w:val="clear" w:color="auto" w:fill="auto"/>
            <w:tcMar>
              <w:left w:w="45" w:type="dxa"/>
              <w:right w:w="45" w:type="dxa"/>
            </w:tcMar>
            <w:vAlign w:val="center"/>
            <w:tcPrChange w:id="8501" w:author="Ojas Choksi" w:date="2021-10-27T08:06:00Z">
              <w:tcPr>
                <w:tcW w:w="665" w:type="pct"/>
                <w:gridSpan w:val="2"/>
                <w:vMerge/>
                <w:shd w:val="clear" w:color="auto" w:fill="auto"/>
                <w:tcMar>
                  <w:left w:w="45" w:type="dxa"/>
                  <w:right w:w="45" w:type="dxa"/>
                </w:tcMar>
                <w:vAlign w:val="center"/>
              </w:tcPr>
            </w:tcPrChange>
          </w:tcPr>
          <w:p w14:paraId="24292232" w14:textId="62160458" w:rsidR="00A14B47" w:rsidRDefault="00A14B47" w:rsidP="00A14B47">
            <w:pPr>
              <w:pStyle w:val="TAC"/>
              <w:rPr>
                <w:ins w:id="8502" w:author="Ojas Choksi" w:date="2021-10-24T12:16:00Z"/>
              </w:rPr>
            </w:pPr>
          </w:p>
        </w:tc>
        <w:tc>
          <w:tcPr>
            <w:tcW w:w="619" w:type="pct"/>
            <w:vMerge/>
            <w:shd w:val="clear" w:color="auto" w:fill="auto"/>
            <w:tcMar>
              <w:left w:w="45" w:type="dxa"/>
              <w:right w:w="45" w:type="dxa"/>
            </w:tcMar>
            <w:vAlign w:val="center"/>
            <w:tcPrChange w:id="8503" w:author="Ojas Choksi" w:date="2021-10-27T08:06:00Z">
              <w:tcPr>
                <w:tcW w:w="619" w:type="pct"/>
                <w:gridSpan w:val="2"/>
                <w:vMerge/>
                <w:shd w:val="clear" w:color="auto" w:fill="auto"/>
                <w:tcMar>
                  <w:left w:w="45" w:type="dxa"/>
                  <w:right w:w="45" w:type="dxa"/>
                </w:tcMar>
                <w:vAlign w:val="center"/>
              </w:tcPr>
            </w:tcPrChange>
          </w:tcPr>
          <w:p w14:paraId="5911A9D6" w14:textId="77777777" w:rsidR="00A14B47" w:rsidRPr="00BD459C" w:rsidRDefault="00A14B47" w:rsidP="00A14B47">
            <w:pPr>
              <w:pStyle w:val="TAC"/>
              <w:rPr>
                <w:ins w:id="8504" w:author="Ojas Choksi" w:date="2021-10-24T12:16:00Z"/>
              </w:rPr>
            </w:pPr>
          </w:p>
        </w:tc>
        <w:tc>
          <w:tcPr>
            <w:tcW w:w="363" w:type="pct"/>
            <w:shd w:val="clear" w:color="auto" w:fill="auto"/>
            <w:vAlign w:val="center"/>
            <w:tcPrChange w:id="8505" w:author="Ojas Choksi" w:date="2021-10-27T08:06:00Z">
              <w:tcPr>
                <w:tcW w:w="363" w:type="pct"/>
                <w:gridSpan w:val="2"/>
                <w:shd w:val="clear" w:color="auto" w:fill="auto"/>
                <w:vAlign w:val="center"/>
              </w:tcPr>
            </w:tcPrChange>
          </w:tcPr>
          <w:p w14:paraId="15AD5022" w14:textId="77777777" w:rsidR="00A14B47" w:rsidRDefault="00A14B47" w:rsidP="00A14B47">
            <w:pPr>
              <w:pStyle w:val="TAC"/>
              <w:rPr>
                <w:ins w:id="8506" w:author="Ojas Choksi" w:date="2021-10-24T12:16:00Z"/>
              </w:rPr>
            </w:pPr>
            <w:ins w:id="8507" w:author="Ojas Choksi" w:date="2021-10-24T12:16:00Z">
              <w:r>
                <w:t>12</w:t>
              </w:r>
            </w:ins>
          </w:p>
        </w:tc>
        <w:tc>
          <w:tcPr>
            <w:tcW w:w="257" w:type="pct"/>
            <w:vMerge/>
            <w:shd w:val="clear" w:color="auto" w:fill="auto"/>
            <w:textDirection w:val="btLr"/>
            <w:tcPrChange w:id="8508" w:author="Ojas Choksi" w:date="2021-10-27T08:06:00Z">
              <w:tcPr>
                <w:tcW w:w="257" w:type="pct"/>
                <w:gridSpan w:val="2"/>
                <w:vMerge/>
                <w:shd w:val="clear" w:color="auto" w:fill="auto"/>
                <w:textDirection w:val="btLr"/>
              </w:tcPr>
            </w:tcPrChange>
          </w:tcPr>
          <w:p w14:paraId="34E7F694" w14:textId="77777777" w:rsidR="00A14B47" w:rsidRPr="00BD459C" w:rsidRDefault="00A14B47" w:rsidP="00A14B47">
            <w:pPr>
              <w:pStyle w:val="TAC"/>
              <w:rPr>
                <w:ins w:id="8509" w:author="Ojas Choksi" w:date="2021-10-24T12:16:00Z"/>
              </w:rPr>
            </w:pPr>
          </w:p>
        </w:tc>
        <w:tc>
          <w:tcPr>
            <w:tcW w:w="619" w:type="pct"/>
            <w:gridSpan w:val="2"/>
            <w:shd w:val="clear" w:color="auto" w:fill="auto"/>
            <w:tcMar>
              <w:left w:w="45" w:type="dxa"/>
              <w:right w:w="45" w:type="dxa"/>
            </w:tcMar>
            <w:vAlign w:val="center"/>
            <w:tcPrChange w:id="8510" w:author="Ojas Choksi" w:date="2021-10-27T08:06:00Z">
              <w:tcPr>
                <w:tcW w:w="619" w:type="pct"/>
                <w:gridSpan w:val="3"/>
                <w:shd w:val="clear" w:color="auto" w:fill="auto"/>
                <w:tcMar>
                  <w:left w:w="45" w:type="dxa"/>
                  <w:right w:w="45" w:type="dxa"/>
                </w:tcMar>
                <w:vAlign w:val="center"/>
              </w:tcPr>
            </w:tcPrChange>
          </w:tcPr>
          <w:p w14:paraId="41EB5785" w14:textId="77777777" w:rsidR="00A14B47" w:rsidRPr="00BD459C" w:rsidRDefault="00A14B47" w:rsidP="00A14B47">
            <w:pPr>
              <w:pStyle w:val="TAC"/>
              <w:rPr>
                <w:ins w:id="8511" w:author="Ojas Choksi" w:date="2021-10-24T12:16:00Z"/>
              </w:rPr>
            </w:pPr>
            <w:ins w:id="8512" w:author="Ojas Choksi" w:date="2021-10-24T12:16:00Z">
              <w:r>
                <w:t>QPSK</w:t>
              </w:r>
            </w:ins>
          </w:p>
        </w:tc>
        <w:tc>
          <w:tcPr>
            <w:tcW w:w="1288" w:type="pct"/>
            <w:shd w:val="clear" w:color="auto" w:fill="auto"/>
            <w:tcMar>
              <w:left w:w="45" w:type="dxa"/>
              <w:right w:w="45" w:type="dxa"/>
            </w:tcMar>
            <w:vAlign w:val="center"/>
            <w:tcPrChange w:id="8513" w:author="Ojas Choksi" w:date="2021-10-27T08:06:00Z">
              <w:tcPr>
                <w:tcW w:w="1288" w:type="pct"/>
                <w:gridSpan w:val="2"/>
                <w:shd w:val="clear" w:color="auto" w:fill="auto"/>
                <w:tcMar>
                  <w:left w:w="45" w:type="dxa"/>
                  <w:right w:w="45" w:type="dxa"/>
                </w:tcMar>
                <w:vAlign w:val="center"/>
              </w:tcPr>
            </w:tcPrChange>
          </w:tcPr>
          <w:p w14:paraId="1DDD6996" w14:textId="39FB8F12" w:rsidR="00A14B47" w:rsidRDefault="00A14B47" w:rsidP="00A14B47">
            <w:pPr>
              <w:pStyle w:val="TAC"/>
              <w:rPr>
                <w:ins w:id="8514" w:author="Ojas Choksi" w:date="2021-10-24T12:16:00Z"/>
              </w:rPr>
            </w:pPr>
            <w:ins w:id="8515" w:author="Ojas Choksi" w:date="2021-10-24T12:16:00Z">
              <w:r>
                <w:rPr>
                  <w:rStyle w:val="tlid-translation"/>
                  <w:rFonts w:cs="Arial"/>
                  <w:lang w:val="en"/>
                </w:rPr>
                <w:t>E</w:t>
              </w:r>
              <w:r>
                <w:rPr>
                  <w:rStyle w:val="tlid-translation"/>
                  <w:rFonts w:cs="Arial"/>
                </w:rPr>
                <w:t>dge_1RB_Left</w:t>
              </w:r>
            </w:ins>
          </w:p>
        </w:tc>
      </w:tr>
      <w:tr w:rsidR="00A14B47" w:rsidRPr="00BD459C" w14:paraId="27B3EA7C"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6"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1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18" w:author="Ojas Choksi" w:date="2021-10-27T08:06:00Z">
              <w:tcPr>
                <w:tcW w:w="359" w:type="pct"/>
                <w:shd w:val="clear" w:color="auto" w:fill="auto"/>
                <w:tcMar>
                  <w:left w:w="45" w:type="dxa"/>
                  <w:right w:w="45" w:type="dxa"/>
                </w:tcMar>
                <w:vAlign w:val="center"/>
              </w:tcPr>
            </w:tcPrChange>
          </w:tcPr>
          <w:p w14:paraId="70619718" w14:textId="48B95B69" w:rsidR="00A14B47" w:rsidRDefault="00A14B47" w:rsidP="00A14B47">
            <w:pPr>
              <w:pStyle w:val="TAC"/>
              <w:rPr>
                <w:ins w:id="8519" w:author="Ojas Choksi" w:date="2021-10-24T12:16:00Z"/>
              </w:rPr>
            </w:pPr>
            <w:ins w:id="8520" w:author="Ojas Choksi" w:date="2021-10-27T08:06:00Z">
              <w:r>
                <w:rPr>
                  <w:rFonts w:cs="Arial"/>
                  <w:color w:val="000000"/>
                </w:rPr>
                <w:t>83</w:t>
              </w:r>
            </w:ins>
          </w:p>
        </w:tc>
        <w:tc>
          <w:tcPr>
            <w:tcW w:w="422" w:type="pct"/>
            <w:shd w:val="clear" w:color="auto" w:fill="auto"/>
            <w:tcMar>
              <w:left w:w="45" w:type="dxa"/>
              <w:right w:w="45" w:type="dxa"/>
            </w:tcMar>
            <w:vAlign w:val="center"/>
            <w:tcPrChange w:id="8521" w:author="Ojas Choksi" w:date="2021-10-27T08:06:00Z">
              <w:tcPr>
                <w:tcW w:w="422" w:type="pct"/>
                <w:gridSpan w:val="2"/>
                <w:shd w:val="clear" w:color="auto" w:fill="auto"/>
                <w:tcMar>
                  <w:left w:w="45" w:type="dxa"/>
                  <w:right w:w="45" w:type="dxa"/>
                </w:tcMar>
                <w:vAlign w:val="center"/>
              </w:tcPr>
            </w:tcPrChange>
          </w:tcPr>
          <w:p w14:paraId="6AEE5CC4" w14:textId="77777777" w:rsidR="00A14B47" w:rsidRDefault="00A14B47" w:rsidP="00A14B47">
            <w:pPr>
              <w:pStyle w:val="TAC"/>
              <w:rPr>
                <w:ins w:id="8522" w:author="Ojas Choksi" w:date="2021-10-24T12:16:00Z"/>
              </w:rPr>
            </w:pPr>
            <w:ins w:id="8523" w:author="Ojas Choksi" w:date="2021-10-24T12:16:00Z">
              <w:r>
                <w:t>1632.5</w:t>
              </w:r>
            </w:ins>
          </w:p>
        </w:tc>
        <w:tc>
          <w:tcPr>
            <w:tcW w:w="408" w:type="pct"/>
            <w:shd w:val="clear" w:color="auto" w:fill="auto"/>
            <w:tcMar>
              <w:left w:w="45" w:type="dxa"/>
              <w:right w:w="45" w:type="dxa"/>
            </w:tcMar>
            <w:vAlign w:val="center"/>
            <w:tcPrChange w:id="8524" w:author="Ojas Choksi" w:date="2021-10-27T08:06:00Z">
              <w:tcPr>
                <w:tcW w:w="408" w:type="pct"/>
                <w:gridSpan w:val="2"/>
                <w:shd w:val="clear" w:color="auto" w:fill="auto"/>
                <w:tcMar>
                  <w:left w:w="45" w:type="dxa"/>
                  <w:right w:w="45" w:type="dxa"/>
                </w:tcMar>
                <w:vAlign w:val="center"/>
              </w:tcPr>
            </w:tcPrChange>
          </w:tcPr>
          <w:p w14:paraId="5569BE84" w14:textId="77777777" w:rsidR="00A14B47" w:rsidRDefault="00A14B47" w:rsidP="00A14B47">
            <w:pPr>
              <w:pStyle w:val="TAC"/>
              <w:rPr>
                <w:ins w:id="8525" w:author="Ojas Choksi" w:date="2021-10-24T12:16:00Z"/>
              </w:rPr>
            </w:pPr>
            <w:ins w:id="8526" w:author="Ojas Choksi" w:date="2021-10-24T12:16:00Z">
              <w:r>
                <w:t>10</w:t>
              </w:r>
            </w:ins>
          </w:p>
        </w:tc>
        <w:tc>
          <w:tcPr>
            <w:tcW w:w="665" w:type="pct"/>
            <w:vMerge/>
            <w:shd w:val="clear" w:color="auto" w:fill="auto"/>
            <w:tcMar>
              <w:left w:w="45" w:type="dxa"/>
              <w:right w:w="45" w:type="dxa"/>
            </w:tcMar>
            <w:vAlign w:val="center"/>
            <w:tcPrChange w:id="8527" w:author="Ojas Choksi" w:date="2021-10-27T08:06:00Z">
              <w:tcPr>
                <w:tcW w:w="665" w:type="pct"/>
                <w:gridSpan w:val="2"/>
                <w:vMerge/>
                <w:shd w:val="clear" w:color="auto" w:fill="auto"/>
                <w:tcMar>
                  <w:left w:w="45" w:type="dxa"/>
                  <w:right w:w="45" w:type="dxa"/>
                </w:tcMar>
                <w:vAlign w:val="center"/>
              </w:tcPr>
            </w:tcPrChange>
          </w:tcPr>
          <w:p w14:paraId="54BEBCC5" w14:textId="01B18DEC" w:rsidR="00A14B47" w:rsidRDefault="00A14B47" w:rsidP="00A14B47">
            <w:pPr>
              <w:pStyle w:val="TAC"/>
              <w:rPr>
                <w:ins w:id="8528" w:author="Ojas Choksi" w:date="2021-10-24T12:16:00Z"/>
              </w:rPr>
            </w:pPr>
          </w:p>
        </w:tc>
        <w:tc>
          <w:tcPr>
            <w:tcW w:w="619" w:type="pct"/>
            <w:vMerge/>
            <w:shd w:val="clear" w:color="auto" w:fill="auto"/>
            <w:tcMar>
              <w:left w:w="45" w:type="dxa"/>
              <w:right w:w="45" w:type="dxa"/>
            </w:tcMar>
            <w:vAlign w:val="center"/>
            <w:tcPrChange w:id="8529" w:author="Ojas Choksi" w:date="2021-10-27T08:06:00Z">
              <w:tcPr>
                <w:tcW w:w="619" w:type="pct"/>
                <w:gridSpan w:val="2"/>
                <w:vMerge/>
                <w:shd w:val="clear" w:color="auto" w:fill="auto"/>
                <w:tcMar>
                  <w:left w:w="45" w:type="dxa"/>
                  <w:right w:w="45" w:type="dxa"/>
                </w:tcMar>
                <w:vAlign w:val="center"/>
              </w:tcPr>
            </w:tcPrChange>
          </w:tcPr>
          <w:p w14:paraId="345CC435" w14:textId="77777777" w:rsidR="00A14B47" w:rsidRPr="00BD459C" w:rsidRDefault="00A14B47" w:rsidP="00A14B47">
            <w:pPr>
              <w:pStyle w:val="TAC"/>
              <w:rPr>
                <w:ins w:id="8530" w:author="Ojas Choksi" w:date="2021-10-24T12:16:00Z"/>
              </w:rPr>
            </w:pPr>
          </w:p>
        </w:tc>
        <w:tc>
          <w:tcPr>
            <w:tcW w:w="363" w:type="pct"/>
            <w:shd w:val="clear" w:color="auto" w:fill="auto"/>
            <w:vAlign w:val="center"/>
            <w:tcPrChange w:id="8531" w:author="Ojas Choksi" w:date="2021-10-27T08:06:00Z">
              <w:tcPr>
                <w:tcW w:w="363" w:type="pct"/>
                <w:gridSpan w:val="2"/>
                <w:shd w:val="clear" w:color="auto" w:fill="auto"/>
                <w:vAlign w:val="center"/>
              </w:tcPr>
            </w:tcPrChange>
          </w:tcPr>
          <w:p w14:paraId="65DFFBA5" w14:textId="77777777" w:rsidR="00A14B47" w:rsidRDefault="00A14B47" w:rsidP="00A14B47">
            <w:pPr>
              <w:pStyle w:val="TAC"/>
              <w:rPr>
                <w:ins w:id="8532" w:author="Ojas Choksi" w:date="2021-10-24T12:16:00Z"/>
              </w:rPr>
            </w:pPr>
            <w:ins w:id="8533" w:author="Ojas Choksi" w:date="2021-10-24T12:16:00Z">
              <w:r>
                <w:t>8</w:t>
              </w:r>
            </w:ins>
          </w:p>
        </w:tc>
        <w:tc>
          <w:tcPr>
            <w:tcW w:w="257" w:type="pct"/>
            <w:vMerge/>
            <w:shd w:val="clear" w:color="auto" w:fill="auto"/>
            <w:textDirection w:val="btLr"/>
            <w:tcPrChange w:id="8534" w:author="Ojas Choksi" w:date="2021-10-27T08:06:00Z">
              <w:tcPr>
                <w:tcW w:w="257" w:type="pct"/>
                <w:gridSpan w:val="2"/>
                <w:vMerge/>
                <w:shd w:val="clear" w:color="auto" w:fill="auto"/>
                <w:textDirection w:val="btLr"/>
              </w:tcPr>
            </w:tcPrChange>
          </w:tcPr>
          <w:p w14:paraId="5CC5D357" w14:textId="77777777" w:rsidR="00A14B47" w:rsidRPr="00BD459C" w:rsidRDefault="00A14B47" w:rsidP="00A14B47">
            <w:pPr>
              <w:pStyle w:val="TAC"/>
              <w:rPr>
                <w:ins w:id="8535" w:author="Ojas Choksi" w:date="2021-10-24T12:16:00Z"/>
              </w:rPr>
            </w:pPr>
          </w:p>
        </w:tc>
        <w:tc>
          <w:tcPr>
            <w:tcW w:w="619" w:type="pct"/>
            <w:gridSpan w:val="2"/>
            <w:shd w:val="clear" w:color="auto" w:fill="auto"/>
            <w:tcMar>
              <w:left w:w="45" w:type="dxa"/>
              <w:right w:w="45" w:type="dxa"/>
            </w:tcMar>
            <w:vAlign w:val="center"/>
            <w:tcPrChange w:id="8536" w:author="Ojas Choksi" w:date="2021-10-27T08:06:00Z">
              <w:tcPr>
                <w:tcW w:w="619" w:type="pct"/>
                <w:gridSpan w:val="3"/>
                <w:shd w:val="clear" w:color="auto" w:fill="auto"/>
                <w:tcMar>
                  <w:left w:w="45" w:type="dxa"/>
                  <w:right w:w="45" w:type="dxa"/>
                </w:tcMar>
                <w:vAlign w:val="center"/>
              </w:tcPr>
            </w:tcPrChange>
          </w:tcPr>
          <w:p w14:paraId="2C4987C0" w14:textId="77777777" w:rsidR="00A14B47" w:rsidRPr="00BD459C" w:rsidRDefault="00A14B47" w:rsidP="00A14B47">
            <w:pPr>
              <w:pStyle w:val="TAC"/>
              <w:rPr>
                <w:ins w:id="8537" w:author="Ojas Choksi" w:date="2021-10-24T12:16:00Z"/>
              </w:rPr>
            </w:pPr>
            <w:ins w:id="8538" w:author="Ojas Choksi" w:date="2021-10-24T12:16:00Z">
              <w:r>
                <w:t>QPSK</w:t>
              </w:r>
            </w:ins>
          </w:p>
        </w:tc>
        <w:tc>
          <w:tcPr>
            <w:tcW w:w="1288" w:type="pct"/>
            <w:shd w:val="clear" w:color="auto" w:fill="auto"/>
            <w:tcMar>
              <w:left w:w="45" w:type="dxa"/>
              <w:right w:w="45" w:type="dxa"/>
            </w:tcMar>
            <w:vAlign w:val="center"/>
            <w:tcPrChange w:id="8539" w:author="Ojas Choksi" w:date="2021-10-27T08:06:00Z">
              <w:tcPr>
                <w:tcW w:w="1288" w:type="pct"/>
                <w:gridSpan w:val="2"/>
                <w:shd w:val="clear" w:color="auto" w:fill="auto"/>
                <w:tcMar>
                  <w:left w:w="45" w:type="dxa"/>
                  <w:right w:w="45" w:type="dxa"/>
                </w:tcMar>
                <w:vAlign w:val="center"/>
              </w:tcPr>
            </w:tcPrChange>
          </w:tcPr>
          <w:p w14:paraId="2500B887" w14:textId="6BC1E502" w:rsidR="00A14B47" w:rsidRDefault="00A14B47" w:rsidP="00A14B47">
            <w:pPr>
              <w:pStyle w:val="TAC"/>
              <w:rPr>
                <w:ins w:id="8540" w:author="Ojas Choksi" w:date="2021-10-24T12:16:00Z"/>
              </w:rPr>
            </w:pPr>
            <w:proofErr w:type="spellStart"/>
            <w:ins w:id="8541" w:author="Ojas Choksi" w:date="2021-10-24T12:16:00Z">
              <w:r>
                <w:t>Outer_Full</w:t>
              </w:r>
              <w:proofErr w:type="spellEnd"/>
            </w:ins>
          </w:p>
        </w:tc>
      </w:tr>
      <w:tr w:rsidR="00A14B47" w:rsidRPr="00BD459C" w14:paraId="12666C0A"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42"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4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44" w:author="Ojas Choksi" w:date="2021-10-27T08:06:00Z">
              <w:tcPr>
                <w:tcW w:w="359" w:type="pct"/>
                <w:shd w:val="clear" w:color="auto" w:fill="auto"/>
                <w:tcMar>
                  <w:left w:w="45" w:type="dxa"/>
                  <w:right w:w="45" w:type="dxa"/>
                </w:tcMar>
                <w:vAlign w:val="center"/>
              </w:tcPr>
            </w:tcPrChange>
          </w:tcPr>
          <w:p w14:paraId="3C376FEA" w14:textId="0C416881" w:rsidR="00A14B47" w:rsidRDefault="00A14B47" w:rsidP="00A14B47">
            <w:pPr>
              <w:pStyle w:val="TAC"/>
              <w:rPr>
                <w:ins w:id="8545" w:author="Ojas Choksi" w:date="2021-10-24T12:16:00Z"/>
              </w:rPr>
            </w:pPr>
            <w:ins w:id="8546" w:author="Ojas Choksi" w:date="2021-10-27T08:06:00Z">
              <w:r>
                <w:rPr>
                  <w:rFonts w:cs="Arial"/>
                  <w:color w:val="000000"/>
                </w:rPr>
                <w:t>84</w:t>
              </w:r>
            </w:ins>
          </w:p>
        </w:tc>
        <w:tc>
          <w:tcPr>
            <w:tcW w:w="422" w:type="pct"/>
            <w:shd w:val="clear" w:color="auto" w:fill="auto"/>
            <w:tcMar>
              <w:left w:w="45" w:type="dxa"/>
              <w:right w:w="45" w:type="dxa"/>
            </w:tcMar>
            <w:vAlign w:val="center"/>
            <w:tcPrChange w:id="8547" w:author="Ojas Choksi" w:date="2021-10-27T08:06:00Z">
              <w:tcPr>
                <w:tcW w:w="422" w:type="pct"/>
                <w:gridSpan w:val="2"/>
                <w:shd w:val="clear" w:color="auto" w:fill="auto"/>
                <w:tcMar>
                  <w:left w:w="45" w:type="dxa"/>
                  <w:right w:w="45" w:type="dxa"/>
                </w:tcMar>
                <w:vAlign w:val="center"/>
              </w:tcPr>
            </w:tcPrChange>
          </w:tcPr>
          <w:p w14:paraId="35CD27D2" w14:textId="77777777" w:rsidR="00A14B47" w:rsidRDefault="00A14B47" w:rsidP="00A14B47">
            <w:pPr>
              <w:pStyle w:val="TAC"/>
              <w:rPr>
                <w:ins w:id="8548" w:author="Ojas Choksi" w:date="2021-10-24T12:16:00Z"/>
              </w:rPr>
            </w:pPr>
            <w:ins w:id="8549" w:author="Ojas Choksi" w:date="2021-10-24T12:16:00Z">
              <w:r>
                <w:t>1632.5</w:t>
              </w:r>
            </w:ins>
          </w:p>
        </w:tc>
        <w:tc>
          <w:tcPr>
            <w:tcW w:w="408" w:type="pct"/>
            <w:shd w:val="clear" w:color="auto" w:fill="auto"/>
            <w:tcMar>
              <w:left w:w="45" w:type="dxa"/>
              <w:right w:w="45" w:type="dxa"/>
            </w:tcMar>
            <w:vAlign w:val="center"/>
            <w:tcPrChange w:id="8550" w:author="Ojas Choksi" w:date="2021-10-27T08:06:00Z">
              <w:tcPr>
                <w:tcW w:w="408" w:type="pct"/>
                <w:gridSpan w:val="2"/>
                <w:shd w:val="clear" w:color="auto" w:fill="auto"/>
                <w:tcMar>
                  <w:left w:w="45" w:type="dxa"/>
                  <w:right w:w="45" w:type="dxa"/>
                </w:tcMar>
                <w:vAlign w:val="center"/>
              </w:tcPr>
            </w:tcPrChange>
          </w:tcPr>
          <w:p w14:paraId="1A7D6587" w14:textId="77777777" w:rsidR="00A14B47" w:rsidRDefault="00A14B47" w:rsidP="00A14B47">
            <w:pPr>
              <w:pStyle w:val="TAC"/>
              <w:rPr>
                <w:ins w:id="8551" w:author="Ojas Choksi" w:date="2021-10-24T12:16:00Z"/>
              </w:rPr>
            </w:pPr>
            <w:ins w:id="8552" w:author="Ojas Choksi" w:date="2021-10-24T12:16:00Z">
              <w:r>
                <w:t>10</w:t>
              </w:r>
            </w:ins>
          </w:p>
        </w:tc>
        <w:tc>
          <w:tcPr>
            <w:tcW w:w="665" w:type="pct"/>
            <w:vMerge/>
            <w:shd w:val="clear" w:color="auto" w:fill="auto"/>
            <w:tcMar>
              <w:left w:w="45" w:type="dxa"/>
              <w:right w:w="45" w:type="dxa"/>
            </w:tcMar>
            <w:vAlign w:val="center"/>
            <w:tcPrChange w:id="8553" w:author="Ojas Choksi" w:date="2021-10-27T08:06:00Z">
              <w:tcPr>
                <w:tcW w:w="665" w:type="pct"/>
                <w:gridSpan w:val="2"/>
                <w:vMerge/>
                <w:shd w:val="clear" w:color="auto" w:fill="auto"/>
                <w:tcMar>
                  <w:left w:w="45" w:type="dxa"/>
                  <w:right w:w="45" w:type="dxa"/>
                </w:tcMar>
                <w:vAlign w:val="center"/>
              </w:tcPr>
            </w:tcPrChange>
          </w:tcPr>
          <w:p w14:paraId="57ACB566" w14:textId="139E4412" w:rsidR="00A14B47" w:rsidRDefault="00A14B47" w:rsidP="00A14B47">
            <w:pPr>
              <w:pStyle w:val="TAC"/>
              <w:rPr>
                <w:ins w:id="8554" w:author="Ojas Choksi" w:date="2021-10-24T12:16:00Z"/>
              </w:rPr>
            </w:pPr>
          </w:p>
        </w:tc>
        <w:tc>
          <w:tcPr>
            <w:tcW w:w="619" w:type="pct"/>
            <w:vMerge/>
            <w:shd w:val="clear" w:color="auto" w:fill="auto"/>
            <w:tcMar>
              <w:left w:w="45" w:type="dxa"/>
              <w:right w:w="45" w:type="dxa"/>
            </w:tcMar>
            <w:vAlign w:val="center"/>
            <w:tcPrChange w:id="8555" w:author="Ojas Choksi" w:date="2021-10-27T08:06:00Z">
              <w:tcPr>
                <w:tcW w:w="619" w:type="pct"/>
                <w:gridSpan w:val="2"/>
                <w:vMerge/>
                <w:shd w:val="clear" w:color="auto" w:fill="auto"/>
                <w:tcMar>
                  <w:left w:w="45" w:type="dxa"/>
                  <w:right w:w="45" w:type="dxa"/>
                </w:tcMar>
                <w:vAlign w:val="center"/>
              </w:tcPr>
            </w:tcPrChange>
          </w:tcPr>
          <w:p w14:paraId="17B7DD3A" w14:textId="77777777" w:rsidR="00A14B47" w:rsidRPr="00BD459C" w:rsidRDefault="00A14B47" w:rsidP="00A14B47">
            <w:pPr>
              <w:pStyle w:val="TAC"/>
              <w:rPr>
                <w:ins w:id="8556" w:author="Ojas Choksi" w:date="2021-10-24T12:16:00Z"/>
              </w:rPr>
            </w:pPr>
          </w:p>
        </w:tc>
        <w:tc>
          <w:tcPr>
            <w:tcW w:w="363" w:type="pct"/>
            <w:shd w:val="clear" w:color="auto" w:fill="auto"/>
            <w:vAlign w:val="center"/>
            <w:tcPrChange w:id="8557" w:author="Ojas Choksi" w:date="2021-10-27T08:06:00Z">
              <w:tcPr>
                <w:tcW w:w="363" w:type="pct"/>
                <w:gridSpan w:val="2"/>
                <w:shd w:val="clear" w:color="auto" w:fill="auto"/>
                <w:vAlign w:val="center"/>
              </w:tcPr>
            </w:tcPrChange>
          </w:tcPr>
          <w:p w14:paraId="03AEC561" w14:textId="77777777" w:rsidR="00A14B47" w:rsidRDefault="00A14B47" w:rsidP="00A14B47">
            <w:pPr>
              <w:pStyle w:val="TAC"/>
              <w:rPr>
                <w:ins w:id="8558" w:author="Ojas Choksi" w:date="2021-10-24T12:16:00Z"/>
              </w:rPr>
            </w:pPr>
            <w:ins w:id="8559" w:author="Ojas Choksi" w:date="2021-10-24T12:16:00Z">
              <w:r>
                <w:t>6</w:t>
              </w:r>
            </w:ins>
          </w:p>
        </w:tc>
        <w:tc>
          <w:tcPr>
            <w:tcW w:w="257" w:type="pct"/>
            <w:vMerge/>
            <w:shd w:val="clear" w:color="auto" w:fill="auto"/>
            <w:textDirection w:val="btLr"/>
            <w:tcPrChange w:id="8560" w:author="Ojas Choksi" w:date="2021-10-27T08:06:00Z">
              <w:tcPr>
                <w:tcW w:w="257" w:type="pct"/>
                <w:gridSpan w:val="2"/>
                <w:vMerge/>
                <w:shd w:val="clear" w:color="auto" w:fill="auto"/>
                <w:textDirection w:val="btLr"/>
              </w:tcPr>
            </w:tcPrChange>
          </w:tcPr>
          <w:p w14:paraId="62D6BC67" w14:textId="77777777" w:rsidR="00A14B47" w:rsidRPr="00BD459C" w:rsidRDefault="00A14B47" w:rsidP="00A14B47">
            <w:pPr>
              <w:pStyle w:val="TAC"/>
              <w:rPr>
                <w:ins w:id="8561" w:author="Ojas Choksi" w:date="2021-10-24T12:16:00Z"/>
              </w:rPr>
            </w:pPr>
          </w:p>
        </w:tc>
        <w:tc>
          <w:tcPr>
            <w:tcW w:w="619" w:type="pct"/>
            <w:gridSpan w:val="2"/>
            <w:shd w:val="clear" w:color="auto" w:fill="auto"/>
            <w:tcMar>
              <w:left w:w="45" w:type="dxa"/>
              <w:right w:w="45" w:type="dxa"/>
            </w:tcMar>
            <w:vAlign w:val="center"/>
            <w:tcPrChange w:id="8562" w:author="Ojas Choksi" w:date="2021-10-27T08:06:00Z">
              <w:tcPr>
                <w:tcW w:w="619" w:type="pct"/>
                <w:gridSpan w:val="3"/>
                <w:shd w:val="clear" w:color="auto" w:fill="auto"/>
                <w:tcMar>
                  <w:left w:w="45" w:type="dxa"/>
                  <w:right w:w="45" w:type="dxa"/>
                </w:tcMar>
                <w:vAlign w:val="center"/>
              </w:tcPr>
            </w:tcPrChange>
          </w:tcPr>
          <w:p w14:paraId="6306B506" w14:textId="77777777" w:rsidR="00A14B47" w:rsidRPr="00BD459C" w:rsidRDefault="00A14B47" w:rsidP="00A14B47">
            <w:pPr>
              <w:pStyle w:val="TAC"/>
              <w:rPr>
                <w:ins w:id="8563" w:author="Ojas Choksi" w:date="2021-10-24T12:16:00Z"/>
              </w:rPr>
            </w:pPr>
            <w:ins w:id="8564" w:author="Ojas Choksi" w:date="2021-10-24T12:16:00Z">
              <w:r>
                <w:t>QPSK</w:t>
              </w:r>
            </w:ins>
          </w:p>
        </w:tc>
        <w:tc>
          <w:tcPr>
            <w:tcW w:w="1288" w:type="pct"/>
            <w:shd w:val="clear" w:color="auto" w:fill="auto"/>
            <w:tcMar>
              <w:left w:w="45" w:type="dxa"/>
              <w:right w:w="45" w:type="dxa"/>
            </w:tcMar>
            <w:vAlign w:val="center"/>
            <w:tcPrChange w:id="8565" w:author="Ojas Choksi" w:date="2021-10-27T08:06:00Z">
              <w:tcPr>
                <w:tcW w:w="1288" w:type="pct"/>
                <w:gridSpan w:val="2"/>
                <w:shd w:val="clear" w:color="auto" w:fill="auto"/>
                <w:tcMar>
                  <w:left w:w="45" w:type="dxa"/>
                  <w:right w:w="45" w:type="dxa"/>
                </w:tcMar>
                <w:vAlign w:val="center"/>
              </w:tcPr>
            </w:tcPrChange>
          </w:tcPr>
          <w:p w14:paraId="7DB48BDC" w14:textId="37395C4F" w:rsidR="00A14B47" w:rsidRDefault="00A14B47" w:rsidP="00A14B47">
            <w:pPr>
              <w:pStyle w:val="TAC"/>
              <w:rPr>
                <w:ins w:id="8566" w:author="Ojas Choksi" w:date="2021-10-24T12:16:00Z"/>
              </w:rPr>
            </w:pPr>
            <w:ins w:id="8567" w:author="Ojas Choksi" w:date="2021-10-24T12:16:00Z">
              <w:r>
                <w:t>1@3</w:t>
              </w:r>
            </w:ins>
          </w:p>
        </w:tc>
      </w:tr>
      <w:tr w:rsidR="00A14B47" w:rsidRPr="00BD459C" w14:paraId="5315263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68"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6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70" w:author="Ojas Choksi" w:date="2021-10-27T08:06:00Z">
              <w:tcPr>
                <w:tcW w:w="359" w:type="pct"/>
                <w:shd w:val="clear" w:color="auto" w:fill="auto"/>
                <w:tcMar>
                  <w:left w:w="45" w:type="dxa"/>
                  <w:right w:w="45" w:type="dxa"/>
                </w:tcMar>
                <w:vAlign w:val="center"/>
              </w:tcPr>
            </w:tcPrChange>
          </w:tcPr>
          <w:p w14:paraId="7E4B6B82" w14:textId="36F897D3" w:rsidR="00A14B47" w:rsidRDefault="00A14B47" w:rsidP="00A14B47">
            <w:pPr>
              <w:pStyle w:val="TAC"/>
              <w:rPr>
                <w:ins w:id="8571" w:author="Ojas Choksi" w:date="2021-10-24T12:16:00Z"/>
              </w:rPr>
            </w:pPr>
            <w:ins w:id="8572" w:author="Ojas Choksi" w:date="2021-10-27T08:06:00Z">
              <w:r>
                <w:rPr>
                  <w:rFonts w:cs="Arial"/>
                  <w:color w:val="000000"/>
                </w:rPr>
                <w:t>85</w:t>
              </w:r>
            </w:ins>
          </w:p>
        </w:tc>
        <w:tc>
          <w:tcPr>
            <w:tcW w:w="422" w:type="pct"/>
            <w:shd w:val="clear" w:color="auto" w:fill="auto"/>
            <w:tcMar>
              <w:left w:w="45" w:type="dxa"/>
              <w:right w:w="45" w:type="dxa"/>
            </w:tcMar>
            <w:vAlign w:val="center"/>
            <w:tcPrChange w:id="8573" w:author="Ojas Choksi" w:date="2021-10-27T08:06:00Z">
              <w:tcPr>
                <w:tcW w:w="422" w:type="pct"/>
                <w:gridSpan w:val="2"/>
                <w:shd w:val="clear" w:color="auto" w:fill="auto"/>
                <w:tcMar>
                  <w:left w:w="45" w:type="dxa"/>
                  <w:right w:w="45" w:type="dxa"/>
                </w:tcMar>
                <w:vAlign w:val="center"/>
              </w:tcPr>
            </w:tcPrChange>
          </w:tcPr>
          <w:p w14:paraId="2E685D0E" w14:textId="77777777" w:rsidR="00A14B47" w:rsidRDefault="00A14B47" w:rsidP="00A14B47">
            <w:pPr>
              <w:pStyle w:val="TAC"/>
              <w:rPr>
                <w:ins w:id="8574" w:author="Ojas Choksi" w:date="2021-10-24T12:16:00Z"/>
              </w:rPr>
            </w:pPr>
            <w:ins w:id="8575" w:author="Ojas Choksi" w:date="2021-10-24T12:16:00Z">
              <w:r>
                <w:t>1632.5</w:t>
              </w:r>
            </w:ins>
          </w:p>
        </w:tc>
        <w:tc>
          <w:tcPr>
            <w:tcW w:w="408" w:type="pct"/>
            <w:shd w:val="clear" w:color="auto" w:fill="auto"/>
            <w:tcMar>
              <w:left w:w="45" w:type="dxa"/>
              <w:right w:w="45" w:type="dxa"/>
            </w:tcMar>
            <w:vAlign w:val="center"/>
            <w:tcPrChange w:id="8576" w:author="Ojas Choksi" w:date="2021-10-27T08:06:00Z">
              <w:tcPr>
                <w:tcW w:w="408" w:type="pct"/>
                <w:gridSpan w:val="2"/>
                <w:shd w:val="clear" w:color="auto" w:fill="auto"/>
                <w:tcMar>
                  <w:left w:w="45" w:type="dxa"/>
                  <w:right w:w="45" w:type="dxa"/>
                </w:tcMar>
                <w:vAlign w:val="center"/>
              </w:tcPr>
            </w:tcPrChange>
          </w:tcPr>
          <w:p w14:paraId="74C69B41" w14:textId="77777777" w:rsidR="00A14B47" w:rsidRDefault="00A14B47" w:rsidP="00A14B47">
            <w:pPr>
              <w:pStyle w:val="TAC"/>
              <w:rPr>
                <w:ins w:id="8577" w:author="Ojas Choksi" w:date="2021-10-24T12:16:00Z"/>
              </w:rPr>
            </w:pPr>
            <w:ins w:id="8578" w:author="Ojas Choksi" w:date="2021-10-24T12:16:00Z">
              <w:r>
                <w:t>10</w:t>
              </w:r>
            </w:ins>
          </w:p>
        </w:tc>
        <w:tc>
          <w:tcPr>
            <w:tcW w:w="665" w:type="pct"/>
            <w:vMerge/>
            <w:shd w:val="clear" w:color="auto" w:fill="auto"/>
            <w:tcMar>
              <w:left w:w="45" w:type="dxa"/>
              <w:right w:w="45" w:type="dxa"/>
            </w:tcMar>
            <w:vAlign w:val="center"/>
            <w:tcPrChange w:id="8579" w:author="Ojas Choksi" w:date="2021-10-27T08:06:00Z">
              <w:tcPr>
                <w:tcW w:w="665" w:type="pct"/>
                <w:gridSpan w:val="2"/>
                <w:vMerge/>
                <w:shd w:val="clear" w:color="auto" w:fill="auto"/>
                <w:tcMar>
                  <w:left w:w="45" w:type="dxa"/>
                  <w:right w:w="45" w:type="dxa"/>
                </w:tcMar>
                <w:vAlign w:val="center"/>
              </w:tcPr>
            </w:tcPrChange>
          </w:tcPr>
          <w:p w14:paraId="023EFD29" w14:textId="39A615E6" w:rsidR="00A14B47" w:rsidRDefault="00A14B47" w:rsidP="00A14B47">
            <w:pPr>
              <w:pStyle w:val="TAC"/>
              <w:rPr>
                <w:ins w:id="8580" w:author="Ojas Choksi" w:date="2021-10-24T12:16:00Z"/>
              </w:rPr>
            </w:pPr>
          </w:p>
        </w:tc>
        <w:tc>
          <w:tcPr>
            <w:tcW w:w="619" w:type="pct"/>
            <w:vMerge/>
            <w:shd w:val="clear" w:color="auto" w:fill="auto"/>
            <w:tcMar>
              <w:left w:w="45" w:type="dxa"/>
              <w:right w:w="45" w:type="dxa"/>
            </w:tcMar>
            <w:vAlign w:val="center"/>
            <w:tcPrChange w:id="8581" w:author="Ojas Choksi" w:date="2021-10-27T08:06:00Z">
              <w:tcPr>
                <w:tcW w:w="619" w:type="pct"/>
                <w:gridSpan w:val="2"/>
                <w:vMerge/>
                <w:shd w:val="clear" w:color="auto" w:fill="auto"/>
                <w:tcMar>
                  <w:left w:w="45" w:type="dxa"/>
                  <w:right w:w="45" w:type="dxa"/>
                </w:tcMar>
                <w:vAlign w:val="center"/>
              </w:tcPr>
            </w:tcPrChange>
          </w:tcPr>
          <w:p w14:paraId="4582BAC7" w14:textId="77777777" w:rsidR="00A14B47" w:rsidRPr="00BD459C" w:rsidRDefault="00A14B47" w:rsidP="00A14B47">
            <w:pPr>
              <w:pStyle w:val="TAC"/>
              <w:rPr>
                <w:ins w:id="8582" w:author="Ojas Choksi" w:date="2021-10-24T12:16:00Z"/>
              </w:rPr>
            </w:pPr>
          </w:p>
        </w:tc>
        <w:tc>
          <w:tcPr>
            <w:tcW w:w="363" w:type="pct"/>
            <w:shd w:val="clear" w:color="auto" w:fill="auto"/>
            <w:vAlign w:val="center"/>
            <w:tcPrChange w:id="8583" w:author="Ojas Choksi" w:date="2021-10-27T08:06:00Z">
              <w:tcPr>
                <w:tcW w:w="363" w:type="pct"/>
                <w:gridSpan w:val="2"/>
                <w:shd w:val="clear" w:color="auto" w:fill="auto"/>
                <w:vAlign w:val="center"/>
              </w:tcPr>
            </w:tcPrChange>
          </w:tcPr>
          <w:p w14:paraId="43443691" w14:textId="77777777" w:rsidR="00A14B47" w:rsidRDefault="00A14B47" w:rsidP="00A14B47">
            <w:pPr>
              <w:pStyle w:val="TAC"/>
              <w:rPr>
                <w:ins w:id="8584" w:author="Ojas Choksi" w:date="2021-10-24T12:16:00Z"/>
              </w:rPr>
            </w:pPr>
            <w:ins w:id="8585" w:author="Ojas Choksi" w:date="2021-10-24T12:16:00Z">
              <w:r>
                <w:t>6</w:t>
              </w:r>
            </w:ins>
          </w:p>
        </w:tc>
        <w:tc>
          <w:tcPr>
            <w:tcW w:w="257" w:type="pct"/>
            <w:vMerge/>
            <w:shd w:val="clear" w:color="auto" w:fill="auto"/>
            <w:textDirection w:val="btLr"/>
            <w:tcPrChange w:id="8586" w:author="Ojas Choksi" w:date="2021-10-27T08:06:00Z">
              <w:tcPr>
                <w:tcW w:w="257" w:type="pct"/>
                <w:gridSpan w:val="2"/>
                <w:vMerge/>
                <w:shd w:val="clear" w:color="auto" w:fill="auto"/>
                <w:textDirection w:val="btLr"/>
              </w:tcPr>
            </w:tcPrChange>
          </w:tcPr>
          <w:p w14:paraId="2AEE3417" w14:textId="77777777" w:rsidR="00A14B47" w:rsidRPr="00BD459C" w:rsidRDefault="00A14B47" w:rsidP="00A14B47">
            <w:pPr>
              <w:pStyle w:val="TAC"/>
              <w:rPr>
                <w:ins w:id="8587" w:author="Ojas Choksi" w:date="2021-10-24T12:16:00Z"/>
              </w:rPr>
            </w:pPr>
          </w:p>
        </w:tc>
        <w:tc>
          <w:tcPr>
            <w:tcW w:w="619" w:type="pct"/>
            <w:gridSpan w:val="2"/>
            <w:shd w:val="clear" w:color="auto" w:fill="auto"/>
            <w:tcMar>
              <w:left w:w="45" w:type="dxa"/>
              <w:right w:w="45" w:type="dxa"/>
            </w:tcMar>
            <w:vAlign w:val="center"/>
            <w:tcPrChange w:id="8588" w:author="Ojas Choksi" w:date="2021-10-27T08:06:00Z">
              <w:tcPr>
                <w:tcW w:w="619" w:type="pct"/>
                <w:gridSpan w:val="3"/>
                <w:shd w:val="clear" w:color="auto" w:fill="auto"/>
                <w:tcMar>
                  <w:left w:w="45" w:type="dxa"/>
                  <w:right w:w="45" w:type="dxa"/>
                </w:tcMar>
                <w:vAlign w:val="center"/>
              </w:tcPr>
            </w:tcPrChange>
          </w:tcPr>
          <w:p w14:paraId="0F5120EA" w14:textId="77777777" w:rsidR="00A14B47" w:rsidRPr="00BD459C" w:rsidRDefault="00A14B47" w:rsidP="00A14B47">
            <w:pPr>
              <w:pStyle w:val="TAC"/>
              <w:rPr>
                <w:ins w:id="8589" w:author="Ojas Choksi" w:date="2021-10-24T12:16:00Z"/>
              </w:rPr>
            </w:pPr>
            <w:ins w:id="8590" w:author="Ojas Choksi" w:date="2021-10-24T12:16:00Z">
              <w:r>
                <w:t>QPSK</w:t>
              </w:r>
            </w:ins>
          </w:p>
        </w:tc>
        <w:tc>
          <w:tcPr>
            <w:tcW w:w="1288" w:type="pct"/>
            <w:shd w:val="clear" w:color="auto" w:fill="auto"/>
            <w:tcMar>
              <w:left w:w="45" w:type="dxa"/>
              <w:right w:w="45" w:type="dxa"/>
            </w:tcMar>
            <w:vAlign w:val="center"/>
            <w:tcPrChange w:id="8591" w:author="Ojas Choksi" w:date="2021-10-27T08:06:00Z">
              <w:tcPr>
                <w:tcW w:w="1288" w:type="pct"/>
                <w:gridSpan w:val="2"/>
                <w:shd w:val="clear" w:color="auto" w:fill="auto"/>
                <w:tcMar>
                  <w:left w:w="45" w:type="dxa"/>
                  <w:right w:w="45" w:type="dxa"/>
                </w:tcMar>
                <w:vAlign w:val="center"/>
              </w:tcPr>
            </w:tcPrChange>
          </w:tcPr>
          <w:p w14:paraId="00D05337" w14:textId="7FE4F83C" w:rsidR="00A14B47" w:rsidRDefault="00A14B47" w:rsidP="00A14B47">
            <w:pPr>
              <w:pStyle w:val="TAC"/>
              <w:rPr>
                <w:ins w:id="8592" w:author="Ojas Choksi" w:date="2021-10-24T12:16:00Z"/>
              </w:rPr>
            </w:pPr>
            <w:ins w:id="8593" w:author="Ojas Choksi" w:date="2021-10-24T12:16:00Z">
              <w:r>
                <w:t>43@9</w:t>
              </w:r>
            </w:ins>
          </w:p>
        </w:tc>
      </w:tr>
      <w:tr w:rsidR="00A14B47" w:rsidRPr="00BD459C" w14:paraId="1763922B"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94"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59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596" w:author="Ojas Choksi" w:date="2021-10-27T08:06:00Z">
              <w:tcPr>
                <w:tcW w:w="359" w:type="pct"/>
                <w:shd w:val="clear" w:color="auto" w:fill="auto"/>
                <w:tcMar>
                  <w:left w:w="45" w:type="dxa"/>
                  <w:right w:w="45" w:type="dxa"/>
                </w:tcMar>
                <w:vAlign w:val="center"/>
              </w:tcPr>
            </w:tcPrChange>
          </w:tcPr>
          <w:p w14:paraId="6D68FA61" w14:textId="6A59E1A1" w:rsidR="00A14B47" w:rsidRDefault="00A14B47" w:rsidP="00A14B47">
            <w:pPr>
              <w:pStyle w:val="TAC"/>
              <w:rPr>
                <w:ins w:id="8597" w:author="Ojas Choksi" w:date="2021-10-24T12:16:00Z"/>
              </w:rPr>
            </w:pPr>
            <w:ins w:id="8598" w:author="Ojas Choksi" w:date="2021-10-27T08:06:00Z">
              <w:r>
                <w:rPr>
                  <w:rFonts w:cs="Arial"/>
                  <w:color w:val="000000"/>
                </w:rPr>
                <w:t>86</w:t>
              </w:r>
            </w:ins>
          </w:p>
        </w:tc>
        <w:tc>
          <w:tcPr>
            <w:tcW w:w="422" w:type="pct"/>
            <w:shd w:val="clear" w:color="auto" w:fill="auto"/>
            <w:tcMar>
              <w:left w:w="45" w:type="dxa"/>
              <w:right w:w="45" w:type="dxa"/>
            </w:tcMar>
            <w:vAlign w:val="center"/>
            <w:tcPrChange w:id="8599" w:author="Ojas Choksi" w:date="2021-10-27T08:06:00Z">
              <w:tcPr>
                <w:tcW w:w="422" w:type="pct"/>
                <w:gridSpan w:val="2"/>
                <w:shd w:val="clear" w:color="auto" w:fill="auto"/>
                <w:tcMar>
                  <w:left w:w="45" w:type="dxa"/>
                  <w:right w:w="45" w:type="dxa"/>
                </w:tcMar>
                <w:vAlign w:val="center"/>
              </w:tcPr>
            </w:tcPrChange>
          </w:tcPr>
          <w:p w14:paraId="6F5A4915" w14:textId="77777777" w:rsidR="00A14B47" w:rsidRDefault="00A14B47" w:rsidP="00A14B47">
            <w:pPr>
              <w:pStyle w:val="TAC"/>
              <w:rPr>
                <w:ins w:id="8600" w:author="Ojas Choksi" w:date="2021-10-24T12:16:00Z"/>
              </w:rPr>
            </w:pPr>
            <w:ins w:id="8601" w:author="Ojas Choksi" w:date="2021-10-24T12:16:00Z">
              <w:r>
                <w:t>1632.5</w:t>
              </w:r>
            </w:ins>
          </w:p>
        </w:tc>
        <w:tc>
          <w:tcPr>
            <w:tcW w:w="408" w:type="pct"/>
            <w:shd w:val="clear" w:color="auto" w:fill="auto"/>
            <w:tcMar>
              <w:left w:w="45" w:type="dxa"/>
              <w:right w:w="45" w:type="dxa"/>
            </w:tcMar>
            <w:vAlign w:val="center"/>
            <w:tcPrChange w:id="8602" w:author="Ojas Choksi" w:date="2021-10-27T08:06:00Z">
              <w:tcPr>
                <w:tcW w:w="408" w:type="pct"/>
                <w:gridSpan w:val="2"/>
                <w:shd w:val="clear" w:color="auto" w:fill="auto"/>
                <w:tcMar>
                  <w:left w:w="45" w:type="dxa"/>
                  <w:right w:w="45" w:type="dxa"/>
                </w:tcMar>
                <w:vAlign w:val="center"/>
              </w:tcPr>
            </w:tcPrChange>
          </w:tcPr>
          <w:p w14:paraId="75B28F8E" w14:textId="77777777" w:rsidR="00A14B47" w:rsidRDefault="00A14B47" w:rsidP="00A14B47">
            <w:pPr>
              <w:pStyle w:val="TAC"/>
              <w:rPr>
                <w:ins w:id="8603" w:author="Ojas Choksi" w:date="2021-10-24T12:16:00Z"/>
              </w:rPr>
            </w:pPr>
            <w:ins w:id="8604" w:author="Ojas Choksi" w:date="2021-10-24T12:16:00Z">
              <w:r>
                <w:t>10</w:t>
              </w:r>
            </w:ins>
          </w:p>
        </w:tc>
        <w:tc>
          <w:tcPr>
            <w:tcW w:w="665" w:type="pct"/>
            <w:vMerge/>
            <w:shd w:val="clear" w:color="auto" w:fill="auto"/>
            <w:tcMar>
              <w:left w:w="45" w:type="dxa"/>
              <w:right w:w="45" w:type="dxa"/>
            </w:tcMar>
            <w:vAlign w:val="center"/>
            <w:tcPrChange w:id="8605" w:author="Ojas Choksi" w:date="2021-10-27T08:06:00Z">
              <w:tcPr>
                <w:tcW w:w="665" w:type="pct"/>
                <w:gridSpan w:val="2"/>
                <w:vMerge/>
                <w:shd w:val="clear" w:color="auto" w:fill="auto"/>
                <w:tcMar>
                  <w:left w:w="45" w:type="dxa"/>
                  <w:right w:w="45" w:type="dxa"/>
                </w:tcMar>
                <w:vAlign w:val="center"/>
              </w:tcPr>
            </w:tcPrChange>
          </w:tcPr>
          <w:p w14:paraId="5E3A2E33" w14:textId="33A2DB3E" w:rsidR="00A14B47" w:rsidRDefault="00A14B47" w:rsidP="00A14B47">
            <w:pPr>
              <w:pStyle w:val="TAC"/>
              <w:rPr>
                <w:ins w:id="8606" w:author="Ojas Choksi" w:date="2021-10-24T12:16:00Z"/>
              </w:rPr>
            </w:pPr>
          </w:p>
        </w:tc>
        <w:tc>
          <w:tcPr>
            <w:tcW w:w="619" w:type="pct"/>
            <w:vMerge/>
            <w:shd w:val="clear" w:color="auto" w:fill="auto"/>
            <w:tcMar>
              <w:left w:w="45" w:type="dxa"/>
              <w:right w:w="45" w:type="dxa"/>
            </w:tcMar>
            <w:vAlign w:val="center"/>
            <w:tcPrChange w:id="8607" w:author="Ojas Choksi" w:date="2021-10-27T08:06:00Z">
              <w:tcPr>
                <w:tcW w:w="619" w:type="pct"/>
                <w:gridSpan w:val="2"/>
                <w:vMerge/>
                <w:shd w:val="clear" w:color="auto" w:fill="auto"/>
                <w:tcMar>
                  <w:left w:w="45" w:type="dxa"/>
                  <w:right w:w="45" w:type="dxa"/>
                </w:tcMar>
                <w:vAlign w:val="center"/>
              </w:tcPr>
            </w:tcPrChange>
          </w:tcPr>
          <w:p w14:paraId="790B3EDA" w14:textId="77777777" w:rsidR="00A14B47" w:rsidRPr="00BD459C" w:rsidRDefault="00A14B47" w:rsidP="00A14B47">
            <w:pPr>
              <w:pStyle w:val="TAC"/>
              <w:rPr>
                <w:ins w:id="8608" w:author="Ojas Choksi" w:date="2021-10-24T12:16:00Z"/>
              </w:rPr>
            </w:pPr>
          </w:p>
        </w:tc>
        <w:tc>
          <w:tcPr>
            <w:tcW w:w="363" w:type="pct"/>
            <w:shd w:val="clear" w:color="auto" w:fill="auto"/>
            <w:vAlign w:val="center"/>
            <w:tcPrChange w:id="8609" w:author="Ojas Choksi" w:date="2021-10-27T08:06:00Z">
              <w:tcPr>
                <w:tcW w:w="363" w:type="pct"/>
                <w:gridSpan w:val="2"/>
                <w:shd w:val="clear" w:color="auto" w:fill="auto"/>
                <w:vAlign w:val="center"/>
              </w:tcPr>
            </w:tcPrChange>
          </w:tcPr>
          <w:p w14:paraId="3F7739B7" w14:textId="77777777" w:rsidR="00A14B47" w:rsidRDefault="00A14B47" w:rsidP="00A14B47">
            <w:pPr>
              <w:pStyle w:val="TAC"/>
              <w:rPr>
                <w:ins w:id="8610" w:author="Ojas Choksi" w:date="2021-10-24T12:16:00Z"/>
              </w:rPr>
            </w:pPr>
            <w:ins w:id="8611" w:author="Ojas Choksi" w:date="2021-10-24T12:16:00Z">
              <w:r>
                <w:t>4</w:t>
              </w:r>
            </w:ins>
          </w:p>
        </w:tc>
        <w:tc>
          <w:tcPr>
            <w:tcW w:w="257" w:type="pct"/>
            <w:vMerge/>
            <w:shd w:val="clear" w:color="auto" w:fill="auto"/>
            <w:textDirection w:val="btLr"/>
            <w:tcPrChange w:id="8612" w:author="Ojas Choksi" w:date="2021-10-27T08:06:00Z">
              <w:tcPr>
                <w:tcW w:w="257" w:type="pct"/>
                <w:gridSpan w:val="2"/>
                <w:vMerge/>
                <w:shd w:val="clear" w:color="auto" w:fill="auto"/>
                <w:textDirection w:val="btLr"/>
              </w:tcPr>
            </w:tcPrChange>
          </w:tcPr>
          <w:p w14:paraId="5BEDF985" w14:textId="77777777" w:rsidR="00A14B47" w:rsidRPr="00BD459C" w:rsidRDefault="00A14B47" w:rsidP="00A14B47">
            <w:pPr>
              <w:pStyle w:val="TAC"/>
              <w:rPr>
                <w:ins w:id="8613" w:author="Ojas Choksi" w:date="2021-10-24T12:16:00Z"/>
              </w:rPr>
            </w:pPr>
          </w:p>
        </w:tc>
        <w:tc>
          <w:tcPr>
            <w:tcW w:w="619" w:type="pct"/>
            <w:gridSpan w:val="2"/>
            <w:shd w:val="clear" w:color="auto" w:fill="auto"/>
            <w:tcMar>
              <w:left w:w="45" w:type="dxa"/>
              <w:right w:w="45" w:type="dxa"/>
            </w:tcMar>
            <w:tcPrChange w:id="8614" w:author="Ojas Choksi" w:date="2021-10-27T08:06:00Z">
              <w:tcPr>
                <w:tcW w:w="619" w:type="pct"/>
                <w:gridSpan w:val="3"/>
                <w:shd w:val="clear" w:color="auto" w:fill="auto"/>
                <w:tcMar>
                  <w:left w:w="45" w:type="dxa"/>
                  <w:right w:w="45" w:type="dxa"/>
                </w:tcMar>
              </w:tcPr>
            </w:tcPrChange>
          </w:tcPr>
          <w:p w14:paraId="538A4D90" w14:textId="77777777" w:rsidR="00A14B47" w:rsidRPr="00BD459C" w:rsidRDefault="00A14B47" w:rsidP="00A14B47">
            <w:pPr>
              <w:pStyle w:val="TAC"/>
              <w:rPr>
                <w:ins w:id="8615" w:author="Ojas Choksi" w:date="2021-10-24T12:16:00Z"/>
              </w:rPr>
            </w:pPr>
            <w:ins w:id="8616" w:author="Ojas Choksi" w:date="2021-10-24T12:16:00Z">
              <w:r w:rsidRPr="00D11517">
                <w:t>QPSK</w:t>
              </w:r>
            </w:ins>
          </w:p>
        </w:tc>
        <w:tc>
          <w:tcPr>
            <w:tcW w:w="1288" w:type="pct"/>
            <w:shd w:val="clear" w:color="auto" w:fill="auto"/>
            <w:tcMar>
              <w:left w:w="45" w:type="dxa"/>
              <w:right w:w="45" w:type="dxa"/>
            </w:tcMar>
            <w:tcPrChange w:id="8617" w:author="Ojas Choksi" w:date="2021-10-27T08:06:00Z">
              <w:tcPr>
                <w:tcW w:w="1288" w:type="pct"/>
                <w:gridSpan w:val="2"/>
                <w:shd w:val="clear" w:color="auto" w:fill="auto"/>
                <w:tcMar>
                  <w:left w:w="45" w:type="dxa"/>
                  <w:right w:w="45" w:type="dxa"/>
                </w:tcMar>
              </w:tcPr>
            </w:tcPrChange>
          </w:tcPr>
          <w:p w14:paraId="11E849CA" w14:textId="56606AB1" w:rsidR="00A14B47" w:rsidRDefault="00A14B47" w:rsidP="00A14B47">
            <w:pPr>
              <w:pStyle w:val="TAC"/>
              <w:rPr>
                <w:ins w:id="8618" w:author="Ojas Choksi" w:date="2021-10-24T12:16:00Z"/>
              </w:rPr>
            </w:pPr>
            <w:ins w:id="8619" w:author="Ojas Choksi" w:date="2021-10-24T12:16:00Z">
              <w:r>
                <w:t>1@35</w:t>
              </w:r>
            </w:ins>
          </w:p>
        </w:tc>
      </w:tr>
      <w:tr w:rsidR="00A14B47" w:rsidRPr="00BD459C" w14:paraId="4A9954D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0"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2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622" w:author="Ojas Choksi" w:date="2021-10-27T08:06:00Z">
              <w:tcPr>
                <w:tcW w:w="359" w:type="pct"/>
                <w:shd w:val="clear" w:color="auto" w:fill="auto"/>
                <w:tcMar>
                  <w:left w:w="45" w:type="dxa"/>
                  <w:right w:w="45" w:type="dxa"/>
                </w:tcMar>
                <w:vAlign w:val="center"/>
              </w:tcPr>
            </w:tcPrChange>
          </w:tcPr>
          <w:p w14:paraId="61EB2F8B" w14:textId="326C3F7F" w:rsidR="00A14B47" w:rsidRDefault="00A14B47" w:rsidP="00A14B47">
            <w:pPr>
              <w:pStyle w:val="TAC"/>
              <w:rPr>
                <w:ins w:id="8623" w:author="Ojas Choksi" w:date="2021-10-24T12:16:00Z"/>
              </w:rPr>
            </w:pPr>
            <w:ins w:id="8624" w:author="Ojas Choksi" w:date="2021-10-27T08:06:00Z">
              <w:r>
                <w:rPr>
                  <w:rFonts w:cs="Arial"/>
                  <w:color w:val="000000"/>
                </w:rPr>
                <w:t>87</w:t>
              </w:r>
            </w:ins>
          </w:p>
        </w:tc>
        <w:tc>
          <w:tcPr>
            <w:tcW w:w="422" w:type="pct"/>
            <w:shd w:val="clear" w:color="auto" w:fill="auto"/>
            <w:tcMar>
              <w:left w:w="45" w:type="dxa"/>
              <w:right w:w="45" w:type="dxa"/>
            </w:tcMar>
            <w:vAlign w:val="center"/>
            <w:tcPrChange w:id="8625" w:author="Ojas Choksi" w:date="2021-10-27T08:06:00Z">
              <w:tcPr>
                <w:tcW w:w="422" w:type="pct"/>
                <w:gridSpan w:val="2"/>
                <w:shd w:val="clear" w:color="auto" w:fill="auto"/>
                <w:tcMar>
                  <w:left w:w="45" w:type="dxa"/>
                  <w:right w:w="45" w:type="dxa"/>
                </w:tcMar>
                <w:vAlign w:val="center"/>
              </w:tcPr>
            </w:tcPrChange>
          </w:tcPr>
          <w:p w14:paraId="168BE2FB" w14:textId="77777777" w:rsidR="00A14B47" w:rsidRDefault="00A14B47" w:rsidP="00A14B47">
            <w:pPr>
              <w:pStyle w:val="TAC"/>
              <w:rPr>
                <w:ins w:id="8626" w:author="Ojas Choksi" w:date="2021-10-24T12:16:00Z"/>
              </w:rPr>
            </w:pPr>
            <w:ins w:id="8627" w:author="Ojas Choksi" w:date="2021-10-24T12:16:00Z">
              <w:r>
                <w:t>1632.5</w:t>
              </w:r>
            </w:ins>
          </w:p>
        </w:tc>
        <w:tc>
          <w:tcPr>
            <w:tcW w:w="408" w:type="pct"/>
            <w:shd w:val="clear" w:color="auto" w:fill="auto"/>
            <w:tcMar>
              <w:left w:w="45" w:type="dxa"/>
              <w:right w:w="45" w:type="dxa"/>
            </w:tcMar>
            <w:vAlign w:val="center"/>
            <w:tcPrChange w:id="8628" w:author="Ojas Choksi" w:date="2021-10-27T08:06:00Z">
              <w:tcPr>
                <w:tcW w:w="408" w:type="pct"/>
                <w:gridSpan w:val="2"/>
                <w:shd w:val="clear" w:color="auto" w:fill="auto"/>
                <w:tcMar>
                  <w:left w:w="45" w:type="dxa"/>
                  <w:right w:w="45" w:type="dxa"/>
                </w:tcMar>
                <w:vAlign w:val="center"/>
              </w:tcPr>
            </w:tcPrChange>
          </w:tcPr>
          <w:p w14:paraId="0F8F77DA" w14:textId="77777777" w:rsidR="00A14B47" w:rsidRDefault="00A14B47" w:rsidP="00A14B47">
            <w:pPr>
              <w:pStyle w:val="TAC"/>
              <w:rPr>
                <w:ins w:id="8629" w:author="Ojas Choksi" w:date="2021-10-24T12:16:00Z"/>
              </w:rPr>
            </w:pPr>
            <w:ins w:id="8630" w:author="Ojas Choksi" w:date="2021-10-24T12:16:00Z">
              <w:r>
                <w:t>10</w:t>
              </w:r>
            </w:ins>
          </w:p>
        </w:tc>
        <w:tc>
          <w:tcPr>
            <w:tcW w:w="665" w:type="pct"/>
            <w:vMerge/>
            <w:shd w:val="clear" w:color="auto" w:fill="auto"/>
            <w:tcMar>
              <w:left w:w="45" w:type="dxa"/>
              <w:right w:w="45" w:type="dxa"/>
            </w:tcMar>
            <w:vAlign w:val="center"/>
            <w:tcPrChange w:id="8631" w:author="Ojas Choksi" w:date="2021-10-27T08:06:00Z">
              <w:tcPr>
                <w:tcW w:w="665" w:type="pct"/>
                <w:gridSpan w:val="2"/>
                <w:vMerge/>
                <w:shd w:val="clear" w:color="auto" w:fill="auto"/>
                <w:tcMar>
                  <w:left w:w="45" w:type="dxa"/>
                  <w:right w:w="45" w:type="dxa"/>
                </w:tcMar>
                <w:vAlign w:val="center"/>
              </w:tcPr>
            </w:tcPrChange>
          </w:tcPr>
          <w:p w14:paraId="0DF5904F" w14:textId="09C1A654" w:rsidR="00A14B47" w:rsidRDefault="00A14B47" w:rsidP="00A14B47">
            <w:pPr>
              <w:pStyle w:val="TAC"/>
              <w:rPr>
                <w:ins w:id="8632" w:author="Ojas Choksi" w:date="2021-10-24T12:16:00Z"/>
              </w:rPr>
            </w:pPr>
          </w:p>
        </w:tc>
        <w:tc>
          <w:tcPr>
            <w:tcW w:w="619" w:type="pct"/>
            <w:vMerge/>
            <w:shd w:val="clear" w:color="auto" w:fill="auto"/>
            <w:tcMar>
              <w:left w:w="45" w:type="dxa"/>
              <w:right w:w="45" w:type="dxa"/>
            </w:tcMar>
            <w:vAlign w:val="center"/>
            <w:tcPrChange w:id="8633" w:author="Ojas Choksi" w:date="2021-10-27T08:06:00Z">
              <w:tcPr>
                <w:tcW w:w="619" w:type="pct"/>
                <w:gridSpan w:val="2"/>
                <w:vMerge/>
                <w:shd w:val="clear" w:color="auto" w:fill="auto"/>
                <w:tcMar>
                  <w:left w:w="45" w:type="dxa"/>
                  <w:right w:w="45" w:type="dxa"/>
                </w:tcMar>
                <w:vAlign w:val="center"/>
              </w:tcPr>
            </w:tcPrChange>
          </w:tcPr>
          <w:p w14:paraId="20ADDD53" w14:textId="77777777" w:rsidR="00A14B47" w:rsidRPr="00BD459C" w:rsidRDefault="00A14B47" w:rsidP="00A14B47">
            <w:pPr>
              <w:pStyle w:val="TAC"/>
              <w:rPr>
                <w:ins w:id="8634" w:author="Ojas Choksi" w:date="2021-10-24T12:16:00Z"/>
              </w:rPr>
            </w:pPr>
          </w:p>
        </w:tc>
        <w:tc>
          <w:tcPr>
            <w:tcW w:w="363" w:type="pct"/>
            <w:shd w:val="clear" w:color="auto" w:fill="auto"/>
            <w:vAlign w:val="center"/>
            <w:tcPrChange w:id="8635" w:author="Ojas Choksi" w:date="2021-10-27T08:06:00Z">
              <w:tcPr>
                <w:tcW w:w="363" w:type="pct"/>
                <w:gridSpan w:val="2"/>
                <w:shd w:val="clear" w:color="auto" w:fill="auto"/>
                <w:vAlign w:val="center"/>
              </w:tcPr>
            </w:tcPrChange>
          </w:tcPr>
          <w:p w14:paraId="49107C96" w14:textId="77777777" w:rsidR="00A14B47" w:rsidRDefault="00A14B47" w:rsidP="00A14B47">
            <w:pPr>
              <w:pStyle w:val="TAC"/>
              <w:rPr>
                <w:ins w:id="8636" w:author="Ojas Choksi" w:date="2021-10-24T12:16:00Z"/>
              </w:rPr>
            </w:pPr>
            <w:ins w:id="8637" w:author="Ojas Choksi" w:date="2021-10-24T12:16:00Z">
              <w:r>
                <w:t>2</w:t>
              </w:r>
            </w:ins>
          </w:p>
        </w:tc>
        <w:tc>
          <w:tcPr>
            <w:tcW w:w="257" w:type="pct"/>
            <w:vMerge/>
            <w:shd w:val="clear" w:color="auto" w:fill="auto"/>
            <w:textDirection w:val="btLr"/>
            <w:tcPrChange w:id="8638" w:author="Ojas Choksi" w:date="2021-10-27T08:06:00Z">
              <w:tcPr>
                <w:tcW w:w="257" w:type="pct"/>
                <w:gridSpan w:val="2"/>
                <w:vMerge/>
                <w:shd w:val="clear" w:color="auto" w:fill="auto"/>
                <w:textDirection w:val="btLr"/>
              </w:tcPr>
            </w:tcPrChange>
          </w:tcPr>
          <w:p w14:paraId="1888729E" w14:textId="77777777" w:rsidR="00A14B47" w:rsidRPr="00BD459C" w:rsidRDefault="00A14B47" w:rsidP="00A14B47">
            <w:pPr>
              <w:pStyle w:val="TAC"/>
              <w:rPr>
                <w:ins w:id="8639" w:author="Ojas Choksi" w:date="2021-10-24T12:16:00Z"/>
              </w:rPr>
            </w:pPr>
          </w:p>
        </w:tc>
        <w:tc>
          <w:tcPr>
            <w:tcW w:w="619" w:type="pct"/>
            <w:gridSpan w:val="2"/>
            <w:shd w:val="clear" w:color="auto" w:fill="auto"/>
            <w:tcMar>
              <w:left w:w="45" w:type="dxa"/>
              <w:right w:w="45" w:type="dxa"/>
            </w:tcMar>
            <w:vAlign w:val="center"/>
            <w:tcPrChange w:id="8640" w:author="Ojas Choksi" w:date="2021-10-27T08:06:00Z">
              <w:tcPr>
                <w:tcW w:w="619" w:type="pct"/>
                <w:gridSpan w:val="3"/>
                <w:shd w:val="clear" w:color="auto" w:fill="auto"/>
                <w:tcMar>
                  <w:left w:w="45" w:type="dxa"/>
                  <w:right w:w="45" w:type="dxa"/>
                </w:tcMar>
                <w:vAlign w:val="center"/>
              </w:tcPr>
            </w:tcPrChange>
          </w:tcPr>
          <w:p w14:paraId="45A1CEFF" w14:textId="77777777" w:rsidR="00A14B47" w:rsidRPr="00BD459C" w:rsidRDefault="00A14B47" w:rsidP="00A14B47">
            <w:pPr>
              <w:pStyle w:val="TAC"/>
              <w:rPr>
                <w:ins w:id="8641" w:author="Ojas Choksi" w:date="2021-10-24T12:16:00Z"/>
              </w:rPr>
            </w:pPr>
            <w:ins w:id="8642" w:author="Ojas Choksi" w:date="2021-10-24T12:16:00Z">
              <w:r>
                <w:t>QPSK</w:t>
              </w:r>
            </w:ins>
          </w:p>
        </w:tc>
        <w:tc>
          <w:tcPr>
            <w:tcW w:w="1288" w:type="pct"/>
            <w:shd w:val="clear" w:color="auto" w:fill="auto"/>
            <w:tcMar>
              <w:left w:w="45" w:type="dxa"/>
              <w:right w:w="45" w:type="dxa"/>
            </w:tcMar>
            <w:vAlign w:val="center"/>
            <w:tcPrChange w:id="8643" w:author="Ojas Choksi" w:date="2021-10-27T08:06:00Z">
              <w:tcPr>
                <w:tcW w:w="1288" w:type="pct"/>
                <w:gridSpan w:val="2"/>
                <w:shd w:val="clear" w:color="auto" w:fill="auto"/>
                <w:tcMar>
                  <w:left w:w="45" w:type="dxa"/>
                  <w:right w:w="45" w:type="dxa"/>
                </w:tcMar>
                <w:vAlign w:val="center"/>
              </w:tcPr>
            </w:tcPrChange>
          </w:tcPr>
          <w:p w14:paraId="04DA6D22" w14:textId="39E0687F" w:rsidR="00A14B47" w:rsidRDefault="00A14B47" w:rsidP="00A14B47">
            <w:pPr>
              <w:pStyle w:val="TAC"/>
              <w:rPr>
                <w:ins w:id="8644" w:author="Ojas Choksi" w:date="2021-10-24T12:16:00Z"/>
              </w:rPr>
            </w:pPr>
            <w:ins w:id="8645" w:author="Ojas Choksi" w:date="2021-10-24T12:16:00Z">
              <w:r>
                <w:t>17@35</w:t>
              </w:r>
            </w:ins>
          </w:p>
        </w:tc>
      </w:tr>
      <w:tr w:rsidR="00A14B47" w:rsidRPr="00BD459C" w14:paraId="400BCE46"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46"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4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648" w:author="Ojas Choksi" w:date="2021-10-27T08:06:00Z">
              <w:tcPr>
                <w:tcW w:w="359" w:type="pct"/>
                <w:shd w:val="clear" w:color="auto" w:fill="auto"/>
                <w:tcMar>
                  <w:left w:w="45" w:type="dxa"/>
                  <w:right w:w="45" w:type="dxa"/>
                </w:tcMar>
                <w:vAlign w:val="center"/>
              </w:tcPr>
            </w:tcPrChange>
          </w:tcPr>
          <w:p w14:paraId="7759A63B" w14:textId="2FE1E835" w:rsidR="00A14B47" w:rsidRDefault="00A14B47" w:rsidP="00A14B47">
            <w:pPr>
              <w:pStyle w:val="TAC"/>
              <w:rPr>
                <w:ins w:id="8649" w:author="Ojas Choksi" w:date="2021-10-24T12:16:00Z"/>
              </w:rPr>
            </w:pPr>
            <w:ins w:id="8650" w:author="Ojas Choksi" w:date="2021-10-27T08:06:00Z">
              <w:r>
                <w:rPr>
                  <w:rFonts w:cs="Arial"/>
                  <w:color w:val="000000"/>
                </w:rPr>
                <w:t>88</w:t>
              </w:r>
            </w:ins>
          </w:p>
        </w:tc>
        <w:tc>
          <w:tcPr>
            <w:tcW w:w="422" w:type="pct"/>
            <w:shd w:val="clear" w:color="auto" w:fill="auto"/>
            <w:tcMar>
              <w:left w:w="45" w:type="dxa"/>
              <w:right w:w="45" w:type="dxa"/>
            </w:tcMar>
            <w:vAlign w:val="center"/>
            <w:tcPrChange w:id="8651" w:author="Ojas Choksi" w:date="2021-10-27T08:06:00Z">
              <w:tcPr>
                <w:tcW w:w="422" w:type="pct"/>
                <w:gridSpan w:val="2"/>
                <w:shd w:val="clear" w:color="auto" w:fill="auto"/>
                <w:tcMar>
                  <w:left w:w="45" w:type="dxa"/>
                  <w:right w:w="45" w:type="dxa"/>
                </w:tcMar>
                <w:vAlign w:val="center"/>
              </w:tcPr>
            </w:tcPrChange>
          </w:tcPr>
          <w:p w14:paraId="454B209E" w14:textId="77777777" w:rsidR="00A14B47" w:rsidRDefault="00A14B47" w:rsidP="00A14B47">
            <w:pPr>
              <w:pStyle w:val="TAC"/>
              <w:rPr>
                <w:ins w:id="8652" w:author="Ojas Choksi" w:date="2021-10-24T12:16:00Z"/>
              </w:rPr>
            </w:pPr>
            <w:ins w:id="8653" w:author="Ojas Choksi" w:date="2021-10-24T12:16:00Z">
              <w:r>
                <w:t>1632.5</w:t>
              </w:r>
            </w:ins>
          </w:p>
        </w:tc>
        <w:tc>
          <w:tcPr>
            <w:tcW w:w="408" w:type="pct"/>
            <w:shd w:val="clear" w:color="auto" w:fill="auto"/>
            <w:tcMar>
              <w:left w:w="45" w:type="dxa"/>
              <w:right w:w="45" w:type="dxa"/>
            </w:tcMar>
            <w:vAlign w:val="center"/>
            <w:tcPrChange w:id="8654" w:author="Ojas Choksi" w:date="2021-10-27T08:06:00Z">
              <w:tcPr>
                <w:tcW w:w="408" w:type="pct"/>
                <w:gridSpan w:val="2"/>
                <w:shd w:val="clear" w:color="auto" w:fill="auto"/>
                <w:tcMar>
                  <w:left w:w="45" w:type="dxa"/>
                  <w:right w:w="45" w:type="dxa"/>
                </w:tcMar>
                <w:vAlign w:val="center"/>
              </w:tcPr>
            </w:tcPrChange>
          </w:tcPr>
          <w:p w14:paraId="6E2F188D" w14:textId="77777777" w:rsidR="00A14B47" w:rsidRDefault="00A14B47" w:rsidP="00A14B47">
            <w:pPr>
              <w:pStyle w:val="TAC"/>
              <w:rPr>
                <w:ins w:id="8655" w:author="Ojas Choksi" w:date="2021-10-24T12:16:00Z"/>
              </w:rPr>
            </w:pPr>
            <w:ins w:id="8656" w:author="Ojas Choksi" w:date="2021-10-24T12:16:00Z">
              <w:r>
                <w:t>10</w:t>
              </w:r>
            </w:ins>
          </w:p>
        </w:tc>
        <w:tc>
          <w:tcPr>
            <w:tcW w:w="665" w:type="pct"/>
            <w:vMerge/>
            <w:shd w:val="clear" w:color="auto" w:fill="auto"/>
            <w:tcMar>
              <w:left w:w="45" w:type="dxa"/>
              <w:right w:w="45" w:type="dxa"/>
            </w:tcMar>
            <w:vAlign w:val="center"/>
            <w:tcPrChange w:id="8657" w:author="Ojas Choksi" w:date="2021-10-27T08:06:00Z">
              <w:tcPr>
                <w:tcW w:w="665" w:type="pct"/>
                <w:gridSpan w:val="2"/>
                <w:vMerge/>
                <w:shd w:val="clear" w:color="auto" w:fill="auto"/>
                <w:tcMar>
                  <w:left w:w="45" w:type="dxa"/>
                  <w:right w:w="45" w:type="dxa"/>
                </w:tcMar>
                <w:vAlign w:val="center"/>
              </w:tcPr>
            </w:tcPrChange>
          </w:tcPr>
          <w:p w14:paraId="1FCDBA2F" w14:textId="65169EF5" w:rsidR="00A14B47" w:rsidRDefault="00A14B47" w:rsidP="00A14B47">
            <w:pPr>
              <w:pStyle w:val="TAC"/>
              <w:rPr>
                <w:ins w:id="8658" w:author="Ojas Choksi" w:date="2021-10-24T12:16:00Z"/>
              </w:rPr>
            </w:pPr>
          </w:p>
        </w:tc>
        <w:tc>
          <w:tcPr>
            <w:tcW w:w="619" w:type="pct"/>
            <w:vMerge/>
            <w:shd w:val="clear" w:color="auto" w:fill="auto"/>
            <w:tcMar>
              <w:left w:w="45" w:type="dxa"/>
              <w:right w:w="45" w:type="dxa"/>
            </w:tcMar>
            <w:vAlign w:val="center"/>
            <w:tcPrChange w:id="8659" w:author="Ojas Choksi" w:date="2021-10-27T08:06:00Z">
              <w:tcPr>
                <w:tcW w:w="619" w:type="pct"/>
                <w:gridSpan w:val="2"/>
                <w:vMerge/>
                <w:shd w:val="clear" w:color="auto" w:fill="auto"/>
                <w:tcMar>
                  <w:left w:w="45" w:type="dxa"/>
                  <w:right w:w="45" w:type="dxa"/>
                </w:tcMar>
                <w:vAlign w:val="center"/>
              </w:tcPr>
            </w:tcPrChange>
          </w:tcPr>
          <w:p w14:paraId="326C5259" w14:textId="77777777" w:rsidR="00A14B47" w:rsidRPr="00BD459C" w:rsidRDefault="00A14B47" w:rsidP="00A14B47">
            <w:pPr>
              <w:pStyle w:val="TAC"/>
              <w:rPr>
                <w:ins w:id="8660" w:author="Ojas Choksi" w:date="2021-10-24T12:16:00Z"/>
              </w:rPr>
            </w:pPr>
          </w:p>
        </w:tc>
        <w:tc>
          <w:tcPr>
            <w:tcW w:w="363" w:type="pct"/>
            <w:shd w:val="clear" w:color="auto" w:fill="auto"/>
            <w:vAlign w:val="center"/>
            <w:tcPrChange w:id="8661" w:author="Ojas Choksi" w:date="2021-10-27T08:06:00Z">
              <w:tcPr>
                <w:tcW w:w="363" w:type="pct"/>
                <w:gridSpan w:val="2"/>
                <w:shd w:val="clear" w:color="auto" w:fill="auto"/>
                <w:vAlign w:val="center"/>
              </w:tcPr>
            </w:tcPrChange>
          </w:tcPr>
          <w:p w14:paraId="009FFFCB" w14:textId="77777777" w:rsidR="00A14B47" w:rsidRDefault="00A14B47" w:rsidP="00A14B47">
            <w:pPr>
              <w:pStyle w:val="TAC"/>
              <w:rPr>
                <w:ins w:id="8662" w:author="Ojas Choksi" w:date="2021-10-24T12:16:00Z"/>
              </w:rPr>
            </w:pPr>
            <w:ins w:id="8663" w:author="Ojas Choksi" w:date="2021-10-24T12:16:00Z">
              <w:r>
                <w:t>5</w:t>
              </w:r>
            </w:ins>
          </w:p>
        </w:tc>
        <w:tc>
          <w:tcPr>
            <w:tcW w:w="257" w:type="pct"/>
            <w:vMerge/>
            <w:shd w:val="clear" w:color="auto" w:fill="auto"/>
            <w:textDirection w:val="btLr"/>
            <w:tcPrChange w:id="8664" w:author="Ojas Choksi" w:date="2021-10-27T08:06:00Z">
              <w:tcPr>
                <w:tcW w:w="257" w:type="pct"/>
                <w:gridSpan w:val="2"/>
                <w:vMerge/>
                <w:shd w:val="clear" w:color="auto" w:fill="auto"/>
                <w:textDirection w:val="btLr"/>
              </w:tcPr>
            </w:tcPrChange>
          </w:tcPr>
          <w:p w14:paraId="1524D1F6" w14:textId="77777777" w:rsidR="00A14B47" w:rsidRPr="00BD459C" w:rsidRDefault="00A14B47" w:rsidP="00A14B47">
            <w:pPr>
              <w:pStyle w:val="TAC"/>
              <w:rPr>
                <w:ins w:id="8665" w:author="Ojas Choksi" w:date="2021-10-24T12:16:00Z"/>
              </w:rPr>
            </w:pPr>
          </w:p>
        </w:tc>
        <w:tc>
          <w:tcPr>
            <w:tcW w:w="619" w:type="pct"/>
            <w:gridSpan w:val="2"/>
            <w:shd w:val="clear" w:color="auto" w:fill="auto"/>
            <w:tcMar>
              <w:left w:w="45" w:type="dxa"/>
              <w:right w:w="45" w:type="dxa"/>
            </w:tcMar>
            <w:vAlign w:val="center"/>
            <w:tcPrChange w:id="8666" w:author="Ojas Choksi" w:date="2021-10-27T08:06:00Z">
              <w:tcPr>
                <w:tcW w:w="619" w:type="pct"/>
                <w:gridSpan w:val="3"/>
                <w:shd w:val="clear" w:color="auto" w:fill="auto"/>
                <w:tcMar>
                  <w:left w:w="45" w:type="dxa"/>
                  <w:right w:w="45" w:type="dxa"/>
                </w:tcMar>
                <w:vAlign w:val="center"/>
              </w:tcPr>
            </w:tcPrChange>
          </w:tcPr>
          <w:p w14:paraId="40977B39" w14:textId="77777777" w:rsidR="00A14B47" w:rsidRPr="00BD459C" w:rsidRDefault="00A14B47" w:rsidP="00A14B47">
            <w:pPr>
              <w:pStyle w:val="TAC"/>
              <w:rPr>
                <w:ins w:id="8667" w:author="Ojas Choksi" w:date="2021-10-24T12:16:00Z"/>
              </w:rPr>
            </w:pPr>
            <w:ins w:id="8668" w:author="Ojas Choksi" w:date="2021-10-24T12:16:00Z">
              <w:r>
                <w:t>QPSK</w:t>
              </w:r>
            </w:ins>
          </w:p>
        </w:tc>
        <w:tc>
          <w:tcPr>
            <w:tcW w:w="1288" w:type="pct"/>
            <w:shd w:val="clear" w:color="auto" w:fill="auto"/>
            <w:tcMar>
              <w:left w:w="45" w:type="dxa"/>
              <w:right w:w="45" w:type="dxa"/>
            </w:tcMar>
            <w:vAlign w:val="center"/>
            <w:tcPrChange w:id="8669" w:author="Ojas Choksi" w:date="2021-10-27T08:06:00Z">
              <w:tcPr>
                <w:tcW w:w="1288" w:type="pct"/>
                <w:gridSpan w:val="2"/>
                <w:shd w:val="clear" w:color="auto" w:fill="auto"/>
                <w:tcMar>
                  <w:left w:w="45" w:type="dxa"/>
                  <w:right w:w="45" w:type="dxa"/>
                </w:tcMar>
                <w:vAlign w:val="center"/>
              </w:tcPr>
            </w:tcPrChange>
          </w:tcPr>
          <w:p w14:paraId="784667DF" w14:textId="0CDE89B5" w:rsidR="00A14B47" w:rsidRPr="00FF1BBE" w:rsidRDefault="00A14B47" w:rsidP="00A14B47">
            <w:pPr>
              <w:pStyle w:val="TAC"/>
              <w:rPr>
                <w:ins w:id="8670" w:author="Ojas Choksi" w:date="2021-10-24T12:16:00Z"/>
              </w:rPr>
            </w:pPr>
            <w:ins w:id="8671" w:author="Ojas Choksi" w:date="2021-10-24T12:16:00Z">
              <w:r w:rsidRPr="008C3FA2">
                <w:t>Edge_1RB_Right</w:t>
              </w:r>
            </w:ins>
          </w:p>
        </w:tc>
      </w:tr>
      <w:tr w:rsidR="00A14B47" w:rsidRPr="00BD459C" w14:paraId="698AEE3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72"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7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674" w:author="Ojas Choksi" w:date="2021-10-27T08:06:00Z">
              <w:tcPr>
                <w:tcW w:w="359" w:type="pct"/>
                <w:shd w:val="clear" w:color="auto" w:fill="auto"/>
                <w:tcMar>
                  <w:left w:w="45" w:type="dxa"/>
                  <w:right w:w="45" w:type="dxa"/>
                </w:tcMar>
                <w:vAlign w:val="center"/>
              </w:tcPr>
            </w:tcPrChange>
          </w:tcPr>
          <w:p w14:paraId="1FF51B70" w14:textId="7C5C7FF2" w:rsidR="00A14B47" w:rsidRDefault="00A14B47" w:rsidP="00A14B47">
            <w:pPr>
              <w:pStyle w:val="TAC"/>
              <w:rPr>
                <w:ins w:id="8675" w:author="Ojas Choksi" w:date="2021-10-24T12:16:00Z"/>
              </w:rPr>
            </w:pPr>
            <w:ins w:id="8676" w:author="Ojas Choksi" w:date="2021-10-27T08:06:00Z">
              <w:r>
                <w:rPr>
                  <w:rFonts w:cs="Arial"/>
                  <w:color w:val="000000"/>
                </w:rPr>
                <w:t>89</w:t>
              </w:r>
            </w:ins>
          </w:p>
        </w:tc>
        <w:tc>
          <w:tcPr>
            <w:tcW w:w="422" w:type="pct"/>
            <w:shd w:val="clear" w:color="auto" w:fill="auto"/>
            <w:tcMar>
              <w:left w:w="45" w:type="dxa"/>
              <w:right w:w="45" w:type="dxa"/>
            </w:tcMar>
            <w:vAlign w:val="center"/>
            <w:tcPrChange w:id="8677" w:author="Ojas Choksi" w:date="2021-10-27T08:06:00Z">
              <w:tcPr>
                <w:tcW w:w="422" w:type="pct"/>
                <w:gridSpan w:val="2"/>
                <w:shd w:val="clear" w:color="auto" w:fill="auto"/>
                <w:tcMar>
                  <w:left w:w="45" w:type="dxa"/>
                  <w:right w:w="45" w:type="dxa"/>
                </w:tcMar>
                <w:vAlign w:val="center"/>
              </w:tcPr>
            </w:tcPrChange>
          </w:tcPr>
          <w:p w14:paraId="192A6085" w14:textId="77777777" w:rsidR="00A14B47" w:rsidRDefault="00A14B47" w:rsidP="00A14B47">
            <w:pPr>
              <w:pStyle w:val="TAC"/>
              <w:rPr>
                <w:ins w:id="8678" w:author="Ojas Choksi" w:date="2021-10-24T12:16:00Z"/>
              </w:rPr>
            </w:pPr>
            <w:ins w:id="8679" w:author="Ojas Choksi" w:date="2021-10-24T12:16:00Z">
              <w:r>
                <w:t>1632.5</w:t>
              </w:r>
            </w:ins>
          </w:p>
        </w:tc>
        <w:tc>
          <w:tcPr>
            <w:tcW w:w="408" w:type="pct"/>
            <w:shd w:val="clear" w:color="auto" w:fill="auto"/>
            <w:tcMar>
              <w:left w:w="45" w:type="dxa"/>
              <w:right w:w="45" w:type="dxa"/>
            </w:tcMar>
            <w:vAlign w:val="center"/>
            <w:tcPrChange w:id="8680" w:author="Ojas Choksi" w:date="2021-10-27T08:06:00Z">
              <w:tcPr>
                <w:tcW w:w="408" w:type="pct"/>
                <w:gridSpan w:val="2"/>
                <w:shd w:val="clear" w:color="auto" w:fill="auto"/>
                <w:tcMar>
                  <w:left w:w="45" w:type="dxa"/>
                  <w:right w:w="45" w:type="dxa"/>
                </w:tcMar>
                <w:vAlign w:val="center"/>
              </w:tcPr>
            </w:tcPrChange>
          </w:tcPr>
          <w:p w14:paraId="09C59713" w14:textId="77777777" w:rsidR="00A14B47" w:rsidRDefault="00A14B47" w:rsidP="00A14B47">
            <w:pPr>
              <w:pStyle w:val="TAC"/>
              <w:rPr>
                <w:ins w:id="8681" w:author="Ojas Choksi" w:date="2021-10-24T12:16:00Z"/>
              </w:rPr>
            </w:pPr>
            <w:ins w:id="8682" w:author="Ojas Choksi" w:date="2021-10-24T12:16:00Z">
              <w:r>
                <w:t>10</w:t>
              </w:r>
            </w:ins>
          </w:p>
        </w:tc>
        <w:tc>
          <w:tcPr>
            <w:tcW w:w="665" w:type="pct"/>
            <w:vMerge/>
            <w:shd w:val="clear" w:color="auto" w:fill="auto"/>
            <w:tcMar>
              <w:left w:w="45" w:type="dxa"/>
              <w:right w:w="45" w:type="dxa"/>
            </w:tcMar>
            <w:vAlign w:val="center"/>
            <w:tcPrChange w:id="8683" w:author="Ojas Choksi" w:date="2021-10-27T08:06:00Z">
              <w:tcPr>
                <w:tcW w:w="665" w:type="pct"/>
                <w:gridSpan w:val="2"/>
                <w:vMerge/>
                <w:shd w:val="clear" w:color="auto" w:fill="auto"/>
                <w:tcMar>
                  <w:left w:w="45" w:type="dxa"/>
                  <w:right w:w="45" w:type="dxa"/>
                </w:tcMar>
                <w:vAlign w:val="center"/>
              </w:tcPr>
            </w:tcPrChange>
          </w:tcPr>
          <w:p w14:paraId="7C4175B0" w14:textId="2FDD10EB" w:rsidR="00A14B47" w:rsidRDefault="00A14B47" w:rsidP="00A14B47">
            <w:pPr>
              <w:pStyle w:val="TAC"/>
              <w:rPr>
                <w:ins w:id="8684" w:author="Ojas Choksi" w:date="2021-10-24T12:16:00Z"/>
              </w:rPr>
            </w:pPr>
          </w:p>
        </w:tc>
        <w:tc>
          <w:tcPr>
            <w:tcW w:w="619" w:type="pct"/>
            <w:vMerge/>
            <w:shd w:val="clear" w:color="auto" w:fill="auto"/>
            <w:tcMar>
              <w:left w:w="45" w:type="dxa"/>
              <w:right w:w="45" w:type="dxa"/>
            </w:tcMar>
            <w:vAlign w:val="center"/>
            <w:tcPrChange w:id="8685" w:author="Ojas Choksi" w:date="2021-10-27T08:06:00Z">
              <w:tcPr>
                <w:tcW w:w="619" w:type="pct"/>
                <w:gridSpan w:val="2"/>
                <w:vMerge/>
                <w:shd w:val="clear" w:color="auto" w:fill="auto"/>
                <w:tcMar>
                  <w:left w:w="45" w:type="dxa"/>
                  <w:right w:w="45" w:type="dxa"/>
                </w:tcMar>
                <w:vAlign w:val="center"/>
              </w:tcPr>
            </w:tcPrChange>
          </w:tcPr>
          <w:p w14:paraId="764CCD35" w14:textId="77777777" w:rsidR="00A14B47" w:rsidRPr="00BD459C" w:rsidRDefault="00A14B47" w:rsidP="00A14B47">
            <w:pPr>
              <w:pStyle w:val="TAC"/>
              <w:rPr>
                <w:ins w:id="8686" w:author="Ojas Choksi" w:date="2021-10-24T12:16:00Z"/>
              </w:rPr>
            </w:pPr>
          </w:p>
        </w:tc>
        <w:tc>
          <w:tcPr>
            <w:tcW w:w="363" w:type="pct"/>
            <w:shd w:val="clear" w:color="auto" w:fill="auto"/>
            <w:vAlign w:val="center"/>
            <w:tcPrChange w:id="8687" w:author="Ojas Choksi" w:date="2021-10-27T08:06:00Z">
              <w:tcPr>
                <w:tcW w:w="363" w:type="pct"/>
                <w:gridSpan w:val="2"/>
                <w:shd w:val="clear" w:color="auto" w:fill="auto"/>
                <w:vAlign w:val="center"/>
              </w:tcPr>
            </w:tcPrChange>
          </w:tcPr>
          <w:p w14:paraId="7B695639" w14:textId="77777777" w:rsidR="00A14B47" w:rsidRDefault="00A14B47" w:rsidP="00A14B47">
            <w:pPr>
              <w:pStyle w:val="TAC"/>
              <w:rPr>
                <w:ins w:id="8688" w:author="Ojas Choksi" w:date="2021-10-24T12:16:00Z"/>
              </w:rPr>
            </w:pPr>
            <w:ins w:id="8689" w:author="Ojas Choksi" w:date="2021-10-24T12:16:00Z">
              <w:r>
                <w:t>5</w:t>
              </w:r>
            </w:ins>
          </w:p>
        </w:tc>
        <w:tc>
          <w:tcPr>
            <w:tcW w:w="257" w:type="pct"/>
            <w:vMerge/>
            <w:shd w:val="clear" w:color="auto" w:fill="auto"/>
            <w:textDirection w:val="btLr"/>
            <w:tcPrChange w:id="8690" w:author="Ojas Choksi" w:date="2021-10-27T08:06:00Z">
              <w:tcPr>
                <w:tcW w:w="257" w:type="pct"/>
                <w:gridSpan w:val="2"/>
                <w:vMerge/>
                <w:shd w:val="clear" w:color="auto" w:fill="auto"/>
                <w:textDirection w:val="btLr"/>
              </w:tcPr>
            </w:tcPrChange>
          </w:tcPr>
          <w:p w14:paraId="131DBF2C" w14:textId="77777777" w:rsidR="00A14B47" w:rsidRPr="00BD459C" w:rsidRDefault="00A14B47" w:rsidP="00A14B47">
            <w:pPr>
              <w:pStyle w:val="TAC"/>
              <w:rPr>
                <w:ins w:id="8691" w:author="Ojas Choksi" w:date="2021-10-24T12:16:00Z"/>
              </w:rPr>
            </w:pPr>
          </w:p>
        </w:tc>
        <w:tc>
          <w:tcPr>
            <w:tcW w:w="619" w:type="pct"/>
            <w:gridSpan w:val="2"/>
            <w:shd w:val="clear" w:color="auto" w:fill="auto"/>
            <w:tcMar>
              <w:left w:w="45" w:type="dxa"/>
              <w:right w:w="45" w:type="dxa"/>
            </w:tcMar>
            <w:vAlign w:val="center"/>
            <w:tcPrChange w:id="8692" w:author="Ojas Choksi" w:date="2021-10-27T08:06:00Z">
              <w:tcPr>
                <w:tcW w:w="619" w:type="pct"/>
                <w:gridSpan w:val="3"/>
                <w:shd w:val="clear" w:color="auto" w:fill="auto"/>
                <w:tcMar>
                  <w:left w:w="45" w:type="dxa"/>
                  <w:right w:w="45" w:type="dxa"/>
                </w:tcMar>
                <w:vAlign w:val="center"/>
              </w:tcPr>
            </w:tcPrChange>
          </w:tcPr>
          <w:p w14:paraId="773BB533" w14:textId="77777777" w:rsidR="00A14B47" w:rsidRPr="00BD459C" w:rsidRDefault="00A14B47" w:rsidP="00A14B47">
            <w:pPr>
              <w:pStyle w:val="TAC"/>
              <w:rPr>
                <w:ins w:id="8693" w:author="Ojas Choksi" w:date="2021-10-24T12:16:00Z"/>
              </w:rPr>
            </w:pPr>
            <w:ins w:id="8694" w:author="Ojas Choksi" w:date="2021-10-24T12:16:00Z">
              <w:r>
                <w:t>QPSK</w:t>
              </w:r>
            </w:ins>
          </w:p>
        </w:tc>
        <w:tc>
          <w:tcPr>
            <w:tcW w:w="1288" w:type="pct"/>
            <w:shd w:val="clear" w:color="auto" w:fill="auto"/>
            <w:tcMar>
              <w:left w:w="45" w:type="dxa"/>
              <w:right w:w="45" w:type="dxa"/>
            </w:tcMar>
            <w:vAlign w:val="center"/>
            <w:tcPrChange w:id="8695" w:author="Ojas Choksi" w:date="2021-10-27T08:06:00Z">
              <w:tcPr>
                <w:tcW w:w="1288" w:type="pct"/>
                <w:gridSpan w:val="2"/>
                <w:shd w:val="clear" w:color="auto" w:fill="auto"/>
                <w:tcMar>
                  <w:left w:w="45" w:type="dxa"/>
                  <w:right w:w="45" w:type="dxa"/>
                </w:tcMar>
                <w:vAlign w:val="center"/>
              </w:tcPr>
            </w:tcPrChange>
          </w:tcPr>
          <w:p w14:paraId="46BA0627" w14:textId="7A09CFB8" w:rsidR="00A14B47" w:rsidRDefault="00A14B47" w:rsidP="00A14B47">
            <w:pPr>
              <w:pStyle w:val="TAC"/>
              <w:rPr>
                <w:ins w:id="8696" w:author="Ojas Choksi" w:date="2021-10-24T12:16:00Z"/>
              </w:rPr>
            </w:pPr>
            <w:ins w:id="8697" w:author="Ojas Choksi" w:date="2021-10-24T12:16:00Z">
              <w:r>
                <w:t>1@40</w:t>
              </w:r>
            </w:ins>
          </w:p>
        </w:tc>
      </w:tr>
      <w:tr w:rsidR="00A14B47" w:rsidRPr="00BD459C" w14:paraId="4F3A3D5F"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98"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69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700" w:author="Ojas Choksi" w:date="2021-10-27T08:06:00Z">
              <w:tcPr>
                <w:tcW w:w="359" w:type="pct"/>
                <w:shd w:val="clear" w:color="auto" w:fill="auto"/>
                <w:tcMar>
                  <w:left w:w="45" w:type="dxa"/>
                  <w:right w:w="45" w:type="dxa"/>
                </w:tcMar>
                <w:vAlign w:val="center"/>
              </w:tcPr>
            </w:tcPrChange>
          </w:tcPr>
          <w:p w14:paraId="09929DF1" w14:textId="797D9225" w:rsidR="00A14B47" w:rsidRDefault="00A14B47" w:rsidP="00A14B47">
            <w:pPr>
              <w:pStyle w:val="TAC"/>
              <w:rPr>
                <w:ins w:id="8701" w:author="Ojas Choksi" w:date="2021-10-24T12:16:00Z"/>
              </w:rPr>
            </w:pPr>
            <w:ins w:id="8702" w:author="Ojas Choksi" w:date="2021-10-27T08:06:00Z">
              <w:r>
                <w:rPr>
                  <w:rFonts w:cs="Arial"/>
                  <w:color w:val="000000"/>
                </w:rPr>
                <w:t>90</w:t>
              </w:r>
            </w:ins>
          </w:p>
        </w:tc>
        <w:tc>
          <w:tcPr>
            <w:tcW w:w="422" w:type="pct"/>
            <w:shd w:val="clear" w:color="auto" w:fill="auto"/>
            <w:tcMar>
              <w:left w:w="45" w:type="dxa"/>
              <w:right w:w="45" w:type="dxa"/>
            </w:tcMar>
            <w:vAlign w:val="center"/>
            <w:tcPrChange w:id="8703" w:author="Ojas Choksi" w:date="2021-10-27T08:06:00Z">
              <w:tcPr>
                <w:tcW w:w="422" w:type="pct"/>
                <w:gridSpan w:val="2"/>
                <w:shd w:val="clear" w:color="auto" w:fill="auto"/>
                <w:tcMar>
                  <w:left w:w="45" w:type="dxa"/>
                  <w:right w:w="45" w:type="dxa"/>
                </w:tcMar>
                <w:vAlign w:val="center"/>
              </w:tcPr>
            </w:tcPrChange>
          </w:tcPr>
          <w:p w14:paraId="58C1D5E7" w14:textId="77777777" w:rsidR="00A14B47" w:rsidRDefault="00A14B47" w:rsidP="00A14B47">
            <w:pPr>
              <w:pStyle w:val="TAC"/>
              <w:rPr>
                <w:ins w:id="8704" w:author="Ojas Choksi" w:date="2021-10-24T12:16:00Z"/>
              </w:rPr>
            </w:pPr>
            <w:ins w:id="8705" w:author="Ojas Choksi" w:date="2021-10-24T12:16:00Z">
              <w:r>
                <w:t>1632.5</w:t>
              </w:r>
            </w:ins>
          </w:p>
        </w:tc>
        <w:tc>
          <w:tcPr>
            <w:tcW w:w="408" w:type="pct"/>
            <w:shd w:val="clear" w:color="auto" w:fill="auto"/>
            <w:tcMar>
              <w:left w:w="45" w:type="dxa"/>
              <w:right w:w="45" w:type="dxa"/>
            </w:tcMar>
            <w:vAlign w:val="center"/>
            <w:tcPrChange w:id="8706" w:author="Ojas Choksi" w:date="2021-10-27T08:06:00Z">
              <w:tcPr>
                <w:tcW w:w="408" w:type="pct"/>
                <w:gridSpan w:val="2"/>
                <w:shd w:val="clear" w:color="auto" w:fill="auto"/>
                <w:tcMar>
                  <w:left w:w="45" w:type="dxa"/>
                  <w:right w:w="45" w:type="dxa"/>
                </w:tcMar>
                <w:vAlign w:val="center"/>
              </w:tcPr>
            </w:tcPrChange>
          </w:tcPr>
          <w:p w14:paraId="1F37F754" w14:textId="77777777" w:rsidR="00A14B47" w:rsidRDefault="00A14B47" w:rsidP="00A14B47">
            <w:pPr>
              <w:pStyle w:val="TAC"/>
              <w:rPr>
                <w:ins w:id="8707" w:author="Ojas Choksi" w:date="2021-10-24T12:16:00Z"/>
              </w:rPr>
            </w:pPr>
            <w:ins w:id="8708" w:author="Ojas Choksi" w:date="2021-10-24T12:16:00Z">
              <w:r>
                <w:t>10</w:t>
              </w:r>
            </w:ins>
          </w:p>
        </w:tc>
        <w:tc>
          <w:tcPr>
            <w:tcW w:w="665" w:type="pct"/>
            <w:vMerge/>
            <w:shd w:val="clear" w:color="auto" w:fill="auto"/>
            <w:tcMar>
              <w:left w:w="45" w:type="dxa"/>
              <w:right w:w="45" w:type="dxa"/>
            </w:tcMar>
            <w:vAlign w:val="center"/>
            <w:tcPrChange w:id="8709" w:author="Ojas Choksi" w:date="2021-10-27T08:06:00Z">
              <w:tcPr>
                <w:tcW w:w="665" w:type="pct"/>
                <w:gridSpan w:val="2"/>
                <w:vMerge/>
                <w:shd w:val="clear" w:color="auto" w:fill="auto"/>
                <w:tcMar>
                  <w:left w:w="45" w:type="dxa"/>
                  <w:right w:w="45" w:type="dxa"/>
                </w:tcMar>
                <w:vAlign w:val="center"/>
              </w:tcPr>
            </w:tcPrChange>
          </w:tcPr>
          <w:p w14:paraId="41182762" w14:textId="4EDEE122" w:rsidR="00A14B47" w:rsidRDefault="00A14B47" w:rsidP="00A14B47">
            <w:pPr>
              <w:pStyle w:val="TAC"/>
              <w:rPr>
                <w:ins w:id="8710" w:author="Ojas Choksi" w:date="2021-10-24T12:16:00Z"/>
              </w:rPr>
            </w:pPr>
          </w:p>
        </w:tc>
        <w:tc>
          <w:tcPr>
            <w:tcW w:w="619" w:type="pct"/>
            <w:vMerge/>
            <w:shd w:val="clear" w:color="auto" w:fill="auto"/>
            <w:tcMar>
              <w:left w:w="45" w:type="dxa"/>
              <w:right w:w="45" w:type="dxa"/>
            </w:tcMar>
            <w:vAlign w:val="center"/>
            <w:tcPrChange w:id="8711" w:author="Ojas Choksi" w:date="2021-10-27T08:06:00Z">
              <w:tcPr>
                <w:tcW w:w="619" w:type="pct"/>
                <w:gridSpan w:val="2"/>
                <w:vMerge/>
                <w:shd w:val="clear" w:color="auto" w:fill="auto"/>
                <w:tcMar>
                  <w:left w:w="45" w:type="dxa"/>
                  <w:right w:w="45" w:type="dxa"/>
                </w:tcMar>
                <w:vAlign w:val="center"/>
              </w:tcPr>
            </w:tcPrChange>
          </w:tcPr>
          <w:p w14:paraId="56ABBA95" w14:textId="77777777" w:rsidR="00A14B47" w:rsidRPr="00BD459C" w:rsidRDefault="00A14B47" w:rsidP="00A14B47">
            <w:pPr>
              <w:pStyle w:val="TAC"/>
              <w:rPr>
                <w:ins w:id="8712" w:author="Ojas Choksi" w:date="2021-10-24T12:16:00Z"/>
              </w:rPr>
            </w:pPr>
          </w:p>
        </w:tc>
        <w:tc>
          <w:tcPr>
            <w:tcW w:w="363" w:type="pct"/>
            <w:shd w:val="clear" w:color="auto" w:fill="auto"/>
            <w:tcPrChange w:id="8713" w:author="Ojas Choksi" w:date="2021-10-27T08:06:00Z">
              <w:tcPr>
                <w:tcW w:w="363" w:type="pct"/>
                <w:gridSpan w:val="2"/>
                <w:shd w:val="clear" w:color="auto" w:fill="auto"/>
              </w:tcPr>
            </w:tcPrChange>
          </w:tcPr>
          <w:p w14:paraId="1521DA1F" w14:textId="77777777" w:rsidR="00A14B47" w:rsidRDefault="00A14B47" w:rsidP="00A14B47">
            <w:pPr>
              <w:pStyle w:val="TAC"/>
              <w:rPr>
                <w:ins w:id="8714" w:author="Ojas Choksi" w:date="2021-10-24T12:16:00Z"/>
              </w:rPr>
            </w:pPr>
            <w:ins w:id="8715" w:author="Ojas Choksi" w:date="2021-10-24T12:16:00Z">
              <w:r>
                <w:t>3</w:t>
              </w:r>
            </w:ins>
          </w:p>
        </w:tc>
        <w:tc>
          <w:tcPr>
            <w:tcW w:w="257" w:type="pct"/>
            <w:vMerge/>
            <w:shd w:val="clear" w:color="auto" w:fill="auto"/>
            <w:textDirection w:val="btLr"/>
            <w:tcPrChange w:id="8716" w:author="Ojas Choksi" w:date="2021-10-27T08:06:00Z">
              <w:tcPr>
                <w:tcW w:w="257" w:type="pct"/>
                <w:gridSpan w:val="2"/>
                <w:vMerge/>
                <w:shd w:val="clear" w:color="auto" w:fill="auto"/>
                <w:textDirection w:val="btLr"/>
              </w:tcPr>
            </w:tcPrChange>
          </w:tcPr>
          <w:p w14:paraId="4EB991A1" w14:textId="77777777" w:rsidR="00A14B47" w:rsidRPr="00BD459C" w:rsidRDefault="00A14B47" w:rsidP="00A14B47">
            <w:pPr>
              <w:pStyle w:val="TAC"/>
              <w:rPr>
                <w:ins w:id="8717" w:author="Ojas Choksi" w:date="2021-10-24T12:16:00Z"/>
              </w:rPr>
            </w:pPr>
          </w:p>
        </w:tc>
        <w:tc>
          <w:tcPr>
            <w:tcW w:w="619" w:type="pct"/>
            <w:gridSpan w:val="2"/>
            <w:shd w:val="clear" w:color="auto" w:fill="auto"/>
            <w:tcMar>
              <w:left w:w="45" w:type="dxa"/>
              <w:right w:w="45" w:type="dxa"/>
            </w:tcMar>
            <w:vAlign w:val="center"/>
            <w:tcPrChange w:id="8718" w:author="Ojas Choksi" w:date="2021-10-27T08:06:00Z">
              <w:tcPr>
                <w:tcW w:w="619" w:type="pct"/>
                <w:gridSpan w:val="3"/>
                <w:shd w:val="clear" w:color="auto" w:fill="auto"/>
                <w:tcMar>
                  <w:left w:w="45" w:type="dxa"/>
                  <w:right w:w="45" w:type="dxa"/>
                </w:tcMar>
                <w:vAlign w:val="center"/>
              </w:tcPr>
            </w:tcPrChange>
          </w:tcPr>
          <w:p w14:paraId="4014BA6F" w14:textId="77777777" w:rsidR="00A14B47" w:rsidRPr="00BD459C" w:rsidRDefault="00A14B47" w:rsidP="00A14B47">
            <w:pPr>
              <w:pStyle w:val="TAC"/>
              <w:rPr>
                <w:ins w:id="8719" w:author="Ojas Choksi" w:date="2021-10-24T12:16:00Z"/>
              </w:rPr>
            </w:pPr>
            <w:ins w:id="8720" w:author="Ojas Choksi" w:date="2021-10-24T12:16:00Z">
              <w:r>
                <w:t>QPSK</w:t>
              </w:r>
            </w:ins>
          </w:p>
        </w:tc>
        <w:tc>
          <w:tcPr>
            <w:tcW w:w="1288" w:type="pct"/>
            <w:shd w:val="clear" w:color="auto" w:fill="auto"/>
            <w:tcMar>
              <w:left w:w="45" w:type="dxa"/>
              <w:right w:w="45" w:type="dxa"/>
            </w:tcMar>
            <w:vAlign w:val="center"/>
            <w:tcPrChange w:id="8721" w:author="Ojas Choksi" w:date="2021-10-27T08:06:00Z">
              <w:tcPr>
                <w:tcW w:w="1288" w:type="pct"/>
                <w:gridSpan w:val="2"/>
                <w:shd w:val="clear" w:color="auto" w:fill="auto"/>
                <w:tcMar>
                  <w:left w:w="45" w:type="dxa"/>
                  <w:right w:w="45" w:type="dxa"/>
                </w:tcMar>
                <w:vAlign w:val="center"/>
              </w:tcPr>
            </w:tcPrChange>
          </w:tcPr>
          <w:p w14:paraId="5C8E03F2" w14:textId="03F89551" w:rsidR="00A14B47" w:rsidRDefault="00A14B47" w:rsidP="00A14B47">
            <w:pPr>
              <w:pStyle w:val="TAC"/>
              <w:rPr>
                <w:ins w:id="8722" w:author="Ojas Choksi" w:date="2021-10-24T12:16:00Z"/>
              </w:rPr>
            </w:pPr>
            <w:ins w:id="8723" w:author="Ojas Choksi" w:date="2021-10-24T12:16:00Z">
              <w:r>
                <w:t>8@44</w:t>
              </w:r>
            </w:ins>
          </w:p>
        </w:tc>
      </w:tr>
      <w:tr w:rsidR="00A14B47" w:rsidRPr="00BD459C" w14:paraId="57DECEB1"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4"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2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726" w:author="Ojas Choksi" w:date="2021-10-27T08:06:00Z">
              <w:tcPr>
                <w:tcW w:w="359" w:type="pct"/>
                <w:shd w:val="clear" w:color="auto" w:fill="auto"/>
                <w:tcMar>
                  <w:left w:w="45" w:type="dxa"/>
                  <w:right w:w="45" w:type="dxa"/>
                </w:tcMar>
                <w:vAlign w:val="center"/>
              </w:tcPr>
            </w:tcPrChange>
          </w:tcPr>
          <w:p w14:paraId="085132EB" w14:textId="371995CC" w:rsidR="00A14B47" w:rsidRDefault="00A14B47" w:rsidP="00A14B47">
            <w:pPr>
              <w:pStyle w:val="TAC"/>
              <w:rPr>
                <w:ins w:id="8727" w:author="Ojas Choksi" w:date="2021-10-24T12:16:00Z"/>
              </w:rPr>
            </w:pPr>
            <w:ins w:id="8728" w:author="Ojas Choksi" w:date="2021-10-27T08:06:00Z">
              <w:r>
                <w:rPr>
                  <w:rFonts w:cs="Arial"/>
                  <w:color w:val="000000"/>
                </w:rPr>
                <w:t>91</w:t>
              </w:r>
            </w:ins>
          </w:p>
        </w:tc>
        <w:tc>
          <w:tcPr>
            <w:tcW w:w="422" w:type="pct"/>
            <w:shd w:val="clear" w:color="auto" w:fill="auto"/>
            <w:tcMar>
              <w:left w:w="45" w:type="dxa"/>
              <w:right w:w="45" w:type="dxa"/>
            </w:tcMar>
            <w:vAlign w:val="center"/>
            <w:tcPrChange w:id="8729" w:author="Ojas Choksi" w:date="2021-10-27T08:06:00Z">
              <w:tcPr>
                <w:tcW w:w="422" w:type="pct"/>
                <w:gridSpan w:val="2"/>
                <w:shd w:val="clear" w:color="auto" w:fill="auto"/>
                <w:tcMar>
                  <w:left w:w="45" w:type="dxa"/>
                  <w:right w:w="45" w:type="dxa"/>
                </w:tcMar>
                <w:vAlign w:val="center"/>
              </w:tcPr>
            </w:tcPrChange>
          </w:tcPr>
          <w:p w14:paraId="2E1B06D6" w14:textId="77777777" w:rsidR="00A14B47" w:rsidRDefault="00A14B47" w:rsidP="00A14B47">
            <w:pPr>
              <w:pStyle w:val="TAC"/>
              <w:rPr>
                <w:ins w:id="8730" w:author="Ojas Choksi" w:date="2021-10-24T12:16:00Z"/>
              </w:rPr>
            </w:pPr>
            <w:ins w:id="8731" w:author="Ojas Choksi" w:date="2021-10-24T12:16:00Z">
              <w:r>
                <w:t>1632.5</w:t>
              </w:r>
            </w:ins>
          </w:p>
        </w:tc>
        <w:tc>
          <w:tcPr>
            <w:tcW w:w="408" w:type="pct"/>
            <w:shd w:val="clear" w:color="auto" w:fill="auto"/>
            <w:tcMar>
              <w:left w:w="45" w:type="dxa"/>
              <w:right w:w="45" w:type="dxa"/>
            </w:tcMar>
            <w:vAlign w:val="center"/>
            <w:tcPrChange w:id="8732" w:author="Ojas Choksi" w:date="2021-10-27T08:06:00Z">
              <w:tcPr>
                <w:tcW w:w="408" w:type="pct"/>
                <w:gridSpan w:val="2"/>
                <w:shd w:val="clear" w:color="auto" w:fill="auto"/>
                <w:tcMar>
                  <w:left w:w="45" w:type="dxa"/>
                  <w:right w:w="45" w:type="dxa"/>
                </w:tcMar>
                <w:vAlign w:val="center"/>
              </w:tcPr>
            </w:tcPrChange>
          </w:tcPr>
          <w:p w14:paraId="5DE212B0" w14:textId="77777777" w:rsidR="00A14B47" w:rsidRDefault="00A14B47" w:rsidP="00A14B47">
            <w:pPr>
              <w:pStyle w:val="TAC"/>
              <w:rPr>
                <w:ins w:id="8733" w:author="Ojas Choksi" w:date="2021-10-24T12:16:00Z"/>
              </w:rPr>
            </w:pPr>
            <w:ins w:id="8734" w:author="Ojas Choksi" w:date="2021-10-24T12:16:00Z">
              <w:r>
                <w:t>10</w:t>
              </w:r>
            </w:ins>
          </w:p>
        </w:tc>
        <w:tc>
          <w:tcPr>
            <w:tcW w:w="665" w:type="pct"/>
            <w:vMerge/>
            <w:shd w:val="clear" w:color="auto" w:fill="auto"/>
            <w:tcMar>
              <w:left w:w="45" w:type="dxa"/>
              <w:right w:w="45" w:type="dxa"/>
            </w:tcMar>
            <w:vAlign w:val="center"/>
            <w:tcPrChange w:id="8735" w:author="Ojas Choksi" w:date="2021-10-27T08:06:00Z">
              <w:tcPr>
                <w:tcW w:w="665" w:type="pct"/>
                <w:gridSpan w:val="2"/>
                <w:vMerge/>
                <w:shd w:val="clear" w:color="auto" w:fill="auto"/>
                <w:tcMar>
                  <w:left w:w="45" w:type="dxa"/>
                  <w:right w:w="45" w:type="dxa"/>
                </w:tcMar>
                <w:vAlign w:val="center"/>
              </w:tcPr>
            </w:tcPrChange>
          </w:tcPr>
          <w:p w14:paraId="44F3C6B3" w14:textId="576FC66B" w:rsidR="00A14B47" w:rsidRDefault="00A14B47" w:rsidP="00A14B47">
            <w:pPr>
              <w:pStyle w:val="TAC"/>
              <w:rPr>
                <w:ins w:id="8736" w:author="Ojas Choksi" w:date="2021-10-24T12:16:00Z"/>
              </w:rPr>
            </w:pPr>
          </w:p>
        </w:tc>
        <w:tc>
          <w:tcPr>
            <w:tcW w:w="619" w:type="pct"/>
            <w:vMerge/>
            <w:shd w:val="clear" w:color="auto" w:fill="auto"/>
            <w:tcMar>
              <w:left w:w="45" w:type="dxa"/>
              <w:right w:w="45" w:type="dxa"/>
            </w:tcMar>
            <w:vAlign w:val="center"/>
            <w:tcPrChange w:id="8737" w:author="Ojas Choksi" w:date="2021-10-27T08:06:00Z">
              <w:tcPr>
                <w:tcW w:w="619" w:type="pct"/>
                <w:gridSpan w:val="2"/>
                <w:vMerge/>
                <w:shd w:val="clear" w:color="auto" w:fill="auto"/>
                <w:tcMar>
                  <w:left w:w="45" w:type="dxa"/>
                  <w:right w:w="45" w:type="dxa"/>
                </w:tcMar>
                <w:vAlign w:val="center"/>
              </w:tcPr>
            </w:tcPrChange>
          </w:tcPr>
          <w:p w14:paraId="571A95EC" w14:textId="77777777" w:rsidR="00A14B47" w:rsidRPr="00BD459C" w:rsidRDefault="00A14B47" w:rsidP="00A14B47">
            <w:pPr>
              <w:pStyle w:val="TAC"/>
              <w:rPr>
                <w:ins w:id="8738" w:author="Ojas Choksi" w:date="2021-10-24T12:16:00Z"/>
              </w:rPr>
            </w:pPr>
          </w:p>
        </w:tc>
        <w:tc>
          <w:tcPr>
            <w:tcW w:w="363" w:type="pct"/>
            <w:shd w:val="clear" w:color="auto" w:fill="auto"/>
            <w:vAlign w:val="center"/>
            <w:tcPrChange w:id="8739" w:author="Ojas Choksi" w:date="2021-10-27T08:06:00Z">
              <w:tcPr>
                <w:tcW w:w="363" w:type="pct"/>
                <w:gridSpan w:val="2"/>
                <w:shd w:val="clear" w:color="auto" w:fill="auto"/>
                <w:vAlign w:val="center"/>
              </w:tcPr>
            </w:tcPrChange>
          </w:tcPr>
          <w:p w14:paraId="31F650DB" w14:textId="77777777" w:rsidR="00A14B47" w:rsidRDefault="00A14B47" w:rsidP="00A14B47">
            <w:pPr>
              <w:pStyle w:val="TAC"/>
              <w:rPr>
                <w:ins w:id="8740" w:author="Ojas Choksi" w:date="2021-10-24T12:16:00Z"/>
              </w:rPr>
            </w:pPr>
            <w:ins w:id="8741" w:author="Ojas Choksi" w:date="2021-10-24T12:16:00Z">
              <w:r>
                <w:t>12</w:t>
              </w:r>
            </w:ins>
          </w:p>
        </w:tc>
        <w:tc>
          <w:tcPr>
            <w:tcW w:w="257" w:type="pct"/>
            <w:vMerge/>
            <w:shd w:val="clear" w:color="auto" w:fill="auto"/>
            <w:textDirection w:val="btLr"/>
            <w:tcPrChange w:id="8742" w:author="Ojas Choksi" w:date="2021-10-27T08:06:00Z">
              <w:tcPr>
                <w:tcW w:w="257" w:type="pct"/>
                <w:gridSpan w:val="2"/>
                <w:vMerge/>
                <w:shd w:val="clear" w:color="auto" w:fill="auto"/>
                <w:textDirection w:val="btLr"/>
              </w:tcPr>
            </w:tcPrChange>
          </w:tcPr>
          <w:p w14:paraId="5188BE65" w14:textId="77777777" w:rsidR="00A14B47" w:rsidRPr="00BD459C" w:rsidRDefault="00A14B47" w:rsidP="00A14B47">
            <w:pPr>
              <w:pStyle w:val="TAC"/>
              <w:rPr>
                <w:ins w:id="8743" w:author="Ojas Choksi" w:date="2021-10-24T12:16:00Z"/>
              </w:rPr>
            </w:pPr>
          </w:p>
        </w:tc>
        <w:tc>
          <w:tcPr>
            <w:tcW w:w="619" w:type="pct"/>
            <w:gridSpan w:val="2"/>
            <w:shd w:val="clear" w:color="auto" w:fill="auto"/>
            <w:tcMar>
              <w:left w:w="45" w:type="dxa"/>
              <w:right w:w="45" w:type="dxa"/>
            </w:tcMar>
            <w:vAlign w:val="center"/>
            <w:tcPrChange w:id="8744" w:author="Ojas Choksi" w:date="2021-10-27T08:06:00Z">
              <w:tcPr>
                <w:tcW w:w="619" w:type="pct"/>
                <w:gridSpan w:val="3"/>
                <w:shd w:val="clear" w:color="auto" w:fill="auto"/>
                <w:tcMar>
                  <w:left w:w="45" w:type="dxa"/>
                  <w:right w:w="45" w:type="dxa"/>
                </w:tcMar>
                <w:vAlign w:val="center"/>
              </w:tcPr>
            </w:tcPrChange>
          </w:tcPr>
          <w:p w14:paraId="05FD048F" w14:textId="77777777" w:rsidR="00A14B47" w:rsidRPr="00BD459C" w:rsidRDefault="00A14B47" w:rsidP="00A14B47">
            <w:pPr>
              <w:pStyle w:val="TAC"/>
              <w:rPr>
                <w:ins w:id="8745" w:author="Ojas Choksi" w:date="2021-10-24T12:16:00Z"/>
              </w:rPr>
            </w:pPr>
            <w:ins w:id="8746" w:author="Ojas Choksi" w:date="2021-10-24T12:16:00Z">
              <w:r>
                <w:t>16 QAM</w:t>
              </w:r>
            </w:ins>
          </w:p>
        </w:tc>
        <w:tc>
          <w:tcPr>
            <w:tcW w:w="1288" w:type="pct"/>
            <w:shd w:val="clear" w:color="auto" w:fill="auto"/>
            <w:tcMar>
              <w:left w:w="45" w:type="dxa"/>
              <w:right w:w="45" w:type="dxa"/>
            </w:tcMar>
            <w:vAlign w:val="center"/>
            <w:tcPrChange w:id="8747" w:author="Ojas Choksi" w:date="2021-10-27T08:06:00Z">
              <w:tcPr>
                <w:tcW w:w="1288" w:type="pct"/>
                <w:gridSpan w:val="2"/>
                <w:shd w:val="clear" w:color="auto" w:fill="auto"/>
                <w:tcMar>
                  <w:left w:w="45" w:type="dxa"/>
                  <w:right w:w="45" w:type="dxa"/>
                </w:tcMar>
                <w:vAlign w:val="center"/>
              </w:tcPr>
            </w:tcPrChange>
          </w:tcPr>
          <w:p w14:paraId="6D3CFDBB" w14:textId="4B6FC0AD" w:rsidR="00A14B47" w:rsidRDefault="00A14B47" w:rsidP="00A14B47">
            <w:pPr>
              <w:pStyle w:val="TAC"/>
              <w:rPr>
                <w:ins w:id="8748" w:author="Ojas Choksi" w:date="2021-10-24T12:16:00Z"/>
              </w:rPr>
            </w:pPr>
            <w:ins w:id="8749" w:author="Ojas Choksi" w:date="2021-10-24T12:16:00Z">
              <w:r>
                <w:rPr>
                  <w:rStyle w:val="tlid-translation"/>
                  <w:rFonts w:cs="Arial"/>
                  <w:lang w:val="en"/>
                </w:rPr>
                <w:t>E</w:t>
              </w:r>
              <w:r>
                <w:rPr>
                  <w:rStyle w:val="tlid-translation"/>
                  <w:rFonts w:cs="Arial"/>
                </w:rPr>
                <w:t>dge_1RB_Left</w:t>
              </w:r>
            </w:ins>
          </w:p>
        </w:tc>
      </w:tr>
      <w:tr w:rsidR="00A14B47" w:rsidRPr="00BD459C" w14:paraId="750D274C"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50"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5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752" w:author="Ojas Choksi" w:date="2021-10-27T08:06:00Z">
              <w:tcPr>
                <w:tcW w:w="359" w:type="pct"/>
                <w:shd w:val="clear" w:color="auto" w:fill="auto"/>
                <w:tcMar>
                  <w:left w:w="45" w:type="dxa"/>
                  <w:right w:w="45" w:type="dxa"/>
                </w:tcMar>
                <w:vAlign w:val="center"/>
              </w:tcPr>
            </w:tcPrChange>
          </w:tcPr>
          <w:p w14:paraId="0F7CC1C4" w14:textId="3AB9D16D" w:rsidR="00A14B47" w:rsidRDefault="00A14B47" w:rsidP="00A14B47">
            <w:pPr>
              <w:pStyle w:val="TAC"/>
              <w:rPr>
                <w:ins w:id="8753" w:author="Ojas Choksi" w:date="2021-10-24T12:16:00Z"/>
              </w:rPr>
            </w:pPr>
            <w:ins w:id="8754" w:author="Ojas Choksi" w:date="2021-10-27T08:06:00Z">
              <w:r>
                <w:rPr>
                  <w:rFonts w:cs="Arial"/>
                  <w:color w:val="000000"/>
                </w:rPr>
                <w:t>92</w:t>
              </w:r>
            </w:ins>
          </w:p>
        </w:tc>
        <w:tc>
          <w:tcPr>
            <w:tcW w:w="422" w:type="pct"/>
            <w:shd w:val="clear" w:color="auto" w:fill="auto"/>
            <w:tcMar>
              <w:left w:w="45" w:type="dxa"/>
              <w:right w:w="45" w:type="dxa"/>
            </w:tcMar>
            <w:vAlign w:val="center"/>
            <w:tcPrChange w:id="8755" w:author="Ojas Choksi" w:date="2021-10-27T08:06:00Z">
              <w:tcPr>
                <w:tcW w:w="422" w:type="pct"/>
                <w:gridSpan w:val="2"/>
                <w:shd w:val="clear" w:color="auto" w:fill="auto"/>
                <w:tcMar>
                  <w:left w:w="45" w:type="dxa"/>
                  <w:right w:w="45" w:type="dxa"/>
                </w:tcMar>
                <w:vAlign w:val="center"/>
              </w:tcPr>
            </w:tcPrChange>
          </w:tcPr>
          <w:p w14:paraId="40222663" w14:textId="77777777" w:rsidR="00A14B47" w:rsidRDefault="00A14B47" w:rsidP="00A14B47">
            <w:pPr>
              <w:pStyle w:val="TAC"/>
              <w:rPr>
                <w:ins w:id="8756" w:author="Ojas Choksi" w:date="2021-10-24T12:16:00Z"/>
              </w:rPr>
            </w:pPr>
            <w:ins w:id="8757" w:author="Ojas Choksi" w:date="2021-10-24T12:16:00Z">
              <w:r>
                <w:t>1632.5</w:t>
              </w:r>
            </w:ins>
          </w:p>
        </w:tc>
        <w:tc>
          <w:tcPr>
            <w:tcW w:w="408" w:type="pct"/>
            <w:shd w:val="clear" w:color="auto" w:fill="auto"/>
            <w:tcMar>
              <w:left w:w="45" w:type="dxa"/>
              <w:right w:w="45" w:type="dxa"/>
            </w:tcMar>
            <w:vAlign w:val="center"/>
            <w:tcPrChange w:id="8758" w:author="Ojas Choksi" w:date="2021-10-27T08:06:00Z">
              <w:tcPr>
                <w:tcW w:w="408" w:type="pct"/>
                <w:gridSpan w:val="2"/>
                <w:shd w:val="clear" w:color="auto" w:fill="auto"/>
                <w:tcMar>
                  <w:left w:w="45" w:type="dxa"/>
                  <w:right w:w="45" w:type="dxa"/>
                </w:tcMar>
                <w:vAlign w:val="center"/>
              </w:tcPr>
            </w:tcPrChange>
          </w:tcPr>
          <w:p w14:paraId="792787EB" w14:textId="77777777" w:rsidR="00A14B47" w:rsidRDefault="00A14B47" w:rsidP="00A14B47">
            <w:pPr>
              <w:pStyle w:val="TAC"/>
              <w:rPr>
                <w:ins w:id="8759" w:author="Ojas Choksi" w:date="2021-10-24T12:16:00Z"/>
              </w:rPr>
            </w:pPr>
            <w:ins w:id="8760" w:author="Ojas Choksi" w:date="2021-10-24T12:16:00Z">
              <w:r>
                <w:t>10</w:t>
              </w:r>
            </w:ins>
          </w:p>
        </w:tc>
        <w:tc>
          <w:tcPr>
            <w:tcW w:w="665" w:type="pct"/>
            <w:vMerge/>
            <w:shd w:val="clear" w:color="auto" w:fill="auto"/>
            <w:tcMar>
              <w:left w:w="45" w:type="dxa"/>
              <w:right w:w="45" w:type="dxa"/>
            </w:tcMar>
            <w:vAlign w:val="center"/>
            <w:tcPrChange w:id="8761" w:author="Ojas Choksi" w:date="2021-10-27T08:06:00Z">
              <w:tcPr>
                <w:tcW w:w="665" w:type="pct"/>
                <w:gridSpan w:val="2"/>
                <w:vMerge/>
                <w:shd w:val="clear" w:color="auto" w:fill="auto"/>
                <w:tcMar>
                  <w:left w:w="45" w:type="dxa"/>
                  <w:right w:w="45" w:type="dxa"/>
                </w:tcMar>
                <w:vAlign w:val="center"/>
              </w:tcPr>
            </w:tcPrChange>
          </w:tcPr>
          <w:p w14:paraId="7C96280C" w14:textId="761BD461" w:rsidR="00A14B47" w:rsidRDefault="00A14B47" w:rsidP="00A14B47">
            <w:pPr>
              <w:pStyle w:val="TAC"/>
              <w:rPr>
                <w:ins w:id="8762" w:author="Ojas Choksi" w:date="2021-10-24T12:16:00Z"/>
              </w:rPr>
            </w:pPr>
          </w:p>
        </w:tc>
        <w:tc>
          <w:tcPr>
            <w:tcW w:w="619" w:type="pct"/>
            <w:vMerge/>
            <w:shd w:val="clear" w:color="auto" w:fill="auto"/>
            <w:tcMar>
              <w:left w:w="45" w:type="dxa"/>
              <w:right w:w="45" w:type="dxa"/>
            </w:tcMar>
            <w:vAlign w:val="center"/>
            <w:tcPrChange w:id="8763" w:author="Ojas Choksi" w:date="2021-10-27T08:06:00Z">
              <w:tcPr>
                <w:tcW w:w="619" w:type="pct"/>
                <w:gridSpan w:val="2"/>
                <w:vMerge/>
                <w:shd w:val="clear" w:color="auto" w:fill="auto"/>
                <w:tcMar>
                  <w:left w:w="45" w:type="dxa"/>
                  <w:right w:w="45" w:type="dxa"/>
                </w:tcMar>
                <w:vAlign w:val="center"/>
              </w:tcPr>
            </w:tcPrChange>
          </w:tcPr>
          <w:p w14:paraId="278B40EF" w14:textId="77777777" w:rsidR="00A14B47" w:rsidRPr="00BD459C" w:rsidRDefault="00A14B47" w:rsidP="00A14B47">
            <w:pPr>
              <w:pStyle w:val="TAC"/>
              <w:rPr>
                <w:ins w:id="8764" w:author="Ojas Choksi" w:date="2021-10-24T12:16:00Z"/>
              </w:rPr>
            </w:pPr>
          </w:p>
        </w:tc>
        <w:tc>
          <w:tcPr>
            <w:tcW w:w="363" w:type="pct"/>
            <w:shd w:val="clear" w:color="auto" w:fill="auto"/>
            <w:vAlign w:val="center"/>
            <w:tcPrChange w:id="8765" w:author="Ojas Choksi" w:date="2021-10-27T08:06:00Z">
              <w:tcPr>
                <w:tcW w:w="363" w:type="pct"/>
                <w:gridSpan w:val="2"/>
                <w:shd w:val="clear" w:color="auto" w:fill="auto"/>
                <w:vAlign w:val="center"/>
              </w:tcPr>
            </w:tcPrChange>
          </w:tcPr>
          <w:p w14:paraId="2446CBF2" w14:textId="77777777" w:rsidR="00A14B47" w:rsidRDefault="00A14B47" w:rsidP="00A14B47">
            <w:pPr>
              <w:pStyle w:val="TAC"/>
              <w:rPr>
                <w:ins w:id="8766" w:author="Ojas Choksi" w:date="2021-10-24T12:16:00Z"/>
              </w:rPr>
            </w:pPr>
            <w:ins w:id="8767" w:author="Ojas Choksi" w:date="2021-10-24T12:16:00Z">
              <w:r>
                <w:t>8</w:t>
              </w:r>
            </w:ins>
          </w:p>
        </w:tc>
        <w:tc>
          <w:tcPr>
            <w:tcW w:w="257" w:type="pct"/>
            <w:vMerge/>
            <w:shd w:val="clear" w:color="auto" w:fill="auto"/>
            <w:textDirection w:val="btLr"/>
            <w:tcPrChange w:id="8768" w:author="Ojas Choksi" w:date="2021-10-27T08:06:00Z">
              <w:tcPr>
                <w:tcW w:w="257" w:type="pct"/>
                <w:gridSpan w:val="2"/>
                <w:vMerge/>
                <w:shd w:val="clear" w:color="auto" w:fill="auto"/>
                <w:textDirection w:val="btLr"/>
              </w:tcPr>
            </w:tcPrChange>
          </w:tcPr>
          <w:p w14:paraId="4B0AC274" w14:textId="77777777" w:rsidR="00A14B47" w:rsidRPr="00BD459C" w:rsidRDefault="00A14B47" w:rsidP="00A14B47">
            <w:pPr>
              <w:pStyle w:val="TAC"/>
              <w:rPr>
                <w:ins w:id="8769" w:author="Ojas Choksi" w:date="2021-10-24T12:16:00Z"/>
              </w:rPr>
            </w:pPr>
          </w:p>
        </w:tc>
        <w:tc>
          <w:tcPr>
            <w:tcW w:w="619" w:type="pct"/>
            <w:gridSpan w:val="2"/>
            <w:shd w:val="clear" w:color="auto" w:fill="auto"/>
            <w:tcMar>
              <w:left w:w="45" w:type="dxa"/>
              <w:right w:w="45" w:type="dxa"/>
            </w:tcMar>
            <w:tcPrChange w:id="8770" w:author="Ojas Choksi" w:date="2021-10-27T08:06:00Z">
              <w:tcPr>
                <w:tcW w:w="619" w:type="pct"/>
                <w:gridSpan w:val="3"/>
                <w:shd w:val="clear" w:color="auto" w:fill="auto"/>
                <w:tcMar>
                  <w:left w:w="45" w:type="dxa"/>
                  <w:right w:w="45" w:type="dxa"/>
                </w:tcMar>
              </w:tcPr>
            </w:tcPrChange>
          </w:tcPr>
          <w:p w14:paraId="76D2B72D" w14:textId="77777777" w:rsidR="00A14B47" w:rsidRPr="00BD459C" w:rsidRDefault="00A14B47" w:rsidP="00A14B47">
            <w:pPr>
              <w:pStyle w:val="TAC"/>
              <w:rPr>
                <w:ins w:id="8771" w:author="Ojas Choksi" w:date="2021-10-24T12:16:00Z"/>
              </w:rPr>
            </w:pPr>
            <w:ins w:id="8772" w:author="Ojas Choksi" w:date="2021-10-24T12:16:00Z">
              <w:r w:rsidRPr="00F913D0">
                <w:t>16 QAM</w:t>
              </w:r>
            </w:ins>
          </w:p>
        </w:tc>
        <w:tc>
          <w:tcPr>
            <w:tcW w:w="1288" w:type="pct"/>
            <w:shd w:val="clear" w:color="auto" w:fill="auto"/>
            <w:tcMar>
              <w:left w:w="45" w:type="dxa"/>
              <w:right w:w="45" w:type="dxa"/>
            </w:tcMar>
            <w:vAlign w:val="center"/>
            <w:tcPrChange w:id="8773" w:author="Ojas Choksi" w:date="2021-10-27T08:06:00Z">
              <w:tcPr>
                <w:tcW w:w="1288" w:type="pct"/>
                <w:gridSpan w:val="2"/>
                <w:shd w:val="clear" w:color="auto" w:fill="auto"/>
                <w:tcMar>
                  <w:left w:w="45" w:type="dxa"/>
                  <w:right w:w="45" w:type="dxa"/>
                </w:tcMar>
                <w:vAlign w:val="center"/>
              </w:tcPr>
            </w:tcPrChange>
          </w:tcPr>
          <w:p w14:paraId="3D22A47D" w14:textId="16269F1F" w:rsidR="00A14B47" w:rsidRDefault="00A14B47" w:rsidP="00A14B47">
            <w:pPr>
              <w:pStyle w:val="TAC"/>
              <w:rPr>
                <w:ins w:id="8774" w:author="Ojas Choksi" w:date="2021-10-24T12:16:00Z"/>
              </w:rPr>
            </w:pPr>
            <w:proofErr w:type="spellStart"/>
            <w:ins w:id="8775" w:author="Ojas Choksi" w:date="2021-10-24T12:16:00Z">
              <w:r>
                <w:t>Outer_Full</w:t>
              </w:r>
              <w:proofErr w:type="spellEnd"/>
            </w:ins>
          </w:p>
        </w:tc>
      </w:tr>
      <w:tr w:rsidR="00A14B47" w:rsidRPr="00BD459C" w14:paraId="1DDB82C2"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76"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77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778" w:author="Ojas Choksi" w:date="2021-10-27T08:06:00Z">
              <w:tcPr>
                <w:tcW w:w="359" w:type="pct"/>
                <w:shd w:val="clear" w:color="auto" w:fill="auto"/>
                <w:tcMar>
                  <w:left w:w="45" w:type="dxa"/>
                  <w:right w:w="45" w:type="dxa"/>
                </w:tcMar>
                <w:vAlign w:val="center"/>
              </w:tcPr>
            </w:tcPrChange>
          </w:tcPr>
          <w:p w14:paraId="14A9914A" w14:textId="04C3FC47" w:rsidR="00A14B47" w:rsidRDefault="00A14B47" w:rsidP="00A14B47">
            <w:pPr>
              <w:pStyle w:val="TAC"/>
              <w:rPr>
                <w:ins w:id="8779" w:author="Ojas Choksi" w:date="2021-10-24T12:16:00Z"/>
              </w:rPr>
            </w:pPr>
            <w:ins w:id="8780" w:author="Ojas Choksi" w:date="2021-10-27T08:06:00Z">
              <w:r>
                <w:rPr>
                  <w:rFonts w:cs="Arial"/>
                  <w:color w:val="000000"/>
                </w:rPr>
                <w:t>93</w:t>
              </w:r>
            </w:ins>
          </w:p>
        </w:tc>
        <w:tc>
          <w:tcPr>
            <w:tcW w:w="422" w:type="pct"/>
            <w:shd w:val="clear" w:color="auto" w:fill="auto"/>
            <w:tcMar>
              <w:left w:w="45" w:type="dxa"/>
              <w:right w:w="45" w:type="dxa"/>
            </w:tcMar>
            <w:vAlign w:val="center"/>
            <w:tcPrChange w:id="8781" w:author="Ojas Choksi" w:date="2021-10-27T08:06:00Z">
              <w:tcPr>
                <w:tcW w:w="422" w:type="pct"/>
                <w:gridSpan w:val="2"/>
                <w:shd w:val="clear" w:color="auto" w:fill="auto"/>
                <w:tcMar>
                  <w:left w:w="45" w:type="dxa"/>
                  <w:right w:w="45" w:type="dxa"/>
                </w:tcMar>
                <w:vAlign w:val="center"/>
              </w:tcPr>
            </w:tcPrChange>
          </w:tcPr>
          <w:p w14:paraId="48376EF7" w14:textId="77777777" w:rsidR="00A14B47" w:rsidRDefault="00A14B47" w:rsidP="00A14B47">
            <w:pPr>
              <w:pStyle w:val="TAC"/>
              <w:rPr>
                <w:ins w:id="8782" w:author="Ojas Choksi" w:date="2021-10-24T12:16:00Z"/>
              </w:rPr>
            </w:pPr>
            <w:ins w:id="8783" w:author="Ojas Choksi" w:date="2021-10-24T12:16:00Z">
              <w:r>
                <w:t>1632.5</w:t>
              </w:r>
            </w:ins>
          </w:p>
        </w:tc>
        <w:tc>
          <w:tcPr>
            <w:tcW w:w="408" w:type="pct"/>
            <w:shd w:val="clear" w:color="auto" w:fill="auto"/>
            <w:tcMar>
              <w:left w:w="45" w:type="dxa"/>
              <w:right w:w="45" w:type="dxa"/>
            </w:tcMar>
            <w:vAlign w:val="center"/>
            <w:tcPrChange w:id="8784" w:author="Ojas Choksi" w:date="2021-10-27T08:06:00Z">
              <w:tcPr>
                <w:tcW w:w="408" w:type="pct"/>
                <w:gridSpan w:val="2"/>
                <w:shd w:val="clear" w:color="auto" w:fill="auto"/>
                <w:tcMar>
                  <w:left w:w="45" w:type="dxa"/>
                  <w:right w:w="45" w:type="dxa"/>
                </w:tcMar>
                <w:vAlign w:val="center"/>
              </w:tcPr>
            </w:tcPrChange>
          </w:tcPr>
          <w:p w14:paraId="11A8E495" w14:textId="77777777" w:rsidR="00A14B47" w:rsidRDefault="00A14B47" w:rsidP="00A14B47">
            <w:pPr>
              <w:pStyle w:val="TAC"/>
              <w:rPr>
                <w:ins w:id="8785" w:author="Ojas Choksi" w:date="2021-10-24T12:16:00Z"/>
              </w:rPr>
            </w:pPr>
            <w:ins w:id="8786" w:author="Ojas Choksi" w:date="2021-10-24T12:16:00Z">
              <w:r>
                <w:t>10</w:t>
              </w:r>
            </w:ins>
          </w:p>
        </w:tc>
        <w:tc>
          <w:tcPr>
            <w:tcW w:w="665" w:type="pct"/>
            <w:vMerge/>
            <w:shd w:val="clear" w:color="auto" w:fill="auto"/>
            <w:tcMar>
              <w:left w:w="45" w:type="dxa"/>
              <w:right w:w="45" w:type="dxa"/>
            </w:tcMar>
            <w:vAlign w:val="center"/>
            <w:tcPrChange w:id="8787" w:author="Ojas Choksi" w:date="2021-10-27T08:06:00Z">
              <w:tcPr>
                <w:tcW w:w="665" w:type="pct"/>
                <w:gridSpan w:val="2"/>
                <w:vMerge/>
                <w:shd w:val="clear" w:color="auto" w:fill="auto"/>
                <w:tcMar>
                  <w:left w:w="45" w:type="dxa"/>
                  <w:right w:w="45" w:type="dxa"/>
                </w:tcMar>
                <w:vAlign w:val="center"/>
              </w:tcPr>
            </w:tcPrChange>
          </w:tcPr>
          <w:p w14:paraId="1755DC5B" w14:textId="24AF8174" w:rsidR="00A14B47" w:rsidRDefault="00A14B47" w:rsidP="00A14B47">
            <w:pPr>
              <w:pStyle w:val="TAC"/>
              <w:rPr>
                <w:ins w:id="8788" w:author="Ojas Choksi" w:date="2021-10-24T12:16:00Z"/>
              </w:rPr>
            </w:pPr>
          </w:p>
        </w:tc>
        <w:tc>
          <w:tcPr>
            <w:tcW w:w="619" w:type="pct"/>
            <w:vMerge/>
            <w:shd w:val="clear" w:color="auto" w:fill="auto"/>
            <w:tcMar>
              <w:left w:w="45" w:type="dxa"/>
              <w:right w:w="45" w:type="dxa"/>
            </w:tcMar>
            <w:vAlign w:val="center"/>
            <w:tcPrChange w:id="8789" w:author="Ojas Choksi" w:date="2021-10-27T08:06:00Z">
              <w:tcPr>
                <w:tcW w:w="619" w:type="pct"/>
                <w:gridSpan w:val="2"/>
                <w:vMerge/>
                <w:shd w:val="clear" w:color="auto" w:fill="auto"/>
                <w:tcMar>
                  <w:left w:w="45" w:type="dxa"/>
                  <w:right w:w="45" w:type="dxa"/>
                </w:tcMar>
                <w:vAlign w:val="center"/>
              </w:tcPr>
            </w:tcPrChange>
          </w:tcPr>
          <w:p w14:paraId="53F359B0" w14:textId="77777777" w:rsidR="00A14B47" w:rsidRPr="00BD459C" w:rsidRDefault="00A14B47" w:rsidP="00A14B47">
            <w:pPr>
              <w:pStyle w:val="TAC"/>
              <w:rPr>
                <w:ins w:id="8790" w:author="Ojas Choksi" w:date="2021-10-24T12:16:00Z"/>
              </w:rPr>
            </w:pPr>
          </w:p>
        </w:tc>
        <w:tc>
          <w:tcPr>
            <w:tcW w:w="363" w:type="pct"/>
            <w:shd w:val="clear" w:color="auto" w:fill="auto"/>
            <w:vAlign w:val="center"/>
            <w:tcPrChange w:id="8791" w:author="Ojas Choksi" w:date="2021-10-27T08:06:00Z">
              <w:tcPr>
                <w:tcW w:w="363" w:type="pct"/>
                <w:gridSpan w:val="2"/>
                <w:shd w:val="clear" w:color="auto" w:fill="auto"/>
                <w:vAlign w:val="center"/>
              </w:tcPr>
            </w:tcPrChange>
          </w:tcPr>
          <w:p w14:paraId="39C48B7B" w14:textId="77777777" w:rsidR="00A14B47" w:rsidRDefault="00A14B47" w:rsidP="00A14B47">
            <w:pPr>
              <w:pStyle w:val="TAC"/>
              <w:rPr>
                <w:ins w:id="8792" w:author="Ojas Choksi" w:date="2021-10-24T12:16:00Z"/>
              </w:rPr>
            </w:pPr>
            <w:ins w:id="8793" w:author="Ojas Choksi" w:date="2021-10-24T12:16:00Z">
              <w:r>
                <w:t>6</w:t>
              </w:r>
            </w:ins>
          </w:p>
        </w:tc>
        <w:tc>
          <w:tcPr>
            <w:tcW w:w="257" w:type="pct"/>
            <w:vMerge/>
            <w:shd w:val="clear" w:color="auto" w:fill="auto"/>
            <w:textDirection w:val="btLr"/>
            <w:tcPrChange w:id="8794" w:author="Ojas Choksi" w:date="2021-10-27T08:06:00Z">
              <w:tcPr>
                <w:tcW w:w="257" w:type="pct"/>
                <w:gridSpan w:val="2"/>
                <w:vMerge/>
                <w:shd w:val="clear" w:color="auto" w:fill="auto"/>
                <w:textDirection w:val="btLr"/>
              </w:tcPr>
            </w:tcPrChange>
          </w:tcPr>
          <w:p w14:paraId="4427BFA8" w14:textId="77777777" w:rsidR="00A14B47" w:rsidRPr="00BD459C" w:rsidRDefault="00A14B47" w:rsidP="00A14B47">
            <w:pPr>
              <w:pStyle w:val="TAC"/>
              <w:rPr>
                <w:ins w:id="8795" w:author="Ojas Choksi" w:date="2021-10-24T12:16:00Z"/>
              </w:rPr>
            </w:pPr>
          </w:p>
        </w:tc>
        <w:tc>
          <w:tcPr>
            <w:tcW w:w="619" w:type="pct"/>
            <w:gridSpan w:val="2"/>
            <w:shd w:val="clear" w:color="auto" w:fill="auto"/>
            <w:tcMar>
              <w:left w:w="45" w:type="dxa"/>
              <w:right w:w="45" w:type="dxa"/>
            </w:tcMar>
            <w:tcPrChange w:id="8796" w:author="Ojas Choksi" w:date="2021-10-27T08:06:00Z">
              <w:tcPr>
                <w:tcW w:w="619" w:type="pct"/>
                <w:gridSpan w:val="3"/>
                <w:shd w:val="clear" w:color="auto" w:fill="auto"/>
                <w:tcMar>
                  <w:left w:w="45" w:type="dxa"/>
                  <w:right w:w="45" w:type="dxa"/>
                </w:tcMar>
              </w:tcPr>
            </w:tcPrChange>
          </w:tcPr>
          <w:p w14:paraId="43F05EEE" w14:textId="77777777" w:rsidR="00A14B47" w:rsidRPr="00BD459C" w:rsidRDefault="00A14B47" w:rsidP="00A14B47">
            <w:pPr>
              <w:pStyle w:val="TAC"/>
              <w:rPr>
                <w:ins w:id="8797" w:author="Ojas Choksi" w:date="2021-10-24T12:16:00Z"/>
              </w:rPr>
            </w:pPr>
            <w:ins w:id="8798" w:author="Ojas Choksi" w:date="2021-10-24T12:16:00Z">
              <w:r w:rsidRPr="00F913D0">
                <w:t>16 QAM</w:t>
              </w:r>
            </w:ins>
          </w:p>
        </w:tc>
        <w:tc>
          <w:tcPr>
            <w:tcW w:w="1288" w:type="pct"/>
            <w:shd w:val="clear" w:color="auto" w:fill="auto"/>
            <w:tcMar>
              <w:left w:w="45" w:type="dxa"/>
              <w:right w:w="45" w:type="dxa"/>
            </w:tcMar>
            <w:vAlign w:val="center"/>
            <w:tcPrChange w:id="8799" w:author="Ojas Choksi" w:date="2021-10-27T08:06:00Z">
              <w:tcPr>
                <w:tcW w:w="1288" w:type="pct"/>
                <w:gridSpan w:val="2"/>
                <w:shd w:val="clear" w:color="auto" w:fill="auto"/>
                <w:tcMar>
                  <w:left w:w="45" w:type="dxa"/>
                  <w:right w:w="45" w:type="dxa"/>
                </w:tcMar>
                <w:vAlign w:val="center"/>
              </w:tcPr>
            </w:tcPrChange>
          </w:tcPr>
          <w:p w14:paraId="51DCC76D" w14:textId="0580DF95" w:rsidR="00A14B47" w:rsidRDefault="00A14B47" w:rsidP="00A14B47">
            <w:pPr>
              <w:pStyle w:val="TAC"/>
              <w:rPr>
                <w:ins w:id="8800" w:author="Ojas Choksi" w:date="2021-10-24T12:16:00Z"/>
              </w:rPr>
            </w:pPr>
            <w:ins w:id="8801" w:author="Ojas Choksi" w:date="2021-10-24T12:16:00Z">
              <w:r>
                <w:t>1@3</w:t>
              </w:r>
            </w:ins>
          </w:p>
        </w:tc>
      </w:tr>
      <w:tr w:rsidR="00A14B47" w:rsidRPr="00BD459C" w14:paraId="47454537"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02"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0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04" w:author="Ojas Choksi" w:date="2021-10-27T08:06:00Z">
              <w:tcPr>
                <w:tcW w:w="359" w:type="pct"/>
                <w:shd w:val="clear" w:color="auto" w:fill="auto"/>
                <w:tcMar>
                  <w:left w:w="45" w:type="dxa"/>
                  <w:right w:w="45" w:type="dxa"/>
                </w:tcMar>
                <w:vAlign w:val="center"/>
              </w:tcPr>
            </w:tcPrChange>
          </w:tcPr>
          <w:p w14:paraId="0933FE02" w14:textId="5A29B99A" w:rsidR="00A14B47" w:rsidRDefault="00A14B47" w:rsidP="00A14B47">
            <w:pPr>
              <w:pStyle w:val="TAC"/>
              <w:rPr>
                <w:ins w:id="8805" w:author="Ojas Choksi" w:date="2021-10-24T12:16:00Z"/>
              </w:rPr>
            </w:pPr>
            <w:ins w:id="8806" w:author="Ojas Choksi" w:date="2021-10-27T08:06:00Z">
              <w:r>
                <w:rPr>
                  <w:rFonts w:cs="Arial"/>
                  <w:color w:val="000000"/>
                </w:rPr>
                <w:t>94</w:t>
              </w:r>
            </w:ins>
          </w:p>
        </w:tc>
        <w:tc>
          <w:tcPr>
            <w:tcW w:w="422" w:type="pct"/>
            <w:shd w:val="clear" w:color="auto" w:fill="auto"/>
            <w:tcMar>
              <w:left w:w="45" w:type="dxa"/>
              <w:right w:w="45" w:type="dxa"/>
            </w:tcMar>
            <w:vAlign w:val="center"/>
            <w:tcPrChange w:id="8807" w:author="Ojas Choksi" w:date="2021-10-27T08:06:00Z">
              <w:tcPr>
                <w:tcW w:w="422" w:type="pct"/>
                <w:gridSpan w:val="2"/>
                <w:shd w:val="clear" w:color="auto" w:fill="auto"/>
                <w:tcMar>
                  <w:left w:w="45" w:type="dxa"/>
                  <w:right w:w="45" w:type="dxa"/>
                </w:tcMar>
                <w:vAlign w:val="center"/>
              </w:tcPr>
            </w:tcPrChange>
          </w:tcPr>
          <w:p w14:paraId="2AA448AD" w14:textId="77777777" w:rsidR="00A14B47" w:rsidRDefault="00A14B47" w:rsidP="00A14B47">
            <w:pPr>
              <w:pStyle w:val="TAC"/>
              <w:rPr>
                <w:ins w:id="8808" w:author="Ojas Choksi" w:date="2021-10-24T12:16:00Z"/>
              </w:rPr>
            </w:pPr>
            <w:ins w:id="8809" w:author="Ojas Choksi" w:date="2021-10-24T12:16:00Z">
              <w:r>
                <w:t>1632.5</w:t>
              </w:r>
            </w:ins>
          </w:p>
        </w:tc>
        <w:tc>
          <w:tcPr>
            <w:tcW w:w="408" w:type="pct"/>
            <w:shd w:val="clear" w:color="auto" w:fill="auto"/>
            <w:tcMar>
              <w:left w:w="45" w:type="dxa"/>
              <w:right w:w="45" w:type="dxa"/>
            </w:tcMar>
            <w:vAlign w:val="center"/>
            <w:tcPrChange w:id="8810" w:author="Ojas Choksi" w:date="2021-10-27T08:06:00Z">
              <w:tcPr>
                <w:tcW w:w="408" w:type="pct"/>
                <w:gridSpan w:val="2"/>
                <w:shd w:val="clear" w:color="auto" w:fill="auto"/>
                <w:tcMar>
                  <w:left w:w="45" w:type="dxa"/>
                  <w:right w:w="45" w:type="dxa"/>
                </w:tcMar>
                <w:vAlign w:val="center"/>
              </w:tcPr>
            </w:tcPrChange>
          </w:tcPr>
          <w:p w14:paraId="7B84E64B" w14:textId="77777777" w:rsidR="00A14B47" w:rsidRDefault="00A14B47" w:rsidP="00A14B47">
            <w:pPr>
              <w:pStyle w:val="TAC"/>
              <w:rPr>
                <w:ins w:id="8811" w:author="Ojas Choksi" w:date="2021-10-24T12:16:00Z"/>
              </w:rPr>
            </w:pPr>
            <w:ins w:id="8812" w:author="Ojas Choksi" w:date="2021-10-24T12:16:00Z">
              <w:r>
                <w:t>10</w:t>
              </w:r>
            </w:ins>
          </w:p>
        </w:tc>
        <w:tc>
          <w:tcPr>
            <w:tcW w:w="665" w:type="pct"/>
            <w:vMerge/>
            <w:shd w:val="clear" w:color="auto" w:fill="auto"/>
            <w:tcMar>
              <w:left w:w="45" w:type="dxa"/>
              <w:right w:w="45" w:type="dxa"/>
            </w:tcMar>
            <w:vAlign w:val="center"/>
            <w:tcPrChange w:id="8813" w:author="Ojas Choksi" w:date="2021-10-27T08:06:00Z">
              <w:tcPr>
                <w:tcW w:w="665" w:type="pct"/>
                <w:gridSpan w:val="2"/>
                <w:vMerge/>
                <w:shd w:val="clear" w:color="auto" w:fill="auto"/>
                <w:tcMar>
                  <w:left w:w="45" w:type="dxa"/>
                  <w:right w:w="45" w:type="dxa"/>
                </w:tcMar>
                <w:vAlign w:val="center"/>
              </w:tcPr>
            </w:tcPrChange>
          </w:tcPr>
          <w:p w14:paraId="3483B618" w14:textId="7C060E7D" w:rsidR="00A14B47" w:rsidRDefault="00A14B47" w:rsidP="00A14B47">
            <w:pPr>
              <w:pStyle w:val="TAC"/>
              <w:rPr>
                <w:ins w:id="8814" w:author="Ojas Choksi" w:date="2021-10-24T12:16:00Z"/>
              </w:rPr>
            </w:pPr>
          </w:p>
        </w:tc>
        <w:tc>
          <w:tcPr>
            <w:tcW w:w="619" w:type="pct"/>
            <w:vMerge/>
            <w:shd w:val="clear" w:color="auto" w:fill="auto"/>
            <w:tcMar>
              <w:left w:w="45" w:type="dxa"/>
              <w:right w:w="45" w:type="dxa"/>
            </w:tcMar>
            <w:vAlign w:val="center"/>
            <w:tcPrChange w:id="8815" w:author="Ojas Choksi" w:date="2021-10-27T08:06:00Z">
              <w:tcPr>
                <w:tcW w:w="619" w:type="pct"/>
                <w:gridSpan w:val="2"/>
                <w:vMerge/>
                <w:shd w:val="clear" w:color="auto" w:fill="auto"/>
                <w:tcMar>
                  <w:left w:w="45" w:type="dxa"/>
                  <w:right w:w="45" w:type="dxa"/>
                </w:tcMar>
                <w:vAlign w:val="center"/>
              </w:tcPr>
            </w:tcPrChange>
          </w:tcPr>
          <w:p w14:paraId="3BED9175" w14:textId="77777777" w:rsidR="00A14B47" w:rsidRPr="00BD459C" w:rsidRDefault="00A14B47" w:rsidP="00A14B47">
            <w:pPr>
              <w:pStyle w:val="TAC"/>
              <w:rPr>
                <w:ins w:id="8816" w:author="Ojas Choksi" w:date="2021-10-24T12:16:00Z"/>
              </w:rPr>
            </w:pPr>
          </w:p>
        </w:tc>
        <w:tc>
          <w:tcPr>
            <w:tcW w:w="363" w:type="pct"/>
            <w:shd w:val="clear" w:color="auto" w:fill="auto"/>
            <w:vAlign w:val="center"/>
            <w:tcPrChange w:id="8817" w:author="Ojas Choksi" w:date="2021-10-27T08:06:00Z">
              <w:tcPr>
                <w:tcW w:w="363" w:type="pct"/>
                <w:gridSpan w:val="2"/>
                <w:shd w:val="clear" w:color="auto" w:fill="auto"/>
                <w:vAlign w:val="center"/>
              </w:tcPr>
            </w:tcPrChange>
          </w:tcPr>
          <w:p w14:paraId="23F20E12" w14:textId="77777777" w:rsidR="00A14B47" w:rsidRDefault="00A14B47" w:rsidP="00A14B47">
            <w:pPr>
              <w:pStyle w:val="TAC"/>
              <w:rPr>
                <w:ins w:id="8818" w:author="Ojas Choksi" w:date="2021-10-24T12:16:00Z"/>
              </w:rPr>
            </w:pPr>
            <w:ins w:id="8819" w:author="Ojas Choksi" w:date="2021-10-24T12:16:00Z">
              <w:r>
                <w:t>6</w:t>
              </w:r>
            </w:ins>
          </w:p>
        </w:tc>
        <w:tc>
          <w:tcPr>
            <w:tcW w:w="257" w:type="pct"/>
            <w:vMerge/>
            <w:shd w:val="clear" w:color="auto" w:fill="auto"/>
            <w:textDirection w:val="btLr"/>
            <w:tcPrChange w:id="8820" w:author="Ojas Choksi" w:date="2021-10-27T08:06:00Z">
              <w:tcPr>
                <w:tcW w:w="257" w:type="pct"/>
                <w:gridSpan w:val="2"/>
                <w:vMerge/>
                <w:shd w:val="clear" w:color="auto" w:fill="auto"/>
                <w:textDirection w:val="btLr"/>
              </w:tcPr>
            </w:tcPrChange>
          </w:tcPr>
          <w:p w14:paraId="181296D8" w14:textId="77777777" w:rsidR="00A14B47" w:rsidRPr="00BD459C" w:rsidRDefault="00A14B47" w:rsidP="00A14B47">
            <w:pPr>
              <w:pStyle w:val="TAC"/>
              <w:rPr>
                <w:ins w:id="8821" w:author="Ojas Choksi" w:date="2021-10-24T12:16:00Z"/>
              </w:rPr>
            </w:pPr>
          </w:p>
        </w:tc>
        <w:tc>
          <w:tcPr>
            <w:tcW w:w="619" w:type="pct"/>
            <w:gridSpan w:val="2"/>
            <w:shd w:val="clear" w:color="auto" w:fill="auto"/>
            <w:tcMar>
              <w:left w:w="45" w:type="dxa"/>
              <w:right w:w="45" w:type="dxa"/>
            </w:tcMar>
            <w:tcPrChange w:id="8822" w:author="Ojas Choksi" w:date="2021-10-27T08:06:00Z">
              <w:tcPr>
                <w:tcW w:w="619" w:type="pct"/>
                <w:gridSpan w:val="3"/>
                <w:shd w:val="clear" w:color="auto" w:fill="auto"/>
                <w:tcMar>
                  <w:left w:w="45" w:type="dxa"/>
                  <w:right w:w="45" w:type="dxa"/>
                </w:tcMar>
              </w:tcPr>
            </w:tcPrChange>
          </w:tcPr>
          <w:p w14:paraId="1C3188D4" w14:textId="77777777" w:rsidR="00A14B47" w:rsidRPr="00BD459C" w:rsidRDefault="00A14B47" w:rsidP="00A14B47">
            <w:pPr>
              <w:pStyle w:val="TAC"/>
              <w:rPr>
                <w:ins w:id="8823" w:author="Ojas Choksi" w:date="2021-10-24T12:16:00Z"/>
              </w:rPr>
            </w:pPr>
            <w:ins w:id="8824" w:author="Ojas Choksi" w:date="2021-10-24T12:16:00Z">
              <w:r w:rsidRPr="00F913D0">
                <w:t>16 QAM</w:t>
              </w:r>
            </w:ins>
          </w:p>
        </w:tc>
        <w:tc>
          <w:tcPr>
            <w:tcW w:w="1288" w:type="pct"/>
            <w:shd w:val="clear" w:color="auto" w:fill="auto"/>
            <w:tcMar>
              <w:left w:w="45" w:type="dxa"/>
              <w:right w:w="45" w:type="dxa"/>
            </w:tcMar>
            <w:vAlign w:val="center"/>
            <w:tcPrChange w:id="8825" w:author="Ojas Choksi" w:date="2021-10-27T08:06:00Z">
              <w:tcPr>
                <w:tcW w:w="1288" w:type="pct"/>
                <w:gridSpan w:val="2"/>
                <w:shd w:val="clear" w:color="auto" w:fill="auto"/>
                <w:tcMar>
                  <w:left w:w="45" w:type="dxa"/>
                  <w:right w:w="45" w:type="dxa"/>
                </w:tcMar>
                <w:vAlign w:val="center"/>
              </w:tcPr>
            </w:tcPrChange>
          </w:tcPr>
          <w:p w14:paraId="5EBE5810" w14:textId="433AFB7F" w:rsidR="00A14B47" w:rsidRDefault="00A14B47" w:rsidP="00A14B47">
            <w:pPr>
              <w:pStyle w:val="TAC"/>
              <w:rPr>
                <w:ins w:id="8826" w:author="Ojas Choksi" w:date="2021-10-24T12:16:00Z"/>
              </w:rPr>
            </w:pPr>
            <w:ins w:id="8827" w:author="Ojas Choksi" w:date="2021-10-24T12:16:00Z">
              <w:r>
                <w:t>43@9</w:t>
              </w:r>
            </w:ins>
          </w:p>
        </w:tc>
      </w:tr>
      <w:tr w:rsidR="00A14B47" w:rsidRPr="00BD459C" w14:paraId="6378F72C"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8"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2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30" w:author="Ojas Choksi" w:date="2021-10-27T08:06:00Z">
              <w:tcPr>
                <w:tcW w:w="359" w:type="pct"/>
                <w:shd w:val="clear" w:color="auto" w:fill="auto"/>
                <w:tcMar>
                  <w:left w:w="45" w:type="dxa"/>
                  <w:right w:w="45" w:type="dxa"/>
                </w:tcMar>
                <w:vAlign w:val="center"/>
              </w:tcPr>
            </w:tcPrChange>
          </w:tcPr>
          <w:p w14:paraId="477D1BEF" w14:textId="6E7AAB22" w:rsidR="00A14B47" w:rsidRDefault="00A14B47" w:rsidP="00A14B47">
            <w:pPr>
              <w:pStyle w:val="TAC"/>
              <w:rPr>
                <w:ins w:id="8831" w:author="Ojas Choksi" w:date="2021-10-24T12:16:00Z"/>
              </w:rPr>
            </w:pPr>
            <w:ins w:id="8832" w:author="Ojas Choksi" w:date="2021-10-27T08:06:00Z">
              <w:r>
                <w:rPr>
                  <w:rFonts w:cs="Arial"/>
                  <w:color w:val="000000"/>
                </w:rPr>
                <w:t>95</w:t>
              </w:r>
            </w:ins>
          </w:p>
        </w:tc>
        <w:tc>
          <w:tcPr>
            <w:tcW w:w="422" w:type="pct"/>
            <w:shd w:val="clear" w:color="auto" w:fill="auto"/>
            <w:tcMar>
              <w:left w:w="45" w:type="dxa"/>
              <w:right w:w="45" w:type="dxa"/>
            </w:tcMar>
            <w:vAlign w:val="center"/>
            <w:tcPrChange w:id="8833" w:author="Ojas Choksi" w:date="2021-10-27T08:06:00Z">
              <w:tcPr>
                <w:tcW w:w="422" w:type="pct"/>
                <w:gridSpan w:val="2"/>
                <w:shd w:val="clear" w:color="auto" w:fill="auto"/>
                <w:tcMar>
                  <w:left w:w="45" w:type="dxa"/>
                  <w:right w:w="45" w:type="dxa"/>
                </w:tcMar>
                <w:vAlign w:val="center"/>
              </w:tcPr>
            </w:tcPrChange>
          </w:tcPr>
          <w:p w14:paraId="25A56835" w14:textId="77777777" w:rsidR="00A14B47" w:rsidRDefault="00A14B47" w:rsidP="00A14B47">
            <w:pPr>
              <w:pStyle w:val="TAC"/>
              <w:rPr>
                <w:ins w:id="8834" w:author="Ojas Choksi" w:date="2021-10-24T12:16:00Z"/>
              </w:rPr>
            </w:pPr>
            <w:ins w:id="8835" w:author="Ojas Choksi" w:date="2021-10-24T12:16:00Z">
              <w:r>
                <w:t>1632.5</w:t>
              </w:r>
            </w:ins>
          </w:p>
        </w:tc>
        <w:tc>
          <w:tcPr>
            <w:tcW w:w="408" w:type="pct"/>
            <w:shd w:val="clear" w:color="auto" w:fill="auto"/>
            <w:tcMar>
              <w:left w:w="45" w:type="dxa"/>
              <w:right w:w="45" w:type="dxa"/>
            </w:tcMar>
            <w:vAlign w:val="center"/>
            <w:tcPrChange w:id="8836" w:author="Ojas Choksi" w:date="2021-10-27T08:06:00Z">
              <w:tcPr>
                <w:tcW w:w="408" w:type="pct"/>
                <w:gridSpan w:val="2"/>
                <w:shd w:val="clear" w:color="auto" w:fill="auto"/>
                <w:tcMar>
                  <w:left w:w="45" w:type="dxa"/>
                  <w:right w:w="45" w:type="dxa"/>
                </w:tcMar>
                <w:vAlign w:val="center"/>
              </w:tcPr>
            </w:tcPrChange>
          </w:tcPr>
          <w:p w14:paraId="559B7E90" w14:textId="77777777" w:rsidR="00A14B47" w:rsidRDefault="00A14B47" w:rsidP="00A14B47">
            <w:pPr>
              <w:pStyle w:val="TAC"/>
              <w:rPr>
                <w:ins w:id="8837" w:author="Ojas Choksi" w:date="2021-10-24T12:16:00Z"/>
              </w:rPr>
            </w:pPr>
            <w:ins w:id="8838" w:author="Ojas Choksi" w:date="2021-10-24T12:16:00Z">
              <w:r>
                <w:t>10</w:t>
              </w:r>
            </w:ins>
          </w:p>
        </w:tc>
        <w:tc>
          <w:tcPr>
            <w:tcW w:w="665" w:type="pct"/>
            <w:vMerge/>
            <w:shd w:val="clear" w:color="auto" w:fill="auto"/>
            <w:tcMar>
              <w:left w:w="45" w:type="dxa"/>
              <w:right w:w="45" w:type="dxa"/>
            </w:tcMar>
            <w:vAlign w:val="center"/>
            <w:tcPrChange w:id="8839" w:author="Ojas Choksi" w:date="2021-10-27T08:06:00Z">
              <w:tcPr>
                <w:tcW w:w="665" w:type="pct"/>
                <w:gridSpan w:val="2"/>
                <w:vMerge/>
                <w:shd w:val="clear" w:color="auto" w:fill="auto"/>
                <w:tcMar>
                  <w:left w:w="45" w:type="dxa"/>
                  <w:right w:w="45" w:type="dxa"/>
                </w:tcMar>
                <w:vAlign w:val="center"/>
              </w:tcPr>
            </w:tcPrChange>
          </w:tcPr>
          <w:p w14:paraId="495334D3" w14:textId="0F66B8F7" w:rsidR="00A14B47" w:rsidRDefault="00A14B47" w:rsidP="00A14B47">
            <w:pPr>
              <w:pStyle w:val="TAC"/>
              <w:rPr>
                <w:ins w:id="8840" w:author="Ojas Choksi" w:date="2021-10-24T12:16:00Z"/>
              </w:rPr>
            </w:pPr>
          </w:p>
        </w:tc>
        <w:tc>
          <w:tcPr>
            <w:tcW w:w="619" w:type="pct"/>
            <w:vMerge/>
            <w:shd w:val="clear" w:color="auto" w:fill="auto"/>
            <w:tcMar>
              <w:left w:w="45" w:type="dxa"/>
              <w:right w:w="45" w:type="dxa"/>
            </w:tcMar>
            <w:vAlign w:val="center"/>
            <w:tcPrChange w:id="8841" w:author="Ojas Choksi" w:date="2021-10-27T08:06:00Z">
              <w:tcPr>
                <w:tcW w:w="619" w:type="pct"/>
                <w:gridSpan w:val="2"/>
                <w:vMerge/>
                <w:shd w:val="clear" w:color="auto" w:fill="auto"/>
                <w:tcMar>
                  <w:left w:w="45" w:type="dxa"/>
                  <w:right w:w="45" w:type="dxa"/>
                </w:tcMar>
                <w:vAlign w:val="center"/>
              </w:tcPr>
            </w:tcPrChange>
          </w:tcPr>
          <w:p w14:paraId="181E6CAE" w14:textId="77777777" w:rsidR="00A14B47" w:rsidRPr="00BD459C" w:rsidRDefault="00A14B47" w:rsidP="00A14B47">
            <w:pPr>
              <w:pStyle w:val="TAC"/>
              <w:rPr>
                <w:ins w:id="8842" w:author="Ojas Choksi" w:date="2021-10-24T12:16:00Z"/>
              </w:rPr>
            </w:pPr>
          </w:p>
        </w:tc>
        <w:tc>
          <w:tcPr>
            <w:tcW w:w="363" w:type="pct"/>
            <w:shd w:val="clear" w:color="auto" w:fill="auto"/>
            <w:vAlign w:val="center"/>
            <w:tcPrChange w:id="8843" w:author="Ojas Choksi" w:date="2021-10-27T08:06:00Z">
              <w:tcPr>
                <w:tcW w:w="363" w:type="pct"/>
                <w:gridSpan w:val="2"/>
                <w:shd w:val="clear" w:color="auto" w:fill="auto"/>
                <w:vAlign w:val="center"/>
              </w:tcPr>
            </w:tcPrChange>
          </w:tcPr>
          <w:p w14:paraId="623C0382" w14:textId="77777777" w:rsidR="00A14B47" w:rsidRDefault="00A14B47" w:rsidP="00A14B47">
            <w:pPr>
              <w:pStyle w:val="TAC"/>
              <w:rPr>
                <w:ins w:id="8844" w:author="Ojas Choksi" w:date="2021-10-24T12:16:00Z"/>
              </w:rPr>
            </w:pPr>
            <w:ins w:id="8845" w:author="Ojas Choksi" w:date="2021-10-24T12:16:00Z">
              <w:r>
                <w:t>4</w:t>
              </w:r>
            </w:ins>
          </w:p>
        </w:tc>
        <w:tc>
          <w:tcPr>
            <w:tcW w:w="257" w:type="pct"/>
            <w:vMerge/>
            <w:shd w:val="clear" w:color="auto" w:fill="auto"/>
            <w:textDirection w:val="btLr"/>
            <w:tcPrChange w:id="8846" w:author="Ojas Choksi" w:date="2021-10-27T08:06:00Z">
              <w:tcPr>
                <w:tcW w:w="257" w:type="pct"/>
                <w:gridSpan w:val="2"/>
                <w:vMerge/>
                <w:shd w:val="clear" w:color="auto" w:fill="auto"/>
                <w:textDirection w:val="btLr"/>
              </w:tcPr>
            </w:tcPrChange>
          </w:tcPr>
          <w:p w14:paraId="335F8A30" w14:textId="77777777" w:rsidR="00A14B47" w:rsidRPr="00BD459C" w:rsidRDefault="00A14B47" w:rsidP="00A14B47">
            <w:pPr>
              <w:pStyle w:val="TAC"/>
              <w:rPr>
                <w:ins w:id="8847" w:author="Ojas Choksi" w:date="2021-10-24T12:16:00Z"/>
              </w:rPr>
            </w:pPr>
          </w:p>
        </w:tc>
        <w:tc>
          <w:tcPr>
            <w:tcW w:w="619" w:type="pct"/>
            <w:gridSpan w:val="2"/>
            <w:shd w:val="clear" w:color="auto" w:fill="auto"/>
            <w:tcMar>
              <w:left w:w="45" w:type="dxa"/>
              <w:right w:w="45" w:type="dxa"/>
            </w:tcMar>
            <w:tcPrChange w:id="8848" w:author="Ojas Choksi" w:date="2021-10-27T08:06:00Z">
              <w:tcPr>
                <w:tcW w:w="619" w:type="pct"/>
                <w:gridSpan w:val="3"/>
                <w:shd w:val="clear" w:color="auto" w:fill="auto"/>
                <w:tcMar>
                  <w:left w:w="45" w:type="dxa"/>
                  <w:right w:w="45" w:type="dxa"/>
                </w:tcMar>
              </w:tcPr>
            </w:tcPrChange>
          </w:tcPr>
          <w:p w14:paraId="734525DB" w14:textId="77777777" w:rsidR="00A14B47" w:rsidRPr="00BD459C" w:rsidRDefault="00A14B47" w:rsidP="00A14B47">
            <w:pPr>
              <w:pStyle w:val="TAC"/>
              <w:rPr>
                <w:ins w:id="8849" w:author="Ojas Choksi" w:date="2021-10-24T12:16:00Z"/>
              </w:rPr>
            </w:pPr>
            <w:ins w:id="8850" w:author="Ojas Choksi" w:date="2021-10-24T12:16:00Z">
              <w:r w:rsidRPr="00F913D0">
                <w:t>16 QAM</w:t>
              </w:r>
            </w:ins>
          </w:p>
        </w:tc>
        <w:tc>
          <w:tcPr>
            <w:tcW w:w="1288" w:type="pct"/>
            <w:shd w:val="clear" w:color="auto" w:fill="auto"/>
            <w:tcMar>
              <w:left w:w="45" w:type="dxa"/>
              <w:right w:w="45" w:type="dxa"/>
            </w:tcMar>
            <w:tcPrChange w:id="8851" w:author="Ojas Choksi" w:date="2021-10-27T08:06:00Z">
              <w:tcPr>
                <w:tcW w:w="1288" w:type="pct"/>
                <w:gridSpan w:val="2"/>
                <w:shd w:val="clear" w:color="auto" w:fill="auto"/>
                <w:tcMar>
                  <w:left w:w="45" w:type="dxa"/>
                  <w:right w:w="45" w:type="dxa"/>
                </w:tcMar>
              </w:tcPr>
            </w:tcPrChange>
          </w:tcPr>
          <w:p w14:paraId="00EB71CA" w14:textId="329DB5A2" w:rsidR="00A14B47" w:rsidRDefault="00A14B47" w:rsidP="00A14B47">
            <w:pPr>
              <w:pStyle w:val="TAC"/>
              <w:rPr>
                <w:ins w:id="8852" w:author="Ojas Choksi" w:date="2021-10-24T12:16:00Z"/>
              </w:rPr>
            </w:pPr>
            <w:ins w:id="8853" w:author="Ojas Choksi" w:date="2021-10-24T12:16:00Z">
              <w:r>
                <w:t>1@35</w:t>
              </w:r>
            </w:ins>
          </w:p>
        </w:tc>
      </w:tr>
      <w:tr w:rsidR="00A14B47" w:rsidRPr="00BD459C" w14:paraId="00F1E5EE"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54"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5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56" w:author="Ojas Choksi" w:date="2021-10-27T08:06:00Z">
              <w:tcPr>
                <w:tcW w:w="359" w:type="pct"/>
                <w:shd w:val="clear" w:color="auto" w:fill="auto"/>
                <w:tcMar>
                  <w:left w:w="45" w:type="dxa"/>
                  <w:right w:w="45" w:type="dxa"/>
                </w:tcMar>
                <w:vAlign w:val="center"/>
              </w:tcPr>
            </w:tcPrChange>
          </w:tcPr>
          <w:p w14:paraId="32AF33F2" w14:textId="028C6314" w:rsidR="00A14B47" w:rsidRDefault="00A14B47" w:rsidP="00A14B47">
            <w:pPr>
              <w:pStyle w:val="TAC"/>
              <w:rPr>
                <w:ins w:id="8857" w:author="Ojas Choksi" w:date="2021-10-24T12:16:00Z"/>
              </w:rPr>
            </w:pPr>
            <w:ins w:id="8858" w:author="Ojas Choksi" w:date="2021-10-27T08:06:00Z">
              <w:r>
                <w:rPr>
                  <w:rFonts w:cs="Arial"/>
                  <w:color w:val="000000"/>
                </w:rPr>
                <w:t>96</w:t>
              </w:r>
            </w:ins>
          </w:p>
        </w:tc>
        <w:tc>
          <w:tcPr>
            <w:tcW w:w="422" w:type="pct"/>
            <w:shd w:val="clear" w:color="auto" w:fill="auto"/>
            <w:tcMar>
              <w:left w:w="45" w:type="dxa"/>
              <w:right w:w="45" w:type="dxa"/>
            </w:tcMar>
            <w:vAlign w:val="center"/>
            <w:tcPrChange w:id="8859" w:author="Ojas Choksi" w:date="2021-10-27T08:06:00Z">
              <w:tcPr>
                <w:tcW w:w="422" w:type="pct"/>
                <w:gridSpan w:val="2"/>
                <w:shd w:val="clear" w:color="auto" w:fill="auto"/>
                <w:tcMar>
                  <w:left w:w="45" w:type="dxa"/>
                  <w:right w:w="45" w:type="dxa"/>
                </w:tcMar>
                <w:vAlign w:val="center"/>
              </w:tcPr>
            </w:tcPrChange>
          </w:tcPr>
          <w:p w14:paraId="06688B82" w14:textId="77777777" w:rsidR="00A14B47" w:rsidRDefault="00A14B47" w:rsidP="00A14B47">
            <w:pPr>
              <w:pStyle w:val="TAC"/>
              <w:rPr>
                <w:ins w:id="8860" w:author="Ojas Choksi" w:date="2021-10-24T12:16:00Z"/>
              </w:rPr>
            </w:pPr>
            <w:ins w:id="8861" w:author="Ojas Choksi" w:date="2021-10-24T12:16:00Z">
              <w:r>
                <w:t>1632.5</w:t>
              </w:r>
            </w:ins>
          </w:p>
        </w:tc>
        <w:tc>
          <w:tcPr>
            <w:tcW w:w="408" w:type="pct"/>
            <w:shd w:val="clear" w:color="auto" w:fill="auto"/>
            <w:tcMar>
              <w:left w:w="45" w:type="dxa"/>
              <w:right w:w="45" w:type="dxa"/>
            </w:tcMar>
            <w:vAlign w:val="center"/>
            <w:tcPrChange w:id="8862" w:author="Ojas Choksi" w:date="2021-10-27T08:06:00Z">
              <w:tcPr>
                <w:tcW w:w="408" w:type="pct"/>
                <w:gridSpan w:val="2"/>
                <w:shd w:val="clear" w:color="auto" w:fill="auto"/>
                <w:tcMar>
                  <w:left w:w="45" w:type="dxa"/>
                  <w:right w:w="45" w:type="dxa"/>
                </w:tcMar>
                <w:vAlign w:val="center"/>
              </w:tcPr>
            </w:tcPrChange>
          </w:tcPr>
          <w:p w14:paraId="73BC9D5D" w14:textId="77777777" w:rsidR="00A14B47" w:rsidRDefault="00A14B47" w:rsidP="00A14B47">
            <w:pPr>
              <w:pStyle w:val="TAC"/>
              <w:rPr>
                <w:ins w:id="8863" w:author="Ojas Choksi" w:date="2021-10-24T12:16:00Z"/>
              </w:rPr>
            </w:pPr>
            <w:ins w:id="8864" w:author="Ojas Choksi" w:date="2021-10-24T12:16:00Z">
              <w:r>
                <w:t>10</w:t>
              </w:r>
            </w:ins>
          </w:p>
        </w:tc>
        <w:tc>
          <w:tcPr>
            <w:tcW w:w="665" w:type="pct"/>
            <w:vMerge/>
            <w:shd w:val="clear" w:color="auto" w:fill="auto"/>
            <w:tcMar>
              <w:left w:w="45" w:type="dxa"/>
              <w:right w:w="45" w:type="dxa"/>
            </w:tcMar>
            <w:vAlign w:val="center"/>
            <w:tcPrChange w:id="8865" w:author="Ojas Choksi" w:date="2021-10-27T08:06:00Z">
              <w:tcPr>
                <w:tcW w:w="665" w:type="pct"/>
                <w:gridSpan w:val="2"/>
                <w:vMerge/>
                <w:shd w:val="clear" w:color="auto" w:fill="auto"/>
                <w:tcMar>
                  <w:left w:w="45" w:type="dxa"/>
                  <w:right w:w="45" w:type="dxa"/>
                </w:tcMar>
                <w:vAlign w:val="center"/>
              </w:tcPr>
            </w:tcPrChange>
          </w:tcPr>
          <w:p w14:paraId="25EE0042" w14:textId="72D29067" w:rsidR="00A14B47" w:rsidRDefault="00A14B47" w:rsidP="00A14B47">
            <w:pPr>
              <w:pStyle w:val="TAC"/>
              <w:rPr>
                <w:ins w:id="8866" w:author="Ojas Choksi" w:date="2021-10-24T12:16:00Z"/>
              </w:rPr>
            </w:pPr>
          </w:p>
        </w:tc>
        <w:tc>
          <w:tcPr>
            <w:tcW w:w="619" w:type="pct"/>
            <w:vMerge/>
            <w:shd w:val="clear" w:color="auto" w:fill="auto"/>
            <w:tcMar>
              <w:left w:w="45" w:type="dxa"/>
              <w:right w:w="45" w:type="dxa"/>
            </w:tcMar>
            <w:vAlign w:val="center"/>
            <w:tcPrChange w:id="8867" w:author="Ojas Choksi" w:date="2021-10-27T08:06:00Z">
              <w:tcPr>
                <w:tcW w:w="619" w:type="pct"/>
                <w:gridSpan w:val="2"/>
                <w:vMerge/>
                <w:shd w:val="clear" w:color="auto" w:fill="auto"/>
                <w:tcMar>
                  <w:left w:w="45" w:type="dxa"/>
                  <w:right w:w="45" w:type="dxa"/>
                </w:tcMar>
                <w:vAlign w:val="center"/>
              </w:tcPr>
            </w:tcPrChange>
          </w:tcPr>
          <w:p w14:paraId="368CA70A" w14:textId="77777777" w:rsidR="00A14B47" w:rsidRPr="00BD459C" w:rsidRDefault="00A14B47" w:rsidP="00A14B47">
            <w:pPr>
              <w:pStyle w:val="TAC"/>
              <w:rPr>
                <w:ins w:id="8868" w:author="Ojas Choksi" w:date="2021-10-24T12:16:00Z"/>
              </w:rPr>
            </w:pPr>
          </w:p>
        </w:tc>
        <w:tc>
          <w:tcPr>
            <w:tcW w:w="363" w:type="pct"/>
            <w:shd w:val="clear" w:color="auto" w:fill="auto"/>
            <w:vAlign w:val="center"/>
            <w:tcPrChange w:id="8869" w:author="Ojas Choksi" w:date="2021-10-27T08:06:00Z">
              <w:tcPr>
                <w:tcW w:w="363" w:type="pct"/>
                <w:gridSpan w:val="2"/>
                <w:shd w:val="clear" w:color="auto" w:fill="auto"/>
                <w:vAlign w:val="center"/>
              </w:tcPr>
            </w:tcPrChange>
          </w:tcPr>
          <w:p w14:paraId="4CF0F3EA" w14:textId="77777777" w:rsidR="00A14B47" w:rsidRDefault="00A14B47" w:rsidP="00A14B47">
            <w:pPr>
              <w:pStyle w:val="TAC"/>
              <w:rPr>
                <w:ins w:id="8870" w:author="Ojas Choksi" w:date="2021-10-24T12:16:00Z"/>
              </w:rPr>
            </w:pPr>
            <w:ins w:id="8871" w:author="Ojas Choksi" w:date="2021-10-24T12:16:00Z">
              <w:r>
                <w:t>2</w:t>
              </w:r>
            </w:ins>
          </w:p>
        </w:tc>
        <w:tc>
          <w:tcPr>
            <w:tcW w:w="257" w:type="pct"/>
            <w:vMerge/>
            <w:shd w:val="clear" w:color="auto" w:fill="auto"/>
            <w:textDirection w:val="btLr"/>
            <w:tcPrChange w:id="8872" w:author="Ojas Choksi" w:date="2021-10-27T08:06:00Z">
              <w:tcPr>
                <w:tcW w:w="257" w:type="pct"/>
                <w:gridSpan w:val="2"/>
                <w:vMerge/>
                <w:shd w:val="clear" w:color="auto" w:fill="auto"/>
                <w:textDirection w:val="btLr"/>
              </w:tcPr>
            </w:tcPrChange>
          </w:tcPr>
          <w:p w14:paraId="52CA2436" w14:textId="77777777" w:rsidR="00A14B47" w:rsidRPr="00BD459C" w:rsidRDefault="00A14B47" w:rsidP="00A14B47">
            <w:pPr>
              <w:pStyle w:val="TAC"/>
              <w:rPr>
                <w:ins w:id="8873" w:author="Ojas Choksi" w:date="2021-10-24T12:16:00Z"/>
              </w:rPr>
            </w:pPr>
          </w:p>
        </w:tc>
        <w:tc>
          <w:tcPr>
            <w:tcW w:w="619" w:type="pct"/>
            <w:gridSpan w:val="2"/>
            <w:shd w:val="clear" w:color="auto" w:fill="auto"/>
            <w:tcMar>
              <w:left w:w="45" w:type="dxa"/>
              <w:right w:w="45" w:type="dxa"/>
            </w:tcMar>
            <w:tcPrChange w:id="8874" w:author="Ojas Choksi" w:date="2021-10-27T08:06:00Z">
              <w:tcPr>
                <w:tcW w:w="619" w:type="pct"/>
                <w:gridSpan w:val="3"/>
                <w:shd w:val="clear" w:color="auto" w:fill="auto"/>
                <w:tcMar>
                  <w:left w:w="45" w:type="dxa"/>
                  <w:right w:w="45" w:type="dxa"/>
                </w:tcMar>
              </w:tcPr>
            </w:tcPrChange>
          </w:tcPr>
          <w:p w14:paraId="2FDBFB0B" w14:textId="77777777" w:rsidR="00A14B47" w:rsidRPr="00BD459C" w:rsidRDefault="00A14B47" w:rsidP="00A14B47">
            <w:pPr>
              <w:pStyle w:val="TAC"/>
              <w:rPr>
                <w:ins w:id="8875" w:author="Ojas Choksi" w:date="2021-10-24T12:16:00Z"/>
              </w:rPr>
            </w:pPr>
            <w:ins w:id="8876" w:author="Ojas Choksi" w:date="2021-10-24T12:16:00Z">
              <w:r w:rsidRPr="00F913D0">
                <w:t>16 QAM</w:t>
              </w:r>
            </w:ins>
          </w:p>
        </w:tc>
        <w:tc>
          <w:tcPr>
            <w:tcW w:w="1288" w:type="pct"/>
            <w:shd w:val="clear" w:color="auto" w:fill="auto"/>
            <w:tcMar>
              <w:left w:w="45" w:type="dxa"/>
              <w:right w:w="45" w:type="dxa"/>
            </w:tcMar>
            <w:vAlign w:val="center"/>
            <w:tcPrChange w:id="8877" w:author="Ojas Choksi" w:date="2021-10-27T08:06:00Z">
              <w:tcPr>
                <w:tcW w:w="1288" w:type="pct"/>
                <w:gridSpan w:val="2"/>
                <w:shd w:val="clear" w:color="auto" w:fill="auto"/>
                <w:tcMar>
                  <w:left w:w="45" w:type="dxa"/>
                  <w:right w:w="45" w:type="dxa"/>
                </w:tcMar>
                <w:vAlign w:val="center"/>
              </w:tcPr>
            </w:tcPrChange>
          </w:tcPr>
          <w:p w14:paraId="5ABC32B3" w14:textId="63E21F74" w:rsidR="00A14B47" w:rsidRDefault="00A14B47" w:rsidP="00A14B47">
            <w:pPr>
              <w:pStyle w:val="TAC"/>
              <w:rPr>
                <w:ins w:id="8878" w:author="Ojas Choksi" w:date="2021-10-24T12:16:00Z"/>
              </w:rPr>
            </w:pPr>
            <w:ins w:id="8879" w:author="Ojas Choksi" w:date="2021-10-24T12:16:00Z">
              <w:r>
                <w:t>17@35</w:t>
              </w:r>
            </w:ins>
          </w:p>
        </w:tc>
      </w:tr>
      <w:tr w:rsidR="00A14B47" w:rsidRPr="00BD459C" w14:paraId="64FBA020"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0"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8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882" w:author="Ojas Choksi" w:date="2021-10-27T08:06:00Z">
              <w:tcPr>
                <w:tcW w:w="359" w:type="pct"/>
                <w:shd w:val="clear" w:color="auto" w:fill="auto"/>
                <w:tcMar>
                  <w:left w:w="45" w:type="dxa"/>
                  <w:right w:w="45" w:type="dxa"/>
                </w:tcMar>
                <w:vAlign w:val="center"/>
              </w:tcPr>
            </w:tcPrChange>
          </w:tcPr>
          <w:p w14:paraId="5B0E9A53" w14:textId="4900D406" w:rsidR="00A14B47" w:rsidRDefault="00A14B47" w:rsidP="00A14B47">
            <w:pPr>
              <w:pStyle w:val="TAC"/>
              <w:rPr>
                <w:ins w:id="8883" w:author="Ojas Choksi" w:date="2021-10-24T12:16:00Z"/>
              </w:rPr>
            </w:pPr>
            <w:ins w:id="8884" w:author="Ojas Choksi" w:date="2021-10-27T08:06:00Z">
              <w:r>
                <w:rPr>
                  <w:rFonts w:cs="Arial"/>
                  <w:color w:val="000000"/>
                </w:rPr>
                <w:t>97</w:t>
              </w:r>
            </w:ins>
          </w:p>
        </w:tc>
        <w:tc>
          <w:tcPr>
            <w:tcW w:w="422" w:type="pct"/>
            <w:shd w:val="clear" w:color="auto" w:fill="auto"/>
            <w:tcMar>
              <w:left w:w="45" w:type="dxa"/>
              <w:right w:w="45" w:type="dxa"/>
            </w:tcMar>
            <w:vAlign w:val="center"/>
            <w:tcPrChange w:id="8885" w:author="Ojas Choksi" w:date="2021-10-27T08:06:00Z">
              <w:tcPr>
                <w:tcW w:w="422" w:type="pct"/>
                <w:gridSpan w:val="2"/>
                <w:shd w:val="clear" w:color="auto" w:fill="auto"/>
                <w:tcMar>
                  <w:left w:w="45" w:type="dxa"/>
                  <w:right w:w="45" w:type="dxa"/>
                </w:tcMar>
                <w:vAlign w:val="center"/>
              </w:tcPr>
            </w:tcPrChange>
          </w:tcPr>
          <w:p w14:paraId="5A434B34" w14:textId="77777777" w:rsidR="00A14B47" w:rsidRDefault="00A14B47" w:rsidP="00A14B47">
            <w:pPr>
              <w:pStyle w:val="TAC"/>
              <w:rPr>
                <w:ins w:id="8886" w:author="Ojas Choksi" w:date="2021-10-24T12:16:00Z"/>
              </w:rPr>
            </w:pPr>
            <w:ins w:id="8887" w:author="Ojas Choksi" w:date="2021-10-24T12:16:00Z">
              <w:r>
                <w:t>1632.5</w:t>
              </w:r>
            </w:ins>
          </w:p>
        </w:tc>
        <w:tc>
          <w:tcPr>
            <w:tcW w:w="408" w:type="pct"/>
            <w:shd w:val="clear" w:color="auto" w:fill="auto"/>
            <w:tcMar>
              <w:left w:w="45" w:type="dxa"/>
              <w:right w:w="45" w:type="dxa"/>
            </w:tcMar>
            <w:vAlign w:val="center"/>
            <w:tcPrChange w:id="8888" w:author="Ojas Choksi" w:date="2021-10-27T08:06:00Z">
              <w:tcPr>
                <w:tcW w:w="408" w:type="pct"/>
                <w:gridSpan w:val="2"/>
                <w:shd w:val="clear" w:color="auto" w:fill="auto"/>
                <w:tcMar>
                  <w:left w:w="45" w:type="dxa"/>
                  <w:right w:w="45" w:type="dxa"/>
                </w:tcMar>
                <w:vAlign w:val="center"/>
              </w:tcPr>
            </w:tcPrChange>
          </w:tcPr>
          <w:p w14:paraId="62A8E228" w14:textId="77777777" w:rsidR="00A14B47" w:rsidRDefault="00A14B47" w:rsidP="00A14B47">
            <w:pPr>
              <w:pStyle w:val="TAC"/>
              <w:rPr>
                <w:ins w:id="8889" w:author="Ojas Choksi" w:date="2021-10-24T12:16:00Z"/>
              </w:rPr>
            </w:pPr>
            <w:ins w:id="8890" w:author="Ojas Choksi" w:date="2021-10-24T12:16:00Z">
              <w:r>
                <w:t>10</w:t>
              </w:r>
            </w:ins>
          </w:p>
        </w:tc>
        <w:tc>
          <w:tcPr>
            <w:tcW w:w="665" w:type="pct"/>
            <w:vMerge/>
            <w:shd w:val="clear" w:color="auto" w:fill="auto"/>
            <w:tcMar>
              <w:left w:w="45" w:type="dxa"/>
              <w:right w:w="45" w:type="dxa"/>
            </w:tcMar>
            <w:vAlign w:val="center"/>
            <w:tcPrChange w:id="8891" w:author="Ojas Choksi" w:date="2021-10-27T08:06:00Z">
              <w:tcPr>
                <w:tcW w:w="665" w:type="pct"/>
                <w:gridSpan w:val="2"/>
                <w:vMerge/>
                <w:shd w:val="clear" w:color="auto" w:fill="auto"/>
                <w:tcMar>
                  <w:left w:w="45" w:type="dxa"/>
                  <w:right w:w="45" w:type="dxa"/>
                </w:tcMar>
                <w:vAlign w:val="center"/>
              </w:tcPr>
            </w:tcPrChange>
          </w:tcPr>
          <w:p w14:paraId="03F8F153" w14:textId="12FAB3DC" w:rsidR="00A14B47" w:rsidRDefault="00A14B47" w:rsidP="00A14B47">
            <w:pPr>
              <w:pStyle w:val="TAC"/>
              <w:rPr>
                <w:ins w:id="8892" w:author="Ojas Choksi" w:date="2021-10-24T12:16:00Z"/>
              </w:rPr>
            </w:pPr>
          </w:p>
        </w:tc>
        <w:tc>
          <w:tcPr>
            <w:tcW w:w="619" w:type="pct"/>
            <w:vMerge/>
            <w:shd w:val="clear" w:color="auto" w:fill="auto"/>
            <w:tcMar>
              <w:left w:w="45" w:type="dxa"/>
              <w:right w:w="45" w:type="dxa"/>
            </w:tcMar>
            <w:vAlign w:val="center"/>
            <w:tcPrChange w:id="8893" w:author="Ojas Choksi" w:date="2021-10-27T08:06:00Z">
              <w:tcPr>
                <w:tcW w:w="619" w:type="pct"/>
                <w:gridSpan w:val="2"/>
                <w:vMerge/>
                <w:shd w:val="clear" w:color="auto" w:fill="auto"/>
                <w:tcMar>
                  <w:left w:w="45" w:type="dxa"/>
                  <w:right w:w="45" w:type="dxa"/>
                </w:tcMar>
                <w:vAlign w:val="center"/>
              </w:tcPr>
            </w:tcPrChange>
          </w:tcPr>
          <w:p w14:paraId="004EBA00" w14:textId="77777777" w:rsidR="00A14B47" w:rsidRPr="00BD459C" w:rsidRDefault="00A14B47" w:rsidP="00A14B47">
            <w:pPr>
              <w:pStyle w:val="TAC"/>
              <w:rPr>
                <w:ins w:id="8894" w:author="Ojas Choksi" w:date="2021-10-24T12:16:00Z"/>
              </w:rPr>
            </w:pPr>
          </w:p>
        </w:tc>
        <w:tc>
          <w:tcPr>
            <w:tcW w:w="363" w:type="pct"/>
            <w:shd w:val="clear" w:color="auto" w:fill="auto"/>
            <w:vAlign w:val="center"/>
            <w:tcPrChange w:id="8895" w:author="Ojas Choksi" w:date="2021-10-27T08:06:00Z">
              <w:tcPr>
                <w:tcW w:w="363" w:type="pct"/>
                <w:gridSpan w:val="2"/>
                <w:shd w:val="clear" w:color="auto" w:fill="auto"/>
                <w:vAlign w:val="center"/>
              </w:tcPr>
            </w:tcPrChange>
          </w:tcPr>
          <w:p w14:paraId="674231FE" w14:textId="77777777" w:rsidR="00A14B47" w:rsidRDefault="00A14B47" w:rsidP="00A14B47">
            <w:pPr>
              <w:pStyle w:val="TAC"/>
              <w:rPr>
                <w:ins w:id="8896" w:author="Ojas Choksi" w:date="2021-10-24T12:16:00Z"/>
              </w:rPr>
            </w:pPr>
            <w:ins w:id="8897" w:author="Ojas Choksi" w:date="2021-10-24T12:16:00Z">
              <w:r>
                <w:t>5</w:t>
              </w:r>
            </w:ins>
          </w:p>
        </w:tc>
        <w:tc>
          <w:tcPr>
            <w:tcW w:w="257" w:type="pct"/>
            <w:vMerge/>
            <w:shd w:val="clear" w:color="auto" w:fill="auto"/>
            <w:textDirection w:val="btLr"/>
            <w:tcPrChange w:id="8898" w:author="Ojas Choksi" w:date="2021-10-27T08:06:00Z">
              <w:tcPr>
                <w:tcW w:w="257" w:type="pct"/>
                <w:gridSpan w:val="2"/>
                <w:vMerge/>
                <w:shd w:val="clear" w:color="auto" w:fill="auto"/>
                <w:textDirection w:val="btLr"/>
              </w:tcPr>
            </w:tcPrChange>
          </w:tcPr>
          <w:p w14:paraId="7184CC9E" w14:textId="77777777" w:rsidR="00A14B47" w:rsidRPr="00BD459C" w:rsidRDefault="00A14B47" w:rsidP="00A14B47">
            <w:pPr>
              <w:pStyle w:val="TAC"/>
              <w:rPr>
                <w:ins w:id="8899" w:author="Ojas Choksi" w:date="2021-10-24T12:16:00Z"/>
              </w:rPr>
            </w:pPr>
          </w:p>
        </w:tc>
        <w:tc>
          <w:tcPr>
            <w:tcW w:w="619" w:type="pct"/>
            <w:gridSpan w:val="2"/>
            <w:shd w:val="clear" w:color="auto" w:fill="auto"/>
            <w:tcMar>
              <w:left w:w="45" w:type="dxa"/>
              <w:right w:w="45" w:type="dxa"/>
            </w:tcMar>
            <w:tcPrChange w:id="8900" w:author="Ojas Choksi" w:date="2021-10-27T08:06:00Z">
              <w:tcPr>
                <w:tcW w:w="619" w:type="pct"/>
                <w:gridSpan w:val="3"/>
                <w:shd w:val="clear" w:color="auto" w:fill="auto"/>
                <w:tcMar>
                  <w:left w:w="45" w:type="dxa"/>
                  <w:right w:w="45" w:type="dxa"/>
                </w:tcMar>
              </w:tcPr>
            </w:tcPrChange>
          </w:tcPr>
          <w:p w14:paraId="0EAAAE7B" w14:textId="77777777" w:rsidR="00A14B47" w:rsidRPr="00BD459C" w:rsidRDefault="00A14B47" w:rsidP="00A14B47">
            <w:pPr>
              <w:pStyle w:val="TAC"/>
              <w:rPr>
                <w:ins w:id="8901" w:author="Ojas Choksi" w:date="2021-10-24T12:16:00Z"/>
              </w:rPr>
            </w:pPr>
            <w:ins w:id="8902" w:author="Ojas Choksi" w:date="2021-10-24T12:16:00Z">
              <w:r w:rsidRPr="00F913D0">
                <w:t>16 QAM</w:t>
              </w:r>
            </w:ins>
          </w:p>
        </w:tc>
        <w:tc>
          <w:tcPr>
            <w:tcW w:w="1288" w:type="pct"/>
            <w:shd w:val="clear" w:color="auto" w:fill="auto"/>
            <w:tcMar>
              <w:left w:w="45" w:type="dxa"/>
              <w:right w:w="45" w:type="dxa"/>
            </w:tcMar>
            <w:vAlign w:val="center"/>
            <w:tcPrChange w:id="8903" w:author="Ojas Choksi" w:date="2021-10-27T08:06:00Z">
              <w:tcPr>
                <w:tcW w:w="1288" w:type="pct"/>
                <w:gridSpan w:val="2"/>
                <w:shd w:val="clear" w:color="auto" w:fill="auto"/>
                <w:tcMar>
                  <w:left w:w="45" w:type="dxa"/>
                  <w:right w:w="45" w:type="dxa"/>
                </w:tcMar>
                <w:vAlign w:val="center"/>
              </w:tcPr>
            </w:tcPrChange>
          </w:tcPr>
          <w:p w14:paraId="334E7C19" w14:textId="297CD064" w:rsidR="00A14B47" w:rsidRDefault="00A14B47" w:rsidP="00A14B47">
            <w:pPr>
              <w:pStyle w:val="TAC"/>
              <w:rPr>
                <w:ins w:id="8904" w:author="Ojas Choksi" w:date="2021-10-24T12:16:00Z"/>
              </w:rPr>
            </w:pPr>
            <w:ins w:id="8905" w:author="Ojas Choksi" w:date="2021-10-24T12:16:00Z">
              <w:r w:rsidRPr="008C3FA2">
                <w:t>Edge_1RB_Right</w:t>
              </w:r>
            </w:ins>
          </w:p>
        </w:tc>
      </w:tr>
      <w:tr w:rsidR="00A14B47" w:rsidRPr="00BD459C" w14:paraId="3EDDDFE2"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06"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0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08" w:author="Ojas Choksi" w:date="2021-10-27T08:06:00Z">
              <w:tcPr>
                <w:tcW w:w="359" w:type="pct"/>
                <w:shd w:val="clear" w:color="auto" w:fill="auto"/>
                <w:tcMar>
                  <w:left w:w="45" w:type="dxa"/>
                  <w:right w:w="45" w:type="dxa"/>
                </w:tcMar>
                <w:vAlign w:val="center"/>
              </w:tcPr>
            </w:tcPrChange>
          </w:tcPr>
          <w:p w14:paraId="243ACBAF" w14:textId="11698001" w:rsidR="00A14B47" w:rsidRDefault="00A14B47" w:rsidP="00A14B47">
            <w:pPr>
              <w:pStyle w:val="TAC"/>
              <w:rPr>
                <w:ins w:id="8909" w:author="Ojas Choksi" w:date="2021-10-24T12:16:00Z"/>
              </w:rPr>
            </w:pPr>
            <w:ins w:id="8910" w:author="Ojas Choksi" w:date="2021-10-27T08:06:00Z">
              <w:r>
                <w:rPr>
                  <w:rFonts w:cs="Arial"/>
                  <w:color w:val="000000"/>
                </w:rPr>
                <w:t>98</w:t>
              </w:r>
            </w:ins>
          </w:p>
        </w:tc>
        <w:tc>
          <w:tcPr>
            <w:tcW w:w="422" w:type="pct"/>
            <w:shd w:val="clear" w:color="auto" w:fill="auto"/>
            <w:tcMar>
              <w:left w:w="45" w:type="dxa"/>
              <w:right w:w="45" w:type="dxa"/>
            </w:tcMar>
            <w:vAlign w:val="center"/>
            <w:tcPrChange w:id="8911" w:author="Ojas Choksi" w:date="2021-10-27T08:06:00Z">
              <w:tcPr>
                <w:tcW w:w="422" w:type="pct"/>
                <w:gridSpan w:val="2"/>
                <w:shd w:val="clear" w:color="auto" w:fill="auto"/>
                <w:tcMar>
                  <w:left w:w="45" w:type="dxa"/>
                  <w:right w:w="45" w:type="dxa"/>
                </w:tcMar>
                <w:vAlign w:val="center"/>
              </w:tcPr>
            </w:tcPrChange>
          </w:tcPr>
          <w:p w14:paraId="7EA4CD2A" w14:textId="77777777" w:rsidR="00A14B47" w:rsidRDefault="00A14B47" w:rsidP="00A14B47">
            <w:pPr>
              <w:pStyle w:val="TAC"/>
              <w:rPr>
                <w:ins w:id="8912" w:author="Ojas Choksi" w:date="2021-10-24T12:16:00Z"/>
              </w:rPr>
            </w:pPr>
            <w:ins w:id="8913" w:author="Ojas Choksi" w:date="2021-10-24T12:16:00Z">
              <w:r>
                <w:t>1632.5</w:t>
              </w:r>
            </w:ins>
          </w:p>
        </w:tc>
        <w:tc>
          <w:tcPr>
            <w:tcW w:w="408" w:type="pct"/>
            <w:shd w:val="clear" w:color="auto" w:fill="auto"/>
            <w:tcMar>
              <w:left w:w="45" w:type="dxa"/>
              <w:right w:w="45" w:type="dxa"/>
            </w:tcMar>
            <w:vAlign w:val="center"/>
            <w:tcPrChange w:id="8914" w:author="Ojas Choksi" w:date="2021-10-27T08:06:00Z">
              <w:tcPr>
                <w:tcW w:w="408" w:type="pct"/>
                <w:gridSpan w:val="2"/>
                <w:shd w:val="clear" w:color="auto" w:fill="auto"/>
                <w:tcMar>
                  <w:left w:w="45" w:type="dxa"/>
                  <w:right w:w="45" w:type="dxa"/>
                </w:tcMar>
                <w:vAlign w:val="center"/>
              </w:tcPr>
            </w:tcPrChange>
          </w:tcPr>
          <w:p w14:paraId="135FC73C" w14:textId="77777777" w:rsidR="00A14B47" w:rsidRDefault="00A14B47" w:rsidP="00A14B47">
            <w:pPr>
              <w:pStyle w:val="TAC"/>
              <w:rPr>
                <w:ins w:id="8915" w:author="Ojas Choksi" w:date="2021-10-24T12:16:00Z"/>
              </w:rPr>
            </w:pPr>
            <w:ins w:id="8916" w:author="Ojas Choksi" w:date="2021-10-24T12:16:00Z">
              <w:r>
                <w:t>10</w:t>
              </w:r>
            </w:ins>
          </w:p>
        </w:tc>
        <w:tc>
          <w:tcPr>
            <w:tcW w:w="665" w:type="pct"/>
            <w:vMerge/>
            <w:shd w:val="clear" w:color="auto" w:fill="auto"/>
            <w:tcMar>
              <w:left w:w="45" w:type="dxa"/>
              <w:right w:w="45" w:type="dxa"/>
            </w:tcMar>
            <w:vAlign w:val="center"/>
            <w:tcPrChange w:id="8917" w:author="Ojas Choksi" w:date="2021-10-27T08:06:00Z">
              <w:tcPr>
                <w:tcW w:w="665" w:type="pct"/>
                <w:gridSpan w:val="2"/>
                <w:vMerge/>
                <w:shd w:val="clear" w:color="auto" w:fill="auto"/>
                <w:tcMar>
                  <w:left w:w="45" w:type="dxa"/>
                  <w:right w:w="45" w:type="dxa"/>
                </w:tcMar>
                <w:vAlign w:val="center"/>
              </w:tcPr>
            </w:tcPrChange>
          </w:tcPr>
          <w:p w14:paraId="5C6B0FC1" w14:textId="36D2BCE3" w:rsidR="00A14B47" w:rsidRDefault="00A14B47" w:rsidP="00A14B47">
            <w:pPr>
              <w:pStyle w:val="TAC"/>
              <w:rPr>
                <w:ins w:id="8918" w:author="Ojas Choksi" w:date="2021-10-24T12:16:00Z"/>
              </w:rPr>
            </w:pPr>
          </w:p>
        </w:tc>
        <w:tc>
          <w:tcPr>
            <w:tcW w:w="619" w:type="pct"/>
            <w:vMerge/>
            <w:shd w:val="clear" w:color="auto" w:fill="auto"/>
            <w:tcMar>
              <w:left w:w="45" w:type="dxa"/>
              <w:right w:w="45" w:type="dxa"/>
            </w:tcMar>
            <w:vAlign w:val="center"/>
            <w:tcPrChange w:id="8919" w:author="Ojas Choksi" w:date="2021-10-27T08:06:00Z">
              <w:tcPr>
                <w:tcW w:w="619" w:type="pct"/>
                <w:gridSpan w:val="2"/>
                <w:vMerge/>
                <w:shd w:val="clear" w:color="auto" w:fill="auto"/>
                <w:tcMar>
                  <w:left w:w="45" w:type="dxa"/>
                  <w:right w:w="45" w:type="dxa"/>
                </w:tcMar>
                <w:vAlign w:val="center"/>
              </w:tcPr>
            </w:tcPrChange>
          </w:tcPr>
          <w:p w14:paraId="1248397B" w14:textId="77777777" w:rsidR="00A14B47" w:rsidRPr="00BD459C" w:rsidRDefault="00A14B47" w:rsidP="00A14B47">
            <w:pPr>
              <w:pStyle w:val="TAC"/>
              <w:rPr>
                <w:ins w:id="8920" w:author="Ojas Choksi" w:date="2021-10-24T12:16:00Z"/>
              </w:rPr>
            </w:pPr>
          </w:p>
        </w:tc>
        <w:tc>
          <w:tcPr>
            <w:tcW w:w="363" w:type="pct"/>
            <w:shd w:val="clear" w:color="auto" w:fill="auto"/>
            <w:vAlign w:val="center"/>
            <w:tcPrChange w:id="8921" w:author="Ojas Choksi" w:date="2021-10-27T08:06:00Z">
              <w:tcPr>
                <w:tcW w:w="363" w:type="pct"/>
                <w:gridSpan w:val="2"/>
                <w:shd w:val="clear" w:color="auto" w:fill="auto"/>
                <w:vAlign w:val="center"/>
              </w:tcPr>
            </w:tcPrChange>
          </w:tcPr>
          <w:p w14:paraId="77D1D967" w14:textId="77777777" w:rsidR="00A14B47" w:rsidRDefault="00A14B47" w:rsidP="00A14B47">
            <w:pPr>
              <w:pStyle w:val="TAC"/>
              <w:rPr>
                <w:ins w:id="8922" w:author="Ojas Choksi" w:date="2021-10-24T12:16:00Z"/>
              </w:rPr>
            </w:pPr>
            <w:ins w:id="8923" w:author="Ojas Choksi" w:date="2021-10-24T12:16:00Z">
              <w:r>
                <w:t>5</w:t>
              </w:r>
            </w:ins>
          </w:p>
        </w:tc>
        <w:tc>
          <w:tcPr>
            <w:tcW w:w="257" w:type="pct"/>
            <w:vMerge/>
            <w:shd w:val="clear" w:color="auto" w:fill="auto"/>
            <w:textDirection w:val="btLr"/>
            <w:tcPrChange w:id="8924" w:author="Ojas Choksi" w:date="2021-10-27T08:06:00Z">
              <w:tcPr>
                <w:tcW w:w="257" w:type="pct"/>
                <w:gridSpan w:val="2"/>
                <w:vMerge/>
                <w:shd w:val="clear" w:color="auto" w:fill="auto"/>
                <w:textDirection w:val="btLr"/>
              </w:tcPr>
            </w:tcPrChange>
          </w:tcPr>
          <w:p w14:paraId="488E4DB0" w14:textId="77777777" w:rsidR="00A14B47" w:rsidRPr="00BD459C" w:rsidRDefault="00A14B47" w:rsidP="00A14B47">
            <w:pPr>
              <w:pStyle w:val="TAC"/>
              <w:rPr>
                <w:ins w:id="8925" w:author="Ojas Choksi" w:date="2021-10-24T12:16:00Z"/>
              </w:rPr>
            </w:pPr>
          </w:p>
        </w:tc>
        <w:tc>
          <w:tcPr>
            <w:tcW w:w="619" w:type="pct"/>
            <w:gridSpan w:val="2"/>
            <w:shd w:val="clear" w:color="auto" w:fill="auto"/>
            <w:tcMar>
              <w:left w:w="45" w:type="dxa"/>
              <w:right w:w="45" w:type="dxa"/>
            </w:tcMar>
            <w:tcPrChange w:id="8926" w:author="Ojas Choksi" w:date="2021-10-27T08:06:00Z">
              <w:tcPr>
                <w:tcW w:w="619" w:type="pct"/>
                <w:gridSpan w:val="3"/>
                <w:shd w:val="clear" w:color="auto" w:fill="auto"/>
                <w:tcMar>
                  <w:left w:w="45" w:type="dxa"/>
                  <w:right w:w="45" w:type="dxa"/>
                </w:tcMar>
              </w:tcPr>
            </w:tcPrChange>
          </w:tcPr>
          <w:p w14:paraId="164729CA" w14:textId="77777777" w:rsidR="00A14B47" w:rsidRPr="00BD459C" w:rsidRDefault="00A14B47" w:rsidP="00A14B47">
            <w:pPr>
              <w:pStyle w:val="TAC"/>
              <w:rPr>
                <w:ins w:id="8927" w:author="Ojas Choksi" w:date="2021-10-24T12:16:00Z"/>
              </w:rPr>
            </w:pPr>
            <w:ins w:id="8928" w:author="Ojas Choksi" w:date="2021-10-24T12:16:00Z">
              <w:r w:rsidRPr="00F913D0">
                <w:t>16 QAM</w:t>
              </w:r>
            </w:ins>
          </w:p>
        </w:tc>
        <w:tc>
          <w:tcPr>
            <w:tcW w:w="1288" w:type="pct"/>
            <w:shd w:val="clear" w:color="auto" w:fill="auto"/>
            <w:tcMar>
              <w:left w:w="45" w:type="dxa"/>
              <w:right w:w="45" w:type="dxa"/>
            </w:tcMar>
            <w:vAlign w:val="center"/>
            <w:tcPrChange w:id="8929" w:author="Ojas Choksi" w:date="2021-10-27T08:06:00Z">
              <w:tcPr>
                <w:tcW w:w="1288" w:type="pct"/>
                <w:gridSpan w:val="2"/>
                <w:shd w:val="clear" w:color="auto" w:fill="auto"/>
                <w:tcMar>
                  <w:left w:w="45" w:type="dxa"/>
                  <w:right w:w="45" w:type="dxa"/>
                </w:tcMar>
                <w:vAlign w:val="center"/>
              </w:tcPr>
            </w:tcPrChange>
          </w:tcPr>
          <w:p w14:paraId="077C1929" w14:textId="5EEAA35E" w:rsidR="00A14B47" w:rsidRDefault="00A14B47" w:rsidP="00A14B47">
            <w:pPr>
              <w:pStyle w:val="TAC"/>
              <w:rPr>
                <w:ins w:id="8930" w:author="Ojas Choksi" w:date="2021-10-24T12:16:00Z"/>
              </w:rPr>
            </w:pPr>
            <w:ins w:id="8931" w:author="Ojas Choksi" w:date="2021-10-24T12:16:00Z">
              <w:r>
                <w:t>1@40</w:t>
              </w:r>
            </w:ins>
          </w:p>
        </w:tc>
      </w:tr>
      <w:tr w:rsidR="00A14B47" w:rsidRPr="00BD459C" w14:paraId="380A01A1"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32"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3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34" w:author="Ojas Choksi" w:date="2021-10-27T08:06:00Z">
              <w:tcPr>
                <w:tcW w:w="359" w:type="pct"/>
                <w:shd w:val="clear" w:color="auto" w:fill="auto"/>
                <w:tcMar>
                  <w:left w:w="45" w:type="dxa"/>
                  <w:right w:w="45" w:type="dxa"/>
                </w:tcMar>
                <w:vAlign w:val="center"/>
              </w:tcPr>
            </w:tcPrChange>
          </w:tcPr>
          <w:p w14:paraId="2656CD2E" w14:textId="6671BE21" w:rsidR="00A14B47" w:rsidRDefault="00A14B47" w:rsidP="00A14B47">
            <w:pPr>
              <w:pStyle w:val="TAC"/>
              <w:rPr>
                <w:ins w:id="8935" w:author="Ojas Choksi" w:date="2021-10-24T12:16:00Z"/>
              </w:rPr>
            </w:pPr>
            <w:ins w:id="8936" w:author="Ojas Choksi" w:date="2021-10-27T08:06:00Z">
              <w:r>
                <w:rPr>
                  <w:rFonts w:cs="Arial"/>
                  <w:color w:val="000000"/>
                </w:rPr>
                <w:t>99</w:t>
              </w:r>
            </w:ins>
          </w:p>
        </w:tc>
        <w:tc>
          <w:tcPr>
            <w:tcW w:w="422" w:type="pct"/>
            <w:shd w:val="clear" w:color="auto" w:fill="auto"/>
            <w:tcMar>
              <w:left w:w="45" w:type="dxa"/>
              <w:right w:w="45" w:type="dxa"/>
            </w:tcMar>
            <w:vAlign w:val="center"/>
            <w:tcPrChange w:id="8937" w:author="Ojas Choksi" w:date="2021-10-27T08:06:00Z">
              <w:tcPr>
                <w:tcW w:w="422" w:type="pct"/>
                <w:gridSpan w:val="2"/>
                <w:shd w:val="clear" w:color="auto" w:fill="auto"/>
                <w:tcMar>
                  <w:left w:w="45" w:type="dxa"/>
                  <w:right w:w="45" w:type="dxa"/>
                </w:tcMar>
                <w:vAlign w:val="center"/>
              </w:tcPr>
            </w:tcPrChange>
          </w:tcPr>
          <w:p w14:paraId="6B0A20EB" w14:textId="77777777" w:rsidR="00A14B47" w:rsidRDefault="00A14B47" w:rsidP="00A14B47">
            <w:pPr>
              <w:pStyle w:val="TAC"/>
              <w:rPr>
                <w:ins w:id="8938" w:author="Ojas Choksi" w:date="2021-10-24T12:16:00Z"/>
              </w:rPr>
            </w:pPr>
            <w:ins w:id="8939" w:author="Ojas Choksi" w:date="2021-10-24T12:16:00Z">
              <w:r>
                <w:t>1632.5</w:t>
              </w:r>
            </w:ins>
          </w:p>
        </w:tc>
        <w:tc>
          <w:tcPr>
            <w:tcW w:w="408" w:type="pct"/>
            <w:shd w:val="clear" w:color="auto" w:fill="auto"/>
            <w:tcMar>
              <w:left w:w="45" w:type="dxa"/>
              <w:right w:w="45" w:type="dxa"/>
            </w:tcMar>
            <w:vAlign w:val="center"/>
            <w:tcPrChange w:id="8940" w:author="Ojas Choksi" w:date="2021-10-27T08:06:00Z">
              <w:tcPr>
                <w:tcW w:w="408" w:type="pct"/>
                <w:gridSpan w:val="2"/>
                <w:shd w:val="clear" w:color="auto" w:fill="auto"/>
                <w:tcMar>
                  <w:left w:w="45" w:type="dxa"/>
                  <w:right w:w="45" w:type="dxa"/>
                </w:tcMar>
                <w:vAlign w:val="center"/>
              </w:tcPr>
            </w:tcPrChange>
          </w:tcPr>
          <w:p w14:paraId="7E9DD4F3" w14:textId="77777777" w:rsidR="00A14B47" w:rsidRDefault="00A14B47" w:rsidP="00A14B47">
            <w:pPr>
              <w:pStyle w:val="TAC"/>
              <w:rPr>
                <w:ins w:id="8941" w:author="Ojas Choksi" w:date="2021-10-24T12:16:00Z"/>
              </w:rPr>
            </w:pPr>
            <w:ins w:id="8942" w:author="Ojas Choksi" w:date="2021-10-24T12:16:00Z">
              <w:r>
                <w:t>10</w:t>
              </w:r>
            </w:ins>
          </w:p>
        </w:tc>
        <w:tc>
          <w:tcPr>
            <w:tcW w:w="665" w:type="pct"/>
            <w:vMerge/>
            <w:shd w:val="clear" w:color="auto" w:fill="auto"/>
            <w:tcMar>
              <w:left w:w="45" w:type="dxa"/>
              <w:right w:w="45" w:type="dxa"/>
            </w:tcMar>
            <w:vAlign w:val="center"/>
            <w:tcPrChange w:id="8943" w:author="Ojas Choksi" w:date="2021-10-27T08:06:00Z">
              <w:tcPr>
                <w:tcW w:w="665" w:type="pct"/>
                <w:gridSpan w:val="2"/>
                <w:vMerge/>
                <w:shd w:val="clear" w:color="auto" w:fill="auto"/>
                <w:tcMar>
                  <w:left w:w="45" w:type="dxa"/>
                  <w:right w:w="45" w:type="dxa"/>
                </w:tcMar>
                <w:vAlign w:val="center"/>
              </w:tcPr>
            </w:tcPrChange>
          </w:tcPr>
          <w:p w14:paraId="07FF589B" w14:textId="4DA5329F" w:rsidR="00A14B47" w:rsidRDefault="00A14B47" w:rsidP="00A14B47">
            <w:pPr>
              <w:pStyle w:val="TAC"/>
              <w:rPr>
                <w:ins w:id="8944" w:author="Ojas Choksi" w:date="2021-10-24T12:16:00Z"/>
              </w:rPr>
            </w:pPr>
          </w:p>
        </w:tc>
        <w:tc>
          <w:tcPr>
            <w:tcW w:w="619" w:type="pct"/>
            <w:vMerge/>
            <w:shd w:val="clear" w:color="auto" w:fill="auto"/>
            <w:tcMar>
              <w:left w:w="45" w:type="dxa"/>
              <w:right w:w="45" w:type="dxa"/>
            </w:tcMar>
            <w:vAlign w:val="center"/>
            <w:tcPrChange w:id="8945" w:author="Ojas Choksi" w:date="2021-10-27T08:06:00Z">
              <w:tcPr>
                <w:tcW w:w="619" w:type="pct"/>
                <w:gridSpan w:val="2"/>
                <w:vMerge/>
                <w:shd w:val="clear" w:color="auto" w:fill="auto"/>
                <w:tcMar>
                  <w:left w:w="45" w:type="dxa"/>
                  <w:right w:w="45" w:type="dxa"/>
                </w:tcMar>
                <w:vAlign w:val="center"/>
              </w:tcPr>
            </w:tcPrChange>
          </w:tcPr>
          <w:p w14:paraId="69F6DC31" w14:textId="77777777" w:rsidR="00A14B47" w:rsidRPr="00BD459C" w:rsidRDefault="00A14B47" w:rsidP="00A14B47">
            <w:pPr>
              <w:pStyle w:val="TAC"/>
              <w:rPr>
                <w:ins w:id="8946" w:author="Ojas Choksi" w:date="2021-10-24T12:16:00Z"/>
              </w:rPr>
            </w:pPr>
          </w:p>
        </w:tc>
        <w:tc>
          <w:tcPr>
            <w:tcW w:w="363" w:type="pct"/>
            <w:shd w:val="clear" w:color="auto" w:fill="auto"/>
            <w:tcPrChange w:id="8947" w:author="Ojas Choksi" w:date="2021-10-27T08:06:00Z">
              <w:tcPr>
                <w:tcW w:w="363" w:type="pct"/>
                <w:gridSpan w:val="2"/>
                <w:shd w:val="clear" w:color="auto" w:fill="auto"/>
              </w:tcPr>
            </w:tcPrChange>
          </w:tcPr>
          <w:p w14:paraId="3E6A323F" w14:textId="77777777" w:rsidR="00A14B47" w:rsidRDefault="00A14B47" w:rsidP="00A14B47">
            <w:pPr>
              <w:pStyle w:val="TAC"/>
              <w:rPr>
                <w:ins w:id="8948" w:author="Ojas Choksi" w:date="2021-10-24T12:16:00Z"/>
              </w:rPr>
            </w:pPr>
            <w:ins w:id="8949" w:author="Ojas Choksi" w:date="2021-10-24T12:16:00Z">
              <w:r>
                <w:t>3</w:t>
              </w:r>
            </w:ins>
          </w:p>
        </w:tc>
        <w:tc>
          <w:tcPr>
            <w:tcW w:w="257" w:type="pct"/>
            <w:vMerge/>
            <w:shd w:val="clear" w:color="auto" w:fill="auto"/>
            <w:textDirection w:val="btLr"/>
            <w:tcPrChange w:id="8950" w:author="Ojas Choksi" w:date="2021-10-27T08:06:00Z">
              <w:tcPr>
                <w:tcW w:w="257" w:type="pct"/>
                <w:gridSpan w:val="2"/>
                <w:vMerge/>
                <w:shd w:val="clear" w:color="auto" w:fill="auto"/>
                <w:textDirection w:val="btLr"/>
              </w:tcPr>
            </w:tcPrChange>
          </w:tcPr>
          <w:p w14:paraId="0B166AB0" w14:textId="77777777" w:rsidR="00A14B47" w:rsidRPr="00BD459C" w:rsidRDefault="00A14B47" w:rsidP="00A14B47">
            <w:pPr>
              <w:pStyle w:val="TAC"/>
              <w:rPr>
                <w:ins w:id="8951" w:author="Ojas Choksi" w:date="2021-10-24T12:16:00Z"/>
              </w:rPr>
            </w:pPr>
          </w:p>
        </w:tc>
        <w:tc>
          <w:tcPr>
            <w:tcW w:w="619" w:type="pct"/>
            <w:gridSpan w:val="2"/>
            <w:shd w:val="clear" w:color="auto" w:fill="auto"/>
            <w:tcMar>
              <w:left w:w="45" w:type="dxa"/>
              <w:right w:w="45" w:type="dxa"/>
            </w:tcMar>
            <w:tcPrChange w:id="8952" w:author="Ojas Choksi" w:date="2021-10-27T08:06:00Z">
              <w:tcPr>
                <w:tcW w:w="619" w:type="pct"/>
                <w:gridSpan w:val="3"/>
                <w:shd w:val="clear" w:color="auto" w:fill="auto"/>
                <w:tcMar>
                  <w:left w:w="45" w:type="dxa"/>
                  <w:right w:w="45" w:type="dxa"/>
                </w:tcMar>
              </w:tcPr>
            </w:tcPrChange>
          </w:tcPr>
          <w:p w14:paraId="7607A692" w14:textId="77777777" w:rsidR="00A14B47" w:rsidRPr="00BD459C" w:rsidRDefault="00A14B47" w:rsidP="00A14B47">
            <w:pPr>
              <w:pStyle w:val="TAC"/>
              <w:rPr>
                <w:ins w:id="8953" w:author="Ojas Choksi" w:date="2021-10-24T12:16:00Z"/>
              </w:rPr>
            </w:pPr>
            <w:ins w:id="8954" w:author="Ojas Choksi" w:date="2021-10-24T12:16:00Z">
              <w:r w:rsidRPr="00F913D0">
                <w:t>16 QAM</w:t>
              </w:r>
            </w:ins>
          </w:p>
        </w:tc>
        <w:tc>
          <w:tcPr>
            <w:tcW w:w="1288" w:type="pct"/>
            <w:shd w:val="clear" w:color="auto" w:fill="auto"/>
            <w:tcMar>
              <w:left w:w="45" w:type="dxa"/>
              <w:right w:w="45" w:type="dxa"/>
            </w:tcMar>
            <w:vAlign w:val="center"/>
            <w:tcPrChange w:id="8955" w:author="Ojas Choksi" w:date="2021-10-27T08:06:00Z">
              <w:tcPr>
                <w:tcW w:w="1288" w:type="pct"/>
                <w:gridSpan w:val="2"/>
                <w:shd w:val="clear" w:color="auto" w:fill="auto"/>
                <w:tcMar>
                  <w:left w:w="45" w:type="dxa"/>
                  <w:right w:w="45" w:type="dxa"/>
                </w:tcMar>
                <w:vAlign w:val="center"/>
              </w:tcPr>
            </w:tcPrChange>
          </w:tcPr>
          <w:p w14:paraId="22B294FA" w14:textId="742564A5" w:rsidR="00A14B47" w:rsidRDefault="00A14B47" w:rsidP="00A14B47">
            <w:pPr>
              <w:pStyle w:val="TAC"/>
              <w:rPr>
                <w:ins w:id="8956" w:author="Ojas Choksi" w:date="2021-10-24T12:16:00Z"/>
              </w:rPr>
            </w:pPr>
            <w:ins w:id="8957" w:author="Ojas Choksi" w:date="2021-10-24T12:16:00Z">
              <w:r>
                <w:t>8@44</w:t>
              </w:r>
            </w:ins>
          </w:p>
        </w:tc>
      </w:tr>
      <w:tr w:rsidR="00A14B47" w:rsidRPr="00BD459C" w14:paraId="4D8E42DC"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58"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5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60" w:author="Ojas Choksi" w:date="2021-10-27T08:06:00Z">
              <w:tcPr>
                <w:tcW w:w="359" w:type="pct"/>
                <w:shd w:val="clear" w:color="auto" w:fill="auto"/>
                <w:tcMar>
                  <w:left w:w="45" w:type="dxa"/>
                  <w:right w:w="45" w:type="dxa"/>
                </w:tcMar>
                <w:vAlign w:val="center"/>
              </w:tcPr>
            </w:tcPrChange>
          </w:tcPr>
          <w:p w14:paraId="72ED49EA" w14:textId="41F185D0" w:rsidR="00A14B47" w:rsidRDefault="00A14B47" w:rsidP="00A14B47">
            <w:pPr>
              <w:pStyle w:val="TAC"/>
              <w:rPr>
                <w:ins w:id="8961" w:author="Ojas Choksi" w:date="2021-10-24T12:16:00Z"/>
              </w:rPr>
            </w:pPr>
            <w:ins w:id="8962" w:author="Ojas Choksi" w:date="2021-10-27T08:06:00Z">
              <w:r>
                <w:rPr>
                  <w:rFonts w:cs="Arial"/>
                  <w:color w:val="000000"/>
                </w:rPr>
                <w:t>100</w:t>
              </w:r>
            </w:ins>
          </w:p>
        </w:tc>
        <w:tc>
          <w:tcPr>
            <w:tcW w:w="422" w:type="pct"/>
            <w:shd w:val="clear" w:color="auto" w:fill="auto"/>
            <w:tcMar>
              <w:left w:w="45" w:type="dxa"/>
              <w:right w:w="45" w:type="dxa"/>
            </w:tcMar>
            <w:vAlign w:val="center"/>
            <w:tcPrChange w:id="8963" w:author="Ojas Choksi" w:date="2021-10-27T08:06:00Z">
              <w:tcPr>
                <w:tcW w:w="422" w:type="pct"/>
                <w:gridSpan w:val="2"/>
                <w:shd w:val="clear" w:color="auto" w:fill="auto"/>
                <w:tcMar>
                  <w:left w:w="45" w:type="dxa"/>
                  <w:right w:w="45" w:type="dxa"/>
                </w:tcMar>
                <w:vAlign w:val="center"/>
              </w:tcPr>
            </w:tcPrChange>
          </w:tcPr>
          <w:p w14:paraId="14397A57" w14:textId="77777777" w:rsidR="00A14B47" w:rsidRDefault="00A14B47" w:rsidP="00A14B47">
            <w:pPr>
              <w:pStyle w:val="TAC"/>
              <w:rPr>
                <w:ins w:id="8964" w:author="Ojas Choksi" w:date="2021-10-24T12:16:00Z"/>
              </w:rPr>
            </w:pPr>
            <w:ins w:id="8965" w:author="Ojas Choksi" w:date="2021-10-24T12:16:00Z">
              <w:r>
                <w:t>1632.5</w:t>
              </w:r>
            </w:ins>
          </w:p>
        </w:tc>
        <w:tc>
          <w:tcPr>
            <w:tcW w:w="408" w:type="pct"/>
            <w:shd w:val="clear" w:color="auto" w:fill="auto"/>
            <w:tcMar>
              <w:left w:w="45" w:type="dxa"/>
              <w:right w:w="45" w:type="dxa"/>
            </w:tcMar>
            <w:vAlign w:val="center"/>
            <w:tcPrChange w:id="8966" w:author="Ojas Choksi" w:date="2021-10-27T08:06:00Z">
              <w:tcPr>
                <w:tcW w:w="408" w:type="pct"/>
                <w:gridSpan w:val="2"/>
                <w:shd w:val="clear" w:color="auto" w:fill="auto"/>
                <w:tcMar>
                  <w:left w:w="45" w:type="dxa"/>
                  <w:right w:w="45" w:type="dxa"/>
                </w:tcMar>
                <w:vAlign w:val="center"/>
              </w:tcPr>
            </w:tcPrChange>
          </w:tcPr>
          <w:p w14:paraId="7C171778" w14:textId="77777777" w:rsidR="00A14B47" w:rsidRDefault="00A14B47" w:rsidP="00A14B47">
            <w:pPr>
              <w:pStyle w:val="TAC"/>
              <w:rPr>
                <w:ins w:id="8967" w:author="Ojas Choksi" w:date="2021-10-24T12:16:00Z"/>
              </w:rPr>
            </w:pPr>
            <w:ins w:id="8968" w:author="Ojas Choksi" w:date="2021-10-24T12:16:00Z">
              <w:r>
                <w:t>10</w:t>
              </w:r>
            </w:ins>
          </w:p>
        </w:tc>
        <w:tc>
          <w:tcPr>
            <w:tcW w:w="665" w:type="pct"/>
            <w:vMerge/>
            <w:shd w:val="clear" w:color="auto" w:fill="auto"/>
            <w:tcMar>
              <w:left w:w="45" w:type="dxa"/>
              <w:right w:w="45" w:type="dxa"/>
            </w:tcMar>
            <w:vAlign w:val="center"/>
            <w:tcPrChange w:id="8969" w:author="Ojas Choksi" w:date="2021-10-27T08:06:00Z">
              <w:tcPr>
                <w:tcW w:w="665" w:type="pct"/>
                <w:gridSpan w:val="2"/>
                <w:vMerge/>
                <w:shd w:val="clear" w:color="auto" w:fill="auto"/>
                <w:tcMar>
                  <w:left w:w="45" w:type="dxa"/>
                  <w:right w:w="45" w:type="dxa"/>
                </w:tcMar>
                <w:vAlign w:val="center"/>
              </w:tcPr>
            </w:tcPrChange>
          </w:tcPr>
          <w:p w14:paraId="1CEC5BD2" w14:textId="5593D5A7" w:rsidR="00A14B47" w:rsidRDefault="00A14B47" w:rsidP="00A14B47">
            <w:pPr>
              <w:pStyle w:val="TAC"/>
              <w:rPr>
                <w:ins w:id="8970" w:author="Ojas Choksi" w:date="2021-10-24T12:16:00Z"/>
              </w:rPr>
            </w:pPr>
          </w:p>
        </w:tc>
        <w:tc>
          <w:tcPr>
            <w:tcW w:w="619" w:type="pct"/>
            <w:vMerge/>
            <w:shd w:val="clear" w:color="auto" w:fill="auto"/>
            <w:tcMar>
              <w:left w:w="45" w:type="dxa"/>
              <w:right w:w="45" w:type="dxa"/>
            </w:tcMar>
            <w:vAlign w:val="center"/>
            <w:tcPrChange w:id="8971" w:author="Ojas Choksi" w:date="2021-10-27T08:06:00Z">
              <w:tcPr>
                <w:tcW w:w="619" w:type="pct"/>
                <w:gridSpan w:val="2"/>
                <w:vMerge/>
                <w:shd w:val="clear" w:color="auto" w:fill="auto"/>
                <w:tcMar>
                  <w:left w:w="45" w:type="dxa"/>
                  <w:right w:w="45" w:type="dxa"/>
                </w:tcMar>
                <w:vAlign w:val="center"/>
              </w:tcPr>
            </w:tcPrChange>
          </w:tcPr>
          <w:p w14:paraId="328B3944" w14:textId="77777777" w:rsidR="00A14B47" w:rsidRPr="00BD459C" w:rsidRDefault="00A14B47" w:rsidP="00A14B47">
            <w:pPr>
              <w:pStyle w:val="TAC"/>
              <w:rPr>
                <w:ins w:id="8972" w:author="Ojas Choksi" w:date="2021-10-24T12:16:00Z"/>
              </w:rPr>
            </w:pPr>
          </w:p>
        </w:tc>
        <w:tc>
          <w:tcPr>
            <w:tcW w:w="363" w:type="pct"/>
            <w:shd w:val="clear" w:color="auto" w:fill="auto"/>
            <w:vAlign w:val="center"/>
            <w:tcPrChange w:id="8973" w:author="Ojas Choksi" w:date="2021-10-27T08:06:00Z">
              <w:tcPr>
                <w:tcW w:w="363" w:type="pct"/>
                <w:gridSpan w:val="2"/>
                <w:shd w:val="clear" w:color="auto" w:fill="auto"/>
                <w:vAlign w:val="center"/>
              </w:tcPr>
            </w:tcPrChange>
          </w:tcPr>
          <w:p w14:paraId="2220C577" w14:textId="77777777" w:rsidR="00A14B47" w:rsidRDefault="00A14B47" w:rsidP="00A14B47">
            <w:pPr>
              <w:pStyle w:val="TAC"/>
              <w:rPr>
                <w:ins w:id="8974" w:author="Ojas Choksi" w:date="2021-10-24T12:16:00Z"/>
              </w:rPr>
            </w:pPr>
            <w:ins w:id="8975" w:author="Ojas Choksi" w:date="2021-10-24T12:16:00Z">
              <w:r>
                <w:t>12</w:t>
              </w:r>
            </w:ins>
          </w:p>
        </w:tc>
        <w:tc>
          <w:tcPr>
            <w:tcW w:w="257" w:type="pct"/>
            <w:vMerge/>
            <w:shd w:val="clear" w:color="auto" w:fill="auto"/>
            <w:textDirection w:val="btLr"/>
            <w:tcPrChange w:id="8976" w:author="Ojas Choksi" w:date="2021-10-27T08:06:00Z">
              <w:tcPr>
                <w:tcW w:w="257" w:type="pct"/>
                <w:gridSpan w:val="2"/>
                <w:vMerge/>
                <w:shd w:val="clear" w:color="auto" w:fill="auto"/>
                <w:textDirection w:val="btLr"/>
              </w:tcPr>
            </w:tcPrChange>
          </w:tcPr>
          <w:p w14:paraId="5E441EF3" w14:textId="77777777" w:rsidR="00A14B47" w:rsidRPr="00BD459C" w:rsidRDefault="00A14B47" w:rsidP="00A14B47">
            <w:pPr>
              <w:pStyle w:val="TAC"/>
              <w:rPr>
                <w:ins w:id="8977" w:author="Ojas Choksi" w:date="2021-10-24T12:16:00Z"/>
              </w:rPr>
            </w:pPr>
          </w:p>
        </w:tc>
        <w:tc>
          <w:tcPr>
            <w:tcW w:w="619" w:type="pct"/>
            <w:gridSpan w:val="2"/>
            <w:shd w:val="clear" w:color="auto" w:fill="auto"/>
            <w:tcMar>
              <w:left w:w="45" w:type="dxa"/>
              <w:right w:w="45" w:type="dxa"/>
            </w:tcMar>
            <w:vAlign w:val="center"/>
            <w:tcPrChange w:id="8978" w:author="Ojas Choksi" w:date="2021-10-27T08:06:00Z">
              <w:tcPr>
                <w:tcW w:w="619" w:type="pct"/>
                <w:gridSpan w:val="3"/>
                <w:shd w:val="clear" w:color="auto" w:fill="auto"/>
                <w:tcMar>
                  <w:left w:w="45" w:type="dxa"/>
                  <w:right w:w="45" w:type="dxa"/>
                </w:tcMar>
                <w:vAlign w:val="center"/>
              </w:tcPr>
            </w:tcPrChange>
          </w:tcPr>
          <w:p w14:paraId="76643D5F" w14:textId="77777777" w:rsidR="00A14B47" w:rsidRPr="00BD459C" w:rsidRDefault="00A14B47" w:rsidP="00A14B47">
            <w:pPr>
              <w:pStyle w:val="TAC"/>
              <w:rPr>
                <w:ins w:id="8979" w:author="Ojas Choksi" w:date="2021-10-24T12:16:00Z"/>
              </w:rPr>
            </w:pPr>
            <w:ins w:id="8980" w:author="Ojas Choksi" w:date="2021-10-24T12:16:00Z">
              <w:r>
                <w:t>64 QAM</w:t>
              </w:r>
            </w:ins>
          </w:p>
        </w:tc>
        <w:tc>
          <w:tcPr>
            <w:tcW w:w="1288" w:type="pct"/>
            <w:shd w:val="clear" w:color="auto" w:fill="auto"/>
            <w:tcMar>
              <w:left w:w="45" w:type="dxa"/>
              <w:right w:w="45" w:type="dxa"/>
            </w:tcMar>
            <w:vAlign w:val="center"/>
            <w:tcPrChange w:id="8981" w:author="Ojas Choksi" w:date="2021-10-27T08:06:00Z">
              <w:tcPr>
                <w:tcW w:w="1288" w:type="pct"/>
                <w:gridSpan w:val="2"/>
                <w:shd w:val="clear" w:color="auto" w:fill="auto"/>
                <w:tcMar>
                  <w:left w:w="45" w:type="dxa"/>
                  <w:right w:w="45" w:type="dxa"/>
                </w:tcMar>
                <w:vAlign w:val="center"/>
              </w:tcPr>
            </w:tcPrChange>
          </w:tcPr>
          <w:p w14:paraId="5562E23E" w14:textId="5E49C176" w:rsidR="00A14B47" w:rsidRDefault="00A14B47" w:rsidP="00A14B47">
            <w:pPr>
              <w:pStyle w:val="TAC"/>
              <w:rPr>
                <w:ins w:id="8982" w:author="Ojas Choksi" w:date="2021-10-24T12:16:00Z"/>
              </w:rPr>
            </w:pPr>
            <w:ins w:id="8983" w:author="Ojas Choksi" w:date="2021-10-24T12:16:00Z">
              <w:r>
                <w:rPr>
                  <w:rStyle w:val="tlid-translation"/>
                  <w:rFonts w:cs="Arial"/>
                  <w:lang w:val="en"/>
                </w:rPr>
                <w:t>E</w:t>
              </w:r>
              <w:r>
                <w:rPr>
                  <w:rStyle w:val="tlid-translation"/>
                  <w:rFonts w:cs="Arial"/>
                </w:rPr>
                <w:t>dge_1RB_Left</w:t>
              </w:r>
            </w:ins>
          </w:p>
        </w:tc>
      </w:tr>
      <w:tr w:rsidR="00A14B47" w:rsidRPr="00BD459C" w14:paraId="19738AE5"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84"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98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8986" w:author="Ojas Choksi" w:date="2021-10-27T08:06:00Z">
              <w:tcPr>
                <w:tcW w:w="359" w:type="pct"/>
                <w:shd w:val="clear" w:color="auto" w:fill="auto"/>
                <w:tcMar>
                  <w:left w:w="45" w:type="dxa"/>
                  <w:right w:w="45" w:type="dxa"/>
                </w:tcMar>
                <w:vAlign w:val="center"/>
              </w:tcPr>
            </w:tcPrChange>
          </w:tcPr>
          <w:p w14:paraId="59D7F083" w14:textId="54AA5394" w:rsidR="00A14B47" w:rsidRDefault="00A14B47" w:rsidP="00A14B47">
            <w:pPr>
              <w:pStyle w:val="TAC"/>
              <w:rPr>
                <w:ins w:id="8987" w:author="Ojas Choksi" w:date="2021-10-24T12:16:00Z"/>
              </w:rPr>
            </w:pPr>
            <w:ins w:id="8988" w:author="Ojas Choksi" w:date="2021-10-27T08:06:00Z">
              <w:r>
                <w:rPr>
                  <w:rFonts w:cs="Arial"/>
                  <w:color w:val="000000"/>
                </w:rPr>
                <w:t>101</w:t>
              </w:r>
            </w:ins>
          </w:p>
        </w:tc>
        <w:tc>
          <w:tcPr>
            <w:tcW w:w="422" w:type="pct"/>
            <w:shd w:val="clear" w:color="auto" w:fill="auto"/>
            <w:tcMar>
              <w:left w:w="45" w:type="dxa"/>
              <w:right w:w="45" w:type="dxa"/>
            </w:tcMar>
            <w:vAlign w:val="center"/>
            <w:tcPrChange w:id="8989" w:author="Ojas Choksi" w:date="2021-10-27T08:06:00Z">
              <w:tcPr>
                <w:tcW w:w="422" w:type="pct"/>
                <w:gridSpan w:val="2"/>
                <w:shd w:val="clear" w:color="auto" w:fill="auto"/>
                <w:tcMar>
                  <w:left w:w="45" w:type="dxa"/>
                  <w:right w:w="45" w:type="dxa"/>
                </w:tcMar>
                <w:vAlign w:val="center"/>
              </w:tcPr>
            </w:tcPrChange>
          </w:tcPr>
          <w:p w14:paraId="4C32AAAE" w14:textId="77777777" w:rsidR="00A14B47" w:rsidRDefault="00A14B47" w:rsidP="00A14B47">
            <w:pPr>
              <w:pStyle w:val="TAC"/>
              <w:rPr>
                <w:ins w:id="8990" w:author="Ojas Choksi" w:date="2021-10-24T12:16:00Z"/>
              </w:rPr>
            </w:pPr>
            <w:ins w:id="8991" w:author="Ojas Choksi" w:date="2021-10-24T12:16:00Z">
              <w:r>
                <w:t>1632.5</w:t>
              </w:r>
            </w:ins>
          </w:p>
        </w:tc>
        <w:tc>
          <w:tcPr>
            <w:tcW w:w="408" w:type="pct"/>
            <w:shd w:val="clear" w:color="auto" w:fill="auto"/>
            <w:tcMar>
              <w:left w:w="45" w:type="dxa"/>
              <w:right w:w="45" w:type="dxa"/>
            </w:tcMar>
            <w:vAlign w:val="center"/>
            <w:tcPrChange w:id="8992" w:author="Ojas Choksi" w:date="2021-10-27T08:06:00Z">
              <w:tcPr>
                <w:tcW w:w="408" w:type="pct"/>
                <w:gridSpan w:val="2"/>
                <w:shd w:val="clear" w:color="auto" w:fill="auto"/>
                <w:tcMar>
                  <w:left w:w="45" w:type="dxa"/>
                  <w:right w:w="45" w:type="dxa"/>
                </w:tcMar>
                <w:vAlign w:val="center"/>
              </w:tcPr>
            </w:tcPrChange>
          </w:tcPr>
          <w:p w14:paraId="4ECAADED" w14:textId="77777777" w:rsidR="00A14B47" w:rsidRDefault="00A14B47" w:rsidP="00A14B47">
            <w:pPr>
              <w:pStyle w:val="TAC"/>
              <w:rPr>
                <w:ins w:id="8993" w:author="Ojas Choksi" w:date="2021-10-24T12:16:00Z"/>
              </w:rPr>
            </w:pPr>
            <w:ins w:id="8994" w:author="Ojas Choksi" w:date="2021-10-24T12:16:00Z">
              <w:r>
                <w:t>10</w:t>
              </w:r>
            </w:ins>
          </w:p>
        </w:tc>
        <w:tc>
          <w:tcPr>
            <w:tcW w:w="665" w:type="pct"/>
            <w:vMerge/>
            <w:shd w:val="clear" w:color="auto" w:fill="auto"/>
            <w:tcMar>
              <w:left w:w="45" w:type="dxa"/>
              <w:right w:w="45" w:type="dxa"/>
            </w:tcMar>
            <w:vAlign w:val="center"/>
            <w:tcPrChange w:id="8995" w:author="Ojas Choksi" w:date="2021-10-27T08:06:00Z">
              <w:tcPr>
                <w:tcW w:w="665" w:type="pct"/>
                <w:gridSpan w:val="2"/>
                <w:vMerge/>
                <w:shd w:val="clear" w:color="auto" w:fill="auto"/>
                <w:tcMar>
                  <w:left w:w="45" w:type="dxa"/>
                  <w:right w:w="45" w:type="dxa"/>
                </w:tcMar>
                <w:vAlign w:val="center"/>
              </w:tcPr>
            </w:tcPrChange>
          </w:tcPr>
          <w:p w14:paraId="507F3955" w14:textId="237843FB" w:rsidR="00A14B47" w:rsidRDefault="00A14B47" w:rsidP="00A14B47">
            <w:pPr>
              <w:pStyle w:val="TAC"/>
              <w:rPr>
                <w:ins w:id="8996" w:author="Ojas Choksi" w:date="2021-10-24T12:16:00Z"/>
              </w:rPr>
            </w:pPr>
          </w:p>
        </w:tc>
        <w:tc>
          <w:tcPr>
            <w:tcW w:w="619" w:type="pct"/>
            <w:vMerge/>
            <w:shd w:val="clear" w:color="auto" w:fill="auto"/>
            <w:tcMar>
              <w:left w:w="45" w:type="dxa"/>
              <w:right w:w="45" w:type="dxa"/>
            </w:tcMar>
            <w:vAlign w:val="center"/>
            <w:tcPrChange w:id="8997" w:author="Ojas Choksi" w:date="2021-10-27T08:06:00Z">
              <w:tcPr>
                <w:tcW w:w="619" w:type="pct"/>
                <w:gridSpan w:val="2"/>
                <w:vMerge/>
                <w:shd w:val="clear" w:color="auto" w:fill="auto"/>
                <w:tcMar>
                  <w:left w:w="45" w:type="dxa"/>
                  <w:right w:w="45" w:type="dxa"/>
                </w:tcMar>
                <w:vAlign w:val="center"/>
              </w:tcPr>
            </w:tcPrChange>
          </w:tcPr>
          <w:p w14:paraId="3BC762B9" w14:textId="77777777" w:rsidR="00A14B47" w:rsidRPr="00BD459C" w:rsidRDefault="00A14B47" w:rsidP="00A14B47">
            <w:pPr>
              <w:pStyle w:val="TAC"/>
              <w:rPr>
                <w:ins w:id="8998" w:author="Ojas Choksi" w:date="2021-10-24T12:16:00Z"/>
              </w:rPr>
            </w:pPr>
          </w:p>
        </w:tc>
        <w:tc>
          <w:tcPr>
            <w:tcW w:w="363" w:type="pct"/>
            <w:shd w:val="clear" w:color="auto" w:fill="auto"/>
            <w:vAlign w:val="center"/>
            <w:tcPrChange w:id="8999" w:author="Ojas Choksi" w:date="2021-10-27T08:06:00Z">
              <w:tcPr>
                <w:tcW w:w="363" w:type="pct"/>
                <w:gridSpan w:val="2"/>
                <w:shd w:val="clear" w:color="auto" w:fill="auto"/>
                <w:vAlign w:val="center"/>
              </w:tcPr>
            </w:tcPrChange>
          </w:tcPr>
          <w:p w14:paraId="6B231BCF" w14:textId="77777777" w:rsidR="00A14B47" w:rsidRDefault="00A14B47" w:rsidP="00A14B47">
            <w:pPr>
              <w:pStyle w:val="TAC"/>
              <w:rPr>
                <w:ins w:id="9000" w:author="Ojas Choksi" w:date="2021-10-24T12:16:00Z"/>
              </w:rPr>
            </w:pPr>
            <w:ins w:id="9001" w:author="Ojas Choksi" w:date="2021-10-24T12:16:00Z">
              <w:r>
                <w:t>8</w:t>
              </w:r>
            </w:ins>
          </w:p>
        </w:tc>
        <w:tc>
          <w:tcPr>
            <w:tcW w:w="257" w:type="pct"/>
            <w:vMerge/>
            <w:shd w:val="clear" w:color="auto" w:fill="auto"/>
            <w:textDirection w:val="btLr"/>
            <w:tcPrChange w:id="9002" w:author="Ojas Choksi" w:date="2021-10-27T08:06:00Z">
              <w:tcPr>
                <w:tcW w:w="257" w:type="pct"/>
                <w:gridSpan w:val="2"/>
                <w:vMerge/>
                <w:shd w:val="clear" w:color="auto" w:fill="auto"/>
                <w:textDirection w:val="btLr"/>
              </w:tcPr>
            </w:tcPrChange>
          </w:tcPr>
          <w:p w14:paraId="3CEED4C7" w14:textId="77777777" w:rsidR="00A14B47" w:rsidRPr="00BD459C" w:rsidRDefault="00A14B47" w:rsidP="00A14B47">
            <w:pPr>
              <w:pStyle w:val="TAC"/>
              <w:rPr>
                <w:ins w:id="9003" w:author="Ojas Choksi" w:date="2021-10-24T12:16:00Z"/>
              </w:rPr>
            </w:pPr>
          </w:p>
        </w:tc>
        <w:tc>
          <w:tcPr>
            <w:tcW w:w="619" w:type="pct"/>
            <w:gridSpan w:val="2"/>
            <w:shd w:val="clear" w:color="auto" w:fill="auto"/>
            <w:tcMar>
              <w:left w:w="45" w:type="dxa"/>
              <w:right w:w="45" w:type="dxa"/>
            </w:tcMar>
            <w:tcPrChange w:id="9004" w:author="Ojas Choksi" w:date="2021-10-27T08:06:00Z">
              <w:tcPr>
                <w:tcW w:w="619" w:type="pct"/>
                <w:gridSpan w:val="3"/>
                <w:shd w:val="clear" w:color="auto" w:fill="auto"/>
                <w:tcMar>
                  <w:left w:w="45" w:type="dxa"/>
                  <w:right w:w="45" w:type="dxa"/>
                </w:tcMar>
              </w:tcPr>
            </w:tcPrChange>
          </w:tcPr>
          <w:p w14:paraId="3165A472" w14:textId="77777777" w:rsidR="00A14B47" w:rsidRPr="00BD459C" w:rsidRDefault="00A14B47" w:rsidP="00A14B47">
            <w:pPr>
              <w:pStyle w:val="TAC"/>
              <w:rPr>
                <w:ins w:id="9005" w:author="Ojas Choksi" w:date="2021-10-24T12:16:00Z"/>
              </w:rPr>
            </w:pPr>
            <w:ins w:id="9006" w:author="Ojas Choksi" w:date="2021-10-24T12:16:00Z">
              <w:r w:rsidRPr="00AF774D">
                <w:t>64 QAM</w:t>
              </w:r>
            </w:ins>
          </w:p>
        </w:tc>
        <w:tc>
          <w:tcPr>
            <w:tcW w:w="1288" w:type="pct"/>
            <w:shd w:val="clear" w:color="auto" w:fill="auto"/>
            <w:tcMar>
              <w:left w:w="45" w:type="dxa"/>
              <w:right w:w="45" w:type="dxa"/>
            </w:tcMar>
            <w:vAlign w:val="center"/>
            <w:tcPrChange w:id="9007" w:author="Ojas Choksi" w:date="2021-10-27T08:06:00Z">
              <w:tcPr>
                <w:tcW w:w="1288" w:type="pct"/>
                <w:gridSpan w:val="2"/>
                <w:shd w:val="clear" w:color="auto" w:fill="auto"/>
                <w:tcMar>
                  <w:left w:w="45" w:type="dxa"/>
                  <w:right w:w="45" w:type="dxa"/>
                </w:tcMar>
                <w:vAlign w:val="center"/>
              </w:tcPr>
            </w:tcPrChange>
          </w:tcPr>
          <w:p w14:paraId="00495CA3" w14:textId="494630E1" w:rsidR="00A14B47" w:rsidRDefault="00A14B47" w:rsidP="00A14B47">
            <w:pPr>
              <w:pStyle w:val="TAC"/>
              <w:rPr>
                <w:ins w:id="9008" w:author="Ojas Choksi" w:date="2021-10-24T12:16:00Z"/>
              </w:rPr>
            </w:pPr>
            <w:proofErr w:type="spellStart"/>
            <w:ins w:id="9009" w:author="Ojas Choksi" w:date="2021-10-24T12:16:00Z">
              <w:r>
                <w:t>Outer_Full</w:t>
              </w:r>
              <w:proofErr w:type="spellEnd"/>
            </w:ins>
          </w:p>
        </w:tc>
      </w:tr>
      <w:tr w:rsidR="00A14B47" w:rsidRPr="00BD459C" w14:paraId="6C6C36FD"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0"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1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12" w:author="Ojas Choksi" w:date="2021-10-27T08:06:00Z">
              <w:tcPr>
                <w:tcW w:w="359" w:type="pct"/>
                <w:shd w:val="clear" w:color="auto" w:fill="auto"/>
                <w:tcMar>
                  <w:left w:w="45" w:type="dxa"/>
                  <w:right w:w="45" w:type="dxa"/>
                </w:tcMar>
                <w:vAlign w:val="center"/>
              </w:tcPr>
            </w:tcPrChange>
          </w:tcPr>
          <w:p w14:paraId="00A43715" w14:textId="525F45A8" w:rsidR="00A14B47" w:rsidRDefault="00A14B47" w:rsidP="00A14B47">
            <w:pPr>
              <w:pStyle w:val="TAC"/>
              <w:rPr>
                <w:ins w:id="9013" w:author="Ojas Choksi" w:date="2021-10-24T12:16:00Z"/>
              </w:rPr>
            </w:pPr>
            <w:ins w:id="9014" w:author="Ojas Choksi" w:date="2021-10-27T08:06:00Z">
              <w:r>
                <w:rPr>
                  <w:rFonts w:cs="Arial"/>
                  <w:color w:val="000000"/>
                </w:rPr>
                <w:t>102</w:t>
              </w:r>
            </w:ins>
          </w:p>
        </w:tc>
        <w:tc>
          <w:tcPr>
            <w:tcW w:w="422" w:type="pct"/>
            <w:shd w:val="clear" w:color="auto" w:fill="auto"/>
            <w:tcMar>
              <w:left w:w="45" w:type="dxa"/>
              <w:right w:w="45" w:type="dxa"/>
            </w:tcMar>
            <w:vAlign w:val="center"/>
            <w:tcPrChange w:id="9015" w:author="Ojas Choksi" w:date="2021-10-27T08:06:00Z">
              <w:tcPr>
                <w:tcW w:w="422" w:type="pct"/>
                <w:gridSpan w:val="2"/>
                <w:shd w:val="clear" w:color="auto" w:fill="auto"/>
                <w:tcMar>
                  <w:left w:w="45" w:type="dxa"/>
                  <w:right w:w="45" w:type="dxa"/>
                </w:tcMar>
                <w:vAlign w:val="center"/>
              </w:tcPr>
            </w:tcPrChange>
          </w:tcPr>
          <w:p w14:paraId="36E1D1D7" w14:textId="77777777" w:rsidR="00A14B47" w:rsidRDefault="00A14B47" w:rsidP="00A14B47">
            <w:pPr>
              <w:pStyle w:val="TAC"/>
              <w:rPr>
                <w:ins w:id="9016" w:author="Ojas Choksi" w:date="2021-10-24T12:16:00Z"/>
              </w:rPr>
            </w:pPr>
            <w:ins w:id="9017" w:author="Ojas Choksi" w:date="2021-10-24T12:16:00Z">
              <w:r>
                <w:t>1632.5</w:t>
              </w:r>
            </w:ins>
          </w:p>
        </w:tc>
        <w:tc>
          <w:tcPr>
            <w:tcW w:w="408" w:type="pct"/>
            <w:shd w:val="clear" w:color="auto" w:fill="auto"/>
            <w:tcMar>
              <w:left w:w="45" w:type="dxa"/>
              <w:right w:w="45" w:type="dxa"/>
            </w:tcMar>
            <w:vAlign w:val="center"/>
            <w:tcPrChange w:id="9018" w:author="Ojas Choksi" w:date="2021-10-27T08:06:00Z">
              <w:tcPr>
                <w:tcW w:w="408" w:type="pct"/>
                <w:gridSpan w:val="2"/>
                <w:shd w:val="clear" w:color="auto" w:fill="auto"/>
                <w:tcMar>
                  <w:left w:w="45" w:type="dxa"/>
                  <w:right w:w="45" w:type="dxa"/>
                </w:tcMar>
                <w:vAlign w:val="center"/>
              </w:tcPr>
            </w:tcPrChange>
          </w:tcPr>
          <w:p w14:paraId="103BED66" w14:textId="77777777" w:rsidR="00A14B47" w:rsidRDefault="00A14B47" w:rsidP="00A14B47">
            <w:pPr>
              <w:pStyle w:val="TAC"/>
              <w:rPr>
                <w:ins w:id="9019" w:author="Ojas Choksi" w:date="2021-10-24T12:16:00Z"/>
              </w:rPr>
            </w:pPr>
            <w:ins w:id="9020" w:author="Ojas Choksi" w:date="2021-10-24T12:16:00Z">
              <w:r>
                <w:t>10</w:t>
              </w:r>
            </w:ins>
          </w:p>
        </w:tc>
        <w:tc>
          <w:tcPr>
            <w:tcW w:w="665" w:type="pct"/>
            <w:vMerge/>
            <w:shd w:val="clear" w:color="auto" w:fill="auto"/>
            <w:tcMar>
              <w:left w:w="45" w:type="dxa"/>
              <w:right w:w="45" w:type="dxa"/>
            </w:tcMar>
            <w:vAlign w:val="center"/>
            <w:tcPrChange w:id="9021" w:author="Ojas Choksi" w:date="2021-10-27T08:06:00Z">
              <w:tcPr>
                <w:tcW w:w="665" w:type="pct"/>
                <w:gridSpan w:val="2"/>
                <w:vMerge/>
                <w:shd w:val="clear" w:color="auto" w:fill="auto"/>
                <w:tcMar>
                  <w:left w:w="45" w:type="dxa"/>
                  <w:right w:w="45" w:type="dxa"/>
                </w:tcMar>
                <w:vAlign w:val="center"/>
              </w:tcPr>
            </w:tcPrChange>
          </w:tcPr>
          <w:p w14:paraId="660F0D5C" w14:textId="57D4C5A1" w:rsidR="00A14B47" w:rsidRDefault="00A14B47" w:rsidP="00A14B47">
            <w:pPr>
              <w:pStyle w:val="TAC"/>
              <w:rPr>
                <w:ins w:id="9022" w:author="Ojas Choksi" w:date="2021-10-24T12:16:00Z"/>
              </w:rPr>
            </w:pPr>
          </w:p>
        </w:tc>
        <w:tc>
          <w:tcPr>
            <w:tcW w:w="619" w:type="pct"/>
            <w:vMerge/>
            <w:shd w:val="clear" w:color="auto" w:fill="auto"/>
            <w:tcMar>
              <w:left w:w="45" w:type="dxa"/>
              <w:right w:w="45" w:type="dxa"/>
            </w:tcMar>
            <w:vAlign w:val="center"/>
            <w:tcPrChange w:id="9023" w:author="Ojas Choksi" w:date="2021-10-27T08:06:00Z">
              <w:tcPr>
                <w:tcW w:w="619" w:type="pct"/>
                <w:gridSpan w:val="2"/>
                <w:vMerge/>
                <w:shd w:val="clear" w:color="auto" w:fill="auto"/>
                <w:tcMar>
                  <w:left w:w="45" w:type="dxa"/>
                  <w:right w:w="45" w:type="dxa"/>
                </w:tcMar>
                <w:vAlign w:val="center"/>
              </w:tcPr>
            </w:tcPrChange>
          </w:tcPr>
          <w:p w14:paraId="6A80822C" w14:textId="77777777" w:rsidR="00A14B47" w:rsidRPr="00BD459C" w:rsidRDefault="00A14B47" w:rsidP="00A14B47">
            <w:pPr>
              <w:pStyle w:val="TAC"/>
              <w:rPr>
                <w:ins w:id="9024" w:author="Ojas Choksi" w:date="2021-10-24T12:16:00Z"/>
              </w:rPr>
            </w:pPr>
          </w:p>
        </w:tc>
        <w:tc>
          <w:tcPr>
            <w:tcW w:w="363" w:type="pct"/>
            <w:shd w:val="clear" w:color="auto" w:fill="auto"/>
            <w:vAlign w:val="center"/>
            <w:tcPrChange w:id="9025" w:author="Ojas Choksi" w:date="2021-10-27T08:06:00Z">
              <w:tcPr>
                <w:tcW w:w="363" w:type="pct"/>
                <w:gridSpan w:val="2"/>
                <w:shd w:val="clear" w:color="auto" w:fill="auto"/>
                <w:vAlign w:val="center"/>
              </w:tcPr>
            </w:tcPrChange>
          </w:tcPr>
          <w:p w14:paraId="5F0EC692" w14:textId="77777777" w:rsidR="00A14B47" w:rsidRDefault="00A14B47" w:rsidP="00A14B47">
            <w:pPr>
              <w:pStyle w:val="TAC"/>
              <w:rPr>
                <w:ins w:id="9026" w:author="Ojas Choksi" w:date="2021-10-24T12:16:00Z"/>
              </w:rPr>
            </w:pPr>
            <w:ins w:id="9027" w:author="Ojas Choksi" w:date="2021-10-24T12:16:00Z">
              <w:r>
                <w:t>6</w:t>
              </w:r>
            </w:ins>
          </w:p>
        </w:tc>
        <w:tc>
          <w:tcPr>
            <w:tcW w:w="257" w:type="pct"/>
            <w:vMerge/>
            <w:shd w:val="clear" w:color="auto" w:fill="auto"/>
            <w:textDirection w:val="btLr"/>
            <w:tcPrChange w:id="9028" w:author="Ojas Choksi" w:date="2021-10-27T08:06:00Z">
              <w:tcPr>
                <w:tcW w:w="257" w:type="pct"/>
                <w:gridSpan w:val="2"/>
                <w:vMerge/>
                <w:shd w:val="clear" w:color="auto" w:fill="auto"/>
                <w:textDirection w:val="btLr"/>
              </w:tcPr>
            </w:tcPrChange>
          </w:tcPr>
          <w:p w14:paraId="54E4C127" w14:textId="77777777" w:rsidR="00A14B47" w:rsidRPr="00BD459C" w:rsidRDefault="00A14B47" w:rsidP="00A14B47">
            <w:pPr>
              <w:pStyle w:val="TAC"/>
              <w:rPr>
                <w:ins w:id="9029" w:author="Ojas Choksi" w:date="2021-10-24T12:16:00Z"/>
              </w:rPr>
            </w:pPr>
          </w:p>
        </w:tc>
        <w:tc>
          <w:tcPr>
            <w:tcW w:w="619" w:type="pct"/>
            <w:gridSpan w:val="2"/>
            <w:shd w:val="clear" w:color="auto" w:fill="auto"/>
            <w:tcMar>
              <w:left w:w="45" w:type="dxa"/>
              <w:right w:w="45" w:type="dxa"/>
            </w:tcMar>
            <w:tcPrChange w:id="9030" w:author="Ojas Choksi" w:date="2021-10-27T08:06:00Z">
              <w:tcPr>
                <w:tcW w:w="619" w:type="pct"/>
                <w:gridSpan w:val="3"/>
                <w:shd w:val="clear" w:color="auto" w:fill="auto"/>
                <w:tcMar>
                  <w:left w:w="45" w:type="dxa"/>
                  <w:right w:w="45" w:type="dxa"/>
                </w:tcMar>
              </w:tcPr>
            </w:tcPrChange>
          </w:tcPr>
          <w:p w14:paraId="66D2E782" w14:textId="77777777" w:rsidR="00A14B47" w:rsidRPr="00BD459C" w:rsidRDefault="00A14B47" w:rsidP="00A14B47">
            <w:pPr>
              <w:pStyle w:val="TAC"/>
              <w:rPr>
                <w:ins w:id="9031" w:author="Ojas Choksi" w:date="2021-10-24T12:16:00Z"/>
              </w:rPr>
            </w:pPr>
            <w:ins w:id="9032" w:author="Ojas Choksi" w:date="2021-10-24T12:16:00Z">
              <w:r w:rsidRPr="00AF774D">
                <w:t>64 QAM</w:t>
              </w:r>
            </w:ins>
          </w:p>
        </w:tc>
        <w:tc>
          <w:tcPr>
            <w:tcW w:w="1288" w:type="pct"/>
            <w:shd w:val="clear" w:color="auto" w:fill="auto"/>
            <w:tcMar>
              <w:left w:w="45" w:type="dxa"/>
              <w:right w:w="45" w:type="dxa"/>
            </w:tcMar>
            <w:vAlign w:val="center"/>
            <w:tcPrChange w:id="9033" w:author="Ojas Choksi" w:date="2021-10-27T08:06:00Z">
              <w:tcPr>
                <w:tcW w:w="1288" w:type="pct"/>
                <w:gridSpan w:val="2"/>
                <w:shd w:val="clear" w:color="auto" w:fill="auto"/>
                <w:tcMar>
                  <w:left w:w="45" w:type="dxa"/>
                  <w:right w:w="45" w:type="dxa"/>
                </w:tcMar>
                <w:vAlign w:val="center"/>
              </w:tcPr>
            </w:tcPrChange>
          </w:tcPr>
          <w:p w14:paraId="772548F1" w14:textId="5752D304" w:rsidR="00A14B47" w:rsidRDefault="00A14B47" w:rsidP="00A14B47">
            <w:pPr>
              <w:pStyle w:val="TAC"/>
              <w:rPr>
                <w:ins w:id="9034" w:author="Ojas Choksi" w:date="2021-10-24T12:16:00Z"/>
              </w:rPr>
            </w:pPr>
            <w:ins w:id="9035" w:author="Ojas Choksi" w:date="2021-10-24T12:16:00Z">
              <w:r>
                <w:t>1@3</w:t>
              </w:r>
            </w:ins>
          </w:p>
        </w:tc>
      </w:tr>
      <w:tr w:rsidR="00A14B47" w:rsidRPr="00BD459C" w14:paraId="7CA4C504"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6"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3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38" w:author="Ojas Choksi" w:date="2021-10-27T08:06:00Z">
              <w:tcPr>
                <w:tcW w:w="359" w:type="pct"/>
                <w:shd w:val="clear" w:color="auto" w:fill="auto"/>
                <w:tcMar>
                  <w:left w:w="45" w:type="dxa"/>
                  <w:right w:w="45" w:type="dxa"/>
                </w:tcMar>
                <w:vAlign w:val="center"/>
              </w:tcPr>
            </w:tcPrChange>
          </w:tcPr>
          <w:p w14:paraId="0E86886A" w14:textId="1D49D909" w:rsidR="00A14B47" w:rsidRDefault="00A14B47" w:rsidP="00A14B47">
            <w:pPr>
              <w:pStyle w:val="TAC"/>
              <w:rPr>
                <w:ins w:id="9039" w:author="Ojas Choksi" w:date="2021-10-24T12:16:00Z"/>
              </w:rPr>
            </w:pPr>
            <w:ins w:id="9040" w:author="Ojas Choksi" w:date="2021-10-27T08:06:00Z">
              <w:r>
                <w:rPr>
                  <w:rFonts w:cs="Arial"/>
                  <w:color w:val="000000"/>
                </w:rPr>
                <w:t>103</w:t>
              </w:r>
            </w:ins>
          </w:p>
        </w:tc>
        <w:tc>
          <w:tcPr>
            <w:tcW w:w="422" w:type="pct"/>
            <w:shd w:val="clear" w:color="auto" w:fill="auto"/>
            <w:tcMar>
              <w:left w:w="45" w:type="dxa"/>
              <w:right w:w="45" w:type="dxa"/>
            </w:tcMar>
            <w:vAlign w:val="center"/>
            <w:tcPrChange w:id="9041" w:author="Ojas Choksi" w:date="2021-10-27T08:06:00Z">
              <w:tcPr>
                <w:tcW w:w="422" w:type="pct"/>
                <w:gridSpan w:val="2"/>
                <w:shd w:val="clear" w:color="auto" w:fill="auto"/>
                <w:tcMar>
                  <w:left w:w="45" w:type="dxa"/>
                  <w:right w:w="45" w:type="dxa"/>
                </w:tcMar>
                <w:vAlign w:val="center"/>
              </w:tcPr>
            </w:tcPrChange>
          </w:tcPr>
          <w:p w14:paraId="5A2C11C3" w14:textId="77777777" w:rsidR="00A14B47" w:rsidRDefault="00A14B47" w:rsidP="00A14B47">
            <w:pPr>
              <w:pStyle w:val="TAC"/>
              <w:rPr>
                <w:ins w:id="9042" w:author="Ojas Choksi" w:date="2021-10-24T12:16:00Z"/>
              </w:rPr>
            </w:pPr>
            <w:ins w:id="9043" w:author="Ojas Choksi" w:date="2021-10-24T12:16:00Z">
              <w:r>
                <w:t>1632.5</w:t>
              </w:r>
            </w:ins>
          </w:p>
        </w:tc>
        <w:tc>
          <w:tcPr>
            <w:tcW w:w="408" w:type="pct"/>
            <w:shd w:val="clear" w:color="auto" w:fill="auto"/>
            <w:tcMar>
              <w:left w:w="45" w:type="dxa"/>
              <w:right w:w="45" w:type="dxa"/>
            </w:tcMar>
            <w:vAlign w:val="center"/>
            <w:tcPrChange w:id="9044" w:author="Ojas Choksi" w:date="2021-10-27T08:06:00Z">
              <w:tcPr>
                <w:tcW w:w="408" w:type="pct"/>
                <w:gridSpan w:val="2"/>
                <w:shd w:val="clear" w:color="auto" w:fill="auto"/>
                <w:tcMar>
                  <w:left w:w="45" w:type="dxa"/>
                  <w:right w:w="45" w:type="dxa"/>
                </w:tcMar>
                <w:vAlign w:val="center"/>
              </w:tcPr>
            </w:tcPrChange>
          </w:tcPr>
          <w:p w14:paraId="67B25C13" w14:textId="77777777" w:rsidR="00A14B47" w:rsidRDefault="00A14B47" w:rsidP="00A14B47">
            <w:pPr>
              <w:pStyle w:val="TAC"/>
              <w:rPr>
                <w:ins w:id="9045" w:author="Ojas Choksi" w:date="2021-10-24T12:16:00Z"/>
              </w:rPr>
            </w:pPr>
            <w:ins w:id="9046" w:author="Ojas Choksi" w:date="2021-10-24T12:16:00Z">
              <w:r>
                <w:t>10</w:t>
              </w:r>
            </w:ins>
          </w:p>
        </w:tc>
        <w:tc>
          <w:tcPr>
            <w:tcW w:w="665" w:type="pct"/>
            <w:vMerge/>
            <w:shd w:val="clear" w:color="auto" w:fill="auto"/>
            <w:tcMar>
              <w:left w:w="45" w:type="dxa"/>
              <w:right w:w="45" w:type="dxa"/>
            </w:tcMar>
            <w:vAlign w:val="center"/>
            <w:tcPrChange w:id="9047" w:author="Ojas Choksi" w:date="2021-10-27T08:06:00Z">
              <w:tcPr>
                <w:tcW w:w="665" w:type="pct"/>
                <w:gridSpan w:val="2"/>
                <w:vMerge/>
                <w:shd w:val="clear" w:color="auto" w:fill="auto"/>
                <w:tcMar>
                  <w:left w:w="45" w:type="dxa"/>
                  <w:right w:w="45" w:type="dxa"/>
                </w:tcMar>
                <w:vAlign w:val="center"/>
              </w:tcPr>
            </w:tcPrChange>
          </w:tcPr>
          <w:p w14:paraId="408336DE" w14:textId="18AE9C57" w:rsidR="00A14B47" w:rsidRDefault="00A14B47" w:rsidP="00A14B47">
            <w:pPr>
              <w:pStyle w:val="TAC"/>
              <w:rPr>
                <w:ins w:id="9048" w:author="Ojas Choksi" w:date="2021-10-24T12:16:00Z"/>
              </w:rPr>
            </w:pPr>
          </w:p>
        </w:tc>
        <w:tc>
          <w:tcPr>
            <w:tcW w:w="619" w:type="pct"/>
            <w:vMerge/>
            <w:shd w:val="clear" w:color="auto" w:fill="auto"/>
            <w:tcMar>
              <w:left w:w="45" w:type="dxa"/>
              <w:right w:w="45" w:type="dxa"/>
            </w:tcMar>
            <w:vAlign w:val="center"/>
            <w:tcPrChange w:id="9049" w:author="Ojas Choksi" w:date="2021-10-27T08:06:00Z">
              <w:tcPr>
                <w:tcW w:w="619" w:type="pct"/>
                <w:gridSpan w:val="2"/>
                <w:vMerge/>
                <w:shd w:val="clear" w:color="auto" w:fill="auto"/>
                <w:tcMar>
                  <w:left w:w="45" w:type="dxa"/>
                  <w:right w:w="45" w:type="dxa"/>
                </w:tcMar>
                <w:vAlign w:val="center"/>
              </w:tcPr>
            </w:tcPrChange>
          </w:tcPr>
          <w:p w14:paraId="04DCC70E" w14:textId="77777777" w:rsidR="00A14B47" w:rsidRPr="00BD459C" w:rsidRDefault="00A14B47" w:rsidP="00A14B47">
            <w:pPr>
              <w:pStyle w:val="TAC"/>
              <w:rPr>
                <w:ins w:id="9050" w:author="Ojas Choksi" w:date="2021-10-24T12:16:00Z"/>
              </w:rPr>
            </w:pPr>
          </w:p>
        </w:tc>
        <w:tc>
          <w:tcPr>
            <w:tcW w:w="363" w:type="pct"/>
            <w:shd w:val="clear" w:color="auto" w:fill="auto"/>
            <w:vAlign w:val="center"/>
            <w:tcPrChange w:id="9051" w:author="Ojas Choksi" w:date="2021-10-27T08:06:00Z">
              <w:tcPr>
                <w:tcW w:w="363" w:type="pct"/>
                <w:gridSpan w:val="2"/>
                <w:shd w:val="clear" w:color="auto" w:fill="auto"/>
                <w:vAlign w:val="center"/>
              </w:tcPr>
            </w:tcPrChange>
          </w:tcPr>
          <w:p w14:paraId="24CD26D9" w14:textId="77777777" w:rsidR="00A14B47" w:rsidRDefault="00A14B47" w:rsidP="00A14B47">
            <w:pPr>
              <w:pStyle w:val="TAC"/>
              <w:rPr>
                <w:ins w:id="9052" w:author="Ojas Choksi" w:date="2021-10-24T12:16:00Z"/>
              </w:rPr>
            </w:pPr>
            <w:ins w:id="9053" w:author="Ojas Choksi" w:date="2021-10-24T12:16:00Z">
              <w:r>
                <w:t>6</w:t>
              </w:r>
            </w:ins>
          </w:p>
        </w:tc>
        <w:tc>
          <w:tcPr>
            <w:tcW w:w="257" w:type="pct"/>
            <w:vMerge/>
            <w:shd w:val="clear" w:color="auto" w:fill="auto"/>
            <w:textDirection w:val="btLr"/>
            <w:tcPrChange w:id="9054" w:author="Ojas Choksi" w:date="2021-10-27T08:06:00Z">
              <w:tcPr>
                <w:tcW w:w="257" w:type="pct"/>
                <w:gridSpan w:val="2"/>
                <w:vMerge/>
                <w:shd w:val="clear" w:color="auto" w:fill="auto"/>
                <w:textDirection w:val="btLr"/>
              </w:tcPr>
            </w:tcPrChange>
          </w:tcPr>
          <w:p w14:paraId="6D582699" w14:textId="77777777" w:rsidR="00A14B47" w:rsidRPr="00BD459C" w:rsidRDefault="00A14B47" w:rsidP="00A14B47">
            <w:pPr>
              <w:pStyle w:val="TAC"/>
              <w:rPr>
                <w:ins w:id="9055" w:author="Ojas Choksi" w:date="2021-10-24T12:16:00Z"/>
              </w:rPr>
            </w:pPr>
          </w:p>
        </w:tc>
        <w:tc>
          <w:tcPr>
            <w:tcW w:w="619" w:type="pct"/>
            <w:gridSpan w:val="2"/>
            <w:shd w:val="clear" w:color="auto" w:fill="auto"/>
            <w:tcMar>
              <w:left w:w="45" w:type="dxa"/>
              <w:right w:w="45" w:type="dxa"/>
            </w:tcMar>
            <w:tcPrChange w:id="9056" w:author="Ojas Choksi" w:date="2021-10-27T08:06:00Z">
              <w:tcPr>
                <w:tcW w:w="619" w:type="pct"/>
                <w:gridSpan w:val="3"/>
                <w:shd w:val="clear" w:color="auto" w:fill="auto"/>
                <w:tcMar>
                  <w:left w:w="45" w:type="dxa"/>
                  <w:right w:w="45" w:type="dxa"/>
                </w:tcMar>
              </w:tcPr>
            </w:tcPrChange>
          </w:tcPr>
          <w:p w14:paraId="69CDBEA1" w14:textId="77777777" w:rsidR="00A14B47" w:rsidRPr="00BD459C" w:rsidRDefault="00A14B47" w:rsidP="00A14B47">
            <w:pPr>
              <w:pStyle w:val="TAC"/>
              <w:rPr>
                <w:ins w:id="9057" w:author="Ojas Choksi" w:date="2021-10-24T12:16:00Z"/>
              </w:rPr>
            </w:pPr>
            <w:ins w:id="9058" w:author="Ojas Choksi" w:date="2021-10-24T12:16:00Z">
              <w:r w:rsidRPr="00AF774D">
                <w:t>64 QAM</w:t>
              </w:r>
            </w:ins>
          </w:p>
        </w:tc>
        <w:tc>
          <w:tcPr>
            <w:tcW w:w="1288" w:type="pct"/>
            <w:shd w:val="clear" w:color="auto" w:fill="auto"/>
            <w:tcMar>
              <w:left w:w="45" w:type="dxa"/>
              <w:right w:w="45" w:type="dxa"/>
            </w:tcMar>
            <w:vAlign w:val="center"/>
            <w:tcPrChange w:id="9059" w:author="Ojas Choksi" w:date="2021-10-27T08:06:00Z">
              <w:tcPr>
                <w:tcW w:w="1288" w:type="pct"/>
                <w:gridSpan w:val="2"/>
                <w:shd w:val="clear" w:color="auto" w:fill="auto"/>
                <w:tcMar>
                  <w:left w:w="45" w:type="dxa"/>
                  <w:right w:w="45" w:type="dxa"/>
                </w:tcMar>
                <w:vAlign w:val="center"/>
              </w:tcPr>
            </w:tcPrChange>
          </w:tcPr>
          <w:p w14:paraId="402C401F" w14:textId="2DE2EFAE" w:rsidR="00A14B47" w:rsidRDefault="00A14B47" w:rsidP="00A14B47">
            <w:pPr>
              <w:pStyle w:val="TAC"/>
              <w:rPr>
                <w:ins w:id="9060" w:author="Ojas Choksi" w:date="2021-10-24T12:16:00Z"/>
              </w:rPr>
            </w:pPr>
            <w:ins w:id="9061" w:author="Ojas Choksi" w:date="2021-10-24T12:16:00Z">
              <w:r>
                <w:t>43@9</w:t>
              </w:r>
            </w:ins>
          </w:p>
        </w:tc>
      </w:tr>
      <w:tr w:rsidR="00A14B47" w:rsidRPr="00BD459C" w14:paraId="573D0AD9"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62"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6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64" w:author="Ojas Choksi" w:date="2021-10-27T08:06:00Z">
              <w:tcPr>
                <w:tcW w:w="359" w:type="pct"/>
                <w:shd w:val="clear" w:color="auto" w:fill="auto"/>
                <w:tcMar>
                  <w:left w:w="45" w:type="dxa"/>
                  <w:right w:w="45" w:type="dxa"/>
                </w:tcMar>
                <w:vAlign w:val="center"/>
              </w:tcPr>
            </w:tcPrChange>
          </w:tcPr>
          <w:p w14:paraId="58272FE6" w14:textId="73472B02" w:rsidR="00A14B47" w:rsidRDefault="00A14B47" w:rsidP="00A14B47">
            <w:pPr>
              <w:pStyle w:val="TAC"/>
              <w:rPr>
                <w:ins w:id="9065" w:author="Ojas Choksi" w:date="2021-10-24T12:16:00Z"/>
              </w:rPr>
            </w:pPr>
            <w:ins w:id="9066" w:author="Ojas Choksi" w:date="2021-10-27T08:06:00Z">
              <w:r>
                <w:rPr>
                  <w:rFonts w:cs="Arial"/>
                  <w:color w:val="000000"/>
                </w:rPr>
                <w:t>104</w:t>
              </w:r>
            </w:ins>
          </w:p>
        </w:tc>
        <w:tc>
          <w:tcPr>
            <w:tcW w:w="422" w:type="pct"/>
            <w:shd w:val="clear" w:color="auto" w:fill="auto"/>
            <w:tcMar>
              <w:left w:w="45" w:type="dxa"/>
              <w:right w:w="45" w:type="dxa"/>
            </w:tcMar>
            <w:vAlign w:val="center"/>
            <w:tcPrChange w:id="9067" w:author="Ojas Choksi" w:date="2021-10-27T08:06:00Z">
              <w:tcPr>
                <w:tcW w:w="422" w:type="pct"/>
                <w:gridSpan w:val="2"/>
                <w:shd w:val="clear" w:color="auto" w:fill="auto"/>
                <w:tcMar>
                  <w:left w:w="45" w:type="dxa"/>
                  <w:right w:w="45" w:type="dxa"/>
                </w:tcMar>
                <w:vAlign w:val="center"/>
              </w:tcPr>
            </w:tcPrChange>
          </w:tcPr>
          <w:p w14:paraId="726577B9" w14:textId="77777777" w:rsidR="00A14B47" w:rsidRDefault="00A14B47" w:rsidP="00A14B47">
            <w:pPr>
              <w:pStyle w:val="TAC"/>
              <w:rPr>
                <w:ins w:id="9068" w:author="Ojas Choksi" w:date="2021-10-24T12:16:00Z"/>
              </w:rPr>
            </w:pPr>
            <w:ins w:id="9069" w:author="Ojas Choksi" w:date="2021-10-24T12:16:00Z">
              <w:r>
                <w:t>1632.5</w:t>
              </w:r>
            </w:ins>
          </w:p>
        </w:tc>
        <w:tc>
          <w:tcPr>
            <w:tcW w:w="408" w:type="pct"/>
            <w:shd w:val="clear" w:color="auto" w:fill="auto"/>
            <w:tcMar>
              <w:left w:w="45" w:type="dxa"/>
              <w:right w:w="45" w:type="dxa"/>
            </w:tcMar>
            <w:vAlign w:val="center"/>
            <w:tcPrChange w:id="9070" w:author="Ojas Choksi" w:date="2021-10-27T08:06:00Z">
              <w:tcPr>
                <w:tcW w:w="408" w:type="pct"/>
                <w:gridSpan w:val="2"/>
                <w:shd w:val="clear" w:color="auto" w:fill="auto"/>
                <w:tcMar>
                  <w:left w:w="45" w:type="dxa"/>
                  <w:right w:w="45" w:type="dxa"/>
                </w:tcMar>
                <w:vAlign w:val="center"/>
              </w:tcPr>
            </w:tcPrChange>
          </w:tcPr>
          <w:p w14:paraId="39AEE6FF" w14:textId="77777777" w:rsidR="00A14B47" w:rsidRDefault="00A14B47" w:rsidP="00A14B47">
            <w:pPr>
              <w:pStyle w:val="TAC"/>
              <w:rPr>
                <w:ins w:id="9071" w:author="Ojas Choksi" w:date="2021-10-24T12:16:00Z"/>
              </w:rPr>
            </w:pPr>
            <w:ins w:id="9072" w:author="Ojas Choksi" w:date="2021-10-24T12:16:00Z">
              <w:r>
                <w:t>10</w:t>
              </w:r>
            </w:ins>
          </w:p>
        </w:tc>
        <w:tc>
          <w:tcPr>
            <w:tcW w:w="665" w:type="pct"/>
            <w:vMerge/>
            <w:shd w:val="clear" w:color="auto" w:fill="auto"/>
            <w:tcMar>
              <w:left w:w="45" w:type="dxa"/>
              <w:right w:w="45" w:type="dxa"/>
            </w:tcMar>
            <w:vAlign w:val="center"/>
            <w:tcPrChange w:id="9073" w:author="Ojas Choksi" w:date="2021-10-27T08:06:00Z">
              <w:tcPr>
                <w:tcW w:w="665" w:type="pct"/>
                <w:gridSpan w:val="2"/>
                <w:vMerge/>
                <w:shd w:val="clear" w:color="auto" w:fill="auto"/>
                <w:tcMar>
                  <w:left w:w="45" w:type="dxa"/>
                  <w:right w:w="45" w:type="dxa"/>
                </w:tcMar>
                <w:vAlign w:val="center"/>
              </w:tcPr>
            </w:tcPrChange>
          </w:tcPr>
          <w:p w14:paraId="05E0A8F8" w14:textId="7DB069D4" w:rsidR="00A14B47" w:rsidRDefault="00A14B47" w:rsidP="00A14B47">
            <w:pPr>
              <w:pStyle w:val="TAC"/>
              <w:rPr>
                <w:ins w:id="9074" w:author="Ojas Choksi" w:date="2021-10-24T12:16:00Z"/>
              </w:rPr>
            </w:pPr>
          </w:p>
        </w:tc>
        <w:tc>
          <w:tcPr>
            <w:tcW w:w="619" w:type="pct"/>
            <w:vMerge/>
            <w:shd w:val="clear" w:color="auto" w:fill="auto"/>
            <w:tcMar>
              <w:left w:w="45" w:type="dxa"/>
              <w:right w:w="45" w:type="dxa"/>
            </w:tcMar>
            <w:vAlign w:val="center"/>
            <w:tcPrChange w:id="9075" w:author="Ojas Choksi" w:date="2021-10-27T08:06:00Z">
              <w:tcPr>
                <w:tcW w:w="619" w:type="pct"/>
                <w:gridSpan w:val="2"/>
                <w:vMerge/>
                <w:shd w:val="clear" w:color="auto" w:fill="auto"/>
                <w:tcMar>
                  <w:left w:w="45" w:type="dxa"/>
                  <w:right w:w="45" w:type="dxa"/>
                </w:tcMar>
                <w:vAlign w:val="center"/>
              </w:tcPr>
            </w:tcPrChange>
          </w:tcPr>
          <w:p w14:paraId="16BEEDE4" w14:textId="77777777" w:rsidR="00A14B47" w:rsidRPr="00BD459C" w:rsidRDefault="00A14B47" w:rsidP="00A14B47">
            <w:pPr>
              <w:pStyle w:val="TAC"/>
              <w:rPr>
                <w:ins w:id="9076" w:author="Ojas Choksi" w:date="2021-10-24T12:16:00Z"/>
              </w:rPr>
            </w:pPr>
          </w:p>
        </w:tc>
        <w:tc>
          <w:tcPr>
            <w:tcW w:w="363" w:type="pct"/>
            <w:shd w:val="clear" w:color="auto" w:fill="auto"/>
            <w:vAlign w:val="center"/>
            <w:tcPrChange w:id="9077" w:author="Ojas Choksi" w:date="2021-10-27T08:06:00Z">
              <w:tcPr>
                <w:tcW w:w="363" w:type="pct"/>
                <w:gridSpan w:val="2"/>
                <w:shd w:val="clear" w:color="auto" w:fill="auto"/>
                <w:vAlign w:val="center"/>
              </w:tcPr>
            </w:tcPrChange>
          </w:tcPr>
          <w:p w14:paraId="35B8F55B" w14:textId="77777777" w:rsidR="00A14B47" w:rsidRDefault="00A14B47" w:rsidP="00A14B47">
            <w:pPr>
              <w:pStyle w:val="TAC"/>
              <w:rPr>
                <w:ins w:id="9078" w:author="Ojas Choksi" w:date="2021-10-24T12:16:00Z"/>
              </w:rPr>
            </w:pPr>
            <w:ins w:id="9079" w:author="Ojas Choksi" w:date="2021-10-24T12:16:00Z">
              <w:r>
                <w:t>4</w:t>
              </w:r>
            </w:ins>
          </w:p>
        </w:tc>
        <w:tc>
          <w:tcPr>
            <w:tcW w:w="257" w:type="pct"/>
            <w:vMerge/>
            <w:shd w:val="clear" w:color="auto" w:fill="auto"/>
            <w:textDirection w:val="btLr"/>
            <w:tcPrChange w:id="9080" w:author="Ojas Choksi" w:date="2021-10-27T08:06:00Z">
              <w:tcPr>
                <w:tcW w:w="257" w:type="pct"/>
                <w:gridSpan w:val="2"/>
                <w:vMerge/>
                <w:shd w:val="clear" w:color="auto" w:fill="auto"/>
                <w:textDirection w:val="btLr"/>
              </w:tcPr>
            </w:tcPrChange>
          </w:tcPr>
          <w:p w14:paraId="13A98060" w14:textId="77777777" w:rsidR="00A14B47" w:rsidRPr="00BD459C" w:rsidRDefault="00A14B47" w:rsidP="00A14B47">
            <w:pPr>
              <w:pStyle w:val="TAC"/>
              <w:rPr>
                <w:ins w:id="9081" w:author="Ojas Choksi" w:date="2021-10-24T12:16:00Z"/>
              </w:rPr>
            </w:pPr>
          </w:p>
        </w:tc>
        <w:tc>
          <w:tcPr>
            <w:tcW w:w="619" w:type="pct"/>
            <w:gridSpan w:val="2"/>
            <w:shd w:val="clear" w:color="auto" w:fill="auto"/>
            <w:tcMar>
              <w:left w:w="45" w:type="dxa"/>
              <w:right w:w="45" w:type="dxa"/>
            </w:tcMar>
            <w:tcPrChange w:id="9082" w:author="Ojas Choksi" w:date="2021-10-27T08:06:00Z">
              <w:tcPr>
                <w:tcW w:w="619" w:type="pct"/>
                <w:gridSpan w:val="3"/>
                <w:shd w:val="clear" w:color="auto" w:fill="auto"/>
                <w:tcMar>
                  <w:left w:w="45" w:type="dxa"/>
                  <w:right w:w="45" w:type="dxa"/>
                </w:tcMar>
              </w:tcPr>
            </w:tcPrChange>
          </w:tcPr>
          <w:p w14:paraId="68AE8DF5" w14:textId="77777777" w:rsidR="00A14B47" w:rsidRPr="00BD459C" w:rsidRDefault="00A14B47" w:rsidP="00A14B47">
            <w:pPr>
              <w:pStyle w:val="TAC"/>
              <w:rPr>
                <w:ins w:id="9083" w:author="Ojas Choksi" w:date="2021-10-24T12:16:00Z"/>
              </w:rPr>
            </w:pPr>
            <w:ins w:id="9084" w:author="Ojas Choksi" w:date="2021-10-24T12:16:00Z">
              <w:r w:rsidRPr="00AF774D">
                <w:t>64 QAM</w:t>
              </w:r>
            </w:ins>
          </w:p>
        </w:tc>
        <w:tc>
          <w:tcPr>
            <w:tcW w:w="1288" w:type="pct"/>
            <w:shd w:val="clear" w:color="auto" w:fill="auto"/>
            <w:tcMar>
              <w:left w:w="45" w:type="dxa"/>
              <w:right w:w="45" w:type="dxa"/>
            </w:tcMar>
            <w:tcPrChange w:id="9085" w:author="Ojas Choksi" w:date="2021-10-27T08:06:00Z">
              <w:tcPr>
                <w:tcW w:w="1288" w:type="pct"/>
                <w:gridSpan w:val="2"/>
                <w:shd w:val="clear" w:color="auto" w:fill="auto"/>
                <w:tcMar>
                  <w:left w:w="45" w:type="dxa"/>
                  <w:right w:w="45" w:type="dxa"/>
                </w:tcMar>
              </w:tcPr>
            </w:tcPrChange>
          </w:tcPr>
          <w:p w14:paraId="79D764A5" w14:textId="4D32D3E5" w:rsidR="00A14B47" w:rsidRDefault="00A14B47" w:rsidP="00A14B47">
            <w:pPr>
              <w:pStyle w:val="TAC"/>
              <w:rPr>
                <w:ins w:id="9086" w:author="Ojas Choksi" w:date="2021-10-24T12:16:00Z"/>
              </w:rPr>
            </w:pPr>
            <w:ins w:id="9087" w:author="Ojas Choksi" w:date="2021-10-24T12:16:00Z">
              <w:r>
                <w:t>1@35</w:t>
              </w:r>
            </w:ins>
          </w:p>
        </w:tc>
      </w:tr>
      <w:tr w:rsidR="00A14B47" w:rsidRPr="00BD459C" w14:paraId="0CFFE738"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88"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08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090" w:author="Ojas Choksi" w:date="2021-10-27T08:06:00Z">
              <w:tcPr>
                <w:tcW w:w="359" w:type="pct"/>
                <w:shd w:val="clear" w:color="auto" w:fill="auto"/>
                <w:tcMar>
                  <w:left w:w="45" w:type="dxa"/>
                  <w:right w:w="45" w:type="dxa"/>
                </w:tcMar>
                <w:vAlign w:val="center"/>
              </w:tcPr>
            </w:tcPrChange>
          </w:tcPr>
          <w:p w14:paraId="5BD5F8E1" w14:textId="0A37C349" w:rsidR="00A14B47" w:rsidRDefault="00A14B47" w:rsidP="00A14B47">
            <w:pPr>
              <w:pStyle w:val="TAC"/>
              <w:rPr>
                <w:ins w:id="9091" w:author="Ojas Choksi" w:date="2021-10-24T12:16:00Z"/>
              </w:rPr>
            </w:pPr>
            <w:ins w:id="9092" w:author="Ojas Choksi" w:date="2021-10-27T08:06:00Z">
              <w:r>
                <w:rPr>
                  <w:rFonts w:cs="Arial"/>
                  <w:color w:val="000000"/>
                </w:rPr>
                <w:t>105</w:t>
              </w:r>
            </w:ins>
          </w:p>
        </w:tc>
        <w:tc>
          <w:tcPr>
            <w:tcW w:w="422" w:type="pct"/>
            <w:shd w:val="clear" w:color="auto" w:fill="auto"/>
            <w:tcMar>
              <w:left w:w="45" w:type="dxa"/>
              <w:right w:w="45" w:type="dxa"/>
            </w:tcMar>
            <w:vAlign w:val="center"/>
            <w:tcPrChange w:id="9093" w:author="Ojas Choksi" w:date="2021-10-27T08:06:00Z">
              <w:tcPr>
                <w:tcW w:w="422" w:type="pct"/>
                <w:gridSpan w:val="2"/>
                <w:shd w:val="clear" w:color="auto" w:fill="auto"/>
                <w:tcMar>
                  <w:left w:w="45" w:type="dxa"/>
                  <w:right w:w="45" w:type="dxa"/>
                </w:tcMar>
                <w:vAlign w:val="center"/>
              </w:tcPr>
            </w:tcPrChange>
          </w:tcPr>
          <w:p w14:paraId="3AB9A59B" w14:textId="77777777" w:rsidR="00A14B47" w:rsidRDefault="00A14B47" w:rsidP="00A14B47">
            <w:pPr>
              <w:pStyle w:val="TAC"/>
              <w:rPr>
                <w:ins w:id="9094" w:author="Ojas Choksi" w:date="2021-10-24T12:16:00Z"/>
              </w:rPr>
            </w:pPr>
            <w:ins w:id="9095" w:author="Ojas Choksi" w:date="2021-10-24T12:16:00Z">
              <w:r>
                <w:t>1632.5</w:t>
              </w:r>
            </w:ins>
          </w:p>
        </w:tc>
        <w:tc>
          <w:tcPr>
            <w:tcW w:w="408" w:type="pct"/>
            <w:shd w:val="clear" w:color="auto" w:fill="auto"/>
            <w:tcMar>
              <w:left w:w="45" w:type="dxa"/>
              <w:right w:w="45" w:type="dxa"/>
            </w:tcMar>
            <w:vAlign w:val="center"/>
            <w:tcPrChange w:id="9096" w:author="Ojas Choksi" w:date="2021-10-27T08:06:00Z">
              <w:tcPr>
                <w:tcW w:w="408" w:type="pct"/>
                <w:gridSpan w:val="2"/>
                <w:shd w:val="clear" w:color="auto" w:fill="auto"/>
                <w:tcMar>
                  <w:left w:w="45" w:type="dxa"/>
                  <w:right w:w="45" w:type="dxa"/>
                </w:tcMar>
                <w:vAlign w:val="center"/>
              </w:tcPr>
            </w:tcPrChange>
          </w:tcPr>
          <w:p w14:paraId="7F130B4A" w14:textId="77777777" w:rsidR="00A14B47" w:rsidRDefault="00A14B47" w:rsidP="00A14B47">
            <w:pPr>
              <w:pStyle w:val="TAC"/>
              <w:rPr>
                <w:ins w:id="9097" w:author="Ojas Choksi" w:date="2021-10-24T12:16:00Z"/>
              </w:rPr>
            </w:pPr>
            <w:ins w:id="9098" w:author="Ojas Choksi" w:date="2021-10-24T12:16:00Z">
              <w:r>
                <w:t>10</w:t>
              </w:r>
            </w:ins>
          </w:p>
        </w:tc>
        <w:tc>
          <w:tcPr>
            <w:tcW w:w="665" w:type="pct"/>
            <w:vMerge/>
            <w:shd w:val="clear" w:color="auto" w:fill="auto"/>
            <w:tcMar>
              <w:left w:w="45" w:type="dxa"/>
              <w:right w:w="45" w:type="dxa"/>
            </w:tcMar>
            <w:vAlign w:val="center"/>
            <w:tcPrChange w:id="9099" w:author="Ojas Choksi" w:date="2021-10-27T08:06:00Z">
              <w:tcPr>
                <w:tcW w:w="665" w:type="pct"/>
                <w:gridSpan w:val="2"/>
                <w:vMerge/>
                <w:shd w:val="clear" w:color="auto" w:fill="auto"/>
                <w:tcMar>
                  <w:left w:w="45" w:type="dxa"/>
                  <w:right w:w="45" w:type="dxa"/>
                </w:tcMar>
                <w:vAlign w:val="center"/>
              </w:tcPr>
            </w:tcPrChange>
          </w:tcPr>
          <w:p w14:paraId="18A509E0" w14:textId="73D8DB01" w:rsidR="00A14B47" w:rsidRDefault="00A14B47" w:rsidP="00A14B47">
            <w:pPr>
              <w:pStyle w:val="TAC"/>
              <w:rPr>
                <w:ins w:id="9100" w:author="Ojas Choksi" w:date="2021-10-24T12:16:00Z"/>
              </w:rPr>
            </w:pPr>
          </w:p>
        </w:tc>
        <w:tc>
          <w:tcPr>
            <w:tcW w:w="619" w:type="pct"/>
            <w:vMerge/>
            <w:shd w:val="clear" w:color="auto" w:fill="auto"/>
            <w:tcMar>
              <w:left w:w="45" w:type="dxa"/>
              <w:right w:w="45" w:type="dxa"/>
            </w:tcMar>
            <w:vAlign w:val="center"/>
            <w:tcPrChange w:id="9101" w:author="Ojas Choksi" w:date="2021-10-27T08:06:00Z">
              <w:tcPr>
                <w:tcW w:w="619" w:type="pct"/>
                <w:gridSpan w:val="2"/>
                <w:vMerge/>
                <w:shd w:val="clear" w:color="auto" w:fill="auto"/>
                <w:tcMar>
                  <w:left w:w="45" w:type="dxa"/>
                  <w:right w:w="45" w:type="dxa"/>
                </w:tcMar>
                <w:vAlign w:val="center"/>
              </w:tcPr>
            </w:tcPrChange>
          </w:tcPr>
          <w:p w14:paraId="0E7890BF" w14:textId="77777777" w:rsidR="00A14B47" w:rsidRPr="00BD459C" w:rsidRDefault="00A14B47" w:rsidP="00A14B47">
            <w:pPr>
              <w:pStyle w:val="TAC"/>
              <w:rPr>
                <w:ins w:id="9102" w:author="Ojas Choksi" w:date="2021-10-24T12:16:00Z"/>
              </w:rPr>
            </w:pPr>
          </w:p>
        </w:tc>
        <w:tc>
          <w:tcPr>
            <w:tcW w:w="363" w:type="pct"/>
            <w:shd w:val="clear" w:color="auto" w:fill="auto"/>
            <w:vAlign w:val="center"/>
            <w:tcPrChange w:id="9103" w:author="Ojas Choksi" w:date="2021-10-27T08:06:00Z">
              <w:tcPr>
                <w:tcW w:w="363" w:type="pct"/>
                <w:gridSpan w:val="2"/>
                <w:shd w:val="clear" w:color="auto" w:fill="auto"/>
                <w:vAlign w:val="center"/>
              </w:tcPr>
            </w:tcPrChange>
          </w:tcPr>
          <w:p w14:paraId="4255B5F8" w14:textId="77777777" w:rsidR="00A14B47" w:rsidRDefault="00A14B47" w:rsidP="00A14B47">
            <w:pPr>
              <w:pStyle w:val="TAC"/>
              <w:rPr>
                <w:ins w:id="9104" w:author="Ojas Choksi" w:date="2021-10-24T12:16:00Z"/>
              </w:rPr>
            </w:pPr>
            <w:ins w:id="9105" w:author="Ojas Choksi" w:date="2021-10-24T12:16:00Z">
              <w:r>
                <w:t>2</w:t>
              </w:r>
            </w:ins>
          </w:p>
        </w:tc>
        <w:tc>
          <w:tcPr>
            <w:tcW w:w="257" w:type="pct"/>
            <w:vMerge/>
            <w:shd w:val="clear" w:color="auto" w:fill="auto"/>
            <w:textDirection w:val="btLr"/>
            <w:tcPrChange w:id="9106" w:author="Ojas Choksi" w:date="2021-10-27T08:06:00Z">
              <w:tcPr>
                <w:tcW w:w="257" w:type="pct"/>
                <w:gridSpan w:val="2"/>
                <w:vMerge/>
                <w:shd w:val="clear" w:color="auto" w:fill="auto"/>
                <w:textDirection w:val="btLr"/>
              </w:tcPr>
            </w:tcPrChange>
          </w:tcPr>
          <w:p w14:paraId="6D32C8FA" w14:textId="77777777" w:rsidR="00A14B47" w:rsidRPr="00BD459C" w:rsidRDefault="00A14B47" w:rsidP="00A14B47">
            <w:pPr>
              <w:pStyle w:val="TAC"/>
              <w:rPr>
                <w:ins w:id="9107" w:author="Ojas Choksi" w:date="2021-10-24T12:16:00Z"/>
              </w:rPr>
            </w:pPr>
          </w:p>
        </w:tc>
        <w:tc>
          <w:tcPr>
            <w:tcW w:w="619" w:type="pct"/>
            <w:gridSpan w:val="2"/>
            <w:shd w:val="clear" w:color="auto" w:fill="auto"/>
            <w:tcMar>
              <w:left w:w="45" w:type="dxa"/>
              <w:right w:w="45" w:type="dxa"/>
            </w:tcMar>
            <w:tcPrChange w:id="9108" w:author="Ojas Choksi" w:date="2021-10-27T08:06:00Z">
              <w:tcPr>
                <w:tcW w:w="619" w:type="pct"/>
                <w:gridSpan w:val="3"/>
                <w:shd w:val="clear" w:color="auto" w:fill="auto"/>
                <w:tcMar>
                  <w:left w:w="45" w:type="dxa"/>
                  <w:right w:w="45" w:type="dxa"/>
                </w:tcMar>
              </w:tcPr>
            </w:tcPrChange>
          </w:tcPr>
          <w:p w14:paraId="50550F83" w14:textId="77777777" w:rsidR="00A14B47" w:rsidRPr="00BD459C" w:rsidRDefault="00A14B47" w:rsidP="00A14B47">
            <w:pPr>
              <w:pStyle w:val="TAC"/>
              <w:rPr>
                <w:ins w:id="9109" w:author="Ojas Choksi" w:date="2021-10-24T12:16:00Z"/>
              </w:rPr>
            </w:pPr>
            <w:ins w:id="9110" w:author="Ojas Choksi" w:date="2021-10-24T12:16:00Z">
              <w:r w:rsidRPr="00AF774D">
                <w:t>64 QAM</w:t>
              </w:r>
            </w:ins>
          </w:p>
        </w:tc>
        <w:tc>
          <w:tcPr>
            <w:tcW w:w="1288" w:type="pct"/>
            <w:shd w:val="clear" w:color="auto" w:fill="auto"/>
            <w:tcMar>
              <w:left w:w="45" w:type="dxa"/>
              <w:right w:w="45" w:type="dxa"/>
            </w:tcMar>
            <w:vAlign w:val="center"/>
            <w:tcPrChange w:id="9111" w:author="Ojas Choksi" w:date="2021-10-27T08:06:00Z">
              <w:tcPr>
                <w:tcW w:w="1288" w:type="pct"/>
                <w:gridSpan w:val="2"/>
                <w:shd w:val="clear" w:color="auto" w:fill="auto"/>
                <w:tcMar>
                  <w:left w:w="45" w:type="dxa"/>
                  <w:right w:w="45" w:type="dxa"/>
                </w:tcMar>
                <w:vAlign w:val="center"/>
              </w:tcPr>
            </w:tcPrChange>
          </w:tcPr>
          <w:p w14:paraId="1750ACBF" w14:textId="67B6F422" w:rsidR="00A14B47" w:rsidRDefault="00A14B47" w:rsidP="00A14B47">
            <w:pPr>
              <w:pStyle w:val="TAC"/>
              <w:rPr>
                <w:ins w:id="9112" w:author="Ojas Choksi" w:date="2021-10-24T12:16:00Z"/>
              </w:rPr>
            </w:pPr>
            <w:ins w:id="9113" w:author="Ojas Choksi" w:date="2021-10-24T12:16:00Z">
              <w:r>
                <w:t>17@35</w:t>
              </w:r>
            </w:ins>
          </w:p>
        </w:tc>
      </w:tr>
      <w:tr w:rsidR="00A14B47" w:rsidRPr="00BD459C" w14:paraId="60557883"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14"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1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16" w:author="Ojas Choksi" w:date="2021-10-27T08:06:00Z">
              <w:tcPr>
                <w:tcW w:w="359" w:type="pct"/>
                <w:shd w:val="clear" w:color="auto" w:fill="auto"/>
                <w:tcMar>
                  <w:left w:w="45" w:type="dxa"/>
                  <w:right w:w="45" w:type="dxa"/>
                </w:tcMar>
                <w:vAlign w:val="center"/>
              </w:tcPr>
            </w:tcPrChange>
          </w:tcPr>
          <w:p w14:paraId="5055FBED" w14:textId="21530A7A" w:rsidR="00A14B47" w:rsidRDefault="00A14B47" w:rsidP="00A14B47">
            <w:pPr>
              <w:pStyle w:val="TAC"/>
              <w:rPr>
                <w:ins w:id="9117" w:author="Ojas Choksi" w:date="2021-10-24T12:16:00Z"/>
              </w:rPr>
            </w:pPr>
            <w:ins w:id="9118" w:author="Ojas Choksi" w:date="2021-10-27T08:06:00Z">
              <w:r>
                <w:rPr>
                  <w:rFonts w:cs="Arial"/>
                  <w:color w:val="000000"/>
                </w:rPr>
                <w:t>106</w:t>
              </w:r>
            </w:ins>
          </w:p>
        </w:tc>
        <w:tc>
          <w:tcPr>
            <w:tcW w:w="422" w:type="pct"/>
            <w:shd w:val="clear" w:color="auto" w:fill="auto"/>
            <w:tcMar>
              <w:left w:w="45" w:type="dxa"/>
              <w:right w:w="45" w:type="dxa"/>
            </w:tcMar>
            <w:vAlign w:val="center"/>
            <w:tcPrChange w:id="9119" w:author="Ojas Choksi" w:date="2021-10-27T08:06:00Z">
              <w:tcPr>
                <w:tcW w:w="422" w:type="pct"/>
                <w:gridSpan w:val="2"/>
                <w:shd w:val="clear" w:color="auto" w:fill="auto"/>
                <w:tcMar>
                  <w:left w:w="45" w:type="dxa"/>
                  <w:right w:w="45" w:type="dxa"/>
                </w:tcMar>
                <w:vAlign w:val="center"/>
              </w:tcPr>
            </w:tcPrChange>
          </w:tcPr>
          <w:p w14:paraId="0DAE8FDD" w14:textId="77777777" w:rsidR="00A14B47" w:rsidRDefault="00A14B47" w:rsidP="00A14B47">
            <w:pPr>
              <w:pStyle w:val="TAC"/>
              <w:rPr>
                <w:ins w:id="9120" w:author="Ojas Choksi" w:date="2021-10-24T12:16:00Z"/>
              </w:rPr>
            </w:pPr>
            <w:ins w:id="9121" w:author="Ojas Choksi" w:date="2021-10-24T12:16:00Z">
              <w:r>
                <w:t>1632.5</w:t>
              </w:r>
            </w:ins>
          </w:p>
        </w:tc>
        <w:tc>
          <w:tcPr>
            <w:tcW w:w="408" w:type="pct"/>
            <w:shd w:val="clear" w:color="auto" w:fill="auto"/>
            <w:tcMar>
              <w:left w:w="45" w:type="dxa"/>
              <w:right w:w="45" w:type="dxa"/>
            </w:tcMar>
            <w:vAlign w:val="center"/>
            <w:tcPrChange w:id="9122" w:author="Ojas Choksi" w:date="2021-10-27T08:06:00Z">
              <w:tcPr>
                <w:tcW w:w="408" w:type="pct"/>
                <w:gridSpan w:val="2"/>
                <w:shd w:val="clear" w:color="auto" w:fill="auto"/>
                <w:tcMar>
                  <w:left w:w="45" w:type="dxa"/>
                  <w:right w:w="45" w:type="dxa"/>
                </w:tcMar>
                <w:vAlign w:val="center"/>
              </w:tcPr>
            </w:tcPrChange>
          </w:tcPr>
          <w:p w14:paraId="7CD1BFD0" w14:textId="77777777" w:rsidR="00A14B47" w:rsidRDefault="00A14B47" w:rsidP="00A14B47">
            <w:pPr>
              <w:pStyle w:val="TAC"/>
              <w:rPr>
                <w:ins w:id="9123" w:author="Ojas Choksi" w:date="2021-10-24T12:16:00Z"/>
              </w:rPr>
            </w:pPr>
            <w:ins w:id="9124" w:author="Ojas Choksi" w:date="2021-10-24T12:16:00Z">
              <w:r>
                <w:t>10</w:t>
              </w:r>
            </w:ins>
          </w:p>
        </w:tc>
        <w:tc>
          <w:tcPr>
            <w:tcW w:w="665" w:type="pct"/>
            <w:vMerge/>
            <w:shd w:val="clear" w:color="auto" w:fill="auto"/>
            <w:tcMar>
              <w:left w:w="45" w:type="dxa"/>
              <w:right w:w="45" w:type="dxa"/>
            </w:tcMar>
            <w:vAlign w:val="center"/>
            <w:tcPrChange w:id="9125" w:author="Ojas Choksi" w:date="2021-10-27T08:06:00Z">
              <w:tcPr>
                <w:tcW w:w="665" w:type="pct"/>
                <w:gridSpan w:val="2"/>
                <w:vMerge/>
                <w:shd w:val="clear" w:color="auto" w:fill="auto"/>
                <w:tcMar>
                  <w:left w:w="45" w:type="dxa"/>
                  <w:right w:w="45" w:type="dxa"/>
                </w:tcMar>
                <w:vAlign w:val="center"/>
              </w:tcPr>
            </w:tcPrChange>
          </w:tcPr>
          <w:p w14:paraId="15B8870D" w14:textId="6156B244" w:rsidR="00A14B47" w:rsidRDefault="00A14B47" w:rsidP="00A14B47">
            <w:pPr>
              <w:pStyle w:val="TAC"/>
              <w:rPr>
                <w:ins w:id="9126" w:author="Ojas Choksi" w:date="2021-10-24T12:16:00Z"/>
              </w:rPr>
            </w:pPr>
          </w:p>
        </w:tc>
        <w:tc>
          <w:tcPr>
            <w:tcW w:w="619" w:type="pct"/>
            <w:vMerge/>
            <w:shd w:val="clear" w:color="auto" w:fill="auto"/>
            <w:tcMar>
              <w:left w:w="45" w:type="dxa"/>
              <w:right w:w="45" w:type="dxa"/>
            </w:tcMar>
            <w:vAlign w:val="center"/>
            <w:tcPrChange w:id="9127" w:author="Ojas Choksi" w:date="2021-10-27T08:06:00Z">
              <w:tcPr>
                <w:tcW w:w="619" w:type="pct"/>
                <w:gridSpan w:val="2"/>
                <w:vMerge/>
                <w:shd w:val="clear" w:color="auto" w:fill="auto"/>
                <w:tcMar>
                  <w:left w:w="45" w:type="dxa"/>
                  <w:right w:w="45" w:type="dxa"/>
                </w:tcMar>
                <w:vAlign w:val="center"/>
              </w:tcPr>
            </w:tcPrChange>
          </w:tcPr>
          <w:p w14:paraId="6321B432" w14:textId="77777777" w:rsidR="00A14B47" w:rsidRPr="00BD459C" w:rsidRDefault="00A14B47" w:rsidP="00A14B47">
            <w:pPr>
              <w:pStyle w:val="TAC"/>
              <w:rPr>
                <w:ins w:id="9128" w:author="Ojas Choksi" w:date="2021-10-24T12:16:00Z"/>
              </w:rPr>
            </w:pPr>
          </w:p>
        </w:tc>
        <w:tc>
          <w:tcPr>
            <w:tcW w:w="363" w:type="pct"/>
            <w:shd w:val="clear" w:color="auto" w:fill="auto"/>
            <w:vAlign w:val="center"/>
            <w:tcPrChange w:id="9129" w:author="Ojas Choksi" w:date="2021-10-27T08:06:00Z">
              <w:tcPr>
                <w:tcW w:w="363" w:type="pct"/>
                <w:gridSpan w:val="2"/>
                <w:shd w:val="clear" w:color="auto" w:fill="auto"/>
                <w:vAlign w:val="center"/>
              </w:tcPr>
            </w:tcPrChange>
          </w:tcPr>
          <w:p w14:paraId="1F0ABE07" w14:textId="77777777" w:rsidR="00A14B47" w:rsidRDefault="00A14B47" w:rsidP="00A14B47">
            <w:pPr>
              <w:pStyle w:val="TAC"/>
              <w:rPr>
                <w:ins w:id="9130" w:author="Ojas Choksi" w:date="2021-10-24T12:16:00Z"/>
              </w:rPr>
            </w:pPr>
            <w:ins w:id="9131" w:author="Ojas Choksi" w:date="2021-10-24T12:16:00Z">
              <w:r>
                <w:t>5</w:t>
              </w:r>
            </w:ins>
          </w:p>
        </w:tc>
        <w:tc>
          <w:tcPr>
            <w:tcW w:w="257" w:type="pct"/>
            <w:vMerge/>
            <w:shd w:val="clear" w:color="auto" w:fill="auto"/>
            <w:textDirection w:val="btLr"/>
            <w:tcPrChange w:id="9132" w:author="Ojas Choksi" w:date="2021-10-27T08:06:00Z">
              <w:tcPr>
                <w:tcW w:w="257" w:type="pct"/>
                <w:gridSpan w:val="2"/>
                <w:vMerge/>
                <w:shd w:val="clear" w:color="auto" w:fill="auto"/>
                <w:textDirection w:val="btLr"/>
              </w:tcPr>
            </w:tcPrChange>
          </w:tcPr>
          <w:p w14:paraId="7A28E08A" w14:textId="77777777" w:rsidR="00A14B47" w:rsidRPr="00BD459C" w:rsidRDefault="00A14B47" w:rsidP="00A14B47">
            <w:pPr>
              <w:pStyle w:val="TAC"/>
              <w:rPr>
                <w:ins w:id="9133" w:author="Ojas Choksi" w:date="2021-10-24T12:16:00Z"/>
              </w:rPr>
            </w:pPr>
          </w:p>
        </w:tc>
        <w:tc>
          <w:tcPr>
            <w:tcW w:w="619" w:type="pct"/>
            <w:gridSpan w:val="2"/>
            <w:shd w:val="clear" w:color="auto" w:fill="auto"/>
            <w:tcMar>
              <w:left w:w="45" w:type="dxa"/>
              <w:right w:w="45" w:type="dxa"/>
            </w:tcMar>
            <w:tcPrChange w:id="9134" w:author="Ojas Choksi" w:date="2021-10-27T08:06:00Z">
              <w:tcPr>
                <w:tcW w:w="619" w:type="pct"/>
                <w:gridSpan w:val="3"/>
                <w:shd w:val="clear" w:color="auto" w:fill="auto"/>
                <w:tcMar>
                  <w:left w:w="45" w:type="dxa"/>
                  <w:right w:w="45" w:type="dxa"/>
                </w:tcMar>
              </w:tcPr>
            </w:tcPrChange>
          </w:tcPr>
          <w:p w14:paraId="0D3B11B6" w14:textId="77777777" w:rsidR="00A14B47" w:rsidRPr="00BD459C" w:rsidRDefault="00A14B47" w:rsidP="00A14B47">
            <w:pPr>
              <w:pStyle w:val="TAC"/>
              <w:rPr>
                <w:ins w:id="9135" w:author="Ojas Choksi" w:date="2021-10-24T12:16:00Z"/>
              </w:rPr>
            </w:pPr>
            <w:ins w:id="9136" w:author="Ojas Choksi" w:date="2021-10-24T12:16:00Z">
              <w:r w:rsidRPr="00AF774D">
                <w:t>64 QAM</w:t>
              </w:r>
            </w:ins>
          </w:p>
        </w:tc>
        <w:tc>
          <w:tcPr>
            <w:tcW w:w="1288" w:type="pct"/>
            <w:shd w:val="clear" w:color="auto" w:fill="auto"/>
            <w:tcMar>
              <w:left w:w="45" w:type="dxa"/>
              <w:right w:w="45" w:type="dxa"/>
            </w:tcMar>
            <w:vAlign w:val="center"/>
            <w:tcPrChange w:id="9137" w:author="Ojas Choksi" w:date="2021-10-27T08:06:00Z">
              <w:tcPr>
                <w:tcW w:w="1288" w:type="pct"/>
                <w:gridSpan w:val="2"/>
                <w:shd w:val="clear" w:color="auto" w:fill="auto"/>
                <w:tcMar>
                  <w:left w:w="45" w:type="dxa"/>
                  <w:right w:w="45" w:type="dxa"/>
                </w:tcMar>
                <w:vAlign w:val="center"/>
              </w:tcPr>
            </w:tcPrChange>
          </w:tcPr>
          <w:p w14:paraId="28D3CC68" w14:textId="70978787" w:rsidR="00A14B47" w:rsidRDefault="00A14B47" w:rsidP="00A14B47">
            <w:pPr>
              <w:pStyle w:val="TAC"/>
              <w:rPr>
                <w:ins w:id="9138" w:author="Ojas Choksi" w:date="2021-10-24T12:16:00Z"/>
              </w:rPr>
            </w:pPr>
            <w:ins w:id="9139" w:author="Ojas Choksi" w:date="2021-10-24T12:16:00Z">
              <w:r w:rsidRPr="008C3FA2">
                <w:t>Edge_1RB_Right</w:t>
              </w:r>
            </w:ins>
          </w:p>
        </w:tc>
      </w:tr>
      <w:tr w:rsidR="00A14B47" w:rsidRPr="00BD459C" w14:paraId="0E7D2866"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40"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4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42" w:author="Ojas Choksi" w:date="2021-10-27T08:06:00Z">
              <w:tcPr>
                <w:tcW w:w="359" w:type="pct"/>
                <w:shd w:val="clear" w:color="auto" w:fill="auto"/>
                <w:tcMar>
                  <w:left w:w="45" w:type="dxa"/>
                  <w:right w:w="45" w:type="dxa"/>
                </w:tcMar>
                <w:vAlign w:val="center"/>
              </w:tcPr>
            </w:tcPrChange>
          </w:tcPr>
          <w:p w14:paraId="49FD2569" w14:textId="7FA7B13B" w:rsidR="00A14B47" w:rsidRDefault="00A14B47" w:rsidP="00A14B47">
            <w:pPr>
              <w:pStyle w:val="TAC"/>
              <w:rPr>
                <w:ins w:id="9143" w:author="Ojas Choksi" w:date="2021-10-24T12:16:00Z"/>
              </w:rPr>
            </w:pPr>
            <w:ins w:id="9144" w:author="Ojas Choksi" w:date="2021-10-27T08:06:00Z">
              <w:r>
                <w:rPr>
                  <w:rFonts w:cs="Arial"/>
                  <w:color w:val="000000"/>
                </w:rPr>
                <w:t>107</w:t>
              </w:r>
            </w:ins>
          </w:p>
        </w:tc>
        <w:tc>
          <w:tcPr>
            <w:tcW w:w="422" w:type="pct"/>
            <w:shd w:val="clear" w:color="auto" w:fill="auto"/>
            <w:tcMar>
              <w:left w:w="45" w:type="dxa"/>
              <w:right w:w="45" w:type="dxa"/>
            </w:tcMar>
            <w:vAlign w:val="center"/>
            <w:tcPrChange w:id="9145" w:author="Ojas Choksi" w:date="2021-10-27T08:06:00Z">
              <w:tcPr>
                <w:tcW w:w="422" w:type="pct"/>
                <w:gridSpan w:val="2"/>
                <w:shd w:val="clear" w:color="auto" w:fill="auto"/>
                <w:tcMar>
                  <w:left w:w="45" w:type="dxa"/>
                  <w:right w:w="45" w:type="dxa"/>
                </w:tcMar>
                <w:vAlign w:val="center"/>
              </w:tcPr>
            </w:tcPrChange>
          </w:tcPr>
          <w:p w14:paraId="0F911599" w14:textId="77777777" w:rsidR="00A14B47" w:rsidRDefault="00A14B47" w:rsidP="00A14B47">
            <w:pPr>
              <w:pStyle w:val="TAC"/>
              <w:rPr>
                <w:ins w:id="9146" w:author="Ojas Choksi" w:date="2021-10-24T12:16:00Z"/>
              </w:rPr>
            </w:pPr>
            <w:ins w:id="9147" w:author="Ojas Choksi" w:date="2021-10-24T12:16:00Z">
              <w:r>
                <w:t>1632.5</w:t>
              </w:r>
            </w:ins>
          </w:p>
        </w:tc>
        <w:tc>
          <w:tcPr>
            <w:tcW w:w="408" w:type="pct"/>
            <w:shd w:val="clear" w:color="auto" w:fill="auto"/>
            <w:tcMar>
              <w:left w:w="45" w:type="dxa"/>
              <w:right w:w="45" w:type="dxa"/>
            </w:tcMar>
            <w:vAlign w:val="center"/>
            <w:tcPrChange w:id="9148" w:author="Ojas Choksi" w:date="2021-10-27T08:06:00Z">
              <w:tcPr>
                <w:tcW w:w="408" w:type="pct"/>
                <w:gridSpan w:val="2"/>
                <w:shd w:val="clear" w:color="auto" w:fill="auto"/>
                <w:tcMar>
                  <w:left w:w="45" w:type="dxa"/>
                  <w:right w:w="45" w:type="dxa"/>
                </w:tcMar>
                <w:vAlign w:val="center"/>
              </w:tcPr>
            </w:tcPrChange>
          </w:tcPr>
          <w:p w14:paraId="4BF64A00" w14:textId="77777777" w:rsidR="00A14B47" w:rsidRDefault="00A14B47" w:rsidP="00A14B47">
            <w:pPr>
              <w:pStyle w:val="TAC"/>
              <w:rPr>
                <w:ins w:id="9149" w:author="Ojas Choksi" w:date="2021-10-24T12:16:00Z"/>
              </w:rPr>
            </w:pPr>
            <w:ins w:id="9150" w:author="Ojas Choksi" w:date="2021-10-24T12:16:00Z">
              <w:r>
                <w:t>10</w:t>
              </w:r>
            </w:ins>
          </w:p>
        </w:tc>
        <w:tc>
          <w:tcPr>
            <w:tcW w:w="665" w:type="pct"/>
            <w:vMerge/>
            <w:shd w:val="clear" w:color="auto" w:fill="auto"/>
            <w:tcMar>
              <w:left w:w="45" w:type="dxa"/>
              <w:right w:w="45" w:type="dxa"/>
            </w:tcMar>
            <w:vAlign w:val="center"/>
            <w:tcPrChange w:id="9151" w:author="Ojas Choksi" w:date="2021-10-27T08:06:00Z">
              <w:tcPr>
                <w:tcW w:w="665" w:type="pct"/>
                <w:gridSpan w:val="2"/>
                <w:vMerge/>
                <w:shd w:val="clear" w:color="auto" w:fill="auto"/>
                <w:tcMar>
                  <w:left w:w="45" w:type="dxa"/>
                  <w:right w:w="45" w:type="dxa"/>
                </w:tcMar>
                <w:vAlign w:val="center"/>
              </w:tcPr>
            </w:tcPrChange>
          </w:tcPr>
          <w:p w14:paraId="4281BD6A" w14:textId="5601D31D" w:rsidR="00A14B47" w:rsidRDefault="00A14B47" w:rsidP="00A14B47">
            <w:pPr>
              <w:pStyle w:val="TAC"/>
              <w:rPr>
                <w:ins w:id="9152" w:author="Ojas Choksi" w:date="2021-10-24T12:16:00Z"/>
              </w:rPr>
            </w:pPr>
          </w:p>
        </w:tc>
        <w:tc>
          <w:tcPr>
            <w:tcW w:w="619" w:type="pct"/>
            <w:vMerge/>
            <w:shd w:val="clear" w:color="auto" w:fill="auto"/>
            <w:tcMar>
              <w:left w:w="45" w:type="dxa"/>
              <w:right w:w="45" w:type="dxa"/>
            </w:tcMar>
            <w:vAlign w:val="center"/>
            <w:tcPrChange w:id="9153" w:author="Ojas Choksi" w:date="2021-10-27T08:06:00Z">
              <w:tcPr>
                <w:tcW w:w="619" w:type="pct"/>
                <w:gridSpan w:val="2"/>
                <w:vMerge/>
                <w:shd w:val="clear" w:color="auto" w:fill="auto"/>
                <w:tcMar>
                  <w:left w:w="45" w:type="dxa"/>
                  <w:right w:w="45" w:type="dxa"/>
                </w:tcMar>
                <w:vAlign w:val="center"/>
              </w:tcPr>
            </w:tcPrChange>
          </w:tcPr>
          <w:p w14:paraId="064C5611" w14:textId="77777777" w:rsidR="00A14B47" w:rsidRPr="00BD459C" w:rsidRDefault="00A14B47" w:rsidP="00A14B47">
            <w:pPr>
              <w:pStyle w:val="TAC"/>
              <w:rPr>
                <w:ins w:id="9154" w:author="Ojas Choksi" w:date="2021-10-24T12:16:00Z"/>
              </w:rPr>
            </w:pPr>
          </w:p>
        </w:tc>
        <w:tc>
          <w:tcPr>
            <w:tcW w:w="363" w:type="pct"/>
            <w:shd w:val="clear" w:color="auto" w:fill="auto"/>
            <w:vAlign w:val="center"/>
            <w:tcPrChange w:id="9155" w:author="Ojas Choksi" w:date="2021-10-27T08:06:00Z">
              <w:tcPr>
                <w:tcW w:w="363" w:type="pct"/>
                <w:gridSpan w:val="2"/>
                <w:shd w:val="clear" w:color="auto" w:fill="auto"/>
                <w:vAlign w:val="center"/>
              </w:tcPr>
            </w:tcPrChange>
          </w:tcPr>
          <w:p w14:paraId="398E7363" w14:textId="77777777" w:rsidR="00A14B47" w:rsidRDefault="00A14B47" w:rsidP="00A14B47">
            <w:pPr>
              <w:pStyle w:val="TAC"/>
              <w:rPr>
                <w:ins w:id="9156" w:author="Ojas Choksi" w:date="2021-10-24T12:16:00Z"/>
              </w:rPr>
            </w:pPr>
            <w:ins w:id="9157" w:author="Ojas Choksi" w:date="2021-10-24T12:16:00Z">
              <w:r>
                <w:t>5</w:t>
              </w:r>
            </w:ins>
          </w:p>
        </w:tc>
        <w:tc>
          <w:tcPr>
            <w:tcW w:w="257" w:type="pct"/>
            <w:vMerge/>
            <w:shd w:val="clear" w:color="auto" w:fill="auto"/>
            <w:textDirection w:val="btLr"/>
            <w:tcPrChange w:id="9158" w:author="Ojas Choksi" w:date="2021-10-27T08:06:00Z">
              <w:tcPr>
                <w:tcW w:w="257" w:type="pct"/>
                <w:gridSpan w:val="2"/>
                <w:vMerge/>
                <w:shd w:val="clear" w:color="auto" w:fill="auto"/>
                <w:textDirection w:val="btLr"/>
              </w:tcPr>
            </w:tcPrChange>
          </w:tcPr>
          <w:p w14:paraId="28ED730F" w14:textId="77777777" w:rsidR="00A14B47" w:rsidRPr="00BD459C" w:rsidRDefault="00A14B47" w:rsidP="00A14B47">
            <w:pPr>
              <w:pStyle w:val="TAC"/>
              <w:rPr>
                <w:ins w:id="9159" w:author="Ojas Choksi" w:date="2021-10-24T12:16:00Z"/>
              </w:rPr>
            </w:pPr>
          </w:p>
        </w:tc>
        <w:tc>
          <w:tcPr>
            <w:tcW w:w="619" w:type="pct"/>
            <w:gridSpan w:val="2"/>
            <w:shd w:val="clear" w:color="auto" w:fill="auto"/>
            <w:tcMar>
              <w:left w:w="45" w:type="dxa"/>
              <w:right w:w="45" w:type="dxa"/>
            </w:tcMar>
            <w:tcPrChange w:id="9160" w:author="Ojas Choksi" w:date="2021-10-27T08:06:00Z">
              <w:tcPr>
                <w:tcW w:w="619" w:type="pct"/>
                <w:gridSpan w:val="3"/>
                <w:shd w:val="clear" w:color="auto" w:fill="auto"/>
                <w:tcMar>
                  <w:left w:w="45" w:type="dxa"/>
                  <w:right w:w="45" w:type="dxa"/>
                </w:tcMar>
              </w:tcPr>
            </w:tcPrChange>
          </w:tcPr>
          <w:p w14:paraId="3863D4FA" w14:textId="77777777" w:rsidR="00A14B47" w:rsidRPr="00BD459C" w:rsidRDefault="00A14B47" w:rsidP="00A14B47">
            <w:pPr>
              <w:pStyle w:val="TAC"/>
              <w:rPr>
                <w:ins w:id="9161" w:author="Ojas Choksi" w:date="2021-10-24T12:16:00Z"/>
              </w:rPr>
            </w:pPr>
            <w:ins w:id="9162" w:author="Ojas Choksi" w:date="2021-10-24T12:16:00Z">
              <w:r w:rsidRPr="001B5E48">
                <w:t>64 QAM</w:t>
              </w:r>
            </w:ins>
          </w:p>
        </w:tc>
        <w:tc>
          <w:tcPr>
            <w:tcW w:w="1288" w:type="pct"/>
            <w:shd w:val="clear" w:color="auto" w:fill="auto"/>
            <w:tcMar>
              <w:left w:w="45" w:type="dxa"/>
              <w:right w:w="45" w:type="dxa"/>
            </w:tcMar>
            <w:vAlign w:val="center"/>
            <w:tcPrChange w:id="9163" w:author="Ojas Choksi" w:date="2021-10-27T08:06:00Z">
              <w:tcPr>
                <w:tcW w:w="1288" w:type="pct"/>
                <w:gridSpan w:val="2"/>
                <w:shd w:val="clear" w:color="auto" w:fill="auto"/>
                <w:tcMar>
                  <w:left w:w="45" w:type="dxa"/>
                  <w:right w:w="45" w:type="dxa"/>
                </w:tcMar>
                <w:vAlign w:val="center"/>
              </w:tcPr>
            </w:tcPrChange>
          </w:tcPr>
          <w:p w14:paraId="5A551E6D" w14:textId="53E55FB5" w:rsidR="00A14B47" w:rsidRDefault="00A14B47" w:rsidP="00A14B47">
            <w:pPr>
              <w:pStyle w:val="TAC"/>
              <w:rPr>
                <w:ins w:id="9164" w:author="Ojas Choksi" w:date="2021-10-24T12:16:00Z"/>
              </w:rPr>
            </w:pPr>
            <w:ins w:id="9165" w:author="Ojas Choksi" w:date="2021-10-24T12:16:00Z">
              <w:r>
                <w:t>1@40</w:t>
              </w:r>
            </w:ins>
          </w:p>
        </w:tc>
      </w:tr>
      <w:tr w:rsidR="00A14B47" w:rsidRPr="00BD459C" w14:paraId="6AB16B2B"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66"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6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68" w:author="Ojas Choksi" w:date="2021-10-27T08:06:00Z">
              <w:tcPr>
                <w:tcW w:w="359" w:type="pct"/>
                <w:shd w:val="clear" w:color="auto" w:fill="auto"/>
                <w:tcMar>
                  <w:left w:w="45" w:type="dxa"/>
                  <w:right w:w="45" w:type="dxa"/>
                </w:tcMar>
                <w:vAlign w:val="center"/>
              </w:tcPr>
            </w:tcPrChange>
          </w:tcPr>
          <w:p w14:paraId="2441610E" w14:textId="47F36BEC" w:rsidR="00A14B47" w:rsidRDefault="00A14B47" w:rsidP="00A14B47">
            <w:pPr>
              <w:pStyle w:val="TAC"/>
              <w:rPr>
                <w:ins w:id="9169" w:author="Ojas Choksi" w:date="2021-10-24T12:16:00Z"/>
              </w:rPr>
            </w:pPr>
            <w:ins w:id="9170" w:author="Ojas Choksi" w:date="2021-10-27T08:06:00Z">
              <w:r>
                <w:rPr>
                  <w:rFonts w:cs="Arial"/>
                  <w:color w:val="000000"/>
                </w:rPr>
                <w:t>108</w:t>
              </w:r>
            </w:ins>
          </w:p>
        </w:tc>
        <w:tc>
          <w:tcPr>
            <w:tcW w:w="422" w:type="pct"/>
            <w:shd w:val="clear" w:color="auto" w:fill="auto"/>
            <w:tcMar>
              <w:left w:w="45" w:type="dxa"/>
              <w:right w:w="45" w:type="dxa"/>
            </w:tcMar>
            <w:vAlign w:val="center"/>
            <w:tcPrChange w:id="9171" w:author="Ojas Choksi" w:date="2021-10-27T08:06:00Z">
              <w:tcPr>
                <w:tcW w:w="422" w:type="pct"/>
                <w:gridSpan w:val="2"/>
                <w:shd w:val="clear" w:color="auto" w:fill="auto"/>
                <w:tcMar>
                  <w:left w:w="45" w:type="dxa"/>
                  <w:right w:w="45" w:type="dxa"/>
                </w:tcMar>
                <w:vAlign w:val="center"/>
              </w:tcPr>
            </w:tcPrChange>
          </w:tcPr>
          <w:p w14:paraId="7B351D1D" w14:textId="77777777" w:rsidR="00A14B47" w:rsidRDefault="00A14B47" w:rsidP="00A14B47">
            <w:pPr>
              <w:pStyle w:val="TAC"/>
              <w:rPr>
                <w:ins w:id="9172" w:author="Ojas Choksi" w:date="2021-10-24T12:16:00Z"/>
              </w:rPr>
            </w:pPr>
            <w:ins w:id="9173" w:author="Ojas Choksi" w:date="2021-10-24T12:16:00Z">
              <w:r>
                <w:t>1632.5</w:t>
              </w:r>
            </w:ins>
          </w:p>
        </w:tc>
        <w:tc>
          <w:tcPr>
            <w:tcW w:w="408" w:type="pct"/>
            <w:shd w:val="clear" w:color="auto" w:fill="auto"/>
            <w:tcMar>
              <w:left w:w="45" w:type="dxa"/>
              <w:right w:w="45" w:type="dxa"/>
            </w:tcMar>
            <w:vAlign w:val="center"/>
            <w:tcPrChange w:id="9174" w:author="Ojas Choksi" w:date="2021-10-27T08:06:00Z">
              <w:tcPr>
                <w:tcW w:w="408" w:type="pct"/>
                <w:gridSpan w:val="2"/>
                <w:shd w:val="clear" w:color="auto" w:fill="auto"/>
                <w:tcMar>
                  <w:left w:w="45" w:type="dxa"/>
                  <w:right w:w="45" w:type="dxa"/>
                </w:tcMar>
                <w:vAlign w:val="center"/>
              </w:tcPr>
            </w:tcPrChange>
          </w:tcPr>
          <w:p w14:paraId="3FAAE93B" w14:textId="77777777" w:rsidR="00A14B47" w:rsidRDefault="00A14B47" w:rsidP="00A14B47">
            <w:pPr>
              <w:pStyle w:val="TAC"/>
              <w:rPr>
                <w:ins w:id="9175" w:author="Ojas Choksi" w:date="2021-10-24T12:16:00Z"/>
              </w:rPr>
            </w:pPr>
            <w:ins w:id="9176" w:author="Ojas Choksi" w:date="2021-10-24T12:16:00Z">
              <w:r>
                <w:t>10</w:t>
              </w:r>
            </w:ins>
          </w:p>
        </w:tc>
        <w:tc>
          <w:tcPr>
            <w:tcW w:w="665" w:type="pct"/>
            <w:vMerge/>
            <w:shd w:val="clear" w:color="auto" w:fill="auto"/>
            <w:tcMar>
              <w:left w:w="45" w:type="dxa"/>
              <w:right w:w="45" w:type="dxa"/>
            </w:tcMar>
            <w:vAlign w:val="center"/>
            <w:tcPrChange w:id="9177" w:author="Ojas Choksi" w:date="2021-10-27T08:06:00Z">
              <w:tcPr>
                <w:tcW w:w="665" w:type="pct"/>
                <w:gridSpan w:val="2"/>
                <w:vMerge/>
                <w:shd w:val="clear" w:color="auto" w:fill="auto"/>
                <w:tcMar>
                  <w:left w:w="45" w:type="dxa"/>
                  <w:right w:w="45" w:type="dxa"/>
                </w:tcMar>
                <w:vAlign w:val="center"/>
              </w:tcPr>
            </w:tcPrChange>
          </w:tcPr>
          <w:p w14:paraId="1AC2547A" w14:textId="1F0CD568" w:rsidR="00A14B47" w:rsidRDefault="00A14B47" w:rsidP="00A14B47">
            <w:pPr>
              <w:pStyle w:val="TAC"/>
              <w:rPr>
                <w:ins w:id="9178" w:author="Ojas Choksi" w:date="2021-10-24T12:16:00Z"/>
              </w:rPr>
            </w:pPr>
          </w:p>
        </w:tc>
        <w:tc>
          <w:tcPr>
            <w:tcW w:w="619" w:type="pct"/>
            <w:vMerge/>
            <w:shd w:val="clear" w:color="auto" w:fill="auto"/>
            <w:tcMar>
              <w:left w:w="45" w:type="dxa"/>
              <w:right w:w="45" w:type="dxa"/>
            </w:tcMar>
            <w:vAlign w:val="center"/>
            <w:tcPrChange w:id="9179" w:author="Ojas Choksi" w:date="2021-10-27T08:06:00Z">
              <w:tcPr>
                <w:tcW w:w="619" w:type="pct"/>
                <w:gridSpan w:val="2"/>
                <w:vMerge/>
                <w:shd w:val="clear" w:color="auto" w:fill="auto"/>
                <w:tcMar>
                  <w:left w:w="45" w:type="dxa"/>
                  <w:right w:w="45" w:type="dxa"/>
                </w:tcMar>
                <w:vAlign w:val="center"/>
              </w:tcPr>
            </w:tcPrChange>
          </w:tcPr>
          <w:p w14:paraId="2C2F9035" w14:textId="77777777" w:rsidR="00A14B47" w:rsidRPr="00BD459C" w:rsidRDefault="00A14B47" w:rsidP="00A14B47">
            <w:pPr>
              <w:pStyle w:val="TAC"/>
              <w:rPr>
                <w:ins w:id="9180" w:author="Ojas Choksi" w:date="2021-10-24T12:16:00Z"/>
              </w:rPr>
            </w:pPr>
          </w:p>
        </w:tc>
        <w:tc>
          <w:tcPr>
            <w:tcW w:w="363" w:type="pct"/>
            <w:shd w:val="clear" w:color="auto" w:fill="auto"/>
            <w:tcPrChange w:id="9181" w:author="Ojas Choksi" w:date="2021-10-27T08:06:00Z">
              <w:tcPr>
                <w:tcW w:w="363" w:type="pct"/>
                <w:gridSpan w:val="2"/>
                <w:shd w:val="clear" w:color="auto" w:fill="auto"/>
              </w:tcPr>
            </w:tcPrChange>
          </w:tcPr>
          <w:p w14:paraId="37BC0A76" w14:textId="77777777" w:rsidR="00A14B47" w:rsidRDefault="00A14B47" w:rsidP="00A14B47">
            <w:pPr>
              <w:pStyle w:val="TAC"/>
              <w:rPr>
                <w:ins w:id="9182" w:author="Ojas Choksi" w:date="2021-10-24T12:16:00Z"/>
              </w:rPr>
            </w:pPr>
            <w:ins w:id="9183" w:author="Ojas Choksi" w:date="2021-10-24T12:16:00Z">
              <w:r>
                <w:t>3</w:t>
              </w:r>
            </w:ins>
          </w:p>
        </w:tc>
        <w:tc>
          <w:tcPr>
            <w:tcW w:w="257" w:type="pct"/>
            <w:vMerge/>
            <w:shd w:val="clear" w:color="auto" w:fill="auto"/>
            <w:textDirection w:val="btLr"/>
            <w:tcPrChange w:id="9184" w:author="Ojas Choksi" w:date="2021-10-27T08:06:00Z">
              <w:tcPr>
                <w:tcW w:w="257" w:type="pct"/>
                <w:gridSpan w:val="2"/>
                <w:vMerge/>
                <w:shd w:val="clear" w:color="auto" w:fill="auto"/>
                <w:textDirection w:val="btLr"/>
              </w:tcPr>
            </w:tcPrChange>
          </w:tcPr>
          <w:p w14:paraId="43EA161A" w14:textId="77777777" w:rsidR="00A14B47" w:rsidRPr="00BD459C" w:rsidRDefault="00A14B47" w:rsidP="00A14B47">
            <w:pPr>
              <w:pStyle w:val="TAC"/>
              <w:rPr>
                <w:ins w:id="9185" w:author="Ojas Choksi" w:date="2021-10-24T12:16:00Z"/>
              </w:rPr>
            </w:pPr>
          </w:p>
        </w:tc>
        <w:tc>
          <w:tcPr>
            <w:tcW w:w="619" w:type="pct"/>
            <w:gridSpan w:val="2"/>
            <w:shd w:val="clear" w:color="auto" w:fill="auto"/>
            <w:tcMar>
              <w:left w:w="45" w:type="dxa"/>
              <w:right w:w="45" w:type="dxa"/>
            </w:tcMar>
            <w:tcPrChange w:id="9186" w:author="Ojas Choksi" w:date="2021-10-27T08:06:00Z">
              <w:tcPr>
                <w:tcW w:w="619" w:type="pct"/>
                <w:gridSpan w:val="3"/>
                <w:shd w:val="clear" w:color="auto" w:fill="auto"/>
                <w:tcMar>
                  <w:left w:w="45" w:type="dxa"/>
                  <w:right w:w="45" w:type="dxa"/>
                </w:tcMar>
              </w:tcPr>
            </w:tcPrChange>
          </w:tcPr>
          <w:p w14:paraId="065EB6FF" w14:textId="77777777" w:rsidR="00A14B47" w:rsidRPr="00BD459C" w:rsidRDefault="00A14B47" w:rsidP="00A14B47">
            <w:pPr>
              <w:pStyle w:val="TAC"/>
              <w:rPr>
                <w:ins w:id="9187" w:author="Ojas Choksi" w:date="2021-10-24T12:16:00Z"/>
              </w:rPr>
            </w:pPr>
            <w:ins w:id="9188" w:author="Ojas Choksi" w:date="2021-10-24T12:16:00Z">
              <w:r w:rsidRPr="001B5E48">
                <w:t>64 QAM</w:t>
              </w:r>
            </w:ins>
          </w:p>
        </w:tc>
        <w:tc>
          <w:tcPr>
            <w:tcW w:w="1288" w:type="pct"/>
            <w:shd w:val="clear" w:color="auto" w:fill="auto"/>
            <w:tcMar>
              <w:left w:w="45" w:type="dxa"/>
              <w:right w:w="45" w:type="dxa"/>
            </w:tcMar>
            <w:vAlign w:val="center"/>
            <w:tcPrChange w:id="9189" w:author="Ojas Choksi" w:date="2021-10-27T08:06:00Z">
              <w:tcPr>
                <w:tcW w:w="1288" w:type="pct"/>
                <w:gridSpan w:val="2"/>
                <w:shd w:val="clear" w:color="auto" w:fill="auto"/>
                <w:tcMar>
                  <w:left w:w="45" w:type="dxa"/>
                  <w:right w:w="45" w:type="dxa"/>
                </w:tcMar>
                <w:vAlign w:val="center"/>
              </w:tcPr>
            </w:tcPrChange>
          </w:tcPr>
          <w:p w14:paraId="5408A511" w14:textId="6C1ADEF0" w:rsidR="00A14B47" w:rsidRDefault="00A14B47" w:rsidP="00A14B47">
            <w:pPr>
              <w:pStyle w:val="TAC"/>
              <w:rPr>
                <w:ins w:id="9190" w:author="Ojas Choksi" w:date="2021-10-24T12:16:00Z"/>
              </w:rPr>
            </w:pPr>
            <w:ins w:id="9191" w:author="Ojas Choksi" w:date="2021-10-24T12:16:00Z">
              <w:r>
                <w:t>8@44</w:t>
              </w:r>
            </w:ins>
          </w:p>
        </w:tc>
      </w:tr>
      <w:tr w:rsidR="00A14B47" w:rsidRPr="00BD459C" w14:paraId="10D837A2"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92"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19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194" w:author="Ojas Choksi" w:date="2021-10-27T08:06:00Z">
              <w:tcPr>
                <w:tcW w:w="359" w:type="pct"/>
                <w:shd w:val="clear" w:color="auto" w:fill="auto"/>
                <w:tcMar>
                  <w:left w:w="45" w:type="dxa"/>
                  <w:right w:w="45" w:type="dxa"/>
                </w:tcMar>
                <w:vAlign w:val="center"/>
              </w:tcPr>
            </w:tcPrChange>
          </w:tcPr>
          <w:p w14:paraId="33694356" w14:textId="2F7B59B8" w:rsidR="00A14B47" w:rsidRDefault="00A14B47" w:rsidP="00A14B47">
            <w:pPr>
              <w:pStyle w:val="TAC"/>
              <w:rPr>
                <w:ins w:id="9195" w:author="Ojas Choksi" w:date="2021-10-24T12:16:00Z"/>
              </w:rPr>
            </w:pPr>
            <w:ins w:id="9196" w:author="Ojas Choksi" w:date="2021-10-27T08:06:00Z">
              <w:r>
                <w:rPr>
                  <w:rFonts w:cs="Arial"/>
                  <w:color w:val="000000"/>
                </w:rPr>
                <w:t>109</w:t>
              </w:r>
            </w:ins>
          </w:p>
        </w:tc>
        <w:tc>
          <w:tcPr>
            <w:tcW w:w="422" w:type="pct"/>
            <w:shd w:val="clear" w:color="auto" w:fill="auto"/>
            <w:tcMar>
              <w:left w:w="45" w:type="dxa"/>
              <w:right w:w="45" w:type="dxa"/>
            </w:tcMar>
            <w:vAlign w:val="center"/>
            <w:tcPrChange w:id="9197" w:author="Ojas Choksi" w:date="2021-10-27T08:06:00Z">
              <w:tcPr>
                <w:tcW w:w="422" w:type="pct"/>
                <w:gridSpan w:val="2"/>
                <w:shd w:val="clear" w:color="auto" w:fill="auto"/>
                <w:tcMar>
                  <w:left w:w="45" w:type="dxa"/>
                  <w:right w:w="45" w:type="dxa"/>
                </w:tcMar>
                <w:vAlign w:val="center"/>
              </w:tcPr>
            </w:tcPrChange>
          </w:tcPr>
          <w:p w14:paraId="6849179A" w14:textId="77777777" w:rsidR="00A14B47" w:rsidRDefault="00A14B47" w:rsidP="00A14B47">
            <w:pPr>
              <w:pStyle w:val="TAC"/>
              <w:rPr>
                <w:ins w:id="9198" w:author="Ojas Choksi" w:date="2021-10-24T12:16:00Z"/>
              </w:rPr>
            </w:pPr>
            <w:ins w:id="9199" w:author="Ojas Choksi" w:date="2021-10-24T12:16:00Z">
              <w:r>
                <w:t>1632.5</w:t>
              </w:r>
            </w:ins>
          </w:p>
        </w:tc>
        <w:tc>
          <w:tcPr>
            <w:tcW w:w="408" w:type="pct"/>
            <w:shd w:val="clear" w:color="auto" w:fill="auto"/>
            <w:tcMar>
              <w:left w:w="45" w:type="dxa"/>
              <w:right w:w="45" w:type="dxa"/>
            </w:tcMar>
            <w:vAlign w:val="center"/>
            <w:tcPrChange w:id="9200" w:author="Ojas Choksi" w:date="2021-10-27T08:06:00Z">
              <w:tcPr>
                <w:tcW w:w="408" w:type="pct"/>
                <w:gridSpan w:val="2"/>
                <w:shd w:val="clear" w:color="auto" w:fill="auto"/>
                <w:tcMar>
                  <w:left w:w="45" w:type="dxa"/>
                  <w:right w:w="45" w:type="dxa"/>
                </w:tcMar>
                <w:vAlign w:val="center"/>
              </w:tcPr>
            </w:tcPrChange>
          </w:tcPr>
          <w:p w14:paraId="571B5539" w14:textId="77777777" w:rsidR="00A14B47" w:rsidRDefault="00A14B47" w:rsidP="00A14B47">
            <w:pPr>
              <w:pStyle w:val="TAC"/>
              <w:rPr>
                <w:ins w:id="9201" w:author="Ojas Choksi" w:date="2021-10-24T12:16:00Z"/>
              </w:rPr>
            </w:pPr>
            <w:ins w:id="9202" w:author="Ojas Choksi" w:date="2021-10-24T12:16:00Z">
              <w:r>
                <w:t>10</w:t>
              </w:r>
            </w:ins>
          </w:p>
        </w:tc>
        <w:tc>
          <w:tcPr>
            <w:tcW w:w="665" w:type="pct"/>
            <w:vMerge/>
            <w:shd w:val="clear" w:color="auto" w:fill="auto"/>
            <w:tcMar>
              <w:left w:w="45" w:type="dxa"/>
              <w:right w:w="45" w:type="dxa"/>
            </w:tcMar>
            <w:vAlign w:val="center"/>
            <w:tcPrChange w:id="9203" w:author="Ojas Choksi" w:date="2021-10-27T08:06:00Z">
              <w:tcPr>
                <w:tcW w:w="665" w:type="pct"/>
                <w:gridSpan w:val="2"/>
                <w:vMerge/>
                <w:shd w:val="clear" w:color="auto" w:fill="auto"/>
                <w:tcMar>
                  <w:left w:w="45" w:type="dxa"/>
                  <w:right w:w="45" w:type="dxa"/>
                </w:tcMar>
                <w:vAlign w:val="center"/>
              </w:tcPr>
            </w:tcPrChange>
          </w:tcPr>
          <w:p w14:paraId="4EA14339" w14:textId="4A63B067" w:rsidR="00A14B47" w:rsidRDefault="00A14B47" w:rsidP="00A14B47">
            <w:pPr>
              <w:pStyle w:val="TAC"/>
              <w:rPr>
                <w:ins w:id="9204" w:author="Ojas Choksi" w:date="2021-10-24T12:16:00Z"/>
              </w:rPr>
            </w:pPr>
          </w:p>
        </w:tc>
        <w:tc>
          <w:tcPr>
            <w:tcW w:w="619" w:type="pct"/>
            <w:vMerge/>
            <w:shd w:val="clear" w:color="auto" w:fill="auto"/>
            <w:tcMar>
              <w:left w:w="45" w:type="dxa"/>
              <w:right w:w="45" w:type="dxa"/>
            </w:tcMar>
            <w:vAlign w:val="center"/>
            <w:tcPrChange w:id="9205" w:author="Ojas Choksi" w:date="2021-10-27T08:06:00Z">
              <w:tcPr>
                <w:tcW w:w="619" w:type="pct"/>
                <w:gridSpan w:val="2"/>
                <w:vMerge/>
                <w:shd w:val="clear" w:color="auto" w:fill="auto"/>
                <w:tcMar>
                  <w:left w:w="45" w:type="dxa"/>
                  <w:right w:w="45" w:type="dxa"/>
                </w:tcMar>
                <w:vAlign w:val="center"/>
              </w:tcPr>
            </w:tcPrChange>
          </w:tcPr>
          <w:p w14:paraId="1B9CC18B" w14:textId="77777777" w:rsidR="00A14B47" w:rsidRPr="00BD459C" w:rsidRDefault="00A14B47" w:rsidP="00A14B47">
            <w:pPr>
              <w:pStyle w:val="TAC"/>
              <w:rPr>
                <w:ins w:id="9206" w:author="Ojas Choksi" w:date="2021-10-24T12:16:00Z"/>
              </w:rPr>
            </w:pPr>
          </w:p>
        </w:tc>
        <w:tc>
          <w:tcPr>
            <w:tcW w:w="363" w:type="pct"/>
            <w:shd w:val="clear" w:color="auto" w:fill="auto"/>
            <w:vAlign w:val="center"/>
            <w:tcPrChange w:id="9207" w:author="Ojas Choksi" w:date="2021-10-27T08:06:00Z">
              <w:tcPr>
                <w:tcW w:w="363" w:type="pct"/>
                <w:gridSpan w:val="2"/>
                <w:shd w:val="clear" w:color="auto" w:fill="auto"/>
                <w:vAlign w:val="center"/>
              </w:tcPr>
            </w:tcPrChange>
          </w:tcPr>
          <w:p w14:paraId="67B9B12F" w14:textId="77777777" w:rsidR="00A14B47" w:rsidRDefault="00A14B47" w:rsidP="00A14B47">
            <w:pPr>
              <w:pStyle w:val="TAC"/>
              <w:rPr>
                <w:ins w:id="9208" w:author="Ojas Choksi" w:date="2021-10-24T12:16:00Z"/>
              </w:rPr>
            </w:pPr>
            <w:ins w:id="9209" w:author="Ojas Choksi" w:date="2021-10-24T12:16:00Z">
              <w:r>
                <w:t>12</w:t>
              </w:r>
            </w:ins>
          </w:p>
        </w:tc>
        <w:tc>
          <w:tcPr>
            <w:tcW w:w="257" w:type="pct"/>
            <w:vMerge/>
            <w:shd w:val="clear" w:color="auto" w:fill="auto"/>
            <w:textDirection w:val="btLr"/>
            <w:tcPrChange w:id="9210" w:author="Ojas Choksi" w:date="2021-10-27T08:06:00Z">
              <w:tcPr>
                <w:tcW w:w="257" w:type="pct"/>
                <w:gridSpan w:val="2"/>
                <w:vMerge/>
                <w:shd w:val="clear" w:color="auto" w:fill="auto"/>
                <w:textDirection w:val="btLr"/>
              </w:tcPr>
            </w:tcPrChange>
          </w:tcPr>
          <w:p w14:paraId="59CF410C" w14:textId="77777777" w:rsidR="00A14B47" w:rsidRPr="00BD459C" w:rsidRDefault="00A14B47" w:rsidP="00A14B47">
            <w:pPr>
              <w:pStyle w:val="TAC"/>
              <w:rPr>
                <w:ins w:id="9211" w:author="Ojas Choksi" w:date="2021-10-24T12:16:00Z"/>
              </w:rPr>
            </w:pPr>
          </w:p>
        </w:tc>
        <w:tc>
          <w:tcPr>
            <w:tcW w:w="619" w:type="pct"/>
            <w:gridSpan w:val="2"/>
            <w:shd w:val="clear" w:color="auto" w:fill="auto"/>
            <w:tcMar>
              <w:left w:w="45" w:type="dxa"/>
              <w:right w:w="45" w:type="dxa"/>
            </w:tcMar>
            <w:vAlign w:val="center"/>
            <w:tcPrChange w:id="9212" w:author="Ojas Choksi" w:date="2021-10-27T08:06:00Z">
              <w:tcPr>
                <w:tcW w:w="619" w:type="pct"/>
                <w:gridSpan w:val="3"/>
                <w:shd w:val="clear" w:color="auto" w:fill="auto"/>
                <w:tcMar>
                  <w:left w:w="45" w:type="dxa"/>
                  <w:right w:w="45" w:type="dxa"/>
                </w:tcMar>
                <w:vAlign w:val="center"/>
              </w:tcPr>
            </w:tcPrChange>
          </w:tcPr>
          <w:p w14:paraId="7EFF558D" w14:textId="77777777" w:rsidR="00A14B47" w:rsidRPr="00BD459C" w:rsidRDefault="00A14B47" w:rsidP="00A14B47">
            <w:pPr>
              <w:pStyle w:val="TAC"/>
              <w:rPr>
                <w:ins w:id="9213" w:author="Ojas Choksi" w:date="2021-10-24T12:16:00Z"/>
              </w:rPr>
            </w:pPr>
            <w:ins w:id="9214" w:author="Ojas Choksi" w:date="2021-10-24T12:16:00Z">
              <w:r>
                <w:t>256 QAM</w:t>
              </w:r>
            </w:ins>
          </w:p>
        </w:tc>
        <w:tc>
          <w:tcPr>
            <w:tcW w:w="1288" w:type="pct"/>
            <w:shd w:val="clear" w:color="auto" w:fill="auto"/>
            <w:tcMar>
              <w:left w:w="45" w:type="dxa"/>
              <w:right w:w="45" w:type="dxa"/>
            </w:tcMar>
            <w:vAlign w:val="center"/>
            <w:tcPrChange w:id="9215" w:author="Ojas Choksi" w:date="2021-10-27T08:06:00Z">
              <w:tcPr>
                <w:tcW w:w="1288" w:type="pct"/>
                <w:gridSpan w:val="2"/>
                <w:shd w:val="clear" w:color="auto" w:fill="auto"/>
                <w:tcMar>
                  <w:left w:w="45" w:type="dxa"/>
                  <w:right w:w="45" w:type="dxa"/>
                </w:tcMar>
                <w:vAlign w:val="center"/>
              </w:tcPr>
            </w:tcPrChange>
          </w:tcPr>
          <w:p w14:paraId="2CBE0525" w14:textId="5FA5CB3B" w:rsidR="00A14B47" w:rsidRDefault="00A14B47" w:rsidP="00A14B47">
            <w:pPr>
              <w:pStyle w:val="TAC"/>
              <w:rPr>
                <w:ins w:id="9216" w:author="Ojas Choksi" w:date="2021-10-24T12:16:00Z"/>
              </w:rPr>
            </w:pPr>
            <w:ins w:id="9217" w:author="Ojas Choksi" w:date="2021-10-24T12:16:00Z">
              <w:r>
                <w:rPr>
                  <w:rStyle w:val="tlid-translation"/>
                  <w:rFonts w:cs="Arial"/>
                  <w:lang w:val="en"/>
                </w:rPr>
                <w:t>E</w:t>
              </w:r>
              <w:r>
                <w:rPr>
                  <w:rStyle w:val="tlid-translation"/>
                  <w:rFonts w:cs="Arial"/>
                </w:rPr>
                <w:t>dge_1RB_Left</w:t>
              </w:r>
            </w:ins>
          </w:p>
        </w:tc>
      </w:tr>
      <w:tr w:rsidR="00A14B47" w:rsidRPr="00BD459C" w14:paraId="799E6FEF"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18"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1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20" w:author="Ojas Choksi" w:date="2021-10-27T08:06:00Z">
              <w:tcPr>
                <w:tcW w:w="359" w:type="pct"/>
                <w:shd w:val="clear" w:color="auto" w:fill="auto"/>
                <w:tcMar>
                  <w:left w:w="45" w:type="dxa"/>
                  <w:right w:w="45" w:type="dxa"/>
                </w:tcMar>
                <w:vAlign w:val="center"/>
              </w:tcPr>
            </w:tcPrChange>
          </w:tcPr>
          <w:p w14:paraId="31C0D8F0" w14:textId="3624A280" w:rsidR="00A14B47" w:rsidRDefault="00A14B47" w:rsidP="00A14B47">
            <w:pPr>
              <w:pStyle w:val="TAC"/>
              <w:rPr>
                <w:ins w:id="9221" w:author="Ojas Choksi" w:date="2021-10-24T12:16:00Z"/>
              </w:rPr>
            </w:pPr>
            <w:ins w:id="9222" w:author="Ojas Choksi" w:date="2021-10-27T08:06:00Z">
              <w:r>
                <w:rPr>
                  <w:rFonts w:cs="Arial"/>
                  <w:color w:val="000000"/>
                </w:rPr>
                <w:t>110</w:t>
              </w:r>
            </w:ins>
          </w:p>
        </w:tc>
        <w:tc>
          <w:tcPr>
            <w:tcW w:w="422" w:type="pct"/>
            <w:shd w:val="clear" w:color="auto" w:fill="auto"/>
            <w:tcMar>
              <w:left w:w="45" w:type="dxa"/>
              <w:right w:w="45" w:type="dxa"/>
            </w:tcMar>
            <w:vAlign w:val="center"/>
            <w:tcPrChange w:id="9223" w:author="Ojas Choksi" w:date="2021-10-27T08:06:00Z">
              <w:tcPr>
                <w:tcW w:w="422" w:type="pct"/>
                <w:gridSpan w:val="2"/>
                <w:shd w:val="clear" w:color="auto" w:fill="auto"/>
                <w:tcMar>
                  <w:left w:w="45" w:type="dxa"/>
                  <w:right w:w="45" w:type="dxa"/>
                </w:tcMar>
                <w:vAlign w:val="center"/>
              </w:tcPr>
            </w:tcPrChange>
          </w:tcPr>
          <w:p w14:paraId="4E4F2A61" w14:textId="77777777" w:rsidR="00A14B47" w:rsidRDefault="00A14B47" w:rsidP="00A14B47">
            <w:pPr>
              <w:pStyle w:val="TAC"/>
              <w:rPr>
                <w:ins w:id="9224" w:author="Ojas Choksi" w:date="2021-10-24T12:16:00Z"/>
              </w:rPr>
            </w:pPr>
            <w:ins w:id="9225" w:author="Ojas Choksi" w:date="2021-10-24T12:16:00Z">
              <w:r>
                <w:t>1632.5</w:t>
              </w:r>
            </w:ins>
          </w:p>
        </w:tc>
        <w:tc>
          <w:tcPr>
            <w:tcW w:w="408" w:type="pct"/>
            <w:shd w:val="clear" w:color="auto" w:fill="auto"/>
            <w:tcMar>
              <w:left w:w="45" w:type="dxa"/>
              <w:right w:w="45" w:type="dxa"/>
            </w:tcMar>
            <w:vAlign w:val="center"/>
            <w:tcPrChange w:id="9226" w:author="Ojas Choksi" w:date="2021-10-27T08:06:00Z">
              <w:tcPr>
                <w:tcW w:w="408" w:type="pct"/>
                <w:gridSpan w:val="2"/>
                <w:shd w:val="clear" w:color="auto" w:fill="auto"/>
                <w:tcMar>
                  <w:left w:w="45" w:type="dxa"/>
                  <w:right w:w="45" w:type="dxa"/>
                </w:tcMar>
                <w:vAlign w:val="center"/>
              </w:tcPr>
            </w:tcPrChange>
          </w:tcPr>
          <w:p w14:paraId="4E19B81C" w14:textId="77777777" w:rsidR="00A14B47" w:rsidRDefault="00A14B47" w:rsidP="00A14B47">
            <w:pPr>
              <w:pStyle w:val="TAC"/>
              <w:rPr>
                <w:ins w:id="9227" w:author="Ojas Choksi" w:date="2021-10-24T12:16:00Z"/>
              </w:rPr>
            </w:pPr>
            <w:ins w:id="9228" w:author="Ojas Choksi" w:date="2021-10-24T12:16:00Z">
              <w:r>
                <w:t>10</w:t>
              </w:r>
            </w:ins>
          </w:p>
        </w:tc>
        <w:tc>
          <w:tcPr>
            <w:tcW w:w="665" w:type="pct"/>
            <w:vMerge/>
            <w:shd w:val="clear" w:color="auto" w:fill="auto"/>
            <w:tcMar>
              <w:left w:w="45" w:type="dxa"/>
              <w:right w:w="45" w:type="dxa"/>
            </w:tcMar>
            <w:vAlign w:val="center"/>
            <w:tcPrChange w:id="9229" w:author="Ojas Choksi" w:date="2021-10-27T08:06:00Z">
              <w:tcPr>
                <w:tcW w:w="665" w:type="pct"/>
                <w:gridSpan w:val="2"/>
                <w:vMerge/>
                <w:shd w:val="clear" w:color="auto" w:fill="auto"/>
                <w:tcMar>
                  <w:left w:w="45" w:type="dxa"/>
                  <w:right w:w="45" w:type="dxa"/>
                </w:tcMar>
                <w:vAlign w:val="center"/>
              </w:tcPr>
            </w:tcPrChange>
          </w:tcPr>
          <w:p w14:paraId="4BB8E117" w14:textId="6D732D0B" w:rsidR="00A14B47" w:rsidRDefault="00A14B47" w:rsidP="00A14B47">
            <w:pPr>
              <w:pStyle w:val="TAC"/>
              <w:rPr>
                <w:ins w:id="9230" w:author="Ojas Choksi" w:date="2021-10-24T12:16:00Z"/>
              </w:rPr>
            </w:pPr>
          </w:p>
        </w:tc>
        <w:tc>
          <w:tcPr>
            <w:tcW w:w="619" w:type="pct"/>
            <w:vMerge/>
            <w:shd w:val="clear" w:color="auto" w:fill="auto"/>
            <w:tcMar>
              <w:left w:w="45" w:type="dxa"/>
              <w:right w:w="45" w:type="dxa"/>
            </w:tcMar>
            <w:vAlign w:val="center"/>
            <w:tcPrChange w:id="9231" w:author="Ojas Choksi" w:date="2021-10-27T08:06:00Z">
              <w:tcPr>
                <w:tcW w:w="619" w:type="pct"/>
                <w:gridSpan w:val="2"/>
                <w:vMerge/>
                <w:shd w:val="clear" w:color="auto" w:fill="auto"/>
                <w:tcMar>
                  <w:left w:w="45" w:type="dxa"/>
                  <w:right w:w="45" w:type="dxa"/>
                </w:tcMar>
                <w:vAlign w:val="center"/>
              </w:tcPr>
            </w:tcPrChange>
          </w:tcPr>
          <w:p w14:paraId="0E9FFDCF" w14:textId="77777777" w:rsidR="00A14B47" w:rsidRPr="00BD459C" w:rsidRDefault="00A14B47" w:rsidP="00A14B47">
            <w:pPr>
              <w:pStyle w:val="TAC"/>
              <w:rPr>
                <w:ins w:id="9232" w:author="Ojas Choksi" w:date="2021-10-24T12:16:00Z"/>
              </w:rPr>
            </w:pPr>
          </w:p>
        </w:tc>
        <w:tc>
          <w:tcPr>
            <w:tcW w:w="363" w:type="pct"/>
            <w:shd w:val="clear" w:color="auto" w:fill="auto"/>
            <w:vAlign w:val="center"/>
            <w:tcPrChange w:id="9233" w:author="Ojas Choksi" w:date="2021-10-27T08:06:00Z">
              <w:tcPr>
                <w:tcW w:w="363" w:type="pct"/>
                <w:gridSpan w:val="2"/>
                <w:shd w:val="clear" w:color="auto" w:fill="auto"/>
                <w:vAlign w:val="center"/>
              </w:tcPr>
            </w:tcPrChange>
          </w:tcPr>
          <w:p w14:paraId="2AD8A87F" w14:textId="77777777" w:rsidR="00A14B47" w:rsidRDefault="00A14B47" w:rsidP="00A14B47">
            <w:pPr>
              <w:pStyle w:val="TAC"/>
              <w:rPr>
                <w:ins w:id="9234" w:author="Ojas Choksi" w:date="2021-10-24T12:16:00Z"/>
              </w:rPr>
            </w:pPr>
            <w:ins w:id="9235" w:author="Ojas Choksi" w:date="2021-10-24T12:16:00Z">
              <w:r>
                <w:t>8</w:t>
              </w:r>
            </w:ins>
          </w:p>
        </w:tc>
        <w:tc>
          <w:tcPr>
            <w:tcW w:w="257" w:type="pct"/>
            <w:vMerge/>
            <w:shd w:val="clear" w:color="auto" w:fill="auto"/>
            <w:textDirection w:val="btLr"/>
            <w:tcPrChange w:id="9236" w:author="Ojas Choksi" w:date="2021-10-27T08:06:00Z">
              <w:tcPr>
                <w:tcW w:w="257" w:type="pct"/>
                <w:gridSpan w:val="2"/>
                <w:vMerge/>
                <w:shd w:val="clear" w:color="auto" w:fill="auto"/>
                <w:textDirection w:val="btLr"/>
              </w:tcPr>
            </w:tcPrChange>
          </w:tcPr>
          <w:p w14:paraId="54C4CFC0" w14:textId="77777777" w:rsidR="00A14B47" w:rsidRPr="00BD459C" w:rsidRDefault="00A14B47" w:rsidP="00A14B47">
            <w:pPr>
              <w:pStyle w:val="TAC"/>
              <w:rPr>
                <w:ins w:id="9237" w:author="Ojas Choksi" w:date="2021-10-24T12:16:00Z"/>
              </w:rPr>
            </w:pPr>
          </w:p>
        </w:tc>
        <w:tc>
          <w:tcPr>
            <w:tcW w:w="619" w:type="pct"/>
            <w:gridSpan w:val="2"/>
            <w:shd w:val="clear" w:color="auto" w:fill="auto"/>
            <w:tcMar>
              <w:left w:w="45" w:type="dxa"/>
              <w:right w:w="45" w:type="dxa"/>
            </w:tcMar>
            <w:tcPrChange w:id="9238" w:author="Ojas Choksi" w:date="2021-10-27T08:06:00Z">
              <w:tcPr>
                <w:tcW w:w="619" w:type="pct"/>
                <w:gridSpan w:val="3"/>
                <w:shd w:val="clear" w:color="auto" w:fill="auto"/>
                <w:tcMar>
                  <w:left w:w="45" w:type="dxa"/>
                  <w:right w:w="45" w:type="dxa"/>
                </w:tcMar>
              </w:tcPr>
            </w:tcPrChange>
          </w:tcPr>
          <w:p w14:paraId="1D62DAC2" w14:textId="77777777" w:rsidR="00A14B47" w:rsidRPr="00BD459C" w:rsidRDefault="00A14B47" w:rsidP="00A14B47">
            <w:pPr>
              <w:pStyle w:val="TAC"/>
              <w:rPr>
                <w:ins w:id="9239" w:author="Ojas Choksi" w:date="2021-10-24T12:16:00Z"/>
              </w:rPr>
            </w:pPr>
            <w:ins w:id="9240" w:author="Ojas Choksi" w:date="2021-10-24T12:16:00Z">
              <w:r w:rsidRPr="0038289B">
                <w:t>256 QAM</w:t>
              </w:r>
            </w:ins>
          </w:p>
        </w:tc>
        <w:tc>
          <w:tcPr>
            <w:tcW w:w="1288" w:type="pct"/>
            <w:shd w:val="clear" w:color="auto" w:fill="auto"/>
            <w:tcMar>
              <w:left w:w="45" w:type="dxa"/>
              <w:right w:w="45" w:type="dxa"/>
            </w:tcMar>
            <w:vAlign w:val="center"/>
            <w:tcPrChange w:id="9241" w:author="Ojas Choksi" w:date="2021-10-27T08:06:00Z">
              <w:tcPr>
                <w:tcW w:w="1288" w:type="pct"/>
                <w:gridSpan w:val="2"/>
                <w:shd w:val="clear" w:color="auto" w:fill="auto"/>
                <w:tcMar>
                  <w:left w:w="45" w:type="dxa"/>
                  <w:right w:w="45" w:type="dxa"/>
                </w:tcMar>
                <w:vAlign w:val="center"/>
              </w:tcPr>
            </w:tcPrChange>
          </w:tcPr>
          <w:p w14:paraId="2B9476CD" w14:textId="624636A5" w:rsidR="00A14B47" w:rsidRDefault="00A14B47" w:rsidP="00A14B47">
            <w:pPr>
              <w:pStyle w:val="TAC"/>
              <w:rPr>
                <w:ins w:id="9242" w:author="Ojas Choksi" w:date="2021-10-24T12:16:00Z"/>
              </w:rPr>
            </w:pPr>
            <w:proofErr w:type="spellStart"/>
            <w:ins w:id="9243" w:author="Ojas Choksi" w:date="2021-10-24T12:16:00Z">
              <w:r>
                <w:t>Outer_Full</w:t>
              </w:r>
              <w:proofErr w:type="spellEnd"/>
            </w:ins>
          </w:p>
        </w:tc>
      </w:tr>
      <w:tr w:rsidR="00A14B47" w:rsidRPr="00BD459C" w14:paraId="4A73CC2F"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44"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4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46" w:author="Ojas Choksi" w:date="2021-10-27T08:06:00Z">
              <w:tcPr>
                <w:tcW w:w="359" w:type="pct"/>
                <w:shd w:val="clear" w:color="auto" w:fill="auto"/>
                <w:tcMar>
                  <w:left w:w="45" w:type="dxa"/>
                  <w:right w:w="45" w:type="dxa"/>
                </w:tcMar>
                <w:vAlign w:val="center"/>
              </w:tcPr>
            </w:tcPrChange>
          </w:tcPr>
          <w:p w14:paraId="4E391F61" w14:textId="221C22DC" w:rsidR="00A14B47" w:rsidRDefault="00A14B47" w:rsidP="00A14B47">
            <w:pPr>
              <w:pStyle w:val="TAC"/>
              <w:rPr>
                <w:ins w:id="9247" w:author="Ojas Choksi" w:date="2021-10-24T12:16:00Z"/>
              </w:rPr>
            </w:pPr>
            <w:ins w:id="9248" w:author="Ojas Choksi" w:date="2021-10-27T08:06:00Z">
              <w:r>
                <w:rPr>
                  <w:rFonts w:cs="Arial"/>
                  <w:color w:val="000000"/>
                </w:rPr>
                <w:t>111</w:t>
              </w:r>
            </w:ins>
          </w:p>
        </w:tc>
        <w:tc>
          <w:tcPr>
            <w:tcW w:w="422" w:type="pct"/>
            <w:shd w:val="clear" w:color="auto" w:fill="auto"/>
            <w:tcMar>
              <w:left w:w="45" w:type="dxa"/>
              <w:right w:w="45" w:type="dxa"/>
            </w:tcMar>
            <w:vAlign w:val="center"/>
            <w:tcPrChange w:id="9249" w:author="Ojas Choksi" w:date="2021-10-27T08:06:00Z">
              <w:tcPr>
                <w:tcW w:w="422" w:type="pct"/>
                <w:gridSpan w:val="2"/>
                <w:shd w:val="clear" w:color="auto" w:fill="auto"/>
                <w:tcMar>
                  <w:left w:w="45" w:type="dxa"/>
                  <w:right w:w="45" w:type="dxa"/>
                </w:tcMar>
                <w:vAlign w:val="center"/>
              </w:tcPr>
            </w:tcPrChange>
          </w:tcPr>
          <w:p w14:paraId="0075BA50" w14:textId="77777777" w:rsidR="00A14B47" w:rsidRDefault="00A14B47" w:rsidP="00A14B47">
            <w:pPr>
              <w:pStyle w:val="TAC"/>
              <w:rPr>
                <w:ins w:id="9250" w:author="Ojas Choksi" w:date="2021-10-24T12:16:00Z"/>
              </w:rPr>
            </w:pPr>
            <w:ins w:id="9251" w:author="Ojas Choksi" w:date="2021-10-24T12:16:00Z">
              <w:r>
                <w:t>1632.5</w:t>
              </w:r>
            </w:ins>
          </w:p>
        </w:tc>
        <w:tc>
          <w:tcPr>
            <w:tcW w:w="408" w:type="pct"/>
            <w:shd w:val="clear" w:color="auto" w:fill="auto"/>
            <w:tcMar>
              <w:left w:w="45" w:type="dxa"/>
              <w:right w:w="45" w:type="dxa"/>
            </w:tcMar>
            <w:vAlign w:val="center"/>
            <w:tcPrChange w:id="9252" w:author="Ojas Choksi" w:date="2021-10-27T08:06:00Z">
              <w:tcPr>
                <w:tcW w:w="408" w:type="pct"/>
                <w:gridSpan w:val="2"/>
                <w:shd w:val="clear" w:color="auto" w:fill="auto"/>
                <w:tcMar>
                  <w:left w:w="45" w:type="dxa"/>
                  <w:right w:w="45" w:type="dxa"/>
                </w:tcMar>
                <w:vAlign w:val="center"/>
              </w:tcPr>
            </w:tcPrChange>
          </w:tcPr>
          <w:p w14:paraId="3F793C05" w14:textId="77777777" w:rsidR="00A14B47" w:rsidRDefault="00A14B47" w:rsidP="00A14B47">
            <w:pPr>
              <w:pStyle w:val="TAC"/>
              <w:rPr>
                <w:ins w:id="9253" w:author="Ojas Choksi" w:date="2021-10-24T12:16:00Z"/>
              </w:rPr>
            </w:pPr>
            <w:ins w:id="9254" w:author="Ojas Choksi" w:date="2021-10-24T12:16:00Z">
              <w:r>
                <w:t>10</w:t>
              </w:r>
            </w:ins>
          </w:p>
        </w:tc>
        <w:tc>
          <w:tcPr>
            <w:tcW w:w="665" w:type="pct"/>
            <w:vMerge/>
            <w:shd w:val="clear" w:color="auto" w:fill="auto"/>
            <w:tcMar>
              <w:left w:w="45" w:type="dxa"/>
              <w:right w:w="45" w:type="dxa"/>
            </w:tcMar>
            <w:vAlign w:val="center"/>
            <w:tcPrChange w:id="9255" w:author="Ojas Choksi" w:date="2021-10-27T08:06:00Z">
              <w:tcPr>
                <w:tcW w:w="665" w:type="pct"/>
                <w:gridSpan w:val="2"/>
                <w:vMerge/>
                <w:shd w:val="clear" w:color="auto" w:fill="auto"/>
                <w:tcMar>
                  <w:left w:w="45" w:type="dxa"/>
                  <w:right w:w="45" w:type="dxa"/>
                </w:tcMar>
                <w:vAlign w:val="center"/>
              </w:tcPr>
            </w:tcPrChange>
          </w:tcPr>
          <w:p w14:paraId="2900650F" w14:textId="7693DFBA" w:rsidR="00A14B47" w:rsidRDefault="00A14B47" w:rsidP="00A14B47">
            <w:pPr>
              <w:pStyle w:val="TAC"/>
              <w:rPr>
                <w:ins w:id="9256" w:author="Ojas Choksi" w:date="2021-10-24T12:16:00Z"/>
              </w:rPr>
            </w:pPr>
          </w:p>
        </w:tc>
        <w:tc>
          <w:tcPr>
            <w:tcW w:w="619" w:type="pct"/>
            <w:vMerge/>
            <w:shd w:val="clear" w:color="auto" w:fill="auto"/>
            <w:tcMar>
              <w:left w:w="45" w:type="dxa"/>
              <w:right w:w="45" w:type="dxa"/>
            </w:tcMar>
            <w:vAlign w:val="center"/>
            <w:tcPrChange w:id="9257" w:author="Ojas Choksi" w:date="2021-10-27T08:06:00Z">
              <w:tcPr>
                <w:tcW w:w="619" w:type="pct"/>
                <w:gridSpan w:val="2"/>
                <w:vMerge/>
                <w:shd w:val="clear" w:color="auto" w:fill="auto"/>
                <w:tcMar>
                  <w:left w:w="45" w:type="dxa"/>
                  <w:right w:w="45" w:type="dxa"/>
                </w:tcMar>
                <w:vAlign w:val="center"/>
              </w:tcPr>
            </w:tcPrChange>
          </w:tcPr>
          <w:p w14:paraId="0F31BC34" w14:textId="77777777" w:rsidR="00A14B47" w:rsidRPr="00BD459C" w:rsidRDefault="00A14B47" w:rsidP="00A14B47">
            <w:pPr>
              <w:pStyle w:val="TAC"/>
              <w:rPr>
                <w:ins w:id="9258" w:author="Ojas Choksi" w:date="2021-10-24T12:16:00Z"/>
              </w:rPr>
            </w:pPr>
          </w:p>
        </w:tc>
        <w:tc>
          <w:tcPr>
            <w:tcW w:w="363" w:type="pct"/>
            <w:shd w:val="clear" w:color="auto" w:fill="auto"/>
            <w:vAlign w:val="center"/>
            <w:tcPrChange w:id="9259" w:author="Ojas Choksi" w:date="2021-10-27T08:06:00Z">
              <w:tcPr>
                <w:tcW w:w="363" w:type="pct"/>
                <w:gridSpan w:val="2"/>
                <w:shd w:val="clear" w:color="auto" w:fill="auto"/>
                <w:vAlign w:val="center"/>
              </w:tcPr>
            </w:tcPrChange>
          </w:tcPr>
          <w:p w14:paraId="020DE2DF" w14:textId="77777777" w:rsidR="00A14B47" w:rsidRDefault="00A14B47" w:rsidP="00A14B47">
            <w:pPr>
              <w:pStyle w:val="TAC"/>
              <w:rPr>
                <w:ins w:id="9260" w:author="Ojas Choksi" w:date="2021-10-24T12:16:00Z"/>
              </w:rPr>
            </w:pPr>
            <w:ins w:id="9261" w:author="Ojas Choksi" w:date="2021-10-24T12:16:00Z">
              <w:r>
                <w:t>6</w:t>
              </w:r>
            </w:ins>
          </w:p>
        </w:tc>
        <w:tc>
          <w:tcPr>
            <w:tcW w:w="257" w:type="pct"/>
            <w:vMerge/>
            <w:shd w:val="clear" w:color="auto" w:fill="auto"/>
            <w:textDirection w:val="btLr"/>
            <w:tcPrChange w:id="9262" w:author="Ojas Choksi" w:date="2021-10-27T08:06:00Z">
              <w:tcPr>
                <w:tcW w:w="257" w:type="pct"/>
                <w:gridSpan w:val="2"/>
                <w:vMerge/>
                <w:shd w:val="clear" w:color="auto" w:fill="auto"/>
                <w:textDirection w:val="btLr"/>
              </w:tcPr>
            </w:tcPrChange>
          </w:tcPr>
          <w:p w14:paraId="69C53F87" w14:textId="77777777" w:rsidR="00A14B47" w:rsidRPr="00BD459C" w:rsidRDefault="00A14B47" w:rsidP="00A14B47">
            <w:pPr>
              <w:pStyle w:val="TAC"/>
              <w:rPr>
                <w:ins w:id="9263" w:author="Ojas Choksi" w:date="2021-10-24T12:16:00Z"/>
              </w:rPr>
            </w:pPr>
          </w:p>
        </w:tc>
        <w:tc>
          <w:tcPr>
            <w:tcW w:w="619" w:type="pct"/>
            <w:gridSpan w:val="2"/>
            <w:shd w:val="clear" w:color="auto" w:fill="auto"/>
            <w:tcMar>
              <w:left w:w="45" w:type="dxa"/>
              <w:right w:w="45" w:type="dxa"/>
            </w:tcMar>
            <w:tcPrChange w:id="9264" w:author="Ojas Choksi" w:date="2021-10-27T08:06:00Z">
              <w:tcPr>
                <w:tcW w:w="619" w:type="pct"/>
                <w:gridSpan w:val="3"/>
                <w:shd w:val="clear" w:color="auto" w:fill="auto"/>
                <w:tcMar>
                  <w:left w:w="45" w:type="dxa"/>
                  <w:right w:w="45" w:type="dxa"/>
                </w:tcMar>
              </w:tcPr>
            </w:tcPrChange>
          </w:tcPr>
          <w:p w14:paraId="4F2318ED" w14:textId="77777777" w:rsidR="00A14B47" w:rsidRPr="00BD459C" w:rsidRDefault="00A14B47" w:rsidP="00A14B47">
            <w:pPr>
              <w:pStyle w:val="TAC"/>
              <w:rPr>
                <w:ins w:id="9265" w:author="Ojas Choksi" w:date="2021-10-24T12:16:00Z"/>
              </w:rPr>
            </w:pPr>
            <w:ins w:id="9266" w:author="Ojas Choksi" w:date="2021-10-24T12:16:00Z">
              <w:r w:rsidRPr="0038289B">
                <w:t>256 QAM</w:t>
              </w:r>
            </w:ins>
          </w:p>
        </w:tc>
        <w:tc>
          <w:tcPr>
            <w:tcW w:w="1288" w:type="pct"/>
            <w:shd w:val="clear" w:color="auto" w:fill="auto"/>
            <w:tcMar>
              <w:left w:w="45" w:type="dxa"/>
              <w:right w:w="45" w:type="dxa"/>
            </w:tcMar>
            <w:vAlign w:val="center"/>
            <w:tcPrChange w:id="9267" w:author="Ojas Choksi" w:date="2021-10-27T08:06:00Z">
              <w:tcPr>
                <w:tcW w:w="1288" w:type="pct"/>
                <w:gridSpan w:val="2"/>
                <w:shd w:val="clear" w:color="auto" w:fill="auto"/>
                <w:tcMar>
                  <w:left w:w="45" w:type="dxa"/>
                  <w:right w:w="45" w:type="dxa"/>
                </w:tcMar>
                <w:vAlign w:val="center"/>
              </w:tcPr>
            </w:tcPrChange>
          </w:tcPr>
          <w:p w14:paraId="07B1C8DF" w14:textId="4FC1E121" w:rsidR="00A14B47" w:rsidRDefault="00A14B47" w:rsidP="00A14B47">
            <w:pPr>
              <w:pStyle w:val="TAC"/>
              <w:rPr>
                <w:ins w:id="9268" w:author="Ojas Choksi" w:date="2021-10-24T12:16:00Z"/>
              </w:rPr>
            </w:pPr>
            <w:ins w:id="9269" w:author="Ojas Choksi" w:date="2021-10-24T12:16:00Z">
              <w:r>
                <w:t>1@3</w:t>
              </w:r>
            </w:ins>
          </w:p>
        </w:tc>
      </w:tr>
      <w:tr w:rsidR="00A14B47" w:rsidRPr="00BD459C" w14:paraId="3F7552C5"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70"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7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72" w:author="Ojas Choksi" w:date="2021-10-27T08:06:00Z">
              <w:tcPr>
                <w:tcW w:w="359" w:type="pct"/>
                <w:shd w:val="clear" w:color="auto" w:fill="auto"/>
                <w:tcMar>
                  <w:left w:w="45" w:type="dxa"/>
                  <w:right w:w="45" w:type="dxa"/>
                </w:tcMar>
                <w:vAlign w:val="center"/>
              </w:tcPr>
            </w:tcPrChange>
          </w:tcPr>
          <w:p w14:paraId="576CF141" w14:textId="2ECFBA03" w:rsidR="00A14B47" w:rsidRDefault="00A14B47" w:rsidP="00A14B47">
            <w:pPr>
              <w:pStyle w:val="TAC"/>
              <w:rPr>
                <w:ins w:id="9273" w:author="Ojas Choksi" w:date="2021-10-24T12:16:00Z"/>
              </w:rPr>
            </w:pPr>
            <w:ins w:id="9274" w:author="Ojas Choksi" w:date="2021-10-27T08:06:00Z">
              <w:r>
                <w:rPr>
                  <w:rFonts w:cs="Arial"/>
                  <w:color w:val="000000"/>
                </w:rPr>
                <w:t>112</w:t>
              </w:r>
            </w:ins>
          </w:p>
        </w:tc>
        <w:tc>
          <w:tcPr>
            <w:tcW w:w="422" w:type="pct"/>
            <w:shd w:val="clear" w:color="auto" w:fill="auto"/>
            <w:tcMar>
              <w:left w:w="45" w:type="dxa"/>
              <w:right w:w="45" w:type="dxa"/>
            </w:tcMar>
            <w:vAlign w:val="center"/>
            <w:tcPrChange w:id="9275" w:author="Ojas Choksi" w:date="2021-10-27T08:06:00Z">
              <w:tcPr>
                <w:tcW w:w="422" w:type="pct"/>
                <w:gridSpan w:val="2"/>
                <w:shd w:val="clear" w:color="auto" w:fill="auto"/>
                <w:tcMar>
                  <w:left w:w="45" w:type="dxa"/>
                  <w:right w:w="45" w:type="dxa"/>
                </w:tcMar>
                <w:vAlign w:val="center"/>
              </w:tcPr>
            </w:tcPrChange>
          </w:tcPr>
          <w:p w14:paraId="09701DB6" w14:textId="77777777" w:rsidR="00A14B47" w:rsidRDefault="00A14B47" w:rsidP="00A14B47">
            <w:pPr>
              <w:pStyle w:val="TAC"/>
              <w:rPr>
                <w:ins w:id="9276" w:author="Ojas Choksi" w:date="2021-10-24T12:16:00Z"/>
              </w:rPr>
            </w:pPr>
            <w:ins w:id="9277" w:author="Ojas Choksi" w:date="2021-10-24T12:16:00Z">
              <w:r>
                <w:t>1632.5</w:t>
              </w:r>
            </w:ins>
          </w:p>
        </w:tc>
        <w:tc>
          <w:tcPr>
            <w:tcW w:w="408" w:type="pct"/>
            <w:shd w:val="clear" w:color="auto" w:fill="auto"/>
            <w:tcMar>
              <w:left w:w="45" w:type="dxa"/>
              <w:right w:w="45" w:type="dxa"/>
            </w:tcMar>
            <w:vAlign w:val="center"/>
            <w:tcPrChange w:id="9278" w:author="Ojas Choksi" w:date="2021-10-27T08:06:00Z">
              <w:tcPr>
                <w:tcW w:w="408" w:type="pct"/>
                <w:gridSpan w:val="2"/>
                <w:shd w:val="clear" w:color="auto" w:fill="auto"/>
                <w:tcMar>
                  <w:left w:w="45" w:type="dxa"/>
                  <w:right w:w="45" w:type="dxa"/>
                </w:tcMar>
                <w:vAlign w:val="center"/>
              </w:tcPr>
            </w:tcPrChange>
          </w:tcPr>
          <w:p w14:paraId="2D309374" w14:textId="77777777" w:rsidR="00A14B47" w:rsidRDefault="00A14B47" w:rsidP="00A14B47">
            <w:pPr>
              <w:pStyle w:val="TAC"/>
              <w:rPr>
                <w:ins w:id="9279" w:author="Ojas Choksi" w:date="2021-10-24T12:16:00Z"/>
              </w:rPr>
            </w:pPr>
            <w:ins w:id="9280" w:author="Ojas Choksi" w:date="2021-10-24T12:16:00Z">
              <w:r>
                <w:t>10</w:t>
              </w:r>
            </w:ins>
          </w:p>
        </w:tc>
        <w:tc>
          <w:tcPr>
            <w:tcW w:w="665" w:type="pct"/>
            <w:vMerge/>
            <w:shd w:val="clear" w:color="auto" w:fill="auto"/>
            <w:tcMar>
              <w:left w:w="45" w:type="dxa"/>
              <w:right w:w="45" w:type="dxa"/>
            </w:tcMar>
            <w:vAlign w:val="center"/>
            <w:tcPrChange w:id="9281" w:author="Ojas Choksi" w:date="2021-10-27T08:06:00Z">
              <w:tcPr>
                <w:tcW w:w="665" w:type="pct"/>
                <w:gridSpan w:val="2"/>
                <w:vMerge/>
                <w:shd w:val="clear" w:color="auto" w:fill="auto"/>
                <w:tcMar>
                  <w:left w:w="45" w:type="dxa"/>
                  <w:right w:w="45" w:type="dxa"/>
                </w:tcMar>
                <w:vAlign w:val="center"/>
              </w:tcPr>
            </w:tcPrChange>
          </w:tcPr>
          <w:p w14:paraId="3B9595CB" w14:textId="21FACF98" w:rsidR="00A14B47" w:rsidRDefault="00A14B47" w:rsidP="00A14B47">
            <w:pPr>
              <w:pStyle w:val="TAC"/>
              <w:rPr>
                <w:ins w:id="9282" w:author="Ojas Choksi" w:date="2021-10-24T12:16:00Z"/>
              </w:rPr>
            </w:pPr>
          </w:p>
        </w:tc>
        <w:tc>
          <w:tcPr>
            <w:tcW w:w="619" w:type="pct"/>
            <w:vMerge/>
            <w:shd w:val="clear" w:color="auto" w:fill="auto"/>
            <w:tcMar>
              <w:left w:w="45" w:type="dxa"/>
              <w:right w:w="45" w:type="dxa"/>
            </w:tcMar>
            <w:vAlign w:val="center"/>
            <w:tcPrChange w:id="9283" w:author="Ojas Choksi" w:date="2021-10-27T08:06:00Z">
              <w:tcPr>
                <w:tcW w:w="619" w:type="pct"/>
                <w:gridSpan w:val="2"/>
                <w:vMerge/>
                <w:shd w:val="clear" w:color="auto" w:fill="auto"/>
                <w:tcMar>
                  <w:left w:w="45" w:type="dxa"/>
                  <w:right w:w="45" w:type="dxa"/>
                </w:tcMar>
                <w:vAlign w:val="center"/>
              </w:tcPr>
            </w:tcPrChange>
          </w:tcPr>
          <w:p w14:paraId="74A05F9D" w14:textId="77777777" w:rsidR="00A14B47" w:rsidRPr="00BD459C" w:rsidRDefault="00A14B47" w:rsidP="00A14B47">
            <w:pPr>
              <w:pStyle w:val="TAC"/>
              <w:rPr>
                <w:ins w:id="9284" w:author="Ojas Choksi" w:date="2021-10-24T12:16:00Z"/>
              </w:rPr>
            </w:pPr>
          </w:p>
        </w:tc>
        <w:tc>
          <w:tcPr>
            <w:tcW w:w="363" w:type="pct"/>
            <w:shd w:val="clear" w:color="auto" w:fill="auto"/>
            <w:vAlign w:val="center"/>
            <w:tcPrChange w:id="9285" w:author="Ojas Choksi" w:date="2021-10-27T08:06:00Z">
              <w:tcPr>
                <w:tcW w:w="363" w:type="pct"/>
                <w:gridSpan w:val="2"/>
                <w:shd w:val="clear" w:color="auto" w:fill="auto"/>
                <w:vAlign w:val="center"/>
              </w:tcPr>
            </w:tcPrChange>
          </w:tcPr>
          <w:p w14:paraId="47810631" w14:textId="77777777" w:rsidR="00A14B47" w:rsidRDefault="00A14B47" w:rsidP="00A14B47">
            <w:pPr>
              <w:pStyle w:val="TAC"/>
              <w:rPr>
                <w:ins w:id="9286" w:author="Ojas Choksi" w:date="2021-10-24T12:16:00Z"/>
              </w:rPr>
            </w:pPr>
            <w:ins w:id="9287" w:author="Ojas Choksi" w:date="2021-10-24T12:16:00Z">
              <w:r>
                <w:t>6</w:t>
              </w:r>
            </w:ins>
          </w:p>
        </w:tc>
        <w:tc>
          <w:tcPr>
            <w:tcW w:w="257" w:type="pct"/>
            <w:vMerge/>
            <w:shd w:val="clear" w:color="auto" w:fill="auto"/>
            <w:textDirection w:val="btLr"/>
            <w:tcPrChange w:id="9288" w:author="Ojas Choksi" w:date="2021-10-27T08:06:00Z">
              <w:tcPr>
                <w:tcW w:w="257" w:type="pct"/>
                <w:gridSpan w:val="2"/>
                <w:vMerge/>
                <w:shd w:val="clear" w:color="auto" w:fill="auto"/>
                <w:textDirection w:val="btLr"/>
              </w:tcPr>
            </w:tcPrChange>
          </w:tcPr>
          <w:p w14:paraId="3BD75EE4" w14:textId="77777777" w:rsidR="00A14B47" w:rsidRPr="00BD459C" w:rsidRDefault="00A14B47" w:rsidP="00A14B47">
            <w:pPr>
              <w:pStyle w:val="TAC"/>
              <w:rPr>
                <w:ins w:id="9289" w:author="Ojas Choksi" w:date="2021-10-24T12:16:00Z"/>
              </w:rPr>
            </w:pPr>
          </w:p>
        </w:tc>
        <w:tc>
          <w:tcPr>
            <w:tcW w:w="619" w:type="pct"/>
            <w:gridSpan w:val="2"/>
            <w:shd w:val="clear" w:color="auto" w:fill="auto"/>
            <w:tcMar>
              <w:left w:w="45" w:type="dxa"/>
              <w:right w:w="45" w:type="dxa"/>
            </w:tcMar>
            <w:tcPrChange w:id="9290" w:author="Ojas Choksi" w:date="2021-10-27T08:06:00Z">
              <w:tcPr>
                <w:tcW w:w="619" w:type="pct"/>
                <w:gridSpan w:val="3"/>
                <w:shd w:val="clear" w:color="auto" w:fill="auto"/>
                <w:tcMar>
                  <w:left w:w="45" w:type="dxa"/>
                  <w:right w:w="45" w:type="dxa"/>
                </w:tcMar>
              </w:tcPr>
            </w:tcPrChange>
          </w:tcPr>
          <w:p w14:paraId="5060298B" w14:textId="77777777" w:rsidR="00A14B47" w:rsidRPr="00BD459C" w:rsidRDefault="00A14B47" w:rsidP="00A14B47">
            <w:pPr>
              <w:pStyle w:val="TAC"/>
              <w:rPr>
                <w:ins w:id="9291" w:author="Ojas Choksi" w:date="2021-10-24T12:16:00Z"/>
              </w:rPr>
            </w:pPr>
            <w:ins w:id="9292" w:author="Ojas Choksi" w:date="2021-10-24T12:16:00Z">
              <w:r w:rsidRPr="0038289B">
                <w:t>256 QAM</w:t>
              </w:r>
            </w:ins>
          </w:p>
        </w:tc>
        <w:tc>
          <w:tcPr>
            <w:tcW w:w="1288" w:type="pct"/>
            <w:shd w:val="clear" w:color="auto" w:fill="auto"/>
            <w:tcMar>
              <w:left w:w="45" w:type="dxa"/>
              <w:right w:w="45" w:type="dxa"/>
            </w:tcMar>
            <w:vAlign w:val="center"/>
            <w:tcPrChange w:id="9293" w:author="Ojas Choksi" w:date="2021-10-27T08:06:00Z">
              <w:tcPr>
                <w:tcW w:w="1288" w:type="pct"/>
                <w:gridSpan w:val="2"/>
                <w:shd w:val="clear" w:color="auto" w:fill="auto"/>
                <w:tcMar>
                  <w:left w:w="45" w:type="dxa"/>
                  <w:right w:w="45" w:type="dxa"/>
                </w:tcMar>
                <w:vAlign w:val="center"/>
              </w:tcPr>
            </w:tcPrChange>
          </w:tcPr>
          <w:p w14:paraId="06DBF5E7" w14:textId="0BB07CE5" w:rsidR="00A14B47" w:rsidRDefault="00A14B47" w:rsidP="00A14B47">
            <w:pPr>
              <w:pStyle w:val="TAC"/>
              <w:rPr>
                <w:ins w:id="9294" w:author="Ojas Choksi" w:date="2021-10-24T12:16:00Z"/>
              </w:rPr>
            </w:pPr>
            <w:ins w:id="9295" w:author="Ojas Choksi" w:date="2021-10-24T12:16:00Z">
              <w:r>
                <w:t>43@9</w:t>
              </w:r>
            </w:ins>
          </w:p>
        </w:tc>
      </w:tr>
      <w:tr w:rsidR="00A14B47" w:rsidRPr="00BD459C" w14:paraId="3FB179E3"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96"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297"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298" w:author="Ojas Choksi" w:date="2021-10-27T08:06:00Z">
              <w:tcPr>
                <w:tcW w:w="359" w:type="pct"/>
                <w:shd w:val="clear" w:color="auto" w:fill="auto"/>
                <w:tcMar>
                  <w:left w:w="45" w:type="dxa"/>
                  <w:right w:w="45" w:type="dxa"/>
                </w:tcMar>
                <w:vAlign w:val="center"/>
              </w:tcPr>
            </w:tcPrChange>
          </w:tcPr>
          <w:p w14:paraId="12F51DB8" w14:textId="4787F25F" w:rsidR="00A14B47" w:rsidRDefault="00A14B47" w:rsidP="00A14B47">
            <w:pPr>
              <w:pStyle w:val="TAC"/>
              <w:rPr>
                <w:ins w:id="9299" w:author="Ojas Choksi" w:date="2021-10-24T12:16:00Z"/>
              </w:rPr>
            </w:pPr>
            <w:ins w:id="9300" w:author="Ojas Choksi" w:date="2021-10-27T08:06:00Z">
              <w:r>
                <w:rPr>
                  <w:rFonts w:cs="Arial"/>
                  <w:color w:val="000000"/>
                </w:rPr>
                <w:lastRenderedPageBreak/>
                <w:t>113</w:t>
              </w:r>
            </w:ins>
          </w:p>
        </w:tc>
        <w:tc>
          <w:tcPr>
            <w:tcW w:w="422" w:type="pct"/>
            <w:shd w:val="clear" w:color="auto" w:fill="auto"/>
            <w:tcMar>
              <w:left w:w="45" w:type="dxa"/>
              <w:right w:w="45" w:type="dxa"/>
            </w:tcMar>
            <w:vAlign w:val="center"/>
            <w:tcPrChange w:id="9301" w:author="Ojas Choksi" w:date="2021-10-27T08:06:00Z">
              <w:tcPr>
                <w:tcW w:w="422" w:type="pct"/>
                <w:gridSpan w:val="2"/>
                <w:shd w:val="clear" w:color="auto" w:fill="auto"/>
                <w:tcMar>
                  <w:left w:w="45" w:type="dxa"/>
                  <w:right w:w="45" w:type="dxa"/>
                </w:tcMar>
                <w:vAlign w:val="center"/>
              </w:tcPr>
            </w:tcPrChange>
          </w:tcPr>
          <w:p w14:paraId="6081E0A0" w14:textId="77777777" w:rsidR="00A14B47" w:rsidRDefault="00A14B47" w:rsidP="00A14B47">
            <w:pPr>
              <w:pStyle w:val="TAC"/>
              <w:rPr>
                <w:ins w:id="9302" w:author="Ojas Choksi" w:date="2021-10-24T12:16:00Z"/>
              </w:rPr>
            </w:pPr>
            <w:ins w:id="9303" w:author="Ojas Choksi" w:date="2021-10-24T12:16:00Z">
              <w:r>
                <w:t>1632.5</w:t>
              </w:r>
            </w:ins>
          </w:p>
        </w:tc>
        <w:tc>
          <w:tcPr>
            <w:tcW w:w="408" w:type="pct"/>
            <w:shd w:val="clear" w:color="auto" w:fill="auto"/>
            <w:tcMar>
              <w:left w:w="45" w:type="dxa"/>
              <w:right w:w="45" w:type="dxa"/>
            </w:tcMar>
            <w:vAlign w:val="center"/>
            <w:tcPrChange w:id="9304" w:author="Ojas Choksi" w:date="2021-10-27T08:06:00Z">
              <w:tcPr>
                <w:tcW w:w="408" w:type="pct"/>
                <w:gridSpan w:val="2"/>
                <w:shd w:val="clear" w:color="auto" w:fill="auto"/>
                <w:tcMar>
                  <w:left w:w="45" w:type="dxa"/>
                  <w:right w:w="45" w:type="dxa"/>
                </w:tcMar>
                <w:vAlign w:val="center"/>
              </w:tcPr>
            </w:tcPrChange>
          </w:tcPr>
          <w:p w14:paraId="71935095" w14:textId="77777777" w:rsidR="00A14B47" w:rsidRDefault="00A14B47" w:rsidP="00A14B47">
            <w:pPr>
              <w:pStyle w:val="TAC"/>
              <w:rPr>
                <w:ins w:id="9305" w:author="Ojas Choksi" w:date="2021-10-24T12:16:00Z"/>
              </w:rPr>
            </w:pPr>
            <w:ins w:id="9306" w:author="Ojas Choksi" w:date="2021-10-24T12:16:00Z">
              <w:r>
                <w:t>10</w:t>
              </w:r>
            </w:ins>
          </w:p>
        </w:tc>
        <w:tc>
          <w:tcPr>
            <w:tcW w:w="665" w:type="pct"/>
            <w:vMerge/>
            <w:shd w:val="clear" w:color="auto" w:fill="auto"/>
            <w:tcMar>
              <w:left w:w="45" w:type="dxa"/>
              <w:right w:w="45" w:type="dxa"/>
            </w:tcMar>
            <w:vAlign w:val="center"/>
            <w:tcPrChange w:id="9307" w:author="Ojas Choksi" w:date="2021-10-27T08:06:00Z">
              <w:tcPr>
                <w:tcW w:w="665" w:type="pct"/>
                <w:gridSpan w:val="2"/>
                <w:vMerge/>
                <w:shd w:val="clear" w:color="auto" w:fill="auto"/>
                <w:tcMar>
                  <w:left w:w="45" w:type="dxa"/>
                  <w:right w:w="45" w:type="dxa"/>
                </w:tcMar>
                <w:vAlign w:val="center"/>
              </w:tcPr>
            </w:tcPrChange>
          </w:tcPr>
          <w:p w14:paraId="3B876B00" w14:textId="2DFAB8C9" w:rsidR="00A14B47" w:rsidRDefault="00A14B47" w:rsidP="00A14B47">
            <w:pPr>
              <w:pStyle w:val="TAC"/>
              <w:rPr>
                <w:ins w:id="9308" w:author="Ojas Choksi" w:date="2021-10-24T12:16:00Z"/>
              </w:rPr>
            </w:pPr>
          </w:p>
        </w:tc>
        <w:tc>
          <w:tcPr>
            <w:tcW w:w="619" w:type="pct"/>
            <w:vMerge/>
            <w:shd w:val="clear" w:color="auto" w:fill="auto"/>
            <w:tcMar>
              <w:left w:w="45" w:type="dxa"/>
              <w:right w:w="45" w:type="dxa"/>
            </w:tcMar>
            <w:vAlign w:val="center"/>
            <w:tcPrChange w:id="9309" w:author="Ojas Choksi" w:date="2021-10-27T08:06:00Z">
              <w:tcPr>
                <w:tcW w:w="619" w:type="pct"/>
                <w:gridSpan w:val="2"/>
                <w:vMerge/>
                <w:shd w:val="clear" w:color="auto" w:fill="auto"/>
                <w:tcMar>
                  <w:left w:w="45" w:type="dxa"/>
                  <w:right w:w="45" w:type="dxa"/>
                </w:tcMar>
                <w:vAlign w:val="center"/>
              </w:tcPr>
            </w:tcPrChange>
          </w:tcPr>
          <w:p w14:paraId="5520B70A" w14:textId="77777777" w:rsidR="00A14B47" w:rsidRPr="00BD459C" w:rsidRDefault="00A14B47" w:rsidP="00A14B47">
            <w:pPr>
              <w:pStyle w:val="TAC"/>
              <w:rPr>
                <w:ins w:id="9310" w:author="Ojas Choksi" w:date="2021-10-24T12:16:00Z"/>
              </w:rPr>
            </w:pPr>
          </w:p>
        </w:tc>
        <w:tc>
          <w:tcPr>
            <w:tcW w:w="363" w:type="pct"/>
            <w:shd w:val="clear" w:color="auto" w:fill="auto"/>
            <w:vAlign w:val="center"/>
            <w:tcPrChange w:id="9311" w:author="Ojas Choksi" w:date="2021-10-27T08:06:00Z">
              <w:tcPr>
                <w:tcW w:w="363" w:type="pct"/>
                <w:gridSpan w:val="2"/>
                <w:shd w:val="clear" w:color="auto" w:fill="auto"/>
                <w:vAlign w:val="center"/>
              </w:tcPr>
            </w:tcPrChange>
          </w:tcPr>
          <w:p w14:paraId="631AE4E1" w14:textId="77777777" w:rsidR="00A14B47" w:rsidRDefault="00A14B47" w:rsidP="00A14B47">
            <w:pPr>
              <w:pStyle w:val="TAC"/>
              <w:rPr>
                <w:ins w:id="9312" w:author="Ojas Choksi" w:date="2021-10-24T12:16:00Z"/>
              </w:rPr>
            </w:pPr>
            <w:ins w:id="9313" w:author="Ojas Choksi" w:date="2021-10-24T12:16:00Z">
              <w:r>
                <w:t>4</w:t>
              </w:r>
            </w:ins>
          </w:p>
        </w:tc>
        <w:tc>
          <w:tcPr>
            <w:tcW w:w="257" w:type="pct"/>
            <w:vMerge/>
            <w:shd w:val="clear" w:color="auto" w:fill="auto"/>
            <w:textDirection w:val="btLr"/>
            <w:tcPrChange w:id="9314" w:author="Ojas Choksi" w:date="2021-10-27T08:06:00Z">
              <w:tcPr>
                <w:tcW w:w="257" w:type="pct"/>
                <w:gridSpan w:val="2"/>
                <w:vMerge/>
                <w:shd w:val="clear" w:color="auto" w:fill="auto"/>
                <w:textDirection w:val="btLr"/>
              </w:tcPr>
            </w:tcPrChange>
          </w:tcPr>
          <w:p w14:paraId="19CB7B4F" w14:textId="77777777" w:rsidR="00A14B47" w:rsidRPr="00BD459C" w:rsidRDefault="00A14B47" w:rsidP="00A14B47">
            <w:pPr>
              <w:pStyle w:val="TAC"/>
              <w:rPr>
                <w:ins w:id="9315" w:author="Ojas Choksi" w:date="2021-10-24T12:16:00Z"/>
              </w:rPr>
            </w:pPr>
          </w:p>
        </w:tc>
        <w:tc>
          <w:tcPr>
            <w:tcW w:w="619" w:type="pct"/>
            <w:gridSpan w:val="2"/>
            <w:shd w:val="clear" w:color="auto" w:fill="auto"/>
            <w:tcMar>
              <w:left w:w="45" w:type="dxa"/>
              <w:right w:w="45" w:type="dxa"/>
            </w:tcMar>
            <w:tcPrChange w:id="9316" w:author="Ojas Choksi" w:date="2021-10-27T08:06:00Z">
              <w:tcPr>
                <w:tcW w:w="619" w:type="pct"/>
                <w:gridSpan w:val="3"/>
                <w:shd w:val="clear" w:color="auto" w:fill="auto"/>
                <w:tcMar>
                  <w:left w:w="45" w:type="dxa"/>
                  <w:right w:w="45" w:type="dxa"/>
                </w:tcMar>
              </w:tcPr>
            </w:tcPrChange>
          </w:tcPr>
          <w:p w14:paraId="2E464AEF" w14:textId="77777777" w:rsidR="00A14B47" w:rsidRPr="00BD459C" w:rsidRDefault="00A14B47" w:rsidP="00A14B47">
            <w:pPr>
              <w:pStyle w:val="TAC"/>
              <w:rPr>
                <w:ins w:id="9317" w:author="Ojas Choksi" w:date="2021-10-24T12:16:00Z"/>
              </w:rPr>
            </w:pPr>
            <w:ins w:id="9318" w:author="Ojas Choksi" w:date="2021-10-24T12:16:00Z">
              <w:r w:rsidRPr="0038289B">
                <w:t>256 QAM</w:t>
              </w:r>
            </w:ins>
          </w:p>
        </w:tc>
        <w:tc>
          <w:tcPr>
            <w:tcW w:w="1288" w:type="pct"/>
            <w:shd w:val="clear" w:color="auto" w:fill="auto"/>
            <w:tcMar>
              <w:left w:w="45" w:type="dxa"/>
              <w:right w:w="45" w:type="dxa"/>
            </w:tcMar>
            <w:tcPrChange w:id="9319" w:author="Ojas Choksi" w:date="2021-10-27T08:06:00Z">
              <w:tcPr>
                <w:tcW w:w="1288" w:type="pct"/>
                <w:gridSpan w:val="2"/>
                <w:shd w:val="clear" w:color="auto" w:fill="auto"/>
                <w:tcMar>
                  <w:left w:w="45" w:type="dxa"/>
                  <w:right w:w="45" w:type="dxa"/>
                </w:tcMar>
              </w:tcPr>
            </w:tcPrChange>
          </w:tcPr>
          <w:p w14:paraId="63F4C188" w14:textId="7C116E66" w:rsidR="00A14B47" w:rsidRDefault="00A14B47" w:rsidP="00A14B47">
            <w:pPr>
              <w:pStyle w:val="TAC"/>
              <w:rPr>
                <w:ins w:id="9320" w:author="Ojas Choksi" w:date="2021-10-24T12:16:00Z"/>
              </w:rPr>
            </w:pPr>
            <w:ins w:id="9321" w:author="Ojas Choksi" w:date="2021-10-24T12:16:00Z">
              <w:r>
                <w:t>1@35</w:t>
              </w:r>
            </w:ins>
          </w:p>
        </w:tc>
      </w:tr>
      <w:tr w:rsidR="00A14B47" w:rsidRPr="00BD459C" w14:paraId="7659EF34"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2"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23"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324" w:author="Ojas Choksi" w:date="2021-10-27T08:06:00Z">
              <w:tcPr>
                <w:tcW w:w="359" w:type="pct"/>
                <w:shd w:val="clear" w:color="auto" w:fill="auto"/>
                <w:tcMar>
                  <w:left w:w="45" w:type="dxa"/>
                  <w:right w:w="45" w:type="dxa"/>
                </w:tcMar>
                <w:vAlign w:val="center"/>
              </w:tcPr>
            </w:tcPrChange>
          </w:tcPr>
          <w:p w14:paraId="169DE07E" w14:textId="0EF28A7E" w:rsidR="00A14B47" w:rsidRDefault="00A14B47" w:rsidP="00A14B47">
            <w:pPr>
              <w:pStyle w:val="TAC"/>
              <w:rPr>
                <w:ins w:id="9325" w:author="Ojas Choksi" w:date="2021-10-24T12:16:00Z"/>
              </w:rPr>
            </w:pPr>
            <w:ins w:id="9326" w:author="Ojas Choksi" w:date="2021-10-27T08:06:00Z">
              <w:r>
                <w:rPr>
                  <w:rFonts w:cs="Arial"/>
                  <w:color w:val="000000"/>
                </w:rPr>
                <w:t>114</w:t>
              </w:r>
            </w:ins>
          </w:p>
        </w:tc>
        <w:tc>
          <w:tcPr>
            <w:tcW w:w="422" w:type="pct"/>
            <w:shd w:val="clear" w:color="auto" w:fill="auto"/>
            <w:tcMar>
              <w:left w:w="45" w:type="dxa"/>
              <w:right w:w="45" w:type="dxa"/>
            </w:tcMar>
            <w:vAlign w:val="center"/>
            <w:tcPrChange w:id="9327" w:author="Ojas Choksi" w:date="2021-10-27T08:06:00Z">
              <w:tcPr>
                <w:tcW w:w="422" w:type="pct"/>
                <w:gridSpan w:val="2"/>
                <w:shd w:val="clear" w:color="auto" w:fill="auto"/>
                <w:tcMar>
                  <w:left w:w="45" w:type="dxa"/>
                  <w:right w:w="45" w:type="dxa"/>
                </w:tcMar>
                <w:vAlign w:val="center"/>
              </w:tcPr>
            </w:tcPrChange>
          </w:tcPr>
          <w:p w14:paraId="41BA123F" w14:textId="77777777" w:rsidR="00A14B47" w:rsidRDefault="00A14B47" w:rsidP="00A14B47">
            <w:pPr>
              <w:pStyle w:val="TAC"/>
              <w:rPr>
                <w:ins w:id="9328" w:author="Ojas Choksi" w:date="2021-10-24T12:16:00Z"/>
              </w:rPr>
            </w:pPr>
            <w:ins w:id="9329" w:author="Ojas Choksi" w:date="2021-10-24T12:16:00Z">
              <w:r>
                <w:t>1632.5</w:t>
              </w:r>
            </w:ins>
          </w:p>
        </w:tc>
        <w:tc>
          <w:tcPr>
            <w:tcW w:w="408" w:type="pct"/>
            <w:shd w:val="clear" w:color="auto" w:fill="auto"/>
            <w:tcMar>
              <w:left w:w="45" w:type="dxa"/>
              <w:right w:w="45" w:type="dxa"/>
            </w:tcMar>
            <w:vAlign w:val="center"/>
            <w:tcPrChange w:id="9330" w:author="Ojas Choksi" w:date="2021-10-27T08:06:00Z">
              <w:tcPr>
                <w:tcW w:w="408" w:type="pct"/>
                <w:gridSpan w:val="2"/>
                <w:shd w:val="clear" w:color="auto" w:fill="auto"/>
                <w:tcMar>
                  <w:left w:w="45" w:type="dxa"/>
                  <w:right w:w="45" w:type="dxa"/>
                </w:tcMar>
                <w:vAlign w:val="center"/>
              </w:tcPr>
            </w:tcPrChange>
          </w:tcPr>
          <w:p w14:paraId="1A5AD7E0" w14:textId="77777777" w:rsidR="00A14B47" w:rsidRDefault="00A14B47" w:rsidP="00A14B47">
            <w:pPr>
              <w:pStyle w:val="TAC"/>
              <w:rPr>
                <w:ins w:id="9331" w:author="Ojas Choksi" w:date="2021-10-24T12:16:00Z"/>
              </w:rPr>
            </w:pPr>
            <w:ins w:id="9332" w:author="Ojas Choksi" w:date="2021-10-24T12:16:00Z">
              <w:r>
                <w:t>10</w:t>
              </w:r>
            </w:ins>
          </w:p>
        </w:tc>
        <w:tc>
          <w:tcPr>
            <w:tcW w:w="665" w:type="pct"/>
            <w:vMerge/>
            <w:shd w:val="clear" w:color="auto" w:fill="auto"/>
            <w:tcMar>
              <w:left w:w="45" w:type="dxa"/>
              <w:right w:w="45" w:type="dxa"/>
            </w:tcMar>
            <w:vAlign w:val="center"/>
            <w:tcPrChange w:id="9333" w:author="Ojas Choksi" w:date="2021-10-27T08:06:00Z">
              <w:tcPr>
                <w:tcW w:w="665" w:type="pct"/>
                <w:gridSpan w:val="2"/>
                <w:vMerge/>
                <w:shd w:val="clear" w:color="auto" w:fill="auto"/>
                <w:tcMar>
                  <w:left w:w="45" w:type="dxa"/>
                  <w:right w:w="45" w:type="dxa"/>
                </w:tcMar>
                <w:vAlign w:val="center"/>
              </w:tcPr>
            </w:tcPrChange>
          </w:tcPr>
          <w:p w14:paraId="2A186FD0" w14:textId="068FC433" w:rsidR="00A14B47" w:rsidRDefault="00A14B47" w:rsidP="00A14B47">
            <w:pPr>
              <w:pStyle w:val="TAC"/>
              <w:rPr>
                <w:ins w:id="9334" w:author="Ojas Choksi" w:date="2021-10-24T12:16:00Z"/>
              </w:rPr>
            </w:pPr>
          </w:p>
        </w:tc>
        <w:tc>
          <w:tcPr>
            <w:tcW w:w="619" w:type="pct"/>
            <w:vMerge/>
            <w:shd w:val="clear" w:color="auto" w:fill="auto"/>
            <w:tcMar>
              <w:left w:w="45" w:type="dxa"/>
              <w:right w:w="45" w:type="dxa"/>
            </w:tcMar>
            <w:vAlign w:val="center"/>
            <w:tcPrChange w:id="9335" w:author="Ojas Choksi" w:date="2021-10-27T08:06:00Z">
              <w:tcPr>
                <w:tcW w:w="619" w:type="pct"/>
                <w:gridSpan w:val="2"/>
                <w:vMerge/>
                <w:shd w:val="clear" w:color="auto" w:fill="auto"/>
                <w:tcMar>
                  <w:left w:w="45" w:type="dxa"/>
                  <w:right w:w="45" w:type="dxa"/>
                </w:tcMar>
                <w:vAlign w:val="center"/>
              </w:tcPr>
            </w:tcPrChange>
          </w:tcPr>
          <w:p w14:paraId="06864453" w14:textId="77777777" w:rsidR="00A14B47" w:rsidRPr="00BD459C" w:rsidRDefault="00A14B47" w:rsidP="00A14B47">
            <w:pPr>
              <w:pStyle w:val="TAC"/>
              <w:rPr>
                <w:ins w:id="9336" w:author="Ojas Choksi" w:date="2021-10-24T12:16:00Z"/>
              </w:rPr>
            </w:pPr>
          </w:p>
        </w:tc>
        <w:tc>
          <w:tcPr>
            <w:tcW w:w="363" w:type="pct"/>
            <w:shd w:val="clear" w:color="auto" w:fill="auto"/>
            <w:vAlign w:val="center"/>
            <w:tcPrChange w:id="9337" w:author="Ojas Choksi" w:date="2021-10-27T08:06:00Z">
              <w:tcPr>
                <w:tcW w:w="363" w:type="pct"/>
                <w:gridSpan w:val="2"/>
                <w:shd w:val="clear" w:color="auto" w:fill="auto"/>
                <w:vAlign w:val="center"/>
              </w:tcPr>
            </w:tcPrChange>
          </w:tcPr>
          <w:p w14:paraId="67F7DBBF" w14:textId="77777777" w:rsidR="00A14B47" w:rsidRDefault="00A14B47" w:rsidP="00A14B47">
            <w:pPr>
              <w:pStyle w:val="TAC"/>
              <w:rPr>
                <w:ins w:id="9338" w:author="Ojas Choksi" w:date="2021-10-24T12:16:00Z"/>
              </w:rPr>
            </w:pPr>
            <w:ins w:id="9339" w:author="Ojas Choksi" w:date="2021-10-24T12:16:00Z">
              <w:r>
                <w:t>2</w:t>
              </w:r>
            </w:ins>
          </w:p>
        </w:tc>
        <w:tc>
          <w:tcPr>
            <w:tcW w:w="257" w:type="pct"/>
            <w:vMerge/>
            <w:shd w:val="clear" w:color="auto" w:fill="auto"/>
            <w:textDirection w:val="btLr"/>
            <w:tcPrChange w:id="9340" w:author="Ojas Choksi" w:date="2021-10-27T08:06:00Z">
              <w:tcPr>
                <w:tcW w:w="257" w:type="pct"/>
                <w:gridSpan w:val="2"/>
                <w:vMerge/>
                <w:shd w:val="clear" w:color="auto" w:fill="auto"/>
                <w:textDirection w:val="btLr"/>
              </w:tcPr>
            </w:tcPrChange>
          </w:tcPr>
          <w:p w14:paraId="2AB6260C" w14:textId="77777777" w:rsidR="00A14B47" w:rsidRPr="00BD459C" w:rsidRDefault="00A14B47" w:rsidP="00A14B47">
            <w:pPr>
              <w:pStyle w:val="TAC"/>
              <w:rPr>
                <w:ins w:id="9341" w:author="Ojas Choksi" w:date="2021-10-24T12:16:00Z"/>
              </w:rPr>
            </w:pPr>
          </w:p>
        </w:tc>
        <w:tc>
          <w:tcPr>
            <w:tcW w:w="619" w:type="pct"/>
            <w:gridSpan w:val="2"/>
            <w:shd w:val="clear" w:color="auto" w:fill="auto"/>
            <w:tcMar>
              <w:left w:w="45" w:type="dxa"/>
              <w:right w:w="45" w:type="dxa"/>
            </w:tcMar>
            <w:tcPrChange w:id="9342" w:author="Ojas Choksi" w:date="2021-10-27T08:06:00Z">
              <w:tcPr>
                <w:tcW w:w="619" w:type="pct"/>
                <w:gridSpan w:val="3"/>
                <w:shd w:val="clear" w:color="auto" w:fill="auto"/>
                <w:tcMar>
                  <w:left w:w="45" w:type="dxa"/>
                  <w:right w:w="45" w:type="dxa"/>
                </w:tcMar>
              </w:tcPr>
            </w:tcPrChange>
          </w:tcPr>
          <w:p w14:paraId="28DE7746" w14:textId="77777777" w:rsidR="00A14B47" w:rsidRPr="00BD459C" w:rsidRDefault="00A14B47" w:rsidP="00A14B47">
            <w:pPr>
              <w:pStyle w:val="TAC"/>
              <w:rPr>
                <w:ins w:id="9343" w:author="Ojas Choksi" w:date="2021-10-24T12:16:00Z"/>
              </w:rPr>
            </w:pPr>
            <w:ins w:id="9344" w:author="Ojas Choksi" w:date="2021-10-24T12:16:00Z">
              <w:r w:rsidRPr="0038289B">
                <w:t>256 QAM</w:t>
              </w:r>
            </w:ins>
          </w:p>
        </w:tc>
        <w:tc>
          <w:tcPr>
            <w:tcW w:w="1288" w:type="pct"/>
            <w:shd w:val="clear" w:color="auto" w:fill="auto"/>
            <w:tcMar>
              <w:left w:w="45" w:type="dxa"/>
              <w:right w:w="45" w:type="dxa"/>
            </w:tcMar>
            <w:vAlign w:val="center"/>
            <w:tcPrChange w:id="9345" w:author="Ojas Choksi" w:date="2021-10-27T08:06:00Z">
              <w:tcPr>
                <w:tcW w:w="1288" w:type="pct"/>
                <w:gridSpan w:val="2"/>
                <w:shd w:val="clear" w:color="auto" w:fill="auto"/>
                <w:tcMar>
                  <w:left w:w="45" w:type="dxa"/>
                  <w:right w:w="45" w:type="dxa"/>
                </w:tcMar>
                <w:vAlign w:val="center"/>
              </w:tcPr>
            </w:tcPrChange>
          </w:tcPr>
          <w:p w14:paraId="1E8F3110" w14:textId="351187D3" w:rsidR="00A14B47" w:rsidRDefault="00A14B47" w:rsidP="00A14B47">
            <w:pPr>
              <w:pStyle w:val="TAC"/>
              <w:rPr>
                <w:ins w:id="9346" w:author="Ojas Choksi" w:date="2021-10-24T12:16:00Z"/>
              </w:rPr>
            </w:pPr>
            <w:ins w:id="9347" w:author="Ojas Choksi" w:date="2021-10-24T12:16:00Z">
              <w:r>
                <w:t>17@35</w:t>
              </w:r>
            </w:ins>
          </w:p>
        </w:tc>
      </w:tr>
      <w:tr w:rsidR="00A14B47" w:rsidRPr="00BD459C" w14:paraId="70F783D3"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8"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49"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350" w:author="Ojas Choksi" w:date="2021-10-27T08:06:00Z">
              <w:tcPr>
                <w:tcW w:w="359" w:type="pct"/>
                <w:shd w:val="clear" w:color="auto" w:fill="auto"/>
                <w:tcMar>
                  <w:left w:w="45" w:type="dxa"/>
                  <w:right w:w="45" w:type="dxa"/>
                </w:tcMar>
                <w:vAlign w:val="center"/>
              </w:tcPr>
            </w:tcPrChange>
          </w:tcPr>
          <w:p w14:paraId="733A9E2A" w14:textId="66A4F370" w:rsidR="00A14B47" w:rsidRDefault="00A14B47" w:rsidP="00A14B47">
            <w:pPr>
              <w:pStyle w:val="TAC"/>
              <w:rPr>
                <w:ins w:id="9351" w:author="Ojas Choksi" w:date="2021-10-24T12:16:00Z"/>
              </w:rPr>
            </w:pPr>
            <w:ins w:id="9352" w:author="Ojas Choksi" w:date="2021-10-27T08:06:00Z">
              <w:r>
                <w:rPr>
                  <w:rFonts w:cs="Arial"/>
                  <w:color w:val="000000"/>
                </w:rPr>
                <w:t>115</w:t>
              </w:r>
            </w:ins>
          </w:p>
        </w:tc>
        <w:tc>
          <w:tcPr>
            <w:tcW w:w="422" w:type="pct"/>
            <w:shd w:val="clear" w:color="auto" w:fill="auto"/>
            <w:tcMar>
              <w:left w:w="45" w:type="dxa"/>
              <w:right w:w="45" w:type="dxa"/>
            </w:tcMar>
            <w:vAlign w:val="center"/>
            <w:tcPrChange w:id="9353" w:author="Ojas Choksi" w:date="2021-10-27T08:06:00Z">
              <w:tcPr>
                <w:tcW w:w="422" w:type="pct"/>
                <w:gridSpan w:val="2"/>
                <w:shd w:val="clear" w:color="auto" w:fill="auto"/>
                <w:tcMar>
                  <w:left w:w="45" w:type="dxa"/>
                  <w:right w:w="45" w:type="dxa"/>
                </w:tcMar>
                <w:vAlign w:val="center"/>
              </w:tcPr>
            </w:tcPrChange>
          </w:tcPr>
          <w:p w14:paraId="2AD2B043" w14:textId="77777777" w:rsidR="00A14B47" w:rsidRDefault="00A14B47" w:rsidP="00A14B47">
            <w:pPr>
              <w:pStyle w:val="TAC"/>
              <w:rPr>
                <w:ins w:id="9354" w:author="Ojas Choksi" w:date="2021-10-24T12:16:00Z"/>
              </w:rPr>
            </w:pPr>
            <w:ins w:id="9355" w:author="Ojas Choksi" w:date="2021-10-24T12:16:00Z">
              <w:r>
                <w:t>1632.5</w:t>
              </w:r>
            </w:ins>
          </w:p>
        </w:tc>
        <w:tc>
          <w:tcPr>
            <w:tcW w:w="408" w:type="pct"/>
            <w:shd w:val="clear" w:color="auto" w:fill="auto"/>
            <w:tcMar>
              <w:left w:w="45" w:type="dxa"/>
              <w:right w:w="45" w:type="dxa"/>
            </w:tcMar>
            <w:vAlign w:val="center"/>
            <w:tcPrChange w:id="9356" w:author="Ojas Choksi" w:date="2021-10-27T08:06:00Z">
              <w:tcPr>
                <w:tcW w:w="408" w:type="pct"/>
                <w:gridSpan w:val="2"/>
                <w:shd w:val="clear" w:color="auto" w:fill="auto"/>
                <w:tcMar>
                  <w:left w:w="45" w:type="dxa"/>
                  <w:right w:w="45" w:type="dxa"/>
                </w:tcMar>
                <w:vAlign w:val="center"/>
              </w:tcPr>
            </w:tcPrChange>
          </w:tcPr>
          <w:p w14:paraId="6FC0CFAE" w14:textId="77777777" w:rsidR="00A14B47" w:rsidRDefault="00A14B47" w:rsidP="00A14B47">
            <w:pPr>
              <w:pStyle w:val="TAC"/>
              <w:rPr>
                <w:ins w:id="9357" w:author="Ojas Choksi" w:date="2021-10-24T12:16:00Z"/>
              </w:rPr>
            </w:pPr>
            <w:ins w:id="9358" w:author="Ojas Choksi" w:date="2021-10-24T12:16:00Z">
              <w:r>
                <w:t>10</w:t>
              </w:r>
            </w:ins>
          </w:p>
        </w:tc>
        <w:tc>
          <w:tcPr>
            <w:tcW w:w="665" w:type="pct"/>
            <w:vMerge/>
            <w:shd w:val="clear" w:color="auto" w:fill="auto"/>
            <w:tcMar>
              <w:left w:w="45" w:type="dxa"/>
              <w:right w:w="45" w:type="dxa"/>
            </w:tcMar>
            <w:vAlign w:val="center"/>
            <w:tcPrChange w:id="9359" w:author="Ojas Choksi" w:date="2021-10-27T08:06:00Z">
              <w:tcPr>
                <w:tcW w:w="665" w:type="pct"/>
                <w:gridSpan w:val="2"/>
                <w:vMerge/>
                <w:shd w:val="clear" w:color="auto" w:fill="auto"/>
                <w:tcMar>
                  <w:left w:w="45" w:type="dxa"/>
                  <w:right w:w="45" w:type="dxa"/>
                </w:tcMar>
                <w:vAlign w:val="center"/>
              </w:tcPr>
            </w:tcPrChange>
          </w:tcPr>
          <w:p w14:paraId="52EC4224" w14:textId="54668F73" w:rsidR="00A14B47" w:rsidRDefault="00A14B47" w:rsidP="00A14B47">
            <w:pPr>
              <w:pStyle w:val="TAC"/>
              <w:rPr>
                <w:ins w:id="9360" w:author="Ojas Choksi" w:date="2021-10-24T12:16:00Z"/>
              </w:rPr>
            </w:pPr>
          </w:p>
        </w:tc>
        <w:tc>
          <w:tcPr>
            <w:tcW w:w="619" w:type="pct"/>
            <w:vMerge/>
            <w:shd w:val="clear" w:color="auto" w:fill="auto"/>
            <w:tcMar>
              <w:left w:w="45" w:type="dxa"/>
              <w:right w:w="45" w:type="dxa"/>
            </w:tcMar>
            <w:vAlign w:val="center"/>
            <w:tcPrChange w:id="9361" w:author="Ojas Choksi" w:date="2021-10-27T08:06:00Z">
              <w:tcPr>
                <w:tcW w:w="619" w:type="pct"/>
                <w:gridSpan w:val="2"/>
                <w:vMerge/>
                <w:shd w:val="clear" w:color="auto" w:fill="auto"/>
                <w:tcMar>
                  <w:left w:w="45" w:type="dxa"/>
                  <w:right w:w="45" w:type="dxa"/>
                </w:tcMar>
                <w:vAlign w:val="center"/>
              </w:tcPr>
            </w:tcPrChange>
          </w:tcPr>
          <w:p w14:paraId="4CB249B3" w14:textId="77777777" w:rsidR="00A14B47" w:rsidRPr="00BD459C" w:rsidRDefault="00A14B47" w:rsidP="00A14B47">
            <w:pPr>
              <w:pStyle w:val="TAC"/>
              <w:rPr>
                <w:ins w:id="9362" w:author="Ojas Choksi" w:date="2021-10-24T12:16:00Z"/>
              </w:rPr>
            </w:pPr>
          </w:p>
        </w:tc>
        <w:tc>
          <w:tcPr>
            <w:tcW w:w="363" w:type="pct"/>
            <w:shd w:val="clear" w:color="auto" w:fill="auto"/>
            <w:vAlign w:val="center"/>
            <w:tcPrChange w:id="9363" w:author="Ojas Choksi" w:date="2021-10-27T08:06:00Z">
              <w:tcPr>
                <w:tcW w:w="363" w:type="pct"/>
                <w:gridSpan w:val="2"/>
                <w:shd w:val="clear" w:color="auto" w:fill="auto"/>
                <w:vAlign w:val="center"/>
              </w:tcPr>
            </w:tcPrChange>
          </w:tcPr>
          <w:p w14:paraId="6EC24412" w14:textId="77777777" w:rsidR="00A14B47" w:rsidRDefault="00A14B47" w:rsidP="00A14B47">
            <w:pPr>
              <w:pStyle w:val="TAC"/>
              <w:rPr>
                <w:ins w:id="9364" w:author="Ojas Choksi" w:date="2021-10-24T12:16:00Z"/>
              </w:rPr>
            </w:pPr>
            <w:ins w:id="9365" w:author="Ojas Choksi" w:date="2021-10-24T12:16:00Z">
              <w:r>
                <w:t>5</w:t>
              </w:r>
            </w:ins>
          </w:p>
        </w:tc>
        <w:tc>
          <w:tcPr>
            <w:tcW w:w="257" w:type="pct"/>
            <w:vMerge/>
            <w:shd w:val="clear" w:color="auto" w:fill="auto"/>
            <w:textDirection w:val="btLr"/>
            <w:tcPrChange w:id="9366" w:author="Ojas Choksi" w:date="2021-10-27T08:06:00Z">
              <w:tcPr>
                <w:tcW w:w="257" w:type="pct"/>
                <w:gridSpan w:val="2"/>
                <w:vMerge/>
                <w:shd w:val="clear" w:color="auto" w:fill="auto"/>
                <w:textDirection w:val="btLr"/>
              </w:tcPr>
            </w:tcPrChange>
          </w:tcPr>
          <w:p w14:paraId="2DBA63E5" w14:textId="77777777" w:rsidR="00A14B47" w:rsidRPr="00BD459C" w:rsidRDefault="00A14B47" w:rsidP="00A14B47">
            <w:pPr>
              <w:pStyle w:val="TAC"/>
              <w:rPr>
                <w:ins w:id="9367" w:author="Ojas Choksi" w:date="2021-10-24T12:16:00Z"/>
              </w:rPr>
            </w:pPr>
          </w:p>
        </w:tc>
        <w:tc>
          <w:tcPr>
            <w:tcW w:w="619" w:type="pct"/>
            <w:gridSpan w:val="2"/>
            <w:shd w:val="clear" w:color="auto" w:fill="auto"/>
            <w:tcMar>
              <w:left w:w="45" w:type="dxa"/>
              <w:right w:w="45" w:type="dxa"/>
            </w:tcMar>
            <w:tcPrChange w:id="9368" w:author="Ojas Choksi" w:date="2021-10-27T08:06:00Z">
              <w:tcPr>
                <w:tcW w:w="619" w:type="pct"/>
                <w:gridSpan w:val="3"/>
                <w:shd w:val="clear" w:color="auto" w:fill="auto"/>
                <w:tcMar>
                  <w:left w:w="45" w:type="dxa"/>
                  <w:right w:w="45" w:type="dxa"/>
                </w:tcMar>
              </w:tcPr>
            </w:tcPrChange>
          </w:tcPr>
          <w:p w14:paraId="62971DAF" w14:textId="77777777" w:rsidR="00A14B47" w:rsidRPr="00BD459C" w:rsidRDefault="00A14B47" w:rsidP="00A14B47">
            <w:pPr>
              <w:pStyle w:val="TAC"/>
              <w:rPr>
                <w:ins w:id="9369" w:author="Ojas Choksi" w:date="2021-10-24T12:16:00Z"/>
              </w:rPr>
            </w:pPr>
            <w:ins w:id="9370" w:author="Ojas Choksi" w:date="2021-10-24T12:16:00Z">
              <w:r w:rsidRPr="0038289B">
                <w:t>256 QAM</w:t>
              </w:r>
            </w:ins>
          </w:p>
        </w:tc>
        <w:tc>
          <w:tcPr>
            <w:tcW w:w="1288" w:type="pct"/>
            <w:shd w:val="clear" w:color="auto" w:fill="auto"/>
            <w:tcMar>
              <w:left w:w="45" w:type="dxa"/>
              <w:right w:w="45" w:type="dxa"/>
            </w:tcMar>
            <w:vAlign w:val="center"/>
            <w:tcPrChange w:id="9371" w:author="Ojas Choksi" w:date="2021-10-27T08:06:00Z">
              <w:tcPr>
                <w:tcW w:w="1288" w:type="pct"/>
                <w:gridSpan w:val="2"/>
                <w:shd w:val="clear" w:color="auto" w:fill="auto"/>
                <w:tcMar>
                  <w:left w:w="45" w:type="dxa"/>
                  <w:right w:w="45" w:type="dxa"/>
                </w:tcMar>
                <w:vAlign w:val="center"/>
              </w:tcPr>
            </w:tcPrChange>
          </w:tcPr>
          <w:p w14:paraId="0304FA00" w14:textId="630C3FC9" w:rsidR="00A14B47" w:rsidRDefault="00A14B47" w:rsidP="00A14B47">
            <w:pPr>
              <w:pStyle w:val="TAC"/>
              <w:rPr>
                <w:ins w:id="9372" w:author="Ojas Choksi" w:date="2021-10-24T12:16:00Z"/>
              </w:rPr>
            </w:pPr>
            <w:ins w:id="9373" w:author="Ojas Choksi" w:date="2021-10-24T12:16:00Z">
              <w:r w:rsidRPr="008C3FA2">
                <w:t>Edge_1RB_Right</w:t>
              </w:r>
            </w:ins>
          </w:p>
        </w:tc>
      </w:tr>
      <w:tr w:rsidR="00A14B47" w:rsidRPr="00BD459C" w14:paraId="57F5400A"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74"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75"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376" w:author="Ojas Choksi" w:date="2021-10-27T08:06:00Z">
              <w:tcPr>
                <w:tcW w:w="359" w:type="pct"/>
                <w:shd w:val="clear" w:color="auto" w:fill="auto"/>
                <w:tcMar>
                  <w:left w:w="45" w:type="dxa"/>
                  <w:right w:w="45" w:type="dxa"/>
                </w:tcMar>
                <w:vAlign w:val="center"/>
              </w:tcPr>
            </w:tcPrChange>
          </w:tcPr>
          <w:p w14:paraId="62892DD6" w14:textId="0BE83786" w:rsidR="00A14B47" w:rsidRDefault="00A14B47" w:rsidP="00A14B47">
            <w:pPr>
              <w:pStyle w:val="TAC"/>
              <w:rPr>
                <w:ins w:id="9377" w:author="Ojas Choksi" w:date="2021-10-24T12:16:00Z"/>
              </w:rPr>
            </w:pPr>
            <w:ins w:id="9378" w:author="Ojas Choksi" w:date="2021-10-27T08:06:00Z">
              <w:r>
                <w:rPr>
                  <w:rFonts w:cs="Arial"/>
                  <w:color w:val="000000"/>
                </w:rPr>
                <w:t>116</w:t>
              </w:r>
            </w:ins>
          </w:p>
        </w:tc>
        <w:tc>
          <w:tcPr>
            <w:tcW w:w="422" w:type="pct"/>
            <w:shd w:val="clear" w:color="auto" w:fill="auto"/>
            <w:tcMar>
              <w:left w:w="45" w:type="dxa"/>
              <w:right w:w="45" w:type="dxa"/>
            </w:tcMar>
            <w:vAlign w:val="center"/>
            <w:tcPrChange w:id="9379" w:author="Ojas Choksi" w:date="2021-10-27T08:06:00Z">
              <w:tcPr>
                <w:tcW w:w="422" w:type="pct"/>
                <w:gridSpan w:val="2"/>
                <w:shd w:val="clear" w:color="auto" w:fill="auto"/>
                <w:tcMar>
                  <w:left w:w="45" w:type="dxa"/>
                  <w:right w:w="45" w:type="dxa"/>
                </w:tcMar>
                <w:vAlign w:val="center"/>
              </w:tcPr>
            </w:tcPrChange>
          </w:tcPr>
          <w:p w14:paraId="43B06925" w14:textId="77777777" w:rsidR="00A14B47" w:rsidRDefault="00A14B47" w:rsidP="00A14B47">
            <w:pPr>
              <w:pStyle w:val="TAC"/>
              <w:rPr>
                <w:ins w:id="9380" w:author="Ojas Choksi" w:date="2021-10-24T12:16:00Z"/>
              </w:rPr>
            </w:pPr>
            <w:ins w:id="9381" w:author="Ojas Choksi" w:date="2021-10-24T12:16:00Z">
              <w:r>
                <w:t>1632.5</w:t>
              </w:r>
            </w:ins>
          </w:p>
        </w:tc>
        <w:tc>
          <w:tcPr>
            <w:tcW w:w="408" w:type="pct"/>
            <w:shd w:val="clear" w:color="auto" w:fill="auto"/>
            <w:tcMar>
              <w:left w:w="45" w:type="dxa"/>
              <w:right w:w="45" w:type="dxa"/>
            </w:tcMar>
            <w:vAlign w:val="center"/>
            <w:tcPrChange w:id="9382" w:author="Ojas Choksi" w:date="2021-10-27T08:06:00Z">
              <w:tcPr>
                <w:tcW w:w="408" w:type="pct"/>
                <w:gridSpan w:val="2"/>
                <w:shd w:val="clear" w:color="auto" w:fill="auto"/>
                <w:tcMar>
                  <w:left w:w="45" w:type="dxa"/>
                  <w:right w:w="45" w:type="dxa"/>
                </w:tcMar>
                <w:vAlign w:val="center"/>
              </w:tcPr>
            </w:tcPrChange>
          </w:tcPr>
          <w:p w14:paraId="61BE9AB0" w14:textId="77777777" w:rsidR="00A14B47" w:rsidRDefault="00A14B47" w:rsidP="00A14B47">
            <w:pPr>
              <w:pStyle w:val="TAC"/>
              <w:rPr>
                <w:ins w:id="9383" w:author="Ojas Choksi" w:date="2021-10-24T12:16:00Z"/>
              </w:rPr>
            </w:pPr>
            <w:ins w:id="9384" w:author="Ojas Choksi" w:date="2021-10-24T12:16:00Z">
              <w:r>
                <w:t>10</w:t>
              </w:r>
            </w:ins>
          </w:p>
        </w:tc>
        <w:tc>
          <w:tcPr>
            <w:tcW w:w="665" w:type="pct"/>
            <w:vMerge/>
            <w:shd w:val="clear" w:color="auto" w:fill="auto"/>
            <w:tcMar>
              <w:left w:w="45" w:type="dxa"/>
              <w:right w:w="45" w:type="dxa"/>
            </w:tcMar>
            <w:vAlign w:val="center"/>
            <w:tcPrChange w:id="9385" w:author="Ojas Choksi" w:date="2021-10-27T08:06:00Z">
              <w:tcPr>
                <w:tcW w:w="665" w:type="pct"/>
                <w:gridSpan w:val="2"/>
                <w:vMerge/>
                <w:shd w:val="clear" w:color="auto" w:fill="auto"/>
                <w:tcMar>
                  <w:left w:w="45" w:type="dxa"/>
                  <w:right w:w="45" w:type="dxa"/>
                </w:tcMar>
                <w:vAlign w:val="center"/>
              </w:tcPr>
            </w:tcPrChange>
          </w:tcPr>
          <w:p w14:paraId="68414181" w14:textId="7D9A0E15" w:rsidR="00A14B47" w:rsidRDefault="00A14B47" w:rsidP="00A14B47">
            <w:pPr>
              <w:pStyle w:val="TAC"/>
              <w:rPr>
                <w:ins w:id="9386" w:author="Ojas Choksi" w:date="2021-10-24T12:16:00Z"/>
              </w:rPr>
            </w:pPr>
          </w:p>
        </w:tc>
        <w:tc>
          <w:tcPr>
            <w:tcW w:w="619" w:type="pct"/>
            <w:vMerge/>
            <w:shd w:val="clear" w:color="auto" w:fill="auto"/>
            <w:tcMar>
              <w:left w:w="45" w:type="dxa"/>
              <w:right w:w="45" w:type="dxa"/>
            </w:tcMar>
            <w:vAlign w:val="center"/>
            <w:tcPrChange w:id="9387" w:author="Ojas Choksi" w:date="2021-10-27T08:06:00Z">
              <w:tcPr>
                <w:tcW w:w="619" w:type="pct"/>
                <w:gridSpan w:val="2"/>
                <w:vMerge/>
                <w:shd w:val="clear" w:color="auto" w:fill="auto"/>
                <w:tcMar>
                  <w:left w:w="45" w:type="dxa"/>
                  <w:right w:w="45" w:type="dxa"/>
                </w:tcMar>
                <w:vAlign w:val="center"/>
              </w:tcPr>
            </w:tcPrChange>
          </w:tcPr>
          <w:p w14:paraId="2A7ADD76" w14:textId="77777777" w:rsidR="00A14B47" w:rsidRPr="00BD459C" w:rsidRDefault="00A14B47" w:rsidP="00A14B47">
            <w:pPr>
              <w:pStyle w:val="TAC"/>
              <w:rPr>
                <w:ins w:id="9388" w:author="Ojas Choksi" w:date="2021-10-24T12:16:00Z"/>
              </w:rPr>
            </w:pPr>
          </w:p>
        </w:tc>
        <w:tc>
          <w:tcPr>
            <w:tcW w:w="363" w:type="pct"/>
            <w:shd w:val="clear" w:color="auto" w:fill="auto"/>
            <w:vAlign w:val="center"/>
            <w:tcPrChange w:id="9389" w:author="Ojas Choksi" w:date="2021-10-27T08:06:00Z">
              <w:tcPr>
                <w:tcW w:w="363" w:type="pct"/>
                <w:gridSpan w:val="2"/>
                <w:shd w:val="clear" w:color="auto" w:fill="auto"/>
                <w:vAlign w:val="center"/>
              </w:tcPr>
            </w:tcPrChange>
          </w:tcPr>
          <w:p w14:paraId="468ECB6A" w14:textId="77777777" w:rsidR="00A14B47" w:rsidRDefault="00A14B47" w:rsidP="00A14B47">
            <w:pPr>
              <w:pStyle w:val="TAC"/>
              <w:rPr>
                <w:ins w:id="9390" w:author="Ojas Choksi" w:date="2021-10-24T12:16:00Z"/>
              </w:rPr>
            </w:pPr>
            <w:ins w:id="9391" w:author="Ojas Choksi" w:date="2021-10-24T12:16:00Z">
              <w:r>
                <w:t>5</w:t>
              </w:r>
            </w:ins>
          </w:p>
        </w:tc>
        <w:tc>
          <w:tcPr>
            <w:tcW w:w="257" w:type="pct"/>
            <w:vMerge/>
            <w:shd w:val="clear" w:color="auto" w:fill="auto"/>
            <w:textDirection w:val="btLr"/>
            <w:tcPrChange w:id="9392" w:author="Ojas Choksi" w:date="2021-10-27T08:06:00Z">
              <w:tcPr>
                <w:tcW w:w="257" w:type="pct"/>
                <w:gridSpan w:val="2"/>
                <w:vMerge/>
                <w:shd w:val="clear" w:color="auto" w:fill="auto"/>
                <w:textDirection w:val="btLr"/>
              </w:tcPr>
            </w:tcPrChange>
          </w:tcPr>
          <w:p w14:paraId="6F1E6949" w14:textId="77777777" w:rsidR="00A14B47" w:rsidRPr="00BD459C" w:rsidRDefault="00A14B47" w:rsidP="00A14B47">
            <w:pPr>
              <w:pStyle w:val="TAC"/>
              <w:rPr>
                <w:ins w:id="9393" w:author="Ojas Choksi" w:date="2021-10-24T12:16:00Z"/>
              </w:rPr>
            </w:pPr>
          </w:p>
        </w:tc>
        <w:tc>
          <w:tcPr>
            <w:tcW w:w="619" w:type="pct"/>
            <w:gridSpan w:val="2"/>
            <w:shd w:val="clear" w:color="auto" w:fill="auto"/>
            <w:tcMar>
              <w:left w:w="45" w:type="dxa"/>
              <w:right w:w="45" w:type="dxa"/>
            </w:tcMar>
            <w:tcPrChange w:id="9394" w:author="Ojas Choksi" w:date="2021-10-27T08:06:00Z">
              <w:tcPr>
                <w:tcW w:w="619" w:type="pct"/>
                <w:gridSpan w:val="3"/>
                <w:shd w:val="clear" w:color="auto" w:fill="auto"/>
                <w:tcMar>
                  <w:left w:w="45" w:type="dxa"/>
                  <w:right w:w="45" w:type="dxa"/>
                </w:tcMar>
              </w:tcPr>
            </w:tcPrChange>
          </w:tcPr>
          <w:p w14:paraId="7CBA162B" w14:textId="77777777" w:rsidR="00A14B47" w:rsidRPr="00BD459C" w:rsidRDefault="00A14B47" w:rsidP="00A14B47">
            <w:pPr>
              <w:pStyle w:val="TAC"/>
              <w:rPr>
                <w:ins w:id="9395" w:author="Ojas Choksi" w:date="2021-10-24T12:16:00Z"/>
              </w:rPr>
            </w:pPr>
            <w:ins w:id="9396" w:author="Ojas Choksi" w:date="2021-10-24T12:16:00Z">
              <w:r w:rsidRPr="0038289B">
                <w:t>256 QAM</w:t>
              </w:r>
            </w:ins>
          </w:p>
        </w:tc>
        <w:tc>
          <w:tcPr>
            <w:tcW w:w="1288" w:type="pct"/>
            <w:shd w:val="clear" w:color="auto" w:fill="auto"/>
            <w:tcMar>
              <w:left w:w="45" w:type="dxa"/>
              <w:right w:w="45" w:type="dxa"/>
            </w:tcMar>
            <w:vAlign w:val="center"/>
            <w:tcPrChange w:id="9397" w:author="Ojas Choksi" w:date="2021-10-27T08:06:00Z">
              <w:tcPr>
                <w:tcW w:w="1288" w:type="pct"/>
                <w:gridSpan w:val="2"/>
                <w:shd w:val="clear" w:color="auto" w:fill="auto"/>
                <w:tcMar>
                  <w:left w:w="45" w:type="dxa"/>
                  <w:right w:w="45" w:type="dxa"/>
                </w:tcMar>
                <w:vAlign w:val="center"/>
              </w:tcPr>
            </w:tcPrChange>
          </w:tcPr>
          <w:p w14:paraId="3C565B31" w14:textId="07CE51CE" w:rsidR="00A14B47" w:rsidRDefault="00A14B47" w:rsidP="00A14B47">
            <w:pPr>
              <w:pStyle w:val="TAC"/>
              <w:rPr>
                <w:ins w:id="9398" w:author="Ojas Choksi" w:date="2021-10-24T12:16:00Z"/>
              </w:rPr>
            </w:pPr>
            <w:ins w:id="9399" w:author="Ojas Choksi" w:date="2021-10-24T12:16:00Z">
              <w:r>
                <w:t>1@40</w:t>
              </w:r>
            </w:ins>
          </w:p>
        </w:tc>
      </w:tr>
      <w:tr w:rsidR="00A14B47" w:rsidRPr="00BD459C" w14:paraId="5CA14728" w14:textId="77777777" w:rsidTr="005068FB">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00" w:author="Ojas Choksi" w:date="2021-10-27T08:06:00Z">
            <w:tblPrEx>
              <w:tblW w:w="45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401" w:author="Ojas Choksi" w:date="2021-10-24T12:16:00Z"/>
        </w:trPr>
        <w:tc>
          <w:tcPr>
            <w:tcW w:w="359" w:type="pct"/>
            <w:tcBorders>
              <w:top w:val="nil"/>
              <w:left w:val="single" w:sz="8" w:space="0" w:color="auto"/>
              <w:bottom w:val="single" w:sz="8" w:space="0" w:color="auto"/>
              <w:right w:val="single" w:sz="8" w:space="0" w:color="auto"/>
            </w:tcBorders>
            <w:shd w:val="clear" w:color="auto" w:fill="auto"/>
            <w:tcMar>
              <w:left w:w="45" w:type="dxa"/>
              <w:right w:w="45" w:type="dxa"/>
            </w:tcMar>
            <w:vAlign w:val="center"/>
            <w:tcPrChange w:id="9402" w:author="Ojas Choksi" w:date="2021-10-27T08:06:00Z">
              <w:tcPr>
                <w:tcW w:w="359" w:type="pct"/>
                <w:shd w:val="clear" w:color="auto" w:fill="auto"/>
                <w:tcMar>
                  <w:left w:w="45" w:type="dxa"/>
                  <w:right w:w="45" w:type="dxa"/>
                </w:tcMar>
                <w:vAlign w:val="center"/>
              </w:tcPr>
            </w:tcPrChange>
          </w:tcPr>
          <w:p w14:paraId="6D6A4B61" w14:textId="662DDAF5" w:rsidR="00A14B47" w:rsidRDefault="00A14B47" w:rsidP="00A14B47">
            <w:pPr>
              <w:pStyle w:val="TAC"/>
              <w:rPr>
                <w:ins w:id="9403" w:author="Ojas Choksi" w:date="2021-10-24T12:16:00Z"/>
              </w:rPr>
            </w:pPr>
            <w:ins w:id="9404" w:author="Ojas Choksi" w:date="2021-10-27T08:06:00Z">
              <w:r>
                <w:rPr>
                  <w:rFonts w:cs="Arial"/>
                  <w:color w:val="000000"/>
                </w:rPr>
                <w:t>117</w:t>
              </w:r>
            </w:ins>
          </w:p>
        </w:tc>
        <w:tc>
          <w:tcPr>
            <w:tcW w:w="422" w:type="pct"/>
            <w:shd w:val="clear" w:color="auto" w:fill="auto"/>
            <w:tcMar>
              <w:left w:w="45" w:type="dxa"/>
              <w:right w:w="45" w:type="dxa"/>
            </w:tcMar>
            <w:vAlign w:val="center"/>
            <w:tcPrChange w:id="9405" w:author="Ojas Choksi" w:date="2021-10-27T08:06:00Z">
              <w:tcPr>
                <w:tcW w:w="422" w:type="pct"/>
                <w:gridSpan w:val="2"/>
                <w:shd w:val="clear" w:color="auto" w:fill="auto"/>
                <w:tcMar>
                  <w:left w:w="45" w:type="dxa"/>
                  <w:right w:w="45" w:type="dxa"/>
                </w:tcMar>
                <w:vAlign w:val="center"/>
              </w:tcPr>
            </w:tcPrChange>
          </w:tcPr>
          <w:p w14:paraId="21DAC226" w14:textId="77777777" w:rsidR="00A14B47" w:rsidRDefault="00A14B47" w:rsidP="00A14B47">
            <w:pPr>
              <w:pStyle w:val="TAC"/>
              <w:rPr>
                <w:ins w:id="9406" w:author="Ojas Choksi" w:date="2021-10-24T12:16:00Z"/>
              </w:rPr>
            </w:pPr>
            <w:ins w:id="9407" w:author="Ojas Choksi" w:date="2021-10-24T12:16:00Z">
              <w:r>
                <w:t>1632.5</w:t>
              </w:r>
            </w:ins>
          </w:p>
        </w:tc>
        <w:tc>
          <w:tcPr>
            <w:tcW w:w="408" w:type="pct"/>
            <w:shd w:val="clear" w:color="auto" w:fill="auto"/>
            <w:tcMar>
              <w:left w:w="45" w:type="dxa"/>
              <w:right w:w="45" w:type="dxa"/>
            </w:tcMar>
            <w:vAlign w:val="center"/>
            <w:tcPrChange w:id="9408" w:author="Ojas Choksi" w:date="2021-10-27T08:06:00Z">
              <w:tcPr>
                <w:tcW w:w="408" w:type="pct"/>
                <w:gridSpan w:val="2"/>
                <w:shd w:val="clear" w:color="auto" w:fill="auto"/>
                <w:tcMar>
                  <w:left w:w="45" w:type="dxa"/>
                  <w:right w:w="45" w:type="dxa"/>
                </w:tcMar>
                <w:vAlign w:val="center"/>
              </w:tcPr>
            </w:tcPrChange>
          </w:tcPr>
          <w:p w14:paraId="6056F3A9" w14:textId="77777777" w:rsidR="00A14B47" w:rsidRDefault="00A14B47" w:rsidP="00A14B47">
            <w:pPr>
              <w:pStyle w:val="TAC"/>
              <w:rPr>
                <w:ins w:id="9409" w:author="Ojas Choksi" w:date="2021-10-24T12:16:00Z"/>
              </w:rPr>
            </w:pPr>
            <w:ins w:id="9410" w:author="Ojas Choksi" w:date="2021-10-24T12:16:00Z">
              <w:r>
                <w:t>10</w:t>
              </w:r>
            </w:ins>
          </w:p>
        </w:tc>
        <w:tc>
          <w:tcPr>
            <w:tcW w:w="665" w:type="pct"/>
            <w:vMerge/>
            <w:shd w:val="clear" w:color="auto" w:fill="auto"/>
            <w:tcMar>
              <w:left w:w="45" w:type="dxa"/>
              <w:right w:w="45" w:type="dxa"/>
            </w:tcMar>
            <w:vAlign w:val="center"/>
            <w:tcPrChange w:id="9411" w:author="Ojas Choksi" w:date="2021-10-27T08:06:00Z">
              <w:tcPr>
                <w:tcW w:w="665" w:type="pct"/>
                <w:gridSpan w:val="2"/>
                <w:vMerge/>
                <w:shd w:val="clear" w:color="auto" w:fill="auto"/>
                <w:tcMar>
                  <w:left w:w="45" w:type="dxa"/>
                  <w:right w:w="45" w:type="dxa"/>
                </w:tcMar>
                <w:vAlign w:val="center"/>
              </w:tcPr>
            </w:tcPrChange>
          </w:tcPr>
          <w:p w14:paraId="02CE7BA8" w14:textId="1A1B3DA2" w:rsidR="00A14B47" w:rsidRDefault="00A14B47" w:rsidP="00A14B47">
            <w:pPr>
              <w:pStyle w:val="TAC"/>
              <w:rPr>
                <w:ins w:id="9412" w:author="Ojas Choksi" w:date="2021-10-24T12:16:00Z"/>
              </w:rPr>
            </w:pPr>
          </w:p>
        </w:tc>
        <w:tc>
          <w:tcPr>
            <w:tcW w:w="619" w:type="pct"/>
            <w:vMerge/>
            <w:shd w:val="clear" w:color="auto" w:fill="auto"/>
            <w:tcMar>
              <w:left w:w="45" w:type="dxa"/>
              <w:right w:w="45" w:type="dxa"/>
            </w:tcMar>
            <w:vAlign w:val="center"/>
            <w:tcPrChange w:id="9413" w:author="Ojas Choksi" w:date="2021-10-27T08:06:00Z">
              <w:tcPr>
                <w:tcW w:w="619" w:type="pct"/>
                <w:gridSpan w:val="2"/>
                <w:vMerge/>
                <w:shd w:val="clear" w:color="auto" w:fill="auto"/>
                <w:tcMar>
                  <w:left w:w="45" w:type="dxa"/>
                  <w:right w:w="45" w:type="dxa"/>
                </w:tcMar>
                <w:vAlign w:val="center"/>
              </w:tcPr>
            </w:tcPrChange>
          </w:tcPr>
          <w:p w14:paraId="466A86AA" w14:textId="77777777" w:rsidR="00A14B47" w:rsidRPr="00BD459C" w:rsidRDefault="00A14B47" w:rsidP="00A14B47">
            <w:pPr>
              <w:pStyle w:val="TAC"/>
              <w:rPr>
                <w:ins w:id="9414" w:author="Ojas Choksi" w:date="2021-10-24T12:16:00Z"/>
              </w:rPr>
            </w:pPr>
          </w:p>
        </w:tc>
        <w:tc>
          <w:tcPr>
            <w:tcW w:w="363" w:type="pct"/>
            <w:shd w:val="clear" w:color="auto" w:fill="auto"/>
            <w:tcPrChange w:id="9415" w:author="Ojas Choksi" w:date="2021-10-27T08:06:00Z">
              <w:tcPr>
                <w:tcW w:w="363" w:type="pct"/>
                <w:gridSpan w:val="2"/>
                <w:shd w:val="clear" w:color="auto" w:fill="auto"/>
              </w:tcPr>
            </w:tcPrChange>
          </w:tcPr>
          <w:p w14:paraId="7FBD0F28" w14:textId="77777777" w:rsidR="00A14B47" w:rsidRDefault="00A14B47" w:rsidP="00A14B47">
            <w:pPr>
              <w:pStyle w:val="TAC"/>
              <w:rPr>
                <w:ins w:id="9416" w:author="Ojas Choksi" w:date="2021-10-24T12:16:00Z"/>
              </w:rPr>
            </w:pPr>
            <w:ins w:id="9417" w:author="Ojas Choksi" w:date="2021-10-24T12:16:00Z">
              <w:r>
                <w:t>3</w:t>
              </w:r>
            </w:ins>
          </w:p>
        </w:tc>
        <w:tc>
          <w:tcPr>
            <w:tcW w:w="257" w:type="pct"/>
            <w:vMerge/>
            <w:shd w:val="clear" w:color="auto" w:fill="auto"/>
            <w:textDirection w:val="btLr"/>
            <w:tcPrChange w:id="9418" w:author="Ojas Choksi" w:date="2021-10-27T08:06:00Z">
              <w:tcPr>
                <w:tcW w:w="257" w:type="pct"/>
                <w:gridSpan w:val="2"/>
                <w:vMerge/>
                <w:shd w:val="clear" w:color="auto" w:fill="auto"/>
                <w:textDirection w:val="btLr"/>
              </w:tcPr>
            </w:tcPrChange>
          </w:tcPr>
          <w:p w14:paraId="12FB7BDA" w14:textId="77777777" w:rsidR="00A14B47" w:rsidRPr="00BD459C" w:rsidRDefault="00A14B47" w:rsidP="00A14B47">
            <w:pPr>
              <w:pStyle w:val="TAC"/>
              <w:rPr>
                <w:ins w:id="9419" w:author="Ojas Choksi" w:date="2021-10-24T12:16:00Z"/>
              </w:rPr>
            </w:pPr>
          </w:p>
        </w:tc>
        <w:tc>
          <w:tcPr>
            <w:tcW w:w="619" w:type="pct"/>
            <w:gridSpan w:val="2"/>
            <w:shd w:val="clear" w:color="auto" w:fill="auto"/>
            <w:tcMar>
              <w:left w:w="45" w:type="dxa"/>
              <w:right w:w="45" w:type="dxa"/>
            </w:tcMar>
            <w:tcPrChange w:id="9420" w:author="Ojas Choksi" w:date="2021-10-27T08:06:00Z">
              <w:tcPr>
                <w:tcW w:w="619" w:type="pct"/>
                <w:gridSpan w:val="3"/>
                <w:shd w:val="clear" w:color="auto" w:fill="auto"/>
                <w:tcMar>
                  <w:left w:w="45" w:type="dxa"/>
                  <w:right w:w="45" w:type="dxa"/>
                </w:tcMar>
              </w:tcPr>
            </w:tcPrChange>
          </w:tcPr>
          <w:p w14:paraId="54CB19A9" w14:textId="77777777" w:rsidR="00A14B47" w:rsidRPr="00BD459C" w:rsidRDefault="00A14B47" w:rsidP="00A14B47">
            <w:pPr>
              <w:pStyle w:val="TAC"/>
              <w:rPr>
                <w:ins w:id="9421" w:author="Ojas Choksi" w:date="2021-10-24T12:16:00Z"/>
              </w:rPr>
            </w:pPr>
            <w:ins w:id="9422" w:author="Ojas Choksi" w:date="2021-10-24T12:16:00Z">
              <w:r w:rsidRPr="0038289B">
                <w:t>256 QAM</w:t>
              </w:r>
            </w:ins>
          </w:p>
        </w:tc>
        <w:tc>
          <w:tcPr>
            <w:tcW w:w="1288" w:type="pct"/>
            <w:shd w:val="clear" w:color="auto" w:fill="auto"/>
            <w:tcMar>
              <w:left w:w="45" w:type="dxa"/>
              <w:right w:w="45" w:type="dxa"/>
            </w:tcMar>
            <w:vAlign w:val="center"/>
            <w:tcPrChange w:id="9423" w:author="Ojas Choksi" w:date="2021-10-27T08:06:00Z">
              <w:tcPr>
                <w:tcW w:w="1288" w:type="pct"/>
                <w:gridSpan w:val="2"/>
                <w:shd w:val="clear" w:color="auto" w:fill="auto"/>
                <w:tcMar>
                  <w:left w:w="45" w:type="dxa"/>
                  <w:right w:w="45" w:type="dxa"/>
                </w:tcMar>
                <w:vAlign w:val="center"/>
              </w:tcPr>
            </w:tcPrChange>
          </w:tcPr>
          <w:p w14:paraId="05490068" w14:textId="1651F314" w:rsidR="00A14B47" w:rsidRDefault="00A14B47" w:rsidP="00A14B47">
            <w:pPr>
              <w:pStyle w:val="TAC"/>
              <w:rPr>
                <w:ins w:id="9424" w:author="Ojas Choksi" w:date="2021-10-24T12:16:00Z"/>
              </w:rPr>
            </w:pPr>
            <w:ins w:id="9425" w:author="Ojas Choksi" w:date="2021-10-24T12:16:00Z">
              <w:r>
                <w:t>8@44</w:t>
              </w:r>
            </w:ins>
          </w:p>
        </w:tc>
      </w:tr>
      <w:tr w:rsidR="008C321F" w:rsidRPr="00BD459C" w14:paraId="64231D3F" w14:textId="605FAE70" w:rsidTr="00866B82">
        <w:trPr>
          <w:ins w:id="9426" w:author="Ojas Choksi" w:date="2021-10-24T12:16:00Z"/>
        </w:trPr>
        <w:tc>
          <w:tcPr>
            <w:tcW w:w="5000" w:type="pct"/>
            <w:gridSpan w:val="10"/>
            <w:shd w:val="clear" w:color="auto" w:fill="auto"/>
            <w:tcMar>
              <w:left w:w="45" w:type="dxa"/>
              <w:right w:w="45" w:type="dxa"/>
            </w:tcMar>
          </w:tcPr>
          <w:p w14:paraId="3233BE45" w14:textId="77777777" w:rsidR="008C321F" w:rsidRPr="00BD459C" w:rsidRDefault="008C321F" w:rsidP="008C321F">
            <w:pPr>
              <w:pStyle w:val="TAN"/>
              <w:rPr>
                <w:ins w:id="9427" w:author="Ojas Choksi" w:date="2021-10-24T12:16:00Z"/>
                <w:lang w:eastAsia="zh-CN"/>
              </w:rPr>
            </w:pPr>
            <w:ins w:id="9428" w:author="Ojas Choksi" w:date="2021-10-24T12:16:00Z">
              <w:r w:rsidRPr="00BD459C">
                <w:rPr>
                  <w:lang w:eastAsia="zh-CN"/>
                </w:rPr>
                <w:t>NOTE 1:</w:t>
              </w:r>
              <w:r w:rsidRPr="00BD459C">
                <w:rPr>
                  <w:lang w:eastAsia="zh-CN"/>
                </w:rPr>
                <w:tab/>
                <w:t>The specific configuration of each RB allocation is defined in Table 6.1-1 unless otherwise stated in this table.</w:t>
              </w:r>
            </w:ins>
          </w:p>
          <w:p w14:paraId="439C7436" w14:textId="4E646261" w:rsidR="008C321F" w:rsidRPr="00077C3B" w:rsidRDefault="008C321F" w:rsidP="008C321F">
            <w:pPr>
              <w:pStyle w:val="TAN"/>
              <w:rPr>
                <w:ins w:id="9429" w:author="Ojas Choksi" w:date="2021-10-24T12:16:00Z"/>
                <w:lang w:eastAsia="zh-CN"/>
              </w:rPr>
            </w:pPr>
            <w:ins w:id="9430" w:author="Ojas Choksi" w:date="2021-10-24T12:16:00Z">
              <w:r w:rsidRPr="00BD459C">
                <w:rPr>
                  <w:lang w:eastAsia="zh-CN"/>
                </w:rPr>
                <w:t>NOTE 2:</w:t>
              </w:r>
              <w:r w:rsidRPr="00BD459C">
                <w:rPr>
                  <w:lang w:eastAsia="zh-CN"/>
                </w:rPr>
                <w:tab/>
                <w:t xml:space="preserve">DFT-s-OFDM PI/2 BPSK test applies only for UEs which supports half Pi BPSK in FR1. </w:t>
              </w:r>
            </w:ins>
          </w:p>
        </w:tc>
      </w:tr>
    </w:tbl>
    <w:p w14:paraId="58293C4A" w14:textId="77777777" w:rsidR="009C01E4" w:rsidRDefault="009C01E4" w:rsidP="00077C3B">
      <w:pPr>
        <w:pStyle w:val="TH"/>
        <w:jc w:val="left"/>
      </w:pPr>
    </w:p>
    <w:p w14:paraId="6A994471" w14:textId="22E51B8B" w:rsidR="00C26835" w:rsidRDefault="00C26835" w:rsidP="00C26835">
      <w:pPr>
        <w:rPr>
          <w:noProof/>
          <w:color w:val="0070C0"/>
        </w:rPr>
      </w:pPr>
      <w:r>
        <w:rPr>
          <w:noProof/>
          <w:color w:val="0070C0"/>
        </w:rPr>
        <w:t>------------------------------------------------------------- NEXT CHANGE ------------------------------------------------------</w:t>
      </w:r>
    </w:p>
    <w:p w14:paraId="54D7AD32" w14:textId="77777777" w:rsidR="00550AEE" w:rsidRPr="007E23A1" w:rsidRDefault="00550AEE" w:rsidP="00550AEE">
      <w:pPr>
        <w:pStyle w:val="H6"/>
      </w:pPr>
      <w:bookmarkStart w:id="9431" w:name="_Hlk47724988"/>
      <w:bookmarkStart w:id="9432" w:name="_Toc27477880"/>
      <w:bookmarkStart w:id="9433" w:name="_Toc36226573"/>
      <w:bookmarkStart w:id="9434" w:name="_Toc44323830"/>
      <w:bookmarkStart w:id="9435" w:name="_Toc52990013"/>
      <w:bookmarkStart w:id="9436" w:name="_Toc60823209"/>
      <w:bookmarkStart w:id="9437" w:name="_Toc60825131"/>
      <w:bookmarkStart w:id="9438" w:name="_Toc69306028"/>
      <w:r w:rsidRPr="007E23A1">
        <w:t>6.2C.5.5</w:t>
      </w:r>
      <w:bookmarkEnd w:id="9431"/>
      <w:r w:rsidRPr="007E23A1">
        <w:tab/>
        <w:t>Test requirement</w:t>
      </w:r>
      <w:bookmarkEnd w:id="9432"/>
      <w:bookmarkEnd w:id="9433"/>
      <w:bookmarkEnd w:id="9434"/>
      <w:bookmarkEnd w:id="9435"/>
      <w:bookmarkEnd w:id="9436"/>
      <w:bookmarkEnd w:id="9437"/>
      <w:bookmarkEnd w:id="9438"/>
    </w:p>
    <w:p w14:paraId="711C4455" w14:textId="6216DE23" w:rsidR="00550AEE" w:rsidRPr="007E23A1" w:rsidRDefault="00550AEE" w:rsidP="00550AEE">
      <w:r w:rsidRPr="007E23A1">
        <w:t>The maximum output power, derived in step 3 shall be within the range prescribed by the nominal maximum output power and tolerance in the applicable table from table 6.2C.5.5-1 to table 6.2C.5.5-</w:t>
      </w:r>
      <w:ins w:id="9439" w:author="Ojas Choksi" w:date="2021-10-24T12:18:00Z">
        <w:r>
          <w:t>8</w:t>
        </w:r>
      </w:ins>
      <w:del w:id="9440" w:author="Ojas Choksi" w:date="2021-10-24T12:18:00Z">
        <w:r w:rsidRPr="007E23A1" w:rsidDel="00550AEE">
          <w:delText>4</w:delText>
        </w:r>
      </w:del>
      <w:r w:rsidRPr="007E23A1">
        <w:t>. The allowed A-MPR values specified in table 6.2.3.3-1 are in addition to the allowed MPR requirements specified in clause 6.2C.4. For the UE maximum output power modified by MPR and/or A-MPR, the power limits specified in table 6.2.1.3-1 apply.</w:t>
      </w:r>
    </w:p>
    <w:p w14:paraId="1DFE727B" w14:textId="006A862D" w:rsidR="00E95EDB" w:rsidRPr="00E95EDB" w:rsidRDefault="00E95EDB" w:rsidP="00E95EDB">
      <w:pPr>
        <w:rPr>
          <w:b/>
          <w:bCs/>
          <w:color w:val="00B0F0"/>
          <w:sz w:val="28"/>
          <w:szCs w:val="28"/>
          <w:lang w:eastAsia="zh-CN"/>
        </w:rPr>
      </w:pPr>
      <w:r w:rsidRPr="00D46BC1">
        <w:rPr>
          <w:b/>
          <w:bCs/>
          <w:color w:val="00B0F0"/>
          <w:sz w:val="28"/>
          <w:szCs w:val="28"/>
          <w:lang w:eastAsia="zh-CN"/>
        </w:rPr>
        <w:t>&lt;&lt;Unchanged Text Skipped&gt;&gt;</w:t>
      </w:r>
    </w:p>
    <w:p w14:paraId="2C0EB6CE" w14:textId="77777777" w:rsidR="00550AEE" w:rsidRDefault="00550AEE" w:rsidP="00550AEE">
      <w:pPr>
        <w:pStyle w:val="TH"/>
      </w:pPr>
      <w:r w:rsidRPr="007E23A1">
        <w:lastRenderedPageBreak/>
        <w:t xml:space="preserve">Table </w:t>
      </w:r>
      <w:r w:rsidRPr="007E23A1">
        <w:rPr>
          <w:lang w:eastAsia="zh-CN"/>
        </w:rPr>
        <w:t>6.2C.5.5-</w:t>
      </w:r>
      <w:r>
        <w:rPr>
          <w:lang w:eastAsia="zh-CN"/>
        </w:rPr>
        <w:t>8</w:t>
      </w:r>
      <w:r w:rsidRPr="007E23A1">
        <w:t>: UE Power Class 3 test requirements (NS_</w:t>
      </w:r>
      <w:r>
        <w:t>56</w:t>
      </w:r>
      <w:r w:rsidRPr="007E23A1">
        <w:t>) for band n</w:t>
      </w:r>
      <w:r>
        <w:t>99</w:t>
      </w:r>
    </w:p>
    <w:p w14:paraId="4B87CF7B" w14:textId="69AEAF51" w:rsidR="00550AEE" w:rsidRPr="007E23A1" w:rsidDel="00550AEE" w:rsidRDefault="00550AEE" w:rsidP="00550AEE">
      <w:pPr>
        <w:pStyle w:val="TH"/>
        <w:rPr>
          <w:del w:id="9441" w:author="Ojas Choksi" w:date="2021-10-24T12:21:00Z"/>
        </w:rPr>
      </w:pPr>
      <w:del w:id="9442" w:author="Ojas Choksi" w:date="2021-10-24T12:21:00Z">
        <w:r w:rsidDel="00550AEE">
          <w:delText>FFS</w:delText>
        </w:r>
      </w:del>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BD3EB0" w:rsidRPr="007E23A1" w14:paraId="6FB9251A" w14:textId="77777777" w:rsidTr="0088488C">
        <w:trPr>
          <w:trHeight w:val="455"/>
          <w:ins w:id="9443" w:author="Ojas Choksi" w:date="2021-10-28T06:10: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9DF43" w14:textId="77777777" w:rsidR="00BD3EB0" w:rsidRPr="007E23A1" w:rsidRDefault="00BD3EB0" w:rsidP="0088488C">
            <w:pPr>
              <w:pStyle w:val="TAH"/>
              <w:rPr>
                <w:ins w:id="9444" w:author="Ojas Choksi" w:date="2021-10-28T06:10:00Z"/>
                <w:rFonts w:eastAsia="SimSun"/>
                <w:lang w:eastAsia="en-US"/>
              </w:rPr>
            </w:pPr>
            <w:ins w:id="9445" w:author="Ojas Choksi" w:date="2021-10-28T06:10:00Z">
              <w:r w:rsidRPr="007E23A1">
                <w:rPr>
                  <w:rFonts w:eastAsia="SimSun"/>
                  <w:lang w:eastAsia="en-US"/>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7C66E3E1" w14:textId="77777777" w:rsidR="00BD3EB0" w:rsidRPr="007E23A1" w:rsidRDefault="00BD3EB0" w:rsidP="0088488C">
            <w:pPr>
              <w:pStyle w:val="TAH"/>
              <w:rPr>
                <w:ins w:id="9446" w:author="Ojas Choksi" w:date="2021-10-28T06:10:00Z"/>
                <w:rFonts w:eastAsia="SimSun"/>
                <w:lang w:eastAsia="en-US"/>
              </w:rPr>
            </w:pPr>
            <w:proofErr w:type="spellStart"/>
            <w:ins w:id="9447" w:author="Ojas Choksi" w:date="2021-10-28T06:10:00Z">
              <w:r w:rsidRPr="007E23A1">
                <w:rPr>
                  <w:rFonts w:eastAsia="SimSun"/>
                  <w:lang w:eastAsia="en-US"/>
                </w:rPr>
                <w:t>P</w:t>
              </w:r>
              <w:r w:rsidRPr="007E23A1">
                <w:rPr>
                  <w:rFonts w:eastAsia="SimSun"/>
                  <w:vertAlign w:val="subscript"/>
                  <w:lang w:eastAsia="en-US"/>
                </w:rPr>
                <w:t>PowerClass</w:t>
              </w:r>
              <w:proofErr w:type="spellEnd"/>
              <w:r w:rsidRPr="007E23A1">
                <w:rPr>
                  <w:rFonts w:eastAsia="SimSun"/>
                  <w:vertAlign w:val="subscript"/>
                  <w:lang w:eastAsia="en-US"/>
                </w:rPr>
                <w:t xml:space="preserve"> </w:t>
              </w:r>
              <w:r w:rsidRPr="007E23A1">
                <w:rPr>
                  <w:rFonts w:eastAsia="SimSun"/>
                  <w:lang w:eastAsia="en-US"/>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412714" w14:textId="77777777" w:rsidR="00BD3EB0" w:rsidRPr="007E23A1" w:rsidRDefault="00BD3EB0" w:rsidP="0088488C">
            <w:pPr>
              <w:pStyle w:val="TAH"/>
              <w:rPr>
                <w:ins w:id="9448" w:author="Ojas Choksi" w:date="2021-10-28T06:10:00Z"/>
                <w:rFonts w:eastAsia="SimSun"/>
                <w:lang w:eastAsia="en-US"/>
              </w:rPr>
            </w:pPr>
            <w:ins w:id="9449" w:author="Ojas Choksi" w:date="2021-10-28T06:10:00Z">
              <w:r w:rsidRPr="007E23A1">
                <w:rPr>
                  <w:rFonts w:eastAsia="SimSun"/>
                  <w:lang w:eastAsia="en-US"/>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4D2F3" w14:textId="77777777" w:rsidR="00BD3EB0" w:rsidRPr="007E23A1" w:rsidRDefault="00BD3EB0" w:rsidP="0088488C">
            <w:pPr>
              <w:pStyle w:val="TAH"/>
              <w:rPr>
                <w:ins w:id="9450" w:author="Ojas Choksi" w:date="2021-10-28T06:10:00Z"/>
                <w:rFonts w:eastAsia="SimSun"/>
                <w:lang w:eastAsia="en-US"/>
              </w:rPr>
            </w:pPr>
            <w:ins w:id="9451" w:author="Ojas Choksi" w:date="2021-10-28T06:10:00Z">
              <w:r w:rsidRPr="007E23A1">
                <w:rPr>
                  <w:rFonts w:eastAsia="SimSun"/>
                  <w:lang w:eastAsia="en-US"/>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9DA651" w14:textId="77777777" w:rsidR="00BD3EB0" w:rsidRPr="007E23A1" w:rsidRDefault="00BD3EB0" w:rsidP="0088488C">
            <w:pPr>
              <w:pStyle w:val="TAH"/>
              <w:rPr>
                <w:ins w:id="9452" w:author="Ojas Choksi" w:date="2021-10-28T06:10:00Z"/>
                <w:rFonts w:eastAsia="SimSun"/>
                <w:lang w:eastAsia="en-US"/>
              </w:rPr>
            </w:pPr>
            <w:proofErr w:type="spellStart"/>
            <w:ins w:id="9453" w:author="Ojas Choksi" w:date="2021-10-28T06:10:00Z">
              <w:r w:rsidRPr="007E23A1">
                <w:rPr>
                  <w:rFonts w:eastAsia="SimSun"/>
                  <w:lang w:eastAsia="en-US"/>
                </w:rPr>
                <w:t>Δ</w:t>
              </w:r>
              <w:proofErr w:type="gramStart"/>
              <w:r w:rsidRPr="007E23A1">
                <w:rPr>
                  <w:rFonts w:eastAsia="SimSun"/>
                  <w:lang w:eastAsia="en-US"/>
                </w:rPr>
                <w:t>T</w:t>
              </w:r>
              <w:r w:rsidRPr="007E23A1">
                <w:rPr>
                  <w:rFonts w:eastAsia="SimSun"/>
                  <w:vertAlign w:val="subscript"/>
                  <w:lang w:eastAsia="en-US"/>
                </w:rPr>
                <w:t>C,c</w:t>
              </w:r>
              <w:proofErr w:type="spellEnd"/>
              <w:proofErr w:type="gramEnd"/>
              <w:r w:rsidRPr="007E23A1">
                <w:rPr>
                  <w:rFonts w:eastAsia="SimSun"/>
                  <w:lang w:eastAsia="en-US"/>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25CCD" w14:textId="77777777" w:rsidR="00BD3EB0" w:rsidRPr="007E23A1" w:rsidRDefault="00BD3EB0" w:rsidP="0088488C">
            <w:pPr>
              <w:pStyle w:val="TAH"/>
              <w:rPr>
                <w:ins w:id="9454" w:author="Ojas Choksi" w:date="2021-10-28T06:10:00Z"/>
                <w:rFonts w:eastAsia="SimSun"/>
                <w:lang w:eastAsia="en-US"/>
              </w:rPr>
            </w:pPr>
            <w:proofErr w:type="spellStart"/>
            <w:proofErr w:type="gramStart"/>
            <w:ins w:id="9455" w:author="Ojas Choksi" w:date="2021-10-28T06:10:00Z">
              <w:r w:rsidRPr="007E23A1">
                <w:rPr>
                  <w:rFonts w:eastAsia="SimSun"/>
                  <w:lang w:eastAsia="en-US"/>
                </w:rPr>
                <w:t>P</w:t>
              </w:r>
              <w:r w:rsidRPr="007E23A1">
                <w:rPr>
                  <w:rFonts w:eastAsia="SimSun"/>
                  <w:vertAlign w:val="subscript"/>
                  <w:lang w:eastAsia="en-US"/>
                </w:rPr>
                <w:t>CMAX,c</w:t>
              </w:r>
              <w:proofErr w:type="spellEnd"/>
              <w:proofErr w:type="gramEnd"/>
              <w:r w:rsidRPr="007E23A1">
                <w:rPr>
                  <w:rFonts w:eastAsia="SimSun"/>
                  <w:lang w:eastAsia="en-US"/>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EE31C" w14:textId="77777777" w:rsidR="00BD3EB0" w:rsidRPr="007E23A1" w:rsidRDefault="00BD3EB0" w:rsidP="0088488C">
            <w:pPr>
              <w:pStyle w:val="TAH"/>
              <w:rPr>
                <w:ins w:id="9456" w:author="Ojas Choksi" w:date="2021-10-28T06:10:00Z"/>
                <w:rFonts w:eastAsia="SimSun"/>
                <w:lang w:eastAsia="en-US"/>
              </w:rPr>
            </w:pPr>
            <w:ins w:id="9457" w:author="Ojas Choksi" w:date="2021-10-28T06:10:00Z">
              <w:r w:rsidRPr="007E23A1">
                <w:rPr>
                  <w:rFonts w:eastAsia="SimSun"/>
                  <w:lang w:eastAsia="en-US"/>
                </w:rPr>
                <w:t>T(</w:t>
              </w:r>
              <w:proofErr w:type="spellStart"/>
              <w:r w:rsidRPr="007E23A1">
                <w:rPr>
                  <w:rFonts w:eastAsia="SimSun"/>
                  <w:lang w:eastAsia="en-US"/>
                </w:rPr>
                <w:t>P</w:t>
              </w:r>
              <w:r w:rsidRPr="007E23A1">
                <w:rPr>
                  <w:rFonts w:eastAsia="SimSun"/>
                  <w:vertAlign w:val="subscript"/>
                  <w:lang w:eastAsia="en-US"/>
                </w:rPr>
                <w:t>CMAX_</w:t>
              </w:r>
              <w:proofErr w:type="gramStart"/>
              <w:r w:rsidRPr="007E23A1">
                <w:rPr>
                  <w:rFonts w:eastAsia="SimSun"/>
                  <w:vertAlign w:val="subscript"/>
                  <w:lang w:eastAsia="en-US"/>
                </w:rPr>
                <w:t>L,c</w:t>
              </w:r>
              <w:proofErr w:type="spellEnd"/>
              <w:proofErr w:type="gramEnd"/>
              <w:r w:rsidRPr="007E23A1">
                <w:rPr>
                  <w:rFonts w:eastAsia="SimSun"/>
                  <w:lang w:eastAsia="en-US"/>
                </w:rPr>
                <w:t>) (dB)</w:t>
              </w:r>
            </w:ins>
          </w:p>
        </w:tc>
        <w:tc>
          <w:tcPr>
            <w:tcW w:w="709" w:type="dxa"/>
            <w:tcBorders>
              <w:top w:val="single" w:sz="4" w:space="0" w:color="auto"/>
              <w:left w:val="single" w:sz="4" w:space="0" w:color="auto"/>
              <w:bottom w:val="single" w:sz="4" w:space="0" w:color="auto"/>
              <w:right w:val="single" w:sz="4" w:space="0" w:color="auto"/>
            </w:tcBorders>
          </w:tcPr>
          <w:p w14:paraId="164BA3AF" w14:textId="77777777" w:rsidR="00BD3EB0" w:rsidRPr="007E23A1" w:rsidRDefault="00BD3EB0" w:rsidP="0088488C">
            <w:pPr>
              <w:pStyle w:val="TAH"/>
              <w:rPr>
                <w:ins w:id="9458" w:author="Ojas Choksi" w:date="2021-10-28T06:10:00Z"/>
                <w:rFonts w:eastAsia="SimSun"/>
                <w:lang w:eastAsia="en-US"/>
              </w:rPr>
            </w:pPr>
            <w:proofErr w:type="spellStart"/>
            <w:proofErr w:type="gramStart"/>
            <w:ins w:id="9459" w:author="Ojas Choksi" w:date="2021-10-28T06:10:00Z">
              <w:r w:rsidRPr="007E23A1">
                <w:rPr>
                  <w:rFonts w:eastAsia="SimSun"/>
                  <w:lang w:eastAsia="en-US"/>
                </w:rPr>
                <w:t>T</w:t>
              </w:r>
              <w:r w:rsidRPr="007E23A1">
                <w:rPr>
                  <w:rFonts w:eastAsia="SimSun"/>
                  <w:vertAlign w:val="subscript"/>
                  <w:lang w:eastAsia="en-US"/>
                </w:rPr>
                <w:t>L,c</w:t>
              </w:r>
              <w:proofErr w:type="spellEnd"/>
              <w:proofErr w:type="gramEnd"/>
              <w:r w:rsidRPr="007E23A1">
                <w:rPr>
                  <w:rFonts w:eastAsia="SimSun"/>
                  <w:vertAlign w:val="subscript"/>
                  <w:lang w:eastAsia="en-US"/>
                </w:rPr>
                <w:t xml:space="preserve"> </w:t>
              </w:r>
              <w:r w:rsidRPr="007E23A1">
                <w:rPr>
                  <w:rFonts w:eastAsia="SimSun"/>
                  <w:lang w:eastAsia="en-US"/>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D32373" w14:textId="77777777" w:rsidR="00BD3EB0" w:rsidRPr="007E23A1" w:rsidRDefault="00BD3EB0" w:rsidP="0088488C">
            <w:pPr>
              <w:pStyle w:val="TAH"/>
              <w:rPr>
                <w:ins w:id="9460" w:author="Ojas Choksi" w:date="2021-10-28T06:10:00Z"/>
                <w:rFonts w:eastAsia="SimSun"/>
                <w:lang w:eastAsia="en-US"/>
              </w:rPr>
            </w:pPr>
            <w:ins w:id="9461" w:author="Ojas Choksi" w:date="2021-10-28T06:10:00Z">
              <w:r w:rsidRPr="007E23A1">
                <w:rPr>
                  <w:rFonts w:eastAsia="SimSun"/>
                  <w:lang w:eastAsia="en-US"/>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3D96E" w14:textId="77777777" w:rsidR="00BD3EB0" w:rsidRPr="007E23A1" w:rsidRDefault="00BD3EB0" w:rsidP="0088488C">
            <w:pPr>
              <w:pStyle w:val="TAH"/>
              <w:rPr>
                <w:ins w:id="9462" w:author="Ojas Choksi" w:date="2021-10-28T06:10:00Z"/>
                <w:rFonts w:eastAsia="SimSun"/>
                <w:lang w:eastAsia="en-US"/>
              </w:rPr>
            </w:pPr>
            <w:ins w:id="9463" w:author="Ojas Choksi" w:date="2021-10-28T06:10:00Z">
              <w:r w:rsidRPr="007E23A1">
                <w:rPr>
                  <w:rFonts w:eastAsia="SimSun"/>
                  <w:lang w:eastAsia="en-US"/>
                </w:rPr>
                <w:t>Lower limit (dBm)</w:t>
              </w:r>
            </w:ins>
          </w:p>
        </w:tc>
      </w:tr>
      <w:tr w:rsidR="00BD3EB0" w:rsidRPr="007E23A1" w14:paraId="1745603D" w14:textId="77777777" w:rsidTr="0088488C">
        <w:trPr>
          <w:trHeight w:val="77"/>
          <w:ins w:id="946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2CD155FA" w14:textId="77777777" w:rsidR="00BD3EB0" w:rsidRPr="00BD3EB0" w:rsidRDefault="00BD3EB0" w:rsidP="0088488C">
            <w:pPr>
              <w:pStyle w:val="TAC"/>
              <w:rPr>
                <w:ins w:id="9465" w:author="Ojas Choksi" w:date="2021-10-28T06:10:00Z"/>
                <w:rFonts w:eastAsia="SimSun" w:cs="Arial"/>
                <w:lang w:eastAsia="sv-SE"/>
              </w:rPr>
            </w:pPr>
            <w:ins w:id="9466" w:author="Ojas Choksi" w:date="2021-10-28T06:10:00Z">
              <w:r w:rsidRPr="00BD3EB0">
                <w:rPr>
                  <w:rFonts w:cs="Arial"/>
                  <w:color w:val="000000"/>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5DC114A" w14:textId="77777777" w:rsidR="00BD3EB0" w:rsidRPr="00BD3EB0" w:rsidRDefault="00BD3EB0" w:rsidP="0088488C">
            <w:pPr>
              <w:pStyle w:val="TAC"/>
              <w:rPr>
                <w:ins w:id="9467" w:author="Ojas Choksi" w:date="2021-10-28T06:10:00Z"/>
                <w:rFonts w:eastAsia="SimSun" w:cs="Arial"/>
                <w:lang w:eastAsia="sv-SE"/>
              </w:rPr>
            </w:pPr>
            <w:ins w:id="946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9029F0" w14:textId="77777777" w:rsidR="00BD3EB0" w:rsidRPr="00BD3EB0" w:rsidRDefault="00BD3EB0" w:rsidP="0088488C">
            <w:pPr>
              <w:pStyle w:val="TAC"/>
              <w:rPr>
                <w:ins w:id="9469" w:author="Ojas Choksi" w:date="2021-10-28T06:10:00Z"/>
                <w:rFonts w:eastAsia="SimSun" w:cs="Arial"/>
                <w:lang w:eastAsia="en-US"/>
              </w:rPr>
            </w:pPr>
            <w:ins w:id="9470"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59EF3" w14:textId="77777777" w:rsidR="00BD3EB0" w:rsidRPr="00BD3EB0" w:rsidRDefault="00BD3EB0" w:rsidP="0088488C">
            <w:pPr>
              <w:pStyle w:val="TAC"/>
              <w:rPr>
                <w:ins w:id="9471" w:author="Ojas Choksi" w:date="2021-10-28T06:10:00Z"/>
                <w:rFonts w:eastAsia="SimSun" w:cs="Arial"/>
                <w:lang w:eastAsia="en-US"/>
              </w:rPr>
            </w:pPr>
            <w:ins w:id="9472"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CFA40B" w14:textId="77777777" w:rsidR="00BD3EB0" w:rsidRPr="00BD3EB0" w:rsidRDefault="00BD3EB0" w:rsidP="0088488C">
            <w:pPr>
              <w:pStyle w:val="TAC"/>
              <w:rPr>
                <w:ins w:id="9473" w:author="Ojas Choksi" w:date="2021-10-28T06:10:00Z"/>
                <w:rFonts w:eastAsia="SimSun" w:cs="Arial"/>
                <w:lang w:eastAsia="en-US"/>
              </w:rPr>
            </w:pPr>
            <w:ins w:id="9474"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D53D0B" w14:textId="77777777" w:rsidR="00BD3EB0" w:rsidRPr="00BD3EB0" w:rsidRDefault="00BD3EB0" w:rsidP="0088488C">
            <w:pPr>
              <w:pStyle w:val="TAC"/>
              <w:rPr>
                <w:ins w:id="9475" w:author="Ojas Choksi" w:date="2021-10-28T06:10:00Z"/>
                <w:rFonts w:eastAsia="SimSun" w:cs="Arial"/>
                <w:lang w:eastAsia="en-US"/>
              </w:rPr>
            </w:pPr>
            <w:ins w:id="9476"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3C35C" w14:textId="77777777" w:rsidR="00BD3EB0" w:rsidRPr="00BD3EB0" w:rsidRDefault="00BD3EB0" w:rsidP="0088488C">
            <w:pPr>
              <w:pStyle w:val="TAC"/>
              <w:rPr>
                <w:ins w:id="9477" w:author="Ojas Choksi" w:date="2021-10-28T06:10:00Z"/>
                <w:rFonts w:eastAsia="SimSun" w:cs="Arial"/>
                <w:lang w:eastAsia="en-US"/>
              </w:rPr>
            </w:pPr>
            <w:ins w:id="9478"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69BA7DB5" w14:textId="77777777" w:rsidR="00BD3EB0" w:rsidRPr="00BD3EB0" w:rsidRDefault="00BD3EB0" w:rsidP="0088488C">
            <w:pPr>
              <w:pStyle w:val="TAC"/>
              <w:rPr>
                <w:ins w:id="9479" w:author="Ojas Choksi" w:date="2021-10-28T06:10:00Z"/>
                <w:rFonts w:eastAsia="SimSun" w:cs="Arial"/>
                <w:lang w:eastAsia="en-US"/>
              </w:rPr>
            </w:pPr>
            <w:ins w:id="948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2756810" w14:textId="77777777" w:rsidR="00BD3EB0" w:rsidRPr="00BD3EB0" w:rsidRDefault="00BD3EB0" w:rsidP="0088488C">
            <w:pPr>
              <w:pStyle w:val="TAC"/>
              <w:rPr>
                <w:ins w:id="9481" w:author="Ojas Choksi" w:date="2021-10-28T06:10:00Z"/>
                <w:rFonts w:eastAsia="SimSun" w:cs="Arial"/>
                <w:lang w:eastAsia="en-US"/>
              </w:rPr>
            </w:pPr>
            <w:ins w:id="948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260973" w14:textId="77777777" w:rsidR="00BD3EB0" w:rsidRPr="00BD3EB0" w:rsidRDefault="00BD3EB0" w:rsidP="0088488C">
            <w:pPr>
              <w:pStyle w:val="TAC"/>
              <w:rPr>
                <w:ins w:id="9483" w:author="Ojas Choksi" w:date="2021-10-28T06:10:00Z"/>
                <w:rFonts w:eastAsia="SimSun" w:cs="Arial"/>
                <w:highlight w:val="yellow"/>
                <w:lang w:eastAsia="en-US"/>
              </w:rPr>
            </w:pPr>
            <w:ins w:id="9484" w:author="Ojas Choksi" w:date="2021-10-28T06:10:00Z">
              <w:r w:rsidRPr="00BD3EB0">
                <w:rPr>
                  <w:rFonts w:cs="Arial"/>
                  <w:color w:val="000000"/>
                </w:rPr>
                <w:t>3-TT</w:t>
              </w:r>
            </w:ins>
          </w:p>
        </w:tc>
      </w:tr>
      <w:tr w:rsidR="00BD3EB0" w:rsidRPr="007E23A1" w14:paraId="1FBC9BE4" w14:textId="77777777" w:rsidTr="0088488C">
        <w:trPr>
          <w:trHeight w:val="95"/>
          <w:ins w:id="948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hideMark/>
          </w:tcPr>
          <w:p w14:paraId="5B89C75F" w14:textId="77777777" w:rsidR="00BD3EB0" w:rsidRPr="00BD3EB0" w:rsidRDefault="00BD3EB0" w:rsidP="0088488C">
            <w:pPr>
              <w:pStyle w:val="TAC"/>
              <w:rPr>
                <w:ins w:id="9486" w:author="Ojas Choksi" w:date="2021-10-28T06:10:00Z"/>
                <w:rFonts w:eastAsia="SimSun" w:cs="Arial"/>
                <w:lang w:eastAsia="en-US"/>
              </w:rPr>
            </w:pPr>
            <w:ins w:id="9487" w:author="Ojas Choksi" w:date="2021-10-28T06:10:00Z">
              <w:r w:rsidRPr="00BD3EB0">
                <w:rPr>
                  <w:rFonts w:cs="Arial"/>
                  <w:color w:val="000000"/>
                </w:rPr>
                <w:t>2</w:t>
              </w:r>
            </w:ins>
          </w:p>
        </w:tc>
        <w:tc>
          <w:tcPr>
            <w:tcW w:w="968" w:type="dxa"/>
            <w:tcBorders>
              <w:top w:val="single" w:sz="4" w:space="0" w:color="auto"/>
              <w:left w:val="single" w:sz="4" w:space="0" w:color="auto"/>
              <w:bottom w:val="single" w:sz="4" w:space="0" w:color="auto"/>
              <w:right w:val="single" w:sz="4" w:space="0" w:color="auto"/>
            </w:tcBorders>
          </w:tcPr>
          <w:p w14:paraId="4FB25EBA" w14:textId="77777777" w:rsidR="00BD3EB0" w:rsidRPr="00BD3EB0" w:rsidRDefault="00BD3EB0" w:rsidP="0088488C">
            <w:pPr>
              <w:pStyle w:val="TAC"/>
              <w:rPr>
                <w:ins w:id="9488" w:author="Ojas Choksi" w:date="2021-10-28T06:10:00Z"/>
                <w:rFonts w:eastAsia="SimSun" w:cs="Arial"/>
                <w:lang w:eastAsia="en-US"/>
              </w:rPr>
            </w:pPr>
            <w:ins w:id="948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E8EFE6" w14:textId="77777777" w:rsidR="00BD3EB0" w:rsidRPr="00BD3EB0" w:rsidRDefault="00BD3EB0" w:rsidP="0088488C">
            <w:pPr>
              <w:pStyle w:val="TAC"/>
              <w:rPr>
                <w:ins w:id="9490" w:author="Ojas Choksi" w:date="2021-10-28T06:10:00Z"/>
                <w:rFonts w:eastAsia="SimSun" w:cs="Arial"/>
                <w:lang w:eastAsia="en-US"/>
              </w:rPr>
            </w:pPr>
            <w:ins w:id="9491"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47F45D" w14:textId="77777777" w:rsidR="00BD3EB0" w:rsidRPr="00BD3EB0" w:rsidRDefault="00BD3EB0" w:rsidP="0088488C">
            <w:pPr>
              <w:pStyle w:val="TAC"/>
              <w:rPr>
                <w:ins w:id="9492" w:author="Ojas Choksi" w:date="2021-10-28T06:10:00Z"/>
                <w:rFonts w:cs="Arial"/>
              </w:rPr>
            </w:pPr>
            <w:ins w:id="949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767B43" w14:textId="77777777" w:rsidR="00BD3EB0" w:rsidRPr="00BD3EB0" w:rsidRDefault="00BD3EB0" w:rsidP="0088488C">
            <w:pPr>
              <w:pStyle w:val="TAC"/>
              <w:rPr>
                <w:ins w:id="9494" w:author="Ojas Choksi" w:date="2021-10-28T06:10:00Z"/>
                <w:rFonts w:eastAsia="SimSun" w:cs="Arial"/>
                <w:lang w:eastAsia="en-US"/>
              </w:rPr>
            </w:pPr>
            <w:ins w:id="9495"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638D55" w14:textId="77777777" w:rsidR="00BD3EB0" w:rsidRPr="00BD3EB0" w:rsidRDefault="00BD3EB0" w:rsidP="0088488C">
            <w:pPr>
              <w:pStyle w:val="TAC"/>
              <w:rPr>
                <w:ins w:id="9496" w:author="Ojas Choksi" w:date="2021-10-28T06:10:00Z"/>
                <w:rFonts w:eastAsia="SimSun" w:cs="Arial"/>
                <w:lang w:eastAsia="en-US"/>
              </w:rPr>
            </w:pPr>
            <w:ins w:id="949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31E778" w14:textId="77777777" w:rsidR="00BD3EB0" w:rsidRPr="00BD3EB0" w:rsidRDefault="00BD3EB0" w:rsidP="0088488C">
            <w:pPr>
              <w:pStyle w:val="TAC"/>
              <w:rPr>
                <w:ins w:id="9498" w:author="Ojas Choksi" w:date="2021-10-28T06:10:00Z"/>
                <w:rFonts w:eastAsia="SimSun" w:cs="Arial"/>
                <w:lang w:eastAsia="en-US"/>
              </w:rPr>
            </w:pPr>
            <w:ins w:id="9499" w:author="Ojas Choksi" w:date="2021-10-28T06:10: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989CE85" w14:textId="77777777" w:rsidR="00BD3EB0" w:rsidRPr="00BD3EB0" w:rsidRDefault="00BD3EB0" w:rsidP="0088488C">
            <w:pPr>
              <w:pStyle w:val="TAC"/>
              <w:rPr>
                <w:ins w:id="9500" w:author="Ojas Choksi" w:date="2021-10-28T06:10:00Z"/>
                <w:rFonts w:eastAsia="SimSun" w:cs="Arial"/>
                <w:lang w:eastAsia="en-US"/>
              </w:rPr>
            </w:pPr>
            <w:ins w:id="950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C49BAF" w14:textId="77777777" w:rsidR="00BD3EB0" w:rsidRPr="00BD3EB0" w:rsidRDefault="00BD3EB0" w:rsidP="0088488C">
            <w:pPr>
              <w:pStyle w:val="TAC"/>
              <w:rPr>
                <w:ins w:id="9502" w:author="Ojas Choksi" w:date="2021-10-28T06:10:00Z"/>
                <w:rFonts w:eastAsia="SimSun" w:cs="Arial"/>
                <w:lang w:eastAsia="en-US"/>
              </w:rPr>
            </w:pPr>
            <w:ins w:id="950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955A78" w14:textId="77777777" w:rsidR="00BD3EB0" w:rsidRPr="00BD3EB0" w:rsidRDefault="00BD3EB0" w:rsidP="0088488C">
            <w:pPr>
              <w:pStyle w:val="TAC"/>
              <w:rPr>
                <w:ins w:id="9504" w:author="Ojas Choksi" w:date="2021-10-28T06:10:00Z"/>
                <w:rFonts w:eastAsia="SimSun" w:cs="Arial"/>
                <w:highlight w:val="yellow"/>
                <w:lang w:eastAsia="en-US"/>
              </w:rPr>
            </w:pPr>
            <w:ins w:id="9505" w:author="Ojas Choksi" w:date="2021-10-28T06:10:00Z">
              <w:r w:rsidRPr="00BD3EB0">
                <w:rPr>
                  <w:rFonts w:cs="Arial"/>
                  <w:color w:val="000000"/>
                </w:rPr>
                <w:t>12-TT</w:t>
              </w:r>
            </w:ins>
          </w:p>
        </w:tc>
      </w:tr>
      <w:tr w:rsidR="00BD3EB0" w:rsidRPr="007E23A1" w14:paraId="2BAEB108" w14:textId="77777777" w:rsidTr="0088488C">
        <w:trPr>
          <w:trHeight w:val="149"/>
          <w:ins w:id="950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1B53BB1" w14:textId="77777777" w:rsidR="00BD3EB0" w:rsidRPr="00BD3EB0" w:rsidRDefault="00BD3EB0" w:rsidP="0088488C">
            <w:pPr>
              <w:pStyle w:val="TAC"/>
              <w:rPr>
                <w:ins w:id="9507" w:author="Ojas Choksi" w:date="2021-10-28T06:10:00Z"/>
                <w:rFonts w:eastAsia="SimSun" w:cs="Arial"/>
                <w:lang w:eastAsia="en-US"/>
              </w:rPr>
            </w:pPr>
            <w:ins w:id="9508" w:author="Ojas Choksi" w:date="2021-10-28T06:10:00Z">
              <w:r w:rsidRPr="00BD3EB0">
                <w:rPr>
                  <w:rFonts w:cs="Arial"/>
                  <w:color w:val="000000"/>
                </w:rPr>
                <w:t>3</w:t>
              </w:r>
            </w:ins>
          </w:p>
        </w:tc>
        <w:tc>
          <w:tcPr>
            <w:tcW w:w="968" w:type="dxa"/>
            <w:tcBorders>
              <w:top w:val="single" w:sz="4" w:space="0" w:color="auto"/>
              <w:left w:val="single" w:sz="4" w:space="0" w:color="auto"/>
              <w:bottom w:val="single" w:sz="4" w:space="0" w:color="auto"/>
              <w:right w:val="single" w:sz="4" w:space="0" w:color="auto"/>
            </w:tcBorders>
          </w:tcPr>
          <w:p w14:paraId="40BFC22D" w14:textId="77777777" w:rsidR="00BD3EB0" w:rsidRPr="00BD3EB0" w:rsidRDefault="00BD3EB0" w:rsidP="0088488C">
            <w:pPr>
              <w:pStyle w:val="TAC"/>
              <w:rPr>
                <w:ins w:id="9509" w:author="Ojas Choksi" w:date="2021-10-28T06:10:00Z"/>
                <w:rFonts w:eastAsia="SimSun" w:cs="Arial"/>
                <w:lang w:eastAsia="en-US"/>
              </w:rPr>
            </w:pPr>
            <w:ins w:id="951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892020" w14:textId="77777777" w:rsidR="00BD3EB0" w:rsidRPr="00BD3EB0" w:rsidRDefault="00BD3EB0" w:rsidP="0088488C">
            <w:pPr>
              <w:pStyle w:val="TAC"/>
              <w:rPr>
                <w:ins w:id="9511" w:author="Ojas Choksi" w:date="2021-10-28T06:10:00Z"/>
                <w:rFonts w:eastAsia="SimSun" w:cs="Arial"/>
                <w:lang w:eastAsia="en-US"/>
              </w:rPr>
            </w:pPr>
            <w:ins w:id="9512"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A2350F" w14:textId="77777777" w:rsidR="00BD3EB0" w:rsidRPr="00BD3EB0" w:rsidRDefault="00BD3EB0" w:rsidP="0088488C">
            <w:pPr>
              <w:pStyle w:val="TAC"/>
              <w:rPr>
                <w:ins w:id="9513" w:author="Ojas Choksi" w:date="2021-10-28T06:10:00Z"/>
                <w:rFonts w:cs="Arial"/>
              </w:rPr>
            </w:pPr>
            <w:ins w:id="9514"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DA343A" w14:textId="77777777" w:rsidR="00BD3EB0" w:rsidRPr="00BD3EB0" w:rsidRDefault="00BD3EB0" w:rsidP="0088488C">
            <w:pPr>
              <w:pStyle w:val="TAC"/>
              <w:rPr>
                <w:ins w:id="9515" w:author="Ojas Choksi" w:date="2021-10-28T06:10:00Z"/>
                <w:rFonts w:eastAsia="SimSun" w:cs="Arial"/>
                <w:lang w:eastAsia="en-US"/>
              </w:rPr>
            </w:pPr>
            <w:ins w:id="9516"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125C42" w14:textId="77777777" w:rsidR="00BD3EB0" w:rsidRPr="00BD3EB0" w:rsidRDefault="00BD3EB0" w:rsidP="0088488C">
            <w:pPr>
              <w:pStyle w:val="TAC"/>
              <w:rPr>
                <w:ins w:id="9517" w:author="Ojas Choksi" w:date="2021-10-28T06:10:00Z"/>
                <w:rFonts w:eastAsia="SimSun" w:cs="Arial"/>
                <w:lang w:eastAsia="en-US"/>
              </w:rPr>
            </w:pPr>
            <w:ins w:id="9518"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A0986" w14:textId="77777777" w:rsidR="00BD3EB0" w:rsidRPr="00BD3EB0" w:rsidRDefault="00BD3EB0" w:rsidP="0088488C">
            <w:pPr>
              <w:pStyle w:val="TAC"/>
              <w:rPr>
                <w:ins w:id="9519" w:author="Ojas Choksi" w:date="2021-10-28T06:10:00Z"/>
                <w:rFonts w:eastAsia="SimSun" w:cs="Arial"/>
                <w:lang w:eastAsia="en-US"/>
              </w:rPr>
            </w:pPr>
            <w:ins w:id="9520"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AFC2055" w14:textId="77777777" w:rsidR="00BD3EB0" w:rsidRPr="00BD3EB0" w:rsidRDefault="00BD3EB0" w:rsidP="0088488C">
            <w:pPr>
              <w:pStyle w:val="TAC"/>
              <w:rPr>
                <w:ins w:id="9521" w:author="Ojas Choksi" w:date="2021-10-28T06:10:00Z"/>
                <w:rFonts w:eastAsia="SimSun" w:cs="Arial"/>
                <w:lang w:eastAsia="en-US"/>
              </w:rPr>
            </w:pPr>
            <w:ins w:id="952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716819" w14:textId="77777777" w:rsidR="00BD3EB0" w:rsidRPr="00BD3EB0" w:rsidRDefault="00BD3EB0" w:rsidP="0088488C">
            <w:pPr>
              <w:pStyle w:val="TAC"/>
              <w:rPr>
                <w:ins w:id="9523" w:author="Ojas Choksi" w:date="2021-10-28T06:10:00Z"/>
                <w:rFonts w:eastAsia="SimSun" w:cs="Arial"/>
                <w:lang w:eastAsia="en-US"/>
              </w:rPr>
            </w:pPr>
            <w:ins w:id="952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B34D70" w14:textId="77777777" w:rsidR="00BD3EB0" w:rsidRPr="00BD3EB0" w:rsidRDefault="00BD3EB0" w:rsidP="0088488C">
            <w:pPr>
              <w:pStyle w:val="TAC"/>
              <w:rPr>
                <w:ins w:id="9525" w:author="Ojas Choksi" w:date="2021-10-28T06:10:00Z"/>
                <w:rFonts w:eastAsia="SimSun" w:cs="Arial"/>
                <w:highlight w:val="yellow"/>
                <w:lang w:eastAsia="en-US"/>
              </w:rPr>
            </w:pPr>
            <w:ins w:id="9526" w:author="Ojas Choksi" w:date="2021-10-28T06:10:00Z">
              <w:r w:rsidRPr="00BD3EB0">
                <w:rPr>
                  <w:rFonts w:cs="Arial"/>
                  <w:color w:val="000000"/>
                </w:rPr>
                <w:t>15.5-TT</w:t>
              </w:r>
            </w:ins>
          </w:p>
        </w:tc>
      </w:tr>
      <w:tr w:rsidR="00BD3EB0" w:rsidRPr="007E23A1" w14:paraId="65D0ACCA" w14:textId="77777777" w:rsidTr="0088488C">
        <w:trPr>
          <w:trHeight w:val="149"/>
          <w:ins w:id="952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7CA5699" w14:textId="77777777" w:rsidR="00BD3EB0" w:rsidRPr="00BD3EB0" w:rsidRDefault="00BD3EB0" w:rsidP="0088488C">
            <w:pPr>
              <w:pStyle w:val="TAC"/>
              <w:rPr>
                <w:ins w:id="9528" w:author="Ojas Choksi" w:date="2021-10-28T06:10:00Z"/>
                <w:rFonts w:eastAsia="SimSun" w:cs="Arial"/>
                <w:lang w:eastAsia="en-US"/>
              </w:rPr>
            </w:pPr>
            <w:ins w:id="9529" w:author="Ojas Choksi" w:date="2021-10-28T06:10:00Z">
              <w:r w:rsidRPr="00BD3EB0">
                <w:rPr>
                  <w:rFonts w:cs="Arial"/>
                  <w:color w:val="000000"/>
                </w:rPr>
                <w:t>4</w:t>
              </w:r>
            </w:ins>
          </w:p>
        </w:tc>
        <w:tc>
          <w:tcPr>
            <w:tcW w:w="968" w:type="dxa"/>
            <w:tcBorders>
              <w:top w:val="single" w:sz="4" w:space="0" w:color="auto"/>
              <w:left w:val="single" w:sz="4" w:space="0" w:color="auto"/>
              <w:bottom w:val="single" w:sz="4" w:space="0" w:color="auto"/>
              <w:right w:val="single" w:sz="4" w:space="0" w:color="auto"/>
            </w:tcBorders>
          </w:tcPr>
          <w:p w14:paraId="58690B7D" w14:textId="77777777" w:rsidR="00BD3EB0" w:rsidRPr="00BD3EB0" w:rsidRDefault="00BD3EB0" w:rsidP="0088488C">
            <w:pPr>
              <w:pStyle w:val="TAC"/>
              <w:rPr>
                <w:ins w:id="9530" w:author="Ojas Choksi" w:date="2021-10-28T06:10:00Z"/>
                <w:rFonts w:eastAsia="SimSun" w:cs="Arial"/>
                <w:lang w:eastAsia="en-US"/>
              </w:rPr>
            </w:pPr>
            <w:ins w:id="953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EAA76E" w14:textId="77777777" w:rsidR="00BD3EB0" w:rsidRPr="00BD3EB0" w:rsidRDefault="00BD3EB0" w:rsidP="0088488C">
            <w:pPr>
              <w:pStyle w:val="TAC"/>
              <w:rPr>
                <w:ins w:id="9532" w:author="Ojas Choksi" w:date="2021-10-28T06:10:00Z"/>
                <w:rFonts w:eastAsia="SimSun" w:cs="Arial"/>
                <w:lang w:eastAsia="en-US"/>
              </w:rPr>
            </w:pPr>
            <w:ins w:id="9533" w:author="Ojas Choksi" w:date="2021-10-28T06:10: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260BD0" w14:textId="77777777" w:rsidR="00BD3EB0" w:rsidRPr="00BD3EB0" w:rsidRDefault="00BD3EB0" w:rsidP="0088488C">
            <w:pPr>
              <w:pStyle w:val="TAC"/>
              <w:rPr>
                <w:ins w:id="9534" w:author="Ojas Choksi" w:date="2021-10-28T06:10:00Z"/>
                <w:rFonts w:cs="Arial"/>
              </w:rPr>
            </w:pPr>
            <w:ins w:id="9535"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A01723" w14:textId="77777777" w:rsidR="00BD3EB0" w:rsidRPr="00BD3EB0" w:rsidRDefault="00BD3EB0" w:rsidP="0088488C">
            <w:pPr>
              <w:pStyle w:val="TAC"/>
              <w:rPr>
                <w:ins w:id="9536" w:author="Ojas Choksi" w:date="2021-10-28T06:10:00Z"/>
                <w:rFonts w:eastAsia="SimSun" w:cs="Arial"/>
                <w:lang w:eastAsia="en-US"/>
              </w:rPr>
            </w:pPr>
            <w:ins w:id="9537"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A454C3" w14:textId="77777777" w:rsidR="00BD3EB0" w:rsidRPr="00BD3EB0" w:rsidRDefault="00BD3EB0" w:rsidP="0088488C">
            <w:pPr>
              <w:pStyle w:val="TAC"/>
              <w:rPr>
                <w:ins w:id="9538" w:author="Ojas Choksi" w:date="2021-10-28T06:10:00Z"/>
                <w:rFonts w:eastAsia="SimSun" w:cs="Arial"/>
                <w:lang w:eastAsia="en-US"/>
              </w:rPr>
            </w:pPr>
            <w:ins w:id="9539"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47569" w14:textId="77777777" w:rsidR="00BD3EB0" w:rsidRPr="00BD3EB0" w:rsidRDefault="00BD3EB0" w:rsidP="0088488C">
            <w:pPr>
              <w:pStyle w:val="TAC"/>
              <w:rPr>
                <w:ins w:id="9540" w:author="Ojas Choksi" w:date="2021-10-28T06:10:00Z"/>
                <w:rFonts w:eastAsia="SimSun" w:cs="Arial"/>
                <w:lang w:eastAsia="en-US"/>
              </w:rPr>
            </w:pPr>
            <w:ins w:id="9541"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291C4D" w14:textId="77777777" w:rsidR="00BD3EB0" w:rsidRPr="00BD3EB0" w:rsidRDefault="00BD3EB0" w:rsidP="0088488C">
            <w:pPr>
              <w:pStyle w:val="TAC"/>
              <w:rPr>
                <w:ins w:id="9542" w:author="Ojas Choksi" w:date="2021-10-28T06:10:00Z"/>
                <w:rFonts w:eastAsia="SimSun" w:cs="Arial"/>
                <w:lang w:eastAsia="en-US"/>
              </w:rPr>
            </w:pPr>
            <w:ins w:id="954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2FAA09" w14:textId="77777777" w:rsidR="00BD3EB0" w:rsidRPr="00BD3EB0" w:rsidRDefault="00BD3EB0" w:rsidP="0088488C">
            <w:pPr>
              <w:pStyle w:val="TAC"/>
              <w:rPr>
                <w:ins w:id="9544" w:author="Ojas Choksi" w:date="2021-10-28T06:10:00Z"/>
                <w:rFonts w:eastAsia="SimSun" w:cs="Arial"/>
                <w:lang w:eastAsia="en-US"/>
              </w:rPr>
            </w:pPr>
            <w:ins w:id="954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9B030B" w14:textId="77777777" w:rsidR="00BD3EB0" w:rsidRPr="00BD3EB0" w:rsidRDefault="00BD3EB0" w:rsidP="0088488C">
            <w:pPr>
              <w:pStyle w:val="TAC"/>
              <w:rPr>
                <w:ins w:id="9546" w:author="Ojas Choksi" w:date="2021-10-28T06:10:00Z"/>
                <w:rFonts w:eastAsia="SimSun" w:cs="Arial"/>
                <w:highlight w:val="yellow"/>
                <w:lang w:eastAsia="en-US"/>
              </w:rPr>
            </w:pPr>
            <w:ins w:id="9547" w:author="Ojas Choksi" w:date="2021-10-28T06:10:00Z">
              <w:r w:rsidRPr="00BD3EB0">
                <w:rPr>
                  <w:rFonts w:cs="Arial"/>
                  <w:color w:val="000000"/>
                </w:rPr>
                <w:t>15.5-TT</w:t>
              </w:r>
            </w:ins>
          </w:p>
        </w:tc>
      </w:tr>
      <w:tr w:rsidR="00BD3EB0" w:rsidRPr="007E23A1" w14:paraId="16C8743E" w14:textId="77777777" w:rsidTr="0088488C">
        <w:trPr>
          <w:trHeight w:val="149"/>
          <w:ins w:id="954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1819B86" w14:textId="77777777" w:rsidR="00BD3EB0" w:rsidRPr="00BD3EB0" w:rsidRDefault="00BD3EB0" w:rsidP="0088488C">
            <w:pPr>
              <w:pStyle w:val="TAC"/>
              <w:rPr>
                <w:ins w:id="9549" w:author="Ojas Choksi" w:date="2021-10-28T06:10:00Z"/>
                <w:rFonts w:eastAsia="SimSun" w:cs="Arial"/>
                <w:lang w:eastAsia="en-US"/>
              </w:rPr>
            </w:pPr>
            <w:ins w:id="9550" w:author="Ojas Choksi" w:date="2021-10-28T06:10:00Z">
              <w:r w:rsidRPr="00BD3EB0">
                <w:rPr>
                  <w:rFonts w:cs="Arial"/>
                  <w:color w:val="000000"/>
                </w:rPr>
                <w:t>5</w:t>
              </w:r>
            </w:ins>
          </w:p>
        </w:tc>
        <w:tc>
          <w:tcPr>
            <w:tcW w:w="968" w:type="dxa"/>
            <w:tcBorders>
              <w:top w:val="single" w:sz="4" w:space="0" w:color="auto"/>
              <w:left w:val="single" w:sz="4" w:space="0" w:color="auto"/>
              <w:bottom w:val="single" w:sz="4" w:space="0" w:color="auto"/>
              <w:right w:val="single" w:sz="4" w:space="0" w:color="auto"/>
            </w:tcBorders>
          </w:tcPr>
          <w:p w14:paraId="34382ADD" w14:textId="77777777" w:rsidR="00BD3EB0" w:rsidRPr="00BD3EB0" w:rsidRDefault="00BD3EB0" w:rsidP="0088488C">
            <w:pPr>
              <w:pStyle w:val="TAC"/>
              <w:rPr>
                <w:ins w:id="9551" w:author="Ojas Choksi" w:date="2021-10-28T06:10:00Z"/>
                <w:rFonts w:eastAsia="SimSun" w:cs="Arial"/>
                <w:lang w:eastAsia="en-US"/>
              </w:rPr>
            </w:pPr>
            <w:ins w:id="955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12930" w14:textId="77777777" w:rsidR="00BD3EB0" w:rsidRPr="00BD3EB0" w:rsidRDefault="00BD3EB0" w:rsidP="0088488C">
            <w:pPr>
              <w:pStyle w:val="TAC"/>
              <w:rPr>
                <w:ins w:id="9553" w:author="Ojas Choksi" w:date="2021-10-28T06:10:00Z"/>
                <w:rFonts w:eastAsia="SimSun" w:cs="Arial"/>
                <w:lang w:eastAsia="en-US"/>
              </w:rPr>
            </w:pPr>
            <w:ins w:id="9554"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60C87" w14:textId="77777777" w:rsidR="00BD3EB0" w:rsidRPr="00BD3EB0" w:rsidRDefault="00BD3EB0" w:rsidP="0088488C">
            <w:pPr>
              <w:pStyle w:val="TAC"/>
              <w:rPr>
                <w:ins w:id="9555" w:author="Ojas Choksi" w:date="2021-10-28T06:10:00Z"/>
                <w:rFonts w:eastAsia="SimSun" w:cs="Arial"/>
                <w:lang w:eastAsia="en-US"/>
              </w:rPr>
            </w:pPr>
            <w:ins w:id="9556"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B54B6" w14:textId="77777777" w:rsidR="00BD3EB0" w:rsidRPr="00BD3EB0" w:rsidRDefault="00BD3EB0" w:rsidP="0088488C">
            <w:pPr>
              <w:pStyle w:val="TAC"/>
              <w:rPr>
                <w:ins w:id="9557" w:author="Ojas Choksi" w:date="2021-10-28T06:10:00Z"/>
                <w:rFonts w:eastAsia="SimSun" w:cs="Arial"/>
                <w:lang w:eastAsia="en-US"/>
              </w:rPr>
            </w:pPr>
            <w:ins w:id="9558"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AD9066" w14:textId="77777777" w:rsidR="00BD3EB0" w:rsidRPr="00BD3EB0" w:rsidRDefault="00BD3EB0" w:rsidP="0088488C">
            <w:pPr>
              <w:pStyle w:val="TAC"/>
              <w:rPr>
                <w:ins w:id="9559" w:author="Ojas Choksi" w:date="2021-10-28T06:10:00Z"/>
                <w:rFonts w:eastAsia="SimSun" w:cs="Arial"/>
                <w:lang w:eastAsia="en-US"/>
              </w:rPr>
            </w:pPr>
            <w:ins w:id="9560"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89816E" w14:textId="77777777" w:rsidR="00BD3EB0" w:rsidRPr="00BD3EB0" w:rsidRDefault="00BD3EB0" w:rsidP="0088488C">
            <w:pPr>
              <w:pStyle w:val="TAC"/>
              <w:rPr>
                <w:ins w:id="9561" w:author="Ojas Choksi" w:date="2021-10-28T06:10:00Z"/>
                <w:rFonts w:eastAsia="SimSun" w:cs="Arial"/>
                <w:lang w:eastAsia="en-US"/>
              </w:rPr>
            </w:pPr>
            <w:ins w:id="9562" w:author="Ojas Choksi" w:date="2021-10-28T06:10:00Z">
              <w:r w:rsidRPr="00BD3EB0">
                <w:rPr>
                  <w:rFonts w:eastAsia="SimSun" w:cs="Arial"/>
                  <w:lang w:eastAsia="en-US"/>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23733C6" w14:textId="77777777" w:rsidR="00BD3EB0" w:rsidRPr="00BD3EB0" w:rsidRDefault="00BD3EB0" w:rsidP="0088488C">
            <w:pPr>
              <w:pStyle w:val="TAC"/>
              <w:rPr>
                <w:ins w:id="9563" w:author="Ojas Choksi" w:date="2021-10-28T06:10:00Z"/>
                <w:rFonts w:eastAsia="SimSun" w:cs="Arial"/>
                <w:lang w:eastAsia="en-US"/>
              </w:rPr>
            </w:pPr>
            <w:ins w:id="956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CA1278" w14:textId="77777777" w:rsidR="00BD3EB0" w:rsidRPr="00BD3EB0" w:rsidRDefault="00BD3EB0" w:rsidP="0088488C">
            <w:pPr>
              <w:pStyle w:val="TAC"/>
              <w:rPr>
                <w:ins w:id="9565" w:author="Ojas Choksi" w:date="2021-10-28T06:10:00Z"/>
                <w:rFonts w:eastAsia="SimSun" w:cs="Arial"/>
                <w:lang w:eastAsia="en-US"/>
              </w:rPr>
            </w:pPr>
            <w:ins w:id="956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33296A" w14:textId="77777777" w:rsidR="00BD3EB0" w:rsidRPr="00BD3EB0" w:rsidRDefault="00BD3EB0" w:rsidP="0088488C">
            <w:pPr>
              <w:pStyle w:val="TAC"/>
              <w:rPr>
                <w:ins w:id="9567" w:author="Ojas Choksi" w:date="2021-10-28T06:10:00Z"/>
                <w:rFonts w:eastAsia="SimSun" w:cs="Arial"/>
                <w:highlight w:val="yellow"/>
                <w:lang w:eastAsia="en-US"/>
              </w:rPr>
            </w:pPr>
            <w:ins w:id="9568" w:author="Ojas Choksi" w:date="2021-10-28T06:10:00Z">
              <w:r w:rsidRPr="00BD3EB0">
                <w:rPr>
                  <w:rFonts w:cs="Arial"/>
                  <w:color w:val="000000"/>
                </w:rPr>
                <w:t>3-TT</w:t>
              </w:r>
            </w:ins>
          </w:p>
        </w:tc>
      </w:tr>
      <w:tr w:rsidR="00BD3EB0" w:rsidRPr="007E23A1" w14:paraId="40DA0B28" w14:textId="77777777" w:rsidTr="0088488C">
        <w:trPr>
          <w:trHeight w:val="149"/>
          <w:ins w:id="956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32032DC" w14:textId="77777777" w:rsidR="00BD3EB0" w:rsidRPr="00BD3EB0" w:rsidRDefault="00BD3EB0" w:rsidP="0088488C">
            <w:pPr>
              <w:pStyle w:val="TAC"/>
              <w:rPr>
                <w:ins w:id="9570" w:author="Ojas Choksi" w:date="2021-10-28T06:10:00Z"/>
                <w:rFonts w:eastAsia="SimSun" w:cs="Arial"/>
                <w:lang w:eastAsia="en-US"/>
              </w:rPr>
            </w:pPr>
            <w:ins w:id="9571" w:author="Ojas Choksi" w:date="2021-10-28T06:10:00Z">
              <w:r w:rsidRPr="00BD3EB0">
                <w:rPr>
                  <w:rFonts w:cs="Arial"/>
                  <w:color w:val="000000"/>
                </w:rPr>
                <w:t>6</w:t>
              </w:r>
            </w:ins>
          </w:p>
        </w:tc>
        <w:tc>
          <w:tcPr>
            <w:tcW w:w="968" w:type="dxa"/>
            <w:tcBorders>
              <w:top w:val="single" w:sz="4" w:space="0" w:color="auto"/>
              <w:left w:val="single" w:sz="4" w:space="0" w:color="auto"/>
              <w:bottom w:val="single" w:sz="4" w:space="0" w:color="auto"/>
              <w:right w:val="single" w:sz="4" w:space="0" w:color="auto"/>
            </w:tcBorders>
          </w:tcPr>
          <w:p w14:paraId="254BEE93" w14:textId="77777777" w:rsidR="00BD3EB0" w:rsidRPr="00BD3EB0" w:rsidRDefault="00BD3EB0" w:rsidP="0088488C">
            <w:pPr>
              <w:pStyle w:val="TAC"/>
              <w:rPr>
                <w:ins w:id="9572" w:author="Ojas Choksi" w:date="2021-10-28T06:10:00Z"/>
                <w:rFonts w:eastAsia="SimSun" w:cs="Arial"/>
                <w:lang w:eastAsia="en-US"/>
              </w:rPr>
            </w:pPr>
            <w:ins w:id="957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0C5045" w14:textId="77777777" w:rsidR="00BD3EB0" w:rsidRPr="00BD3EB0" w:rsidRDefault="00BD3EB0" w:rsidP="0088488C">
            <w:pPr>
              <w:pStyle w:val="TAC"/>
              <w:rPr>
                <w:ins w:id="9574" w:author="Ojas Choksi" w:date="2021-10-28T06:10:00Z"/>
                <w:rFonts w:eastAsia="SimSun" w:cs="Arial"/>
                <w:lang w:eastAsia="en-US"/>
              </w:rPr>
            </w:pPr>
            <w:ins w:id="9575"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0633A" w14:textId="77777777" w:rsidR="00BD3EB0" w:rsidRPr="00BD3EB0" w:rsidRDefault="00BD3EB0" w:rsidP="0088488C">
            <w:pPr>
              <w:pStyle w:val="TAC"/>
              <w:rPr>
                <w:ins w:id="9576" w:author="Ojas Choksi" w:date="2021-10-28T06:10:00Z"/>
                <w:rFonts w:eastAsia="SimSun" w:cs="Arial"/>
                <w:lang w:eastAsia="en-US"/>
              </w:rPr>
            </w:pPr>
            <w:ins w:id="9577"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9B5ACC" w14:textId="77777777" w:rsidR="00BD3EB0" w:rsidRPr="00BD3EB0" w:rsidRDefault="00BD3EB0" w:rsidP="0088488C">
            <w:pPr>
              <w:pStyle w:val="TAC"/>
              <w:rPr>
                <w:ins w:id="9578" w:author="Ojas Choksi" w:date="2021-10-28T06:10:00Z"/>
                <w:rFonts w:eastAsia="SimSun" w:cs="Arial"/>
                <w:lang w:eastAsia="en-US"/>
              </w:rPr>
            </w:pPr>
            <w:ins w:id="9579"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F71CD3" w14:textId="77777777" w:rsidR="00BD3EB0" w:rsidRPr="00BD3EB0" w:rsidRDefault="00BD3EB0" w:rsidP="0088488C">
            <w:pPr>
              <w:pStyle w:val="TAC"/>
              <w:rPr>
                <w:ins w:id="9580" w:author="Ojas Choksi" w:date="2021-10-28T06:10:00Z"/>
                <w:rFonts w:eastAsia="SimSun" w:cs="Arial"/>
                <w:lang w:eastAsia="en-US"/>
              </w:rPr>
            </w:pPr>
            <w:ins w:id="9581"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19A6E3" w14:textId="77777777" w:rsidR="00BD3EB0" w:rsidRPr="00BD3EB0" w:rsidRDefault="00BD3EB0" w:rsidP="0088488C">
            <w:pPr>
              <w:pStyle w:val="TAC"/>
              <w:rPr>
                <w:ins w:id="9582" w:author="Ojas Choksi" w:date="2021-10-28T06:10:00Z"/>
                <w:rFonts w:eastAsia="SimSun" w:cs="Arial"/>
                <w:lang w:eastAsia="en-US"/>
              </w:rPr>
            </w:pPr>
            <w:ins w:id="9583" w:author="Ojas Choksi" w:date="2021-10-28T06:10:00Z">
              <w:r w:rsidRPr="00BD3EB0">
                <w:rPr>
                  <w:rFonts w:eastAsia="SimSun" w:cs="Arial"/>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224434F" w14:textId="77777777" w:rsidR="00BD3EB0" w:rsidRPr="00BD3EB0" w:rsidRDefault="00BD3EB0" w:rsidP="0088488C">
            <w:pPr>
              <w:pStyle w:val="TAC"/>
              <w:rPr>
                <w:ins w:id="9584" w:author="Ojas Choksi" w:date="2021-10-28T06:10:00Z"/>
                <w:rFonts w:eastAsia="SimSun" w:cs="Arial"/>
                <w:lang w:eastAsia="en-US"/>
              </w:rPr>
            </w:pPr>
            <w:ins w:id="958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36F674" w14:textId="77777777" w:rsidR="00BD3EB0" w:rsidRPr="00BD3EB0" w:rsidRDefault="00BD3EB0" w:rsidP="0088488C">
            <w:pPr>
              <w:pStyle w:val="TAC"/>
              <w:rPr>
                <w:ins w:id="9586" w:author="Ojas Choksi" w:date="2021-10-28T06:10:00Z"/>
                <w:rFonts w:eastAsia="SimSun" w:cs="Arial"/>
                <w:lang w:eastAsia="en-US"/>
              </w:rPr>
            </w:pPr>
            <w:ins w:id="958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99A84B" w14:textId="77777777" w:rsidR="00BD3EB0" w:rsidRPr="00BD3EB0" w:rsidRDefault="00BD3EB0" w:rsidP="0088488C">
            <w:pPr>
              <w:pStyle w:val="TAC"/>
              <w:rPr>
                <w:ins w:id="9588" w:author="Ojas Choksi" w:date="2021-10-28T06:10:00Z"/>
                <w:rFonts w:eastAsia="SimSun" w:cs="Arial"/>
                <w:highlight w:val="yellow"/>
                <w:lang w:eastAsia="en-US"/>
              </w:rPr>
            </w:pPr>
            <w:ins w:id="9589" w:author="Ojas Choksi" w:date="2021-10-28T06:10:00Z">
              <w:r w:rsidRPr="00BD3EB0">
                <w:rPr>
                  <w:rFonts w:cs="Arial"/>
                  <w:color w:val="000000"/>
                </w:rPr>
                <w:t>12-TT</w:t>
              </w:r>
            </w:ins>
          </w:p>
        </w:tc>
      </w:tr>
      <w:tr w:rsidR="00BD3EB0" w:rsidRPr="007E23A1" w14:paraId="50719523" w14:textId="77777777" w:rsidTr="0088488C">
        <w:trPr>
          <w:trHeight w:val="149"/>
          <w:ins w:id="959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7EAC312" w14:textId="77777777" w:rsidR="00BD3EB0" w:rsidRPr="00BD3EB0" w:rsidRDefault="00BD3EB0" w:rsidP="0088488C">
            <w:pPr>
              <w:pStyle w:val="TAC"/>
              <w:rPr>
                <w:ins w:id="9591" w:author="Ojas Choksi" w:date="2021-10-28T06:10:00Z"/>
                <w:rFonts w:eastAsia="SimSun" w:cs="Arial"/>
                <w:lang w:eastAsia="en-US"/>
              </w:rPr>
            </w:pPr>
            <w:ins w:id="9592" w:author="Ojas Choksi" w:date="2021-10-28T06:10:00Z">
              <w:r w:rsidRPr="00BD3EB0">
                <w:rPr>
                  <w:rFonts w:cs="Arial"/>
                  <w:color w:val="000000"/>
                </w:rPr>
                <w:t>7</w:t>
              </w:r>
            </w:ins>
          </w:p>
        </w:tc>
        <w:tc>
          <w:tcPr>
            <w:tcW w:w="968" w:type="dxa"/>
            <w:tcBorders>
              <w:top w:val="single" w:sz="4" w:space="0" w:color="auto"/>
              <w:left w:val="single" w:sz="4" w:space="0" w:color="auto"/>
              <w:bottom w:val="single" w:sz="4" w:space="0" w:color="auto"/>
              <w:right w:val="single" w:sz="4" w:space="0" w:color="auto"/>
            </w:tcBorders>
          </w:tcPr>
          <w:p w14:paraId="544A2C3B" w14:textId="77777777" w:rsidR="00BD3EB0" w:rsidRPr="00BD3EB0" w:rsidRDefault="00BD3EB0" w:rsidP="0088488C">
            <w:pPr>
              <w:pStyle w:val="TAC"/>
              <w:rPr>
                <w:ins w:id="9593" w:author="Ojas Choksi" w:date="2021-10-28T06:10:00Z"/>
                <w:rFonts w:eastAsia="SimSun" w:cs="Arial"/>
                <w:lang w:eastAsia="en-US"/>
              </w:rPr>
            </w:pPr>
            <w:ins w:id="959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8FB118" w14:textId="77777777" w:rsidR="00BD3EB0" w:rsidRPr="00BD3EB0" w:rsidRDefault="00BD3EB0" w:rsidP="0088488C">
            <w:pPr>
              <w:pStyle w:val="TAC"/>
              <w:rPr>
                <w:ins w:id="9595" w:author="Ojas Choksi" w:date="2021-10-28T06:10:00Z"/>
                <w:rFonts w:eastAsia="SimSun" w:cs="Arial"/>
                <w:lang w:eastAsia="en-US"/>
              </w:rPr>
            </w:pPr>
            <w:ins w:id="9596"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89C181" w14:textId="77777777" w:rsidR="00BD3EB0" w:rsidRPr="00BD3EB0" w:rsidRDefault="00BD3EB0" w:rsidP="0088488C">
            <w:pPr>
              <w:pStyle w:val="TAC"/>
              <w:rPr>
                <w:ins w:id="9597" w:author="Ojas Choksi" w:date="2021-10-28T06:10:00Z"/>
                <w:rFonts w:eastAsia="SimSun" w:cs="Arial"/>
                <w:lang w:eastAsia="en-US"/>
              </w:rPr>
            </w:pPr>
            <w:ins w:id="9598"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D15F43" w14:textId="77777777" w:rsidR="00BD3EB0" w:rsidRPr="00BD3EB0" w:rsidRDefault="00BD3EB0" w:rsidP="0088488C">
            <w:pPr>
              <w:pStyle w:val="TAC"/>
              <w:rPr>
                <w:ins w:id="9599" w:author="Ojas Choksi" w:date="2021-10-28T06:10:00Z"/>
                <w:rFonts w:eastAsia="SimSun" w:cs="Arial"/>
                <w:lang w:eastAsia="en-US"/>
              </w:rPr>
            </w:pPr>
            <w:ins w:id="9600"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404850" w14:textId="77777777" w:rsidR="00BD3EB0" w:rsidRPr="00BD3EB0" w:rsidRDefault="00BD3EB0" w:rsidP="0088488C">
            <w:pPr>
              <w:pStyle w:val="TAC"/>
              <w:rPr>
                <w:ins w:id="9601" w:author="Ojas Choksi" w:date="2021-10-28T06:10:00Z"/>
                <w:rFonts w:eastAsia="SimSun" w:cs="Arial"/>
                <w:lang w:eastAsia="en-US"/>
              </w:rPr>
            </w:pPr>
            <w:ins w:id="9602"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22D6AB" w14:textId="77777777" w:rsidR="00BD3EB0" w:rsidRPr="00BD3EB0" w:rsidRDefault="00BD3EB0" w:rsidP="0088488C">
            <w:pPr>
              <w:pStyle w:val="TAC"/>
              <w:rPr>
                <w:ins w:id="9603" w:author="Ojas Choksi" w:date="2021-10-28T06:10:00Z"/>
                <w:rFonts w:eastAsia="SimSun" w:cs="Arial"/>
                <w:lang w:eastAsia="en-US"/>
              </w:rPr>
            </w:pPr>
            <w:ins w:id="9604"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9921B09" w14:textId="77777777" w:rsidR="00BD3EB0" w:rsidRPr="00BD3EB0" w:rsidRDefault="00BD3EB0" w:rsidP="0088488C">
            <w:pPr>
              <w:pStyle w:val="TAC"/>
              <w:rPr>
                <w:ins w:id="9605" w:author="Ojas Choksi" w:date="2021-10-28T06:10:00Z"/>
                <w:rFonts w:eastAsia="SimSun" w:cs="Arial"/>
                <w:lang w:eastAsia="en-US"/>
              </w:rPr>
            </w:pPr>
            <w:ins w:id="960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241BF6" w14:textId="77777777" w:rsidR="00BD3EB0" w:rsidRPr="00BD3EB0" w:rsidRDefault="00BD3EB0" w:rsidP="0088488C">
            <w:pPr>
              <w:pStyle w:val="TAC"/>
              <w:rPr>
                <w:ins w:id="9607" w:author="Ojas Choksi" w:date="2021-10-28T06:10:00Z"/>
                <w:rFonts w:eastAsia="SimSun" w:cs="Arial"/>
                <w:lang w:eastAsia="en-US"/>
              </w:rPr>
            </w:pPr>
            <w:ins w:id="960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5517139" w14:textId="77777777" w:rsidR="00BD3EB0" w:rsidRPr="00BD3EB0" w:rsidRDefault="00BD3EB0" w:rsidP="0088488C">
            <w:pPr>
              <w:pStyle w:val="TAC"/>
              <w:rPr>
                <w:ins w:id="9609" w:author="Ojas Choksi" w:date="2021-10-28T06:10:00Z"/>
                <w:rFonts w:eastAsia="SimSun" w:cs="Arial"/>
                <w:highlight w:val="yellow"/>
                <w:lang w:eastAsia="en-US"/>
              </w:rPr>
            </w:pPr>
            <w:ins w:id="9610" w:author="Ojas Choksi" w:date="2021-10-28T06:10:00Z">
              <w:r w:rsidRPr="00BD3EB0">
                <w:rPr>
                  <w:rFonts w:cs="Arial"/>
                  <w:color w:val="000000"/>
                </w:rPr>
                <w:t>15.5-TT</w:t>
              </w:r>
            </w:ins>
          </w:p>
        </w:tc>
      </w:tr>
      <w:tr w:rsidR="00BD3EB0" w:rsidRPr="007E23A1" w14:paraId="4D13142C" w14:textId="77777777" w:rsidTr="0088488C">
        <w:trPr>
          <w:trHeight w:val="149"/>
          <w:ins w:id="961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0733C41" w14:textId="77777777" w:rsidR="00BD3EB0" w:rsidRPr="00BD3EB0" w:rsidRDefault="00BD3EB0" w:rsidP="0088488C">
            <w:pPr>
              <w:pStyle w:val="TAC"/>
              <w:rPr>
                <w:ins w:id="9612" w:author="Ojas Choksi" w:date="2021-10-28T06:10:00Z"/>
                <w:rFonts w:eastAsia="SimSun" w:cs="Arial"/>
                <w:lang w:eastAsia="en-US"/>
              </w:rPr>
            </w:pPr>
            <w:ins w:id="9613" w:author="Ojas Choksi" w:date="2021-10-28T06:10:00Z">
              <w:r w:rsidRPr="00BD3EB0">
                <w:rPr>
                  <w:rFonts w:cs="Arial"/>
                  <w:color w:val="000000"/>
                </w:rPr>
                <w:t>8</w:t>
              </w:r>
            </w:ins>
          </w:p>
        </w:tc>
        <w:tc>
          <w:tcPr>
            <w:tcW w:w="968" w:type="dxa"/>
            <w:tcBorders>
              <w:top w:val="single" w:sz="4" w:space="0" w:color="auto"/>
              <w:left w:val="single" w:sz="4" w:space="0" w:color="auto"/>
              <w:bottom w:val="single" w:sz="4" w:space="0" w:color="auto"/>
              <w:right w:val="single" w:sz="4" w:space="0" w:color="auto"/>
            </w:tcBorders>
          </w:tcPr>
          <w:p w14:paraId="4FDB499A" w14:textId="77777777" w:rsidR="00BD3EB0" w:rsidRPr="00BD3EB0" w:rsidRDefault="00BD3EB0" w:rsidP="0088488C">
            <w:pPr>
              <w:pStyle w:val="TAC"/>
              <w:rPr>
                <w:ins w:id="9614" w:author="Ojas Choksi" w:date="2021-10-28T06:10:00Z"/>
                <w:rFonts w:eastAsia="SimSun" w:cs="Arial"/>
                <w:lang w:eastAsia="en-US"/>
              </w:rPr>
            </w:pPr>
            <w:ins w:id="961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A3776E" w14:textId="77777777" w:rsidR="00BD3EB0" w:rsidRPr="00BD3EB0" w:rsidRDefault="00BD3EB0" w:rsidP="0088488C">
            <w:pPr>
              <w:pStyle w:val="TAC"/>
              <w:rPr>
                <w:ins w:id="9616" w:author="Ojas Choksi" w:date="2021-10-28T06:10:00Z"/>
                <w:rFonts w:eastAsia="SimSun" w:cs="Arial"/>
                <w:lang w:eastAsia="en-US"/>
              </w:rPr>
            </w:pPr>
            <w:ins w:id="9617" w:author="Ojas Choksi" w:date="2021-10-28T06:10:00Z">
              <w:r w:rsidRPr="00BD3EB0">
                <w:rPr>
                  <w:rFonts w:cs="Arial"/>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992AC" w14:textId="77777777" w:rsidR="00BD3EB0" w:rsidRPr="00BD3EB0" w:rsidRDefault="00BD3EB0" w:rsidP="0088488C">
            <w:pPr>
              <w:pStyle w:val="TAC"/>
              <w:rPr>
                <w:ins w:id="9618" w:author="Ojas Choksi" w:date="2021-10-28T06:10:00Z"/>
                <w:rFonts w:eastAsia="SimSun" w:cs="Arial"/>
                <w:lang w:eastAsia="en-US"/>
              </w:rPr>
            </w:pPr>
            <w:ins w:id="9619"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1ECB6E9" w14:textId="77777777" w:rsidR="00BD3EB0" w:rsidRPr="00BD3EB0" w:rsidRDefault="00BD3EB0" w:rsidP="0088488C">
            <w:pPr>
              <w:pStyle w:val="TAC"/>
              <w:rPr>
                <w:ins w:id="9620" w:author="Ojas Choksi" w:date="2021-10-28T06:10:00Z"/>
                <w:rFonts w:eastAsia="SimSun" w:cs="Arial"/>
                <w:lang w:eastAsia="en-US"/>
              </w:rPr>
            </w:pPr>
            <w:ins w:id="9621"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131EE19" w14:textId="77777777" w:rsidR="00BD3EB0" w:rsidRPr="00BD3EB0" w:rsidRDefault="00BD3EB0" w:rsidP="0088488C">
            <w:pPr>
              <w:pStyle w:val="TAC"/>
              <w:rPr>
                <w:ins w:id="9622" w:author="Ojas Choksi" w:date="2021-10-28T06:10:00Z"/>
                <w:rFonts w:eastAsia="SimSun" w:cs="Arial"/>
                <w:lang w:eastAsia="en-US"/>
              </w:rPr>
            </w:pPr>
            <w:ins w:id="9623"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880CAC" w14:textId="77777777" w:rsidR="00BD3EB0" w:rsidRPr="00BD3EB0" w:rsidRDefault="00BD3EB0" w:rsidP="0088488C">
            <w:pPr>
              <w:pStyle w:val="TAC"/>
              <w:rPr>
                <w:ins w:id="9624" w:author="Ojas Choksi" w:date="2021-10-28T06:10:00Z"/>
                <w:rFonts w:eastAsia="SimSun" w:cs="Arial"/>
                <w:lang w:eastAsia="en-US"/>
              </w:rPr>
            </w:pPr>
            <w:ins w:id="9625" w:author="Ojas Choksi" w:date="2021-10-28T06:10:00Z">
              <w:r w:rsidRPr="00BD3EB0">
                <w:rPr>
                  <w:rFonts w:eastAsia="SimSun" w:cs="Arial"/>
                  <w:lang w:eastAsia="en-US"/>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5B0948" w14:textId="77777777" w:rsidR="00BD3EB0" w:rsidRPr="00BD3EB0" w:rsidRDefault="00BD3EB0" w:rsidP="0088488C">
            <w:pPr>
              <w:pStyle w:val="TAC"/>
              <w:rPr>
                <w:ins w:id="9626" w:author="Ojas Choksi" w:date="2021-10-28T06:10:00Z"/>
                <w:rFonts w:eastAsia="SimSun" w:cs="Arial"/>
                <w:lang w:eastAsia="en-US"/>
              </w:rPr>
            </w:pPr>
            <w:ins w:id="962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801773" w14:textId="77777777" w:rsidR="00BD3EB0" w:rsidRPr="00BD3EB0" w:rsidRDefault="00BD3EB0" w:rsidP="0088488C">
            <w:pPr>
              <w:pStyle w:val="TAC"/>
              <w:rPr>
                <w:ins w:id="9628" w:author="Ojas Choksi" w:date="2021-10-28T06:10:00Z"/>
                <w:rFonts w:eastAsia="SimSun" w:cs="Arial"/>
                <w:lang w:eastAsia="en-US"/>
              </w:rPr>
            </w:pPr>
            <w:ins w:id="962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D108034" w14:textId="77777777" w:rsidR="00BD3EB0" w:rsidRPr="00BD3EB0" w:rsidRDefault="00BD3EB0" w:rsidP="0088488C">
            <w:pPr>
              <w:pStyle w:val="TAC"/>
              <w:rPr>
                <w:ins w:id="9630" w:author="Ojas Choksi" w:date="2021-10-28T06:10:00Z"/>
                <w:rFonts w:eastAsia="SimSun" w:cs="Arial"/>
                <w:highlight w:val="yellow"/>
                <w:lang w:eastAsia="en-US"/>
              </w:rPr>
            </w:pPr>
            <w:ins w:id="9631" w:author="Ojas Choksi" w:date="2021-10-28T06:10:00Z">
              <w:r w:rsidRPr="00BD3EB0">
                <w:rPr>
                  <w:rFonts w:cs="Arial"/>
                  <w:color w:val="000000"/>
                </w:rPr>
                <w:t>15.5-TT</w:t>
              </w:r>
            </w:ins>
          </w:p>
        </w:tc>
      </w:tr>
      <w:tr w:rsidR="00BD3EB0" w:rsidRPr="007E23A1" w14:paraId="33994071" w14:textId="77777777" w:rsidTr="0088488C">
        <w:trPr>
          <w:trHeight w:val="149"/>
          <w:ins w:id="963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FF9A82F" w14:textId="77777777" w:rsidR="00BD3EB0" w:rsidRPr="00BD3EB0" w:rsidRDefault="00BD3EB0" w:rsidP="0088488C">
            <w:pPr>
              <w:pStyle w:val="TAC"/>
              <w:rPr>
                <w:ins w:id="9633" w:author="Ojas Choksi" w:date="2021-10-28T06:10:00Z"/>
                <w:rFonts w:eastAsia="SimSun" w:cs="Arial"/>
                <w:lang w:eastAsia="en-US"/>
              </w:rPr>
            </w:pPr>
            <w:ins w:id="9634" w:author="Ojas Choksi" w:date="2021-10-28T06:10:00Z">
              <w:r w:rsidRPr="00BD3EB0">
                <w:rPr>
                  <w:rFonts w:cs="Arial"/>
                  <w:color w:val="000000"/>
                </w:rPr>
                <w:t>9</w:t>
              </w:r>
            </w:ins>
          </w:p>
        </w:tc>
        <w:tc>
          <w:tcPr>
            <w:tcW w:w="968" w:type="dxa"/>
            <w:tcBorders>
              <w:top w:val="single" w:sz="4" w:space="0" w:color="auto"/>
              <w:left w:val="single" w:sz="4" w:space="0" w:color="auto"/>
              <w:bottom w:val="single" w:sz="4" w:space="0" w:color="auto"/>
              <w:right w:val="single" w:sz="4" w:space="0" w:color="auto"/>
            </w:tcBorders>
          </w:tcPr>
          <w:p w14:paraId="57B608DC" w14:textId="77777777" w:rsidR="00BD3EB0" w:rsidRPr="00BD3EB0" w:rsidRDefault="00BD3EB0" w:rsidP="0088488C">
            <w:pPr>
              <w:pStyle w:val="TAC"/>
              <w:rPr>
                <w:ins w:id="9635" w:author="Ojas Choksi" w:date="2021-10-28T06:10:00Z"/>
                <w:rFonts w:eastAsia="SimSun" w:cs="Arial"/>
                <w:lang w:eastAsia="en-US"/>
              </w:rPr>
            </w:pPr>
            <w:ins w:id="963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7ECE70" w14:textId="77777777" w:rsidR="00BD3EB0" w:rsidRPr="00BD3EB0" w:rsidRDefault="00BD3EB0" w:rsidP="0088488C">
            <w:pPr>
              <w:pStyle w:val="TAC"/>
              <w:rPr>
                <w:ins w:id="9637" w:author="Ojas Choksi" w:date="2021-10-28T06:10:00Z"/>
                <w:rFonts w:eastAsia="SimSun" w:cs="Arial"/>
                <w:lang w:eastAsia="en-US"/>
              </w:rPr>
            </w:pPr>
            <w:ins w:id="9638"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C29BD2" w14:textId="77777777" w:rsidR="00BD3EB0" w:rsidRPr="00BD3EB0" w:rsidRDefault="00BD3EB0" w:rsidP="0088488C">
            <w:pPr>
              <w:pStyle w:val="TAC"/>
              <w:rPr>
                <w:ins w:id="9639" w:author="Ojas Choksi" w:date="2021-10-28T06:10:00Z"/>
                <w:rFonts w:eastAsia="SimSun" w:cs="Arial"/>
                <w:lang w:eastAsia="en-US"/>
              </w:rPr>
            </w:pPr>
            <w:ins w:id="9640"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E087F4" w14:textId="77777777" w:rsidR="00BD3EB0" w:rsidRPr="00BD3EB0" w:rsidRDefault="00BD3EB0" w:rsidP="0088488C">
            <w:pPr>
              <w:pStyle w:val="TAC"/>
              <w:rPr>
                <w:ins w:id="9641" w:author="Ojas Choksi" w:date="2021-10-28T06:10:00Z"/>
                <w:rFonts w:eastAsia="SimSun" w:cs="Arial"/>
                <w:lang w:eastAsia="en-US"/>
              </w:rPr>
            </w:pPr>
            <w:ins w:id="9642"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8CC6C1E" w14:textId="77777777" w:rsidR="00BD3EB0" w:rsidRPr="00BD3EB0" w:rsidRDefault="00BD3EB0" w:rsidP="0088488C">
            <w:pPr>
              <w:pStyle w:val="TAC"/>
              <w:rPr>
                <w:ins w:id="9643" w:author="Ojas Choksi" w:date="2021-10-28T06:10:00Z"/>
                <w:rFonts w:eastAsia="SimSun" w:cs="Arial"/>
                <w:lang w:eastAsia="en-US"/>
              </w:rPr>
            </w:pPr>
            <w:ins w:id="9644"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5C7185" w14:textId="77777777" w:rsidR="00BD3EB0" w:rsidRPr="00BD3EB0" w:rsidRDefault="00BD3EB0" w:rsidP="0088488C">
            <w:pPr>
              <w:pStyle w:val="TAC"/>
              <w:rPr>
                <w:ins w:id="9645" w:author="Ojas Choksi" w:date="2021-10-28T06:10:00Z"/>
                <w:rFonts w:eastAsia="SimSun" w:cs="Arial"/>
                <w:lang w:eastAsia="en-US"/>
              </w:rPr>
            </w:pPr>
            <w:ins w:id="9646"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767BE51D" w14:textId="77777777" w:rsidR="00BD3EB0" w:rsidRPr="00BD3EB0" w:rsidRDefault="00BD3EB0" w:rsidP="0088488C">
            <w:pPr>
              <w:pStyle w:val="TAC"/>
              <w:rPr>
                <w:ins w:id="9647" w:author="Ojas Choksi" w:date="2021-10-28T06:10:00Z"/>
                <w:rFonts w:eastAsia="SimSun" w:cs="Arial"/>
                <w:lang w:eastAsia="en-US"/>
              </w:rPr>
            </w:pPr>
            <w:ins w:id="964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1175A9" w14:textId="77777777" w:rsidR="00BD3EB0" w:rsidRPr="00BD3EB0" w:rsidRDefault="00BD3EB0" w:rsidP="0088488C">
            <w:pPr>
              <w:pStyle w:val="TAC"/>
              <w:rPr>
                <w:ins w:id="9649" w:author="Ojas Choksi" w:date="2021-10-28T06:10:00Z"/>
                <w:rFonts w:eastAsia="SimSun" w:cs="Arial"/>
                <w:lang w:eastAsia="en-US"/>
              </w:rPr>
            </w:pPr>
            <w:ins w:id="965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DB8C11" w14:textId="77777777" w:rsidR="00BD3EB0" w:rsidRPr="00BD3EB0" w:rsidRDefault="00BD3EB0" w:rsidP="0088488C">
            <w:pPr>
              <w:pStyle w:val="TAC"/>
              <w:rPr>
                <w:ins w:id="9651" w:author="Ojas Choksi" w:date="2021-10-28T06:10:00Z"/>
                <w:rFonts w:eastAsia="SimSun" w:cs="Arial"/>
                <w:highlight w:val="yellow"/>
                <w:lang w:eastAsia="en-US"/>
              </w:rPr>
            </w:pPr>
            <w:ins w:id="9652" w:author="Ojas Choksi" w:date="2021-10-28T06:10:00Z">
              <w:r w:rsidRPr="00BD3EB0">
                <w:rPr>
                  <w:rFonts w:cs="Arial"/>
                  <w:color w:val="000000"/>
                </w:rPr>
                <w:t>3-TT</w:t>
              </w:r>
            </w:ins>
          </w:p>
        </w:tc>
      </w:tr>
      <w:tr w:rsidR="00BD3EB0" w:rsidRPr="007E23A1" w14:paraId="63506C76" w14:textId="77777777" w:rsidTr="0088488C">
        <w:trPr>
          <w:trHeight w:val="149"/>
          <w:ins w:id="965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94A07D8" w14:textId="77777777" w:rsidR="00BD3EB0" w:rsidRPr="00BD3EB0" w:rsidRDefault="00BD3EB0" w:rsidP="0088488C">
            <w:pPr>
              <w:pStyle w:val="TAC"/>
              <w:rPr>
                <w:ins w:id="9654" w:author="Ojas Choksi" w:date="2021-10-28T06:10:00Z"/>
                <w:rFonts w:eastAsia="SimSun" w:cs="Arial"/>
                <w:lang w:eastAsia="en-US"/>
              </w:rPr>
            </w:pPr>
            <w:ins w:id="9655" w:author="Ojas Choksi" w:date="2021-10-28T06:10:00Z">
              <w:r w:rsidRPr="00BD3EB0">
                <w:rPr>
                  <w:rFonts w:cs="Arial"/>
                  <w:color w:val="000000"/>
                </w:rPr>
                <w:t>10</w:t>
              </w:r>
            </w:ins>
          </w:p>
        </w:tc>
        <w:tc>
          <w:tcPr>
            <w:tcW w:w="968" w:type="dxa"/>
            <w:tcBorders>
              <w:top w:val="single" w:sz="4" w:space="0" w:color="auto"/>
              <w:left w:val="single" w:sz="4" w:space="0" w:color="auto"/>
              <w:bottom w:val="single" w:sz="4" w:space="0" w:color="auto"/>
              <w:right w:val="single" w:sz="4" w:space="0" w:color="auto"/>
            </w:tcBorders>
          </w:tcPr>
          <w:p w14:paraId="481BA64F" w14:textId="77777777" w:rsidR="00BD3EB0" w:rsidRPr="00BD3EB0" w:rsidRDefault="00BD3EB0" w:rsidP="0088488C">
            <w:pPr>
              <w:pStyle w:val="TAC"/>
              <w:rPr>
                <w:ins w:id="9656" w:author="Ojas Choksi" w:date="2021-10-28T06:10:00Z"/>
                <w:rFonts w:eastAsia="SimSun" w:cs="Arial"/>
                <w:lang w:eastAsia="en-US"/>
              </w:rPr>
            </w:pPr>
            <w:ins w:id="965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C8116B" w14:textId="77777777" w:rsidR="00BD3EB0" w:rsidRPr="00BD3EB0" w:rsidRDefault="00BD3EB0" w:rsidP="0088488C">
            <w:pPr>
              <w:pStyle w:val="TAC"/>
              <w:rPr>
                <w:ins w:id="9658" w:author="Ojas Choksi" w:date="2021-10-28T06:10:00Z"/>
                <w:rFonts w:eastAsia="SimSun" w:cs="Arial"/>
                <w:lang w:eastAsia="en-US"/>
              </w:rPr>
            </w:pPr>
            <w:ins w:id="9659"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12538" w14:textId="77777777" w:rsidR="00BD3EB0" w:rsidRPr="00BD3EB0" w:rsidRDefault="00BD3EB0" w:rsidP="0088488C">
            <w:pPr>
              <w:pStyle w:val="TAC"/>
              <w:rPr>
                <w:ins w:id="9660" w:author="Ojas Choksi" w:date="2021-10-28T06:10:00Z"/>
                <w:rFonts w:eastAsia="SimSun" w:cs="Arial"/>
                <w:lang w:eastAsia="en-US"/>
              </w:rPr>
            </w:pPr>
            <w:ins w:id="966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0D85AD" w14:textId="77777777" w:rsidR="00BD3EB0" w:rsidRPr="00BD3EB0" w:rsidRDefault="00BD3EB0" w:rsidP="0088488C">
            <w:pPr>
              <w:pStyle w:val="TAC"/>
              <w:rPr>
                <w:ins w:id="9662" w:author="Ojas Choksi" w:date="2021-10-28T06:10:00Z"/>
                <w:rFonts w:eastAsia="SimSun" w:cs="Arial"/>
                <w:lang w:eastAsia="en-US"/>
              </w:rPr>
            </w:pPr>
            <w:ins w:id="9663"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ECDF765" w14:textId="77777777" w:rsidR="00BD3EB0" w:rsidRPr="00BD3EB0" w:rsidRDefault="00BD3EB0" w:rsidP="0088488C">
            <w:pPr>
              <w:pStyle w:val="TAC"/>
              <w:rPr>
                <w:ins w:id="9664" w:author="Ojas Choksi" w:date="2021-10-28T06:10:00Z"/>
                <w:rFonts w:eastAsia="SimSun" w:cs="Arial"/>
                <w:lang w:eastAsia="en-US"/>
              </w:rPr>
            </w:pPr>
            <w:ins w:id="9665"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8AFD9" w14:textId="77777777" w:rsidR="00BD3EB0" w:rsidRPr="00BD3EB0" w:rsidRDefault="00BD3EB0" w:rsidP="0088488C">
            <w:pPr>
              <w:pStyle w:val="TAC"/>
              <w:rPr>
                <w:ins w:id="9666" w:author="Ojas Choksi" w:date="2021-10-28T06:10:00Z"/>
                <w:rFonts w:eastAsia="SimSun" w:cs="Arial"/>
                <w:lang w:eastAsia="en-US"/>
              </w:rPr>
            </w:pPr>
            <w:ins w:id="966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29F0B56" w14:textId="77777777" w:rsidR="00BD3EB0" w:rsidRPr="00BD3EB0" w:rsidRDefault="00BD3EB0" w:rsidP="0088488C">
            <w:pPr>
              <w:pStyle w:val="TAC"/>
              <w:rPr>
                <w:ins w:id="9668" w:author="Ojas Choksi" w:date="2021-10-28T06:10:00Z"/>
                <w:rFonts w:eastAsia="SimSun" w:cs="Arial"/>
                <w:lang w:eastAsia="en-US"/>
              </w:rPr>
            </w:pPr>
            <w:ins w:id="966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82A8D3" w14:textId="77777777" w:rsidR="00BD3EB0" w:rsidRPr="00BD3EB0" w:rsidRDefault="00BD3EB0" w:rsidP="0088488C">
            <w:pPr>
              <w:pStyle w:val="TAC"/>
              <w:rPr>
                <w:ins w:id="9670" w:author="Ojas Choksi" w:date="2021-10-28T06:10:00Z"/>
                <w:rFonts w:eastAsia="SimSun" w:cs="Arial"/>
                <w:lang w:eastAsia="en-US"/>
              </w:rPr>
            </w:pPr>
            <w:ins w:id="967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193848A" w14:textId="77777777" w:rsidR="00BD3EB0" w:rsidRPr="00BD3EB0" w:rsidRDefault="00BD3EB0" w:rsidP="0088488C">
            <w:pPr>
              <w:pStyle w:val="TAC"/>
              <w:rPr>
                <w:ins w:id="9672" w:author="Ojas Choksi" w:date="2021-10-28T06:10:00Z"/>
                <w:rFonts w:eastAsia="SimSun" w:cs="Arial"/>
                <w:highlight w:val="yellow"/>
                <w:lang w:eastAsia="en-US"/>
              </w:rPr>
            </w:pPr>
            <w:ins w:id="9673" w:author="Ojas Choksi" w:date="2021-10-28T06:10:00Z">
              <w:r w:rsidRPr="00BD3EB0">
                <w:rPr>
                  <w:rFonts w:cs="Arial"/>
                  <w:color w:val="000000"/>
                </w:rPr>
                <w:t>12-TT</w:t>
              </w:r>
            </w:ins>
          </w:p>
        </w:tc>
      </w:tr>
      <w:tr w:rsidR="00BD3EB0" w:rsidRPr="007E23A1" w14:paraId="08BD4ED6" w14:textId="77777777" w:rsidTr="0088488C">
        <w:trPr>
          <w:trHeight w:val="149"/>
          <w:ins w:id="967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F5DCBE7" w14:textId="77777777" w:rsidR="00BD3EB0" w:rsidRPr="00BD3EB0" w:rsidRDefault="00BD3EB0" w:rsidP="0088488C">
            <w:pPr>
              <w:pStyle w:val="TAC"/>
              <w:rPr>
                <w:ins w:id="9675" w:author="Ojas Choksi" w:date="2021-10-28T06:10:00Z"/>
                <w:rFonts w:eastAsia="SimSun" w:cs="Arial"/>
                <w:lang w:eastAsia="en-US"/>
              </w:rPr>
            </w:pPr>
            <w:ins w:id="9676" w:author="Ojas Choksi" w:date="2021-10-28T06:10:00Z">
              <w:r w:rsidRPr="00BD3EB0">
                <w:rPr>
                  <w:rFonts w:cs="Arial"/>
                  <w:color w:val="000000"/>
                </w:rPr>
                <w:t>11</w:t>
              </w:r>
            </w:ins>
          </w:p>
        </w:tc>
        <w:tc>
          <w:tcPr>
            <w:tcW w:w="968" w:type="dxa"/>
            <w:tcBorders>
              <w:top w:val="single" w:sz="4" w:space="0" w:color="auto"/>
              <w:left w:val="single" w:sz="4" w:space="0" w:color="auto"/>
              <w:bottom w:val="single" w:sz="4" w:space="0" w:color="auto"/>
              <w:right w:val="single" w:sz="4" w:space="0" w:color="auto"/>
            </w:tcBorders>
          </w:tcPr>
          <w:p w14:paraId="6C641902" w14:textId="77777777" w:rsidR="00BD3EB0" w:rsidRPr="00BD3EB0" w:rsidRDefault="00BD3EB0" w:rsidP="0088488C">
            <w:pPr>
              <w:pStyle w:val="TAC"/>
              <w:rPr>
                <w:ins w:id="9677" w:author="Ojas Choksi" w:date="2021-10-28T06:10:00Z"/>
                <w:rFonts w:eastAsia="SimSun" w:cs="Arial"/>
                <w:lang w:eastAsia="en-US"/>
              </w:rPr>
            </w:pPr>
            <w:ins w:id="967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20557D" w14:textId="77777777" w:rsidR="00BD3EB0" w:rsidRPr="00BD3EB0" w:rsidRDefault="00BD3EB0" w:rsidP="0088488C">
            <w:pPr>
              <w:pStyle w:val="TAC"/>
              <w:rPr>
                <w:ins w:id="9679" w:author="Ojas Choksi" w:date="2021-10-28T06:10:00Z"/>
                <w:rFonts w:eastAsia="SimSun" w:cs="Arial"/>
                <w:lang w:eastAsia="en-US"/>
              </w:rPr>
            </w:pPr>
            <w:ins w:id="9680"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7C8EAE" w14:textId="77777777" w:rsidR="00BD3EB0" w:rsidRPr="00BD3EB0" w:rsidRDefault="00BD3EB0" w:rsidP="0088488C">
            <w:pPr>
              <w:pStyle w:val="TAC"/>
              <w:rPr>
                <w:ins w:id="9681" w:author="Ojas Choksi" w:date="2021-10-28T06:10:00Z"/>
                <w:rFonts w:eastAsia="SimSun" w:cs="Arial"/>
                <w:lang w:eastAsia="en-US"/>
              </w:rPr>
            </w:pPr>
            <w:ins w:id="9682"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B7A5CC3" w14:textId="77777777" w:rsidR="00BD3EB0" w:rsidRPr="00BD3EB0" w:rsidRDefault="00BD3EB0" w:rsidP="0088488C">
            <w:pPr>
              <w:pStyle w:val="TAC"/>
              <w:rPr>
                <w:ins w:id="9683" w:author="Ojas Choksi" w:date="2021-10-28T06:10:00Z"/>
                <w:rFonts w:eastAsia="SimSun" w:cs="Arial"/>
                <w:lang w:eastAsia="en-US"/>
              </w:rPr>
            </w:pPr>
            <w:ins w:id="9684"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0457D7C" w14:textId="77777777" w:rsidR="00BD3EB0" w:rsidRPr="00BD3EB0" w:rsidRDefault="00BD3EB0" w:rsidP="0088488C">
            <w:pPr>
              <w:pStyle w:val="TAC"/>
              <w:rPr>
                <w:ins w:id="9685" w:author="Ojas Choksi" w:date="2021-10-28T06:10:00Z"/>
                <w:rFonts w:eastAsia="SimSun" w:cs="Arial"/>
                <w:lang w:eastAsia="en-US"/>
              </w:rPr>
            </w:pPr>
            <w:ins w:id="9686"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EBACF5" w14:textId="77777777" w:rsidR="00BD3EB0" w:rsidRPr="00BD3EB0" w:rsidRDefault="00BD3EB0" w:rsidP="0088488C">
            <w:pPr>
              <w:pStyle w:val="TAC"/>
              <w:rPr>
                <w:ins w:id="9687" w:author="Ojas Choksi" w:date="2021-10-28T06:10:00Z"/>
                <w:rFonts w:eastAsia="SimSun" w:cs="Arial"/>
                <w:lang w:eastAsia="en-US"/>
              </w:rPr>
            </w:pPr>
            <w:ins w:id="9688"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6056DB3D" w14:textId="77777777" w:rsidR="00BD3EB0" w:rsidRPr="00BD3EB0" w:rsidRDefault="00BD3EB0" w:rsidP="0088488C">
            <w:pPr>
              <w:pStyle w:val="TAC"/>
              <w:rPr>
                <w:ins w:id="9689" w:author="Ojas Choksi" w:date="2021-10-28T06:10:00Z"/>
                <w:rFonts w:eastAsia="SimSun" w:cs="Arial"/>
                <w:lang w:eastAsia="en-US"/>
              </w:rPr>
            </w:pPr>
            <w:ins w:id="969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25B01F" w14:textId="77777777" w:rsidR="00BD3EB0" w:rsidRPr="00BD3EB0" w:rsidRDefault="00BD3EB0" w:rsidP="0088488C">
            <w:pPr>
              <w:pStyle w:val="TAC"/>
              <w:rPr>
                <w:ins w:id="9691" w:author="Ojas Choksi" w:date="2021-10-28T06:10:00Z"/>
                <w:rFonts w:eastAsia="SimSun" w:cs="Arial"/>
                <w:lang w:eastAsia="en-US"/>
              </w:rPr>
            </w:pPr>
            <w:ins w:id="969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3E2A413" w14:textId="77777777" w:rsidR="00BD3EB0" w:rsidRPr="00BD3EB0" w:rsidRDefault="00BD3EB0" w:rsidP="0088488C">
            <w:pPr>
              <w:pStyle w:val="TAC"/>
              <w:rPr>
                <w:ins w:id="9693" w:author="Ojas Choksi" w:date="2021-10-28T06:10:00Z"/>
                <w:rFonts w:eastAsia="SimSun" w:cs="Arial"/>
                <w:highlight w:val="yellow"/>
                <w:lang w:eastAsia="en-US"/>
              </w:rPr>
            </w:pPr>
            <w:ins w:id="9694" w:author="Ojas Choksi" w:date="2021-10-28T06:10:00Z">
              <w:r w:rsidRPr="00BD3EB0">
                <w:rPr>
                  <w:rFonts w:cs="Arial"/>
                  <w:color w:val="000000"/>
                </w:rPr>
                <w:t>15.5-TT</w:t>
              </w:r>
            </w:ins>
          </w:p>
        </w:tc>
      </w:tr>
      <w:tr w:rsidR="00BD3EB0" w:rsidRPr="007E23A1" w14:paraId="0754553C" w14:textId="77777777" w:rsidTr="0088488C">
        <w:trPr>
          <w:trHeight w:val="149"/>
          <w:ins w:id="969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1862ABA" w14:textId="77777777" w:rsidR="00BD3EB0" w:rsidRPr="00BD3EB0" w:rsidRDefault="00BD3EB0" w:rsidP="0088488C">
            <w:pPr>
              <w:pStyle w:val="TAC"/>
              <w:rPr>
                <w:ins w:id="9696" w:author="Ojas Choksi" w:date="2021-10-28T06:10:00Z"/>
                <w:rFonts w:eastAsia="SimSun" w:cs="Arial"/>
                <w:lang w:eastAsia="sv-SE"/>
              </w:rPr>
            </w:pPr>
            <w:ins w:id="9697" w:author="Ojas Choksi" w:date="2021-10-28T06:10:00Z">
              <w:r w:rsidRPr="00BD3EB0">
                <w:rPr>
                  <w:rFonts w:cs="Arial"/>
                  <w:color w:val="000000"/>
                </w:rPr>
                <w:t>12</w:t>
              </w:r>
            </w:ins>
          </w:p>
        </w:tc>
        <w:tc>
          <w:tcPr>
            <w:tcW w:w="968" w:type="dxa"/>
            <w:tcBorders>
              <w:top w:val="single" w:sz="4" w:space="0" w:color="auto"/>
              <w:left w:val="single" w:sz="4" w:space="0" w:color="auto"/>
              <w:bottom w:val="single" w:sz="4" w:space="0" w:color="auto"/>
              <w:right w:val="single" w:sz="4" w:space="0" w:color="auto"/>
            </w:tcBorders>
          </w:tcPr>
          <w:p w14:paraId="73220A3E" w14:textId="77777777" w:rsidR="00BD3EB0" w:rsidRPr="00BD3EB0" w:rsidRDefault="00BD3EB0" w:rsidP="0088488C">
            <w:pPr>
              <w:pStyle w:val="TAC"/>
              <w:rPr>
                <w:ins w:id="9698" w:author="Ojas Choksi" w:date="2021-10-28T06:10:00Z"/>
                <w:rFonts w:eastAsia="SimSun" w:cs="Arial"/>
                <w:lang w:eastAsia="en-US"/>
              </w:rPr>
            </w:pPr>
            <w:ins w:id="969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EFE335" w14:textId="77777777" w:rsidR="00BD3EB0" w:rsidRPr="00BD3EB0" w:rsidRDefault="00BD3EB0" w:rsidP="0088488C">
            <w:pPr>
              <w:pStyle w:val="TAC"/>
              <w:rPr>
                <w:ins w:id="9700" w:author="Ojas Choksi" w:date="2021-10-28T06:10:00Z"/>
                <w:rFonts w:eastAsia="SimSun" w:cs="Arial"/>
                <w:lang w:eastAsia="en-US"/>
              </w:rPr>
            </w:pPr>
            <w:ins w:id="9701"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EC5DAB" w14:textId="77777777" w:rsidR="00BD3EB0" w:rsidRPr="00BD3EB0" w:rsidRDefault="00BD3EB0" w:rsidP="0088488C">
            <w:pPr>
              <w:pStyle w:val="TAC"/>
              <w:rPr>
                <w:ins w:id="9702" w:author="Ojas Choksi" w:date="2021-10-28T06:10:00Z"/>
                <w:rFonts w:eastAsia="SimSun" w:cs="Arial"/>
                <w:lang w:eastAsia="en-US"/>
              </w:rPr>
            </w:pPr>
            <w:ins w:id="9703"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D234DF" w14:textId="77777777" w:rsidR="00BD3EB0" w:rsidRPr="00BD3EB0" w:rsidRDefault="00BD3EB0" w:rsidP="0088488C">
            <w:pPr>
              <w:pStyle w:val="TAC"/>
              <w:rPr>
                <w:ins w:id="9704" w:author="Ojas Choksi" w:date="2021-10-28T06:10:00Z"/>
                <w:rFonts w:eastAsia="SimSun" w:cs="Arial"/>
                <w:lang w:eastAsia="en-US"/>
              </w:rPr>
            </w:pPr>
            <w:ins w:id="9705"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43415A" w14:textId="77777777" w:rsidR="00BD3EB0" w:rsidRPr="00BD3EB0" w:rsidRDefault="00BD3EB0" w:rsidP="0088488C">
            <w:pPr>
              <w:pStyle w:val="TAC"/>
              <w:rPr>
                <w:ins w:id="9706" w:author="Ojas Choksi" w:date="2021-10-28T06:10:00Z"/>
                <w:rFonts w:eastAsia="SimSun" w:cs="Arial"/>
                <w:lang w:eastAsia="en-US"/>
              </w:rPr>
            </w:pPr>
            <w:ins w:id="9707"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EFA93" w14:textId="77777777" w:rsidR="00BD3EB0" w:rsidRPr="00BD3EB0" w:rsidRDefault="00BD3EB0" w:rsidP="0088488C">
            <w:pPr>
              <w:pStyle w:val="TAC"/>
              <w:rPr>
                <w:ins w:id="9708" w:author="Ojas Choksi" w:date="2021-10-28T06:10:00Z"/>
                <w:rFonts w:eastAsia="SimSun" w:cs="Arial"/>
                <w:lang w:eastAsia="en-US"/>
              </w:rPr>
            </w:pPr>
            <w:ins w:id="9709"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54FD44A" w14:textId="77777777" w:rsidR="00BD3EB0" w:rsidRPr="00BD3EB0" w:rsidRDefault="00BD3EB0" w:rsidP="0088488C">
            <w:pPr>
              <w:pStyle w:val="TAC"/>
              <w:rPr>
                <w:ins w:id="9710" w:author="Ojas Choksi" w:date="2021-10-28T06:10:00Z"/>
                <w:rFonts w:eastAsia="SimSun" w:cs="Arial"/>
                <w:lang w:eastAsia="en-US"/>
              </w:rPr>
            </w:pPr>
            <w:ins w:id="971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FCA29" w14:textId="77777777" w:rsidR="00BD3EB0" w:rsidRPr="00BD3EB0" w:rsidRDefault="00BD3EB0" w:rsidP="0088488C">
            <w:pPr>
              <w:pStyle w:val="TAC"/>
              <w:rPr>
                <w:ins w:id="9712" w:author="Ojas Choksi" w:date="2021-10-28T06:10:00Z"/>
                <w:rFonts w:eastAsia="SimSun" w:cs="Arial"/>
                <w:lang w:eastAsia="en-US"/>
              </w:rPr>
            </w:pPr>
            <w:ins w:id="971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14B7856" w14:textId="77777777" w:rsidR="00BD3EB0" w:rsidRPr="00BD3EB0" w:rsidRDefault="00BD3EB0" w:rsidP="0088488C">
            <w:pPr>
              <w:pStyle w:val="TAC"/>
              <w:rPr>
                <w:ins w:id="9714" w:author="Ojas Choksi" w:date="2021-10-28T06:10:00Z"/>
                <w:rFonts w:eastAsia="SimSun" w:cs="Arial"/>
                <w:highlight w:val="yellow"/>
                <w:lang w:eastAsia="en-US"/>
              </w:rPr>
            </w:pPr>
            <w:ins w:id="9715" w:author="Ojas Choksi" w:date="2021-10-28T06:10:00Z">
              <w:r w:rsidRPr="00BD3EB0">
                <w:rPr>
                  <w:rFonts w:cs="Arial"/>
                  <w:color w:val="000000"/>
                </w:rPr>
                <w:t>15.5-TT</w:t>
              </w:r>
            </w:ins>
          </w:p>
        </w:tc>
      </w:tr>
      <w:tr w:rsidR="00BD3EB0" w:rsidRPr="007E23A1" w14:paraId="06F818F4" w14:textId="77777777" w:rsidTr="0088488C">
        <w:trPr>
          <w:trHeight w:val="149"/>
          <w:ins w:id="971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956980B" w14:textId="77777777" w:rsidR="00BD3EB0" w:rsidRPr="00BD3EB0" w:rsidRDefault="00BD3EB0" w:rsidP="0088488C">
            <w:pPr>
              <w:pStyle w:val="TAC"/>
              <w:rPr>
                <w:ins w:id="9717" w:author="Ojas Choksi" w:date="2021-10-28T06:10:00Z"/>
                <w:rFonts w:eastAsia="SimSun" w:cs="Arial"/>
                <w:lang w:eastAsia="en-US"/>
              </w:rPr>
            </w:pPr>
            <w:ins w:id="9718" w:author="Ojas Choksi" w:date="2021-10-28T06:10:00Z">
              <w:r w:rsidRPr="00BD3EB0">
                <w:rPr>
                  <w:rFonts w:cs="Arial"/>
                  <w:color w:val="000000"/>
                </w:rPr>
                <w:t>13</w:t>
              </w:r>
            </w:ins>
          </w:p>
        </w:tc>
        <w:tc>
          <w:tcPr>
            <w:tcW w:w="968" w:type="dxa"/>
            <w:tcBorders>
              <w:top w:val="single" w:sz="4" w:space="0" w:color="auto"/>
              <w:left w:val="single" w:sz="4" w:space="0" w:color="auto"/>
              <w:bottom w:val="single" w:sz="4" w:space="0" w:color="auto"/>
              <w:right w:val="single" w:sz="4" w:space="0" w:color="auto"/>
            </w:tcBorders>
          </w:tcPr>
          <w:p w14:paraId="1A13AF25" w14:textId="77777777" w:rsidR="00BD3EB0" w:rsidRPr="00BD3EB0" w:rsidRDefault="00BD3EB0" w:rsidP="0088488C">
            <w:pPr>
              <w:pStyle w:val="TAC"/>
              <w:rPr>
                <w:ins w:id="9719" w:author="Ojas Choksi" w:date="2021-10-28T06:10:00Z"/>
                <w:rFonts w:eastAsia="SimSun" w:cs="Arial"/>
                <w:lang w:eastAsia="en-US"/>
              </w:rPr>
            </w:pPr>
            <w:ins w:id="972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32ED6C" w14:textId="77777777" w:rsidR="00BD3EB0" w:rsidRPr="00BD3EB0" w:rsidRDefault="00BD3EB0" w:rsidP="0088488C">
            <w:pPr>
              <w:pStyle w:val="TAC"/>
              <w:rPr>
                <w:ins w:id="9721" w:author="Ojas Choksi" w:date="2021-10-28T06:10:00Z"/>
                <w:rFonts w:eastAsia="SimSun" w:cs="Arial"/>
                <w:lang w:eastAsia="en-US"/>
              </w:rPr>
            </w:pPr>
            <w:ins w:id="9722"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AE695" w14:textId="77777777" w:rsidR="00BD3EB0" w:rsidRPr="00BD3EB0" w:rsidRDefault="00BD3EB0" w:rsidP="0088488C">
            <w:pPr>
              <w:pStyle w:val="TAC"/>
              <w:rPr>
                <w:ins w:id="9723" w:author="Ojas Choksi" w:date="2021-10-28T06:10:00Z"/>
                <w:rFonts w:eastAsia="SimSun" w:cs="Arial"/>
                <w:lang w:eastAsia="en-US"/>
              </w:rPr>
            </w:pPr>
            <w:ins w:id="9724"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EFCAB43" w14:textId="77777777" w:rsidR="00BD3EB0" w:rsidRPr="00BD3EB0" w:rsidRDefault="00BD3EB0" w:rsidP="0088488C">
            <w:pPr>
              <w:pStyle w:val="TAC"/>
              <w:rPr>
                <w:ins w:id="9725" w:author="Ojas Choksi" w:date="2021-10-28T06:10:00Z"/>
                <w:rFonts w:eastAsia="SimSun" w:cs="Arial"/>
                <w:lang w:eastAsia="en-US"/>
              </w:rPr>
            </w:pPr>
            <w:ins w:id="9726"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E42F5FE" w14:textId="77777777" w:rsidR="00BD3EB0" w:rsidRPr="00BD3EB0" w:rsidRDefault="00BD3EB0" w:rsidP="0088488C">
            <w:pPr>
              <w:pStyle w:val="TAC"/>
              <w:rPr>
                <w:ins w:id="9727" w:author="Ojas Choksi" w:date="2021-10-28T06:10:00Z"/>
                <w:rFonts w:eastAsia="SimSun" w:cs="Arial"/>
                <w:lang w:eastAsia="en-US"/>
              </w:rPr>
            </w:pPr>
            <w:ins w:id="9728"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E3E424" w14:textId="77777777" w:rsidR="00BD3EB0" w:rsidRPr="00BD3EB0" w:rsidRDefault="00BD3EB0" w:rsidP="0088488C">
            <w:pPr>
              <w:pStyle w:val="TAC"/>
              <w:rPr>
                <w:ins w:id="9729" w:author="Ojas Choksi" w:date="2021-10-28T06:10:00Z"/>
                <w:rFonts w:eastAsia="SimSun" w:cs="Arial"/>
                <w:lang w:eastAsia="en-US"/>
              </w:rPr>
            </w:pPr>
            <w:ins w:id="9730"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6B4353C" w14:textId="77777777" w:rsidR="00BD3EB0" w:rsidRPr="00BD3EB0" w:rsidRDefault="00BD3EB0" w:rsidP="0088488C">
            <w:pPr>
              <w:pStyle w:val="TAC"/>
              <w:rPr>
                <w:ins w:id="9731" w:author="Ojas Choksi" w:date="2021-10-28T06:10:00Z"/>
                <w:rFonts w:eastAsia="SimSun" w:cs="Arial"/>
                <w:lang w:eastAsia="en-US"/>
              </w:rPr>
            </w:pPr>
            <w:ins w:id="973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6B17E3" w14:textId="77777777" w:rsidR="00BD3EB0" w:rsidRPr="00BD3EB0" w:rsidRDefault="00BD3EB0" w:rsidP="0088488C">
            <w:pPr>
              <w:pStyle w:val="TAC"/>
              <w:rPr>
                <w:ins w:id="9733" w:author="Ojas Choksi" w:date="2021-10-28T06:10:00Z"/>
                <w:rFonts w:eastAsia="SimSun" w:cs="Arial"/>
                <w:lang w:eastAsia="en-US"/>
              </w:rPr>
            </w:pPr>
            <w:ins w:id="973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80382E" w14:textId="77777777" w:rsidR="00BD3EB0" w:rsidRPr="00BD3EB0" w:rsidRDefault="00BD3EB0" w:rsidP="0088488C">
            <w:pPr>
              <w:pStyle w:val="TAC"/>
              <w:rPr>
                <w:ins w:id="9735" w:author="Ojas Choksi" w:date="2021-10-28T06:10:00Z"/>
                <w:rFonts w:eastAsia="SimSun" w:cs="Arial"/>
                <w:highlight w:val="yellow"/>
                <w:lang w:eastAsia="en-US"/>
              </w:rPr>
            </w:pPr>
            <w:ins w:id="9736" w:author="Ojas Choksi" w:date="2021-10-28T06:10:00Z">
              <w:r w:rsidRPr="00BD3EB0">
                <w:rPr>
                  <w:rFonts w:cs="Arial"/>
                  <w:color w:val="000000"/>
                </w:rPr>
                <w:t>3-TT</w:t>
              </w:r>
            </w:ins>
          </w:p>
        </w:tc>
      </w:tr>
      <w:tr w:rsidR="00BD3EB0" w:rsidRPr="007E23A1" w14:paraId="79B2CCAD" w14:textId="77777777" w:rsidTr="0088488C">
        <w:trPr>
          <w:trHeight w:val="149"/>
          <w:ins w:id="973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6E1ECC1" w14:textId="77777777" w:rsidR="00BD3EB0" w:rsidRPr="00BD3EB0" w:rsidRDefault="00BD3EB0" w:rsidP="0088488C">
            <w:pPr>
              <w:pStyle w:val="TAC"/>
              <w:rPr>
                <w:ins w:id="9738" w:author="Ojas Choksi" w:date="2021-10-28T06:10:00Z"/>
                <w:rFonts w:eastAsia="SimSun" w:cs="Arial"/>
                <w:lang w:eastAsia="en-US"/>
              </w:rPr>
            </w:pPr>
            <w:ins w:id="9739" w:author="Ojas Choksi" w:date="2021-10-28T06:10:00Z">
              <w:r w:rsidRPr="00BD3EB0">
                <w:rPr>
                  <w:rFonts w:cs="Arial"/>
                  <w:color w:val="000000"/>
                </w:rPr>
                <w:t>14</w:t>
              </w:r>
            </w:ins>
          </w:p>
        </w:tc>
        <w:tc>
          <w:tcPr>
            <w:tcW w:w="968" w:type="dxa"/>
            <w:tcBorders>
              <w:top w:val="single" w:sz="4" w:space="0" w:color="auto"/>
              <w:left w:val="single" w:sz="4" w:space="0" w:color="auto"/>
              <w:bottom w:val="single" w:sz="4" w:space="0" w:color="auto"/>
              <w:right w:val="single" w:sz="4" w:space="0" w:color="auto"/>
            </w:tcBorders>
          </w:tcPr>
          <w:p w14:paraId="54449715" w14:textId="77777777" w:rsidR="00BD3EB0" w:rsidRPr="00BD3EB0" w:rsidRDefault="00BD3EB0" w:rsidP="0088488C">
            <w:pPr>
              <w:pStyle w:val="TAC"/>
              <w:rPr>
                <w:ins w:id="9740" w:author="Ojas Choksi" w:date="2021-10-28T06:10:00Z"/>
                <w:rFonts w:eastAsia="SimSun" w:cs="Arial"/>
                <w:lang w:eastAsia="en-US"/>
              </w:rPr>
            </w:pPr>
            <w:ins w:id="974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64DAEA" w14:textId="77777777" w:rsidR="00BD3EB0" w:rsidRPr="00BD3EB0" w:rsidRDefault="00BD3EB0" w:rsidP="0088488C">
            <w:pPr>
              <w:pStyle w:val="TAC"/>
              <w:rPr>
                <w:ins w:id="9742" w:author="Ojas Choksi" w:date="2021-10-28T06:10:00Z"/>
                <w:rFonts w:eastAsia="SimSun" w:cs="Arial"/>
                <w:lang w:eastAsia="en-US"/>
              </w:rPr>
            </w:pPr>
            <w:ins w:id="9743"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2F3E7D" w14:textId="77777777" w:rsidR="00BD3EB0" w:rsidRPr="00BD3EB0" w:rsidRDefault="00BD3EB0" w:rsidP="0088488C">
            <w:pPr>
              <w:pStyle w:val="TAC"/>
              <w:rPr>
                <w:ins w:id="9744" w:author="Ojas Choksi" w:date="2021-10-28T06:10:00Z"/>
                <w:rFonts w:eastAsia="SimSun" w:cs="Arial"/>
                <w:lang w:eastAsia="en-US"/>
              </w:rPr>
            </w:pPr>
            <w:ins w:id="9745"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7D2870" w14:textId="77777777" w:rsidR="00BD3EB0" w:rsidRPr="00BD3EB0" w:rsidRDefault="00BD3EB0" w:rsidP="0088488C">
            <w:pPr>
              <w:pStyle w:val="TAC"/>
              <w:rPr>
                <w:ins w:id="9746" w:author="Ojas Choksi" w:date="2021-10-28T06:10:00Z"/>
                <w:rFonts w:eastAsia="SimSun" w:cs="Arial"/>
                <w:lang w:eastAsia="en-US"/>
              </w:rPr>
            </w:pPr>
            <w:ins w:id="9747"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852129" w14:textId="77777777" w:rsidR="00BD3EB0" w:rsidRPr="00BD3EB0" w:rsidRDefault="00BD3EB0" w:rsidP="0088488C">
            <w:pPr>
              <w:pStyle w:val="TAC"/>
              <w:rPr>
                <w:ins w:id="9748" w:author="Ojas Choksi" w:date="2021-10-28T06:10:00Z"/>
                <w:rFonts w:eastAsia="SimSun" w:cs="Arial"/>
                <w:lang w:eastAsia="en-US"/>
              </w:rPr>
            </w:pPr>
            <w:ins w:id="9749"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FEE2" w14:textId="77777777" w:rsidR="00BD3EB0" w:rsidRPr="00BD3EB0" w:rsidRDefault="00BD3EB0" w:rsidP="0088488C">
            <w:pPr>
              <w:pStyle w:val="TAC"/>
              <w:rPr>
                <w:ins w:id="9750" w:author="Ojas Choksi" w:date="2021-10-28T06:10:00Z"/>
                <w:rFonts w:eastAsia="SimSun" w:cs="Arial"/>
                <w:lang w:eastAsia="en-US"/>
              </w:rPr>
            </w:pPr>
            <w:ins w:id="9751"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11FE789" w14:textId="77777777" w:rsidR="00BD3EB0" w:rsidRPr="00BD3EB0" w:rsidRDefault="00BD3EB0" w:rsidP="0088488C">
            <w:pPr>
              <w:pStyle w:val="TAC"/>
              <w:rPr>
                <w:ins w:id="9752" w:author="Ojas Choksi" w:date="2021-10-28T06:10:00Z"/>
                <w:rFonts w:eastAsia="SimSun" w:cs="Arial"/>
                <w:lang w:eastAsia="en-US"/>
              </w:rPr>
            </w:pPr>
            <w:ins w:id="975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025EE5" w14:textId="77777777" w:rsidR="00BD3EB0" w:rsidRPr="00BD3EB0" w:rsidRDefault="00BD3EB0" w:rsidP="0088488C">
            <w:pPr>
              <w:pStyle w:val="TAC"/>
              <w:rPr>
                <w:ins w:id="9754" w:author="Ojas Choksi" w:date="2021-10-28T06:10:00Z"/>
                <w:rFonts w:eastAsia="SimSun" w:cs="Arial"/>
                <w:lang w:eastAsia="en-US"/>
              </w:rPr>
            </w:pPr>
            <w:ins w:id="975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5FF2ECB" w14:textId="77777777" w:rsidR="00BD3EB0" w:rsidRPr="00BD3EB0" w:rsidRDefault="00BD3EB0" w:rsidP="0088488C">
            <w:pPr>
              <w:pStyle w:val="TAC"/>
              <w:rPr>
                <w:ins w:id="9756" w:author="Ojas Choksi" w:date="2021-10-28T06:10:00Z"/>
                <w:rFonts w:eastAsia="SimSun" w:cs="Arial"/>
                <w:highlight w:val="yellow"/>
                <w:lang w:eastAsia="en-US"/>
              </w:rPr>
            </w:pPr>
            <w:ins w:id="9757" w:author="Ojas Choksi" w:date="2021-10-28T06:10:00Z">
              <w:r w:rsidRPr="00BD3EB0">
                <w:rPr>
                  <w:rFonts w:cs="Arial"/>
                  <w:color w:val="000000"/>
                </w:rPr>
                <w:t>12-TT</w:t>
              </w:r>
            </w:ins>
          </w:p>
        </w:tc>
      </w:tr>
      <w:tr w:rsidR="00BD3EB0" w:rsidRPr="007E23A1" w14:paraId="65AFE8B5" w14:textId="77777777" w:rsidTr="0088488C">
        <w:trPr>
          <w:trHeight w:val="149"/>
          <w:ins w:id="975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B630C1F" w14:textId="77777777" w:rsidR="00BD3EB0" w:rsidRPr="00BD3EB0" w:rsidRDefault="00BD3EB0" w:rsidP="0088488C">
            <w:pPr>
              <w:pStyle w:val="TAC"/>
              <w:rPr>
                <w:ins w:id="9759" w:author="Ojas Choksi" w:date="2021-10-28T06:10:00Z"/>
                <w:rFonts w:eastAsia="SimSun" w:cs="Arial"/>
                <w:lang w:eastAsia="en-US"/>
              </w:rPr>
            </w:pPr>
            <w:ins w:id="9760" w:author="Ojas Choksi" w:date="2021-10-28T06:10:00Z">
              <w:r w:rsidRPr="00BD3EB0">
                <w:rPr>
                  <w:rFonts w:cs="Arial"/>
                  <w:color w:val="000000"/>
                </w:rPr>
                <w:t>15</w:t>
              </w:r>
            </w:ins>
          </w:p>
        </w:tc>
        <w:tc>
          <w:tcPr>
            <w:tcW w:w="968" w:type="dxa"/>
            <w:tcBorders>
              <w:top w:val="single" w:sz="4" w:space="0" w:color="auto"/>
              <w:left w:val="single" w:sz="4" w:space="0" w:color="auto"/>
              <w:bottom w:val="single" w:sz="4" w:space="0" w:color="auto"/>
              <w:right w:val="single" w:sz="4" w:space="0" w:color="auto"/>
            </w:tcBorders>
          </w:tcPr>
          <w:p w14:paraId="01D4E419" w14:textId="77777777" w:rsidR="00BD3EB0" w:rsidRPr="00BD3EB0" w:rsidRDefault="00BD3EB0" w:rsidP="0088488C">
            <w:pPr>
              <w:pStyle w:val="TAC"/>
              <w:rPr>
                <w:ins w:id="9761" w:author="Ojas Choksi" w:date="2021-10-28T06:10:00Z"/>
                <w:rFonts w:eastAsia="SimSun" w:cs="Arial"/>
                <w:lang w:eastAsia="en-US"/>
              </w:rPr>
            </w:pPr>
            <w:ins w:id="976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3F3699" w14:textId="77777777" w:rsidR="00BD3EB0" w:rsidRPr="00BD3EB0" w:rsidRDefault="00BD3EB0" w:rsidP="0088488C">
            <w:pPr>
              <w:pStyle w:val="TAC"/>
              <w:rPr>
                <w:ins w:id="9763" w:author="Ojas Choksi" w:date="2021-10-28T06:10:00Z"/>
                <w:rFonts w:eastAsia="SimSun" w:cs="Arial"/>
                <w:lang w:eastAsia="en-US"/>
              </w:rPr>
            </w:pPr>
            <w:ins w:id="9764"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E692C" w14:textId="77777777" w:rsidR="00BD3EB0" w:rsidRPr="00BD3EB0" w:rsidRDefault="00BD3EB0" w:rsidP="0088488C">
            <w:pPr>
              <w:pStyle w:val="TAC"/>
              <w:rPr>
                <w:ins w:id="9765" w:author="Ojas Choksi" w:date="2021-10-28T06:10:00Z"/>
                <w:rFonts w:eastAsia="SimSun" w:cs="Arial"/>
                <w:lang w:eastAsia="en-US"/>
              </w:rPr>
            </w:pPr>
            <w:ins w:id="9766"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58272" w14:textId="77777777" w:rsidR="00BD3EB0" w:rsidRPr="00BD3EB0" w:rsidRDefault="00BD3EB0" w:rsidP="0088488C">
            <w:pPr>
              <w:pStyle w:val="TAC"/>
              <w:rPr>
                <w:ins w:id="9767" w:author="Ojas Choksi" w:date="2021-10-28T06:10:00Z"/>
                <w:rFonts w:eastAsia="SimSun" w:cs="Arial"/>
                <w:lang w:eastAsia="en-US"/>
              </w:rPr>
            </w:pPr>
            <w:ins w:id="9768"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25A1180" w14:textId="77777777" w:rsidR="00BD3EB0" w:rsidRPr="00BD3EB0" w:rsidRDefault="00BD3EB0" w:rsidP="0088488C">
            <w:pPr>
              <w:pStyle w:val="TAC"/>
              <w:rPr>
                <w:ins w:id="9769" w:author="Ojas Choksi" w:date="2021-10-28T06:10:00Z"/>
                <w:rFonts w:eastAsia="SimSun" w:cs="Arial"/>
                <w:lang w:eastAsia="en-US"/>
              </w:rPr>
            </w:pPr>
            <w:ins w:id="9770"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5E3D49" w14:textId="77777777" w:rsidR="00BD3EB0" w:rsidRPr="00BD3EB0" w:rsidRDefault="00BD3EB0" w:rsidP="0088488C">
            <w:pPr>
              <w:pStyle w:val="TAC"/>
              <w:rPr>
                <w:ins w:id="9771" w:author="Ojas Choksi" w:date="2021-10-28T06:10:00Z"/>
                <w:rFonts w:eastAsia="SimSun" w:cs="Arial"/>
                <w:lang w:eastAsia="en-US"/>
              </w:rPr>
            </w:pPr>
            <w:ins w:id="9772"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E61CE91" w14:textId="77777777" w:rsidR="00BD3EB0" w:rsidRPr="00BD3EB0" w:rsidRDefault="00BD3EB0" w:rsidP="0088488C">
            <w:pPr>
              <w:pStyle w:val="TAC"/>
              <w:rPr>
                <w:ins w:id="9773" w:author="Ojas Choksi" w:date="2021-10-28T06:10:00Z"/>
                <w:rFonts w:eastAsia="SimSun" w:cs="Arial"/>
                <w:lang w:eastAsia="en-US"/>
              </w:rPr>
            </w:pPr>
            <w:ins w:id="977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3E8199" w14:textId="77777777" w:rsidR="00BD3EB0" w:rsidRPr="00BD3EB0" w:rsidRDefault="00BD3EB0" w:rsidP="0088488C">
            <w:pPr>
              <w:pStyle w:val="TAC"/>
              <w:rPr>
                <w:ins w:id="9775" w:author="Ojas Choksi" w:date="2021-10-28T06:10:00Z"/>
                <w:rFonts w:eastAsia="SimSun" w:cs="Arial"/>
                <w:lang w:eastAsia="en-US"/>
              </w:rPr>
            </w:pPr>
            <w:ins w:id="977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FE73DE" w14:textId="77777777" w:rsidR="00BD3EB0" w:rsidRPr="00BD3EB0" w:rsidRDefault="00BD3EB0" w:rsidP="0088488C">
            <w:pPr>
              <w:pStyle w:val="TAC"/>
              <w:rPr>
                <w:ins w:id="9777" w:author="Ojas Choksi" w:date="2021-10-28T06:10:00Z"/>
                <w:rFonts w:eastAsia="SimSun" w:cs="Arial"/>
                <w:highlight w:val="yellow"/>
                <w:lang w:eastAsia="en-US"/>
              </w:rPr>
            </w:pPr>
            <w:ins w:id="9778" w:author="Ojas Choksi" w:date="2021-10-28T06:10:00Z">
              <w:r w:rsidRPr="00BD3EB0">
                <w:rPr>
                  <w:rFonts w:cs="Arial"/>
                  <w:color w:val="000000"/>
                </w:rPr>
                <w:t>15.5-TT</w:t>
              </w:r>
            </w:ins>
          </w:p>
        </w:tc>
      </w:tr>
      <w:tr w:rsidR="00BD3EB0" w:rsidRPr="007E23A1" w14:paraId="39B8DE0F" w14:textId="77777777" w:rsidTr="0088488C">
        <w:trPr>
          <w:trHeight w:val="149"/>
          <w:ins w:id="977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87F5886" w14:textId="77777777" w:rsidR="00BD3EB0" w:rsidRPr="00BD3EB0" w:rsidRDefault="00BD3EB0" w:rsidP="0088488C">
            <w:pPr>
              <w:pStyle w:val="TAC"/>
              <w:rPr>
                <w:ins w:id="9780" w:author="Ojas Choksi" w:date="2021-10-28T06:10:00Z"/>
                <w:rFonts w:eastAsia="SimSun" w:cs="Arial"/>
                <w:lang w:eastAsia="en-US"/>
              </w:rPr>
            </w:pPr>
            <w:ins w:id="9781" w:author="Ojas Choksi" w:date="2021-10-28T06:10:00Z">
              <w:r w:rsidRPr="00BD3EB0">
                <w:rPr>
                  <w:rFonts w:cs="Arial"/>
                  <w:color w:val="000000"/>
                </w:rPr>
                <w:t>16</w:t>
              </w:r>
            </w:ins>
          </w:p>
        </w:tc>
        <w:tc>
          <w:tcPr>
            <w:tcW w:w="968" w:type="dxa"/>
            <w:tcBorders>
              <w:top w:val="single" w:sz="4" w:space="0" w:color="auto"/>
              <w:left w:val="single" w:sz="4" w:space="0" w:color="auto"/>
              <w:bottom w:val="single" w:sz="4" w:space="0" w:color="auto"/>
              <w:right w:val="single" w:sz="4" w:space="0" w:color="auto"/>
            </w:tcBorders>
          </w:tcPr>
          <w:p w14:paraId="3873CE51" w14:textId="77777777" w:rsidR="00BD3EB0" w:rsidRPr="00BD3EB0" w:rsidRDefault="00BD3EB0" w:rsidP="0088488C">
            <w:pPr>
              <w:pStyle w:val="TAC"/>
              <w:rPr>
                <w:ins w:id="9782" w:author="Ojas Choksi" w:date="2021-10-28T06:10:00Z"/>
                <w:rFonts w:eastAsia="SimSun" w:cs="Arial"/>
                <w:lang w:eastAsia="en-US"/>
              </w:rPr>
            </w:pPr>
            <w:ins w:id="978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BED7C3" w14:textId="77777777" w:rsidR="00BD3EB0" w:rsidRPr="00BD3EB0" w:rsidRDefault="00BD3EB0" w:rsidP="0088488C">
            <w:pPr>
              <w:pStyle w:val="TAC"/>
              <w:rPr>
                <w:ins w:id="9784" w:author="Ojas Choksi" w:date="2021-10-28T06:10:00Z"/>
                <w:rFonts w:eastAsia="SimSun" w:cs="Arial"/>
                <w:lang w:eastAsia="en-US"/>
              </w:rPr>
            </w:pPr>
            <w:ins w:id="9785"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68219E" w14:textId="77777777" w:rsidR="00BD3EB0" w:rsidRPr="00BD3EB0" w:rsidRDefault="00BD3EB0" w:rsidP="0088488C">
            <w:pPr>
              <w:pStyle w:val="TAC"/>
              <w:rPr>
                <w:ins w:id="9786" w:author="Ojas Choksi" w:date="2021-10-28T06:10:00Z"/>
                <w:rFonts w:eastAsia="SimSun" w:cs="Arial"/>
                <w:lang w:eastAsia="en-US"/>
              </w:rPr>
            </w:pPr>
            <w:ins w:id="9787"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EDE72B5" w14:textId="77777777" w:rsidR="00BD3EB0" w:rsidRPr="00BD3EB0" w:rsidRDefault="00BD3EB0" w:rsidP="0088488C">
            <w:pPr>
              <w:pStyle w:val="TAC"/>
              <w:rPr>
                <w:ins w:id="9788" w:author="Ojas Choksi" w:date="2021-10-28T06:10:00Z"/>
                <w:rFonts w:eastAsia="SimSun" w:cs="Arial"/>
                <w:lang w:eastAsia="en-US"/>
              </w:rPr>
            </w:pPr>
            <w:ins w:id="9789" w:author="Ojas Choksi" w:date="2021-10-28T06:10:00Z">
              <w:r w:rsidRPr="00BD3EB0">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E34819" w14:textId="77777777" w:rsidR="00BD3EB0" w:rsidRPr="00BD3EB0" w:rsidRDefault="00BD3EB0" w:rsidP="0088488C">
            <w:pPr>
              <w:pStyle w:val="TAC"/>
              <w:rPr>
                <w:ins w:id="9790" w:author="Ojas Choksi" w:date="2021-10-28T06:10:00Z"/>
                <w:rFonts w:eastAsia="SimSun" w:cs="Arial"/>
                <w:lang w:eastAsia="en-US"/>
              </w:rPr>
            </w:pPr>
            <w:ins w:id="9791"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519F5A" w14:textId="77777777" w:rsidR="00BD3EB0" w:rsidRPr="00BD3EB0" w:rsidRDefault="00BD3EB0" w:rsidP="0088488C">
            <w:pPr>
              <w:pStyle w:val="TAC"/>
              <w:rPr>
                <w:ins w:id="9792" w:author="Ojas Choksi" w:date="2021-10-28T06:10:00Z"/>
                <w:rFonts w:cs="Arial"/>
              </w:rPr>
            </w:pPr>
            <w:ins w:id="9793"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E5B2958" w14:textId="77777777" w:rsidR="00BD3EB0" w:rsidRPr="00BD3EB0" w:rsidRDefault="00BD3EB0" w:rsidP="0088488C">
            <w:pPr>
              <w:pStyle w:val="TAC"/>
              <w:rPr>
                <w:ins w:id="9794" w:author="Ojas Choksi" w:date="2021-10-28T06:10:00Z"/>
                <w:rFonts w:eastAsia="SimSun" w:cs="Arial"/>
                <w:lang w:eastAsia="en-US"/>
              </w:rPr>
            </w:pPr>
            <w:ins w:id="979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4DF328" w14:textId="77777777" w:rsidR="00BD3EB0" w:rsidRPr="00BD3EB0" w:rsidRDefault="00BD3EB0" w:rsidP="0088488C">
            <w:pPr>
              <w:pStyle w:val="TAC"/>
              <w:rPr>
                <w:ins w:id="9796" w:author="Ojas Choksi" w:date="2021-10-28T06:10:00Z"/>
                <w:rFonts w:eastAsia="SimSun" w:cs="Arial"/>
                <w:lang w:eastAsia="en-US"/>
              </w:rPr>
            </w:pPr>
            <w:ins w:id="979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76055F" w14:textId="77777777" w:rsidR="00BD3EB0" w:rsidRPr="00BD3EB0" w:rsidRDefault="00BD3EB0" w:rsidP="0088488C">
            <w:pPr>
              <w:pStyle w:val="TAC"/>
              <w:rPr>
                <w:ins w:id="9798" w:author="Ojas Choksi" w:date="2021-10-28T06:10:00Z"/>
                <w:rFonts w:eastAsia="SimSun" w:cs="Arial"/>
                <w:highlight w:val="yellow"/>
                <w:lang w:eastAsia="en-US"/>
              </w:rPr>
            </w:pPr>
            <w:ins w:id="9799" w:author="Ojas Choksi" w:date="2021-10-28T06:10:00Z">
              <w:r w:rsidRPr="00BD3EB0">
                <w:rPr>
                  <w:rFonts w:cs="Arial"/>
                  <w:color w:val="000000"/>
                </w:rPr>
                <w:t>15.5-TT</w:t>
              </w:r>
            </w:ins>
          </w:p>
        </w:tc>
      </w:tr>
      <w:tr w:rsidR="00BD3EB0" w:rsidRPr="007E23A1" w14:paraId="4FF873D4" w14:textId="77777777" w:rsidTr="0088488C">
        <w:trPr>
          <w:trHeight w:val="149"/>
          <w:ins w:id="980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42BC968" w14:textId="77777777" w:rsidR="00BD3EB0" w:rsidRPr="00BD3EB0" w:rsidRDefault="00BD3EB0" w:rsidP="0088488C">
            <w:pPr>
              <w:pStyle w:val="TAC"/>
              <w:rPr>
                <w:ins w:id="9801" w:author="Ojas Choksi" w:date="2021-10-28T06:10:00Z"/>
                <w:rFonts w:eastAsia="SimSun" w:cs="Arial"/>
                <w:lang w:eastAsia="en-US"/>
              </w:rPr>
            </w:pPr>
            <w:ins w:id="9802" w:author="Ojas Choksi" w:date="2021-10-28T06:10:00Z">
              <w:r w:rsidRPr="00BD3EB0">
                <w:rPr>
                  <w:rFonts w:cs="Arial"/>
                  <w:color w:val="000000"/>
                </w:rPr>
                <w:t>17</w:t>
              </w:r>
            </w:ins>
          </w:p>
        </w:tc>
        <w:tc>
          <w:tcPr>
            <w:tcW w:w="968" w:type="dxa"/>
            <w:tcBorders>
              <w:top w:val="single" w:sz="4" w:space="0" w:color="auto"/>
              <w:left w:val="single" w:sz="4" w:space="0" w:color="auto"/>
              <w:bottom w:val="single" w:sz="4" w:space="0" w:color="auto"/>
              <w:right w:val="single" w:sz="4" w:space="0" w:color="auto"/>
            </w:tcBorders>
          </w:tcPr>
          <w:p w14:paraId="1EDA5A19" w14:textId="77777777" w:rsidR="00BD3EB0" w:rsidRPr="00BD3EB0" w:rsidRDefault="00BD3EB0" w:rsidP="0088488C">
            <w:pPr>
              <w:pStyle w:val="TAC"/>
              <w:rPr>
                <w:ins w:id="9803" w:author="Ojas Choksi" w:date="2021-10-28T06:10:00Z"/>
                <w:rFonts w:eastAsia="SimSun" w:cs="Arial"/>
                <w:lang w:eastAsia="en-US"/>
              </w:rPr>
            </w:pPr>
            <w:ins w:id="980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BF3737" w14:textId="77777777" w:rsidR="00BD3EB0" w:rsidRPr="00BD3EB0" w:rsidRDefault="00BD3EB0" w:rsidP="0088488C">
            <w:pPr>
              <w:pStyle w:val="TAC"/>
              <w:rPr>
                <w:ins w:id="9805" w:author="Ojas Choksi" w:date="2021-10-28T06:10:00Z"/>
                <w:rFonts w:eastAsia="SimSun" w:cs="Arial"/>
                <w:lang w:eastAsia="en-US"/>
              </w:rPr>
            </w:pPr>
            <w:ins w:id="9806"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B6136A" w14:textId="77777777" w:rsidR="00BD3EB0" w:rsidRPr="00BD3EB0" w:rsidRDefault="00BD3EB0" w:rsidP="0088488C">
            <w:pPr>
              <w:pStyle w:val="TAC"/>
              <w:rPr>
                <w:ins w:id="9807" w:author="Ojas Choksi" w:date="2021-10-28T06:10:00Z"/>
                <w:rFonts w:eastAsia="SimSun" w:cs="Arial"/>
                <w:lang w:eastAsia="en-US"/>
              </w:rPr>
            </w:pPr>
            <w:ins w:id="9808"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13D2EE" w14:textId="77777777" w:rsidR="00BD3EB0" w:rsidRPr="00BD3EB0" w:rsidRDefault="00BD3EB0" w:rsidP="0088488C">
            <w:pPr>
              <w:pStyle w:val="TAC"/>
              <w:rPr>
                <w:ins w:id="9809" w:author="Ojas Choksi" w:date="2021-10-28T06:10:00Z"/>
                <w:rFonts w:eastAsia="SimSun" w:cs="Arial"/>
                <w:lang w:eastAsia="en-US"/>
              </w:rPr>
            </w:pPr>
            <w:ins w:id="981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8FAD08" w14:textId="77777777" w:rsidR="00BD3EB0" w:rsidRPr="00BD3EB0" w:rsidRDefault="00BD3EB0" w:rsidP="0088488C">
            <w:pPr>
              <w:pStyle w:val="TAC"/>
              <w:rPr>
                <w:ins w:id="9811" w:author="Ojas Choksi" w:date="2021-10-28T06:10:00Z"/>
                <w:rFonts w:eastAsia="SimSun" w:cs="Arial"/>
                <w:lang w:eastAsia="en-US"/>
              </w:rPr>
            </w:pPr>
            <w:ins w:id="9812"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DEB10" w14:textId="77777777" w:rsidR="00BD3EB0" w:rsidRPr="00BD3EB0" w:rsidRDefault="00BD3EB0" w:rsidP="0088488C">
            <w:pPr>
              <w:pStyle w:val="TAC"/>
              <w:rPr>
                <w:ins w:id="9813" w:author="Ojas Choksi" w:date="2021-10-28T06:10:00Z"/>
                <w:rFonts w:eastAsia="SimSun" w:cs="Arial"/>
                <w:lang w:eastAsia="en-US"/>
              </w:rPr>
            </w:pPr>
            <w:ins w:id="9814"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225FB8E1" w14:textId="77777777" w:rsidR="00BD3EB0" w:rsidRPr="00BD3EB0" w:rsidRDefault="00BD3EB0" w:rsidP="0088488C">
            <w:pPr>
              <w:pStyle w:val="TAC"/>
              <w:rPr>
                <w:ins w:id="9815" w:author="Ojas Choksi" w:date="2021-10-28T06:10:00Z"/>
                <w:rFonts w:eastAsia="SimSun" w:cs="Arial"/>
                <w:lang w:eastAsia="en-US"/>
              </w:rPr>
            </w:pPr>
            <w:ins w:id="981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445113" w14:textId="77777777" w:rsidR="00BD3EB0" w:rsidRPr="00BD3EB0" w:rsidRDefault="00BD3EB0" w:rsidP="0088488C">
            <w:pPr>
              <w:pStyle w:val="TAC"/>
              <w:rPr>
                <w:ins w:id="9817" w:author="Ojas Choksi" w:date="2021-10-28T06:10:00Z"/>
                <w:rFonts w:eastAsia="SimSun" w:cs="Arial"/>
                <w:lang w:eastAsia="en-US"/>
              </w:rPr>
            </w:pPr>
            <w:ins w:id="981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0E72EBA" w14:textId="77777777" w:rsidR="00BD3EB0" w:rsidRPr="00BD3EB0" w:rsidRDefault="00BD3EB0" w:rsidP="0088488C">
            <w:pPr>
              <w:pStyle w:val="TAC"/>
              <w:rPr>
                <w:ins w:id="9819" w:author="Ojas Choksi" w:date="2021-10-28T06:10:00Z"/>
                <w:rFonts w:eastAsia="SimSun" w:cs="Arial"/>
                <w:highlight w:val="yellow"/>
                <w:lang w:eastAsia="en-US"/>
              </w:rPr>
            </w:pPr>
            <w:ins w:id="9820" w:author="Ojas Choksi" w:date="2021-10-28T06:10:00Z">
              <w:r w:rsidRPr="00BD3EB0">
                <w:rPr>
                  <w:rFonts w:cs="Arial"/>
                  <w:color w:val="000000"/>
                </w:rPr>
                <w:t>3-TT</w:t>
              </w:r>
            </w:ins>
          </w:p>
        </w:tc>
      </w:tr>
      <w:tr w:rsidR="00BD3EB0" w:rsidRPr="007E23A1" w14:paraId="21F0066D" w14:textId="77777777" w:rsidTr="0088488C">
        <w:trPr>
          <w:trHeight w:val="149"/>
          <w:ins w:id="982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9807931" w14:textId="77777777" w:rsidR="00BD3EB0" w:rsidRPr="00BD3EB0" w:rsidRDefault="00BD3EB0" w:rsidP="0088488C">
            <w:pPr>
              <w:pStyle w:val="TAC"/>
              <w:rPr>
                <w:ins w:id="9822" w:author="Ojas Choksi" w:date="2021-10-28T06:10:00Z"/>
                <w:rFonts w:eastAsia="SimSun" w:cs="Arial"/>
                <w:lang w:eastAsia="en-US"/>
              </w:rPr>
            </w:pPr>
            <w:ins w:id="9823" w:author="Ojas Choksi" w:date="2021-10-28T06:10:00Z">
              <w:r w:rsidRPr="00BD3EB0">
                <w:rPr>
                  <w:rFonts w:cs="Arial"/>
                  <w:color w:val="000000"/>
                </w:rPr>
                <w:t>18</w:t>
              </w:r>
            </w:ins>
          </w:p>
        </w:tc>
        <w:tc>
          <w:tcPr>
            <w:tcW w:w="968" w:type="dxa"/>
            <w:tcBorders>
              <w:top w:val="single" w:sz="4" w:space="0" w:color="auto"/>
              <w:left w:val="single" w:sz="4" w:space="0" w:color="auto"/>
              <w:bottom w:val="single" w:sz="4" w:space="0" w:color="auto"/>
              <w:right w:val="single" w:sz="4" w:space="0" w:color="auto"/>
            </w:tcBorders>
          </w:tcPr>
          <w:p w14:paraId="20B5F2DE" w14:textId="77777777" w:rsidR="00BD3EB0" w:rsidRPr="00BD3EB0" w:rsidRDefault="00BD3EB0" w:rsidP="0088488C">
            <w:pPr>
              <w:pStyle w:val="TAC"/>
              <w:rPr>
                <w:ins w:id="9824" w:author="Ojas Choksi" w:date="2021-10-28T06:10:00Z"/>
                <w:rFonts w:eastAsia="SimSun" w:cs="Arial"/>
                <w:color w:val="000000"/>
                <w:lang w:eastAsia="en-US"/>
              </w:rPr>
            </w:pPr>
            <w:ins w:id="982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2EC9C" w14:textId="77777777" w:rsidR="00BD3EB0" w:rsidRPr="00BD3EB0" w:rsidRDefault="00BD3EB0" w:rsidP="0088488C">
            <w:pPr>
              <w:pStyle w:val="TAC"/>
              <w:rPr>
                <w:ins w:id="9826" w:author="Ojas Choksi" w:date="2021-10-28T06:10:00Z"/>
                <w:rFonts w:eastAsia="SimSun" w:cs="Arial"/>
                <w:color w:val="000000"/>
                <w:lang w:eastAsia="en-US"/>
              </w:rPr>
            </w:pPr>
            <w:ins w:id="9827"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AC2531" w14:textId="77777777" w:rsidR="00BD3EB0" w:rsidRPr="00BD3EB0" w:rsidRDefault="00BD3EB0" w:rsidP="0088488C">
            <w:pPr>
              <w:pStyle w:val="TAC"/>
              <w:rPr>
                <w:ins w:id="9828" w:author="Ojas Choksi" w:date="2021-10-28T06:10:00Z"/>
                <w:rFonts w:eastAsia="SimSun" w:cs="Arial"/>
                <w:color w:val="000000"/>
                <w:lang w:eastAsia="en-US"/>
              </w:rPr>
            </w:pPr>
            <w:ins w:id="9829"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1BA0D7" w14:textId="77777777" w:rsidR="00BD3EB0" w:rsidRPr="00BD3EB0" w:rsidRDefault="00BD3EB0" w:rsidP="0088488C">
            <w:pPr>
              <w:pStyle w:val="TAC"/>
              <w:rPr>
                <w:ins w:id="9830" w:author="Ojas Choksi" w:date="2021-10-28T06:10:00Z"/>
                <w:rFonts w:eastAsia="SimSun" w:cs="Arial"/>
                <w:color w:val="000000"/>
                <w:lang w:eastAsia="en-US"/>
              </w:rPr>
            </w:pPr>
            <w:ins w:id="983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0F6425B" w14:textId="77777777" w:rsidR="00BD3EB0" w:rsidRPr="00BD3EB0" w:rsidRDefault="00BD3EB0" w:rsidP="0088488C">
            <w:pPr>
              <w:pStyle w:val="TAC"/>
              <w:rPr>
                <w:ins w:id="9832" w:author="Ojas Choksi" w:date="2021-10-28T06:10:00Z"/>
                <w:rFonts w:eastAsia="SimSun" w:cs="Arial"/>
                <w:color w:val="000000"/>
                <w:lang w:eastAsia="en-US"/>
              </w:rPr>
            </w:pPr>
            <w:ins w:id="9833"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5C6644" w14:textId="77777777" w:rsidR="00BD3EB0" w:rsidRPr="00BD3EB0" w:rsidRDefault="00BD3EB0" w:rsidP="0088488C">
            <w:pPr>
              <w:pStyle w:val="TAC"/>
              <w:rPr>
                <w:ins w:id="9834" w:author="Ojas Choksi" w:date="2021-10-28T06:10:00Z"/>
                <w:rFonts w:eastAsia="SimSun" w:cs="Arial"/>
                <w:color w:val="000000"/>
                <w:lang w:eastAsia="en-US"/>
              </w:rPr>
            </w:pPr>
            <w:ins w:id="9835" w:author="Ojas Choksi" w:date="2021-10-28T06:10:00Z">
              <w:r w:rsidRPr="00BD3EB0">
                <w:rPr>
                  <w:rFonts w:eastAsia="SimSun" w:cs="Arial"/>
                  <w:color w:val="000000"/>
                  <w:lang w:eastAsia="en-US"/>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6DCC03EF" w14:textId="77777777" w:rsidR="00BD3EB0" w:rsidRPr="00BD3EB0" w:rsidRDefault="00BD3EB0" w:rsidP="0088488C">
            <w:pPr>
              <w:pStyle w:val="TAC"/>
              <w:rPr>
                <w:ins w:id="9836" w:author="Ojas Choksi" w:date="2021-10-28T06:10:00Z"/>
                <w:rFonts w:eastAsia="SimSun" w:cs="Arial"/>
                <w:color w:val="000000"/>
                <w:lang w:eastAsia="en-US"/>
              </w:rPr>
            </w:pPr>
            <w:ins w:id="983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BFE1BC" w14:textId="77777777" w:rsidR="00BD3EB0" w:rsidRPr="00BD3EB0" w:rsidRDefault="00BD3EB0" w:rsidP="0088488C">
            <w:pPr>
              <w:pStyle w:val="TAC"/>
              <w:rPr>
                <w:ins w:id="9838" w:author="Ojas Choksi" w:date="2021-10-28T06:10:00Z"/>
                <w:rFonts w:eastAsia="SimSun" w:cs="Arial"/>
                <w:lang w:eastAsia="en-US"/>
              </w:rPr>
            </w:pPr>
            <w:ins w:id="983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43B127" w14:textId="77777777" w:rsidR="00BD3EB0" w:rsidRPr="00BD3EB0" w:rsidRDefault="00BD3EB0" w:rsidP="0088488C">
            <w:pPr>
              <w:pStyle w:val="TAC"/>
              <w:rPr>
                <w:ins w:id="9840" w:author="Ojas Choksi" w:date="2021-10-28T06:10:00Z"/>
                <w:rFonts w:eastAsia="SimSun" w:cs="Arial"/>
                <w:highlight w:val="yellow"/>
                <w:lang w:eastAsia="en-US"/>
              </w:rPr>
            </w:pPr>
            <w:ins w:id="9841" w:author="Ojas Choksi" w:date="2021-10-28T06:10:00Z">
              <w:r w:rsidRPr="00BD3EB0">
                <w:rPr>
                  <w:rFonts w:cs="Arial"/>
                  <w:color w:val="000000"/>
                </w:rPr>
                <w:t>12-TT</w:t>
              </w:r>
            </w:ins>
          </w:p>
        </w:tc>
      </w:tr>
      <w:tr w:rsidR="00BD3EB0" w:rsidRPr="007E23A1" w14:paraId="3C3AE70D" w14:textId="77777777" w:rsidTr="0088488C">
        <w:trPr>
          <w:trHeight w:val="149"/>
          <w:ins w:id="984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0335499" w14:textId="77777777" w:rsidR="00BD3EB0" w:rsidRPr="00BD3EB0" w:rsidRDefault="00BD3EB0" w:rsidP="0088488C">
            <w:pPr>
              <w:pStyle w:val="TAC"/>
              <w:rPr>
                <w:ins w:id="9843" w:author="Ojas Choksi" w:date="2021-10-28T06:10:00Z"/>
                <w:rFonts w:eastAsia="SimSun" w:cs="Arial"/>
                <w:lang w:eastAsia="en-US"/>
              </w:rPr>
            </w:pPr>
            <w:ins w:id="9844" w:author="Ojas Choksi" w:date="2021-10-28T06:10:00Z">
              <w:r w:rsidRPr="00BD3EB0">
                <w:rPr>
                  <w:rFonts w:cs="Arial"/>
                  <w:color w:val="000000"/>
                </w:rPr>
                <w:t>19</w:t>
              </w:r>
            </w:ins>
          </w:p>
        </w:tc>
        <w:tc>
          <w:tcPr>
            <w:tcW w:w="968" w:type="dxa"/>
            <w:tcBorders>
              <w:top w:val="single" w:sz="4" w:space="0" w:color="auto"/>
              <w:left w:val="single" w:sz="4" w:space="0" w:color="auto"/>
              <w:bottom w:val="single" w:sz="4" w:space="0" w:color="auto"/>
              <w:right w:val="single" w:sz="4" w:space="0" w:color="auto"/>
            </w:tcBorders>
          </w:tcPr>
          <w:p w14:paraId="1C41329F" w14:textId="77777777" w:rsidR="00BD3EB0" w:rsidRPr="00BD3EB0" w:rsidRDefault="00BD3EB0" w:rsidP="0088488C">
            <w:pPr>
              <w:pStyle w:val="TAC"/>
              <w:rPr>
                <w:ins w:id="9845" w:author="Ojas Choksi" w:date="2021-10-28T06:10:00Z"/>
                <w:rFonts w:eastAsia="SimSun" w:cs="Arial"/>
                <w:lang w:eastAsia="en-US"/>
              </w:rPr>
            </w:pPr>
            <w:ins w:id="984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3FCAB7" w14:textId="77777777" w:rsidR="00BD3EB0" w:rsidRPr="00BD3EB0" w:rsidRDefault="00BD3EB0" w:rsidP="0088488C">
            <w:pPr>
              <w:pStyle w:val="TAC"/>
              <w:rPr>
                <w:ins w:id="9847" w:author="Ojas Choksi" w:date="2021-10-28T06:10:00Z"/>
                <w:rFonts w:eastAsia="SimSun" w:cs="Arial"/>
                <w:lang w:eastAsia="en-US"/>
              </w:rPr>
            </w:pPr>
            <w:ins w:id="9848"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096DD" w14:textId="77777777" w:rsidR="00BD3EB0" w:rsidRPr="00BD3EB0" w:rsidRDefault="00BD3EB0" w:rsidP="0088488C">
            <w:pPr>
              <w:pStyle w:val="TAC"/>
              <w:rPr>
                <w:ins w:id="9849" w:author="Ojas Choksi" w:date="2021-10-28T06:10:00Z"/>
                <w:rFonts w:eastAsia="SimSun" w:cs="Arial"/>
                <w:lang w:eastAsia="en-US"/>
              </w:rPr>
            </w:pPr>
            <w:ins w:id="9850"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B86198" w14:textId="77777777" w:rsidR="00BD3EB0" w:rsidRPr="00BD3EB0" w:rsidRDefault="00BD3EB0" w:rsidP="0088488C">
            <w:pPr>
              <w:pStyle w:val="TAC"/>
              <w:rPr>
                <w:ins w:id="9851" w:author="Ojas Choksi" w:date="2021-10-28T06:10:00Z"/>
                <w:rFonts w:eastAsia="SimSun" w:cs="Arial"/>
                <w:lang w:eastAsia="en-US"/>
              </w:rPr>
            </w:pPr>
            <w:ins w:id="985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884DEBC" w14:textId="77777777" w:rsidR="00BD3EB0" w:rsidRPr="00BD3EB0" w:rsidRDefault="00BD3EB0" w:rsidP="0088488C">
            <w:pPr>
              <w:pStyle w:val="TAC"/>
              <w:rPr>
                <w:ins w:id="9853" w:author="Ojas Choksi" w:date="2021-10-28T06:10:00Z"/>
                <w:rFonts w:eastAsia="SimSun" w:cs="Arial"/>
                <w:lang w:eastAsia="en-US"/>
              </w:rPr>
            </w:pPr>
            <w:ins w:id="9854"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6195F6" w14:textId="77777777" w:rsidR="00BD3EB0" w:rsidRPr="00BD3EB0" w:rsidRDefault="00BD3EB0" w:rsidP="0088488C">
            <w:pPr>
              <w:pStyle w:val="TAC"/>
              <w:rPr>
                <w:ins w:id="9855" w:author="Ojas Choksi" w:date="2021-10-28T06:10:00Z"/>
                <w:rFonts w:eastAsia="SimSun" w:cs="Arial"/>
                <w:lang w:eastAsia="en-US"/>
              </w:rPr>
            </w:pPr>
            <w:ins w:id="9856"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6C2B2AC" w14:textId="77777777" w:rsidR="00BD3EB0" w:rsidRPr="00BD3EB0" w:rsidRDefault="00BD3EB0" w:rsidP="0088488C">
            <w:pPr>
              <w:pStyle w:val="TAC"/>
              <w:rPr>
                <w:ins w:id="9857" w:author="Ojas Choksi" w:date="2021-10-28T06:10:00Z"/>
                <w:rFonts w:eastAsia="SimSun" w:cs="Arial"/>
                <w:lang w:eastAsia="en-US"/>
              </w:rPr>
            </w:pPr>
            <w:ins w:id="985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4D1BB8" w14:textId="77777777" w:rsidR="00BD3EB0" w:rsidRPr="00BD3EB0" w:rsidRDefault="00BD3EB0" w:rsidP="0088488C">
            <w:pPr>
              <w:pStyle w:val="TAC"/>
              <w:rPr>
                <w:ins w:id="9859" w:author="Ojas Choksi" w:date="2021-10-28T06:10:00Z"/>
                <w:rFonts w:eastAsia="SimSun" w:cs="Arial"/>
                <w:lang w:eastAsia="en-US"/>
              </w:rPr>
            </w:pPr>
            <w:ins w:id="986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2D3445" w14:textId="77777777" w:rsidR="00BD3EB0" w:rsidRPr="00BD3EB0" w:rsidRDefault="00BD3EB0" w:rsidP="0088488C">
            <w:pPr>
              <w:pStyle w:val="TAC"/>
              <w:rPr>
                <w:ins w:id="9861" w:author="Ojas Choksi" w:date="2021-10-28T06:10:00Z"/>
                <w:rFonts w:eastAsia="SimSun" w:cs="Arial"/>
                <w:highlight w:val="yellow"/>
                <w:lang w:eastAsia="en-US"/>
              </w:rPr>
            </w:pPr>
            <w:ins w:id="9862" w:author="Ojas Choksi" w:date="2021-10-28T06:10:00Z">
              <w:r w:rsidRPr="00BD3EB0">
                <w:rPr>
                  <w:rFonts w:cs="Arial"/>
                  <w:color w:val="000000"/>
                </w:rPr>
                <w:t>15-TT</w:t>
              </w:r>
            </w:ins>
          </w:p>
        </w:tc>
      </w:tr>
      <w:tr w:rsidR="00BD3EB0" w:rsidRPr="007E23A1" w14:paraId="5CE42AB6" w14:textId="77777777" w:rsidTr="0088488C">
        <w:trPr>
          <w:trHeight w:val="149"/>
          <w:ins w:id="986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ABEA91A" w14:textId="77777777" w:rsidR="00BD3EB0" w:rsidRPr="00BD3EB0" w:rsidRDefault="00BD3EB0" w:rsidP="0088488C">
            <w:pPr>
              <w:pStyle w:val="TAC"/>
              <w:rPr>
                <w:ins w:id="9864" w:author="Ojas Choksi" w:date="2021-10-28T06:10:00Z"/>
                <w:rFonts w:eastAsia="SimSun" w:cs="Arial"/>
                <w:lang w:eastAsia="en-US"/>
              </w:rPr>
            </w:pPr>
            <w:ins w:id="9865" w:author="Ojas Choksi" w:date="2021-10-28T06:10:00Z">
              <w:r w:rsidRPr="00BD3EB0">
                <w:rPr>
                  <w:rFonts w:cs="Arial"/>
                  <w:color w:val="000000"/>
                </w:rPr>
                <w:t>20</w:t>
              </w:r>
            </w:ins>
          </w:p>
        </w:tc>
        <w:tc>
          <w:tcPr>
            <w:tcW w:w="968" w:type="dxa"/>
            <w:tcBorders>
              <w:top w:val="single" w:sz="4" w:space="0" w:color="auto"/>
              <w:left w:val="single" w:sz="4" w:space="0" w:color="auto"/>
              <w:bottom w:val="single" w:sz="4" w:space="0" w:color="auto"/>
              <w:right w:val="single" w:sz="4" w:space="0" w:color="auto"/>
            </w:tcBorders>
          </w:tcPr>
          <w:p w14:paraId="3F6A19F2" w14:textId="77777777" w:rsidR="00BD3EB0" w:rsidRPr="00BD3EB0" w:rsidRDefault="00BD3EB0" w:rsidP="0088488C">
            <w:pPr>
              <w:pStyle w:val="TAC"/>
              <w:rPr>
                <w:ins w:id="9866" w:author="Ojas Choksi" w:date="2021-10-28T06:10:00Z"/>
                <w:rFonts w:eastAsia="SimSun" w:cs="Arial"/>
                <w:color w:val="000000"/>
                <w:lang w:eastAsia="en-US"/>
              </w:rPr>
            </w:pPr>
            <w:ins w:id="986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722809" w14:textId="77777777" w:rsidR="00BD3EB0" w:rsidRPr="00BD3EB0" w:rsidRDefault="00BD3EB0" w:rsidP="0088488C">
            <w:pPr>
              <w:pStyle w:val="TAC"/>
              <w:rPr>
                <w:ins w:id="9868" w:author="Ojas Choksi" w:date="2021-10-28T06:10:00Z"/>
                <w:rFonts w:eastAsia="SimSun" w:cs="Arial"/>
                <w:color w:val="000000"/>
                <w:lang w:eastAsia="en-US"/>
              </w:rPr>
            </w:pPr>
            <w:ins w:id="9869" w:author="Ojas Choksi" w:date="2021-10-28T06:10:00Z">
              <w:r w:rsidRPr="00BD3EB0">
                <w:rPr>
                  <w:rFonts w:cs="Arial"/>
                  <w:color w:val="000000"/>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76DA48" w14:textId="77777777" w:rsidR="00BD3EB0" w:rsidRPr="00BD3EB0" w:rsidRDefault="00BD3EB0" w:rsidP="0088488C">
            <w:pPr>
              <w:pStyle w:val="TAC"/>
              <w:rPr>
                <w:ins w:id="9870" w:author="Ojas Choksi" w:date="2021-10-28T06:10:00Z"/>
                <w:rFonts w:eastAsia="SimSun" w:cs="Arial"/>
                <w:color w:val="000000"/>
                <w:lang w:eastAsia="en-US"/>
              </w:rPr>
            </w:pPr>
            <w:ins w:id="9871"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A0BD0C" w14:textId="77777777" w:rsidR="00BD3EB0" w:rsidRPr="00BD3EB0" w:rsidRDefault="00BD3EB0" w:rsidP="0088488C">
            <w:pPr>
              <w:pStyle w:val="TAC"/>
              <w:rPr>
                <w:ins w:id="9872" w:author="Ojas Choksi" w:date="2021-10-28T06:10:00Z"/>
                <w:rFonts w:eastAsia="SimSun" w:cs="Arial"/>
                <w:color w:val="000000"/>
                <w:lang w:eastAsia="en-US"/>
              </w:rPr>
            </w:pPr>
            <w:ins w:id="987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813461" w14:textId="77777777" w:rsidR="00BD3EB0" w:rsidRPr="00BD3EB0" w:rsidRDefault="00BD3EB0" w:rsidP="0088488C">
            <w:pPr>
              <w:pStyle w:val="TAC"/>
              <w:rPr>
                <w:ins w:id="9874" w:author="Ojas Choksi" w:date="2021-10-28T06:10:00Z"/>
                <w:rFonts w:eastAsia="SimSun" w:cs="Arial"/>
                <w:color w:val="000000"/>
                <w:lang w:eastAsia="en-US"/>
              </w:rPr>
            </w:pPr>
            <w:ins w:id="9875"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C31780" w14:textId="77777777" w:rsidR="00BD3EB0" w:rsidRPr="00BD3EB0" w:rsidRDefault="00BD3EB0" w:rsidP="0088488C">
            <w:pPr>
              <w:pStyle w:val="TAC"/>
              <w:rPr>
                <w:ins w:id="9876" w:author="Ojas Choksi" w:date="2021-10-28T06:10:00Z"/>
                <w:rFonts w:eastAsia="SimSun" w:cs="Arial"/>
                <w:color w:val="000000"/>
                <w:lang w:eastAsia="en-US"/>
              </w:rPr>
            </w:pPr>
            <w:ins w:id="9877"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7694E0F" w14:textId="77777777" w:rsidR="00BD3EB0" w:rsidRPr="00BD3EB0" w:rsidRDefault="00BD3EB0" w:rsidP="0088488C">
            <w:pPr>
              <w:pStyle w:val="TAC"/>
              <w:rPr>
                <w:ins w:id="9878" w:author="Ojas Choksi" w:date="2021-10-28T06:10:00Z"/>
                <w:rFonts w:eastAsia="SimSun" w:cs="Arial"/>
                <w:color w:val="000000"/>
                <w:lang w:eastAsia="en-US"/>
              </w:rPr>
            </w:pPr>
            <w:ins w:id="987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E47702" w14:textId="77777777" w:rsidR="00BD3EB0" w:rsidRPr="00BD3EB0" w:rsidRDefault="00BD3EB0" w:rsidP="0088488C">
            <w:pPr>
              <w:pStyle w:val="TAC"/>
              <w:rPr>
                <w:ins w:id="9880" w:author="Ojas Choksi" w:date="2021-10-28T06:10:00Z"/>
                <w:rFonts w:eastAsia="SimSun" w:cs="Arial"/>
                <w:lang w:eastAsia="en-US"/>
              </w:rPr>
            </w:pPr>
            <w:ins w:id="988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0B64E3C" w14:textId="77777777" w:rsidR="00BD3EB0" w:rsidRPr="00BD3EB0" w:rsidRDefault="00BD3EB0" w:rsidP="0088488C">
            <w:pPr>
              <w:pStyle w:val="TAC"/>
              <w:rPr>
                <w:ins w:id="9882" w:author="Ojas Choksi" w:date="2021-10-28T06:10:00Z"/>
                <w:rFonts w:eastAsia="SimSun" w:cs="Arial"/>
                <w:highlight w:val="yellow"/>
                <w:lang w:eastAsia="en-US"/>
              </w:rPr>
            </w:pPr>
            <w:ins w:id="9883" w:author="Ojas Choksi" w:date="2021-10-28T06:10:00Z">
              <w:r w:rsidRPr="00BD3EB0">
                <w:rPr>
                  <w:rFonts w:cs="Arial"/>
                  <w:color w:val="000000"/>
                </w:rPr>
                <w:t>15-TT</w:t>
              </w:r>
            </w:ins>
          </w:p>
        </w:tc>
      </w:tr>
      <w:tr w:rsidR="00BD3EB0" w:rsidRPr="007E23A1" w14:paraId="23DF81BE" w14:textId="77777777" w:rsidTr="0088488C">
        <w:trPr>
          <w:trHeight w:val="149"/>
          <w:ins w:id="988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8477CEE" w14:textId="77777777" w:rsidR="00BD3EB0" w:rsidRPr="00BD3EB0" w:rsidRDefault="00BD3EB0" w:rsidP="0088488C">
            <w:pPr>
              <w:pStyle w:val="TAC"/>
              <w:rPr>
                <w:ins w:id="9885" w:author="Ojas Choksi" w:date="2021-10-28T06:10:00Z"/>
                <w:rFonts w:eastAsia="SimSun" w:cs="Arial"/>
                <w:lang w:eastAsia="en-US"/>
              </w:rPr>
            </w:pPr>
            <w:ins w:id="9886" w:author="Ojas Choksi" w:date="2021-10-28T06:10:00Z">
              <w:r w:rsidRPr="00BD3EB0">
                <w:rPr>
                  <w:rFonts w:cs="Arial"/>
                  <w:color w:val="000000"/>
                </w:rPr>
                <w:t>21</w:t>
              </w:r>
            </w:ins>
          </w:p>
        </w:tc>
        <w:tc>
          <w:tcPr>
            <w:tcW w:w="968" w:type="dxa"/>
            <w:tcBorders>
              <w:top w:val="single" w:sz="4" w:space="0" w:color="auto"/>
              <w:left w:val="single" w:sz="4" w:space="0" w:color="auto"/>
              <w:bottom w:val="single" w:sz="4" w:space="0" w:color="auto"/>
              <w:right w:val="single" w:sz="4" w:space="0" w:color="auto"/>
            </w:tcBorders>
          </w:tcPr>
          <w:p w14:paraId="2990971F" w14:textId="77777777" w:rsidR="00BD3EB0" w:rsidRPr="00BD3EB0" w:rsidRDefault="00BD3EB0" w:rsidP="0088488C">
            <w:pPr>
              <w:pStyle w:val="TAC"/>
              <w:rPr>
                <w:ins w:id="9887" w:author="Ojas Choksi" w:date="2021-10-28T06:10:00Z"/>
                <w:rFonts w:cs="Arial"/>
                <w:color w:val="000000" w:themeColor="text1"/>
              </w:rPr>
            </w:pPr>
            <w:ins w:id="988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023FE1" w14:textId="77777777" w:rsidR="00BD3EB0" w:rsidRPr="00BD3EB0" w:rsidRDefault="00BD3EB0" w:rsidP="0088488C">
            <w:pPr>
              <w:pStyle w:val="TAC"/>
              <w:rPr>
                <w:ins w:id="9889" w:author="Ojas Choksi" w:date="2021-10-28T06:10:00Z"/>
                <w:rFonts w:cs="Arial"/>
                <w:color w:val="000000"/>
              </w:rPr>
            </w:pPr>
            <w:ins w:id="9890"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595662" w14:textId="77777777" w:rsidR="00BD3EB0" w:rsidRPr="00BD3EB0" w:rsidRDefault="00BD3EB0" w:rsidP="0088488C">
            <w:pPr>
              <w:pStyle w:val="TAC"/>
              <w:rPr>
                <w:ins w:id="9891" w:author="Ojas Choksi" w:date="2021-10-28T06:10:00Z"/>
                <w:rFonts w:cs="Arial"/>
                <w:color w:val="000000"/>
              </w:rPr>
            </w:pPr>
            <w:ins w:id="9892"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53B78E" w14:textId="77777777" w:rsidR="00BD3EB0" w:rsidRPr="00BD3EB0" w:rsidRDefault="00BD3EB0" w:rsidP="0088488C">
            <w:pPr>
              <w:pStyle w:val="TAC"/>
              <w:rPr>
                <w:ins w:id="9893" w:author="Ojas Choksi" w:date="2021-10-28T06:10:00Z"/>
                <w:rFonts w:cs="Arial"/>
                <w:color w:val="000000"/>
              </w:rPr>
            </w:pPr>
            <w:ins w:id="989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CB5A723" w14:textId="77777777" w:rsidR="00BD3EB0" w:rsidRPr="00BD3EB0" w:rsidRDefault="00BD3EB0" w:rsidP="0088488C">
            <w:pPr>
              <w:pStyle w:val="TAC"/>
              <w:rPr>
                <w:ins w:id="9895" w:author="Ojas Choksi" w:date="2021-10-28T06:10:00Z"/>
                <w:rFonts w:cs="Arial"/>
                <w:color w:val="000000"/>
              </w:rPr>
            </w:pPr>
            <w:ins w:id="9896"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D9E0C6" w14:textId="77777777" w:rsidR="00BD3EB0" w:rsidRPr="00BD3EB0" w:rsidRDefault="00BD3EB0" w:rsidP="0088488C">
            <w:pPr>
              <w:pStyle w:val="TAC"/>
              <w:rPr>
                <w:ins w:id="9897" w:author="Ojas Choksi" w:date="2021-10-28T06:10:00Z"/>
                <w:rFonts w:cs="Arial"/>
              </w:rPr>
            </w:pPr>
            <w:ins w:id="9898"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490FDE5" w14:textId="77777777" w:rsidR="00BD3EB0" w:rsidRPr="00BD3EB0" w:rsidRDefault="00BD3EB0" w:rsidP="0088488C">
            <w:pPr>
              <w:pStyle w:val="TAC"/>
              <w:rPr>
                <w:ins w:id="9899" w:author="Ojas Choksi" w:date="2021-10-28T06:10:00Z"/>
                <w:rFonts w:cs="Arial"/>
              </w:rPr>
            </w:pPr>
            <w:ins w:id="990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691E99" w14:textId="77777777" w:rsidR="00BD3EB0" w:rsidRPr="00BD3EB0" w:rsidRDefault="00BD3EB0" w:rsidP="0088488C">
            <w:pPr>
              <w:pStyle w:val="TAC"/>
              <w:rPr>
                <w:ins w:id="9901" w:author="Ojas Choksi" w:date="2021-10-28T06:10:00Z"/>
                <w:rFonts w:cs="Arial"/>
              </w:rPr>
            </w:pPr>
            <w:ins w:id="990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0C79658" w14:textId="77777777" w:rsidR="00BD3EB0" w:rsidRPr="00BD3EB0" w:rsidRDefault="00BD3EB0" w:rsidP="0088488C">
            <w:pPr>
              <w:pStyle w:val="TAC"/>
              <w:rPr>
                <w:ins w:id="9903" w:author="Ojas Choksi" w:date="2021-10-28T06:10:00Z"/>
                <w:rFonts w:cs="Arial"/>
              </w:rPr>
            </w:pPr>
            <w:ins w:id="9904" w:author="Ojas Choksi" w:date="2021-10-28T06:10:00Z">
              <w:r w:rsidRPr="00BD3EB0">
                <w:rPr>
                  <w:rFonts w:cs="Arial"/>
                  <w:color w:val="000000"/>
                </w:rPr>
                <w:t>5-TT</w:t>
              </w:r>
            </w:ins>
          </w:p>
        </w:tc>
      </w:tr>
      <w:tr w:rsidR="00BD3EB0" w:rsidRPr="007E23A1" w14:paraId="6D1655FC" w14:textId="77777777" w:rsidTr="0088488C">
        <w:trPr>
          <w:trHeight w:val="149"/>
          <w:ins w:id="990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0810C59" w14:textId="77777777" w:rsidR="00BD3EB0" w:rsidRPr="00BD3EB0" w:rsidRDefault="00BD3EB0" w:rsidP="0088488C">
            <w:pPr>
              <w:pStyle w:val="TAC"/>
              <w:rPr>
                <w:ins w:id="9906" w:author="Ojas Choksi" w:date="2021-10-28T06:10:00Z"/>
                <w:rFonts w:eastAsia="SimSun" w:cs="Arial"/>
                <w:lang w:eastAsia="en-US"/>
              </w:rPr>
            </w:pPr>
            <w:ins w:id="9907" w:author="Ojas Choksi" w:date="2021-10-28T06:10:00Z">
              <w:r w:rsidRPr="00BD3EB0">
                <w:rPr>
                  <w:rFonts w:cs="Arial"/>
                  <w:color w:val="000000"/>
                </w:rPr>
                <w:t>22</w:t>
              </w:r>
            </w:ins>
          </w:p>
        </w:tc>
        <w:tc>
          <w:tcPr>
            <w:tcW w:w="968" w:type="dxa"/>
            <w:tcBorders>
              <w:top w:val="single" w:sz="4" w:space="0" w:color="auto"/>
              <w:left w:val="single" w:sz="4" w:space="0" w:color="auto"/>
              <w:bottom w:val="single" w:sz="4" w:space="0" w:color="auto"/>
              <w:right w:val="single" w:sz="4" w:space="0" w:color="auto"/>
            </w:tcBorders>
          </w:tcPr>
          <w:p w14:paraId="01C38043" w14:textId="77777777" w:rsidR="00BD3EB0" w:rsidRPr="00BD3EB0" w:rsidRDefault="00BD3EB0" w:rsidP="0088488C">
            <w:pPr>
              <w:pStyle w:val="TAC"/>
              <w:rPr>
                <w:ins w:id="9908" w:author="Ojas Choksi" w:date="2021-10-28T06:10:00Z"/>
                <w:rFonts w:cs="Arial"/>
                <w:color w:val="000000" w:themeColor="text1"/>
              </w:rPr>
            </w:pPr>
            <w:ins w:id="990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1C3A38" w14:textId="77777777" w:rsidR="00BD3EB0" w:rsidRPr="00BD3EB0" w:rsidRDefault="00BD3EB0" w:rsidP="0088488C">
            <w:pPr>
              <w:pStyle w:val="TAC"/>
              <w:rPr>
                <w:ins w:id="9910" w:author="Ojas Choksi" w:date="2021-10-28T06:10:00Z"/>
                <w:rFonts w:cs="Arial"/>
                <w:color w:val="000000"/>
              </w:rPr>
            </w:pPr>
            <w:ins w:id="9911"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F252D0" w14:textId="77777777" w:rsidR="00BD3EB0" w:rsidRPr="00BD3EB0" w:rsidRDefault="00BD3EB0" w:rsidP="0088488C">
            <w:pPr>
              <w:pStyle w:val="TAC"/>
              <w:rPr>
                <w:ins w:id="9912" w:author="Ojas Choksi" w:date="2021-10-28T06:10:00Z"/>
                <w:rFonts w:cs="Arial"/>
                <w:color w:val="000000"/>
              </w:rPr>
            </w:pPr>
            <w:ins w:id="9913"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5F9F39" w14:textId="77777777" w:rsidR="00BD3EB0" w:rsidRPr="00BD3EB0" w:rsidRDefault="00BD3EB0" w:rsidP="0088488C">
            <w:pPr>
              <w:pStyle w:val="TAC"/>
              <w:rPr>
                <w:ins w:id="9914" w:author="Ojas Choksi" w:date="2021-10-28T06:10:00Z"/>
                <w:rFonts w:cs="Arial"/>
                <w:color w:val="000000"/>
              </w:rPr>
            </w:pPr>
            <w:ins w:id="991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F6C273F" w14:textId="77777777" w:rsidR="00BD3EB0" w:rsidRPr="00BD3EB0" w:rsidRDefault="00BD3EB0" w:rsidP="0088488C">
            <w:pPr>
              <w:pStyle w:val="TAC"/>
              <w:rPr>
                <w:ins w:id="9916" w:author="Ojas Choksi" w:date="2021-10-28T06:10:00Z"/>
                <w:rFonts w:cs="Arial"/>
                <w:color w:val="000000"/>
              </w:rPr>
            </w:pPr>
            <w:ins w:id="9917"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2A780C" w14:textId="77777777" w:rsidR="00BD3EB0" w:rsidRPr="00BD3EB0" w:rsidRDefault="00BD3EB0" w:rsidP="0088488C">
            <w:pPr>
              <w:pStyle w:val="TAC"/>
              <w:rPr>
                <w:ins w:id="9918" w:author="Ojas Choksi" w:date="2021-10-28T06:10:00Z"/>
                <w:rFonts w:cs="Arial"/>
              </w:rPr>
            </w:pPr>
            <w:ins w:id="991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F4C4E3C" w14:textId="77777777" w:rsidR="00BD3EB0" w:rsidRPr="00BD3EB0" w:rsidRDefault="00BD3EB0" w:rsidP="0088488C">
            <w:pPr>
              <w:pStyle w:val="TAC"/>
              <w:rPr>
                <w:ins w:id="9920" w:author="Ojas Choksi" w:date="2021-10-28T06:10:00Z"/>
                <w:rFonts w:cs="Arial"/>
              </w:rPr>
            </w:pPr>
            <w:ins w:id="992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622086" w14:textId="77777777" w:rsidR="00BD3EB0" w:rsidRPr="00BD3EB0" w:rsidRDefault="00BD3EB0" w:rsidP="0088488C">
            <w:pPr>
              <w:pStyle w:val="TAC"/>
              <w:rPr>
                <w:ins w:id="9922" w:author="Ojas Choksi" w:date="2021-10-28T06:10:00Z"/>
                <w:rFonts w:cs="Arial"/>
              </w:rPr>
            </w:pPr>
            <w:ins w:id="992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8868E85" w14:textId="77777777" w:rsidR="00BD3EB0" w:rsidRPr="00BD3EB0" w:rsidRDefault="00BD3EB0" w:rsidP="0088488C">
            <w:pPr>
              <w:pStyle w:val="TAC"/>
              <w:rPr>
                <w:ins w:id="9924" w:author="Ojas Choksi" w:date="2021-10-28T06:10:00Z"/>
                <w:rFonts w:cs="Arial"/>
              </w:rPr>
            </w:pPr>
            <w:ins w:id="9925" w:author="Ojas Choksi" w:date="2021-10-28T06:10:00Z">
              <w:r w:rsidRPr="00BD3EB0">
                <w:rPr>
                  <w:rFonts w:cs="Arial"/>
                  <w:color w:val="000000"/>
                </w:rPr>
                <w:t>10-TT</w:t>
              </w:r>
            </w:ins>
          </w:p>
        </w:tc>
      </w:tr>
      <w:tr w:rsidR="00BD3EB0" w:rsidRPr="007E23A1" w14:paraId="0B984C53" w14:textId="77777777" w:rsidTr="0088488C">
        <w:trPr>
          <w:trHeight w:val="149"/>
          <w:ins w:id="992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CEDA44E" w14:textId="77777777" w:rsidR="00BD3EB0" w:rsidRPr="00BD3EB0" w:rsidRDefault="00BD3EB0" w:rsidP="0088488C">
            <w:pPr>
              <w:pStyle w:val="TAC"/>
              <w:rPr>
                <w:ins w:id="9927" w:author="Ojas Choksi" w:date="2021-10-28T06:10:00Z"/>
                <w:rFonts w:eastAsia="SimSun" w:cs="Arial"/>
                <w:lang w:eastAsia="en-US"/>
              </w:rPr>
            </w:pPr>
            <w:ins w:id="9928" w:author="Ojas Choksi" w:date="2021-10-28T06:10:00Z">
              <w:r w:rsidRPr="00BD3EB0">
                <w:rPr>
                  <w:rFonts w:cs="Arial"/>
                  <w:color w:val="000000"/>
                </w:rPr>
                <w:t>23</w:t>
              </w:r>
            </w:ins>
          </w:p>
        </w:tc>
        <w:tc>
          <w:tcPr>
            <w:tcW w:w="968" w:type="dxa"/>
            <w:tcBorders>
              <w:top w:val="single" w:sz="4" w:space="0" w:color="auto"/>
              <w:left w:val="single" w:sz="4" w:space="0" w:color="auto"/>
              <w:bottom w:val="single" w:sz="4" w:space="0" w:color="auto"/>
              <w:right w:val="single" w:sz="4" w:space="0" w:color="auto"/>
            </w:tcBorders>
          </w:tcPr>
          <w:p w14:paraId="13C4EC47" w14:textId="77777777" w:rsidR="00BD3EB0" w:rsidRPr="00BD3EB0" w:rsidRDefault="00BD3EB0" w:rsidP="0088488C">
            <w:pPr>
              <w:pStyle w:val="TAC"/>
              <w:rPr>
                <w:ins w:id="9929" w:author="Ojas Choksi" w:date="2021-10-28T06:10:00Z"/>
                <w:rFonts w:cs="Arial"/>
                <w:color w:val="000000" w:themeColor="text1"/>
              </w:rPr>
            </w:pPr>
            <w:ins w:id="993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A90C28" w14:textId="77777777" w:rsidR="00BD3EB0" w:rsidRPr="00BD3EB0" w:rsidRDefault="00BD3EB0" w:rsidP="0088488C">
            <w:pPr>
              <w:pStyle w:val="TAC"/>
              <w:rPr>
                <w:ins w:id="9931" w:author="Ojas Choksi" w:date="2021-10-28T06:10:00Z"/>
                <w:rFonts w:cs="Arial"/>
                <w:color w:val="000000"/>
              </w:rPr>
            </w:pPr>
            <w:ins w:id="9932"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43FC06" w14:textId="77777777" w:rsidR="00BD3EB0" w:rsidRPr="00BD3EB0" w:rsidRDefault="00BD3EB0" w:rsidP="0088488C">
            <w:pPr>
              <w:pStyle w:val="TAC"/>
              <w:rPr>
                <w:ins w:id="9933" w:author="Ojas Choksi" w:date="2021-10-28T06:10:00Z"/>
                <w:rFonts w:cs="Arial"/>
                <w:color w:val="000000"/>
              </w:rPr>
            </w:pPr>
            <w:ins w:id="9934"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285370" w14:textId="77777777" w:rsidR="00BD3EB0" w:rsidRPr="00BD3EB0" w:rsidRDefault="00BD3EB0" w:rsidP="0088488C">
            <w:pPr>
              <w:pStyle w:val="TAC"/>
              <w:rPr>
                <w:ins w:id="9935" w:author="Ojas Choksi" w:date="2021-10-28T06:10:00Z"/>
                <w:rFonts w:cs="Arial"/>
                <w:color w:val="000000"/>
              </w:rPr>
            </w:pPr>
            <w:ins w:id="993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15C0AF" w14:textId="77777777" w:rsidR="00BD3EB0" w:rsidRPr="00BD3EB0" w:rsidRDefault="00BD3EB0" w:rsidP="0088488C">
            <w:pPr>
              <w:pStyle w:val="TAC"/>
              <w:rPr>
                <w:ins w:id="9937" w:author="Ojas Choksi" w:date="2021-10-28T06:10:00Z"/>
                <w:rFonts w:cs="Arial"/>
                <w:color w:val="000000"/>
              </w:rPr>
            </w:pPr>
            <w:ins w:id="9938"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8DE0FB" w14:textId="77777777" w:rsidR="00BD3EB0" w:rsidRPr="00BD3EB0" w:rsidRDefault="00BD3EB0" w:rsidP="0088488C">
            <w:pPr>
              <w:pStyle w:val="TAC"/>
              <w:rPr>
                <w:ins w:id="9939" w:author="Ojas Choksi" w:date="2021-10-28T06:10:00Z"/>
                <w:rFonts w:cs="Arial"/>
              </w:rPr>
            </w:pPr>
            <w:ins w:id="994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7FCA3C6" w14:textId="77777777" w:rsidR="00BD3EB0" w:rsidRPr="00BD3EB0" w:rsidRDefault="00BD3EB0" w:rsidP="0088488C">
            <w:pPr>
              <w:pStyle w:val="TAC"/>
              <w:rPr>
                <w:ins w:id="9941" w:author="Ojas Choksi" w:date="2021-10-28T06:10:00Z"/>
                <w:rFonts w:cs="Arial"/>
              </w:rPr>
            </w:pPr>
            <w:ins w:id="994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23AB50" w14:textId="77777777" w:rsidR="00BD3EB0" w:rsidRPr="00BD3EB0" w:rsidRDefault="00BD3EB0" w:rsidP="0088488C">
            <w:pPr>
              <w:pStyle w:val="TAC"/>
              <w:rPr>
                <w:ins w:id="9943" w:author="Ojas Choksi" w:date="2021-10-28T06:10:00Z"/>
                <w:rFonts w:cs="Arial"/>
              </w:rPr>
            </w:pPr>
            <w:ins w:id="994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6FF860" w14:textId="77777777" w:rsidR="00BD3EB0" w:rsidRPr="00BD3EB0" w:rsidRDefault="00BD3EB0" w:rsidP="0088488C">
            <w:pPr>
              <w:pStyle w:val="TAC"/>
              <w:rPr>
                <w:ins w:id="9945" w:author="Ojas Choksi" w:date="2021-10-28T06:10:00Z"/>
                <w:rFonts w:cs="Arial"/>
              </w:rPr>
            </w:pPr>
            <w:ins w:id="9946" w:author="Ojas Choksi" w:date="2021-10-28T06:10:00Z">
              <w:r w:rsidRPr="00BD3EB0">
                <w:rPr>
                  <w:rFonts w:cs="Arial"/>
                  <w:color w:val="000000"/>
                </w:rPr>
                <w:t>12-TT</w:t>
              </w:r>
            </w:ins>
          </w:p>
        </w:tc>
      </w:tr>
      <w:tr w:rsidR="00BD3EB0" w:rsidRPr="007E23A1" w14:paraId="47A9496C" w14:textId="77777777" w:rsidTr="0088488C">
        <w:trPr>
          <w:trHeight w:val="149"/>
          <w:ins w:id="994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CB4D0A2" w14:textId="77777777" w:rsidR="00BD3EB0" w:rsidRPr="00BD3EB0" w:rsidRDefault="00BD3EB0" w:rsidP="0088488C">
            <w:pPr>
              <w:pStyle w:val="TAC"/>
              <w:rPr>
                <w:ins w:id="9948" w:author="Ojas Choksi" w:date="2021-10-28T06:10:00Z"/>
                <w:rFonts w:eastAsia="SimSun" w:cs="Arial"/>
                <w:lang w:eastAsia="en-US"/>
              </w:rPr>
            </w:pPr>
            <w:ins w:id="9949" w:author="Ojas Choksi" w:date="2021-10-28T06:10:00Z">
              <w:r w:rsidRPr="00BD3EB0">
                <w:rPr>
                  <w:rFonts w:cs="Arial"/>
                  <w:color w:val="000000"/>
                </w:rPr>
                <w:t>24</w:t>
              </w:r>
            </w:ins>
          </w:p>
        </w:tc>
        <w:tc>
          <w:tcPr>
            <w:tcW w:w="968" w:type="dxa"/>
            <w:tcBorders>
              <w:top w:val="single" w:sz="4" w:space="0" w:color="auto"/>
              <w:left w:val="single" w:sz="4" w:space="0" w:color="auto"/>
              <w:bottom w:val="single" w:sz="4" w:space="0" w:color="auto"/>
              <w:right w:val="single" w:sz="4" w:space="0" w:color="auto"/>
            </w:tcBorders>
          </w:tcPr>
          <w:p w14:paraId="6FB4D7CD" w14:textId="77777777" w:rsidR="00BD3EB0" w:rsidRPr="00BD3EB0" w:rsidRDefault="00BD3EB0" w:rsidP="0088488C">
            <w:pPr>
              <w:pStyle w:val="TAC"/>
              <w:rPr>
                <w:ins w:id="9950" w:author="Ojas Choksi" w:date="2021-10-28T06:10:00Z"/>
                <w:rFonts w:cs="Arial"/>
                <w:color w:val="000000" w:themeColor="text1"/>
              </w:rPr>
            </w:pPr>
            <w:ins w:id="995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C7C48B" w14:textId="77777777" w:rsidR="00BD3EB0" w:rsidRPr="00BD3EB0" w:rsidRDefault="00BD3EB0" w:rsidP="0088488C">
            <w:pPr>
              <w:pStyle w:val="TAC"/>
              <w:rPr>
                <w:ins w:id="9952" w:author="Ojas Choksi" w:date="2021-10-28T06:10:00Z"/>
                <w:rFonts w:cs="Arial"/>
                <w:color w:val="000000"/>
              </w:rPr>
            </w:pPr>
            <w:ins w:id="9953"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BBFB9" w14:textId="77777777" w:rsidR="00BD3EB0" w:rsidRPr="00BD3EB0" w:rsidRDefault="00BD3EB0" w:rsidP="0088488C">
            <w:pPr>
              <w:pStyle w:val="TAC"/>
              <w:rPr>
                <w:ins w:id="9954" w:author="Ojas Choksi" w:date="2021-10-28T06:10:00Z"/>
                <w:rFonts w:cs="Arial"/>
                <w:color w:val="000000"/>
              </w:rPr>
            </w:pPr>
            <w:ins w:id="9955"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6CAAA" w14:textId="77777777" w:rsidR="00BD3EB0" w:rsidRPr="00BD3EB0" w:rsidRDefault="00BD3EB0" w:rsidP="0088488C">
            <w:pPr>
              <w:pStyle w:val="TAC"/>
              <w:rPr>
                <w:ins w:id="9956" w:author="Ojas Choksi" w:date="2021-10-28T06:10:00Z"/>
                <w:rFonts w:cs="Arial"/>
                <w:color w:val="000000"/>
              </w:rPr>
            </w:pPr>
            <w:ins w:id="995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19A6EA" w14:textId="77777777" w:rsidR="00BD3EB0" w:rsidRPr="00BD3EB0" w:rsidRDefault="00BD3EB0" w:rsidP="0088488C">
            <w:pPr>
              <w:pStyle w:val="TAC"/>
              <w:rPr>
                <w:ins w:id="9958" w:author="Ojas Choksi" w:date="2021-10-28T06:10:00Z"/>
                <w:rFonts w:cs="Arial"/>
                <w:color w:val="000000"/>
              </w:rPr>
            </w:pPr>
            <w:ins w:id="9959"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25199A" w14:textId="77777777" w:rsidR="00BD3EB0" w:rsidRPr="00BD3EB0" w:rsidRDefault="00BD3EB0" w:rsidP="0088488C">
            <w:pPr>
              <w:pStyle w:val="TAC"/>
              <w:rPr>
                <w:ins w:id="9960" w:author="Ojas Choksi" w:date="2021-10-28T06:10:00Z"/>
                <w:rFonts w:cs="Arial"/>
              </w:rPr>
            </w:pPr>
            <w:ins w:id="9961"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3540470" w14:textId="77777777" w:rsidR="00BD3EB0" w:rsidRPr="00BD3EB0" w:rsidRDefault="00BD3EB0" w:rsidP="0088488C">
            <w:pPr>
              <w:pStyle w:val="TAC"/>
              <w:rPr>
                <w:ins w:id="9962" w:author="Ojas Choksi" w:date="2021-10-28T06:10:00Z"/>
                <w:rFonts w:cs="Arial"/>
              </w:rPr>
            </w:pPr>
            <w:ins w:id="996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AFED9" w14:textId="77777777" w:rsidR="00BD3EB0" w:rsidRPr="00BD3EB0" w:rsidRDefault="00BD3EB0" w:rsidP="0088488C">
            <w:pPr>
              <w:pStyle w:val="TAC"/>
              <w:rPr>
                <w:ins w:id="9964" w:author="Ojas Choksi" w:date="2021-10-28T06:10:00Z"/>
                <w:rFonts w:cs="Arial"/>
              </w:rPr>
            </w:pPr>
            <w:ins w:id="996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74FB395" w14:textId="77777777" w:rsidR="00BD3EB0" w:rsidRPr="00BD3EB0" w:rsidRDefault="00BD3EB0" w:rsidP="0088488C">
            <w:pPr>
              <w:pStyle w:val="TAC"/>
              <w:rPr>
                <w:ins w:id="9966" w:author="Ojas Choksi" w:date="2021-10-28T06:10:00Z"/>
                <w:rFonts w:cs="Arial"/>
              </w:rPr>
            </w:pPr>
            <w:ins w:id="9967" w:author="Ojas Choksi" w:date="2021-10-28T06:10:00Z">
              <w:r w:rsidRPr="00BD3EB0">
                <w:rPr>
                  <w:rFonts w:cs="Arial"/>
                  <w:color w:val="000000"/>
                </w:rPr>
                <w:t>12-TT</w:t>
              </w:r>
            </w:ins>
          </w:p>
        </w:tc>
      </w:tr>
      <w:tr w:rsidR="00BD3EB0" w:rsidRPr="007E23A1" w14:paraId="54EEA823" w14:textId="77777777" w:rsidTr="0088488C">
        <w:trPr>
          <w:trHeight w:val="149"/>
          <w:ins w:id="996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4729C76" w14:textId="77777777" w:rsidR="00BD3EB0" w:rsidRPr="00BD3EB0" w:rsidRDefault="00BD3EB0" w:rsidP="0088488C">
            <w:pPr>
              <w:pStyle w:val="TAC"/>
              <w:rPr>
                <w:ins w:id="9969" w:author="Ojas Choksi" w:date="2021-10-28T06:10:00Z"/>
                <w:rFonts w:eastAsia="SimSun" w:cs="Arial"/>
                <w:lang w:eastAsia="en-US"/>
              </w:rPr>
            </w:pPr>
            <w:ins w:id="9970" w:author="Ojas Choksi" w:date="2021-10-28T06:10:00Z">
              <w:r w:rsidRPr="00BD3EB0">
                <w:rPr>
                  <w:rFonts w:cs="Arial"/>
                  <w:color w:val="000000"/>
                </w:rPr>
                <w:t>25</w:t>
              </w:r>
            </w:ins>
          </w:p>
        </w:tc>
        <w:tc>
          <w:tcPr>
            <w:tcW w:w="968" w:type="dxa"/>
            <w:tcBorders>
              <w:top w:val="single" w:sz="4" w:space="0" w:color="auto"/>
              <w:left w:val="single" w:sz="4" w:space="0" w:color="auto"/>
              <w:bottom w:val="single" w:sz="4" w:space="0" w:color="auto"/>
              <w:right w:val="single" w:sz="4" w:space="0" w:color="auto"/>
            </w:tcBorders>
          </w:tcPr>
          <w:p w14:paraId="7BE927BE" w14:textId="77777777" w:rsidR="00BD3EB0" w:rsidRPr="00BD3EB0" w:rsidRDefault="00BD3EB0" w:rsidP="0088488C">
            <w:pPr>
              <w:pStyle w:val="TAC"/>
              <w:rPr>
                <w:ins w:id="9971" w:author="Ojas Choksi" w:date="2021-10-28T06:10:00Z"/>
                <w:rFonts w:cs="Arial"/>
                <w:color w:val="000000" w:themeColor="text1"/>
              </w:rPr>
            </w:pPr>
            <w:ins w:id="997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AA68BCD" w14:textId="77777777" w:rsidR="00BD3EB0" w:rsidRPr="00BD3EB0" w:rsidRDefault="00BD3EB0" w:rsidP="0088488C">
            <w:pPr>
              <w:pStyle w:val="TAC"/>
              <w:rPr>
                <w:ins w:id="9973" w:author="Ojas Choksi" w:date="2021-10-28T06:10:00Z"/>
                <w:rFonts w:cs="Arial"/>
                <w:color w:val="000000"/>
              </w:rPr>
            </w:pPr>
            <w:ins w:id="9974"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E00FB" w14:textId="77777777" w:rsidR="00BD3EB0" w:rsidRPr="00BD3EB0" w:rsidRDefault="00BD3EB0" w:rsidP="0088488C">
            <w:pPr>
              <w:pStyle w:val="TAC"/>
              <w:rPr>
                <w:ins w:id="9975" w:author="Ojas Choksi" w:date="2021-10-28T06:10:00Z"/>
                <w:rFonts w:cs="Arial"/>
                <w:color w:val="000000"/>
              </w:rPr>
            </w:pPr>
            <w:ins w:id="9976"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857EE" w14:textId="77777777" w:rsidR="00BD3EB0" w:rsidRPr="00BD3EB0" w:rsidRDefault="00BD3EB0" w:rsidP="0088488C">
            <w:pPr>
              <w:pStyle w:val="TAC"/>
              <w:rPr>
                <w:ins w:id="9977" w:author="Ojas Choksi" w:date="2021-10-28T06:10:00Z"/>
                <w:rFonts w:cs="Arial"/>
                <w:color w:val="000000"/>
              </w:rPr>
            </w:pPr>
            <w:ins w:id="997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A20885" w14:textId="77777777" w:rsidR="00BD3EB0" w:rsidRPr="00BD3EB0" w:rsidRDefault="00BD3EB0" w:rsidP="0088488C">
            <w:pPr>
              <w:pStyle w:val="TAC"/>
              <w:rPr>
                <w:ins w:id="9979" w:author="Ojas Choksi" w:date="2021-10-28T06:10:00Z"/>
                <w:rFonts w:cs="Arial"/>
                <w:color w:val="000000"/>
              </w:rPr>
            </w:pPr>
            <w:ins w:id="9980"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2DC5F6" w14:textId="77777777" w:rsidR="00BD3EB0" w:rsidRPr="00BD3EB0" w:rsidRDefault="00BD3EB0" w:rsidP="0088488C">
            <w:pPr>
              <w:pStyle w:val="TAC"/>
              <w:rPr>
                <w:ins w:id="9981" w:author="Ojas Choksi" w:date="2021-10-28T06:10:00Z"/>
                <w:rFonts w:cs="Arial"/>
              </w:rPr>
            </w:pPr>
            <w:ins w:id="9982"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8103AB8" w14:textId="77777777" w:rsidR="00BD3EB0" w:rsidRPr="00BD3EB0" w:rsidRDefault="00BD3EB0" w:rsidP="0088488C">
            <w:pPr>
              <w:pStyle w:val="TAC"/>
              <w:rPr>
                <w:ins w:id="9983" w:author="Ojas Choksi" w:date="2021-10-28T06:10:00Z"/>
                <w:rFonts w:cs="Arial"/>
              </w:rPr>
            </w:pPr>
            <w:ins w:id="998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A98234" w14:textId="77777777" w:rsidR="00BD3EB0" w:rsidRPr="00BD3EB0" w:rsidRDefault="00BD3EB0" w:rsidP="0088488C">
            <w:pPr>
              <w:pStyle w:val="TAC"/>
              <w:rPr>
                <w:ins w:id="9985" w:author="Ojas Choksi" w:date="2021-10-28T06:10:00Z"/>
                <w:rFonts w:cs="Arial"/>
              </w:rPr>
            </w:pPr>
            <w:ins w:id="998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EF4EB2B" w14:textId="77777777" w:rsidR="00BD3EB0" w:rsidRPr="00BD3EB0" w:rsidRDefault="00BD3EB0" w:rsidP="0088488C">
            <w:pPr>
              <w:pStyle w:val="TAC"/>
              <w:rPr>
                <w:ins w:id="9987" w:author="Ojas Choksi" w:date="2021-10-28T06:10:00Z"/>
                <w:rFonts w:cs="Arial"/>
              </w:rPr>
            </w:pPr>
            <w:ins w:id="9988" w:author="Ojas Choksi" w:date="2021-10-28T06:10:00Z">
              <w:r w:rsidRPr="00BD3EB0">
                <w:rPr>
                  <w:rFonts w:cs="Arial"/>
                  <w:color w:val="000000"/>
                </w:rPr>
                <w:t>15.5-TT</w:t>
              </w:r>
            </w:ins>
          </w:p>
        </w:tc>
      </w:tr>
      <w:tr w:rsidR="00BD3EB0" w:rsidRPr="007E23A1" w14:paraId="60A2B7F1" w14:textId="77777777" w:rsidTr="0088488C">
        <w:trPr>
          <w:trHeight w:val="149"/>
          <w:ins w:id="998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2B5268C" w14:textId="77777777" w:rsidR="00BD3EB0" w:rsidRPr="00BD3EB0" w:rsidRDefault="00BD3EB0" w:rsidP="0088488C">
            <w:pPr>
              <w:pStyle w:val="TAC"/>
              <w:rPr>
                <w:ins w:id="9990" w:author="Ojas Choksi" w:date="2021-10-28T06:10:00Z"/>
                <w:rFonts w:eastAsia="SimSun" w:cs="Arial"/>
                <w:lang w:eastAsia="en-US"/>
              </w:rPr>
            </w:pPr>
            <w:ins w:id="9991" w:author="Ojas Choksi" w:date="2021-10-28T06:10:00Z">
              <w:r w:rsidRPr="00BD3EB0">
                <w:rPr>
                  <w:rFonts w:cs="Arial"/>
                  <w:color w:val="000000"/>
                </w:rPr>
                <w:t>26</w:t>
              </w:r>
            </w:ins>
          </w:p>
        </w:tc>
        <w:tc>
          <w:tcPr>
            <w:tcW w:w="968" w:type="dxa"/>
            <w:tcBorders>
              <w:top w:val="single" w:sz="4" w:space="0" w:color="auto"/>
              <w:left w:val="single" w:sz="4" w:space="0" w:color="auto"/>
              <w:bottom w:val="single" w:sz="4" w:space="0" w:color="auto"/>
              <w:right w:val="single" w:sz="4" w:space="0" w:color="auto"/>
            </w:tcBorders>
          </w:tcPr>
          <w:p w14:paraId="5A94AEE9" w14:textId="77777777" w:rsidR="00BD3EB0" w:rsidRPr="00BD3EB0" w:rsidRDefault="00BD3EB0" w:rsidP="0088488C">
            <w:pPr>
              <w:pStyle w:val="TAC"/>
              <w:rPr>
                <w:ins w:id="9992" w:author="Ojas Choksi" w:date="2021-10-28T06:10:00Z"/>
                <w:rFonts w:cs="Arial"/>
                <w:color w:val="000000" w:themeColor="text1"/>
              </w:rPr>
            </w:pPr>
            <w:ins w:id="999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07099F" w14:textId="77777777" w:rsidR="00BD3EB0" w:rsidRPr="00BD3EB0" w:rsidRDefault="00BD3EB0" w:rsidP="0088488C">
            <w:pPr>
              <w:pStyle w:val="TAC"/>
              <w:rPr>
                <w:ins w:id="9994" w:author="Ojas Choksi" w:date="2021-10-28T06:10:00Z"/>
                <w:rFonts w:cs="Arial"/>
                <w:color w:val="000000"/>
              </w:rPr>
            </w:pPr>
            <w:ins w:id="9995"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08DE98" w14:textId="77777777" w:rsidR="00BD3EB0" w:rsidRPr="00BD3EB0" w:rsidRDefault="00BD3EB0" w:rsidP="0088488C">
            <w:pPr>
              <w:pStyle w:val="TAC"/>
              <w:rPr>
                <w:ins w:id="9996" w:author="Ojas Choksi" w:date="2021-10-28T06:10:00Z"/>
                <w:rFonts w:cs="Arial"/>
                <w:color w:val="000000"/>
              </w:rPr>
            </w:pPr>
            <w:ins w:id="9997"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505225" w14:textId="77777777" w:rsidR="00BD3EB0" w:rsidRPr="00BD3EB0" w:rsidRDefault="00BD3EB0" w:rsidP="0088488C">
            <w:pPr>
              <w:pStyle w:val="TAC"/>
              <w:rPr>
                <w:ins w:id="9998" w:author="Ojas Choksi" w:date="2021-10-28T06:10:00Z"/>
                <w:rFonts w:cs="Arial"/>
                <w:color w:val="000000"/>
              </w:rPr>
            </w:pPr>
            <w:ins w:id="999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16C48FC" w14:textId="77777777" w:rsidR="00BD3EB0" w:rsidRPr="00BD3EB0" w:rsidRDefault="00BD3EB0" w:rsidP="0088488C">
            <w:pPr>
              <w:pStyle w:val="TAC"/>
              <w:rPr>
                <w:ins w:id="10000" w:author="Ojas Choksi" w:date="2021-10-28T06:10:00Z"/>
                <w:rFonts w:cs="Arial"/>
                <w:color w:val="000000"/>
              </w:rPr>
            </w:pPr>
            <w:ins w:id="10001" w:author="Ojas Choksi" w:date="2021-10-28T06:10: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38A279" w14:textId="77777777" w:rsidR="00BD3EB0" w:rsidRPr="00BD3EB0" w:rsidRDefault="00BD3EB0" w:rsidP="0088488C">
            <w:pPr>
              <w:pStyle w:val="TAC"/>
              <w:rPr>
                <w:ins w:id="10002" w:author="Ojas Choksi" w:date="2021-10-28T06:10:00Z"/>
                <w:rFonts w:cs="Arial"/>
              </w:rPr>
            </w:pPr>
            <w:ins w:id="10003" w:author="Ojas Choksi" w:date="2021-10-28T06:10: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51BDB4E7" w14:textId="77777777" w:rsidR="00BD3EB0" w:rsidRPr="00BD3EB0" w:rsidRDefault="00BD3EB0" w:rsidP="0088488C">
            <w:pPr>
              <w:pStyle w:val="TAC"/>
              <w:rPr>
                <w:ins w:id="10004" w:author="Ojas Choksi" w:date="2021-10-28T06:10:00Z"/>
                <w:rFonts w:cs="Arial"/>
              </w:rPr>
            </w:pPr>
            <w:ins w:id="1000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D1DD8E" w14:textId="77777777" w:rsidR="00BD3EB0" w:rsidRPr="00BD3EB0" w:rsidRDefault="00BD3EB0" w:rsidP="0088488C">
            <w:pPr>
              <w:pStyle w:val="TAC"/>
              <w:rPr>
                <w:ins w:id="10006" w:author="Ojas Choksi" w:date="2021-10-28T06:10:00Z"/>
                <w:rFonts w:cs="Arial"/>
              </w:rPr>
            </w:pPr>
            <w:ins w:id="1000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F2D870D" w14:textId="77777777" w:rsidR="00BD3EB0" w:rsidRPr="00BD3EB0" w:rsidRDefault="00BD3EB0" w:rsidP="0088488C">
            <w:pPr>
              <w:pStyle w:val="TAC"/>
              <w:rPr>
                <w:ins w:id="10008" w:author="Ojas Choksi" w:date="2021-10-28T06:10:00Z"/>
                <w:rFonts w:cs="Arial"/>
              </w:rPr>
            </w:pPr>
            <w:ins w:id="10009" w:author="Ojas Choksi" w:date="2021-10-28T06:10:00Z">
              <w:r w:rsidRPr="00BD3EB0">
                <w:rPr>
                  <w:rFonts w:cs="Arial"/>
                  <w:color w:val="000000"/>
                </w:rPr>
                <w:t>18-TT</w:t>
              </w:r>
            </w:ins>
          </w:p>
        </w:tc>
      </w:tr>
      <w:tr w:rsidR="00BD3EB0" w:rsidRPr="007E23A1" w14:paraId="0781DF6F" w14:textId="77777777" w:rsidTr="0088488C">
        <w:trPr>
          <w:trHeight w:val="149"/>
          <w:ins w:id="1001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D77778F" w14:textId="77777777" w:rsidR="00BD3EB0" w:rsidRPr="00BD3EB0" w:rsidRDefault="00BD3EB0" w:rsidP="0088488C">
            <w:pPr>
              <w:pStyle w:val="TAC"/>
              <w:rPr>
                <w:ins w:id="10011" w:author="Ojas Choksi" w:date="2021-10-28T06:10:00Z"/>
                <w:rFonts w:eastAsia="SimSun" w:cs="Arial"/>
                <w:lang w:eastAsia="en-US"/>
              </w:rPr>
            </w:pPr>
            <w:ins w:id="10012" w:author="Ojas Choksi" w:date="2021-10-28T06:10:00Z">
              <w:r w:rsidRPr="00BD3EB0">
                <w:rPr>
                  <w:rFonts w:cs="Arial"/>
                  <w:color w:val="000000"/>
                </w:rPr>
                <w:t>27</w:t>
              </w:r>
            </w:ins>
          </w:p>
        </w:tc>
        <w:tc>
          <w:tcPr>
            <w:tcW w:w="968" w:type="dxa"/>
            <w:tcBorders>
              <w:top w:val="single" w:sz="4" w:space="0" w:color="auto"/>
              <w:left w:val="single" w:sz="4" w:space="0" w:color="auto"/>
              <w:bottom w:val="single" w:sz="4" w:space="0" w:color="auto"/>
              <w:right w:val="single" w:sz="4" w:space="0" w:color="auto"/>
            </w:tcBorders>
          </w:tcPr>
          <w:p w14:paraId="4B328F13" w14:textId="77777777" w:rsidR="00BD3EB0" w:rsidRPr="00BD3EB0" w:rsidRDefault="00BD3EB0" w:rsidP="0088488C">
            <w:pPr>
              <w:pStyle w:val="TAC"/>
              <w:rPr>
                <w:ins w:id="10013" w:author="Ojas Choksi" w:date="2021-10-28T06:10:00Z"/>
                <w:rFonts w:cs="Arial"/>
                <w:color w:val="000000" w:themeColor="text1"/>
              </w:rPr>
            </w:pPr>
            <w:ins w:id="1001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A7BBD8" w14:textId="77777777" w:rsidR="00BD3EB0" w:rsidRPr="00BD3EB0" w:rsidRDefault="00BD3EB0" w:rsidP="0088488C">
            <w:pPr>
              <w:pStyle w:val="TAC"/>
              <w:rPr>
                <w:ins w:id="10015" w:author="Ojas Choksi" w:date="2021-10-28T06:10:00Z"/>
                <w:rFonts w:cs="Arial"/>
                <w:color w:val="000000"/>
              </w:rPr>
            </w:pPr>
            <w:ins w:id="10016"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DE358B" w14:textId="77777777" w:rsidR="00BD3EB0" w:rsidRPr="00BD3EB0" w:rsidRDefault="00BD3EB0" w:rsidP="0088488C">
            <w:pPr>
              <w:pStyle w:val="TAC"/>
              <w:rPr>
                <w:ins w:id="10017" w:author="Ojas Choksi" w:date="2021-10-28T06:10:00Z"/>
                <w:rFonts w:cs="Arial"/>
                <w:color w:val="000000"/>
              </w:rPr>
            </w:pPr>
            <w:ins w:id="10018"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B8FAE0" w14:textId="77777777" w:rsidR="00BD3EB0" w:rsidRPr="00BD3EB0" w:rsidRDefault="00BD3EB0" w:rsidP="0088488C">
            <w:pPr>
              <w:pStyle w:val="TAC"/>
              <w:rPr>
                <w:ins w:id="10019" w:author="Ojas Choksi" w:date="2021-10-28T06:10:00Z"/>
                <w:rFonts w:cs="Arial"/>
                <w:color w:val="000000"/>
              </w:rPr>
            </w:pPr>
            <w:ins w:id="1002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47D33FF" w14:textId="77777777" w:rsidR="00BD3EB0" w:rsidRPr="00BD3EB0" w:rsidRDefault="00BD3EB0" w:rsidP="0088488C">
            <w:pPr>
              <w:pStyle w:val="TAC"/>
              <w:rPr>
                <w:ins w:id="10021" w:author="Ojas Choksi" w:date="2021-10-28T06:10:00Z"/>
                <w:rFonts w:cs="Arial"/>
                <w:color w:val="000000"/>
              </w:rPr>
            </w:pPr>
            <w:ins w:id="10022"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40A890" w14:textId="77777777" w:rsidR="00BD3EB0" w:rsidRPr="00BD3EB0" w:rsidRDefault="00BD3EB0" w:rsidP="0088488C">
            <w:pPr>
              <w:pStyle w:val="TAC"/>
              <w:rPr>
                <w:ins w:id="10023" w:author="Ojas Choksi" w:date="2021-10-28T06:10:00Z"/>
                <w:rFonts w:cs="Arial"/>
              </w:rPr>
            </w:pPr>
            <w:ins w:id="10024"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58F5781" w14:textId="77777777" w:rsidR="00BD3EB0" w:rsidRPr="00BD3EB0" w:rsidRDefault="00BD3EB0" w:rsidP="0088488C">
            <w:pPr>
              <w:pStyle w:val="TAC"/>
              <w:rPr>
                <w:ins w:id="10025" w:author="Ojas Choksi" w:date="2021-10-28T06:10:00Z"/>
                <w:rFonts w:cs="Arial"/>
              </w:rPr>
            </w:pPr>
            <w:ins w:id="1002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1CDCBB" w14:textId="77777777" w:rsidR="00BD3EB0" w:rsidRPr="00BD3EB0" w:rsidRDefault="00BD3EB0" w:rsidP="0088488C">
            <w:pPr>
              <w:pStyle w:val="TAC"/>
              <w:rPr>
                <w:ins w:id="10027" w:author="Ojas Choksi" w:date="2021-10-28T06:10:00Z"/>
                <w:rFonts w:cs="Arial"/>
              </w:rPr>
            </w:pPr>
            <w:ins w:id="1002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94CEF37" w14:textId="77777777" w:rsidR="00BD3EB0" w:rsidRPr="00BD3EB0" w:rsidRDefault="00BD3EB0" w:rsidP="0088488C">
            <w:pPr>
              <w:pStyle w:val="TAC"/>
              <w:rPr>
                <w:ins w:id="10029" w:author="Ojas Choksi" w:date="2021-10-28T06:10:00Z"/>
                <w:rFonts w:cs="Arial"/>
              </w:rPr>
            </w:pPr>
            <w:ins w:id="10030" w:author="Ojas Choksi" w:date="2021-10-28T06:10:00Z">
              <w:r w:rsidRPr="00BD3EB0">
                <w:rPr>
                  <w:rFonts w:cs="Arial"/>
                  <w:color w:val="000000"/>
                </w:rPr>
                <w:t>14-TT</w:t>
              </w:r>
            </w:ins>
          </w:p>
        </w:tc>
      </w:tr>
      <w:tr w:rsidR="00BD3EB0" w:rsidRPr="007E23A1" w14:paraId="6977F17A" w14:textId="77777777" w:rsidTr="0088488C">
        <w:trPr>
          <w:trHeight w:val="149"/>
          <w:ins w:id="1003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C655F9F" w14:textId="77777777" w:rsidR="00BD3EB0" w:rsidRPr="00BD3EB0" w:rsidRDefault="00BD3EB0" w:rsidP="0088488C">
            <w:pPr>
              <w:pStyle w:val="TAC"/>
              <w:rPr>
                <w:ins w:id="10032" w:author="Ojas Choksi" w:date="2021-10-28T06:10:00Z"/>
                <w:rFonts w:eastAsia="SimSun" w:cs="Arial"/>
                <w:lang w:eastAsia="en-US"/>
              </w:rPr>
            </w:pPr>
            <w:ins w:id="10033" w:author="Ojas Choksi" w:date="2021-10-28T06:10:00Z">
              <w:r w:rsidRPr="00BD3EB0">
                <w:rPr>
                  <w:rFonts w:cs="Arial"/>
                  <w:color w:val="000000"/>
                </w:rPr>
                <w:t>28</w:t>
              </w:r>
            </w:ins>
          </w:p>
        </w:tc>
        <w:tc>
          <w:tcPr>
            <w:tcW w:w="968" w:type="dxa"/>
            <w:tcBorders>
              <w:top w:val="single" w:sz="4" w:space="0" w:color="auto"/>
              <w:left w:val="single" w:sz="4" w:space="0" w:color="auto"/>
              <w:bottom w:val="single" w:sz="4" w:space="0" w:color="auto"/>
              <w:right w:val="single" w:sz="4" w:space="0" w:color="auto"/>
            </w:tcBorders>
          </w:tcPr>
          <w:p w14:paraId="7812165F" w14:textId="77777777" w:rsidR="00BD3EB0" w:rsidRPr="00BD3EB0" w:rsidRDefault="00BD3EB0" w:rsidP="0088488C">
            <w:pPr>
              <w:pStyle w:val="TAC"/>
              <w:rPr>
                <w:ins w:id="10034" w:author="Ojas Choksi" w:date="2021-10-28T06:10:00Z"/>
                <w:rFonts w:cs="Arial"/>
                <w:color w:val="000000" w:themeColor="text1"/>
              </w:rPr>
            </w:pPr>
            <w:ins w:id="1003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F142E1" w14:textId="77777777" w:rsidR="00BD3EB0" w:rsidRPr="00BD3EB0" w:rsidRDefault="00BD3EB0" w:rsidP="0088488C">
            <w:pPr>
              <w:pStyle w:val="TAC"/>
              <w:rPr>
                <w:ins w:id="10036" w:author="Ojas Choksi" w:date="2021-10-28T06:10:00Z"/>
                <w:rFonts w:cs="Arial"/>
                <w:color w:val="000000"/>
              </w:rPr>
            </w:pPr>
            <w:ins w:id="10037"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FA20F" w14:textId="77777777" w:rsidR="00BD3EB0" w:rsidRPr="00BD3EB0" w:rsidRDefault="00BD3EB0" w:rsidP="0088488C">
            <w:pPr>
              <w:pStyle w:val="TAC"/>
              <w:rPr>
                <w:ins w:id="10038" w:author="Ojas Choksi" w:date="2021-10-28T06:10:00Z"/>
                <w:rFonts w:cs="Arial"/>
                <w:color w:val="000000"/>
              </w:rPr>
            </w:pPr>
            <w:ins w:id="10039"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18D7A4" w14:textId="77777777" w:rsidR="00BD3EB0" w:rsidRPr="00BD3EB0" w:rsidRDefault="00BD3EB0" w:rsidP="0088488C">
            <w:pPr>
              <w:pStyle w:val="TAC"/>
              <w:rPr>
                <w:ins w:id="10040" w:author="Ojas Choksi" w:date="2021-10-28T06:10:00Z"/>
                <w:rFonts w:cs="Arial"/>
                <w:color w:val="000000"/>
              </w:rPr>
            </w:pPr>
            <w:ins w:id="1004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157F47" w14:textId="77777777" w:rsidR="00BD3EB0" w:rsidRPr="00BD3EB0" w:rsidRDefault="00BD3EB0" w:rsidP="0088488C">
            <w:pPr>
              <w:pStyle w:val="TAC"/>
              <w:rPr>
                <w:ins w:id="10042" w:author="Ojas Choksi" w:date="2021-10-28T06:10:00Z"/>
                <w:rFonts w:cs="Arial"/>
                <w:color w:val="000000"/>
              </w:rPr>
            </w:pPr>
            <w:ins w:id="10043"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C09253" w14:textId="77777777" w:rsidR="00BD3EB0" w:rsidRPr="00BD3EB0" w:rsidRDefault="00BD3EB0" w:rsidP="0088488C">
            <w:pPr>
              <w:pStyle w:val="TAC"/>
              <w:rPr>
                <w:ins w:id="10044" w:author="Ojas Choksi" w:date="2021-10-28T06:10:00Z"/>
                <w:rFonts w:cs="Arial"/>
              </w:rPr>
            </w:pPr>
            <w:ins w:id="10045"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EBA3139" w14:textId="77777777" w:rsidR="00BD3EB0" w:rsidRPr="00BD3EB0" w:rsidRDefault="00BD3EB0" w:rsidP="0088488C">
            <w:pPr>
              <w:pStyle w:val="TAC"/>
              <w:rPr>
                <w:ins w:id="10046" w:author="Ojas Choksi" w:date="2021-10-28T06:10:00Z"/>
                <w:rFonts w:cs="Arial"/>
              </w:rPr>
            </w:pPr>
            <w:ins w:id="1004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FF44F4" w14:textId="77777777" w:rsidR="00BD3EB0" w:rsidRPr="00BD3EB0" w:rsidRDefault="00BD3EB0" w:rsidP="0088488C">
            <w:pPr>
              <w:pStyle w:val="TAC"/>
              <w:rPr>
                <w:ins w:id="10048" w:author="Ojas Choksi" w:date="2021-10-28T06:10:00Z"/>
                <w:rFonts w:cs="Arial"/>
              </w:rPr>
            </w:pPr>
            <w:ins w:id="1004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05180A" w14:textId="77777777" w:rsidR="00BD3EB0" w:rsidRPr="00BD3EB0" w:rsidRDefault="00BD3EB0" w:rsidP="0088488C">
            <w:pPr>
              <w:pStyle w:val="TAC"/>
              <w:rPr>
                <w:ins w:id="10050" w:author="Ojas Choksi" w:date="2021-10-28T06:10:00Z"/>
                <w:rFonts w:cs="Arial"/>
              </w:rPr>
            </w:pPr>
            <w:ins w:id="10051" w:author="Ojas Choksi" w:date="2021-10-28T06:10:00Z">
              <w:r w:rsidRPr="00BD3EB0">
                <w:rPr>
                  <w:rFonts w:cs="Arial"/>
                  <w:color w:val="000000"/>
                </w:rPr>
                <w:t>14-TT</w:t>
              </w:r>
            </w:ins>
          </w:p>
        </w:tc>
      </w:tr>
      <w:tr w:rsidR="00BD3EB0" w:rsidRPr="007E23A1" w14:paraId="1C9A6285" w14:textId="77777777" w:rsidTr="0088488C">
        <w:trPr>
          <w:trHeight w:val="149"/>
          <w:ins w:id="1005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977B7DA" w14:textId="77777777" w:rsidR="00BD3EB0" w:rsidRPr="00BD3EB0" w:rsidRDefault="00BD3EB0" w:rsidP="0088488C">
            <w:pPr>
              <w:pStyle w:val="TAC"/>
              <w:rPr>
                <w:ins w:id="10053" w:author="Ojas Choksi" w:date="2021-10-28T06:10:00Z"/>
                <w:rFonts w:eastAsia="SimSun" w:cs="Arial"/>
                <w:lang w:eastAsia="en-US"/>
              </w:rPr>
            </w:pPr>
            <w:ins w:id="10054" w:author="Ojas Choksi" w:date="2021-10-28T06:10:00Z">
              <w:r w:rsidRPr="00BD3EB0">
                <w:rPr>
                  <w:rFonts w:cs="Arial"/>
                  <w:color w:val="000000"/>
                </w:rPr>
                <w:t>29</w:t>
              </w:r>
            </w:ins>
          </w:p>
        </w:tc>
        <w:tc>
          <w:tcPr>
            <w:tcW w:w="968" w:type="dxa"/>
            <w:tcBorders>
              <w:top w:val="single" w:sz="4" w:space="0" w:color="auto"/>
              <w:left w:val="single" w:sz="4" w:space="0" w:color="auto"/>
              <w:bottom w:val="single" w:sz="4" w:space="0" w:color="auto"/>
              <w:right w:val="single" w:sz="4" w:space="0" w:color="auto"/>
            </w:tcBorders>
          </w:tcPr>
          <w:p w14:paraId="40D4FA91" w14:textId="77777777" w:rsidR="00BD3EB0" w:rsidRPr="00BD3EB0" w:rsidRDefault="00BD3EB0" w:rsidP="0088488C">
            <w:pPr>
              <w:pStyle w:val="TAC"/>
              <w:rPr>
                <w:ins w:id="10055" w:author="Ojas Choksi" w:date="2021-10-28T06:10:00Z"/>
                <w:rFonts w:cs="Arial"/>
                <w:color w:val="000000" w:themeColor="text1"/>
              </w:rPr>
            </w:pPr>
            <w:ins w:id="1005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9D5462" w14:textId="77777777" w:rsidR="00BD3EB0" w:rsidRPr="00BD3EB0" w:rsidRDefault="00BD3EB0" w:rsidP="0088488C">
            <w:pPr>
              <w:pStyle w:val="TAC"/>
              <w:rPr>
                <w:ins w:id="10057" w:author="Ojas Choksi" w:date="2021-10-28T06:10:00Z"/>
                <w:rFonts w:cs="Arial"/>
                <w:color w:val="000000"/>
              </w:rPr>
            </w:pPr>
            <w:ins w:id="10058" w:author="Ojas Choksi" w:date="2021-10-28T06:10:00Z">
              <w:r w:rsidRPr="00BD3EB0">
                <w:rPr>
                  <w:rFonts w:cs="Arial"/>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BB06EC" w14:textId="77777777" w:rsidR="00BD3EB0" w:rsidRPr="00BD3EB0" w:rsidRDefault="00BD3EB0" w:rsidP="0088488C">
            <w:pPr>
              <w:pStyle w:val="TAC"/>
              <w:rPr>
                <w:ins w:id="10059" w:author="Ojas Choksi" w:date="2021-10-28T06:10:00Z"/>
                <w:rFonts w:cs="Arial"/>
                <w:color w:val="000000"/>
              </w:rPr>
            </w:pPr>
            <w:ins w:id="10060"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564FA" w14:textId="77777777" w:rsidR="00BD3EB0" w:rsidRPr="00BD3EB0" w:rsidRDefault="00BD3EB0" w:rsidP="0088488C">
            <w:pPr>
              <w:pStyle w:val="TAC"/>
              <w:rPr>
                <w:ins w:id="10061" w:author="Ojas Choksi" w:date="2021-10-28T06:10:00Z"/>
                <w:rFonts w:cs="Arial"/>
                <w:color w:val="000000"/>
              </w:rPr>
            </w:pPr>
            <w:ins w:id="1006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AFF8B1C" w14:textId="77777777" w:rsidR="00BD3EB0" w:rsidRPr="00BD3EB0" w:rsidRDefault="00BD3EB0" w:rsidP="0088488C">
            <w:pPr>
              <w:pStyle w:val="TAC"/>
              <w:rPr>
                <w:ins w:id="10063" w:author="Ojas Choksi" w:date="2021-10-28T06:10:00Z"/>
                <w:rFonts w:cs="Arial"/>
                <w:color w:val="000000"/>
              </w:rPr>
            </w:pPr>
            <w:ins w:id="10064"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88852A" w14:textId="77777777" w:rsidR="00BD3EB0" w:rsidRPr="00BD3EB0" w:rsidRDefault="00BD3EB0" w:rsidP="0088488C">
            <w:pPr>
              <w:pStyle w:val="TAC"/>
              <w:rPr>
                <w:ins w:id="10065" w:author="Ojas Choksi" w:date="2021-10-28T06:10:00Z"/>
                <w:rFonts w:cs="Arial"/>
              </w:rPr>
            </w:pPr>
            <w:ins w:id="10066"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8698DDA" w14:textId="77777777" w:rsidR="00BD3EB0" w:rsidRPr="00BD3EB0" w:rsidRDefault="00BD3EB0" w:rsidP="0088488C">
            <w:pPr>
              <w:pStyle w:val="TAC"/>
              <w:rPr>
                <w:ins w:id="10067" w:author="Ojas Choksi" w:date="2021-10-28T06:10:00Z"/>
                <w:rFonts w:cs="Arial"/>
              </w:rPr>
            </w:pPr>
            <w:ins w:id="1006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73A5C1" w14:textId="77777777" w:rsidR="00BD3EB0" w:rsidRPr="00BD3EB0" w:rsidRDefault="00BD3EB0" w:rsidP="0088488C">
            <w:pPr>
              <w:pStyle w:val="TAC"/>
              <w:rPr>
                <w:ins w:id="10069" w:author="Ojas Choksi" w:date="2021-10-28T06:10:00Z"/>
                <w:rFonts w:cs="Arial"/>
              </w:rPr>
            </w:pPr>
            <w:ins w:id="1007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AADAD9" w14:textId="77777777" w:rsidR="00BD3EB0" w:rsidRPr="00BD3EB0" w:rsidRDefault="00BD3EB0" w:rsidP="0088488C">
            <w:pPr>
              <w:pStyle w:val="TAC"/>
              <w:rPr>
                <w:ins w:id="10071" w:author="Ojas Choksi" w:date="2021-10-28T06:10:00Z"/>
                <w:rFonts w:cs="Arial"/>
              </w:rPr>
            </w:pPr>
            <w:ins w:id="10072" w:author="Ojas Choksi" w:date="2021-10-28T06:10:00Z">
              <w:r w:rsidRPr="00BD3EB0">
                <w:rPr>
                  <w:rFonts w:cs="Arial"/>
                  <w:color w:val="000000"/>
                </w:rPr>
                <w:t>17-TT</w:t>
              </w:r>
            </w:ins>
          </w:p>
        </w:tc>
      </w:tr>
      <w:tr w:rsidR="00BD3EB0" w:rsidRPr="007E23A1" w14:paraId="1BF614C6" w14:textId="77777777" w:rsidTr="0088488C">
        <w:trPr>
          <w:trHeight w:val="149"/>
          <w:ins w:id="1007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9C237D2" w14:textId="77777777" w:rsidR="00BD3EB0" w:rsidRPr="00BD3EB0" w:rsidRDefault="00BD3EB0" w:rsidP="0088488C">
            <w:pPr>
              <w:pStyle w:val="TAC"/>
              <w:rPr>
                <w:ins w:id="10074" w:author="Ojas Choksi" w:date="2021-10-28T06:10:00Z"/>
                <w:rFonts w:eastAsia="SimSun" w:cs="Arial"/>
                <w:lang w:eastAsia="en-US"/>
              </w:rPr>
            </w:pPr>
            <w:ins w:id="10075" w:author="Ojas Choksi" w:date="2021-10-28T06:10:00Z">
              <w:r w:rsidRPr="00BD3EB0">
                <w:rPr>
                  <w:rFonts w:cs="Arial"/>
                  <w:color w:val="000000"/>
                </w:rPr>
                <w:t>30</w:t>
              </w:r>
            </w:ins>
          </w:p>
        </w:tc>
        <w:tc>
          <w:tcPr>
            <w:tcW w:w="968" w:type="dxa"/>
            <w:tcBorders>
              <w:top w:val="single" w:sz="4" w:space="0" w:color="auto"/>
              <w:left w:val="single" w:sz="4" w:space="0" w:color="auto"/>
              <w:bottom w:val="single" w:sz="4" w:space="0" w:color="auto"/>
              <w:right w:val="single" w:sz="4" w:space="0" w:color="auto"/>
            </w:tcBorders>
          </w:tcPr>
          <w:p w14:paraId="5AE45345" w14:textId="77777777" w:rsidR="00BD3EB0" w:rsidRPr="00BD3EB0" w:rsidRDefault="00BD3EB0" w:rsidP="0088488C">
            <w:pPr>
              <w:pStyle w:val="TAC"/>
              <w:rPr>
                <w:ins w:id="10076" w:author="Ojas Choksi" w:date="2021-10-28T06:10:00Z"/>
                <w:rFonts w:cs="Arial"/>
                <w:color w:val="000000" w:themeColor="text1"/>
              </w:rPr>
            </w:pPr>
            <w:ins w:id="1007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5B720F" w14:textId="77777777" w:rsidR="00BD3EB0" w:rsidRPr="00BD3EB0" w:rsidRDefault="00BD3EB0" w:rsidP="0088488C">
            <w:pPr>
              <w:pStyle w:val="TAC"/>
              <w:rPr>
                <w:ins w:id="10078" w:author="Ojas Choksi" w:date="2021-10-28T06:10:00Z"/>
                <w:rFonts w:cs="Arial"/>
                <w:color w:val="000000"/>
              </w:rPr>
            </w:pPr>
            <w:ins w:id="10079"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3363D2" w14:textId="77777777" w:rsidR="00BD3EB0" w:rsidRPr="00BD3EB0" w:rsidRDefault="00BD3EB0" w:rsidP="0088488C">
            <w:pPr>
              <w:pStyle w:val="TAC"/>
              <w:rPr>
                <w:ins w:id="10080" w:author="Ojas Choksi" w:date="2021-10-28T06:10:00Z"/>
                <w:rFonts w:cs="Arial"/>
                <w:color w:val="000000"/>
              </w:rPr>
            </w:pPr>
            <w:ins w:id="10081"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935E0" w14:textId="77777777" w:rsidR="00BD3EB0" w:rsidRPr="00BD3EB0" w:rsidRDefault="00BD3EB0" w:rsidP="0088488C">
            <w:pPr>
              <w:pStyle w:val="TAC"/>
              <w:rPr>
                <w:ins w:id="10082" w:author="Ojas Choksi" w:date="2021-10-28T06:10:00Z"/>
                <w:rFonts w:cs="Arial"/>
                <w:color w:val="000000"/>
              </w:rPr>
            </w:pPr>
            <w:ins w:id="1008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E489E6" w14:textId="77777777" w:rsidR="00BD3EB0" w:rsidRPr="00BD3EB0" w:rsidRDefault="00BD3EB0" w:rsidP="0088488C">
            <w:pPr>
              <w:pStyle w:val="TAC"/>
              <w:rPr>
                <w:ins w:id="10084" w:author="Ojas Choksi" w:date="2021-10-28T06:10:00Z"/>
                <w:rFonts w:cs="Arial"/>
                <w:color w:val="000000"/>
              </w:rPr>
            </w:pPr>
            <w:ins w:id="10085"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8B06E3" w14:textId="77777777" w:rsidR="00BD3EB0" w:rsidRPr="00BD3EB0" w:rsidRDefault="00BD3EB0" w:rsidP="0088488C">
            <w:pPr>
              <w:pStyle w:val="TAC"/>
              <w:rPr>
                <w:ins w:id="10086" w:author="Ojas Choksi" w:date="2021-10-28T06:10:00Z"/>
                <w:rFonts w:cs="Arial"/>
              </w:rPr>
            </w:pPr>
            <w:ins w:id="10087"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5593ED22" w14:textId="77777777" w:rsidR="00BD3EB0" w:rsidRPr="00BD3EB0" w:rsidRDefault="00BD3EB0" w:rsidP="0088488C">
            <w:pPr>
              <w:pStyle w:val="TAC"/>
              <w:rPr>
                <w:ins w:id="10088" w:author="Ojas Choksi" w:date="2021-10-28T06:10:00Z"/>
                <w:rFonts w:cs="Arial"/>
              </w:rPr>
            </w:pPr>
            <w:ins w:id="1008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FD13CF" w14:textId="77777777" w:rsidR="00BD3EB0" w:rsidRPr="00BD3EB0" w:rsidRDefault="00BD3EB0" w:rsidP="0088488C">
            <w:pPr>
              <w:pStyle w:val="TAC"/>
              <w:rPr>
                <w:ins w:id="10090" w:author="Ojas Choksi" w:date="2021-10-28T06:10:00Z"/>
                <w:rFonts w:cs="Arial"/>
              </w:rPr>
            </w:pPr>
            <w:ins w:id="1009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EDB999" w14:textId="77777777" w:rsidR="00BD3EB0" w:rsidRPr="00BD3EB0" w:rsidRDefault="00BD3EB0" w:rsidP="0088488C">
            <w:pPr>
              <w:pStyle w:val="TAC"/>
              <w:rPr>
                <w:ins w:id="10092" w:author="Ojas Choksi" w:date="2021-10-28T06:10:00Z"/>
                <w:rFonts w:cs="Arial"/>
              </w:rPr>
            </w:pPr>
            <w:ins w:id="10093" w:author="Ojas Choksi" w:date="2021-10-28T06:10:00Z">
              <w:r w:rsidRPr="00BD3EB0">
                <w:rPr>
                  <w:rFonts w:cs="Arial"/>
                  <w:color w:val="000000"/>
                </w:rPr>
                <w:t>5-TT</w:t>
              </w:r>
            </w:ins>
          </w:p>
        </w:tc>
      </w:tr>
      <w:tr w:rsidR="00BD3EB0" w:rsidRPr="007E23A1" w14:paraId="5C5F0F12" w14:textId="77777777" w:rsidTr="0088488C">
        <w:trPr>
          <w:trHeight w:val="149"/>
          <w:ins w:id="1009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A87C2E0" w14:textId="77777777" w:rsidR="00BD3EB0" w:rsidRPr="00BD3EB0" w:rsidRDefault="00BD3EB0" w:rsidP="0088488C">
            <w:pPr>
              <w:pStyle w:val="TAC"/>
              <w:rPr>
                <w:ins w:id="10095" w:author="Ojas Choksi" w:date="2021-10-28T06:10:00Z"/>
                <w:rFonts w:eastAsia="SimSun" w:cs="Arial"/>
                <w:lang w:eastAsia="en-US"/>
              </w:rPr>
            </w:pPr>
            <w:ins w:id="10096" w:author="Ojas Choksi" w:date="2021-10-28T06:10:00Z">
              <w:r w:rsidRPr="00BD3EB0">
                <w:rPr>
                  <w:rFonts w:cs="Arial"/>
                  <w:color w:val="000000"/>
                </w:rPr>
                <w:t>31</w:t>
              </w:r>
            </w:ins>
          </w:p>
        </w:tc>
        <w:tc>
          <w:tcPr>
            <w:tcW w:w="968" w:type="dxa"/>
            <w:tcBorders>
              <w:top w:val="single" w:sz="4" w:space="0" w:color="auto"/>
              <w:left w:val="single" w:sz="4" w:space="0" w:color="auto"/>
              <w:bottom w:val="single" w:sz="4" w:space="0" w:color="auto"/>
              <w:right w:val="single" w:sz="4" w:space="0" w:color="auto"/>
            </w:tcBorders>
          </w:tcPr>
          <w:p w14:paraId="554BE823" w14:textId="77777777" w:rsidR="00BD3EB0" w:rsidRPr="00BD3EB0" w:rsidRDefault="00BD3EB0" w:rsidP="0088488C">
            <w:pPr>
              <w:pStyle w:val="TAC"/>
              <w:rPr>
                <w:ins w:id="10097" w:author="Ojas Choksi" w:date="2021-10-28T06:10:00Z"/>
                <w:rFonts w:cs="Arial"/>
                <w:color w:val="000000" w:themeColor="text1"/>
              </w:rPr>
            </w:pPr>
            <w:ins w:id="1009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155B9B" w14:textId="77777777" w:rsidR="00BD3EB0" w:rsidRPr="00BD3EB0" w:rsidRDefault="00BD3EB0" w:rsidP="0088488C">
            <w:pPr>
              <w:pStyle w:val="TAC"/>
              <w:rPr>
                <w:ins w:id="10099" w:author="Ojas Choksi" w:date="2021-10-28T06:10:00Z"/>
                <w:rFonts w:cs="Arial"/>
                <w:color w:val="000000"/>
              </w:rPr>
            </w:pPr>
            <w:ins w:id="10100"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6841CB" w14:textId="77777777" w:rsidR="00BD3EB0" w:rsidRPr="00BD3EB0" w:rsidRDefault="00BD3EB0" w:rsidP="0088488C">
            <w:pPr>
              <w:pStyle w:val="TAC"/>
              <w:rPr>
                <w:ins w:id="10101" w:author="Ojas Choksi" w:date="2021-10-28T06:10:00Z"/>
                <w:rFonts w:cs="Arial"/>
                <w:color w:val="000000"/>
              </w:rPr>
            </w:pPr>
            <w:ins w:id="10102"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B0E595" w14:textId="77777777" w:rsidR="00BD3EB0" w:rsidRPr="00BD3EB0" w:rsidRDefault="00BD3EB0" w:rsidP="0088488C">
            <w:pPr>
              <w:pStyle w:val="TAC"/>
              <w:rPr>
                <w:ins w:id="10103" w:author="Ojas Choksi" w:date="2021-10-28T06:10:00Z"/>
                <w:rFonts w:cs="Arial"/>
                <w:color w:val="000000"/>
              </w:rPr>
            </w:pPr>
            <w:ins w:id="1010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6460FE" w14:textId="77777777" w:rsidR="00BD3EB0" w:rsidRPr="00BD3EB0" w:rsidRDefault="00BD3EB0" w:rsidP="0088488C">
            <w:pPr>
              <w:pStyle w:val="TAC"/>
              <w:rPr>
                <w:ins w:id="10105" w:author="Ojas Choksi" w:date="2021-10-28T06:10:00Z"/>
                <w:rFonts w:cs="Arial"/>
                <w:color w:val="000000"/>
              </w:rPr>
            </w:pPr>
            <w:ins w:id="10106"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9BE46" w14:textId="77777777" w:rsidR="00BD3EB0" w:rsidRPr="00BD3EB0" w:rsidRDefault="00BD3EB0" w:rsidP="0088488C">
            <w:pPr>
              <w:pStyle w:val="TAC"/>
              <w:rPr>
                <w:ins w:id="10107" w:author="Ojas Choksi" w:date="2021-10-28T06:10:00Z"/>
                <w:rFonts w:cs="Arial"/>
              </w:rPr>
            </w:pPr>
            <w:ins w:id="1010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43560A4" w14:textId="77777777" w:rsidR="00BD3EB0" w:rsidRPr="00BD3EB0" w:rsidRDefault="00BD3EB0" w:rsidP="0088488C">
            <w:pPr>
              <w:pStyle w:val="TAC"/>
              <w:rPr>
                <w:ins w:id="10109" w:author="Ojas Choksi" w:date="2021-10-28T06:10:00Z"/>
                <w:rFonts w:cs="Arial"/>
              </w:rPr>
            </w:pPr>
            <w:ins w:id="1011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94BEC" w14:textId="77777777" w:rsidR="00BD3EB0" w:rsidRPr="00BD3EB0" w:rsidRDefault="00BD3EB0" w:rsidP="0088488C">
            <w:pPr>
              <w:pStyle w:val="TAC"/>
              <w:rPr>
                <w:ins w:id="10111" w:author="Ojas Choksi" w:date="2021-10-28T06:10:00Z"/>
                <w:rFonts w:cs="Arial"/>
              </w:rPr>
            </w:pPr>
            <w:ins w:id="1011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725622" w14:textId="77777777" w:rsidR="00BD3EB0" w:rsidRPr="00BD3EB0" w:rsidRDefault="00BD3EB0" w:rsidP="0088488C">
            <w:pPr>
              <w:pStyle w:val="TAC"/>
              <w:rPr>
                <w:ins w:id="10113" w:author="Ojas Choksi" w:date="2021-10-28T06:10:00Z"/>
                <w:rFonts w:cs="Arial"/>
              </w:rPr>
            </w:pPr>
            <w:ins w:id="10114" w:author="Ojas Choksi" w:date="2021-10-28T06:10:00Z">
              <w:r w:rsidRPr="00BD3EB0">
                <w:rPr>
                  <w:rFonts w:cs="Arial"/>
                  <w:color w:val="000000"/>
                </w:rPr>
                <w:t>10-TT</w:t>
              </w:r>
            </w:ins>
          </w:p>
        </w:tc>
      </w:tr>
      <w:tr w:rsidR="00BD3EB0" w:rsidRPr="007E23A1" w14:paraId="2EF62E84" w14:textId="77777777" w:rsidTr="0088488C">
        <w:trPr>
          <w:trHeight w:val="149"/>
          <w:ins w:id="1011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5D212A2" w14:textId="77777777" w:rsidR="00BD3EB0" w:rsidRPr="00BD3EB0" w:rsidRDefault="00BD3EB0" w:rsidP="0088488C">
            <w:pPr>
              <w:pStyle w:val="TAC"/>
              <w:rPr>
                <w:ins w:id="10116" w:author="Ojas Choksi" w:date="2021-10-28T06:10:00Z"/>
                <w:rFonts w:eastAsia="SimSun" w:cs="Arial"/>
                <w:lang w:eastAsia="en-US"/>
              </w:rPr>
            </w:pPr>
            <w:ins w:id="10117" w:author="Ojas Choksi" w:date="2021-10-28T06:10:00Z">
              <w:r w:rsidRPr="00BD3EB0">
                <w:rPr>
                  <w:rFonts w:cs="Arial"/>
                  <w:color w:val="000000"/>
                </w:rPr>
                <w:t>32</w:t>
              </w:r>
            </w:ins>
          </w:p>
        </w:tc>
        <w:tc>
          <w:tcPr>
            <w:tcW w:w="968" w:type="dxa"/>
            <w:tcBorders>
              <w:top w:val="single" w:sz="4" w:space="0" w:color="auto"/>
              <w:left w:val="single" w:sz="4" w:space="0" w:color="auto"/>
              <w:bottom w:val="single" w:sz="4" w:space="0" w:color="auto"/>
              <w:right w:val="single" w:sz="4" w:space="0" w:color="auto"/>
            </w:tcBorders>
          </w:tcPr>
          <w:p w14:paraId="2721BCAD" w14:textId="77777777" w:rsidR="00BD3EB0" w:rsidRPr="00BD3EB0" w:rsidRDefault="00BD3EB0" w:rsidP="0088488C">
            <w:pPr>
              <w:pStyle w:val="TAC"/>
              <w:rPr>
                <w:ins w:id="10118" w:author="Ojas Choksi" w:date="2021-10-28T06:10:00Z"/>
                <w:rFonts w:cs="Arial"/>
                <w:color w:val="000000" w:themeColor="text1"/>
              </w:rPr>
            </w:pPr>
            <w:ins w:id="1011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4FFAEF" w14:textId="77777777" w:rsidR="00BD3EB0" w:rsidRPr="00BD3EB0" w:rsidRDefault="00BD3EB0" w:rsidP="0088488C">
            <w:pPr>
              <w:pStyle w:val="TAC"/>
              <w:rPr>
                <w:ins w:id="10120" w:author="Ojas Choksi" w:date="2021-10-28T06:10:00Z"/>
                <w:rFonts w:cs="Arial"/>
                <w:color w:val="000000"/>
              </w:rPr>
            </w:pPr>
            <w:ins w:id="10121"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5A849C" w14:textId="77777777" w:rsidR="00BD3EB0" w:rsidRPr="00BD3EB0" w:rsidRDefault="00BD3EB0" w:rsidP="0088488C">
            <w:pPr>
              <w:pStyle w:val="TAC"/>
              <w:rPr>
                <w:ins w:id="10122" w:author="Ojas Choksi" w:date="2021-10-28T06:10:00Z"/>
                <w:rFonts w:cs="Arial"/>
                <w:color w:val="000000"/>
              </w:rPr>
            </w:pPr>
            <w:ins w:id="1012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9E09B8" w14:textId="77777777" w:rsidR="00BD3EB0" w:rsidRPr="00BD3EB0" w:rsidRDefault="00BD3EB0" w:rsidP="0088488C">
            <w:pPr>
              <w:pStyle w:val="TAC"/>
              <w:rPr>
                <w:ins w:id="10124" w:author="Ojas Choksi" w:date="2021-10-28T06:10:00Z"/>
                <w:rFonts w:cs="Arial"/>
                <w:color w:val="000000"/>
              </w:rPr>
            </w:pPr>
            <w:ins w:id="1012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E7C8C3" w14:textId="77777777" w:rsidR="00BD3EB0" w:rsidRPr="00BD3EB0" w:rsidRDefault="00BD3EB0" w:rsidP="0088488C">
            <w:pPr>
              <w:pStyle w:val="TAC"/>
              <w:rPr>
                <w:ins w:id="10126" w:author="Ojas Choksi" w:date="2021-10-28T06:10:00Z"/>
                <w:rFonts w:cs="Arial"/>
                <w:color w:val="000000"/>
              </w:rPr>
            </w:pPr>
            <w:ins w:id="1012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DB07E" w14:textId="77777777" w:rsidR="00BD3EB0" w:rsidRPr="00BD3EB0" w:rsidRDefault="00BD3EB0" w:rsidP="0088488C">
            <w:pPr>
              <w:pStyle w:val="TAC"/>
              <w:rPr>
                <w:ins w:id="10128" w:author="Ojas Choksi" w:date="2021-10-28T06:10:00Z"/>
                <w:rFonts w:cs="Arial"/>
              </w:rPr>
            </w:pPr>
            <w:ins w:id="1012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6388878" w14:textId="77777777" w:rsidR="00BD3EB0" w:rsidRPr="00BD3EB0" w:rsidRDefault="00BD3EB0" w:rsidP="0088488C">
            <w:pPr>
              <w:pStyle w:val="TAC"/>
              <w:rPr>
                <w:ins w:id="10130" w:author="Ojas Choksi" w:date="2021-10-28T06:10:00Z"/>
                <w:rFonts w:cs="Arial"/>
              </w:rPr>
            </w:pPr>
            <w:ins w:id="1013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D8545C" w14:textId="77777777" w:rsidR="00BD3EB0" w:rsidRPr="00BD3EB0" w:rsidRDefault="00BD3EB0" w:rsidP="0088488C">
            <w:pPr>
              <w:pStyle w:val="TAC"/>
              <w:rPr>
                <w:ins w:id="10132" w:author="Ojas Choksi" w:date="2021-10-28T06:10:00Z"/>
                <w:rFonts w:cs="Arial"/>
              </w:rPr>
            </w:pPr>
            <w:ins w:id="1013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293580" w14:textId="77777777" w:rsidR="00BD3EB0" w:rsidRPr="00BD3EB0" w:rsidRDefault="00BD3EB0" w:rsidP="0088488C">
            <w:pPr>
              <w:pStyle w:val="TAC"/>
              <w:rPr>
                <w:ins w:id="10134" w:author="Ojas Choksi" w:date="2021-10-28T06:10:00Z"/>
                <w:rFonts w:cs="Arial"/>
              </w:rPr>
            </w:pPr>
            <w:ins w:id="10135" w:author="Ojas Choksi" w:date="2021-10-28T06:10:00Z">
              <w:r w:rsidRPr="00BD3EB0">
                <w:rPr>
                  <w:rFonts w:cs="Arial"/>
                  <w:color w:val="000000"/>
                </w:rPr>
                <w:t>12-TT</w:t>
              </w:r>
            </w:ins>
          </w:p>
        </w:tc>
      </w:tr>
      <w:tr w:rsidR="00BD3EB0" w:rsidRPr="007E23A1" w14:paraId="76943A57" w14:textId="77777777" w:rsidTr="0088488C">
        <w:trPr>
          <w:trHeight w:val="149"/>
          <w:ins w:id="1013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5634E94" w14:textId="77777777" w:rsidR="00BD3EB0" w:rsidRPr="00BD3EB0" w:rsidRDefault="00BD3EB0" w:rsidP="0088488C">
            <w:pPr>
              <w:pStyle w:val="TAC"/>
              <w:rPr>
                <w:ins w:id="10137" w:author="Ojas Choksi" w:date="2021-10-28T06:10:00Z"/>
                <w:rFonts w:eastAsia="SimSun" w:cs="Arial"/>
                <w:lang w:eastAsia="en-US"/>
              </w:rPr>
            </w:pPr>
            <w:ins w:id="10138" w:author="Ojas Choksi" w:date="2021-10-28T06:10:00Z">
              <w:r w:rsidRPr="00BD3EB0">
                <w:rPr>
                  <w:rFonts w:cs="Arial"/>
                  <w:color w:val="000000"/>
                </w:rPr>
                <w:t>33</w:t>
              </w:r>
            </w:ins>
          </w:p>
        </w:tc>
        <w:tc>
          <w:tcPr>
            <w:tcW w:w="968" w:type="dxa"/>
            <w:tcBorders>
              <w:top w:val="single" w:sz="4" w:space="0" w:color="auto"/>
              <w:left w:val="single" w:sz="4" w:space="0" w:color="auto"/>
              <w:bottom w:val="single" w:sz="4" w:space="0" w:color="auto"/>
              <w:right w:val="single" w:sz="4" w:space="0" w:color="auto"/>
            </w:tcBorders>
          </w:tcPr>
          <w:p w14:paraId="3DCA4853" w14:textId="77777777" w:rsidR="00BD3EB0" w:rsidRPr="00BD3EB0" w:rsidRDefault="00BD3EB0" w:rsidP="0088488C">
            <w:pPr>
              <w:pStyle w:val="TAC"/>
              <w:rPr>
                <w:ins w:id="10139" w:author="Ojas Choksi" w:date="2021-10-28T06:10:00Z"/>
                <w:rFonts w:cs="Arial"/>
                <w:color w:val="000000" w:themeColor="text1"/>
              </w:rPr>
            </w:pPr>
            <w:ins w:id="1014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44579B6" w14:textId="77777777" w:rsidR="00BD3EB0" w:rsidRPr="00BD3EB0" w:rsidRDefault="00BD3EB0" w:rsidP="0088488C">
            <w:pPr>
              <w:pStyle w:val="TAC"/>
              <w:rPr>
                <w:ins w:id="10141" w:author="Ojas Choksi" w:date="2021-10-28T06:10:00Z"/>
                <w:rFonts w:cs="Arial"/>
                <w:color w:val="000000"/>
              </w:rPr>
            </w:pPr>
            <w:ins w:id="10142"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5B01A0" w14:textId="77777777" w:rsidR="00BD3EB0" w:rsidRPr="00BD3EB0" w:rsidRDefault="00BD3EB0" w:rsidP="0088488C">
            <w:pPr>
              <w:pStyle w:val="TAC"/>
              <w:rPr>
                <w:ins w:id="10143" w:author="Ojas Choksi" w:date="2021-10-28T06:10:00Z"/>
                <w:rFonts w:cs="Arial"/>
                <w:color w:val="000000"/>
              </w:rPr>
            </w:pPr>
            <w:ins w:id="10144"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5A2E0A" w14:textId="77777777" w:rsidR="00BD3EB0" w:rsidRPr="00BD3EB0" w:rsidRDefault="00BD3EB0" w:rsidP="0088488C">
            <w:pPr>
              <w:pStyle w:val="TAC"/>
              <w:rPr>
                <w:ins w:id="10145" w:author="Ojas Choksi" w:date="2021-10-28T06:10:00Z"/>
                <w:rFonts w:cs="Arial"/>
                <w:color w:val="000000"/>
              </w:rPr>
            </w:pPr>
            <w:ins w:id="1014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A52A73" w14:textId="77777777" w:rsidR="00BD3EB0" w:rsidRPr="00BD3EB0" w:rsidRDefault="00BD3EB0" w:rsidP="0088488C">
            <w:pPr>
              <w:pStyle w:val="TAC"/>
              <w:rPr>
                <w:ins w:id="10147" w:author="Ojas Choksi" w:date="2021-10-28T06:10:00Z"/>
                <w:rFonts w:cs="Arial"/>
                <w:color w:val="000000"/>
              </w:rPr>
            </w:pPr>
            <w:ins w:id="10148"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A3812" w14:textId="77777777" w:rsidR="00BD3EB0" w:rsidRPr="00BD3EB0" w:rsidRDefault="00BD3EB0" w:rsidP="0088488C">
            <w:pPr>
              <w:pStyle w:val="TAC"/>
              <w:rPr>
                <w:ins w:id="10149" w:author="Ojas Choksi" w:date="2021-10-28T06:10:00Z"/>
                <w:rFonts w:cs="Arial"/>
              </w:rPr>
            </w:pPr>
            <w:ins w:id="1015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B25F084" w14:textId="77777777" w:rsidR="00BD3EB0" w:rsidRPr="00BD3EB0" w:rsidRDefault="00BD3EB0" w:rsidP="0088488C">
            <w:pPr>
              <w:pStyle w:val="TAC"/>
              <w:rPr>
                <w:ins w:id="10151" w:author="Ojas Choksi" w:date="2021-10-28T06:10:00Z"/>
                <w:rFonts w:cs="Arial"/>
              </w:rPr>
            </w:pPr>
            <w:ins w:id="1015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88D9F6" w14:textId="77777777" w:rsidR="00BD3EB0" w:rsidRPr="00BD3EB0" w:rsidRDefault="00BD3EB0" w:rsidP="0088488C">
            <w:pPr>
              <w:pStyle w:val="TAC"/>
              <w:rPr>
                <w:ins w:id="10153" w:author="Ojas Choksi" w:date="2021-10-28T06:10:00Z"/>
                <w:rFonts w:cs="Arial"/>
              </w:rPr>
            </w:pPr>
            <w:ins w:id="1015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21E7C52" w14:textId="77777777" w:rsidR="00BD3EB0" w:rsidRPr="00BD3EB0" w:rsidRDefault="00BD3EB0" w:rsidP="0088488C">
            <w:pPr>
              <w:pStyle w:val="TAC"/>
              <w:rPr>
                <w:ins w:id="10155" w:author="Ojas Choksi" w:date="2021-10-28T06:10:00Z"/>
                <w:rFonts w:cs="Arial"/>
              </w:rPr>
            </w:pPr>
            <w:ins w:id="10156" w:author="Ojas Choksi" w:date="2021-10-28T06:10:00Z">
              <w:r w:rsidRPr="00BD3EB0">
                <w:rPr>
                  <w:rFonts w:cs="Arial"/>
                  <w:color w:val="000000"/>
                </w:rPr>
                <w:t>12-TT</w:t>
              </w:r>
            </w:ins>
          </w:p>
        </w:tc>
      </w:tr>
      <w:tr w:rsidR="00BD3EB0" w:rsidRPr="007E23A1" w14:paraId="27069178" w14:textId="77777777" w:rsidTr="0088488C">
        <w:trPr>
          <w:trHeight w:val="149"/>
          <w:ins w:id="1015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F8F12AB" w14:textId="77777777" w:rsidR="00BD3EB0" w:rsidRPr="00BD3EB0" w:rsidRDefault="00BD3EB0" w:rsidP="0088488C">
            <w:pPr>
              <w:pStyle w:val="TAC"/>
              <w:rPr>
                <w:ins w:id="10158" w:author="Ojas Choksi" w:date="2021-10-28T06:10:00Z"/>
                <w:rFonts w:eastAsia="SimSun" w:cs="Arial"/>
                <w:lang w:eastAsia="en-US"/>
              </w:rPr>
            </w:pPr>
            <w:ins w:id="10159" w:author="Ojas Choksi" w:date="2021-10-28T06:10:00Z">
              <w:r w:rsidRPr="00BD3EB0">
                <w:rPr>
                  <w:rFonts w:cs="Arial"/>
                  <w:color w:val="000000"/>
                </w:rPr>
                <w:t>34</w:t>
              </w:r>
            </w:ins>
          </w:p>
        </w:tc>
        <w:tc>
          <w:tcPr>
            <w:tcW w:w="968" w:type="dxa"/>
            <w:tcBorders>
              <w:top w:val="single" w:sz="4" w:space="0" w:color="auto"/>
              <w:left w:val="single" w:sz="4" w:space="0" w:color="auto"/>
              <w:bottom w:val="single" w:sz="4" w:space="0" w:color="auto"/>
              <w:right w:val="single" w:sz="4" w:space="0" w:color="auto"/>
            </w:tcBorders>
          </w:tcPr>
          <w:p w14:paraId="1ECBF5BA" w14:textId="77777777" w:rsidR="00BD3EB0" w:rsidRPr="00BD3EB0" w:rsidRDefault="00BD3EB0" w:rsidP="0088488C">
            <w:pPr>
              <w:pStyle w:val="TAC"/>
              <w:rPr>
                <w:ins w:id="10160" w:author="Ojas Choksi" w:date="2021-10-28T06:10:00Z"/>
                <w:rFonts w:cs="Arial"/>
                <w:color w:val="000000" w:themeColor="text1"/>
              </w:rPr>
            </w:pPr>
            <w:ins w:id="1016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9E9E9D" w14:textId="77777777" w:rsidR="00BD3EB0" w:rsidRPr="00BD3EB0" w:rsidRDefault="00BD3EB0" w:rsidP="0088488C">
            <w:pPr>
              <w:pStyle w:val="TAC"/>
              <w:rPr>
                <w:ins w:id="10162" w:author="Ojas Choksi" w:date="2021-10-28T06:10:00Z"/>
                <w:rFonts w:cs="Arial"/>
                <w:color w:val="000000"/>
              </w:rPr>
            </w:pPr>
            <w:ins w:id="10163"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37AFCD" w14:textId="77777777" w:rsidR="00BD3EB0" w:rsidRPr="00BD3EB0" w:rsidRDefault="00BD3EB0" w:rsidP="0088488C">
            <w:pPr>
              <w:pStyle w:val="TAC"/>
              <w:rPr>
                <w:ins w:id="10164" w:author="Ojas Choksi" w:date="2021-10-28T06:10:00Z"/>
                <w:rFonts w:cs="Arial"/>
                <w:color w:val="000000"/>
              </w:rPr>
            </w:pPr>
            <w:ins w:id="10165"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5FF8E1" w14:textId="77777777" w:rsidR="00BD3EB0" w:rsidRPr="00BD3EB0" w:rsidRDefault="00BD3EB0" w:rsidP="0088488C">
            <w:pPr>
              <w:pStyle w:val="TAC"/>
              <w:rPr>
                <w:ins w:id="10166" w:author="Ojas Choksi" w:date="2021-10-28T06:10:00Z"/>
                <w:rFonts w:cs="Arial"/>
                <w:color w:val="000000"/>
              </w:rPr>
            </w:pPr>
            <w:ins w:id="1016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8DBAC6C" w14:textId="77777777" w:rsidR="00BD3EB0" w:rsidRPr="00BD3EB0" w:rsidRDefault="00BD3EB0" w:rsidP="0088488C">
            <w:pPr>
              <w:pStyle w:val="TAC"/>
              <w:rPr>
                <w:ins w:id="10168" w:author="Ojas Choksi" w:date="2021-10-28T06:10:00Z"/>
                <w:rFonts w:cs="Arial"/>
                <w:color w:val="000000"/>
              </w:rPr>
            </w:pPr>
            <w:ins w:id="10169"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729F87" w14:textId="77777777" w:rsidR="00BD3EB0" w:rsidRPr="00BD3EB0" w:rsidRDefault="00BD3EB0" w:rsidP="0088488C">
            <w:pPr>
              <w:pStyle w:val="TAC"/>
              <w:rPr>
                <w:ins w:id="10170" w:author="Ojas Choksi" w:date="2021-10-28T06:10:00Z"/>
                <w:rFonts w:cs="Arial"/>
              </w:rPr>
            </w:pPr>
            <w:ins w:id="10171"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E5EADEC" w14:textId="77777777" w:rsidR="00BD3EB0" w:rsidRPr="00BD3EB0" w:rsidRDefault="00BD3EB0" w:rsidP="0088488C">
            <w:pPr>
              <w:pStyle w:val="TAC"/>
              <w:rPr>
                <w:ins w:id="10172" w:author="Ojas Choksi" w:date="2021-10-28T06:10:00Z"/>
                <w:rFonts w:cs="Arial"/>
              </w:rPr>
            </w:pPr>
            <w:ins w:id="1017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431333" w14:textId="77777777" w:rsidR="00BD3EB0" w:rsidRPr="00BD3EB0" w:rsidRDefault="00BD3EB0" w:rsidP="0088488C">
            <w:pPr>
              <w:pStyle w:val="TAC"/>
              <w:rPr>
                <w:ins w:id="10174" w:author="Ojas Choksi" w:date="2021-10-28T06:10:00Z"/>
                <w:rFonts w:cs="Arial"/>
              </w:rPr>
            </w:pPr>
            <w:ins w:id="1017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544448D" w14:textId="77777777" w:rsidR="00BD3EB0" w:rsidRPr="00BD3EB0" w:rsidRDefault="00BD3EB0" w:rsidP="0088488C">
            <w:pPr>
              <w:pStyle w:val="TAC"/>
              <w:rPr>
                <w:ins w:id="10176" w:author="Ojas Choksi" w:date="2021-10-28T06:10:00Z"/>
                <w:rFonts w:cs="Arial"/>
              </w:rPr>
            </w:pPr>
            <w:ins w:id="10177" w:author="Ojas Choksi" w:date="2021-10-28T06:10:00Z">
              <w:r w:rsidRPr="00BD3EB0">
                <w:rPr>
                  <w:rFonts w:cs="Arial"/>
                  <w:color w:val="000000"/>
                </w:rPr>
                <w:t>15.5-TT</w:t>
              </w:r>
            </w:ins>
          </w:p>
        </w:tc>
      </w:tr>
      <w:tr w:rsidR="00BD3EB0" w:rsidRPr="007E23A1" w14:paraId="7AAF17FB" w14:textId="77777777" w:rsidTr="0088488C">
        <w:trPr>
          <w:trHeight w:val="149"/>
          <w:ins w:id="1017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2076911" w14:textId="77777777" w:rsidR="00BD3EB0" w:rsidRPr="00BD3EB0" w:rsidRDefault="00BD3EB0" w:rsidP="0088488C">
            <w:pPr>
              <w:pStyle w:val="TAC"/>
              <w:rPr>
                <w:ins w:id="10179" w:author="Ojas Choksi" w:date="2021-10-28T06:10:00Z"/>
                <w:rFonts w:eastAsia="SimSun" w:cs="Arial"/>
                <w:lang w:eastAsia="en-US"/>
              </w:rPr>
            </w:pPr>
            <w:ins w:id="10180" w:author="Ojas Choksi" w:date="2021-10-28T06:10:00Z">
              <w:r w:rsidRPr="00BD3EB0">
                <w:rPr>
                  <w:rFonts w:cs="Arial"/>
                  <w:color w:val="000000"/>
                </w:rPr>
                <w:t>35</w:t>
              </w:r>
            </w:ins>
          </w:p>
        </w:tc>
        <w:tc>
          <w:tcPr>
            <w:tcW w:w="968" w:type="dxa"/>
            <w:tcBorders>
              <w:top w:val="single" w:sz="4" w:space="0" w:color="auto"/>
              <w:left w:val="single" w:sz="4" w:space="0" w:color="auto"/>
              <w:bottom w:val="single" w:sz="4" w:space="0" w:color="auto"/>
              <w:right w:val="single" w:sz="4" w:space="0" w:color="auto"/>
            </w:tcBorders>
          </w:tcPr>
          <w:p w14:paraId="31567BC5" w14:textId="77777777" w:rsidR="00BD3EB0" w:rsidRPr="00BD3EB0" w:rsidRDefault="00BD3EB0" w:rsidP="0088488C">
            <w:pPr>
              <w:pStyle w:val="TAC"/>
              <w:rPr>
                <w:ins w:id="10181" w:author="Ojas Choksi" w:date="2021-10-28T06:10:00Z"/>
                <w:rFonts w:cs="Arial"/>
                <w:color w:val="000000" w:themeColor="text1"/>
              </w:rPr>
            </w:pPr>
            <w:ins w:id="1018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D6F467" w14:textId="77777777" w:rsidR="00BD3EB0" w:rsidRPr="00BD3EB0" w:rsidRDefault="00BD3EB0" w:rsidP="0088488C">
            <w:pPr>
              <w:pStyle w:val="TAC"/>
              <w:rPr>
                <w:ins w:id="10183" w:author="Ojas Choksi" w:date="2021-10-28T06:10:00Z"/>
                <w:rFonts w:cs="Arial"/>
                <w:color w:val="000000"/>
              </w:rPr>
            </w:pPr>
            <w:ins w:id="10184"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6B0A55" w14:textId="77777777" w:rsidR="00BD3EB0" w:rsidRPr="00BD3EB0" w:rsidRDefault="00BD3EB0" w:rsidP="0088488C">
            <w:pPr>
              <w:pStyle w:val="TAC"/>
              <w:rPr>
                <w:ins w:id="10185" w:author="Ojas Choksi" w:date="2021-10-28T06:10:00Z"/>
                <w:rFonts w:cs="Arial"/>
                <w:color w:val="000000"/>
              </w:rPr>
            </w:pPr>
            <w:ins w:id="10186"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781C79" w14:textId="77777777" w:rsidR="00BD3EB0" w:rsidRPr="00BD3EB0" w:rsidRDefault="00BD3EB0" w:rsidP="0088488C">
            <w:pPr>
              <w:pStyle w:val="TAC"/>
              <w:rPr>
                <w:ins w:id="10187" w:author="Ojas Choksi" w:date="2021-10-28T06:10:00Z"/>
                <w:rFonts w:cs="Arial"/>
                <w:color w:val="000000"/>
              </w:rPr>
            </w:pPr>
            <w:ins w:id="1018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5E90D45" w14:textId="77777777" w:rsidR="00BD3EB0" w:rsidRPr="00BD3EB0" w:rsidRDefault="00BD3EB0" w:rsidP="0088488C">
            <w:pPr>
              <w:pStyle w:val="TAC"/>
              <w:rPr>
                <w:ins w:id="10189" w:author="Ojas Choksi" w:date="2021-10-28T06:10:00Z"/>
                <w:rFonts w:cs="Arial"/>
                <w:color w:val="000000"/>
              </w:rPr>
            </w:pPr>
            <w:ins w:id="10190" w:author="Ojas Choksi" w:date="2021-10-28T06:10: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EFC91" w14:textId="77777777" w:rsidR="00BD3EB0" w:rsidRPr="00BD3EB0" w:rsidRDefault="00BD3EB0" w:rsidP="0088488C">
            <w:pPr>
              <w:pStyle w:val="TAC"/>
              <w:rPr>
                <w:ins w:id="10191" w:author="Ojas Choksi" w:date="2021-10-28T06:10:00Z"/>
                <w:rFonts w:cs="Arial"/>
              </w:rPr>
            </w:pPr>
            <w:ins w:id="10192" w:author="Ojas Choksi" w:date="2021-10-28T06:10: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3C1BFAC0" w14:textId="77777777" w:rsidR="00BD3EB0" w:rsidRPr="00BD3EB0" w:rsidRDefault="00BD3EB0" w:rsidP="0088488C">
            <w:pPr>
              <w:pStyle w:val="TAC"/>
              <w:rPr>
                <w:ins w:id="10193" w:author="Ojas Choksi" w:date="2021-10-28T06:10:00Z"/>
                <w:rFonts w:cs="Arial"/>
              </w:rPr>
            </w:pPr>
            <w:ins w:id="1019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6F7ACF" w14:textId="77777777" w:rsidR="00BD3EB0" w:rsidRPr="00BD3EB0" w:rsidRDefault="00BD3EB0" w:rsidP="0088488C">
            <w:pPr>
              <w:pStyle w:val="TAC"/>
              <w:rPr>
                <w:ins w:id="10195" w:author="Ojas Choksi" w:date="2021-10-28T06:10:00Z"/>
                <w:rFonts w:cs="Arial"/>
              </w:rPr>
            </w:pPr>
            <w:ins w:id="1019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7C70FA0" w14:textId="77777777" w:rsidR="00BD3EB0" w:rsidRPr="00BD3EB0" w:rsidRDefault="00BD3EB0" w:rsidP="0088488C">
            <w:pPr>
              <w:pStyle w:val="TAC"/>
              <w:rPr>
                <w:ins w:id="10197" w:author="Ojas Choksi" w:date="2021-10-28T06:10:00Z"/>
                <w:rFonts w:cs="Arial"/>
              </w:rPr>
            </w:pPr>
            <w:ins w:id="10198" w:author="Ojas Choksi" w:date="2021-10-28T06:10:00Z">
              <w:r w:rsidRPr="00BD3EB0">
                <w:rPr>
                  <w:rFonts w:cs="Arial"/>
                  <w:color w:val="000000"/>
                </w:rPr>
                <w:t>18-TT</w:t>
              </w:r>
            </w:ins>
          </w:p>
        </w:tc>
      </w:tr>
      <w:tr w:rsidR="00BD3EB0" w:rsidRPr="007E23A1" w14:paraId="29DA467E" w14:textId="77777777" w:rsidTr="0088488C">
        <w:trPr>
          <w:trHeight w:val="149"/>
          <w:ins w:id="1019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A37F47E" w14:textId="77777777" w:rsidR="00BD3EB0" w:rsidRPr="00BD3EB0" w:rsidRDefault="00BD3EB0" w:rsidP="0088488C">
            <w:pPr>
              <w:pStyle w:val="TAC"/>
              <w:rPr>
                <w:ins w:id="10200" w:author="Ojas Choksi" w:date="2021-10-28T06:10:00Z"/>
                <w:rFonts w:eastAsia="SimSun" w:cs="Arial"/>
                <w:lang w:eastAsia="en-US"/>
              </w:rPr>
            </w:pPr>
            <w:ins w:id="10201" w:author="Ojas Choksi" w:date="2021-10-28T06:10:00Z">
              <w:r w:rsidRPr="00BD3EB0">
                <w:rPr>
                  <w:rFonts w:cs="Arial"/>
                  <w:color w:val="000000"/>
                </w:rPr>
                <w:t>36</w:t>
              </w:r>
            </w:ins>
          </w:p>
        </w:tc>
        <w:tc>
          <w:tcPr>
            <w:tcW w:w="968" w:type="dxa"/>
            <w:tcBorders>
              <w:top w:val="single" w:sz="4" w:space="0" w:color="auto"/>
              <w:left w:val="single" w:sz="4" w:space="0" w:color="auto"/>
              <w:bottom w:val="single" w:sz="4" w:space="0" w:color="auto"/>
              <w:right w:val="single" w:sz="4" w:space="0" w:color="auto"/>
            </w:tcBorders>
          </w:tcPr>
          <w:p w14:paraId="3FAB4670" w14:textId="77777777" w:rsidR="00BD3EB0" w:rsidRPr="00BD3EB0" w:rsidRDefault="00BD3EB0" w:rsidP="0088488C">
            <w:pPr>
              <w:pStyle w:val="TAC"/>
              <w:rPr>
                <w:ins w:id="10202" w:author="Ojas Choksi" w:date="2021-10-28T06:10:00Z"/>
                <w:rFonts w:cs="Arial"/>
                <w:color w:val="000000" w:themeColor="text1"/>
              </w:rPr>
            </w:pPr>
            <w:ins w:id="1020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A072A" w14:textId="77777777" w:rsidR="00BD3EB0" w:rsidRPr="00BD3EB0" w:rsidRDefault="00BD3EB0" w:rsidP="0088488C">
            <w:pPr>
              <w:pStyle w:val="TAC"/>
              <w:rPr>
                <w:ins w:id="10204" w:author="Ojas Choksi" w:date="2021-10-28T06:10:00Z"/>
                <w:rFonts w:cs="Arial"/>
                <w:color w:val="000000"/>
              </w:rPr>
            </w:pPr>
            <w:ins w:id="10205"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B18CE2" w14:textId="77777777" w:rsidR="00BD3EB0" w:rsidRPr="00BD3EB0" w:rsidRDefault="00BD3EB0" w:rsidP="0088488C">
            <w:pPr>
              <w:pStyle w:val="TAC"/>
              <w:rPr>
                <w:ins w:id="10206" w:author="Ojas Choksi" w:date="2021-10-28T06:10:00Z"/>
                <w:rFonts w:cs="Arial"/>
                <w:color w:val="000000"/>
              </w:rPr>
            </w:pPr>
            <w:ins w:id="10207"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767D89" w14:textId="77777777" w:rsidR="00BD3EB0" w:rsidRPr="00BD3EB0" w:rsidRDefault="00BD3EB0" w:rsidP="0088488C">
            <w:pPr>
              <w:pStyle w:val="TAC"/>
              <w:rPr>
                <w:ins w:id="10208" w:author="Ojas Choksi" w:date="2021-10-28T06:10:00Z"/>
                <w:rFonts w:cs="Arial"/>
                <w:color w:val="000000"/>
              </w:rPr>
            </w:pPr>
            <w:ins w:id="1020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BADCE4" w14:textId="77777777" w:rsidR="00BD3EB0" w:rsidRPr="00BD3EB0" w:rsidRDefault="00BD3EB0" w:rsidP="0088488C">
            <w:pPr>
              <w:pStyle w:val="TAC"/>
              <w:rPr>
                <w:ins w:id="10210" w:author="Ojas Choksi" w:date="2021-10-28T06:10:00Z"/>
                <w:rFonts w:cs="Arial"/>
                <w:color w:val="000000"/>
              </w:rPr>
            </w:pPr>
            <w:ins w:id="10211"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B8F4C9" w14:textId="77777777" w:rsidR="00BD3EB0" w:rsidRPr="00BD3EB0" w:rsidRDefault="00BD3EB0" w:rsidP="0088488C">
            <w:pPr>
              <w:pStyle w:val="TAC"/>
              <w:rPr>
                <w:ins w:id="10212" w:author="Ojas Choksi" w:date="2021-10-28T06:10:00Z"/>
                <w:rFonts w:cs="Arial"/>
              </w:rPr>
            </w:pPr>
            <w:ins w:id="10213"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E93BAAE" w14:textId="77777777" w:rsidR="00BD3EB0" w:rsidRPr="00BD3EB0" w:rsidRDefault="00BD3EB0" w:rsidP="0088488C">
            <w:pPr>
              <w:pStyle w:val="TAC"/>
              <w:rPr>
                <w:ins w:id="10214" w:author="Ojas Choksi" w:date="2021-10-28T06:10:00Z"/>
                <w:rFonts w:cs="Arial"/>
              </w:rPr>
            </w:pPr>
            <w:ins w:id="1021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6D8232" w14:textId="77777777" w:rsidR="00BD3EB0" w:rsidRPr="00BD3EB0" w:rsidRDefault="00BD3EB0" w:rsidP="0088488C">
            <w:pPr>
              <w:pStyle w:val="TAC"/>
              <w:rPr>
                <w:ins w:id="10216" w:author="Ojas Choksi" w:date="2021-10-28T06:10:00Z"/>
                <w:rFonts w:cs="Arial"/>
              </w:rPr>
            </w:pPr>
            <w:ins w:id="1021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28A1F6" w14:textId="77777777" w:rsidR="00BD3EB0" w:rsidRPr="00BD3EB0" w:rsidRDefault="00BD3EB0" w:rsidP="0088488C">
            <w:pPr>
              <w:pStyle w:val="TAC"/>
              <w:rPr>
                <w:ins w:id="10218" w:author="Ojas Choksi" w:date="2021-10-28T06:10:00Z"/>
                <w:rFonts w:cs="Arial"/>
              </w:rPr>
            </w:pPr>
            <w:ins w:id="10219" w:author="Ojas Choksi" w:date="2021-10-28T06:10:00Z">
              <w:r w:rsidRPr="00BD3EB0">
                <w:rPr>
                  <w:rFonts w:cs="Arial"/>
                  <w:color w:val="000000"/>
                </w:rPr>
                <w:t>14-TT</w:t>
              </w:r>
            </w:ins>
          </w:p>
        </w:tc>
      </w:tr>
      <w:tr w:rsidR="00BD3EB0" w:rsidRPr="007E23A1" w14:paraId="7ECA3707" w14:textId="77777777" w:rsidTr="0088488C">
        <w:trPr>
          <w:trHeight w:val="149"/>
          <w:ins w:id="1022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5CF075F" w14:textId="77777777" w:rsidR="00BD3EB0" w:rsidRPr="00BD3EB0" w:rsidRDefault="00BD3EB0" w:rsidP="0088488C">
            <w:pPr>
              <w:pStyle w:val="TAC"/>
              <w:rPr>
                <w:ins w:id="10221" w:author="Ojas Choksi" w:date="2021-10-28T06:10:00Z"/>
                <w:rFonts w:eastAsia="SimSun" w:cs="Arial"/>
                <w:lang w:eastAsia="en-US"/>
              </w:rPr>
            </w:pPr>
            <w:ins w:id="10222" w:author="Ojas Choksi" w:date="2021-10-28T06:10:00Z">
              <w:r w:rsidRPr="00BD3EB0">
                <w:rPr>
                  <w:rFonts w:cs="Arial"/>
                  <w:color w:val="000000"/>
                </w:rPr>
                <w:t>37</w:t>
              </w:r>
            </w:ins>
          </w:p>
        </w:tc>
        <w:tc>
          <w:tcPr>
            <w:tcW w:w="968" w:type="dxa"/>
            <w:tcBorders>
              <w:top w:val="single" w:sz="4" w:space="0" w:color="auto"/>
              <w:left w:val="single" w:sz="4" w:space="0" w:color="auto"/>
              <w:bottom w:val="single" w:sz="4" w:space="0" w:color="auto"/>
              <w:right w:val="single" w:sz="4" w:space="0" w:color="auto"/>
            </w:tcBorders>
          </w:tcPr>
          <w:p w14:paraId="625A98CF" w14:textId="77777777" w:rsidR="00BD3EB0" w:rsidRPr="00BD3EB0" w:rsidRDefault="00BD3EB0" w:rsidP="0088488C">
            <w:pPr>
              <w:pStyle w:val="TAC"/>
              <w:rPr>
                <w:ins w:id="10223" w:author="Ojas Choksi" w:date="2021-10-28T06:10:00Z"/>
                <w:rFonts w:cs="Arial"/>
                <w:color w:val="000000" w:themeColor="text1"/>
              </w:rPr>
            </w:pPr>
            <w:ins w:id="1022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A51A1C" w14:textId="77777777" w:rsidR="00BD3EB0" w:rsidRPr="00BD3EB0" w:rsidRDefault="00BD3EB0" w:rsidP="0088488C">
            <w:pPr>
              <w:pStyle w:val="TAC"/>
              <w:rPr>
                <w:ins w:id="10225" w:author="Ojas Choksi" w:date="2021-10-28T06:10:00Z"/>
                <w:rFonts w:cs="Arial"/>
                <w:color w:val="000000"/>
              </w:rPr>
            </w:pPr>
            <w:ins w:id="10226" w:author="Ojas Choksi" w:date="2021-10-28T06:10:00Z">
              <w:r w:rsidRPr="00BD3EB0">
                <w:rPr>
                  <w:rFonts w:cs="Arial"/>
                  <w:color w:val="000000"/>
                </w:rPr>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E78702" w14:textId="77777777" w:rsidR="00BD3EB0" w:rsidRPr="00BD3EB0" w:rsidRDefault="00BD3EB0" w:rsidP="0088488C">
            <w:pPr>
              <w:pStyle w:val="TAC"/>
              <w:rPr>
                <w:ins w:id="10227" w:author="Ojas Choksi" w:date="2021-10-28T06:10:00Z"/>
                <w:rFonts w:cs="Arial"/>
                <w:color w:val="000000"/>
              </w:rPr>
            </w:pPr>
            <w:ins w:id="10228"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2FB3E" w14:textId="77777777" w:rsidR="00BD3EB0" w:rsidRPr="00BD3EB0" w:rsidRDefault="00BD3EB0" w:rsidP="0088488C">
            <w:pPr>
              <w:pStyle w:val="TAC"/>
              <w:rPr>
                <w:ins w:id="10229" w:author="Ojas Choksi" w:date="2021-10-28T06:10:00Z"/>
                <w:rFonts w:cs="Arial"/>
                <w:color w:val="000000"/>
              </w:rPr>
            </w:pPr>
            <w:ins w:id="1023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7DD571C" w14:textId="77777777" w:rsidR="00BD3EB0" w:rsidRPr="00BD3EB0" w:rsidRDefault="00BD3EB0" w:rsidP="0088488C">
            <w:pPr>
              <w:pStyle w:val="TAC"/>
              <w:rPr>
                <w:ins w:id="10231" w:author="Ojas Choksi" w:date="2021-10-28T06:10:00Z"/>
                <w:rFonts w:cs="Arial"/>
                <w:color w:val="000000"/>
              </w:rPr>
            </w:pPr>
            <w:ins w:id="10232"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63AD74" w14:textId="77777777" w:rsidR="00BD3EB0" w:rsidRPr="00BD3EB0" w:rsidRDefault="00BD3EB0" w:rsidP="0088488C">
            <w:pPr>
              <w:pStyle w:val="TAC"/>
              <w:rPr>
                <w:ins w:id="10233" w:author="Ojas Choksi" w:date="2021-10-28T06:10:00Z"/>
                <w:rFonts w:cs="Arial"/>
              </w:rPr>
            </w:pPr>
            <w:ins w:id="10234"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280224A4" w14:textId="77777777" w:rsidR="00BD3EB0" w:rsidRPr="00BD3EB0" w:rsidRDefault="00BD3EB0" w:rsidP="0088488C">
            <w:pPr>
              <w:pStyle w:val="TAC"/>
              <w:rPr>
                <w:ins w:id="10235" w:author="Ojas Choksi" w:date="2021-10-28T06:10:00Z"/>
                <w:rFonts w:cs="Arial"/>
              </w:rPr>
            </w:pPr>
            <w:ins w:id="1023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4477D3" w14:textId="77777777" w:rsidR="00BD3EB0" w:rsidRPr="00BD3EB0" w:rsidRDefault="00BD3EB0" w:rsidP="0088488C">
            <w:pPr>
              <w:pStyle w:val="TAC"/>
              <w:rPr>
                <w:ins w:id="10237" w:author="Ojas Choksi" w:date="2021-10-28T06:10:00Z"/>
                <w:rFonts w:cs="Arial"/>
              </w:rPr>
            </w:pPr>
            <w:ins w:id="1023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EB5C818" w14:textId="77777777" w:rsidR="00BD3EB0" w:rsidRPr="00BD3EB0" w:rsidRDefault="00BD3EB0" w:rsidP="0088488C">
            <w:pPr>
              <w:pStyle w:val="TAC"/>
              <w:rPr>
                <w:ins w:id="10239" w:author="Ojas Choksi" w:date="2021-10-28T06:10:00Z"/>
                <w:rFonts w:cs="Arial"/>
              </w:rPr>
            </w:pPr>
            <w:ins w:id="10240" w:author="Ojas Choksi" w:date="2021-10-28T06:10:00Z">
              <w:r w:rsidRPr="00BD3EB0">
                <w:rPr>
                  <w:rFonts w:cs="Arial"/>
                  <w:color w:val="000000"/>
                </w:rPr>
                <w:t>14-TT</w:t>
              </w:r>
            </w:ins>
          </w:p>
        </w:tc>
      </w:tr>
      <w:tr w:rsidR="00BD3EB0" w:rsidRPr="007E23A1" w14:paraId="4309A488" w14:textId="77777777" w:rsidTr="0088488C">
        <w:trPr>
          <w:trHeight w:val="149"/>
          <w:ins w:id="1024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EAE007B" w14:textId="77777777" w:rsidR="00BD3EB0" w:rsidRPr="00BD3EB0" w:rsidRDefault="00BD3EB0" w:rsidP="0088488C">
            <w:pPr>
              <w:pStyle w:val="TAC"/>
              <w:rPr>
                <w:ins w:id="10242" w:author="Ojas Choksi" w:date="2021-10-28T06:10:00Z"/>
                <w:rFonts w:eastAsia="SimSun" w:cs="Arial"/>
                <w:lang w:eastAsia="en-US"/>
              </w:rPr>
            </w:pPr>
            <w:ins w:id="10243" w:author="Ojas Choksi" w:date="2021-10-28T06:10:00Z">
              <w:r w:rsidRPr="00BD3EB0">
                <w:rPr>
                  <w:rFonts w:cs="Arial"/>
                  <w:color w:val="000000"/>
                </w:rPr>
                <w:t>38</w:t>
              </w:r>
            </w:ins>
          </w:p>
        </w:tc>
        <w:tc>
          <w:tcPr>
            <w:tcW w:w="968" w:type="dxa"/>
            <w:tcBorders>
              <w:top w:val="single" w:sz="4" w:space="0" w:color="auto"/>
              <w:left w:val="single" w:sz="4" w:space="0" w:color="auto"/>
              <w:bottom w:val="single" w:sz="4" w:space="0" w:color="auto"/>
              <w:right w:val="single" w:sz="4" w:space="0" w:color="auto"/>
            </w:tcBorders>
          </w:tcPr>
          <w:p w14:paraId="645528C0" w14:textId="77777777" w:rsidR="00BD3EB0" w:rsidRPr="00BD3EB0" w:rsidRDefault="00BD3EB0" w:rsidP="0088488C">
            <w:pPr>
              <w:pStyle w:val="TAC"/>
              <w:rPr>
                <w:ins w:id="10244" w:author="Ojas Choksi" w:date="2021-10-28T06:10:00Z"/>
                <w:rFonts w:cs="Arial"/>
                <w:color w:val="000000" w:themeColor="text1"/>
              </w:rPr>
            </w:pPr>
            <w:ins w:id="1024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094530" w14:textId="77777777" w:rsidR="00BD3EB0" w:rsidRPr="00BD3EB0" w:rsidRDefault="00BD3EB0" w:rsidP="0088488C">
            <w:pPr>
              <w:pStyle w:val="TAC"/>
              <w:rPr>
                <w:ins w:id="10246" w:author="Ojas Choksi" w:date="2021-10-28T06:10:00Z"/>
                <w:rFonts w:cs="Arial"/>
                <w:color w:val="000000"/>
              </w:rPr>
            </w:pPr>
            <w:ins w:id="10247" w:author="Ojas Choksi" w:date="2021-10-28T06:10:00Z">
              <w:r w:rsidRPr="00BD3EB0">
                <w:rPr>
                  <w:rFonts w:cs="Arial"/>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B00A72" w14:textId="77777777" w:rsidR="00BD3EB0" w:rsidRPr="00BD3EB0" w:rsidRDefault="00BD3EB0" w:rsidP="0088488C">
            <w:pPr>
              <w:pStyle w:val="TAC"/>
              <w:rPr>
                <w:ins w:id="10248" w:author="Ojas Choksi" w:date="2021-10-28T06:10:00Z"/>
                <w:rFonts w:cs="Arial"/>
                <w:color w:val="000000"/>
              </w:rPr>
            </w:pPr>
            <w:ins w:id="10249"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8D8040" w14:textId="77777777" w:rsidR="00BD3EB0" w:rsidRPr="00BD3EB0" w:rsidRDefault="00BD3EB0" w:rsidP="0088488C">
            <w:pPr>
              <w:pStyle w:val="TAC"/>
              <w:rPr>
                <w:ins w:id="10250" w:author="Ojas Choksi" w:date="2021-10-28T06:10:00Z"/>
                <w:rFonts w:cs="Arial"/>
                <w:color w:val="000000"/>
              </w:rPr>
            </w:pPr>
            <w:ins w:id="1025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7DB9A4" w14:textId="77777777" w:rsidR="00BD3EB0" w:rsidRPr="00BD3EB0" w:rsidRDefault="00BD3EB0" w:rsidP="0088488C">
            <w:pPr>
              <w:pStyle w:val="TAC"/>
              <w:rPr>
                <w:ins w:id="10252" w:author="Ojas Choksi" w:date="2021-10-28T06:10:00Z"/>
                <w:rFonts w:cs="Arial"/>
                <w:color w:val="000000"/>
              </w:rPr>
            </w:pPr>
            <w:ins w:id="10253"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47B0BA" w14:textId="77777777" w:rsidR="00BD3EB0" w:rsidRPr="00BD3EB0" w:rsidRDefault="00BD3EB0" w:rsidP="0088488C">
            <w:pPr>
              <w:pStyle w:val="TAC"/>
              <w:rPr>
                <w:ins w:id="10254" w:author="Ojas Choksi" w:date="2021-10-28T06:10:00Z"/>
                <w:rFonts w:cs="Arial"/>
              </w:rPr>
            </w:pPr>
            <w:ins w:id="10255"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5E53BBD7" w14:textId="77777777" w:rsidR="00BD3EB0" w:rsidRPr="00BD3EB0" w:rsidRDefault="00BD3EB0" w:rsidP="0088488C">
            <w:pPr>
              <w:pStyle w:val="TAC"/>
              <w:rPr>
                <w:ins w:id="10256" w:author="Ojas Choksi" w:date="2021-10-28T06:10:00Z"/>
                <w:rFonts w:cs="Arial"/>
              </w:rPr>
            </w:pPr>
            <w:ins w:id="1025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5A1300" w14:textId="77777777" w:rsidR="00BD3EB0" w:rsidRPr="00BD3EB0" w:rsidRDefault="00BD3EB0" w:rsidP="0088488C">
            <w:pPr>
              <w:pStyle w:val="TAC"/>
              <w:rPr>
                <w:ins w:id="10258" w:author="Ojas Choksi" w:date="2021-10-28T06:10:00Z"/>
                <w:rFonts w:cs="Arial"/>
              </w:rPr>
            </w:pPr>
            <w:ins w:id="1025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97D66C" w14:textId="77777777" w:rsidR="00BD3EB0" w:rsidRPr="00BD3EB0" w:rsidRDefault="00BD3EB0" w:rsidP="0088488C">
            <w:pPr>
              <w:pStyle w:val="TAC"/>
              <w:rPr>
                <w:ins w:id="10260" w:author="Ojas Choksi" w:date="2021-10-28T06:10:00Z"/>
                <w:rFonts w:cs="Arial"/>
              </w:rPr>
            </w:pPr>
            <w:ins w:id="10261" w:author="Ojas Choksi" w:date="2021-10-28T06:10:00Z">
              <w:r w:rsidRPr="00BD3EB0">
                <w:rPr>
                  <w:rFonts w:cs="Arial"/>
                  <w:color w:val="000000"/>
                </w:rPr>
                <w:t>17-TT</w:t>
              </w:r>
            </w:ins>
          </w:p>
        </w:tc>
      </w:tr>
      <w:tr w:rsidR="00BD3EB0" w:rsidRPr="007E23A1" w14:paraId="29539242" w14:textId="77777777" w:rsidTr="0088488C">
        <w:trPr>
          <w:trHeight w:val="149"/>
          <w:ins w:id="1026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3F9D131" w14:textId="77777777" w:rsidR="00BD3EB0" w:rsidRPr="00BD3EB0" w:rsidRDefault="00BD3EB0" w:rsidP="0088488C">
            <w:pPr>
              <w:pStyle w:val="TAC"/>
              <w:rPr>
                <w:ins w:id="10263" w:author="Ojas Choksi" w:date="2021-10-28T06:10:00Z"/>
                <w:rFonts w:eastAsia="SimSun" w:cs="Arial"/>
                <w:lang w:eastAsia="en-US"/>
              </w:rPr>
            </w:pPr>
            <w:ins w:id="10264" w:author="Ojas Choksi" w:date="2021-10-28T06:10:00Z">
              <w:r w:rsidRPr="00BD3EB0">
                <w:rPr>
                  <w:rFonts w:cs="Arial"/>
                  <w:color w:val="000000"/>
                </w:rPr>
                <w:t>39</w:t>
              </w:r>
            </w:ins>
          </w:p>
        </w:tc>
        <w:tc>
          <w:tcPr>
            <w:tcW w:w="968" w:type="dxa"/>
            <w:tcBorders>
              <w:top w:val="single" w:sz="4" w:space="0" w:color="auto"/>
              <w:left w:val="single" w:sz="4" w:space="0" w:color="auto"/>
              <w:bottom w:val="single" w:sz="4" w:space="0" w:color="auto"/>
              <w:right w:val="single" w:sz="4" w:space="0" w:color="auto"/>
            </w:tcBorders>
          </w:tcPr>
          <w:p w14:paraId="01DB3233" w14:textId="77777777" w:rsidR="00BD3EB0" w:rsidRPr="00BD3EB0" w:rsidRDefault="00BD3EB0" w:rsidP="0088488C">
            <w:pPr>
              <w:pStyle w:val="TAC"/>
              <w:rPr>
                <w:ins w:id="10265" w:author="Ojas Choksi" w:date="2021-10-28T06:10:00Z"/>
                <w:rFonts w:cs="Arial"/>
                <w:color w:val="000000" w:themeColor="text1"/>
              </w:rPr>
            </w:pPr>
            <w:ins w:id="1026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21897F" w14:textId="77777777" w:rsidR="00BD3EB0" w:rsidRPr="00BD3EB0" w:rsidRDefault="00BD3EB0" w:rsidP="0088488C">
            <w:pPr>
              <w:pStyle w:val="TAC"/>
              <w:rPr>
                <w:ins w:id="10267" w:author="Ojas Choksi" w:date="2021-10-28T06:10:00Z"/>
                <w:rFonts w:cs="Arial"/>
                <w:color w:val="000000"/>
              </w:rPr>
            </w:pPr>
            <w:ins w:id="10268"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A4A51C" w14:textId="77777777" w:rsidR="00BD3EB0" w:rsidRPr="00BD3EB0" w:rsidRDefault="00BD3EB0" w:rsidP="0088488C">
            <w:pPr>
              <w:pStyle w:val="TAC"/>
              <w:rPr>
                <w:ins w:id="10269" w:author="Ojas Choksi" w:date="2021-10-28T06:10:00Z"/>
                <w:rFonts w:cs="Arial"/>
                <w:color w:val="000000"/>
              </w:rPr>
            </w:pPr>
            <w:ins w:id="10270"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5ED0BA" w14:textId="77777777" w:rsidR="00BD3EB0" w:rsidRPr="00BD3EB0" w:rsidRDefault="00BD3EB0" w:rsidP="0088488C">
            <w:pPr>
              <w:pStyle w:val="TAC"/>
              <w:rPr>
                <w:ins w:id="10271" w:author="Ojas Choksi" w:date="2021-10-28T06:10:00Z"/>
                <w:rFonts w:cs="Arial"/>
                <w:color w:val="000000"/>
              </w:rPr>
            </w:pPr>
            <w:ins w:id="1027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97A5A32" w14:textId="77777777" w:rsidR="00BD3EB0" w:rsidRPr="00BD3EB0" w:rsidRDefault="00BD3EB0" w:rsidP="0088488C">
            <w:pPr>
              <w:pStyle w:val="TAC"/>
              <w:rPr>
                <w:ins w:id="10273" w:author="Ojas Choksi" w:date="2021-10-28T06:10:00Z"/>
                <w:rFonts w:cs="Arial"/>
                <w:color w:val="000000"/>
              </w:rPr>
            </w:pPr>
            <w:ins w:id="10274"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E2F5DA" w14:textId="77777777" w:rsidR="00BD3EB0" w:rsidRPr="00BD3EB0" w:rsidRDefault="00BD3EB0" w:rsidP="0088488C">
            <w:pPr>
              <w:pStyle w:val="TAC"/>
              <w:rPr>
                <w:ins w:id="10275" w:author="Ojas Choksi" w:date="2021-10-28T06:10:00Z"/>
                <w:rFonts w:cs="Arial"/>
              </w:rPr>
            </w:pPr>
            <w:ins w:id="10276"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EFE5CD2" w14:textId="77777777" w:rsidR="00BD3EB0" w:rsidRPr="00BD3EB0" w:rsidRDefault="00BD3EB0" w:rsidP="0088488C">
            <w:pPr>
              <w:pStyle w:val="TAC"/>
              <w:rPr>
                <w:ins w:id="10277" w:author="Ojas Choksi" w:date="2021-10-28T06:10:00Z"/>
                <w:rFonts w:cs="Arial"/>
              </w:rPr>
            </w:pPr>
            <w:ins w:id="1027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3BE012" w14:textId="77777777" w:rsidR="00BD3EB0" w:rsidRPr="00BD3EB0" w:rsidRDefault="00BD3EB0" w:rsidP="0088488C">
            <w:pPr>
              <w:pStyle w:val="TAC"/>
              <w:rPr>
                <w:ins w:id="10279" w:author="Ojas Choksi" w:date="2021-10-28T06:10:00Z"/>
                <w:rFonts w:cs="Arial"/>
              </w:rPr>
            </w:pPr>
            <w:ins w:id="1028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0FEF14" w14:textId="77777777" w:rsidR="00BD3EB0" w:rsidRPr="00BD3EB0" w:rsidRDefault="00BD3EB0" w:rsidP="0088488C">
            <w:pPr>
              <w:pStyle w:val="TAC"/>
              <w:rPr>
                <w:ins w:id="10281" w:author="Ojas Choksi" w:date="2021-10-28T06:10:00Z"/>
                <w:rFonts w:cs="Arial"/>
              </w:rPr>
            </w:pPr>
            <w:ins w:id="10282" w:author="Ojas Choksi" w:date="2021-10-28T06:10:00Z">
              <w:r w:rsidRPr="00BD3EB0">
                <w:rPr>
                  <w:rFonts w:cs="Arial"/>
                  <w:color w:val="000000"/>
                </w:rPr>
                <w:t>5-TT</w:t>
              </w:r>
            </w:ins>
          </w:p>
        </w:tc>
      </w:tr>
      <w:tr w:rsidR="00BD3EB0" w:rsidRPr="007E23A1" w14:paraId="39C42DCC" w14:textId="77777777" w:rsidTr="0088488C">
        <w:trPr>
          <w:trHeight w:val="149"/>
          <w:ins w:id="1028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61EA61A" w14:textId="77777777" w:rsidR="00BD3EB0" w:rsidRPr="00BD3EB0" w:rsidRDefault="00BD3EB0" w:rsidP="0088488C">
            <w:pPr>
              <w:pStyle w:val="TAC"/>
              <w:rPr>
                <w:ins w:id="10284" w:author="Ojas Choksi" w:date="2021-10-28T06:10:00Z"/>
                <w:rFonts w:eastAsia="SimSun" w:cs="Arial"/>
                <w:lang w:eastAsia="en-US"/>
              </w:rPr>
            </w:pPr>
            <w:ins w:id="10285" w:author="Ojas Choksi" w:date="2021-10-28T06:10:00Z">
              <w:r w:rsidRPr="00BD3EB0">
                <w:rPr>
                  <w:rFonts w:cs="Arial"/>
                  <w:color w:val="000000"/>
                </w:rPr>
                <w:t>40</w:t>
              </w:r>
            </w:ins>
          </w:p>
        </w:tc>
        <w:tc>
          <w:tcPr>
            <w:tcW w:w="968" w:type="dxa"/>
            <w:tcBorders>
              <w:top w:val="single" w:sz="4" w:space="0" w:color="auto"/>
              <w:left w:val="single" w:sz="4" w:space="0" w:color="auto"/>
              <w:bottom w:val="single" w:sz="4" w:space="0" w:color="auto"/>
              <w:right w:val="single" w:sz="4" w:space="0" w:color="auto"/>
            </w:tcBorders>
          </w:tcPr>
          <w:p w14:paraId="60D6E8CB" w14:textId="77777777" w:rsidR="00BD3EB0" w:rsidRPr="00BD3EB0" w:rsidRDefault="00BD3EB0" w:rsidP="0088488C">
            <w:pPr>
              <w:pStyle w:val="TAC"/>
              <w:rPr>
                <w:ins w:id="10286" w:author="Ojas Choksi" w:date="2021-10-28T06:10:00Z"/>
                <w:rFonts w:cs="Arial"/>
                <w:color w:val="000000" w:themeColor="text1"/>
              </w:rPr>
            </w:pPr>
            <w:ins w:id="1028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AD9A2D" w14:textId="77777777" w:rsidR="00BD3EB0" w:rsidRPr="00BD3EB0" w:rsidRDefault="00BD3EB0" w:rsidP="0088488C">
            <w:pPr>
              <w:pStyle w:val="TAC"/>
              <w:rPr>
                <w:ins w:id="10288" w:author="Ojas Choksi" w:date="2021-10-28T06:10:00Z"/>
                <w:rFonts w:cs="Arial"/>
                <w:color w:val="000000"/>
              </w:rPr>
            </w:pPr>
            <w:ins w:id="10289"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006F70" w14:textId="77777777" w:rsidR="00BD3EB0" w:rsidRPr="00BD3EB0" w:rsidRDefault="00BD3EB0" w:rsidP="0088488C">
            <w:pPr>
              <w:pStyle w:val="TAC"/>
              <w:rPr>
                <w:ins w:id="10290" w:author="Ojas Choksi" w:date="2021-10-28T06:10:00Z"/>
                <w:rFonts w:cs="Arial"/>
                <w:color w:val="000000"/>
              </w:rPr>
            </w:pPr>
            <w:ins w:id="10291"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BFF347" w14:textId="77777777" w:rsidR="00BD3EB0" w:rsidRPr="00BD3EB0" w:rsidRDefault="00BD3EB0" w:rsidP="0088488C">
            <w:pPr>
              <w:pStyle w:val="TAC"/>
              <w:rPr>
                <w:ins w:id="10292" w:author="Ojas Choksi" w:date="2021-10-28T06:10:00Z"/>
                <w:rFonts w:cs="Arial"/>
                <w:color w:val="000000"/>
              </w:rPr>
            </w:pPr>
            <w:ins w:id="1029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FE4D198" w14:textId="77777777" w:rsidR="00BD3EB0" w:rsidRPr="00BD3EB0" w:rsidRDefault="00BD3EB0" w:rsidP="0088488C">
            <w:pPr>
              <w:pStyle w:val="TAC"/>
              <w:rPr>
                <w:ins w:id="10294" w:author="Ojas Choksi" w:date="2021-10-28T06:10:00Z"/>
                <w:rFonts w:cs="Arial"/>
                <w:color w:val="000000"/>
              </w:rPr>
            </w:pPr>
            <w:ins w:id="10295"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499626" w14:textId="77777777" w:rsidR="00BD3EB0" w:rsidRPr="00BD3EB0" w:rsidRDefault="00BD3EB0" w:rsidP="0088488C">
            <w:pPr>
              <w:pStyle w:val="TAC"/>
              <w:rPr>
                <w:ins w:id="10296" w:author="Ojas Choksi" w:date="2021-10-28T06:10:00Z"/>
                <w:rFonts w:cs="Arial"/>
              </w:rPr>
            </w:pPr>
            <w:ins w:id="1029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A121927" w14:textId="77777777" w:rsidR="00BD3EB0" w:rsidRPr="00BD3EB0" w:rsidRDefault="00BD3EB0" w:rsidP="0088488C">
            <w:pPr>
              <w:pStyle w:val="TAC"/>
              <w:rPr>
                <w:ins w:id="10298" w:author="Ojas Choksi" w:date="2021-10-28T06:10:00Z"/>
                <w:rFonts w:cs="Arial"/>
              </w:rPr>
            </w:pPr>
            <w:ins w:id="1029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5BD5D8" w14:textId="77777777" w:rsidR="00BD3EB0" w:rsidRPr="00BD3EB0" w:rsidRDefault="00BD3EB0" w:rsidP="0088488C">
            <w:pPr>
              <w:pStyle w:val="TAC"/>
              <w:rPr>
                <w:ins w:id="10300" w:author="Ojas Choksi" w:date="2021-10-28T06:10:00Z"/>
                <w:rFonts w:cs="Arial"/>
              </w:rPr>
            </w:pPr>
            <w:ins w:id="1030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5278FCA" w14:textId="77777777" w:rsidR="00BD3EB0" w:rsidRPr="00BD3EB0" w:rsidRDefault="00BD3EB0" w:rsidP="0088488C">
            <w:pPr>
              <w:pStyle w:val="TAC"/>
              <w:rPr>
                <w:ins w:id="10302" w:author="Ojas Choksi" w:date="2021-10-28T06:10:00Z"/>
                <w:rFonts w:cs="Arial"/>
              </w:rPr>
            </w:pPr>
            <w:ins w:id="10303" w:author="Ojas Choksi" w:date="2021-10-28T06:10:00Z">
              <w:r w:rsidRPr="00BD3EB0">
                <w:rPr>
                  <w:rFonts w:cs="Arial"/>
                  <w:color w:val="000000"/>
                </w:rPr>
                <w:t>10-TT</w:t>
              </w:r>
            </w:ins>
          </w:p>
        </w:tc>
      </w:tr>
      <w:tr w:rsidR="00BD3EB0" w:rsidRPr="007E23A1" w14:paraId="1C902B91" w14:textId="77777777" w:rsidTr="0088488C">
        <w:trPr>
          <w:trHeight w:val="149"/>
          <w:ins w:id="1030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61DB6CA" w14:textId="77777777" w:rsidR="00BD3EB0" w:rsidRPr="00BD3EB0" w:rsidRDefault="00BD3EB0" w:rsidP="0088488C">
            <w:pPr>
              <w:pStyle w:val="TAC"/>
              <w:rPr>
                <w:ins w:id="10305" w:author="Ojas Choksi" w:date="2021-10-28T06:10:00Z"/>
                <w:rFonts w:eastAsia="SimSun" w:cs="Arial"/>
                <w:lang w:eastAsia="en-US"/>
              </w:rPr>
            </w:pPr>
            <w:ins w:id="10306" w:author="Ojas Choksi" w:date="2021-10-28T06:10:00Z">
              <w:r w:rsidRPr="00BD3EB0">
                <w:rPr>
                  <w:rFonts w:cs="Arial"/>
                  <w:color w:val="000000"/>
                </w:rPr>
                <w:t>41</w:t>
              </w:r>
            </w:ins>
          </w:p>
        </w:tc>
        <w:tc>
          <w:tcPr>
            <w:tcW w:w="968" w:type="dxa"/>
            <w:tcBorders>
              <w:top w:val="single" w:sz="4" w:space="0" w:color="auto"/>
              <w:left w:val="single" w:sz="4" w:space="0" w:color="auto"/>
              <w:bottom w:val="single" w:sz="4" w:space="0" w:color="auto"/>
              <w:right w:val="single" w:sz="4" w:space="0" w:color="auto"/>
            </w:tcBorders>
          </w:tcPr>
          <w:p w14:paraId="2CFA2865" w14:textId="77777777" w:rsidR="00BD3EB0" w:rsidRPr="00BD3EB0" w:rsidRDefault="00BD3EB0" w:rsidP="0088488C">
            <w:pPr>
              <w:pStyle w:val="TAC"/>
              <w:rPr>
                <w:ins w:id="10307" w:author="Ojas Choksi" w:date="2021-10-28T06:10:00Z"/>
                <w:rFonts w:cs="Arial"/>
                <w:color w:val="000000" w:themeColor="text1"/>
              </w:rPr>
            </w:pPr>
            <w:ins w:id="1030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EC6956" w14:textId="77777777" w:rsidR="00BD3EB0" w:rsidRPr="00BD3EB0" w:rsidRDefault="00BD3EB0" w:rsidP="0088488C">
            <w:pPr>
              <w:pStyle w:val="TAC"/>
              <w:rPr>
                <w:ins w:id="10309" w:author="Ojas Choksi" w:date="2021-10-28T06:10:00Z"/>
                <w:rFonts w:cs="Arial"/>
                <w:color w:val="000000"/>
              </w:rPr>
            </w:pPr>
            <w:ins w:id="10310" w:author="Ojas Choksi" w:date="2021-10-28T06:10: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91B605" w14:textId="77777777" w:rsidR="00BD3EB0" w:rsidRPr="00BD3EB0" w:rsidRDefault="00BD3EB0" w:rsidP="0088488C">
            <w:pPr>
              <w:pStyle w:val="TAC"/>
              <w:rPr>
                <w:ins w:id="10311" w:author="Ojas Choksi" w:date="2021-10-28T06:10:00Z"/>
                <w:rFonts w:cs="Arial"/>
                <w:color w:val="000000"/>
              </w:rPr>
            </w:pPr>
            <w:ins w:id="1031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00DD58" w14:textId="77777777" w:rsidR="00BD3EB0" w:rsidRPr="00BD3EB0" w:rsidRDefault="00BD3EB0" w:rsidP="0088488C">
            <w:pPr>
              <w:pStyle w:val="TAC"/>
              <w:rPr>
                <w:ins w:id="10313" w:author="Ojas Choksi" w:date="2021-10-28T06:10:00Z"/>
                <w:rFonts w:cs="Arial"/>
                <w:color w:val="000000"/>
              </w:rPr>
            </w:pPr>
            <w:ins w:id="1031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03858CD" w14:textId="77777777" w:rsidR="00BD3EB0" w:rsidRPr="00BD3EB0" w:rsidRDefault="00BD3EB0" w:rsidP="0088488C">
            <w:pPr>
              <w:pStyle w:val="TAC"/>
              <w:rPr>
                <w:ins w:id="10315" w:author="Ojas Choksi" w:date="2021-10-28T06:10:00Z"/>
                <w:rFonts w:cs="Arial"/>
                <w:color w:val="000000"/>
              </w:rPr>
            </w:pPr>
            <w:ins w:id="10316"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B39687" w14:textId="77777777" w:rsidR="00BD3EB0" w:rsidRPr="00BD3EB0" w:rsidRDefault="00BD3EB0" w:rsidP="0088488C">
            <w:pPr>
              <w:pStyle w:val="TAC"/>
              <w:rPr>
                <w:ins w:id="10317" w:author="Ojas Choksi" w:date="2021-10-28T06:10:00Z"/>
                <w:rFonts w:cs="Arial"/>
              </w:rPr>
            </w:pPr>
            <w:ins w:id="1031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0A27BCE" w14:textId="77777777" w:rsidR="00BD3EB0" w:rsidRPr="00BD3EB0" w:rsidRDefault="00BD3EB0" w:rsidP="0088488C">
            <w:pPr>
              <w:pStyle w:val="TAC"/>
              <w:rPr>
                <w:ins w:id="10319" w:author="Ojas Choksi" w:date="2021-10-28T06:10:00Z"/>
                <w:rFonts w:cs="Arial"/>
              </w:rPr>
            </w:pPr>
            <w:ins w:id="1032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74619C" w14:textId="77777777" w:rsidR="00BD3EB0" w:rsidRPr="00BD3EB0" w:rsidRDefault="00BD3EB0" w:rsidP="0088488C">
            <w:pPr>
              <w:pStyle w:val="TAC"/>
              <w:rPr>
                <w:ins w:id="10321" w:author="Ojas Choksi" w:date="2021-10-28T06:10:00Z"/>
                <w:rFonts w:cs="Arial"/>
              </w:rPr>
            </w:pPr>
            <w:ins w:id="1032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FD153FE" w14:textId="77777777" w:rsidR="00BD3EB0" w:rsidRPr="00BD3EB0" w:rsidRDefault="00BD3EB0" w:rsidP="0088488C">
            <w:pPr>
              <w:pStyle w:val="TAC"/>
              <w:rPr>
                <w:ins w:id="10323" w:author="Ojas Choksi" w:date="2021-10-28T06:10:00Z"/>
                <w:rFonts w:cs="Arial"/>
              </w:rPr>
            </w:pPr>
            <w:ins w:id="10324" w:author="Ojas Choksi" w:date="2021-10-28T06:10:00Z">
              <w:r w:rsidRPr="00BD3EB0">
                <w:rPr>
                  <w:rFonts w:cs="Arial"/>
                  <w:color w:val="000000"/>
                </w:rPr>
                <w:t>12-TT</w:t>
              </w:r>
            </w:ins>
          </w:p>
        </w:tc>
      </w:tr>
      <w:tr w:rsidR="00BD3EB0" w:rsidRPr="007E23A1" w14:paraId="2139FEB0" w14:textId="77777777" w:rsidTr="0088488C">
        <w:trPr>
          <w:trHeight w:val="149"/>
          <w:ins w:id="1032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1E4098E" w14:textId="77777777" w:rsidR="00BD3EB0" w:rsidRPr="00BD3EB0" w:rsidRDefault="00BD3EB0" w:rsidP="0088488C">
            <w:pPr>
              <w:pStyle w:val="TAC"/>
              <w:rPr>
                <w:ins w:id="10326" w:author="Ojas Choksi" w:date="2021-10-28T06:10:00Z"/>
                <w:rFonts w:eastAsia="SimSun" w:cs="Arial"/>
                <w:lang w:eastAsia="en-US"/>
              </w:rPr>
            </w:pPr>
            <w:ins w:id="10327" w:author="Ojas Choksi" w:date="2021-10-28T06:10:00Z">
              <w:r w:rsidRPr="00BD3EB0">
                <w:rPr>
                  <w:rFonts w:cs="Arial"/>
                  <w:color w:val="000000"/>
                </w:rPr>
                <w:t>42</w:t>
              </w:r>
            </w:ins>
          </w:p>
        </w:tc>
        <w:tc>
          <w:tcPr>
            <w:tcW w:w="968" w:type="dxa"/>
            <w:tcBorders>
              <w:top w:val="single" w:sz="4" w:space="0" w:color="auto"/>
              <w:left w:val="single" w:sz="4" w:space="0" w:color="auto"/>
              <w:bottom w:val="single" w:sz="4" w:space="0" w:color="auto"/>
              <w:right w:val="single" w:sz="4" w:space="0" w:color="auto"/>
            </w:tcBorders>
          </w:tcPr>
          <w:p w14:paraId="044F690D" w14:textId="77777777" w:rsidR="00BD3EB0" w:rsidRPr="00BD3EB0" w:rsidRDefault="00BD3EB0" w:rsidP="0088488C">
            <w:pPr>
              <w:pStyle w:val="TAC"/>
              <w:rPr>
                <w:ins w:id="10328" w:author="Ojas Choksi" w:date="2021-10-28T06:10:00Z"/>
                <w:rFonts w:cs="Arial"/>
                <w:color w:val="000000" w:themeColor="text1"/>
              </w:rPr>
            </w:pPr>
            <w:ins w:id="1032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7DD0BD" w14:textId="77777777" w:rsidR="00BD3EB0" w:rsidRPr="00BD3EB0" w:rsidRDefault="00BD3EB0" w:rsidP="0088488C">
            <w:pPr>
              <w:pStyle w:val="TAC"/>
              <w:rPr>
                <w:ins w:id="10330" w:author="Ojas Choksi" w:date="2021-10-28T06:10:00Z"/>
                <w:rFonts w:cs="Arial"/>
                <w:color w:val="000000"/>
              </w:rPr>
            </w:pPr>
            <w:ins w:id="10331"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BDEBA0" w14:textId="77777777" w:rsidR="00BD3EB0" w:rsidRPr="00BD3EB0" w:rsidRDefault="00BD3EB0" w:rsidP="0088488C">
            <w:pPr>
              <w:pStyle w:val="TAC"/>
              <w:rPr>
                <w:ins w:id="10332" w:author="Ojas Choksi" w:date="2021-10-28T06:10:00Z"/>
                <w:rFonts w:cs="Arial"/>
                <w:color w:val="000000"/>
              </w:rPr>
            </w:pPr>
            <w:ins w:id="1033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55AD3" w14:textId="77777777" w:rsidR="00BD3EB0" w:rsidRPr="00BD3EB0" w:rsidRDefault="00BD3EB0" w:rsidP="0088488C">
            <w:pPr>
              <w:pStyle w:val="TAC"/>
              <w:rPr>
                <w:ins w:id="10334" w:author="Ojas Choksi" w:date="2021-10-28T06:10:00Z"/>
                <w:rFonts w:cs="Arial"/>
                <w:color w:val="000000"/>
              </w:rPr>
            </w:pPr>
            <w:ins w:id="1033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B7A3AAD" w14:textId="77777777" w:rsidR="00BD3EB0" w:rsidRPr="00BD3EB0" w:rsidRDefault="00BD3EB0" w:rsidP="0088488C">
            <w:pPr>
              <w:pStyle w:val="TAC"/>
              <w:rPr>
                <w:ins w:id="10336" w:author="Ojas Choksi" w:date="2021-10-28T06:10:00Z"/>
                <w:rFonts w:cs="Arial"/>
                <w:color w:val="000000"/>
              </w:rPr>
            </w:pPr>
            <w:ins w:id="1033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29D996" w14:textId="77777777" w:rsidR="00BD3EB0" w:rsidRPr="00BD3EB0" w:rsidRDefault="00BD3EB0" w:rsidP="0088488C">
            <w:pPr>
              <w:pStyle w:val="TAC"/>
              <w:rPr>
                <w:ins w:id="10338" w:author="Ojas Choksi" w:date="2021-10-28T06:10:00Z"/>
                <w:rFonts w:cs="Arial"/>
              </w:rPr>
            </w:pPr>
            <w:ins w:id="1033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F8D280E" w14:textId="77777777" w:rsidR="00BD3EB0" w:rsidRPr="00BD3EB0" w:rsidRDefault="00BD3EB0" w:rsidP="0088488C">
            <w:pPr>
              <w:pStyle w:val="TAC"/>
              <w:rPr>
                <w:ins w:id="10340" w:author="Ojas Choksi" w:date="2021-10-28T06:10:00Z"/>
                <w:rFonts w:cs="Arial"/>
              </w:rPr>
            </w:pPr>
            <w:ins w:id="1034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4695C1" w14:textId="77777777" w:rsidR="00BD3EB0" w:rsidRPr="00BD3EB0" w:rsidRDefault="00BD3EB0" w:rsidP="0088488C">
            <w:pPr>
              <w:pStyle w:val="TAC"/>
              <w:rPr>
                <w:ins w:id="10342" w:author="Ojas Choksi" w:date="2021-10-28T06:10:00Z"/>
                <w:rFonts w:cs="Arial"/>
              </w:rPr>
            </w:pPr>
            <w:ins w:id="1034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FEBB98C" w14:textId="77777777" w:rsidR="00BD3EB0" w:rsidRPr="00BD3EB0" w:rsidRDefault="00BD3EB0" w:rsidP="0088488C">
            <w:pPr>
              <w:pStyle w:val="TAC"/>
              <w:rPr>
                <w:ins w:id="10344" w:author="Ojas Choksi" w:date="2021-10-28T06:10:00Z"/>
                <w:rFonts w:cs="Arial"/>
              </w:rPr>
            </w:pPr>
            <w:ins w:id="10345" w:author="Ojas Choksi" w:date="2021-10-28T06:10:00Z">
              <w:r w:rsidRPr="00BD3EB0">
                <w:rPr>
                  <w:rFonts w:cs="Arial"/>
                  <w:color w:val="000000"/>
                </w:rPr>
                <w:t>12-TT</w:t>
              </w:r>
            </w:ins>
          </w:p>
        </w:tc>
      </w:tr>
      <w:tr w:rsidR="00BD3EB0" w:rsidRPr="007E23A1" w14:paraId="3836E196" w14:textId="77777777" w:rsidTr="0088488C">
        <w:trPr>
          <w:trHeight w:val="149"/>
          <w:ins w:id="1034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8EC5CB6" w14:textId="77777777" w:rsidR="00BD3EB0" w:rsidRPr="00BD3EB0" w:rsidRDefault="00BD3EB0" w:rsidP="0088488C">
            <w:pPr>
              <w:pStyle w:val="TAC"/>
              <w:rPr>
                <w:ins w:id="10347" w:author="Ojas Choksi" w:date="2021-10-28T06:10:00Z"/>
                <w:rFonts w:eastAsia="SimSun" w:cs="Arial"/>
                <w:lang w:eastAsia="en-US"/>
              </w:rPr>
            </w:pPr>
            <w:ins w:id="10348" w:author="Ojas Choksi" w:date="2021-10-28T06:10:00Z">
              <w:r w:rsidRPr="00BD3EB0">
                <w:rPr>
                  <w:rFonts w:cs="Arial"/>
                  <w:color w:val="000000"/>
                </w:rPr>
                <w:t>43</w:t>
              </w:r>
            </w:ins>
          </w:p>
        </w:tc>
        <w:tc>
          <w:tcPr>
            <w:tcW w:w="968" w:type="dxa"/>
            <w:tcBorders>
              <w:top w:val="single" w:sz="4" w:space="0" w:color="auto"/>
              <w:left w:val="single" w:sz="4" w:space="0" w:color="auto"/>
              <w:bottom w:val="single" w:sz="4" w:space="0" w:color="auto"/>
              <w:right w:val="single" w:sz="4" w:space="0" w:color="auto"/>
            </w:tcBorders>
          </w:tcPr>
          <w:p w14:paraId="2EAD837E" w14:textId="77777777" w:rsidR="00BD3EB0" w:rsidRPr="00BD3EB0" w:rsidRDefault="00BD3EB0" w:rsidP="0088488C">
            <w:pPr>
              <w:pStyle w:val="TAC"/>
              <w:rPr>
                <w:ins w:id="10349" w:author="Ojas Choksi" w:date="2021-10-28T06:10:00Z"/>
                <w:rFonts w:cs="Arial"/>
                <w:color w:val="000000" w:themeColor="text1"/>
              </w:rPr>
            </w:pPr>
            <w:ins w:id="1035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9A364A" w14:textId="77777777" w:rsidR="00BD3EB0" w:rsidRPr="00BD3EB0" w:rsidRDefault="00BD3EB0" w:rsidP="0088488C">
            <w:pPr>
              <w:pStyle w:val="TAC"/>
              <w:rPr>
                <w:ins w:id="10351" w:author="Ojas Choksi" w:date="2021-10-28T06:10:00Z"/>
                <w:rFonts w:cs="Arial"/>
                <w:color w:val="000000"/>
              </w:rPr>
            </w:pPr>
            <w:ins w:id="10352" w:author="Ojas Choksi" w:date="2021-10-28T06:10: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19398" w14:textId="77777777" w:rsidR="00BD3EB0" w:rsidRPr="00BD3EB0" w:rsidRDefault="00BD3EB0" w:rsidP="0088488C">
            <w:pPr>
              <w:pStyle w:val="TAC"/>
              <w:rPr>
                <w:ins w:id="10353" w:author="Ojas Choksi" w:date="2021-10-28T06:10:00Z"/>
                <w:rFonts w:cs="Arial"/>
                <w:color w:val="000000"/>
              </w:rPr>
            </w:pPr>
            <w:ins w:id="10354"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27F879" w14:textId="77777777" w:rsidR="00BD3EB0" w:rsidRPr="00BD3EB0" w:rsidRDefault="00BD3EB0" w:rsidP="0088488C">
            <w:pPr>
              <w:pStyle w:val="TAC"/>
              <w:rPr>
                <w:ins w:id="10355" w:author="Ojas Choksi" w:date="2021-10-28T06:10:00Z"/>
                <w:rFonts w:cs="Arial"/>
                <w:color w:val="000000"/>
              </w:rPr>
            </w:pPr>
            <w:ins w:id="1035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3741406" w14:textId="77777777" w:rsidR="00BD3EB0" w:rsidRPr="00BD3EB0" w:rsidRDefault="00BD3EB0" w:rsidP="0088488C">
            <w:pPr>
              <w:pStyle w:val="TAC"/>
              <w:rPr>
                <w:ins w:id="10357" w:author="Ojas Choksi" w:date="2021-10-28T06:10:00Z"/>
                <w:rFonts w:cs="Arial"/>
                <w:color w:val="000000"/>
              </w:rPr>
            </w:pPr>
            <w:ins w:id="10358"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0EA64" w14:textId="77777777" w:rsidR="00BD3EB0" w:rsidRPr="00BD3EB0" w:rsidRDefault="00BD3EB0" w:rsidP="0088488C">
            <w:pPr>
              <w:pStyle w:val="TAC"/>
              <w:rPr>
                <w:ins w:id="10359" w:author="Ojas Choksi" w:date="2021-10-28T06:10:00Z"/>
                <w:rFonts w:cs="Arial"/>
              </w:rPr>
            </w:pPr>
            <w:ins w:id="10360"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A9CF1B7" w14:textId="77777777" w:rsidR="00BD3EB0" w:rsidRPr="00BD3EB0" w:rsidRDefault="00BD3EB0" w:rsidP="0088488C">
            <w:pPr>
              <w:pStyle w:val="TAC"/>
              <w:rPr>
                <w:ins w:id="10361" w:author="Ojas Choksi" w:date="2021-10-28T06:10:00Z"/>
                <w:rFonts w:cs="Arial"/>
              </w:rPr>
            </w:pPr>
            <w:ins w:id="1036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F1EF31" w14:textId="77777777" w:rsidR="00BD3EB0" w:rsidRPr="00BD3EB0" w:rsidRDefault="00BD3EB0" w:rsidP="0088488C">
            <w:pPr>
              <w:pStyle w:val="TAC"/>
              <w:rPr>
                <w:ins w:id="10363" w:author="Ojas Choksi" w:date="2021-10-28T06:10:00Z"/>
                <w:rFonts w:cs="Arial"/>
              </w:rPr>
            </w:pPr>
            <w:ins w:id="1036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972125A" w14:textId="77777777" w:rsidR="00BD3EB0" w:rsidRPr="00BD3EB0" w:rsidRDefault="00BD3EB0" w:rsidP="0088488C">
            <w:pPr>
              <w:pStyle w:val="TAC"/>
              <w:rPr>
                <w:ins w:id="10365" w:author="Ojas Choksi" w:date="2021-10-28T06:10:00Z"/>
                <w:rFonts w:cs="Arial"/>
              </w:rPr>
            </w:pPr>
            <w:ins w:id="10366" w:author="Ojas Choksi" w:date="2021-10-28T06:10:00Z">
              <w:r w:rsidRPr="00BD3EB0">
                <w:rPr>
                  <w:rFonts w:cs="Arial"/>
                  <w:color w:val="000000"/>
                </w:rPr>
                <w:t>15.5-TT</w:t>
              </w:r>
            </w:ins>
          </w:p>
        </w:tc>
      </w:tr>
      <w:tr w:rsidR="00BD3EB0" w:rsidRPr="007E23A1" w14:paraId="087F94C0" w14:textId="77777777" w:rsidTr="0088488C">
        <w:trPr>
          <w:trHeight w:val="149"/>
          <w:ins w:id="1036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C78F7A2" w14:textId="77777777" w:rsidR="00BD3EB0" w:rsidRPr="00BD3EB0" w:rsidRDefault="00BD3EB0" w:rsidP="0088488C">
            <w:pPr>
              <w:pStyle w:val="TAC"/>
              <w:rPr>
                <w:ins w:id="10368" w:author="Ojas Choksi" w:date="2021-10-28T06:10:00Z"/>
                <w:rFonts w:eastAsia="SimSun" w:cs="Arial"/>
                <w:lang w:eastAsia="en-US"/>
              </w:rPr>
            </w:pPr>
            <w:ins w:id="10369" w:author="Ojas Choksi" w:date="2021-10-28T06:10:00Z">
              <w:r w:rsidRPr="00BD3EB0">
                <w:rPr>
                  <w:rFonts w:cs="Arial"/>
                  <w:color w:val="000000"/>
                </w:rPr>
                <w:t>44</w:t>
              </w:r>
            </w:ins>
          </w:p>
        </w:tc>
        <w:tc>
          <w:tcPr>
            <w:tcW w:w="968" w:type="dxa"/>
            <w:tcBorders>
              <w:top w:val="single" w:sz="4" w:space="0" w:color="auto"/>
              <w:left w:val="single" w:sz="4" w:space="0" w:color="auto"/>
              <w:bottom w:val="single" w:sz="4" w:space="0" w:color="auto"/>
              <w:right w:val="single" w:sz="4" w:space="0" w:color="auto"/>
            </w:tcBorders>
          </w:tcPr>
          <w:p w14:paraId="37C0C7E9" w14:textId="77777777" w:rsidR="00BD3EB0" w:rsidRPr="00BD3EB0" w:rsidRDefault="00BD3EB0" w:rsidP="0088488C">
            <w:pPr>
              <w:pStyle w:val="TAC"/>
              <w:rPr>
                <w:ins w:id="10370" w:author="Ojas Choksi" w:date="2021-10-28T06:10:00Z"/>
                <w:rFonts w:cs="Arial"/>
                <w:color w:val="000000" w:themeColor="text1"/>
              </w:rPr>
            </w:pPr>
            <w:ins w:id="1037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C2091D" w14:textId="77777777" w:rsidR="00BD3EB0" w:rsidRPr="00BD3EB0" w:rsidRDefault="00BD3EB0" w:rsidP="0088488C">
            <w:pPr>
              <w:pStyle w:val="TAC"/>
              <w:rPr>
                <w:ins w:id="10372" w:author="Ojas Choksi" w:date="2021-10-28T06:10:00Z"/>
                <w:rFonts w:cs="Arial"/>
                <w:color w:val="000000"/>
              </w:rPr>
            </w:pPr>
            <w:ins w:id="10373"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484B7" w14:textId="77777777" w:rsidR="00BD3EB0" w:rsidRPr="00BD3EB0" w:rsidRDefault="00BD3EB0" w:rsidP="0088488C">
            <w:pPr>
              <w:pStyle w:val="TAC"/>
              <w:rPr>
                <w:ins w:id="10374" w:author="Ojas Choksi" w:date="2021-10-28T06:10:00Z"/>
                <w:rFonts w:cs="Arial"/>
                <w:color w:val="000000"/>
              </w:rPr>
            </w:pPr>
            <w:ins w:id="10375"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4189B" w14:textId="77777777" w:rsidR="00BD3EB0" w:rsidRPr="00BD3EB0" w:rsidRDefault="00BD3EB0" w:rsidP="0088488C">
            <w:pPr>
              <w:pStyle w:val="TAC"/>
              <w:rPr>
                <w:ins w:id="10376" w:author="Ojas Choksi" w:date="2021-10-28T06:10:00Z"/>
                <w:rFonts w:cs="Arial"/>
                <w:color w:val="000000"/>
              </w:rPr>
            </w:pPr>
            <w:ins w:id="1037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F0A7A8" w14:textId="77777777" w:rsidR="00BD3EB0" w:rsidRPr="00BD3EB0" w:rsidRDefault="00BD3EB0" w:rsidP="0088488C">
            <w:pPr>
              <w:pStyle w:val="TAC"/>
              <w:rPr>
                <w:ins w:id="10378" w:author="Ojas Choksi" w:date="2021-10-28T06:10:00Z"/>
                <w:rFonts w:cs="Arial"/>
                <w:color w:val="000000"/>
              </w:rPr>
            </w:pPr>
            <w:ins w:id="10379" w:author="Ojas Choksi" w:date="2021-10-28T06:10:00Z">
              <w:r w:rsidRPr="00BD3EB0">
                <w:rPr>
                  <w:rFonts w:cs="Arial"/>
                  <w:color w:val="000000"/>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CBE76" w14:textId="77777777" w:rsidR="00BD3EB0" w:rsidRPr="00BD3EB0" w:rsidRDefault="00BD3EB0" w:rsidP="0088488C">
            <w:pPr>
              <w:pStyle w:val="TAC"/>
              <w:rPr>
                <w:ins w:id="10380" w:author="Ojas Choksi" w:date="2021-10-28T06:10:00Z"/>
                <w:rFonts w:cs="Arial"/>
              </w:rPr>
            </w:pPr>
            <w:ins w:id="10381" w:author="Ojas Choksi" w:date="2021-10-28T06:10:00Z">
              <w:r w:rsidRPr="00BD3EB0">
                <w:rPr>
                  <w:rFonts w:cs="Arial"/>
                </w:rPr>
                <w:t>2</w:t>
              </w:r>
            </w:ins>
          </w:p>
        </w:tc>
        <w:tc>
          <w:tcPr>
            <w:tcW w:w="709" w:type="dxa"/>
            <w:tcBorders>
              <w:top w:val="single" w:sz="4" w:space="0" w:color="auto"/>
              <w:left w:val="single" w:sz="4" w:space="0" w:color="auto"/>
              <w:bottom w:val="single" w:sz="4" w:space="0" w:color="auto"/>
              <w:right w:val="single" w:sz="4" w:space="0" w:color="auto"/>
            </w:tcBorders>
          </w:tcPr>
          <w:p w14:paraId="150373F6" w14:textId="77777777" w:rsidR="00BD3EB0" w:rsidRPr="00BD3EB0" w:rsidRDefault="00BD3EB0" w:rsidP="0088488C">
            <w:pPr>
              <w:pStyle w:val="TAC"/>
              <w:rPr>
                <w:ins w:id="10382" w:author="Ojas Choksi" w:date="2021-10-28T06:10:00Z"/>
                <w:rFonts w:cs="Arial"/>
              </w:rPr>
            </w:pPr>
            <w:ins w:id="1038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845598" w14:textId="77777777" w:rsidR="00BD3EB0" w:rsidRPr="00BD3EB0" w:rsidRDefault="00BD3EB0" w:rsidP="0088488C">
            <w:pPr>
              <w:pStyle w:val="TAC"/>
              <w:rPr>
                <w:ins w:id="10384" w:author="Ojas Choksi" w:date="2021-10-28T06:10:00Z"/>
                <w:rFonts w:cs="Arial"/>
              </w:rPr>
            </w:pPr>
            <w:ins w:id="1038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D48F06" w14:textId="77777777" w:rsidR="00BD3EB0" w:rsidRPr="00BD3EB0" w:rsidRDefault="00BD3EB0" w:rsidP="0088488C">
            <w:pPr>
              <w:pStyle w:val="TAC"/>
              <w:rPr>
                <w:ins w:id="10386" w:author="Ojas Choksi" w:date="2021-10-28T06:10:00Z"/>
                <w:rFonts w:cs="Arial"/>
              </w:rPr>
            </w:pPr>
            <w:ins w:id="10387" w:author="Ojas Choksi" w:date="2021-10-28T06:10:00Z">
              <w:r w:rsidRPr="00BD3EB0">
                <w:rPr>
                  <w:rFonts w:cs="Arial"/>
                  <w:color w:val="000000"/>
                </w:rPr>
                <w:t>18-TT</w:t>
              </w:r>
            </w:ins>
          </w:p>
        </w:tc>
      </w:tr>
      <w:tr w:rsidR="00BD3EB0" w:rsidRPr="007E23A1" w14:paraId="614A6A54" w14:textId="77777777" w:rsidTr="0088488C">
        <w:trPr>
          <w:trHeight w:val="149"/>
          <w:ins w:id="1038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17A4CBD" w14:textId="77777777" w:rsidR="00BD3EB0" w:rsidRPr="00BD3EB0" w:rsidRDefault="00BD3EB0" w:rsidP="0088488C">
            <w:pPr>
              <w:pStyle w:val="TAC"/>
              <w:rPr>
                <w:ins w:id="10389" w:author="Ojas Choksi" w:date="2021-10-28T06:10:00Z"/>
                <w:rFonts w:eastAsia="SimSun" w:cs="Arial"/>
                <w:lang w:eastAsia="en-US"/>
              </w:rPr>
            </w:pPr>
            <w:ins w:id="10390" w:author="Ojas Choksi" w:date="2021-10-28T06:10:00Z">
              <w:r w:rsidRPr="00BD3EB0">
                <w:rPr>
                  <w:rFonts w:cs="Arial"/>
                  <w:color w:val="000000"/>
                </w:rPr>
                <w:t>45</w:t>
              </w:r>
            </w:ins>
          </w:p>
        </w:tc>
        <w:tc>
          <w:tcPr>
            <w:tcW w:w="968" w:type="dxa"/>
            <w:tcBorders>
              <w:top w:val="single" w:sz="4" w:space="0" w:color="auto"/>
              <w:left w:val="single" w:sz="4" w:space="0" w:color="auto"/>
              <w:bottom w:val="single" w:sz="4" w:space="0" w:color="auto"/>
              <w:right w:val="single" w:sz="4" w:space="0" w:color="auto"/>
            </w:tcBorders>
          </w:tcPr>
          <w:p w14:paraId="6BDEB0F8" w14:textId="77777777" w:rsidR="00BD3EB0" w:rsidRPr="00BD3EB0" w:rsidRDefault="00BD3EB0" w:rsidP="0088488C">
            <w:pPr>
              <w:pStyle w:val="TAC"/>
              <w:rPr>
                <w:ins w:id="10391" w:author="Ojas Choksi" w:date="2021-10-28T06:10:00Z"/>
                <w:rFonts w:cs="Arial"/>
                <w:color w:val="000000" w:themeColor="text1"/>
              </w:rPr>
            </w:pPr>
            <w:ins w:id="1039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3810C7" w14:textId="77777777" w:rsidR="00BD3EB0" w:rsidRPr="00BD3EB0" w:rsidRDefault="00BD3EB0" w:rsidP="0088488C">
            <w:pPr>
              <w:pStyle w:val="TAC"/>
              <w:rPr>
                <w:ins w:id="10393" w:author="Ojas Choksi" w:date="2021-10-28T06:10:00Z"/>
                <w:rFonts w:cs="Arial"/>
                <w:color w:val="000000"/>
              </w:rPr>
            </w:pPr>
            <w:ins w:id="10394"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E897B4" w14:textId="77777777" w:rsidR="00BD3EB0" w:rsidRPr="00BD3EB0" w:rsidRDefault="00BD3EB0" w:rsidP="0088488C">
            <w:pPr>
              <w:pStyle w:val="TAC"/>
              <w:rPr>
                <w:ins w:id="10395" w:author="Ojas Choksi" w:date="2021-10-28T06:10:00Z"/>
                <w:rFonts w:cs="Arial"/>
                <w:color w:val="000000"/>
              </w:rPr>
            </w:pPr>
            <w:ins w:id="10396"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10C66F" w14:textId="77777777" w:rsidR="00BD3EB0" w:rsidRPr="00BD3EB0" w:rsidRDefault="00BD3EB0" w:rsidP="0088488C">
            <w:pPr>
              <w:pStyle w:val="TAC"/>
              <w:rPr>
                <w:ins w:id="10397" w:author="Ojas Choksi" w:date="2021-10-28T06:10:00Z"/>
                <w:rFonts w:cs="Arial"/>
                <w:color w:val="000000"/>
              </w:rPr>
            </w:pPr>
            <w:ins w:id="1039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2995556" w14:textId="77777777" w:rsidR="00BD3EB0" w:rsidRPr="00BD3EB0" w:rsidRDefault="00BD3EB0" w:rsidP="0088488C">
            <w:pPr>
              <w:pStyle w:val="TAC"/>
              <w:rPr>
                <w:ins w:id="10399" w:author="Ojas Choksi" w:date="2021-10-28T06:10:00Z"/>
                <w:rFonts w:cs="Arial"/>
                <w:color w:val="000000"/>
              </w:rPr>
            </w:pPr>
            <w:ins w:id="10400"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B82E2" w14:textId="77777777" w:rsidR="00BD3EB0" w:rsidRPr="00BD3EB0" w:rsidRDefault="00BD3EB0" w:rsidP="0088488C">
            <w:pPr>
              <w:pStyle w:val="TAC"/>
              <w:rPr>
                <w:ins w:id="10401" w:author="Ojas Choksi" w:date="2021-10-28T06:10:00Z"/>
                <w:rFonts w:cs="Arial"/>
              </w:rPr>
            </w:pPr>
            <w:ins w:id="10402"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6A88EC3F" w14:textId="77777777" w:rsidR="00BD3EB0" w:rsidRPr="00BD3EB0" w:rsidRDefault="00BD3EB0" w:rsidP="0088488C">
            <w:pPr>
              <w:pStyle w:val="TAC"/>
              <w:rPr>
                <w:ins w:id="10403" w:author="Ojas Choksi" w:date="2021-10-28T06:10:00Z"/>
                <w:rFonts w:cs="Arial"/>
              </w:rPr>
            </w:pPr>
            <w:ins w:id="1040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DC1D0E" w14:textId="77777777" w:rsidR="00BD3EB0" w:rsidRPr="00BD3EB0" w:rsidRDefault="00BD3EB0" w:rsidP="0088488C">
            <w:pPr>
              <w:pStyle w:val="TAC"/>
              <w:rPr>
                <w:ins w:id="10405" w:author="Ojas Choksi" w:date="2021-10-28T06:10:00Z"/>
                <w:rFonts w:cs="Arial"/>
              </w:rPr>
            </w:pPr>
            <w:ins w:id="1040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45378B5" w14:textId="77777777" w:rsidR="00BD3EB0" w:rsidRPr="00BD3EB0" w:rsidRDefault="00BD3EB0" w:rsidP="0088488C">
            <w:pPr>
              <w:pStyle w:val="TAC"/>
              <w:rPr>
                <w:ins w:id="10407" w:author="Ojas Choksi" w:date="2021-10-28T06:10:00Z"/>
                <w:rFonts w:cs="Arial"/>
              </w:rPr>
            </w:pPr>
            <w:ins w:id="10408" w:author="Ojas Choksi" w:date="2021-10-28T06:10:00Z">
              <w:r w:rsidRPr="00BD3EB0">
                <w:rPr>
                  <w:rFonts w:cs="Arial"/>
                  <w:color w:val="000000"/>
                </w:rPr>
                <w:t>14-TT</w:t>
              </w:r>
            </w:ins>
          </w:p>
        </w:tc>
      </w:tr>
      <w:tr w:rsidR="00BD3EB0" w:rsidRPr="007E23A1" w14:paraId="4AC2A87A" w14:textId="77777777" w:rsidTr="0088488C">
        <w:trPr>
          <w:trHeight w:val="149"/>
          <w:ins w:id="1040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EDE09A7" w14:textId="77777777" w:rsidR="00BD3EB0" w:rsidRPr="00BD3EB0" w:rsidRDefault="00BD3EB0" w:rsidP="0088488C">
            <w:pPr>
              <w:pStyle w:val="TAC"/>
              <w:rPr>
                <w:ins w:id="10410" w:author="Ojas Choksi" w:date="2021-10-28T06:10:00Z"/>
                <w:rFonts w:eastAsia="SimSun" w:cs="Arial"/>
                <w:lang w:eastAsia="en-US"/>
              </w:rPr>
            </w:pPr>
            <w:ins w:id="10411" w:author="Ojas Choksi" w:date="2021-10-28T06:10:00Z">
              <w:r w:rsidRPr="00BD3EB0">
                <w:rPr>
                  <w:rFonts w:cs="Arial"/>
                  <w:color w:val="000000"/>
                </w:rPr>
                <w:t>46</w:t>
              </w:r>
            </w:ins>
          </w:p>
        </w:tc>
        <w:tc>
          <w:tcPr>
            <w:tcW w:w="968" w:type="dxa"/>
            <w:tcBorders>
              <w:top w:val="single" w:sz="4" w:space="0" w:color="auto"/>
              <w:left w:val="single" w:sz="4" w:space="0" w:color="auto"/>
              <w:bottom w:val="single" w:sz="4" w:space="0" w:color="auto"/>
              <w:right w:val="single" w:sz="4" w:space="0" w:color="auto"/>
            </w:tcBorders>
          </w:tcPr>
          <w:p w14:paraId="27255683" w14:textId="77777777" w:rsidR="00BD3EB0" w:rsidRPr="00BD3EB0" w:rsidRDefault="00BD3EB0" w:rsidP="0088488C">
            <w:pPr>
              <w:pStyle w:val="TAC"/>
              <w:rPr>
                <w:ins w:id="10412" w:author="Ojas Choksi" w:date="2021-10-28T06:10:00Z"/>
                <w:rFonts w:cs="Arial"/>
                <w:color w:val="000000" w:themeColor="text1"/>
              </w:rPr>
            </w:pPr>
            <w:ins w:id="1041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74A965" w14:textId="77777777" w:rsidR="00BD3EB0" w:rsidRPr="00BD3EB0" w:rsidRDefault="00BD3EB0" w:rsidP="0088488C">
            <w:pPr>
              <w:pStyle w:val="TAC"/>
              <w:rPr>
                <w:ins w:id="10414" w:author="Ojas Choksi" w:date="2021-10-28T06:10:00Z"/>
                <w:rFonts w:cs="Arial"/>
                <w:color w:val="000000"/>
              </w:rPr>
            </w:pPr>
            <w:ins w:id="10415" w:author="Ojas Choksi" w:date="2021-10-28T06:10:00Z">
              <w:r w:rsidRPr="00BD3EB0">
                <w:rPr>
                  <w:rFonts w:cs="Arial"/>
                  <w:color w:val="000000"/>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935E4F" w14:textId="77777777" w:rsidR="00BD3EB0" w:rsidRPr="00BD3EB0" w:rsidRDefault="00BD3EB0" w:rsidP="0088488C">
            <w:pPr>
              <w:pStyle w:val="TAC"/>
              <w:rPr>
                <w:ins w:id="10416" w:author="Ojas Choksi" w:date="2021-10-28T06:10:00Z"/>
                <w:rFonts w:cs="Arial"/>
                <w:color w:val="000000"/>
              </w:rPr>
            </w:pPr>
            <w:ins w:id="10417"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95D5A3" w14:textId="77777777" w:rsidR="00BD3EB0" w:rsidRPr="00BD3EB0" w:rsidRDefault="00BD3EB0" w:rsidP="0088488C">
            <w:pPr>
              <w:pStyle w:val="TAC"/>
              <w:rPr>
                <w:ins w:id="10418" w:author="Ojas Choksi" w:date="2021-10-28T06:10:00Z"/>
                <w:rFonts w:cs="Arial"/>
                <w:color w:val="000000"/>
              </w:rPr>
            </w:pPr>
            <w:ins w:id="1041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B31BF5C" w14:textId="77777777" w:rsidR="00BD3EB0" w:rsidRPr="00BD3EB0" w:rsidRDefault="00BD3EB0" w:rsidP="0088488C">
            <w:pPr>
              <w:pStyle w:val="TAC"/>
              <w:rPr>
                <w:ins w:id="10420" w:author="Ojas Choksi" w:date="2021-10-28T06:10:00Z"/>
                <w:rFonts w:cs="Arial"/>
                <w:color w:val="000000"/>
              </w:rPr>
            </w:pPr>
            <w:ins w:id="10421"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86EAB0" w14:textId="77777777" w:rsidR="00BD3EB0" w:rsidRPr="00BD3EB0" w:rsidRDefault="00BD3EB0" w:rsidP="0088488C">
            <w:pPr>
              <w:pStyle w:val="TAC"/>
              <w:rPr>
                <w:ins w:id="10422" w:author="Ojas Choksi" w:date="2021-10-28T06:10:00Z"/>
                <w:rFonts w:cs="Arial"/>
              </w:rPr>
            </w:pPr>
            <w:ins w:id="10423"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8E6399A" w14:textId="77777777" w:rsidR="00BD3EB0" w:rsidRPr="00BD3EB0" w:rsidRDefault="00BD3EB0" w:rsidP="0088488C">
            <w:pPr>
              <w:pStyle w:val="TAC"/>
              <w:rPr>
                <w:ins w:id="10424" w:author="Ojas Choksi" w:date="2021-10-28T06:10:00Z"/>
                <w:rFonts w:cs="Arial"/>
              </w:rPr>
            </w:pPr>
            <w:ins w:id="1042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3CB6B7" w14:textId="77777777" w:rsidR="00BD3EB0" w:rsidRPr="00BD3EB0" w:rsidRDefault="00BD3EB0" w:rsidP="0088488C">
            <w:pPr>
              <w:pStyle w:val="TAC"/>
              <w:rPr>
                <w:ins w:id="10426" w:author="Ojas Choksi" w:date="2021-10-28T06:10:00Z"/>
                <w:rFonts w:cs="Arial"/>
              </w:rPr>
            </w:pPr>
            <w:ins w:id="1042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B3A685E" w14:textId="77777777" w:rsidR="00BD3EB0" w:rsidRPr="00BD3EB0" w:rsidRDefault="00BD3EB0" w:rsidP="0088488C">
            <w:pPr>
              <w:pStyle w:val="TAC"/>
              <w:rPr>
                <w:ins w:id="10428" w:author="Ojas Choksi" w:date="2021-10-28T06:10:00Z"/>
                <w:rFonts w:cs="Arial"/>
              </w:rPr>
            </w:pPr>
            <w:ins w:id="10429" w:author="Ojas Choksi" w:date="2021-10-28T06:10:00Z">
              <w:r w:rsidRPr="00BD3EB0">
                <w:rPr>
                  <w:rFonts w:cs="Arial"/>
                  <w:color w:val="000000"/>
                </w:rPr>
                <w:t>14-TT</w:t>
              </w:r>
            </w:ins>
          </w:p>
        </w:tc>
      </w:tr>
      <w:tr w:rsidR="00BD3EB0" w:rsidRPr="007E23A1" w14:paraId="3A88E13E" w14:textId="77777777" w:rsidTr="0088488C">
        <w:trPr>
          <w:trHeight w:val="149"/>
          <w:ins w:id="1043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8C6315B" w14:textId="77777777" w:rsidR="00BD3EB0" w:rsidRPr="00BD3EB0" w:rsidRDefault="00BD3EB0" w:rsidP="0088488C">
            <w:pPr>
              <w:pStyle w:val="TAC"/>
              <w:rPr>
                <w:ins w:id="10431" w:author="Ojas Choksi" w:date="2021-10-28T06:10:00Z"/>
                <w:rFonts w:eastAsia="SimSun" w:cs="Arial"/>
                <w:lang w:eastAsia="en-US"/>
              </w:rPr>
            </w:pPr>
            <w:ins w:id="10432" w:author="Ojas Choksi" w:date="2021-10-28T06:10:00Z">
              <w:r w:rsidRPr="00BD3EB0">
                <w:rPr>
                  <w:rFonts w:cs="Arial"/>
                  <w:color w:val="000000"/>
                </w:rPr>
                <w:t>47</w:t>
              </w:r>
            </w:ins>
          </w:p>
        </w:tc>
        <w:tc>
          <w:tcPr>
            <w:tcW w:w="968" w:type="dxa"/>
            <w:tcBorders>
              <w:top w:val="single" w:sz="4" w:space="0" w:color="auto"/>
              <w:left w:val="single" w:sz="4" w:space="0" w:color="auto"/>
              <w:bottom w:val="single" w:sz="4" w:space="0" w:color="auto"/>
              <w:right w:val="single" w:sz="4" w:space="0" w:color="auto"/>
            </w:tcBorders>
          </w:tcPr>
          <w:p w14:paraId="56602C26" w14:textId="77777777" w:rsidR="00BD3EB0" w:rsidRPr="00BD3EB0" w:rsidRDefault="00BD3EB0" w:rsidP="0088488C">
            <w:pPr>
              <w:pStyle w:val="TAC"/>
              <w:rPr>
                <w:ins w:id="10433" w:author="Ojas Choksi" w:date="2021-10-28T06:10:00Z"/>
                <w:rFonts w:cs="Arial"/>
                <w:color w:val="000000" w:themeColor="text1"/>
              </w:rPr>
            </w:pPr>
            <w:ins w:id="1043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8AA192" w14:textId="77777777" w:rsidR="00BD3EB0" w:rsidRPr="00BD3EB0" w:rsidRDefault="00BD3EB0" w:rsidP="0088488C">
            <w:pPr>
              <w:pStyle w:val="TAC"/>
              <w:rPr>
                <w:ins w:id="10435" w:author="Ojas Choksi" w:date="2021-10-28T06:10:00Z"/>
                <w:rFonts w:cs="Arial"/>
                <w:color w:val="000000"/>
              </w:rPr>
            </w:pPr>
            <w:ins w:id="10436"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6529DD" w14:textId="77777777" w:rsidR="00BD3EB0" w:rsidRPr="00BD3EB0" w:rsidRDefault="00BD3EB0" w:rsidP="0088488C">
            <w:pPr>
              <w:pStyle w:val="TAC"/>
              <w:rPr>
                <w:ins w:id="10437" w:author="Ojas Choksi" w:date="2021-10-28T06:10:00Z"/>
                <w:rFonts w:cs="Arial"/>
                <w:color w:val="000000"/>
              </w:rPr>
            </w:pPr>
            <w:ins w:id="10438"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03FC98" w14:textId="77777777" w:rsidR="00BD3EB0" w:rsidRPr="00BD3EB0" w:rsidRDefault="00BD3EB0" w:rsidP="0088488C">
            <w:pPr>
              <w:pStyle w:val="TAC"/>
              <w:rPr>
                <w:ins w:id="10439" w:author="Ojas Choksi" w:date="2021-10-28T06:10:00Z"/>
                <w:rFonts w:cs="Arial"/>
                <w:color w:val="000000"/>
              </w:rPr>
            </w:pPr>
            <w:ins w:id="1044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AFE2FFB" w14:textId="77777777" w:rsidR="00BD3EB0" w:rsidRPr="00BD3EB0" w:rsidRDefault="00BD3EB0" w:rsidP="0088488C">
            <w:pPr>
              <w:pStyle w:val="TAC"/>
              <w:rPr>
                <w:ins w:id="10441" w:author="Ojas Choksi" w:date="2021-10-28T06:10:00Z"/>
                <w:rFonts w:cs="Arial"/>
                <w:color w:val="000000"/>
              </w:rPr>
            </w:pPr>
            <w:ins w:id="10442"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838513" w14:textId="77777777" w:rsidR="00BD3EB0" w:rsidRPr="00BD3EB0" w:rsidRDefault="00BD3EB0" w:rsidP="0088488C">
            <w:pPr>
              <w:pStyle w:val="TAC"/>
              <w:rPr>
                <w:ins w:id="10443" w:author="Ojas Choksi" w:date="2021-10-28T06:10:00Z"/>
                <w:rFonts w:cs="Arial"/>
              </w:rPr>
            </w:pPr>
            <w:ins w:id="10444"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4952264" w14:textId="77777777" w:rsidR="00BD3EB0" w:rsidRPr="00BD3EB0" w:rsidRDefault="00BD3EB0" w:rsidP="0088488C">
            <w:pPr>
              <w:pStyle w:val="TAC"/>
              <w:rPr>
                <w:ins w:id="10445" w:author="Ojas Choksi" w:date="2021-10-28T06:10:00Z"/>
                <w:rFonts w:cs="Arial"/>
              </w:rPr>
            </w:pPr>
            <w:ins w:id="1044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550CCE" w14:textId="77777777" w:rsidR="00BD3EB0" w:rsidRPr="00BD3EB0" w:rsidRDefault="00BD3EB0" w:rsidP="0088488C">
            <w:pPr>
              <w:pStyle w:val="TAC"/>
              <w:rPr>
                <w:ins w:id="10447" w:author="Ojas Choksi" w:date="2021-10-28T06:10:00Z"/>
                <w:rFonts w:cs="Arial"/>
              </w:rPr>
            </w:pPr>
            <w:ins w:id="1044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1D8F056" w14:textId="77777777" w:rsidR="00BD3EB0" w:rsidRPr="00BD3EB0" w:rsidRDefault="00BD3EB0" w:rsidP="0088488C">
            <w:pPr>
              <w:pStyle w:val="TAC"/>
              <w:rPr>
                <w:ins w:id="10449" w:author="Ojas Choksi" w:date="2021-10-28T06:10:00Z"/>
                <w:rFonts w:cs="Arial"/>
              </w:rPr>
            </w:pPr>
            <w:ins w:id="10450" w:author="Ojas Choksi" w:date="2021-10-28T06:10:00Z">
              <w:r w:rsidRPr="00BD3EB0">
                <w:rPr>
                  <w:rFonts w:cs="Arial"/>
                  <w:color w:val="000000"/>
                </w:rPr>
                <w:t>17-TT</w:t>
              </w:r>
            </w:ins>
          </w:p>
        </w:tc>
      </w:tr>
      <w:tr w:rsidR="00BD3EB0" w:rsidRPr="007E23A1" w14:paraId="642D1025" w14:textId="77777777" w:rsidTr="0088488C">
        <w:trPr>
          <w:trHeight w:val="149"/>
          <w:ins w:id="1045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035E4BC" w14:textId="77777777" w:rsidR="00BD3EB0" w:rsidRPr="00BD3EB0" w:rsidRDefault="00BD3EB0" w:rsidP="0088488C">
            <w:pPr>
              <w:pStyle w:val="TAC"/>
              <w:rPr>
                <w:ins w:id="10452" w:author="Ojas Choksi" w:date="2021-10-28T06:10:00Z"/>
                <w:rFonts w:eastAsia="SimSun" w:cs="Arial"/>
                <w:lang w:eastAsia="en-US"/>
              </w:rPr>
            </w:pPr>
            <w:ins w:id="10453" w:author="Ojas Choksi" w:date="2021-10-28T06:10:00Z">
              <w:r w:rsidRPr="00BD3EB0">
                <w:rPr>
                  <w:rFonts w:cs="Arial"/>
                  <w:color w:val="000000"/>
                </w:rPr>
                <w:t>48</w:t>
              </w:r>
            </w:ins>
          </w:p>
        </w:tc>
        <w:tc>
          <w:tcPr>
            <w:tcW w:w="968" w:type="dxa"/>
            <w:tcBorders>
              <w:top w:val="single" w:sz="4" w:space="0" w:color="auto"/>
              <w:left w:val="single" w:sz="4" w:space="0" w:color="auto"/>
              <w:bottom w:val="single" w:sz="4" w:space="0" w:color="auto"/>
              <w:right w:val="single" w:sz="4" w:space="0" w:color="auto"/>
            </w:tcBorders>
          </w:tcPr>
          <w:p w14:paraId="1E94D8A4" w14:textId="77777777" w:rsidR="00BD3EB0" w:rsidRPr="00BD3EB0" w:rsidRDefault="00BD3EB0" w:rsidP="0088488C">
            <w:pPr>
              <w:pStyle w:val="TAC"/>
              <w:rPr>
                <w:ins w:id="10454" w:author="Ojas Choksi" w:date="2021-10-28T06:10:00Z"/>
                <w:rFonts w:cs="Arial"/>
                <w:color w:val="000000" w:themeColor="text1"/>
              </w:rPr>
            </w:pPr>
            <w:ins w:id="1045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47C4F9" w14:textId="77777777" w:rsidR="00BD3EB0" w:rsidRPr="00BD3EB0" w:rsidRDefault="00BD3EB0" w:rsidP="0088488C">
            <w:pPr>
              <w:pStyle w:val="TAC"/>
              <w:rPr>
                <w:ins w:id="10456" w:author="Ojas Choksi" w:date="2021-10-28T06:10:00Z"/>
                <w:rFonts w:cs="Arial"/>
                <w:color w:val="000000"/>
              </w:rPr>
            </w:pPr>
            <w:ins w:id="10457"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5C638B" w14:textId="77777777" w:rsidR="00BD3EB0" w:rsidRPr="00BD3EB0" w:rsidRDefault="00BD3EB0" w:rsidP="0088488C">
            <w:pPr>
              <w:pStyle w:val="TAC"/>
              <w:rPr>
                <w:ins w:id="10458" w:author="Ojas Choksi" w:date="2021-10-28T06:10:00Z"/>
                <w:rFonts w:cs="Arial"/>
                <w:color w:val="000000"/>
              </w:rPr>
            </w:pPr>
            <w:ins w:id="10459"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63923A" w14:textId="77777777" w:rsidR="00BD3EB0" w:rsidRPr="00BD3EB0" w:rsidRDefault="00BD3EB0" w:rsidP="0088488C">
            <w:pPr>
              <w:pStyle w:val="TAC"/>
              <w:rPr>
                <w:ins w:id="10460" w:author="Ojas Choksi" w:date="2021-10-28T06:10:00Z"/>
                <w:rFonts w:cs="Arial"/>
                <w:color w:val="000000"/>
              </w:rPr>
            </w:pPr>
            <w:ins w:id="1046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4EDA6E5" w14:textId="77777777" w:rsidR="00BD3EB0" w:rsidRPr="00BD3EB0" w:rsidRDefault="00BD3EB0" w:rsidP="0088488C">
            <w:pPr>
              <w:pStyle w:val="TAC"/>
              <w:rPr>
                <w:ins w:id="10462" w:author="Ojas Choksi" w:date="2021-10-28T06:10:00Z"/>
                <w:rFonts w:cs="Arial"/>
                <w:color w:val="000000"/>
              </w:rPr>
            </w:pPr>
            <w:ins w:id="10463"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286146" w14:textId="77777777" w:rsidR="00BD3EB0" w:rsidRPr="00BD3EB0" w:rsidRDefault="00BD3EB0" w:rsidP="0088488C">
            <w:pPr>
              <w:pStyle w:val="TAC"/>
              <w:rPr>
                <w:ins w:id="10464" w:author="Ojas Choksi" w:date="2021-10-28T06:10:00Z"/>
                <w:rFonts w:cs="Arial"/>
              </w:rPr>
            </w:pPr>
            <w:ins w:id="10465"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3428C293" w14:textId="77777777" w:rsidR="00BD3EB0" w:rsidRPr="00BD3EB0" w:rsidRDefault="00BD3EB0" w:rsidP="0088488C">
            <w:pPr>
              <w:pStyle w:val="TAC"/>
              <w:rPr>
                <w:ins w:id="10466" w:author="Ojas Choksi" w:date="2021-10-28T06:10:00Z"/>
                <w:rFonts w:cs="Arial"/>
              </w:rPr>
            </w:pPr>
            <w:ins w:id="1046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BD5CE4" w14:textId="77777777" w:rsidR="00BD3EB0" w:rsidRPr="00BD3EB0" w:rsidRDefault="00BD3EB0" w:rsidP="0088488C">
            <w:pPr>
              <w:pStyle w:val="TAC"/>
              <w:rPr>
                <w:ins w:id="10468" w:author="Ojas Choksi" w:date="2021-10-28T06:10:00Z"/>
                <w:rFonts w:cs="Arial"/>
              </w:rPr>
            </w:pPr>
            <w:ins w:id="1046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A16859" w14:textId="77777777" w:rsidR="00BD3EB0" w:rsidRPr="00BD3EB0" w:rsidRDefault="00BD3EB0" w:rsidP="0088488C">
            <w:pPr>
              <w:pStyle w:val="TAC"/>
              <w:rPr>
                <w:ins w:id="10470" w:author="Ojas Choksi" w:date="2021-10-28T06:10:00Z"/>
                <w:rFonts w:cs="Arial"/>
              </w:rPr>
            </w:pPr>
            <w:ins w:id="10471" w:author="Ojas Choksi" w:date="2021-10-28T06:10:00Z">
              <w:r w:rsidRPr="00BD3EB0">
                <w:rPr>
                  <w:rFonts w:cs="Arial"/>
                  <w:color w:val="000000"/>
                </w:rPr>
                <w:t>5-TT</w:t>
              </w:r>
            </w:ins>
          </w:p>
        </w:tc>
      </w:tr>
      <w:tr w:rsidR="00BD3EB0" w:rsidRPr="007E23A1" w14:paraId="56C3166C" w14:textId="77777777" w:rsidTr="0088488C">
        <w:trPr>
          <w:trHeight w:val="149"/>
          <w:ins w:id="1047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FD15859" w14:textId="77777777" w:rsidR="00BD3EB0" w:rsidRPr="00BD3EB0" w:rsidRDefault="00BD3EB0" w:rsidP="0088488C">
            <w:pPr>
              <w:pStyle w:val="TAC"/>
              <w:rPr>
                <w:ins w:id="10473" w:author="Ojas Choksi" w:date="2021-10-28T06:10:00Z"/>
                <w:rFonts w:eastAsia="SimSun" w:cs="Arial"/>
                <w:lang w:eastAsia="en-US"/>
              </w:rPr>
            </w:pPr>
            <w:ins w:id="10474" w:author="Ojas Choksi" w:date="2021-10-28T06:10:00Z">
              <w:r w:rsidRPr="00BD3EB0">
                <w:rPr>
                  <w:rFonts w:cs="Arial"/>
                  <w:color w:val="000000"/>
                </w:rPr>
                <w:t>49</w:t>
              </w:r>
            </w:ins>
          </w:p>
        </w:tc>
        <w:tc>
          <w:tcPr>
            <w:tcW w:w="968" w:type="dxa"/>
            <w:tcBorders>
              <w:top w:val="single" w:sz="4" w:space="0" w:color="auto"/>
              <w:left w:val="single" w:sz="4" w:space="0" w:color="auto"/>
              <w:bottom w:val="single" w:sz="4" w:space="0" w:color="auto"/>
              <w:right w:val="single" w:sz="4" w:space="0" w:color="auto"/>
            </w:tcBorders>
          </w:tcPr>
          <w:p w14:paraId="0D37204F" w14:textId="77777777" w:rsidR="00BD3EB0" w:rsidRPr="00BD3EB0" w:rsidRDefault="00BD3EB0" w:rsidP="0088488C">
            <w:pPr>
              <w:pStyle w:val="TAC"/>
              <w:rPr>
                <w:ins w:id="10475" w:author="Ojas Choksi" w:date="2021-10-28T06:10:00Z"/>
                <w:rFonts w:cs="Arial"/>
                <w:color w:val="000000" w:themeColor="text1"/>
              </w:rPr>
            </w:pPr>
            <w:ins w:id="1047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DF1F3D" w14:textId="77777777" w:rsidR="00BD3EB0" w:rsidRPr="00BD3EB0" w:rsidRDefault="00BD3EB0" w:rsidP="0088488C">
            <w:pPr>
              <w:pStyle w:val="TAC"/>
              <w:rPr>
                <w:ins w:id="10477" w:author="Ojas Choksi" w:date="2021-10-28T06:10:00Z"/>
                <w:rFonts w:cs="Arial"/>
                <w:color w:val="000000"/>
              </w:rPr>
            </w:pPr>
            <w:ins w:id="10478"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BE24E8" w14:textId="77777777" w:rsidR="00BD3EB0" w:rsidRPr="00BD3EB0" w:rsidRDefault="00BD3EB0" w:rsidP="0088488C">
            <w:pPr>
              <w:pStyle w:val="TAC"/>
              <w:rPr>
                <w:ins w:id="10479" w:author="Ojas Choksi" w:date="2021-10-28T06:10:00Z"/>
                <w:rFonts w:cs="Arial"/>
                <w:color w:val="000000"/>
              </w:rPr>
            </w:pPr>
            <w:ins w:id="10480"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A7F2C" w14:textId="77777777" w:rsidR="00BD3EB0" w:rsidRPr="00BD3EB0" w:rsidRDefault="00BD3EB0" w:rsidP="0088488C">
            <w:pPr>
              <w:pStyle w:val="TAC"/>
              <w:rPr>
                <w:ins w:id="10481" w:author="Ojas Choksi" w:date="2021-10-28T06:10:00Z"/>
                <w:rFonts w:cs="Arial"/>
                <w:color w:val="000000"/>
              </w:rPr>
            </w:pPr>
            <w:ins w:id="1048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F0D78E1" w14:textId="77777777" w:rsidR="00BD3EB0" w:rsidRPr="00BD3EB0" w:rsidRDefault="00BD3EB0" w:rsidP="0088488C">
            <w:pPr>
              <w:pStyle w:val="TAC"/>
              <w:rPr>
                <w:ins w:id="10483" w:author="Ojas Choksi" w:date="2021-10-28T06:10:00Z"/>
                <w:rFonts w:cs="Arial"/>
                <w:color w:val="000000"/>
              </w:rPr>
            </w:pPr>
            <w:ins w:id="10484"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E30490" w14:textId="77777777" w:rsidR="00BD3EB0" w:rsidRPr="00BD3EB0" w:rsidRDefault="00BD3EB0" w:rsidP="0088488C">
            <w:pPr>
              <w:pStyle w:val="TAC"/>
              <w:rPr>
                <w:ins w:id="10485" w:author="Ojas Choksi" w:date="2021-10-28T06:10:00Z"/>
                <w:rFonts w:cs="Arial"/>
              </w:rPr>
            </w:pPr>
            <w:ins w:id="1048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A32EFD4" w14:textId="77777777" w:rsidR="00BD3EB0" w:rsidRPr="00BD3EB0" w:rsidRDefault="00BD3EB0" w:rsidP="0088488C">
            <w:pPr>
              <w:pStyle w:val="TAC"/>
              <w:rPr>
                <w:ins w:id="10487" w:author="Ojas Choksi" w:date="2021-10-28T06:10:00Z"/>
                <w:rFonts w:cs="Arial"/>
              </w:rPr>
            </w:pPr>
            <w:ins w:id="1048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275C33" w14:textId="77777777" w:rsidR="00BD3EB0" w:rsidRPr="00BD3EB0" w:rsidRDefault="00BD3EB0" w:rsidP="0088488C">
            <w:pPr>
              <w:pStyle w:val="TAC"/>
              <w:rPr>
                <w:ins w:id="10489" w:author="Ojas Choksi" w:date="2021-10-28T06:10:00Z"/>
                <w:rFonts w:cs="Arial"/>
              </w:rPr>
            </w:pPr>
            <w:ins w:id="1049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408F59B" w14:textId="77777777" w:rsidR="00BD3EB0" w:rsidRPr="00BD3EB0" w:rsidRDefault="00BD3EB0" w:rsidP="0088488C">
            <w:pPr>
              <w:pStyle w:val="TAC"/>
              <w:rPr>
                <w:ins w:id="10491" w:author="Ojas Choksi" w:date="2021-10-28T06:10:00Z"/>
                <w:rFonts w:cs="Arial"/>
              </w:rPr>
            </w:pPr>
            <w:ins w:id="10492" w:author="Ojas Choksi" w:date="2021-10-28T06:10:00Z">
              <w:r w:rsidRPr="00BD3EB0">
                <w:rPr>
                  <w:rFonts w:cs="Arial"/>
                  <w:color w:val="000000"/>
                </w:rPr>
                <w:t>10-TT</w:t>
              </w:r>
            </w:ins>
          </w:p>
        </w:tc>
      </w:tr>
      <w:tr w:rsidR="00BD3EB0" w:rsidRPr="007E23A1" w14:paraId="560EFA63" w14:textId="77777777" w:rsidTr="0088488C">
        <w:trPr>
          <w:trHeight w:val="149"/>
          <w:ins w:id="1049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5400248" w14:textId="77777777" w:rsidR="00BD3EB0" w:rsidRPr="00BD3EB0" w:rsidRDefault="00BD3EB0" w:rsidP="0088488C">
            <w:pPr>
              <w:pStyle w:val="TAC"/>
              <w:rPr>
                <w:ins w:id="10494" w:author="Ojas Choksi" w:date="2021-10-28T06:10:00Z"/>
                <w:rFonts w:eastAsia="SimSun" w:cs="Arial"/>
                <w:lang w:eastAsia="en-US"/>
              </w:rPr>
            </w:pPr>
            <w:ins w:id="10495" w:author="Ojas Choksi" w:date="2021-10-28T06:10:00Z">
              <w:r w:rsidRPr="00BD3EB0">
                <w:rPr>
                  <w:rFonts w:cs="Arial"/>
                  <w:color w:val="000000"/>
                </w:rPr>
                <w:t>50</w:t>
              </w:r>
            </w:ins>
          </w:p>
        </w:tc>
        <w:tc>
          <w:tcPr>
            <w:tcW w:w="968" w:type="dxa"/>
            <w:tcBorders>
              <w:top w:val="single" w:sz="4" w:space="0" w:color="auto"/>
              <w:left w:val="single" w:sz="4" w:space="0" w:color="auto"/>
              <w:bottom w:val="single" w:sz="4" w:space="0" w:color="auto"/>
              <w:right w:val="single" w:sz="4" w:space="0" w:color="auto"/>
            </w:tcBorders>
          </w:tcPr>
          <w:p w14:paraId="53A43DDA" w14:textId="77777777" w:rsidR="00BD3EB0" w:rsidRPr="00BD3EB0" w:rsidRDefault="00BD3EB0" w:rsidP="0088488C">
            <w:pPr>
              <w:pStyle w:val="TAC"/>
              <w:rPr>
                <w:ins w:id="10496" w:author="Ojas Choksi" w:date="2021-10-28T06:10:00Z"/>
                <w:rFonts w:cs="Arial"/>
                <w:color w:val="000000" w:themeColor="text1"/>
              </w:rPr>
            </w:pPr>
            <w:ins w:id="1049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E5A8CA" w14:textId="77777777" w:rsidR="00BD3EB0" w:rsidRPr="00BD3EB0" w:rsidRDefault="00BD3EB0" w:rsidP="0088488C">
            <w:pPr>
              <w:pStyle w:val="TAC"/>
              <w:rPr>
                <w:ins w:id="10498" w:author="Ojas Choksi" w:date="2021-10-28T06:10:00Z"/>
                <w:rFonts w:cs="Arial"/>
                <w:color w:val="000000"/>
              </w:rPr>
            </w:pPr>
            <w:ins w:id="10499"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929FF" w14:textId="77777777" w:rsidR="00BD3EB0" w:rsidRPr="00BD3EB0" w:rsidRDefault="00BD3EB0" w:rsidP="0088488C">
            <w:pPr>
              <w:pStyle w:val="TAC"/>
              <w:rPr>
                <w:ins w:id="10500" w:author="Ojas Choksi" w:date="2021-10-28T06:10:00Z"/>
                <w:rFonts w:cs="Arial"/>
                <w:color w:val="000000"/>
              </w:rPr>
            </w:pPr>
            <w:ins w:id="1050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1CE298" w14:textId="77777777" w:rsidR="00BD3EB0" w:rsidRPr="00BD3EB0" w:rsidRDefault="00BD3EB0" w:rsidP="0088488C">
            <w:pPr>
              <w:pStyle w:val="TAC"/>
              <w:rPr>
                <w:ins w:id="10502" w:author="Ojas Choksi" w:date="2021-10-28T06:10:00Z"/>
                <w:rFonts w:cs="Arial"/>
                <w:color w:val="000000"/>
              </w:rPr>
            </w:pPr>
            <w:ins w:id="1050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72DBB96" w14:textId="77777777" w:rsidR="00BD3EB0" w:rsidRPr="00BD3EB0" w:rsidRDefault="00BD3EB0" w:rsidP="0088488C">
            <w:pPr>
              <w:pStyle w:val="TAC"/>
              <w:rPr>
                <w:ins w:id="10504" w:author="Ojas Choksi" w:date="2021-10-28T06:10:00Z"/>
                <w:rFonts w:cs="Arial"/>
                <w:color w:val="000000"/>
              </w:rPr>
            </w:pPr>
            <w:ins w:id="10505"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821F37" w14:textId="77777777" w:rsidR="00BD3EB0" w:rsidRPr="00BD3EB0" w:rsidRDefault="00BD3EB0" w:rsidP="0088488C">
            <w:pPr>
              <w:pStyle w:val="TAC"/>
              <w:rPr>
                <w:ins w:id="10506" w:author="Ojas Choksi" w:date="2021-10-28T06:10:00Z"/>
                <w:rFonts w:cs="Arial"/>
              </w:rPr>
            </w:pPr>
            <w:ins w:id="1050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AF463E3" w14:textId="77777777" w:rsidR="00BD3EB0" w:rsidRPr="00BD3EB0" w:rsidRDefault="00BD3EB0" w:rsidP="0088488C">
            <w:pPr>
              <w:pStyle w:val="TAC"/>
              <w:rPr>
                <w:ins w:id="10508" w:author="Ojas Choksi" w:date="2021-10-28T06:10:00Z"/>
                <w:rFonts w:cs="Arial"/>
              </w:rPr>
            </w:pPr>
            <w:ins w:id="1050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A8CC4F" w14:textId="77777777" w:rsidR="00BD3EB0" w:rsidRPr="00BD3EB0" w:rsidRDefault="00BD3EB0" w:rsidP="0088488C">
            <w:pPr>
              <w:pStyle w:val="TAC"/>
              <w:rPr>
                <w:ins w:id="10510" w:author="Ojas Choksi" w:date="2021-10-28T06:10:00Z"/>
                <w:rFonts w:cs="Arial"/>
              </w:rPr>
            </w:pPr>
            <w:ins w:id="1051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2B2F286" w14:textId="77777777" w:rsidR="00BD3EB0" w:rsidRPr="00BD3EB0" w:rsidRDefault="00BD3EB0" w:rsidP="0088488C">
            <w:pPr>
              <w:pStyle w:val="TAC"/>
              <w:rPr>
                <w:ins w:id="10512" w:author="Ojas Choksi" w:date="2021-10-28T06:10:00Z"/>
                <w:rFonts w:cs="Arial"/>
              </w:rPr>
            </w:pPr>
            <w:ins w:id="10513" w:author="Ojas Choksi" w:date="2021-10-28T06:10:00Z">
              <w:r w:rsidRPr="00BD3EB0">
                <w:rPr>
                  <w:rFonts w:cs="Arial"/>
                  <w:color w:val="000000"/>
                </w:rPr>
                <w:t>12-TT</w:t>
              </w:r>
            </w:ins>
          </w:p>
        </w:tc>
      </w:tr>
      <w:tr w:rsidR="00BD3EB0" w:rsidRPr="007E23A1" w14:paraId="450B99FC" w14:textId="77777777" w:rsidTr="0088488C">
        <w:trPr>
          <w:trHeight w:val="149"/>
          <w:ins w:id="1051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A87D9C" w14:textId="77777777" w:rsidR="00BD3EB0" w:rsidRPr="00BD3EB0" w:rsidRDefault="00BD3EB0" w:rsidP="0088488C">
            <w:pPr>
              <w:pStyle w:val="TAC"/>
              <w:rPr>
                <w:ins w:id="10515" w:author="Ojas Choksi" w:date="2021-10-28T06:10:00Z"/>
                <w:rFonts w:eastAsia="SimSun" w:cs="Arial"/>
                <w:lang w:eastAsia="en-US"/>
              </w:rPr>
            </w:pPr>
            <w:ins w:id="10516" w:author="Ojas Choksi" w:date="2021-10-28T06:10:00Z">
              <w:r w:rsidRPr="00BD3EB0">
                <w:rPr>
                  <w:rFonts w:cs="Arial"/>
                  <w:color w:val="000000"/>
                </w:rPr>
                <w:t>51</w:t>
              </w:r>
            </w:ins>
          </w:p>
        </w:tc>
        <w:tc>
          <w:tcPr>
            <w:tcW w:w="968" w:type="dxa"/>
            <w:tcBorders>
              <w:top w:val="single" w:sz="4" w:space="0" w:color="auto"/>
              <w:left w:val="single" w:sz="4" w:space="0" w:color="auto"/>
              <w:bottom w:val="single" w:sz="4" w:space="0" w:color="auto"/>
              <w:right w:val="single" w:sz="4" w:space="0" w:color="auto"/>
            </w:tcBorders>
          </w:tcPr>
          <w:p w14:paraId="35E794C0" w14:textId="77777777" w:rsidR="00BD3EB0" w:rsidRPr="00BD3EB0" w:rsidRDefault="00BD3EB0" w:rsidP="0088488C">
            <w:pPr>
              <w:pStyle w:val="TAC"/>
              <w:rPr>
                <w:ins w:id="10517" w:author="Ojas Choksi" w:date="2021-10-28T06:10:00Z"/>
                <w:rFonts w:cs="Arial"/>
                <w:color w:val="000000" w:themeColor="text1"/>
              </w:rPr>
            </w:pPr>
            <w:ins w:id="1051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4263BE" w14:textId="77777777" w:rsidR="00BD3EB0" w:rsidRPr="00BD3EB0" w:rsidRDefault="00BD3EB0" w:rsidP="0088488C">
            <w:pPr>
              <w:pStyle w:val="TAC"/>
              <w:rPr>
                <w:ins w:id="10519" w:author="Ojas Choksi" w:date="2021-10-28T06:10:00Z"/>
                <w:rFonts w:cs="Arial"/>
                <w:color w:val="000000"/>
              </w:rPr>
            </w:pPr>
            <w:ins w:id="10520"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92944" w14:textId="77777777" w:rsidR="00BD3EB0" w:rsidRPr="00BD3EB0" w:rsidRDefault="00BD3EB0" w:rsidP="0088488C">
            <w:pPr>
              <w:pStyle w:val="TAC"/>
              <w:rPr>
                <w:ins w:id="10521" w:author="Ojas Choksi" w:date="2021-10-28T06:10:00Z"/>
                <w:rFonts w:cs="Arial"/>
                <w:color w:val="000000"/>
              </w:rPr>
            </w:pPr>
            <w:ins w:id="1052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B10D37" w14:textId="77777777" w:rsidR="00BD3EB0" w:rsidRPr="00BD3EB0" w:rsidRDefault="00BD3EB0" w:rsidP="0088488C">
            <w:pPr>
              <w:pStyle w:val="TAC"/>
              <w:rPr>
                <w:ins w:id="10523" w:author="Ojas Choksi" w:date="2021-10-28T06:10:00Z"/>
                <w:rFonts w:cs="Arial"/>
                <w:color w:val="000000"/>
              </w:rPr>
            </w:pPr>
            <w:ins w:id="1052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54C5F5" w14:textId="77777777" w:rsidR="00BD3EB0" w:rsidRPr="00BD3EB0" w:rsidRDefault="00BD3EB0" w:rsidP="0088488C">
            <w:pPr>
              <w:pStyle w:val="TAC"/>
              <w:rPr>
                <w:ins w:id="10525" w:author="Ojas Choksi" w:date="2021-10-28T06:10:00Z"/>
                <w:rFonts w:cs="Arial"/>
                <w:color w:val="000000"/>
              </w:rPr>
            </w:pPr>
            <w:ins w:id="10526"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B0CB7" w14:textId="77777777" w:rsidR="00BD3EB0" w:rsidRPr="00BD3EB0" w:rsidRDefault="00BD3EB0" w:rsidP="0088488C">
            <w:pPr>
              <w:pStyle w:val="TAC"/>
              <w:rPr>
                <w:ins w:id="10527" w:author="Ojas Choksi" w:date="2021-10-28T06:10:00Z"/>
                <w:rFonts w:cs="Arial"/>
              </w:rPr>
            </w:pPr>
            <w:ins w:id="1052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463919C" w14:textId="77777777" w:rsidR="00BD3EB0" w:rsidRPr="00BD3EB0" w:rsidRDefault="00BD3EB0" w:rsidP="0088488C">
            <w:pPr>
              <w:pStyle w:val="TAC"/>
              <w:rPr>
                <w:ins w:id="10529" w:author="Ojas Choksi" w:date="2021-10-28T06:10:00Z"/>
                <w:rFonts w:cs="Arial"/>
              </w:rPr>
            </w:pPr>
            <w:ins w:id="1053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D5F24D" w14:textId="77777777" w:rsidR="00BD3EB0" w:rsidRPr="00BD3EB0" w:rsidRDefault="00BD3EB0" w:rsidP="0088488C">
            <w:pPr>
              <w:pStyle w:val="TAC"/>
              <w:rPr>
                <w:ins w:id="10531" w:author="Ojas Choksi" w:date="2021-10-28T06:10:00Z"/>
                <w:rFonts w:cs="Arial"/>
              </w:rPr>
            </w:pPr>
            <w:ins w:id="1053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CBD4BA4" w14:textId="77777777" w:rsidR="00BD3EB0" w:rsidRPr="00BD3EB0" w:rsidRDefault="00BD3EB0" w:rsidP="0088488C">
            <w:pPr>
              <w:pStyle w:val="TAC"/>
              <w:rPr>
                <w:ins w:id="10533" w:author="Ojas Choksi" w:date="2021-10-28T06:10:00Z"/>
                <w:rFonts w:cs="Arial"/>
              </w:rPr>
            </w:pPr>
            <w:ins w:id="10534" w:author="Ojas Choksi" w:date="2021-10-28T06:10:00Z">
              <w:r w:rsidRPr="00BD3EB0">
                <w:rPr>
                  <w:rFonts w:cs="Arial"/>
                  <w:color w:val="000000"/>
                </w:rPr>
                <w:t>12-TT</w:t>
              </w:r>
            </w:ins>
          </w:p>
        </w:tc>
      </w:tr>
      <w:tr w:rsidR="00BD3EB0" w:rsidRPr="007E23A1" w14:paraId="7ACBB5AF" w14:textId="77777777" w:rsidTr="0088488C">
        <w:trPr>
          <w:trHeight w:val="149"/>
          <w:ins w:id="1053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91F365B" w14:textId="77777777" w:rsidR="00BD3EB0" w:rsidRPr="00BD3EB0" w:rsidRDefault="00BD3EB0" w:rsidP="0088488C">
            <w:pPr>
              <w:pStyle w:val="TAC"/>
              <w:rPr>
                <w:ins w:id="10536" w:author="Ojas Choksi" w:date="2021-10-28T06:10:00Z"/>
                <w:rFonts w:eastAsia="SimSun" w:cs="Arial"/>
                <w:lang w:eastAsia="en-US"/>
              </w:rPr>
            </w:pPr>
            <w:ins w:id="10537" w:author="Ojas Choksi" w:date="2021-10-28T06:10:00Z">
              <w:r w:rsidRPr="00BD3EB0">
                <w:rPr>
                  <w:rFonts w:cs="Arial"/>
                  <w:color w:val="000000"/>
                </w:rPr>
                <w:t>52</w:t>
              </w:r>
            </w:ins>
          </w:p>
        </w:tc>
        <w:tc>
          <w:tcPr>
            <w:tcW w:w="968" w:type="dxa"/>
            <w:tcBorders>
              <w:top w:val="single" w:sz="4" w:space="0" w:color="auto"/>
              <w:left w:val="single" w:sz="4" w:space="0" w:color="auto"/>
              <w:bottom w:val="single" w:sz="4" w:space="0" w:color="auto"/>
              <w:right w:val="single" w:sz="4" w:space="0" w:color="auto"/>
            </w:tcBorders>
          </w:tcPr>
          <w:p w14:paraId="6D752AC8" w14:textId="77777777" w:rsidR="00BD3EB0" w:rsidRPr="00BD3EB0" w:rsidRDefault="00BD3EB0" w:rsidP="0088488C">
            <w:pPr>
              <w:pStyle w:val="TAC"/>
              <w:rPr>
                <w:ins w:id="10538" w:author="Ojas Choksi" w:date="2021-10-28T06:10:00Z"/>
                <w:rFonts w:cs="Arial"/>
                <w:color w:val="000000" w:themeColor="text1"/>
              </w:rPr>
            </w:pPr>
            <w:ins w:id="1053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F71FCF" w14:textId="77777777" w:rsidR="00BD3EB0" w:rsidRPr="00BD3EB0" w:rsidRDefault="00BD3EB0" w:rsidP="0088488C">
            <w:pPr>
              <w:pStyle w:val="TAC"/>
              <w:rPr>
                <w:ins w:id="10540" w:author="Ojas Choksi" w:date="2021-10-28T06:10:00Z"/>
                <w:rFonts w:cs="Arial"/>
                <w:color w:val="000000"/>
              </w:rPr>
            </w:pPr>
            <w:ins w:id="10541"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8C2A6F" w14:textId="77777777" w:rsidR="00BD3EB0" w:rsidRPr="00BD3EB0" w:rsidRDefault="00BD3EB0" w:rsidP="0088488C">
            <w:pPr>
              <w:pStyle w:val="TAC"/>
              <w:rPr>
                <w:ins w:id="10542" w:author="Ojas Choksi" w:date="2021-10-28T06:10:00Z"/>
                <w:rFonts w:cs="Arial"/>
                <w:color w:val="000000"/>
              </w:rPr>
            </w:pPr>
            <w:ins w:id="10543"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49CD2" w14:textId="77777777" w:rsidR="00BD3EB0" w:rsidRPr="00BD3EB0" w:rsidRDefault="00BD3EB0" w:rsidP="0088488C">
            <w:pPr>
              <w:pStyle w:val="TAC"/>
              <w:rPr>
                <w:ins w:id="10544" w:author="Ojas Choksi" w:date="2021-10-28T06:10:00Z"/>
                <w:rFonts w:cs="Arial"/>
                <w:color w:val="000000"/>
              </w:rPr>
            </w:pPr>
            <w:ins w:id="1054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40FC7B" w14:textId="77777777" w:rsidR="00BD3EB0" w:rsidRPr="00BD3EB0" w:rsidRDefault="00BD3EB0" w:rsidP="0088488C">
            <w:pPr>
              <w:pStyle w:val="TAC"/>
              <w:rPr>
                <w:ins w:id="10546" w:author="Ojas Choksi" w:date="2021-10-28T06:10:00Z"/>
                <w:rFonts w:cs="Arial"/>
                <w:color w:val="000000"/>
              </w:rPr>
            </w:pPr>
            <w:ins w:id="10547"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2CC81" w14:textId="77777777" w:rsidR="00BD3EB0" w:rsidRPr="00BD3EB0" w:rsidRDefault="00BD3EB0" w:rsidP="0088488C">
            <w:pPr>
              <w:pStyle w:val="TAC"/>
              <w:rPr>
                <w:ins w:id="10548" w:author="Ojas Choksi" w:date="2021-10-28T06:10:00Z"/>
                <w:rFonts w:cs="Arial"/>
              </w:rPr>
            </w:pPr>
            <w:ins w:id="10549"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E0C5831" w14:textId="77777777" w:rsidR="00BD3EB0" w:rsidRPr="00BD3EB0" w:rsidRDefault="00BD3EB0" w:rsidP="0088488C">
            <w:pPr>
              <w:pStyle w:val="TAC"/>
              <w:rPr>
                <w:ins w:id="10550" w:author="Ojas Choksi" w:date="2021-10-28T06:10:00Z"/>
                <w:rFonts w:cs="Arial"/>
              </w:rPr>
            </w:pPr>
            <w:ins w:id="1055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A015C8" w14:textId="77777777" w:rsidR="00BD3EB0" w:rsidRPr="00BD3EB0" w:rsidRDefault="00BD3EB0" w:rsidP="0088488C">
            <w:pPr>
              <w:pStyle w:val="TAC"/>
              <w:rPr>
                <w:ins w:id="10552" w:author="Ojas Choksi" w:date="2021-10-28T06:10:00Z"/>
                <w:rFonts w:cs="Arial"/>
              </w:rPr>
            </w:pPr>
            <w:ins w:id="1055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708C85" w14:textId="77777777" w:rsidR="00BD3EB0" w:rsidRPr="00BD3EB0" w:rsidRDefault="00BD3EB0" w:rsidP="0088488C">
            <w:pPr>
              <w:pStyle w:val="TAC"/>
              <w:rPr>
                <w:ins w:id="10554" w:author="Ojas Choksi" w:date="2021-10-28T06:10:00Z"/>
                <w:rFonts w:cs="Arial"/>
              </w:rPr>
            </w:pPr>
            <w:ins w:id="10555" w:author="Ojas Choksi" w:date="2021-10-28T06:10:00Z">
              <w:r w:rsidRPr="00BD3EB0">
                <w:rPr>
                  <w:rFonts w:cs="Arial"/>
                  <w:color w:val="000000"/>
                </w:rPr>
                <w:t>15.5-TT</w:t>
              </w:r>
            </w:ins>
          </w:p>
        </w:tc>
      </w:tr>
      <w:tr w:rsidR="00BD3EB0" w:rsidRPr="007E23A1" w14:paraId="308C9F0B" w14:textId="77777777" w:rsidTr="0088488C">
        <w:trPr>
          <w:trHeight w:val="149"/>
          <w:ins w:id="1055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40605F0" w14:textId="77777777" w:rsidR="00BD3EB0" w:rsidRPr="00BD3EB0" w:rsidRDefault="00BD3EB0" w:rsidP="0088488C">
            <w:pPr>
              <w:pStyle w:val="TAC"/>
              <w:rPr>
                <w:ins w:id="10557" w:author="Ojas Choksi" w:date="2021-10-28T06:10:00Z"/>
                <w:rFonts w:eastAsia="SimSun" w:cs="Arial"/>
                <w:lang w:eastAsia="en-US"/>
              </w:rPr>
            </w:pPr>
            <w:ins w:id="10558" w:author="Ojas Choksi" w:date="2021-10-28T06:10:00Z">
              <w:r w:rsidRPr="00BD3EB0">
                <w:rPr>
                  <w:rFonts w:cs="Arial"/>
                  <w:color w:val="000000"/>
                </w:rPr>
                <w:t>53</w:t>
              </w:r>
            </w:ins>
          </w:p>
        </w:tc>
        <w:tc>
          <w:tcPr>
            <w:tcW w:w="968" w:type="dxa"/>
            <w:tcBorders>
              <w:top w:val="single" w:sz="4" w:space="0" w:color="auto"/>
              <w:left w:val="single" w:sz="4" w:space="0" w:color="auto"/>
              <w:bottom w:val="single" w:sz="4" w:space="0" w:color="auto"/>
              <w:right w:val="single" w:sz="4" w:space="0" w:color="auto"/>
            </w:tcBorders>
          </w:tcPr>
          <w:p w14:paraId="261EC2B2" w14:textId="77777777" w:rsidR="00BD3EB0" w:rsidRPr="00BD3EB0" w:rsidRDefault="00BD3EB0" w:rsidP="0088488C">
            <w:pPr>
              <w:pStyle w:val="TAC"/>
              <w:rPr>
                <w:ins w:id="10559" w:author="Ojas Choksi" w:date="2021-10-28T06:10:00Z"/>
                <w:rFonts w:cs="Arial"/>
                <w:color w:val="000000" w:themeColor="text1"/>
              </w:rPr>
            </w:pPr>
            <w:ins w:id="1056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1FFFE8" w14:textId="77777777" w:rsidR="00BD3EB0" w:rsidRPr="00BD3EB0" w:rsidRDefault="00BD3EB0" w:rsidP="0088488C">
            <w:pPr>
              <w:pStyle w:val="TAC"/>
              <w:rPr>
                <w:ins w:id="10561" w:author="Ojas Choksi" w:date="2021-10-28T06:10:00Z"/>
                <w:rFonts w:cs="Arial"/>
                <w:color w:val="000000"/>
              </w:rPr>
            </w:pPr>
            <w:ins w:id="10562"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A92792" w14:textId="77777777" w:rsidR="00BD3EB0" w:rsidRPr="00BD3EB0" w:rsidRDefault="00BD3EB0" w:rsidP="0088488C">
            <w:pPr>
              <w:pStyle w:val="TAC"/>
              <w:rPr>
                <w:ins w:id="10563" w:author="Ojas Choksi" w:date="2021-10-28T06:10:00Z"/>
                <w:rFonts w:cs="Arial"/>
                <w:color w:val="000000"/>
              </w:rPr>
            </w:pPr>
            <w:ins w:id="10564"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FE008" w14:textId="77777777" w:rsidR="00BD3EB0" w:rsidRPr="00BD3EB0" w:rsidRDefault="00BD3EB0" w:rsidP="0088488C">
            <w:pPr>
              <w:pStyle w:val="TAC"/>
              <w:rPr>
                <w:ins w:id="10565" w:author="Ojas Choksi" w:date="2021-10-28T06:10:00Z"/>
                <w:rFonts w:cs="Arial"/>
                <w:color w:val="000000"/>
              </w:rPr>
            </w:pPr>
            <w:ins w:id="1056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C22847F" w14:textId="77777777" w:rsidR="00BD3EB0" w:rsidRPr="00BD3EB0" w:rsidRDefault="00BD3EB0" w:rsidP="0088488C">
            <w:pPr>
              <w:pStyle w:val="TAC"/>
              <w:rPr>
                <w:ins w:id="10567" w:author="Ojas Choksi" w:date="2021-10-28T06:10:00Z"/>
                <w:rFonts w:cs="Arial"/>
                <w:color w:val="000000"/>
              </w:rPr>
            </w:pPr>
            <w:ins w:id="10568" w:author="Ojas Choksi" w:date="2021-10-28T06:10:00Z">
              <w:r w:rsidRPr="00BD3EB0">
                <w:rPr>
                  <w:rFonts w:cs="Arial"/>
                  <w:color w:val="000000"/>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1E40F" w14:textId="77777777" w:rsidR="00BD3EB0" w:rsidRPr="00BD3EB0" w:rsidRDefault="00BD3EB0" w:rsidP="0088488C">
            <w:pPr>
              <w:pStyle w:val="TAC"/>
              <w:rPr>
                <w:ins w:id="10569" w:author="Ojas Choksi" w:date="2021-10-28T06:10:00Z"/>
                <w:rFonts w:cs="Arial"/>
              </w:rPr>
            </w:pPr>
            <w:ins w:id="10570"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71D7112D" w14:textId="77777777" w:rsidR="00BD3EB0" w:rsidRPr="00BD3EB0" w:rsidRDefault="00BD3EB0" w:rsidP="0088488C">
            <w:pPr>
              <w:pStyle w:val="TAC"/>
              <w:rPr>
                <w:ins w:id="10571" w:author="Ojas Choksi" w:date="2021-10-28T06:10:00Z"/>
                <w:rFonts w:cs="Arial"/>
              </w:rPr>
            </w:pPr>
            <w:ins w:id="1057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BAE39B" w14:textId="77777777" w:rsidR="00BD3EB0" w:rsidRPr="00BD3EB0" w:rsidRDefault="00BD3EB0" w:rsidP="0088488C">
            <w:pPr>
              <w:pStyle w:val="TAC"/>
              <w:rPr>
                <w:ins w:id="10573" w:author="Ojas Choksi" w:date="2021-10-28T06:10:00Z"/>
                <w:rFonts w:cs="Arial"/>
              </w:rPr>
            </w:pPr>
            <w:ins w:id="1057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6BA9FAE" w14:textId="77777777" w:rsidR="00BD3EB0" w:rsidRPr="00BD3EB0" w:rsidRDefault="00BD3EB0" w:rsidP="0088488C">
            <w:pPr>
              <w:pStyle w:val="TAC"/>
              <w:rPr>
                <w:ins w:id="10575" w:author="Ojas Choksi" w:date="2021-10-28T06:10:00Z"/>
                <w:rFonts w:cs="Arial"/>
              </w:rPr>
            </w:pPr>
            <w:ins w:id="10576" w:author="Ojas Choksi" w:date="2021-10-28T06:10:00Z">
              <w:r w:rsidRPr="00BD3EB0">
                <w:rPr>
                  <w:rFonts w:cs="Arial"/>
                  <w:color w:val="000000"/>
                </w:rPr>
                <w:t>17.5-TT</w:t>
              </w:r>
            </w:ins>
          </w:p>
        </w:tc>
      </w:tr>
      <w:tr w:rsidR="00BD3EB0" w:rsidRPr="007E23A1" w14:paraId="68729135" w14:textId="77777777" w:rsidTr="0088488C">
        <w:trPr>
          <w:trHeight w:val="149"/>
          <w:ins w:id="1057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DBE31C1" w14:textId="77777777" w:rsidR="00BD3EB0" w:rsidRPr="00BD3EB0" w:rsidRDefault="00BD3EB0" w:rsidP="0088488C">
            <w:pPr>
              <w:pStyle w:val="TAC"/>
              <w:rPr>
                <w:ins w:id="10578" w:author="Ojas Choksi" w:date="2021-10-28T06:10:00Z"/>
                <w:rFonts w:eastAsia="SimSun" w:cs="Arial"/>
                <w:lang w:eastAsia="en-US"/>
              </w:rPr>
            </w:pPr>
            <w:ins w:id="10579" w:author="Ojas Choksi" w:date="2021-10-28T06:10:00Z">
              <w:r w:rsidRPr="00BD3EB0">
                <w:rPr>
                  <w:rFonts w:cs="Arial"/>
                  <w:color w:val="000000"/>
                </w:rPr>
                <w:t>54</w:t>
              </w:r>
            </w:ins>
          </w:p>
        </w:tc>
        <w:tc>
          <w:tcPr>
            <w:tcW w:w="968" w:type="dxa"/>
            <w:tcBorders>
              <w:top w:val="single" w:sz="4" w:space="0" w:color="auto"/>
              <w:left w:val="single" w:sz="4" w:space="0" w:color="auto"/>
              <w:bottom w:val="single" w:sz="4" w:space="0" w:color="auto"/>
              <w:right w:val="single" w:sz="4" w:space="0" w:color="auto"/>
            </w:tcBorders>
          </w:tcPr>
          <w:p w14:paraId="24877AE7" w14:textId="77777777" w:rsidR="00BD3EB0" w:rsidRPr="00BD3EB0" w:rsidRDefault="00BD3EB0" w:rsidP="0088488C">
            <w:pPr>
              <w:pStyle w:val="TAC"/>
              <w:rPr>
                <w:ins w:id="10580" w:author="Ojas Choksi" w:date="2021-10-28T06:10:00Z"/>
                <w:rFonts w:cs="Arial"/>
                <w:color w:val="000000" w:themeColor="text1"/>
              </w:rPr>
            </w:pPr>
            <w:ins w:id="1058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82B5D3" w14:textId="77777777" w:rsidR="00BD3EB0" w:rsidRPr="00BD3EB0" w:rsidRDefault="00BD3EB0" w:rsidP="0088488C">
            <w:pPr>
              <w:pStyle w:val="TAC"/>
              <w:rPr>
                <w:ins w:id="10582" w:author="Ojas Choksi" w:date="2021-10-28T06:10:00Z"/>
                <w:rFonts w:cs="Arial"/>
                <w:color w:val="000000"/>
              </w:rPr>
            </w:pPr>
            <w:ins w:id="10583"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864B8D" w14:textId="77777777" w:rsidR="00BD3EB0" w:rsidRPr="00BD3EB0" w:rsidRDefault="00BD3EB0" w:rsidP="0088488C">
            <w:pPr>
              <w:pStyle w:val="TAC"/>
              <w:rPr>
                <w:ins w:id="10584" w:author="Ojas Choksi" w:date="2021-10-28T06:10:00Z"/>
                <w:rFonts w:cs="Arial"/>
                <w:color w:val="000000"/>
              </w:rPr>
            </w:pPr>
            <w:ins w:id="10585"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0D2947" w14:textId="77777777" w:rsidR="00BD3EB0" w:rsidRPr="00BD3EB0" w:rsidRDefault="00BD3EB0" w:rsidP="0088488C">
            <w:pPr>
              <w:pStyle w:val="TAC"/>
              <w:rPr>
                <w:ins w:id="10586" w:author="Ojas Choksi" w:date="2021-10-28T06:10:00Z"/>
                <w:rFonts w:cs="Arial"/>
                <w:color w:val="000000"/>
              </w:rPr>
            </w:pPr>
            <w:ins w:id="1058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7F56674" w14:textId="77777777" w:rsidR="00BD3EB0" w:rsidRPr="00BD3EB0" w:rsidRDefault="00BD3EB0" w:rsidP="0088488C">
            <w:pPr>
              <w:pStyle w:val="TAC"/>
              <w:rPr>
                <w:ins w:id="10588" w:author="Ojas Choksi" w:date="2021-10-28T06:10:00Z"/>
                <w:rFonts w:cs="Arial"/>
                <w:color w:val="000000"/>
              </w:rPr>
            </w:pPr>
            <w:ins w:id="10589"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684BED" w14:textId="77777777" w:rsidR="00BD3EB0" w:rsidRPr="00BD3EB0" w:rsidRDefault="00BD3EB0" w:rsidP="0088488C">
            <w:pPr>
              <w:pStyle w:val="TAC"/>
              <w:rPr>
                <w:ins w:id="10590" w:author="Ojas Choksi" w:date="2021-10-28T06:10:00Z"/>
                <w:rFonts w:cs="Arial"/>
              </w:rPr>
            </w:pPr>
            <w:ins w:id="10591"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835B07E" w14:textId="77777777" w:rsidR="00BD3EB0" w:rsidRPr="00BD3EB0" w:rsidRDefault="00BD3EB0" w:rsidP="0088488C">
            <w:pPr>
              <w:pStyle w:val="TAC"/>
              <w:rPr>
                <w:ins w:id="10592" w:author="Ojas Choksi" w:date="2021-10-28T06:10:00Z"/>
                <w:rFonts w:cs="Arial"/>
              </w:rPr>
            </w:pPr>
            <w:ins w:id="1059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C0B31C" w14:textId="77777777" w:rsidR="00BD3EB0" w:rsidRPr="00BD3EB0" w:rsidRDefault="00BD3EB0" w:rsidP="0088488C">
            <w:pPr>
              <w:pStyle w:val="TAC"/>
              <w:rPr>
                <w:ins w:id="10594" w:author="Ojas Choksi" w:date="2021-10-28T06:10:00Z"/>
                <w:rFonts w:cs="Arial"/>
              </w:rPr>
            </w:pPr>
            <w:ins w:id="1059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1A3EAC6" w14:textId="77777777" w:rsidR="00BD3EB0" w:rsidRPr="00BD3EB0" w:rsidRDefault="00BD3EB0" w:rsidP="0088488C">
            <w:pPr>
              <w:pStyle w:val="TAC"/>
              <w:rPr>
                <w:ins w:id="10596" w:author="Ojas Choksi" w:date="2021-10-28T06:10:00Z"/>
                <w:rFonts w:cs="Arial"/>
              </w:rPr>
            </w:pPr>
            <w:ins w:id="10597" w:author="Ojas Choksi" w:date="2021-10-28T06:10:00Z">
              <w:r w:rsidRPr="00BD3EB0">
                <w:rPr>
                  <w:rFonts w:cs="Arial"/>
                  <w:color w:val="000000"/>
                </w:rPr>
                <w:t>14-TT</w:t>
              </w:r>
            </w:ins>
          </w:p>
        </w:tc>
      </w:tr>
      <w:tr w:rsidR="00BD3EB0" w:rsidRPr="007E23A1" w14:paraId="09A747CE" w14:textId="77777777" w:rsidTr="0088488C">
        <w:trPr>
          <w:trHeight w:val="149"/>
          <w:ins w:id="1059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E3991F2" w14:textId="77777777" w:rsidR="00BD3EB0" w:rsidRPr="00BD3EB0" w:rsidRDefault="00BD3EB0" w:rsidP="0088488C">
            <w:pPr>
              <w:pStyle w:val="TAC"/>
              <w:rPr>
                <w:ins w:id="10599" w:author="Ojas Choksi" w:date="2021-10-28T06:10:00Z"/>
                <w:rFonts w:eastAsia="SimSun" w:cs="Arial"/>
                <w:lang w:eastAsia="en-US"/>
              </w:rPr>
            </w:pPr>
            <w:ins w:id="10600" w:author="Ojas Choksi" w:date="2021-10-28T06:10:00Z">
              <w:r w:rsidRPr="00BD3EB0">
                <w:rPr>
                  <w:rFonts w:cs="Arial"/>
                  <w:color w:val="000000"/>
                </w:rPr>
                <w:t>55</w:t>
              </w:r>
            </w:ins>
          </w:p>
        </w:tc>
        <w:tc>
          <w:tcPr>
            <w:tcW w:w="968" w:type="dxa"/>
            <w:tcBorders>
              <w:top w:val="single" w:sz="4" w:space="0" w:color="auto"/>
              <w:left w:val="single" w:sz="4" w:space="0" w:color="auto"/>
              <w:bottom w:val="single" w:sz="4" w:space="0" w:color="auto"/>
              <w:right w:val="single" w:sz="4" w:space="0" w:color="auto"/>
            </w:tcBorders>
          </w:tcPr>
          <w:p w14:paraId="51A0B5C6" w14:textId="77777777" w:rsidR="00BD3EB0" w:rsidRPr="00BD3EB0" w:rsidRDefault="00BD3EB0" w:rsidP="0088488C">
            <w:pPr>
              <w:pStyle w:val="TAC"/>
              <w:rPr>
                <w:ins w:id="10601" w:author="Ojas Choksi" w:date="2021-10-28T06:10:00Z"/>
                <w:rFonts w:cs="Arial"/>
                <w:color w:val="000000" w:themeColor="text1"/>
              </w:rPr>
            </w:pPr>
            <w:ins w:id="1060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6A4400" w14:textId="77777777" w:rsidR="00BD3EB0" w:rsidRPr="00BD3EB0" w:rsidRDefault="00BD3EB0" w:rsidP="0088488C">
            <w:pPr>
              <w:pStyle w:val="TAC"/>
              <w:rPr>
                <w:ins w:id="10603" w:author="Ojas Choksi" w:date="2021-10-28T06:10:00Z"/>
                <w:rFonts w:cs="Arial"/>
                <w:color w:val="000000"/>
              </w:rPr>
            </w:pPr>
            <w:ins w:id="10604"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BF6A07" w14:textId="77777777" w:rsidR="00BD3EB0" w:rsidRPr="00BD3EB0" w:rsidRDefault="00BD3EB0" w:rsidP="0088488C">
            <w:pPr>
              <w:pStyle w:val="TAC"/>
              <w:rPr>
                <w:ins w:id="10605" w:author="Ojas Choksi" w:date="2021-10-28T06:10:00Z"/>
                <w:rFonts w:cs="Arial"/>
                <w:color w:val="000000"/>
              </w:rPr>
            </w:pPr>
            <w:ins w:id="10606"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534099" w14:textId="77777777" w:rsidR="00BD3EB0" w:rsidRPr="00BD3EB0" w:rsidRDefault="00BD3EB0" w:rsidP="0088488C">
            <w:pPr>
              <w:pStyle w:val="TAC"/>
              <w:rPr>
                <w:ins w:id="10607" w:author="Ojas Choksi" w:date="2021-10-28T06:10:00Z"/>
                <w:rFonts w:cs="Arial"/>
                <w:color w:val="000000"/>
              </w:rPr>
            </w:pPr>
            <w:ins w:id="1060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E1EDF3" w14:textId="77777777" w:rsidR="00BD3EB0" w:rsidRPr="00BD3EB0" w:rsidRDefault="00BD3EB0" w:rsidP="0088488C">
            <w:pPr>
              <w:pStyle w:val="TAC"/>
              <w:rPr>
                <w:ins w:id="10609" w:author="Ojas Choksi" w:date="2021-10-28T06:10:00Z"/>
                <w:rFonts w:cs="Arial"/>
                <w:color w:val="000000"/>
              </w:rPr>
            </w:pPr>
            <w:ins w:id="10610"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7237E1" w14:textId="77777777" w:rsidR="00BD3EB0" w:rsidRPr="00BD3EB0" w:rsidRDefault="00BD3EB0" w:rsidP="0088488C">
            <w:pPr>
              <w:pStyle w:val="TAC"/>
              <w:rPr>
                <w:ins w:id="10611" w:author="Ojas Choksi" w:date="2021-10-28T06:10:00Z"/>
                <w:rFonts w:cs="Arial"/>
              </w:rPr>
            </w:pPr>
            <w:ins w:id="10612"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CD679D8" w14:textId="77777777" w:rsidR="00BD3EB0" w:rsidRPr="00BD3EB0" w:rsidRDefault="00BD3EB0" w:rsidP="0088488C">
            <w:pPr>
              <w:pStyle w:val="TAC"/>
              <w:rPr>
                <w:ins w:id="10613" w:author="Ojas Choksi" w:date="2021-10-28T06:10:00Z"/>
                <w:rFonts w:cs="Arial"/>
              </w:rPr>
            </w:pPr>
            <w:ins w:id="1061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0D3BC5" w14:textId="77777777" w:rsidR="00BD3EB0" w:rsidRPr="00BD3EB0" w:rsidRDefault="00BD3EB0" w:rsidP="0088488C">
            <w:pPr>
              <w:pStyle w:val="TAC"/>
              <w:rPr>
                <w:ins w:id="10615" w:author="Ojas Choksi" w:date="2021-10-28T06:10:00Z"/>
                <w:rFonts w:cs="Arial"/>
              </w:rPr>
            </w:pPr>
            <w:ins w:id="1061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5BAC86A" w14:textId="77777777" w:rsidR="00BD3EB0" w:rsidRPr="00BD3EB0" w:rsidRDefault="00BD3EB0" w:rsidP="0088488C">
            <w:pPr>
              <w:pStyle w:val="TAC"/>
              <w:rPr>
                <w:ins w:id="10617" w:author="Ojas Choksi" w:date="2021-10-28T06:10:00Z"/>
                <w:rFonts w:cs="Arial"/>
              </w:rPr>
            </w:pPr>
            <w:ins w:id="10618" w:author="Ojas Choksi" w:date="2021-10-28T06:10:00Z">
              <w:r w:rsidRPr="00BD3EB0">
                <w:rPr>
                  <w:rFonts w:cs="Arial"/>
                  <w:color w:val="000000"/>
                </w:rPr>
                <w:t>14-TT</w:t>
              </w:r>
            </w:ins>
          </w:p>
        </w:tc>
      </w:tr>
      <w:tr w:rsidR="00BD3EB0" w:rsidRPr="007E23A1" w14:paraId="2C09C642" w14:textId="77777777" w:rsidTr="0088488C">
        <w:trPr>
          <w:trHeight w:val="149"/>
          <w:ins w:id="1061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17A4D46" w14:textId="77777777" w:rsidR="00BD3EB0" w:rsidRPr="00BD3EB0" w:rsidRDefault="00BD3EB0" w:rsidP="0088488C">
            <w:pPr>
              <w:pStyle w:val="TAC"/>
              <w:rPr>
                <w:ins w:id="10620" w:author="Ojas Choksi" w:date="2021-10-28T06:10:00Z"/>
                <w:rFonts w:eastAsia="SimSun" w:cs="Arial"/>
                <w:lang w:eastAsia="en-US"/>
              </w:rPr>
            </w:pPr>
            <w:ins w:id="10621" w:author="Ojas Choksi" w:date="2021-10-28T06:10:00Z">
              <w:r w:rsidRPr="00BD3EB0">
                <w:rPr>
                  <w:rFonts w:cs="Arial"/>
                  <w:color w:val="000000"/>
                </w:rPr>
                <w:t>56</w:t>
              </w:r>
            </w:ins>
          </w:p>
        </w:tc>
        <w:tc>
          <w:tcPr>
            <w:tcW w:w="968" w:type="dxa"/>
            <w:tcBorders>
              <w:top w:val="single" w:sz="4" w:space="0" w:color="auto"/>
              <w:left w:val="single" w:sz="4" w:space="0" w:color="auto"/>
              <w:bottom w:val="single" w:sz="4" w:space="0" w:color="auto"/>
              <w:right w:val="single" w:sz="4" w:space="0" w:color="auto"/>
            </w:tcBorders>
          </w:tcPr>
          <w:p w14:paraId="7BF37368" w14:textId="77777777" w:rsidR="00BD3EB0" w:rsidRPr="00BD3EB0" w:rsidRDefault="00BD3EB0" w:rsidP="0088488C">
            <w:pPr>
              <w:pStyle w:val="TAC"/>
              <w:rPr>
                <w:ins w:id="10622" w:author="Ojas Choksi" w:date="2021-10-28T06:10:00Z"/>
                <w:rFonts w:cs="Arial"/>
                <w:color w:val="000000" w:themeColor="text1"/>
              </w:rPr>
            </w:pPr>
            <w:ins w:id="1062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F5C16" w14:textId="77777777" w:rsidR="00BD3EB0" w:rsidRPr="00BD3EB0" w:rsidRDefault="00BD3EB0" w:rsidP="0088488C">
            <w:pPr>
              <w:pStyle w:val="TAC"/>
              <w:rPr>
                <w:ins w:id="10624" w:author="Ojas Choksi" w:date="2021-10-28T06:10:00Z"/>
                <w:rFonts w:cs="Arial"/>
                <w:color w:val="000000"/>
              </w:rPr>
            </w:pPr>
            <w:ins w:id="10625" w:author="Ojas Choksi" w:date="2021-10-28T06:10:00Z">
              <w:r w:rsidRPr="00BD3EB0">
                <w:rPr>
                  <w:rFonts w:cs="Arial"/>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9C82D9" w14:textId="77777777" w:rsidR="00BD3EB0" w:rsidRPr="00BD3EB0" w:rsidRDefault="00BD3EB0" w:rsidP="0088488C">
            <w:pPr>
              <w:pStyle w:val="TAC"/>
              <w:rPr>
                <w:ins w:id="10626" w:author="Ojas Choksi" w:date="2021-10-28T06:10:00Z"/>
                <w:rFonts w:cs="Arial"/>
                <w:color w:val="000000"/>
              </w:rPr>
            </w:pPr>
            <w:ins w:id="10627"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5483EA" w14:textId="77777777" w:rsidR="00BD3EB0" w:rsidRPr="00BD3EB0" w:rsidRDefault="00BD3EB0" w:rsidP="0088488C">
            <w:pPr>
              <w:pStyle w:val="TAC"/>
              <w:rPr>
                <w:ins w:id="10628" w:author="Ojas Choksi" w:date="2021-10-28T06:10:00Z"/>
                <w:rFonts w:cs="Arial"/>
                <w:color w:val="000000"/>
              </w:rPr>
            </w:pPr>
            <w:ins w:id="1062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D5593FA" w14:textId="77777777" w:rsidR="00BD3EB0" w:rsidRPr="00BD3EB0" w:rsidRDefault="00BD3EB0" w:rsidP="0088488C">
            <w:pPr>
              <w:pStyle w:val="TAC"/>
              <w:rPr>
                <w:ins w:id="10630" w:author="Ojas Choksi" w:date="2021-10-28T06:10:00Z"/>
                <w:rFonts w:cs="Arial"/>
                <w:color w:val="000000"/>
              </w:rPr>
            </w:pPr>
            <w:ins w:id="10631"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1AD436" w14:textId="77777777" w:rsidR="00BD3EB0" w:rsidRPr="00BD3EB0" w:rsidRDefault="00BD3EB0" w:rsidP="0088488C">
            <w:pPr>
              <w:pStyle w:val="TAC"/>
              <w:rPr>
                <w:ins w:id="10632" w:author="Ojas Choksi" w:date="2021-10-28T06:10:00Z"/>
                <w:rFonts w:cs="Arial"/>
              </w:rPr>
            </w:pPr>
            <w:ins w:id="10633"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2B4BCECB" w14:textId="77777777" w:rsidR="00BD3EB0" w:rsidRPr="00BD3EB0" w:rsidRDefault="00BD3EB0" w:rsidP="0088488C">
            <w:pPr>
              <w:pStyle w:val="TAC"/>
              <w:rPr>
                <w:ins w:id="10634" w:author="Ojas Choksi" w:date="2021-10-28T06:10:00Z"/>
                <w:rFonts w:cs="Arial"/>
              </w:rPr>
            </w:pPr>
            <w:ins w:id="1063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491DE9" w14:textId="77777777" w:rsidR="00BD3EB0" w:rsidRPr="00BD3EB0" w:rsidRDefault="00BD3EB0" w:rsidP="0088488C">
            <w:pPr>
              <w:pStyle w:val="TAC"/>
              <w:rPr>
                <w:ins w:id="10636" w:author="Ojas Choksi" w:date="2021-10-28T06:10:00Z"/>
                <w:rFonts w:cs="Arial"/>
              </w:rPr>
            </w:pPr>
            <w:ins w:id="1063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E0D3729" w14:textId="77777777" w:rsidR="00BD3EB0" w:rsidRPr="00BD3EB0" w:rsidRDefault="00BD3EB0" w:rsidP="0088488C">
            <w:pPr>
              <w:pStyle w:val="TAC"/>
              <w:rPr>
                <w:ins w:id="10638" w:author="Ojas Choksi" w:date="2021-10-28T06:10:00Z"/>
                <w:rFonts w:cs="Arial"/>
              </w:rPr>
            </w:pPr>
            <w:ins w:id="10639" w:author="Ojas Choksi" w:date="2021-10-28T06:10:00Z">
              <w:r w:rsidRPr="00BD3EB0">
                <w:rPr>
                  <w:rFonts w:cs="Arial"/>
                  <w:color w:val="000000"/>
                </w:rPr>
                <w:t>17-TT</w:t>
              </w:r>
            </w:ins>
          </w:p>
        </w:tc>
      </w:tr>
      <w:tr w:rsidR="00BD3EB0" w:rsidRPr="007E23A1" w14:paraId="50F8268F" w14:textId="77777777" w:rsidTr="0088488C">
        <w:trPr>
          <w:trHeight w:val="149"/>
          <w:ins w:id="1064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E07ABD2" w14:textId="77777777" w:rsidR="00BD3EB0" w:rsidRPr="00BD3EB0" w:rsidRDefault="00BD3EB0" w:rsidP="0088488C">
            <w:pPr>
              <w:pStyle w:val="TAC"/>
              <w:rPr>
                <w:ins w:id="10641" w:author="Ojas Choksi" w:date="2021-10-28T06:10:00Z"/>
                <w:rFonts w:eastAsia="SimSun" w:cs="Arial"/>
                <w:lang w:eastAsia="en-US"/>
              </w:rPr>
            </w:pPr>
            <w:ins w:id="10642" w:author="Ojas Choksi" w:date="2021-10-28T06:10:00Z">
              <w:r w:rsidRPr="00BD3EB0">
                <w:rPr>
                  <w:rFonts w:cs="Arial"/>
                  <w:color w:val="000000"/>
                </w:rPr>
                <w:t>57</w:t>
              </w:r>
            </w:ins>
          </w:p>
        </w:tc>
        <w:tc>
          <w:tcPr>
            <w:tcW w:w="968" w:type="dxa"/>
            <w:tcBorders>
              <w:top w:val="single" w:sz="4" w:space="0" w:color="auto"/>
              <w:left w:val="single" w:sz="4" w:space="0" w:color="auto"/>
              <w:bottom w:val="single" w:sz="4" w:space="0" w:color="auto"/>
              <w:right w:val="single" w:sz="4" w:space="0" w:color="auto"/>
            </w:tcBorders>
          </w:tcPr>
          <w:p w14:paraId="57574299" w14:textId="77777777" w:rsidR="00BD3EB0" w:rsidRPr="00BD3EB0" w:rsidRDefault="00BD3EB0" w:rsidP="0088488C">
            <w:pPr>
              <w:pStyle w:val="TAC"/>
              <w:rPr>
                <w:ins w:id="10643" w:author="Ojas Choksi" w:date="2021-10-28T06:10:00Z"/>
                <w:rFonts w:cs="Arial"/>
                <w:color w:val="000000" w:themeColor="text1"/>
              </w:rPr>
            </w:pPr>
            <w:ins w:id="1064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A2C0F9" w14:textId="77777777" w:rsidR="00BD3EB0" w:rsidRPr="00BD3EB0" w:rsidRDefault="00BD3EB0" w:rsidP="0088488C">
            <w:pPr>
              <w:pStyle w:val="TAC"/>
              <w:rPr>
                <w:ins w:id="10645" w:author="Ojas Choksi" w:date="2021-10-28T06:10:00Z"/>
                <w:rFonts w:cs="Arial"/>
                <w:color w:val="000000"/>
              </w:rPr>
            </w:pPr>
            <w:ins w:id="10646"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D1DEB0" w14:textId="77777777" w:rsidR="00BD3EB0" w:rsidRPr="00BD3EB0" w:rsidRDefault="00BD3EB0" w:rsidP="0088488C">
            <w:pPr>
              <w:pStyle w:val="TAC"/>
              <w:rPr>
                <w:ins w:id="10647" w:author="Ojas Choksi" w:date="2021-10-28T06:10:00Z"/>
                <w:rFonts w:cs="Arial"/>
                <w:color w:val="000000"/>
              </w:rPr>
            </w:pPr>
            <w:ins w:id="10648"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58AB54" w14:textId="77777777" w:rsidR="00BD3EB0" w:rsidRPr="00BD3EB0" w:rsidRDefault="00BD3EB0" w:rsidP="0088488C">
            <w:pPr>
              <w:pStyle w:val="TAC"/>
              <w:rPr>
                <w:ins w:id="10649" w:author="Ojas Choksi" w:date="2021-10-28T06:10:00Z"/>
                <w:rFonts w:cs="Arial"/>
                <w:color w:val="000000"/>
              </w:rPr>
            </w:pPr>
            <w:ins w:id="1065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B1817E" w14:textId="77777777" w:rsidR="00BD3EB0" w:rsidRPr="00BD3EB0" w:rsidRDefault="00BD3EB0" w:rsidP="0088488C">
            <w:pPr>
              <w:pStyle w:val="TAC"/>
              <w:rPr>
                <w:ins w:id="10651" w:author="Ojas Choksi" w:date="2021-10-28T06:10:00Z"/>
                <w:rFonts w:cs="Arial"/>
                <w:color w:val="000000"/>
              </w:rPr>
            </w:pPr>
            <w:ins w:id="10652"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C19FA9" w14:textId="77777777" w:rsidR="00BD3EB0" w:rsidRPr="00BD3EB0" w:rsidRDefault="00BD3EB0" w:rsidP="0088488C">
            <w:pPr>
              <w:pStyle w:val="TAC"/>
              <w:rPr>
                <w:ins w:id="10653" w:author="Ojas Choksi" w:date="2021-10-28T06:10:00Z"/>
                <w:rFonts w:cs="Arial"/>
              </w:rPr>
            </w:pPr>
            <w:ins w:id="10654"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4016C48D" w14:textId="77777777" w:rsidR="00BD3EB0" w:rsidRPr="00BD3EB0" w:rsidRDefault="00BD3EB0" w:rsidP="0088488C">
            <w:pPr>
              <w:pStyle w:val="TAC"/>
              <w:rPr>
                <w:ins w:id="10655" w:author="Ojas Choksi" w:date="2021-10-28T06:10:00Z"/>
                <w:rFonts w:cs="Arial"/>
              </w:rPr>
            </w:pPr>
            <w:ins w:id="1065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7F2ADE" w14:textId="77777777" w:rsidR="00BD3EB0" w:rsidRPr="00BD3EB0" w:rsidRDefault="00BD3EB0" w:rsidP="0088488C">
            <w:pPr>
              <w:pStyle w:val="TAC"/>
              <w:rPr>
                <w:ins w:id="10657" w:author="Ojas Choksi" w:date="2021-10-28T06:10:00Z"/>
                <w:rFonts w:cs="Arial"/>
              </w:rPr>
            </w:pPr>
            <w:ins w:id="1065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D9C51BA" w14:textId="77777777" w:rsidR="00BD3EB0" w:rsidRPr="00BD3EB0" w:rsidRDefault="00BD3EB0" w:rsidP="0088488C">
            <w:pPr>
              <w:pStyle w:val="TAC"/>
              <w:rPr>
                <w:ins w:id="10659" w:author="Ojas Choksi" w:date="2021-10-28T06:10:00Z"/>
                <w:rFonts w:cs="Arial"/>
              </w:rPr>
            </w:pPr>
            <w:ins w:id="10660" w:author="Ojas Choksi" w:date="2021-10-28T06:10:00Z">
              <w:r w:rsidRPr="00BD3EB0">
                <w:rPr>
                  <w:rFonts w:cs="Arial"/>
                  <w:color w:val="000000"/>
                </w:rPr>
                <w:t>5-TT</w:t>
              </w:r>
            </w:ins>
          </w:p>
        </w:tc>
      </w:tr>
      <w:tr w:rsidR="00BD3EB0" w:rsidRPr="007E23A1" w14:paraId="6088BE29" w14:textId="77777777" w:rsidTr="0088488C">
        <w:trPr>
          <w:trHeight w:val="149"/>
          <w:ins w:id="1066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AEC1B8E" w14:textId="77777777" w:rsidR="00BD3EB0" w:rsidRPr="00BD3EB0" w:rsidRDefault="00BD3EB0" w:rsidP="0088488C">
            <w:pPr>
              <w:pStyle w:val="TAC"/>
              <w:rPr>
                <w:ins w:id="10662" w:author="Ojas Choksi" w:date="2021-10-28T06:10:00Z"/>
                <w:rFonts w:eastAsia="SimSun" w:cs="Arial"/>
                <w:lang w:eastAsia="en-US"/>
              </w:rPr>
            </w:pPr>
            <w:ins w:id="10663" w:author="Ojas Choksi" w:date="2021-10-28T06:10:00Z">
              <w:r w:rsidRPr="00BD3EB0">
                <w:rPr>
                  <w:rFonts w:cs="Arial"/>
                  <w:color w:val="000000"/>
                </w:rPr>
                <w:t>58</w:t>
              </w:r>
            </w:ins>
          </w:p>
        </w:tc>
        <w:tc>
          <w:tcPr>
            <w:tcW w:w="968" w:type="dxa"/>
            <w:tcBorders>
              <w:top w:val="single" w:sz="4" w:space="0" w:color="auto"/>
              <w:left w:val="single" w:sz="4" w:space="0" w:color="auto"/>
              <w:bottom w:val="single" w:sz="4" w:space="0" w:color="auto"/>
              <w:right w:val="single" w:sz="4" w:space="0" w:color="auto"/>
            </w:tcBorders>
          </w:tcPr>
          <w:p w14:paraId="2EEA0E19" w14:textId="77777777" w:rsidR="00BD3EB0" w:rsidRPr="00BD3EB0" w:rsidRDefault="00BD3EB0" w:rsidP="0088488C">
            <w:pPr>
              <w:pStyle w:val="TAC"/>
              <w:rPr>
                <w:ins w:id="10664" w:author="Ojas Choksi" w:date="2021-10-28T06:10:00Z"/>
                <w:rFonts w:cs="Arial"/>
                <w:color w:val="000000" w:themeColor="text1"/>
              </w:rPr>
            </w:pPr>
            <w:ins w:id="1066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BA40E" w14:textId="77777777" w:rsidR="00BD3EB0" w:rsidRPr="00BD3EB0" w:rsidRDefault="00BD3EB0" w:rsidP="0088488C">
            <w:pPr>
              <w:pStyle w:val="TAC"/>
              <w:rPr>
                <w:ins w:id="10666" w:author="Ojas Choksi" w:date="2021-10-28T06:10:00Z"/>
                <w:rFonts w:cs="Arial"/>
                <w:color w:val="000000"/>
              </w:rPr>
            </w:pPr>
            <w:ins w:id="10667"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19828" w14:textId="77777777" w:rsidR="00BD3EB0" w:rsidRPr="00BD3EB0" w:rsidRDefault="00BD3EB0" w:rsidP="0088488C">
            <w:pPr>
              <w:pStyle w:val="TAC"/>
              <w:rPr>
                <w:ins w:id="10668" w:author="Ojas Choksi" w:date="2021-10-28T06:10:00Z"/>
                <w:rFonts w:cs="Arial"/>
                <w:color w:val="000000"/>
              </w:rPr>
            </w:pPr>
            <w:ins w:id="10669"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772606" w14:textId="77777777" w:rsidR="00BD3EB0" w:rsidRPr="00BD3EB0" w:rsidRDefault="00BD3EB0" w:rsidP="0088488C">
            <w:pPr>
              <w:pStyle w:val="TAC"/>
              <w:rPr>
                <w:ins w:id="10670" w:author="Ojas Choksi" w:date="2021-10-28T06:10:00Z"/>
                <w:rFonts w:cs="Arial"/>
                <w:color w:val="000000"/>
              </w:rPr>
            </w:pPr>
            <w:ins w:id="1067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9FA98CF" w14:textId="77777777" w:rsidR="00BD3EB0" w:rsidRPr="00BD3EB0" w:rsidRDefault="00BD3EB0" w:rsidP="0088488C">
            <w:pPr>
              <w:pStyle w:val="TAC"/>
              <w:rPr>
                <w:ins w:id="10672" w:author="Ojas Choksi" w:date="2021-10-28T06:10:00Z"/>
                <w:rFonts w:cs="Arial"/>
                <w:color w:val="000000"/>
              </w:rPr>
            </w:pPr>
            <w:ins w:id="10673"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514DE" w14:textId="77777777" w:rsidR="00BD3EB0" w:rsidRPr="00BD3EB0" w:rsidRDefault="00BD3EB0" w:rsidP="0088488C">
            <w:pPr>
              <w:pStyle w:val="TAC"/>
              <w:rPr>
                <w:ins w:id="10674" w:author="Ojas Choksi" w:date="2021-10-28T06:10:00Z"/>
                <w:rFonts w:cs="Arial"/>
              </w:rPr>
            </w:pPr>
            <w:ins w:id="10675"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CBE500D" w14:textId="77777777" w:rsidR="00BD3EB0" w:rsidRPr="00BD3EB0" w:rsidRDefault="00BD3EB0" w:rsidP="0088488C">
            <w:pPr>
              <w:pStyle w:val="TAC"/>
              <w:rPr>
                <w:ins w:id="10676" w:author="Ojas Choksi" w:date="2021-10-28T06:10:00Z"/>
                <w:rFonts w:cs="Arial"/>
              </w:rPr>
            </w:pPr>
            <w:ins w:id="1067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1206E6" w14:textId="77777777" w:rsidR="00BD3EB0" w:rsidRPr="00BD3EB0" w:rsidRDefault="00BD3EB0" w:rsidP="0088488C">
            <w:pPr>
              <w:pStyle w:val="TAC"/>
              <w:rPr>
                <w:ins w:id="10678" w:author="Ojas Choksi" w:date="2021-10-28T06:10:00Z"/>
                <w:rFonts w:cs="Arial"/>
              </w:rPr>
            </w:pPr>
            <w:ins w:id="1067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9F68EA" w14:textId="77777777" w:rsidR="00BD3EB0" w:rsidRPr="00BD3EB0" w:rsidRDefault="00BD3EB0" w:rsidP="0088488C">
            <w:pPr>
              <w:pStyle w:val="TAC"/>
              <w:rPr>
                <w:ins w:id="10680" w:author="Ojas Choksi" w:date="2021-10-28T06:10:00Z"/>
                <w:rFonts w:cs="Arial"/>
              </w:rPr>
            </w:pPr>
            <w:ins w:id="10681" w:author="Ojas Choksi" w:date="2021-10-28T06:10:00Z">
              <w:r w:rsidRPr="00BD3EB0">
                <w:rPr>
                  <w:rFonts w:cs="Arial"/>
                  <w:color w:val="000000"/>
                </w:rPr>
                <w:t>10-TT</w:t>
              </w:r>
            </w:ins>
          </w:p>
        </w:tc>
      </w:tr>
      <w:tr w:rsidR="00BD3EB0" w:rsidRPr="007E23A1" w14:paraId="73EF08E5" w14:textId="77777777" w:rsidTr="0088488C">
        <w:trPr>
          <w:trHeight w:val="149"/>
          <w:ins w:id="1068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8F40CF9" w14:textId="77777777" w:rsidR="00BD3EB0" w:rsidRPr="00BD3EB0" w:rsidRDefault="00BD3EB0" w:rsidP="0088488C">
            <w:pPr>
              <w:pStyle w:val="TAC"/>
              <w:rPr>
                <w:ins w:id="10683" w:author="Ojas Choksi" w:date="2021-10-28T06:10:00Z"/>
                <w:rFonts w:eastAsia="SimSun" w:cs="Arial"/>
                <w:lang w:eastAsia="en-US"/>
              </w:rPr>
            </w:pPr>
            <w:ins w:id="10684" w:author="Ojas Choksi" w:date="2021-10-28T06:10:00Z">
              <w:r w:rsidRPr="00BD3EB0">
                <w:rPr>
                  <w:rFonts w:cs="Arial"/>
                  <w:color w:val="000000"/>
                </w:rPr>
                <w:t>59</w:t>
              </w:r>
            </w:ins>
          </w:p>
        </w:tc>
        <w:tc>
          <w:tcPr>
            <w:tcW w:w="968" w:type="dxa"/>
            <w:tcBorders>
              <w:top w:val="single" w:sz="4" w:space="0" w:color="auto"/>
              <w:left w:val="single" w:sz="4" w:space="0" w:color="auto"/>
              <w:bottom w:val="single" w:sz="4" w:space="0" w:color="auto"/>
              <w:right w:val="single" w:sz="4" w:space="0" w:color="auto"/>
            </w:tcBorders>
          </w:tcPr>
          <w:p w14:paraId="45A2A3BE" w14:textId="77777777" w:rsidR="00BD3EB0" w:rsidRPr="00BD3EB0" w:rsidRDefault="00BD3EB0" w:rsidP="0088488C">
            <w:pPr>
              <w:pStyle w:val="TAC"/>
              <w:rPr>
                <w:ins w:id="10685" w:author="Ojas Choksi" w:date="2021-10-28T06:10:00Z"/>
                <w:rFonts w:cs="Arial"/>
                <w:color w:val="000000" w:themeColor="text1"/>
              </w:rPr>
            </w:pPr>
            <w:ins w:id="1068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709076" w14:textId="77777777" w:rsidR="00BD3EB0" w:rsidRPr="00BD3EB0" w:rsidRDefault="00BD3EB0" w:rsidP="0088488C">
            <w:pPr>
              <w:pStyle w:val="TAC"/>
              <w:rPr>
                <w:ins w:id="10687" w:author="Ojas Choksi" w:date="2021-10-28T06:10:00Z"/>
                <w:rFonts w:cs="Arial"/>
                <w:color w:val="000000"/>
              </w:rPr>
            </w:pPr>
            <w:ins w:id="10688"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2A993" w14:textId="77777777" w:rsidR="00BD3EB0" w:rsidRPr="00BD3EB0" w:rsidRDefault="00BD3EB0" w:rsidP="0088488C">
            <w:pPr>
              <w:pStyle w:val="TAC"/>
              <w:rPr>
                <w:ins w:id="10689" w:author="Ojas Choksi" w:date="2021-10-28T06:10:00Z"/>
                <w:rFonts w:cs="Arial"/>
                <w:color w:val="000000"/>
              </w:rPr>
            </w:pPr>
            <w:ins w:id="10690"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05AC5" w14:textId="77777777" w:rsidR="00BD3EB0" w:rsidRPr="00BD3EB0" w:rsidRDefault="00BD3EB0" w:rsidP="0088488C">
            <w:pPr>
              <w:pStyle w:val="TAC"/>
              <w:rPr>
                <w:ins w:id="10691" w:author="Ojas Choksi" w:date="2021-10-28T06:10:00Z"/>
                <w:rFonts w:cs="Arial"/>
                <w:color w:val="000000"/>
              </w:rPr>
            </w:pPr>
            <w:ins w:id="1069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A7726D6" w14:textId="77777777" w:rsidR="00BD3EB0" w:rsidRPr="00BD3EB0" w:rsidRDefault="00BD3EB0" w:rsidP="0088488C">
            <w:pPr>
              <w:pStyle w:val="TAC"/>
              <w:rPr>
                <w:ins w:id="10693" w:author="Ojas Choksi" w:date="2021-10-28T06:10:00Z"/>
                <w:rFonts w:cs="Arial"/>
                <w:color w:val="000000"/>
              </w:rPr>
            </w:pPr>
            <w:ins w:id="10694"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19AF8A" w14:textId="77777777" w:rsidR="00BD3EB0" w:rsidRPr="00BD3EB0" w:rsidRDefault="00BD3EB0" w:rsidP="0088488C">
            <w:pPr>
              <w:pStyle w:val="TAC"/>
              <w:rPr>
                <w:ins w:id="10695" w:author="Ojas Choksi" w:date="2021-10-28T06:10:00Z"/>
                <w:rFonts w:cs="Arial"/>
              </w:rPr>
            </w:pPr>
            <w:ins w:id="1069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C702C22" w14:textId="77777777" w:rsidR="00BD3EB0" w:rsidRPr="00BD3EB0" w:rsidRDefault="00BD3EB0" w:rsidP="0088488C">
            <w:pPr>
              <w:pStyle w:val="TAC"/>
              <w:rPr>
                <w:ins w:id="10697" w:author="Ojas Choksi" w:date="2021-10-28T06:10:00Z"/>
                <w:rFonts w:cs="Arial"/>
              </w:rPr>
            </w:pPr>
            <w:ins w:id="1069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59D684" w14:textId="77777777" w:rsidR="00BD3EB0" w:rsidRPr="00BD3EB0" w:rsidRDefault="00BD3EB0" w:rsidP="0088488C">
            <w:pPr>
              <w:pStyle w:val="TAC"/>
              <w:rPr>
                <w:ins w:id="10699" w:author="Ojas Choksi" w:date="2021-10-28T06:10:00Z"/>
                <w:rFonts w:cs="Arial"/>
              </w:rPr>
            </w:pPr>
            <w:ins w:id="1070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F874857" w14:textId="77777777" w:rsidR="00BD3EB0" w:rsidRPr="00BD3EB0" w:rsidRDefault="00BD3EB0" w:rsidP="0088488C">
            <w:pPr>
              <w:pStyle w:val="TAC"/>
              <w:rPr>
                <w:ins w:id="10701" w:author="Ojas Choksi" w:date="2021-10-28T06:10:00Z"/>
                <w:rFonts w:cs="Arial"/>
              </w:rPr>
            </w:pPr>
            <w:ins w:id="10702" w:author="Ojas Choksi" w:date="2021-10-28T06:10:00Z">
              <w:r w:rsidRPr="00BD3EB0">
                <w:rPr>
                  <w:rFonts w:cs="Arial"/>
                  <w:color w:val="000000"/>
                </w:rPr>
                <w:t>12-TT</w:t>
              </w:r>
            </w:ins>
          </w:p>
        </w:tc>
      </w:tr>
      <w:tr w:rsidR="00BD3EB0" w:rsidRPr="007E23A1" w14:paraId="301FDDF6" w14:textId="77777777" w:rsidTr="0088488C">
        <w:trPr>
          <w:trHeight w:val="149"/>
          <w:ins w:id="1070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4352A7C" w14:textId="77777777" w:rsidR="00BD3EB0" w:rsidRPr="00BD3EB0" w:rsidRDefault="00BD3EB0" w:rsidP="0088488C">
            <w:pPr>
              <w:pStyle w:val="TAC"/>
              <w:rPr>
                <w:ins w:id="10704" w:author="Ojas Choksi" w:date="2021-10-28T06:10:00Z"/>
                <w:rFonts w:eastAsia="SimSun" w:cs="Arial"/>
                <w:lang w:eastAsia="en-US"/>
              </w:rPr>
            </w:pPr>
            <w:ins w:id="10705" w:author="Ojas Choksi" w:date="2021-10-28T06:10:00Z">
              <w:r w:rsidRPr="00BD3EB0">
                <w:rPr>
                  <w:rFonts w:cs="Arial"/>
                  <w:color w:val="000000"/>
                </w:rPr>
                <w:t>60</w:t>
              </w:r>
            </w:ins>
          </w:p>
        </w:tc>
        <w:tc>
          <w:tcPr>
            <w:tcW w:w="968" w:type="dxa"/>
            <w:tcBorders>
              <w:top w:val="single" w:sz="4" w:space="0" w:color="auto"/>
              <w:left w:val="single" w:sz="4" w:space="0" w:color="auto"/>
              <w:bottom w:val="single" w:sz="4" w:space="0" w:color="auto"/>
              <w:right w:val="single" w:sz="4" w:space="0" w:color="auto"/>
            </w:tcBorders>
          </w:tcPr>
          <w:p w14:paraId="76ABA319" w14:textId="77777777" w:rsidR="00BD3EB0" w:rsidRPr="00BD3EB0" w:rsidRDefault="00BD3EB0" w:rsidP="0088488C">
            <w:pPr>
              <w:pStyle w:val="TAC"/>
              <w:rPr>
                <w:ins w:id="10706" w:author="Ojas Choksi" w:date="2021-10-28T06:10:00Z"/>
                <w:rFonts w:cs="Arial"/>
                <w:color w:val="000000" w:themeColor="text1"/>
              </w:rPr>
            </w:pPr>
            <w:ins w:id="1070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9CDDEF" w14:textId="77777777" w:rsidR="00BD3EB0" w:rsidRPr="00BD3EB0" w:rsidRDefault="00BD3EB0" w:rsidP="0088488C">
            <w:pPr>
              <w:pStyle w:val="TAC"/>
              <w:rPr>
                <w:ins w:id="10708" w:author="Ojas Choksi" w:date="2021-10-28T06:10:00Z"/>
                <w:rFonts w:cs="Arial"/>
                <w:color w:val="000000"/>
              </w:rPr>
            </w:pPr>
            <w:ins w:id="10709"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AEA5F" w14:textId="77777777" w:rsidR="00BD3EB0" w:rsidRPr="00BD3EB0" w:rsidRDefault="00BD3EB0" w:rsidP="0088488C">
            <w:pPr>
              <w:pStyle w:val="TAC"/>
              <w:rPr>
                <w:ins w:id="10710" w:author="Ojas Choksi" w:date="2021-10-28T06:10:00Z"/>
                <w:rFonts w:cs="Arial"/>
                <w:color w:val="000000"/>
              </w:rPr>
            </w:pPr>
            <w:ins w:id="10711"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E2277" w14:textId="77777777" w:rsidR="00BD3EB0" w:rsidRPr="00BD3EB0" w:rsidRDefault="00BD3EB0" w:rsidP="0088488C">
            <w:pPr>
              <w:pStyle w:val="TAC"/>
              <w:rPr>
                <w:ins w:id="10712" w:author="Ojas Choksi" w:date="2021-10-28T06:10:00Z"/>
                <w:rFonts w:cs="Arial"/>
                <w:color w:val="000000"/>
              </w:rPr>
            </w:pPr>
            <w:ins w:id="1071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7D14E9" w14:textId="77777777" w:rsidR="00BD3EB0" w:rsidRPr="00BD3EB0" w:rsidRDefault="00BD3EB0" w:rsidP="0088488C">
            <w:pPr>
              <w:pStyle w:val="TAC"/>
              <w:rPr>
                <w:ins w:id="10714" w:author="Ojas Choksi" w:date="2021-10-28T06:10:00Z"/>
                <w:rFonts w:cs="Arial"/>
                <w:color w:val="000000"/>
              </w:rPr>
            </w:pPr>
            <w:ins w:id="10715"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97F4C7" w14:textId="77777777" w:rsidR="00BD3EB0" w:rsidRPr="00BD3EB0" w:rsidRDefault="00BD3EB0" w:rsidP="0088488C">
            <w:pPr>
              <w:pStyle w:val="TAC"/>
              <w:rPr>
                <w:ins w:id="10716" w:author="Ojas Choksi" w:date="2021-10-28T06:10:00Z"/>
                <w:rFonts w:cs="Arial"/>
              </w:rPr>
            </w:pPr>
            <w:ins w:id="1071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29650BC" w14:textId="77777777" w:rsidR="00BD3EB0" w:rsidRPr="00BD3EB0" w:rsidRDefault="00BD3EB0" w:rsidP="0088488C">
            <w:pPr>
              <w:pStyle w:val="TAC"/>
              <w:rPr>
                <w:ins w:id="10718" w:author="Ojas Choksi" w:date="2021-10-28T06:10:00Z"/>
                <w:rFonts w:cs="Arial"/>
              </w:rPr>
            </w:pPr>
            <w:ins w:id="1071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A3F8FC" w14:textId="77777777" w:rsidR="00BD3EB0" w:rsidRPr="00BD3EB0" w:rsidRDefault="00BD3EB0" w:rsidP="0088488C">
            <w:pPr>
              <w:pStyle w:val="TAC"/>
              <w:rPr>
                <w:ins w:id="10720" w:author="Ojas Choksi" w:date="2021-10-28T06:10:00Z"/>
                <w:rFonts w:cs="Arial"/>
              </w:rPr>
            </w:pPr>
            <w:ins w:id="1072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C93E0B1" w14:textId="77777777" w:rsidR="00BD3EB0" w:rsidRPr="00BD3EB0" w:rsidRDefault="00BD3EB0" w:rsidP="0088488C">
            <w:pPr>
              <w:pStyle w:val="TAC"/>
              <w:rPr>
                <w:ins w:id="10722" w:author="Ojas Choksi" w:date="2021-10-28T06:10:00Z"/>
                <w:rFonts w:cs="Arial"/>
              </w:rPr>
            </w:pPr>
            <w:ins w:id="10723" w:author="Ojas Choksi" w:date="2021-10-28T06:10:00Z">
              <w:r w:rsidRPr="00BD3EB0">
                <w:rPr>
                  <w:rFonts w:cs="Arial"/>
                  <w:color w:val="000000"/>
                </w:rPr>
                <w:t>12-TT</w:t>
              </w:r>
            </w:ins>
          </w:p>
        </w:tc>
      </w:tr>
      <w:tr w:rsidR="00BD3EB0" w:rsidRPr="007E23A1" w14:paraId="24D1F0D4" w14:textId="77777777" w:rsidTr="0088488C">
        <w:trPr>
          <w:trHeight w:val="149"/>
          <w:ins w:id="1072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1930347" w14:textId="77777777" w:rsidR="00BD3EB0" w:rsidRPr="00BD3EB0" w:rsidRDefault="00BD3EB0" w:rsidP="0088488C">
            <w:pPr>
              <w:pStyle w:val="TAC"/>
              <w:rPr>
                <w:ins w:id="10725" w:author="Ojas Choksi" w:date="2021-10-28T06:10:00Z"/>
                <w:rFonts w:eastAsia="SimSun" w:cs="Arial"/>
                <w:lang w:eastAsia="en-US"/>
              </w:rPr>
            </w:pPr>
            <w:ins w:id="10726" w:author="Ojas Choksi" w:date="2021-10-28T06:10:00Z">
              <w:r w:rsidRPr="00BD3EB0">
                <w:rPr>
                  <w:rFonts w:cs="Arial"/>
                  <w:color w:val="000000"/>
                </w:rPr>
                <w:lastRenderedPageBreak/>
                <w:t>61</w:t>
              </w:r>
            </w:ins>
          </w:p>
        </w:tc>
        <w:tc>
          <w:tcPr>
            <w:tcW w:w="968" w:type="dxa"/>
            <w:tcBorders>
              <w:top w:val="single" w:sz="4" w:space="0" w:color="auto"/>
              <w:left w:val="single" w:sz="4" w:space="0" w:color="auto"/>
              <w:bottom w:val="single" w:sz="4" w:space="0" w:color="auto"/>
              <w:right w:val="single" w:sz="4" w:space="0" w:color="auto"/>
            </w:tcBorders>
          </w:tcPr>
          <w:p w14:paraId="0FF19DA0" w14:textId="77777777" w:rsidR="00BD3EB0" w:rsidRPr="00BD3EB0" w:rsidRDefault="00BD3EB0" w:rsidP="0088488C">
            <w:pPr>
              <w:pStyle w:val="TAC"/>
              <w:rPr>
                <w:ins w:id="10727" w:author="Ojas Choksi" w:date="2021-10-28T06:10:00Z"/>
                <w:rFonts w:cs="Arial"/>
                <w:color w:val="000000" w:themeColor="text1"/>
              </w:rPr>
            </w:pPr>
            <w:ins w:id="1072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38CD01" w14:textId="77777777" w:rsidR="00BD3EB0" w:rsidRPr="00BD3EB0" w:rsidRDefault="00BD3EB0" w:rsidP="0088488C">
            <w:pPr>
              <w:pStyle w:val="TAC"/>
              <w:rPr>
                <w:ins w:id="10729" w:author="Ojas Choksi" w:date="2021-10-28T06:10:00Z"/>
                <w:rFonts w:cs="Arial"/>
                <w:color w:val="000000"/>
              </w:rPr>
            </w:pPr>
            <w:ins w:id="10730"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1D7CF2" w14:textId="77777777" w:rsidR="00BD3EB0" w:rsidRPr="00BD3EB0" w:rsidRDefault="00BD3EB0" w:rsidP="0088488C">
            <w:pPr>
              <w:pStyle w:val="TAC"/>
              <w:rPr>
                <w:ins w:id="10731" w:author="Ojas Choksi" w:date="2021-10-28T06:10:00Z"/>
                <w:rFonts w:cs="Arial"/>
                <w:color w:val="000000"/>
              </w:rPr>
            </w:pPr>
            <w:ins w:id="10732"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4F4B1A" w14:textId="77777777" w:rsidR="00BD3EB0" w:rsidRPr="00BD3EB0" w:rsidRDefault="00BD3EB0" w:rsidP="0088488C">
            <w:pPr>
              <w:pStyle w:val="TAC"/>
              <w:rPr>
                <w:ins w:id="10733" w:author="Ojas Choksi" w:date="2021-10-28T06:10:00Z"/>
                <w:rFonts w:cs="Arial"/>
                <w:color w:val="000000"/>
              </w:rPr>
            </w:pPr>
            <w:ins w:id="1073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00C93D" w14:textId="77777777" w:rsidR="00BD3EB0" w:rsidRPr="00BD3EB0" w:rsidRDefault="00BD3EB0" w:rsidP="0088488C">
            <w:pPr>
              <w:pStyle w:val="TAC"/>
              <w:rPr>
                <w:ins w:id="10735" w:author="Ojas Choksi" w:date="2021-10-28T06:10:00Z"/>
                <w:rFonts w:cs="Arial"/>
                <w:color w:val="000000"/>
              </w:rPr>
            </w:pPr>
            <w:ins w:id="10736"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34E3C2" w14:textId="77777777" w:rsidR="00BD3EB0" w:rsidRPr="00BD3EB0" w:rsidRDefault="00BD3EB0" w:rsidP="0088488C">
            <w:pPr>
              <w:pStyle w:val="TAC"/>
              <w:rPr>
                <w:ins w:id="10737" w:author="Ojas Choksi" w:date="2021-10-28T06:10:00Z"/>
                <w:rFonts w:cs="Arial"/>
              </w:rPr>
            </w:pPr>
            <w:ins w:id="10738"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05123E9B" w14:textId="77777777" w:rsidR="00BD3EB0" w:rsidRPr="00BD3EB0" w:rsidRDefault="00BD3EB0" w:rsidP="0088488C">
            <w:pPr>
              <w:pStyle w:val="TAC"/>
              <w:rPr>
                <w:ins w:id="10739" w:author="Ojas Choksi" w:date="2021-10-28T06:10:00Z"/>
                <w:rFonts w:cs="Arial"/>
              </w:rPr>
            </w:pPr>
            <w:ins w:id="1074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F86B78" w14:textId="77777777" w:rsidR="00BD3EB0" w:rsidRPr="00BD3EB0" w:rsidRDefault="00BD3EB0" w:rsidP="0088488C">
            <w:pPr>
              <w:pStyle w:val="TAC"/>
              <w:rPr>
                <w:ins w:id="10741" w:author="Ojas Choksi" w:date="2021-10-28T06:10:00Z"/>
                <w:rFonts w:cs="Arial"/>
              </w:rPr>
            </w:pPr>
            <w:ins w:id="1074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3FA60D" w14:textId="77777777" w:rsidR="00BD3EB0" w:rsidRPr="00BD3EB0" w:rsidRDefault="00BD3EB0" w:rsidP="0088488C">
            <w:pPr>
              <w:pStyle w:val="TAC"/>
              <w:rPr>
                <w:ins w:id="10743" w:author="Ojas Choksi" w:date="2021-10-28T06:10:00Z"/>
                <w:rFonts w:cs="Arial"/>
              </w:rPr>
            </w:pPr>
            <w:ins w:id="10744" w:author="Ojas Choksi" w:date="2021-10-28T06:10:00Z">
              <w:r w:rsidRPr="00BD3EB0">
                <w:rPr>
                  <w:rFonts w:cs="Arial"/>
                  <w:color w:val="000000"/>
                </w:rPr>
                <w:t>14.5-TT</w:t>
              </w:r>
            </w:ins>
          </w:p>
        </w:tc>
      </w:tr>
      <w:tr w:rsidR="00BD3EB0" w:rsidRPr="007E23A1" w14:paraId="770C87B8" w14:textId="77777777" w:rsidTr="0088488C">
        <w:trPr>
          <w:trHeight w:val="149"/>
          <w:ins w:id="1074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510C006" w14:textId="77777777" w:rsidR="00BD3EB0" w:rsidRPr="00BD3EB0" w:rsidRDefault="00BD3EB0" w:rsidP="0088488C">
            <w:pPr>
              <w:pStyle w:val="TAC"/>
              <w:rPr>
                <w:ins w:id="10746" w:author="Ojas Choksi" w:date="2021-10-28T06:10:00Z"/>
                <w:rFonts w:eastAsia="SimSun" w:cs="Arial"/>
                <w:lang w:eastAsia="en-US"/>
              </w:rPr>
            </w:pPr>
            <w:ins w:id="10747" w:author="Ojas Choksi" w:date="2021-10-28T06:10:00Z">
              <w:r w:rsidRPr="00BD3EB0">
                <w:rPr>
                  <w:rFonts w:cs="Arial"/>
                  <w:color w:val="000000"/>
                </w:rPr>
                <w:t>62</w:t>
              </w:r>
            </w:ins>
          </w:p>
        </w:tc>
        <w:tc>
          <w:tcPr>
            <w:tcW w:w="968" w:type="dxa"/>
            <w:tcBorders>
              <w:top w:val="single" w:sz="4" w:space="0" w:color="auto"/>
              <w:left w:val="single" w:sz="4" w:space="0" w:color="auto"/>
              <w:bottom w:val="single" w:sz="4" w:space="0" w:color="auto"/>
              <w:right w:val="single" w:sz="4" w:space="0" w:color="auto"/>
            </w:tcBorders>
          </w:tcPr>
          <w:p w14:paraId="0EA3613A" w14:textId="77777777" w:rsidR="00BD3EB0" w:rsidRPr="00BD3EB0" w:rsidRDefault="00BD3EB0" w:rsidP="0088488C">
            <w:pPr>
              <w:pStyle w:val="TAC"/>
              <w:rPr>
                <w:ins w:id="10748" w:author="Ojas Choksi" w:date="2021-10-28T06:10:00Z"/>
                <w:rFonts w:cs="Arial"/>
                <w:color w:val="000000" w:themeColor="text1"/>
              </w:rPr>
            </w:pPr>
            <w:ins w:id="1074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5A6A5" w14:textId="77777777" w:rsidR="00BD3EB0" w:rsidRPr="00BD3EB0" w:rsidRDefault="00BD3EB0" w:rsidP="0088488C">
            <w:pPr>
              <w:pStyle w:val="TAC"/>
              <w:rPr>
                <w:ins w:id="10750" w:author="Ojas Choksi" w:date="2021-10-28T06:10:00Z"/>
                <w:rFonts w:cs="Arial"/>
                <w:color w:val="000000"/>
              </w:rPr>
            </w:pPr>
            <w:ins w:id="10751"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6C0BD" w14:textId="77777777" w:rsidR="00BD3EB0" w:rsidRPr="00BD3EB0" w:rsidRDefault="00BD3EB0" w:rsidP="0088488C">
            <w:pPr>
              <w:pStyle w:val="TAC"/>
              <w:rPr>
                <w:ins w:id="10752" w:author="Ojas Choksi" w:date="2021-10-28T06:10:00Z"/>
                <w:rFonts w:cs="Arial"/>
                <w:color w:val="000000"/>
              </w:rPr>
            </w:pPr>
            <w:ins w:id="10753"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CE05C" w14:textId="77777777" w:rsidR="00BD3EB0" w:rsidRPr="00BD3EB0" w:rsidRDefault="00BD3EB0" w:rsidP="0088488C">
            <w:pPr>
              <w:pStyle w:val="TAC"/>
              <w:rPr>
                <w:ins w:id="10754" w:author="Ojas Choksi" w:date="2021-10-28T06:10:00Z"/>
                <w:rFonts w:cs="Arial"/>
                <w:color w:val="000000"/>
              </w:rPr>
            </w:pPr>
            <w:ins w:id="1075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3381120" w14:textId="77777777" w:rsidR="00BD3EB0" w:rsidRPr="00BD3EB0" w:rsidRDefault="00BD3EB0" w:rsidP="0088488C">
            <w:pPr>
              <w:pStyle w:val="TAC"/>
              <w:rPr>
                <w:ins w:id="10756" w:author="Ojas Choksi" w:date="2021-10-28T06:10:00Z"/>
                <w:rFonts w:cs="Arial"/>
                <w:color w:val="000000"/>
              </w:rPr>
            </w:pPr>
            <w:ins w:id="10757"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5BB17" w14:textId="77777777" w:rsidR="00BD3EB0" w:rsidRPr="00BD3EB0" w:rsidRDefault="00BD3EB0" w:rsidP="0088488C">
            <w:pPr>
              <w:pStyle w:val="TAC"/>
              <w:rPr>
                <w:ins w:id="10758" w:author="Ojas Choksi" w:date="2021-10-28T06:10:00Z"/>
                <w:rFonts w:cs="Arial"/>
              </w:rPr>
            </w:pPr>
            <w:ins w:id="10759"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6171940" w14:textId="77777777" w:rsidR="00BD3EB0" w:rsidRPr="00BD3EB0" w:rsidRDefault="00BD3EB0" w:rsidP="0088488C">
            <w:pPr>
              <w:pStyle w:val="TAC"/>
              <w:rPr>
                <w:ins w:id="10760" w:author="Ojas Choksi" w:date="2021-10-28T06:10:00Z"/>
                <w:rFonts w:cs="Arial"/>
              </w:rPr>
            </w:pPr>
            <w:ins w:id="1076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30996B" w14:textId="77777777" w:rsidR="00BD3EB0" w:rsidRPr="00BD3EB0" w:rsidRDefault="00BD3EB0" w:rsidP="0088488C">
            <w:pPr>
              <w:pStyle w:val="TAC"/>
              <w:rPr>
                <w:ins w:id="10762" w:author="Ojas Choksi" w:date="2021-10-28T06:10:00Z"/>
                <w:rFonts w:cs="Arial"/>
              </w:rPr>
            </w:pPr>
            <w:ins w:id="1076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67A90AA" w14:textId="77777777" w:rsidR="00BD3EB0" w:rsidRPr="00BD3EB0" w:rsidRDefault="00BD3EB0" w:rsidP="0088488C">
            <w:pPr>
              <w:pStyle w:val="TAC"/>
              <w:rPr>
                <w:ins w:id="10764" w:author="Ojas Choksi" w:date="2021-10-28T06:10:00Z"/>
                <w:rFonts w:cs="Arial"/>
              </w:rPr>
            </w:pPr>
            <w:ins w:id="10765" w:author="Ojas Choksi" w:date="2021-10-28T06:10:00Z">
              <w:r w:rsidRPr="00BD3EB0">
                <w:rPr>
                  <w:rFonts w:cs="Arial"/>
                  <w:color w:val="000000"/>
                </w:rPr>
                <w:t>14.5-TT</w:t>
              </w:r>
            </w:ins>
          </w:p>
        </w:tc>
      </w:tr>
      <w:tr w:rsidR="00BD3EB0" w:rsidRPr="007E23A1" w14:paraId="7C80CBFA" w14:textId="77777777" w:rsidTr="0088488C">
        <w:trPr>
          <w:trHeight w:val="149"/>
          <w:ins w:id="1076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6BFA65D" w14:textId="77777777" w:rsidR="00BD3EB0" w:rsidRPr="00BD3EB0" w:rsidRDefault="00BD3EB0" w:rsidP="0088488C">
            <w:pPr>
              <w:pStyle w:val="TAC"/>
              <w:rPr>
                <w:ins w:id="10767" w:author="Ojas Choksi" w:date="2021-10-28T06:10:00Z"/>
                <w:rFonts w:eastAsia="SimSun" w:cs="Arial"/>
                <w:lang w:eastAsia="en-US"/>
              </w:rPr>
            </w:pPr>
            <w:ins w:id="10768" w:author="Ojas Choksi" w:date="2021-10-28T06:10:00Z">
              <w:r w:rsidRPr="00BD3EB0">
                <w:rPr>
                  <w:rFonts w:cs="Arial"/>
                  <w:color w:val="000000"/>
                </w:rPr>
                <w:t>63</w:t>
              </w:r>
            </w:ins>
          </w:p>
        </w:tc>
        <w:tc>
          <w:tcPr>
            <w:tcW w:w="968" w:type="dxa"/>
            <w:tcBorders>
              <w:top w:val="single" w:sz="4" w:space="0" w:color="auto"/>
              <w:left w:val="single" w:sz="4" w:space="0" w:color="auto"/>
              <w:bottom w:val="single" w:sz="4" w:space="0" w:color="auto"/>
              <w:right w:val="single" w:sz="4" w:space="0" w:color="auto"/>
            </w:tcBorders>
          </w:tcPr>
          <w:p w14:paraId="715E15D3" w14:textId="77777777" w:rsidR="00BD3EB0" w:rsidRPr="00BD3EB0" w:rsidRDefault="00BD3EB0" w:rsidP="0088488C">
            <w:pPr>
              <w:pStyle w:val="TAC"/>
              <w:rPr>
                <w:ins w:id="10769" w:author="Ojas Choksi" w:date="2021-10-28T06:10:00Z"/>
                <w:rFonts w:cs="Arial"/>
                <w:color w:val="000000" w:themeColor="text1"/>
              </w:rPr>
            </w:pPr>
            <w:ins w:id="1077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829E7" w14:textId="77777777" w:rsidR="00BD3EB0" w:rsidRPr="00BD3EB0" w:rsidRDefault="00BD3EB0" w:rsidP="0088488C">
            <w:pPr>
              <w:pStyle w:val="TAC"/>
              <w:rPr>
                <w:ins w:id="10771" w:author="Ojas Choksi" w:date="2021-10-28T06:10:00Z"/>
                <w:rFonts w:cs="Arial"/>
                <w:color w:val="000000"/>
              </w:rPr>
            </w:pPr>
            <w:ins w:id="10772"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EC4C46" w14:textId="77777777" w:rsidR="00BD3EB0" w:rsidRPr="00BD3EB0" w:rsidRDefault="00BD3EB0" w:rsidP="0088488C">
            <w:pPr>
              <w:pStyle w:val="TAC"/>
              <w:rPr>
                <w:ins w:id="10773" w:author="Ojas Choksi" w:date="2021-10-28T06:10:00Z"/>
                <w:rFonts w:cs="Arial"/>
                <w:color w:val="000000"/>
              </w:rPr>
            </w:pPr>
            <w:ins w:id="10774"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6EC9A" w14:textId="77777777" w:rsidR="00BD3EB0" w:rsidRPr="00BD3EB0" w:rsidRDefault="00BD3EB0" w:rsidP="0088488C">
            <w:pPr>
              <w:pStyle w:val="TAC"/>
              <w:rPr>
                <w:ins w:id="10775" w:author="Ojas Choksi" w:date="2021-10-28T06:10:00Z"/>
                <w:rFonts w:cs="Arial"/>
                <w:color w:val="000000"/>
              </w:rPr>
            </w:pPr>
            <w:ins w:id="1077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1F9B40" w14:textId="77777777" w:rsidR="00BD3EB0" w:rsidRPr="00BD3EB0" w:rsidRDefault="00BD3EB0" w:rsidP="0088488C">
            <w:pPr>
              <w:pStyle w:val="TAC"/>
              <w:rPr>
                <w:ins w:id="10777" w:author="Ojas Choksi" w:date="2021-10-28T06:10:00Z"/>
                <w:rFonts w:cs="Arial"/>
                <w:color w:val="000000"/>
              </w:rPr>
            </w:pPr>
            <w:ins w:id="10778"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3AEC8" w14:textId="77777777" w:rsidR="00BD3EB0" w:rsidRPr="00BD3EB0" w:rsidRDefault="00BD3EB0" w:rsidP="0088488C">
            <w:pPr>
              <w:pStyle w:val="TAC"/>
              <w:rPr>
                <w:ins w:id="10779" w:author="Ojas Choksi" w:date="2021-10-28T06:10:00Z"/>
                <w:rFonts w:cs="Arial"/>
              </w:rPr>
            </w:pPr>
            <w:ins w:id="10780"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7AA501E6" w14:textId="77777777" w:rsidR="00BD3EB0" w:rsidRPr="00BD3EB0" w:rsidRDefault="00BD3EB0" w:rsidP="0088488C">
            <w:pPr>
              <w:pStyle w:val="TAC"/>
              <w:rPr>
                <w:ins w:id="10781" w:author="Ojas Choksi" w:date="2021-10-28T06:10:00Z"/>
                <w:rFonts w:cs="Arial"/>
              </w:rPr>
            </w:pPr>
            <w:ins w:id="1078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46CD31" w14:textId="77777777" w:rsidR="00BD3EB0" w:rsidRPr="00BD3EB0" w:rsidRDefault="00BD3EB0" w:rsidP="0088488C">
            <w:pPr>
              <w:pStyle w:val="TAC"/>
              <w:rPr>
                <w:ins w:id="10783" w:author="Ojas Choksi" w:date="2021-10-28T06:10:00Z"/>
                <w:rFonts w:cs="Arial"/>
              </w:rPr>
            </w:pPr>
            <w:ins w:id="1078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23A955C" w14:textId="77777777" w:rsidR="00BD3EB0" w:rsidRPr="00BD3EB0" w:rsidRDefault="00BD3EB0" w:rsidP="0088488C">
            <w:pPr>
              <w:pStyle w:val="TAC"/>
              <w:rPr>
                <w:ins w:id="10785" w:author="Ojas Choksi" w:date="2021-10-28T06:10:00Z"/>
                <w:rFonts w:cs="Arial"/>
              </w:rPr>
            </w:pPr>
            <w:ins w:id="10786" w:author="Ojas Choksi" w:date="2021-10-28T06:10:00Z">
              <w:r w:rsidRPr="00BD3EB0">
                <w:rPr>
                  <w:rFonts w:cs="Arial"/>
                  <w:color w:val="000000"/>
                </w:rPr>
                <w:t>14-TT</w:t>
              </w:r>
            </w:ins>
          </w:p>
        </w:tc>
      </w:tr>
      <w:tr w:rsidR="00BD3EB0" w:rsidRPr="007E23A1" w14:paraId="425823FD" w14:textId="77777777" w:rsidTr="0088488C">
        <w:trPr>
          <w:trHeight w:val="149"/>
          <w:ins w:id="1078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41E22B0" w14:textId="77777777" w:rsidR="00BD3EB0" w:rsidRPr="00BD3EB0" w:rsidRDefault="00BD3EB0" w:rsidP="0088488C">
            <w:pPr>
              <w:pStyle w:val="TAC"/>
              <w:rPr>
                <w:ins w:id="10788" w:author="Ojas Choksi" w:date="2021-10-28T06:10:00Z"/>
                <w:rFonts w:eastAsia="SimSun" w:cs="Arial"/>
                <w:lang w:eastAsia="en-US"/>
              </w:rPr>
            </w:pPr>
            <w:ins w:id="10789" w:author="Ojas Choksi" w:date="2021-10-28T06:10:00Z">
              <w:r w:rsidRPr="00BD3EB0">
                <w:rPr>
                  <w:rFonts w:cs="Arial"/>
                  <w:color w:val="000000"/>
                </w:rPr>
                <w:t>64</w:t>
              </w:r>
            </w:ins>
          </w:p>
        </w:tc>
        <w:tc>
          <w:tcPr>
            <w:tcW w:w="968" w:type="dxa"/>
            <w:tcBorders>
              <w:top w:val="single" w:sz="4" w:space="0" w:color="auto"/>
              <w:left w:val="single" w:sz="4" w:space="0" w:color="auto"/>
              <w:bottom w:val="single" w:sz="4" w:space="0" w:color="auto"/>
              <w:right w:val="single" w:sz="4" w:space="0" w:color="auto"/>
            </w:tcBorders>
          </w:tcPr>
          <w:p w14:paraId="4325B74B" w14:textId="77777777" w:rsidR="00BD3EB0" w:rsidRPr="00BD3EB0" w:rsidRDefault="00BD3EB0" w:rsidP="0088488C">
            <w:pPr>
              <w:pStyle w:val="TAC"/>
              <w:rPr>
                <w:ins w:id="10790" w:author="Ojas Choksi" w:date="2021-10-28T06:10:00Z"/>
                <w:rFonts w:cs="Arial"/>
                <w:color w:val="000000" w:themeColor="text1"/>
              </w:rPr>
            </w:pPr>
            <w:ins w:id="1079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F58DBE" w14:textId="77777777" w:rsidR="00BD3EB0" w:rsidRPr="00BD3EB0" w:rsidRDefault="00BD3EB0" w:rsidP="0088488C">
            <w:pPr>
              <w:pStyle w:val="TAC"/>
              <w:rPr>
                <w:ins w:id="10792" w:author="Ojas Choksi" w:date="2021-10-28T06:10:00Z"/>
                <w:rFonts w:cs="Arial"/>
                <w:color w:val="000000"/>
              </w:rPr>
            </w:pPr>
            <w:ins w:id="10793"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B6F2B" w14:textId="77777777" w:rsidR="00BD3EB0" w:rsidRPr="00BD3EB0" w:rsidRDefault="00BD3EB0" w:rsidP="0088488C">
            <w:pPr>
              <w:pStyle w:val="TAC"/>
              <w:rPr>
                <w:ins w:id="10794" w:author="Ojas Choksi" w:date="2021-10-28T06:10:00Z"/>
                <w:rFonts w:cs="Arial"/>
                <w:color w:val="000000"/>
              </w:rPr>
            </w:pPr>
            <w:ins w:id="10795"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F4807E" w14:textId="77777777" w:rsidR="00BD3EB0" w:rsidRPr="00BD3EB0" w:rsidRDefault="00BD3EB0" w:rsidP="0088488C">
            <w:pPr>
              <w:pStyle w:val="TAC"/>
              <w:rPr>
                <w:ins w:id="10796" w:author="Ojas Choksi" w:date="2021-10-28T06:10:00Z"/>
                <w:rFonts w:cs="Arial"/>
                <w:color w:val="000000"/>
              </w:rPr>
            </w:pPr>
            <w:ins w:id="1079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F21A45" w14:textId="77777777" w:rsidR="00BD3EB0" w:rsidRPr="00BD3EB0" w:rsidRDefault="00BD3EB0" w:rsidP="0088488C">
            <w:pPr>
              <w:pStyle w:val="TAC"/>
              <w:rPr>
                <w:ins w:id="10798" w:author="Ojas Choksi" w:date="2021-10-28T06:10:00Z"/>
                <w:rFonts w:cs="Arial"/>
                <w:color w:val="000000"/>
              </w:rPr>
            </w:pPr>
            <w:ins w:id="10799"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6A142" w14:textId="77777777" w:rsidR="00BD3EB0" w:rsidRPr="00BD3EB0" w:rsidRDefault="00BD3EB0" w:rsidP="0088488C">
            <w:pPr>
              <w:pStyle w:val="TAC"/>
              <w:rPr>
                <w:ins w:id="10800" w:author="Ojas Choksi" w:date="2021-10-28T06:10:00Z"/>
                <w:rFonts w:cs="Arial"/>
              </w:rPr>
            </w:pPr>
            <w:ins w:id="10801"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49C532CC" w14:textId="77777777" w:rsidR="00BD3EB0" w:rsidRPr="00BD3EB0" w:rsidRDefault="00BD3EB0" w:rsidP="0088488C">
            <w:pPr>
              <w:pStyle w:val="TAC"/>
              <w:rPr>
                <w:ins w:id="10802" w:author="Ojas Choksi" w:date="2021-10-28T06:10:00Z"/>
                <w:rFonts w:cs="Arial"/>
              </w:rPr>
            </w:pPr>
            <w:ins w:id="1080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3AA370" w14:textId="77777777" w:rsidR="00BD3EB0" w:rsidRPr="00BD3EB0" w:rsidRDefault="00BD3EB0" w:rsidP="0088488C">
            <w:pPr>
              <w:pStyle w:val="TAC"/>
              <w:rPr>
                <w:ins w:id="10804" w:author="Ojas Choksi" w:date="2021-10-28T06:10:00Z"/>
                <w:rFonts w:cs="Arial"/>
              </w:rPr>
            </w:pPr>
            <w:ins w:id="1080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9CC5AC" w14:textId="77777777" w:rsidR="00BD3EB0" w:rsidRPr="00BD3EB0" w:rsidRDefault="00BD3EB0" w:rsidP="0088488C">
            <w:pPr>
              <w:pStyle w:val="TAC"/>
              <w:rPr>
                <w:ins w:id="10806" w:author="Ojas Choksi" w:date="2021-10-28T06:10:00Z"/>
                <w:rFonts w:cs="Arial"/>
              </w:rPr>
            </w:pPr>
            <w:ins w:id="10807" w:author="Ojas Choksi" w:date="2021-10-28T06:10:00Z">
              <w:r w:rsidRPr="00BD3EB0">
                <w:rPr>
                  <w:rFonts w:cs="Arial"/>
                  <w:color w:val="000000"/>
                </w:rPr>
                <w:t>14-TT</w:t>
              </w:r>
            </w:ins>
          </w:p>
        </w:tc>
      </w:tr>
      <w:tr w:rsidR="00BD3EB0" w:rsidRPr="007E23A1" w14:paraId="710D8347" w14:textId="77777777" w:rsidTr="0088488C">
        <w:trPr>
          <w:trHeight w:val="149"/>
          <w:ins w:id="1080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A6965D8" w14:textId="77777777" w:rsidR="00BD3EB0" w:rsidRPr="00BD3EB0" w:rsidRDefault="00BD3EB0" w:rsidP="0088488C">
            <w:pPr>
              <w:pStyle w:val="TAC"/>
              <w:rPr>
                <w:ins w:id="10809" w:author="Ojas Choksi" w:date="2021-10-28T06:10:00Z"/>
                <w:rFonts w:eastAsia="SimSun" w:cs="Arial"/>
                <w:lang w:eastAsia="en-US"/>
              </w:rPr>
            </w:pPr>
            <w:ins w:id="10810" w:author="Ojas Choksi" w:date="2021-10-28T06:10:00Z">
              <w:r w:rsidRPr="00BD3EB0">
                <w:rPr>
                  <w:rFonts w:cs="Arial"/>
                  <w:color w:val="000000"/>
                </w:rPr>
                <w:t>65</w:t>
              </w:r>
            </w:ins>
          </w:p>
        </w:tc>
        <w:tc>
          <w:tcPr>
            <w:tcW w:w="968" w:type="dxa"/>
            <w:tcBorders>
              <w:top w:val="single" w:sz="4" w:space="0" w:color="auto"/>
              <w:left w:val="single" w:sz="4" w:space="0" w:color="auto"/>
              <w:bottom w:val="single" w:sz="4" w:space="0" w:color="auto"/>
              <w:right w:val="single" w:sz="4" w:space="0" w:color="auto"/>
            </w:tcBorders>
          </w:tcPr>
          <w:p w14:paraId="4874ED81" w14:textId="77777777" w:rsidR="00BD3EB0" w:rsidRPr="00BD3EB0" w:rsidRDefault="00BD3EB0" w:rsidP="0088488C">
            <w:pPr>
              <w:pStyle w:val="TAC"/>
              <w:rPr>
                <w:ins w:id="10811" w:author="Ojas Choksi" w:date="2021-10-28T06:10:00Z"/>
                <w:rFonts w:cs="Arial"/>
                <w:color w:val="000000" w:themeColor="text1"/>
              </w:rPr>
            </w:pPr>
            <w:ins w:id="1081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C84621" w14:textId="77777777" w:rsidR="00BD3EB0" w:rsidRPr="00BD3EB0" w:rsidRDefault="00BD3EB0" w:rsidP="0088488C">
            <w:pPr>
              <w:pStyle w:val="TAC"/>
              <w:rPr>
                <w:ins w:id="10813" w:author="Ojas Choksi" w:date="2021-10-28T06:10:00Z"/>
                <w:rFonts w:cs="Arial"/>
                <w:color w:val="000000"/>
              </w:rPr>
            </w:pPr>
            <w:ins w:id="10814" w:author="Ojas Choksi" w:date="2021-10-28T06:10:00Z">
              <w:r w:rsidRPr="00BD3EB0">
                <w:rPr>
                  <w:rFonts w:cs="Arial"/>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3738C7" w14:textId="77777777" w:rsidR="00BD3EB0" w:rsidRPr="00BD3EB0" w:rsidRDefault="00BD3EB0" w:rsidP="0088488C">
            <w:pPr>
              <w:pStyle w:val="TAC"/>
              <w:rPr>
                <w:ins w:id="10815" w:author="Ojas Choksi" w:date="2021-10-28T06:10:00Z"/>
                <w:rFonts w:cs="Arial"/>
                <w:color w:val="000000"/>
              </w:rPr>
            </w:pPr>
            <w:ins w:id="10816"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8A0D7F" w14:textId="77777777" w:rsidR="00BD3EB0" w:rsidRPr="00BD3EB0" w:rsidRDefault="00BD3EB0" w:rsidP="0088488C">
            <w:pPr>
              <w:pStyle w:val="TAC"/>
              <w:rPr>
                <w:ins w:id="10817" w:author="Ojas Choksi" w:date="2021-10-28T06:10:00Z"/>
                <w:rFonts w:cs="Arial"/>
                <w:color w:val="000000"/>
              </w:rPr>
            </w:pPr>
            <w:ins w:id="1081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E34ADDB" w14:textId="77777777" w:rsidR="00BD3EB0" w:rsidRPr="00BD3EB0" w:rsidRDefault="00BD3EB0" w:rsidP="0088488C">
            <w:pPr>
              <w:pStyle w:val="TAC"/>
              <w:rPr>
                <w:ins w:id="10819" w:author="Ojas Choksi" w:date="2021-10-28T06:10:00Z"/>
                <w:rFonts w:cs="Arial"/>
                <w:color w:val="000000"/>
              </w:rPr>
            </w:pPr>
            <w:ins w:id="10820" w:author="Ojas Choksi" w:date="2021-10-28T06:10:00Z">
              <w:r w:rsidRPr="00BD3EB0">
                <w:rPr>
                  <w:rFonts w:cs="Arial"/>
                  <w:color w:val="000000"/>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E99E7" w14:textId="77777777" w:rsidR="00BD3EB0" w:rsidRPr="00BD3EB0" w:rsidRDefault="00BD3EB0" w:rsidP="0088488C">
            <w:pPr>
              <w:pStyle w:val="TAC"/>
              <w:rPr>
                <w:ins w:id="10821" w:author="Ojas Choksi" w:date="2021-10-28T06:10:00Z"/>
                <w:rFonts w:cs="Arial"/>
              </w:rPr>
            </w:pPr>
            <w:ins w:id="10822"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536309C2" w14:textId="77777777" w:rsidR="00BD3EB0" w:rsidRPr="00BD3EB0" w:rsidRDefault="00BD3EB0" w:rsidP="0088488C">
            <w:pPr>
              <w:pStyle w:val="TAC"/>
              <w:rPr>
                <w:ins w:id="10823" w:author="Ojas Choksi" w:date="2021-10-28T06:10:00Z"/>
                <w:rFonts w:cs="Arial"/>
              </w:rPr>
            </w:pPr>
            <w:ins w:id="1082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7A4553" w14:textId="77777777" w:rsidR="00BD3EB0" w:rsidRPr="00BD3EB0" w:rsidRDefault="00BD3EB0" w:rsidP="0088488C">
            <w:pPr>
              <w:pStyle w:val="TAC"/>
              <w:rPr>
                <w:ins w:id="10825" w:author="Ojas Choksi" w:date="2021-10-28T06:10:00Z"/>
                <w:rFonts w:cs="Arial"/>
              </w:rPr>
            </w:pPr>
            <w:ins w:id="1082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2C23F92" w14:textId="77777777" w:rsidR="00BD3EB0" w:rsidRPr="00BD3EB0" w:rsidRDefault="00BD3EB0" w:rsidP="0088488C">
            <w:pPr>
              <w:pStyle w:val="TAC"/>
              <w:rPr>
                <w:ins w:id="10827" w:author="Ojas Choksi" w:date="2021-10-28T06:10:00Z"/>
                <w:rFonts w:cs="Arial"/>
              </w:rPr>
            </w:pPr>
            <w:ins w:id="10828" w:author="Ojas Choksi" w:date="2021-10-28T06:10:00Z">
              <w:r w:rsidRPr="00BD3EB0">
                <w:rPr>
                  <w:rFonts w:cs="Arial"/>
                  <w:color w:val="000000"/>
                </w:rPr>
                <w:t>14.5-TT</w:t>
              </w:r>
            </w:ins>
          </w:p>
        </w:tc>
      </w:tr>
      <w:tr w:rsidR="00BD3EB0" w:rsidRPr="007E23A1" w14:paraId="2519B9EF" w14:textId="77777777" w:rsidTr="0088488C">
        <w:trPr>
          <w:trHeight w:val="149"/>
          <w:ins w:id="1082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E722053" w14:textId="77777777" w:rsidR="00BD3EB0" w:rsidRPr="00BD3EB0" w:rsidRDefault="00BD3EB0" w:rsidP="0088488C">
            <w:pPr>
              <w:pStyle w:val="TAC"/>
              <w:rPr>
                <w:ins w:id="10830" w:author="Ojas Choksi" w:date="2021-10-28T06:10:00Z"/>
                <w:rFonts w:eastAsia="SimSun" w:cs="Arial"/>
                <w:lang w:eastAsia="en-US"/>
              </w:rPr>
            </w:pPr>
            <w:ins w:id="10831" w:author="Ojas Choksi" w:date="2021-10-28T06:10:00Z">
              <w:r w:rsidRPr="00BD3EB0">
                <w:rPr>
                  <w:rFonts w:cs="Arial"/>
                  <w:color w:val="000000"/>
                </w:rPr>
                <w:t>66</w:t>
              </w:r>
            </w:ins>
          </w:p>
        </w:tc>
        <w:tc>
          <w:tcPr>
            <w:tcW w:w="968" w:type="dxa"/>
            <w:tcBorders>
              <w:top w:val="single" w:sz="4" w:space="0" w:color="auto"/>
              <w:left w:val="single" w:sz="4" w:space="0" w:color="auto"/>
              <w:bottom w:val="single" w:sz="4" w:space="0" w:color="auto"/>
              <w:right w:val="single" w:sz="4" w:space="0" w:color="auto"/>
            </w:tcBorders>
          </w:tcPr>
          <w:p w14:paraId="6B4EDF59" w14:textId="77777777" w:rsidR="00BD3EB0" w:rsidRPr="00BD3EB0" w:rsidRDefault="00BD3EB0" w:rsidP="0088488C">
            <w:pPr>
              <w:pStyle w:val="TAC"/>
              <w:rPr>
                <w:ins w:id="10832" w:author="Ojas Choksi" w:date="2021-10-28T06:10:00Z"/>
                <w:rFonts w:cs="Arial"/>
                <w:color w:val="000000" w:themeColor="text1"/>
              </w:rPr>
            </w:pPr>
            <w:ins w:id="1083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DB594F" w14:textId="77777777" w:rsidR="00BD3EB0" w:rsidRPr="00BD3EB0" w:rsidRDefault="00BD3EB0" w:rsidP="0088488C">
            <w:pPr>
              <w:pStyle w:val="TAC"/>
              <w:rPr>
                <w:ins w:id="10834" w:author="Ojas Choksi" w:date="2021-10-28T06:10:00Z"/>
                <w:rFonts w:cs="Arial"/>
              </w:rPr>
            </w:pPr>
            <w:ins w:id="10835"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E0ED5" w14:textId="77777777" w:rsidR="00BD3EB0" w:rsidRPr="00BD3EB0" w:rsidRDefault="00BD3EB0" w:rsidP="0088488C">
            <w:pPr>
              <w:pStyle w:val="TAC"/>
              <w:rPr>
                <w:ins w:id="10836" w:author="Ojas Choksi" w:date="2021-10-28T06:10:00Z"/>
                <w:rFonts w:cs="Arial"/>
              </w:rPr>
            </w:pPr>
            <w:ins w:id="10837"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8BC0C6" w14:textId="77777777" w:rsidR="00BD3EB0" w:rsidRPr="00BD3EB0" w:rsidRDefault="00BD3EB0" w:rsidP="0088488C">
            <w:pPr>
              <w:pStyle w:val="TAC"/>
              <w:rPr>
                <w:ins w:id="10838" w:author="Ojas Choksi" w:date="2021-10-28T06:10:00Z"/>
                <w:rFonts w:cs="Arial"/>
                <w:color w:val="000000"/>
              </w:rPr>
            </w:pPr>
            <w:ins w:id="1083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D6F12AB" w14:textId="77777777" w:rsidR="00BD3EB0" w:rsidRPr="00BD3EB0" w:rsidRDefault="00BD3EB0" w:rsidP="0088488C">
            <w:pPr>
              <w:pStyle w:val="TAC"/>
              <w:rPr>
                <w:ins w:id="10840" w:author="Ojas Choksi" w:date="2021-10-28T06:10:00Z"/>
                <w:rFonts w:cs="Arial"/>
                <w:color w:val="000000"/>
              </w:rPr>
            </w:pPr>
            <w:ins w:id="10841"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2C0071" w14:textId="77777777" w:rsidR="00BD3EB0" w:rsidRPr="00BD3EB0" w:rsidRDefault="00BD3EB0" w:rsidP="0088488C">
            <w:pPr>
              <w:pStyle w:val="TAC"/>
              <w:rPr>
                <w:ins w:id="10842" w:author="Ojas Choksi" w:date="2021-10-28T06:10:00Z"/>
                <w:rFonts w:cs="Arial"/>
              </w:rPr>
            </w:pPr>
            <w:ins w:id="10843"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7819AC1D" w14:textId="77777777" w:rsidR="00BD3EB0" w:rsidRPr="00BD3EB0" w:rsidRDefault="00BD3EB0" w:rsidP="0088488C">
            <w:pPr>
              <w:pStyle w:val="TAC"/>
              <w:rPr>
                <w:ins w:id="10844" w:author="Ojas Choksi" w:date="2021-10-28T06:10:00Z"/>
                <w:rFonts w:cs="Arial"/>
              </w:rPr>
            </w:pPr>
            <w:ins w:id="1084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ECD62A" w14:textId="77777777" w:rsidR="00BD3EB0" w:rsidRPr="00BD3EB0" w:rsidRDefault="00BD3EB0" w:rsidP="0088488C">
            <w:pPr>
              <w:pStyle w:val="TAC"/>
              <w:rPr>
                <w:ins w:id="10846" w:author="Ojas Choksi" w:date="2021-10-28T06:10:00Z"/>
                <w:rFonts w:cs="Arial"/>
              </w:rPr>
            </w:pPr>
            <w:ins w:id="1084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7E0C607" w14:textId="77777777" w:rsidR="00BD3EB0" w:rsidRPr="00BD3EB0" w:rsidRDefault="00BD3EB0" w:rsidP="0088488C">
            <w:pPr>
              <w:pStyle w:val="TAC"/>
              <w:rPr>
                <w:ins w:id="10848" w:author="Ojas Choksi" w:date="2021-10-28T06:10:00Z"/>
                <w:rFonts w:cs="Arial"/>
              </w:rPr>
            </w:pPr>
            <w:ins w:id="10849" w:author="Ojas Choksi" w:date="2021-10-28T06:10:00Z">
              <w:r w:rsidRPr="00BD3EB0">
                <w:rPr>
                  <w:rFonts w:cs="Arial"/>
                  <w:color w:val="000000"/>
                </w:rPr>
                <w:t>3-TT</w:t>
              </w:r>
            </w:ins>
          </w:p>
        </w:tc>
      </w:tr>
      <w:tr w:rsidR="00BD3EB0" w:rsidRPr="007E23A1" w14:paraId="579E9ACC" w14:textId="77777777" w:rsidTr="0088488C">
        <w:trPr>
          <w:trHeight w:val="149"/>
          <w:ins w:id="1085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6FED2EC" w14:textId="77777777" w:rsidR="00BD3EB0" w:rsidRPr="00BD3EB0" w:rsidRDefault="00BD3EB0" w:rsidP="0088488C">
            <w:pPr>
              <w:pStyle w:val="TAC"/>
              <w:rPr>
                <w:ins w:id="10851" w:author="Ojas Choksi" w:date="2021-10-28T06:10:00Z"/>
                <w:rFonts w:eastAsia="SimSun" w:cs="Arial"/>
                <w:lang w:eastAsia="en-US"/>
              </w:rPr>
            </w:pPr>
            <w:ins w:id="10852" w:author="Ojas Choksi" w:date="2021-10-28T06:10:00Z">
              <w:r w:rsidRPr="00BD3EB0">
                <w:rPr>
                  <w:rFonts w:cs="Arial"/>
                  <w:color w:val="000000"/>
                </w:rPr>
                <w:t>67</w:t>
              </w:r>
            </w:ins>
          </w:p>
        </w:tc>
        <w:tc>
          <w:tcPr>
            <w:tcW w:w="968" w:type="dxa"/>
            <w:tcBorders>
              <w:top w:val="single" w:sz="4" w:space="0" w:color="auto"/>
              <w:left w:val="single" w:sz="4" w:space="0" w:color="auto"/>
              <w:bottom w:val="single" w:sz="4" w:space="0" w:color="auto"/>
              <w:right w:val="single" w:sz="4" w:space="0" w:color="auto"/>
            </w:tcBorders>
          </w:tcPr>
          <w:p w14:paraId="58EEA46A" w14:textId="77777777" w:rsidR="00BD3EB0" w:rsidRPr="00BD3EB0" w:rsidRDefault="00BD3EB0" w:rsidP="0088488C">
            <w:pPr>
              <w:pStyle w:val="TAC"/>
              <w:rPr>
                <w:ins w:id="10853" w:author="Ojas Choksi" w:date="2021-10-28T06:10:00Z"/>
                <w:rFonts w:cs="Arial"/>
                <w:color w:val="000000" w:themeColor="text1"/>
              </w:rPr>
            </w:pPr>
            <w:ins w:id="1085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2659F0" w14:textId="77777777" w:rsidR="00BD3EB0" w:rsidRPr="00BD3EB0" w:rsidRDefault="00BD3EB0" w:rsidP="0088488C">
            <w:pPr>
              <w:pStyle w:val="TAC"/>
              <w:rPr>
                <w:ins w:id="10855" w:author="Ojas Choksi" w:date="2021-10-28T06:10:00Z"/>
                <w:rFonts w:cs="Arial"/>
              </w:rPr>
            </w:pPr>
            <w:ins w:id="10856"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552774" w14:textId="77777777" w:rsidR="00BD3EB0" w:rsidRPr="00BD3EB0" w:rsidRDefault="00BD3EB0" w:rsidP="0088488C">
            <w:pPr>
              <w:pStyle w:val="TAC"/>
              <w:rPr>
                <w:ins w:id="10857" w:author="Ojas Choksi" w:date="2021-10-28T06:10:00Z"/>
                <w:rFonts w:cs="Arial"/>
              </w:rPr>
            </w:pPr>
            <w:ins w:id="10858"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D749C3" w14:textId="77777777" w:rsidR="00BD3EB0" w:rsidRPr="00BD3EB0" w:rsidRDefault="00BD3EB0" w:rsidP="0088488C">
            <w:pPr>
              <w:pStyle w:val="TAC"/>
              <w:rPr>
                <w:ins w:id="10859" w:author="Ojas Choksi" w:date="2021-10-28T06:10:00Z"/>
                <w:rFonts w:cs="Arial"/>
                <w:color w:val="000000"/>
              </w:rPr>
            </w:pPr>
            <w:ins w:id="1086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F356F4A" w14:textId="77777777" w:rsidR="00BD3EB0" w:rsidRPr="00BD3EB0" w:rsidRDefault="00BD3EB0" w:rsidP="0088488C">
            <w:pPr>
              <w:pStyle w:val="TAC"/>
              <w:rPr>
                <w:ins w:id="10861" w:author="Ojas Choksi" w:date="2021-10-28T06:10:00Z"/>
                <w:rFonts w:cs="Arial"/>
                <w:color w:val="000000"/>
              </w:rPr>
            </w:pPr>
            <w:ins w:id="10862"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FB6597" w14:textId="77777777" w:rsidR="00BD3EB0" w:rsidRPr="00BD3EB0" w:rsidRDefault="00BD3EB0" w:rsidP="0088488C">
            <w:pPr>
              <w:pStyle w:val="TAC"/>
              <w:rPr>
                <w:ins w:id="10863" w:author="Ojas Choksi" w:date="2021-10-28T06:10:00Z"/>
                <w:rFonts w:cs="Arial"/>
              </w:rPr>
            </w:pPr>
            <w:ins w:id="10864"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A752780" w14:textId="77777777" w:rsidR="00BD3EB0" w:rsidRPr="00BD3EB0" w:rsidRDefault="00BD3EB0" w:rsidP="0088488C">
            <w:pPr>
              <w:pStyle w:val="TAC"/>
              <w:rPr>
                <w:ins w:id="10865" w:author="Ojas Choksi" w:date="2021-10-28T06:10:00Z"/>
                <w:rFonts w:cs="Arial"/>
              </w:rPr>
            </w:pPr>
            <w:ins w:id="1086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792493" w14:textId="77777777" w:rsidR="00BD3EB0" w:rsidRPr="00BD3EB0" w:rsidRDefault="00BD3EB0" w:rsidP="0088488C">
            <w:pPr>
              <w:pStyle w:val="TAC"/>
              <w:rPr>
                <w:ins w:id="10867" w:author="Ojas Choksi" w:date="2021-10-28T06:10:00Z"/>
                <w:rFonts w:cs="Arial"/>
              </w:rPr>
            </w:pPr>
            <w:ins w:id="1086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7D1BC2" w14:textId="77777777" w:rsidR="00BD3EB0" w:rsidRPr="00BD3EB0" w:rsidRDefault="00BD3EB0" w:rsidP="0088488C">
            <w:pPr>
              <w:pStyle w:val="TAC"/>
              <w:rPr>
                <w:ins w:id="10869" w:author="Ojas Choksi" w:date="2021-10-28T06:10:00Z"/>
                <w:rFonts w:cs="Arial"/>
              </w:rPr>
            </w:pPr>
            <w:ins w:id="10870" w:author="Ojas Choksi" w:date="2021-10-28T06:10:00Z">
              <w:r w:rsidRPr="00BD3EB0">
                <w:rPr>
                  <w:rFonts w:cs="Arial"/>
                  <w:color w:val="000000"/>
                </w:rPr>
                <w:t>12-TT</w:t>
              </w:r>
            </w:ins>
          </w:p>
        </w:tc>
      </w:tr>
      <w:tr w:rsidR="00BD3EB0" w:rsidRPr="007E23A1" w14:paraId="6959101B" w14:textId="77777777" w:rsidTr="0088488C">
        <w:trPr>
          <w:trHeight w:val="149"/>
          <w:ins w:id="1087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AA55C39" w14:textId="77777777" w:rsidR="00BD3EB0" w:rsidRPr="00BD3EB0" w:rsidRDefault="00BD3EB0" w:rsidP="0088488C">
            <w:pPr>
              <w:pStyle w:val="TAC"/>
              <w:rPr>
                <w:ins w:id="10872" w:author="Ojas Choksi" w:date="2021-10-28T06:10:00Z"/>
                <w:rFonts w:eastAsia="SimSun" w:cs="Arial"/>
                <w:lang w:eastAsia="en-US"/>
              </w:rPr>
            </w:pPr>
            <w:ins w:id="10873" w:author="Ojas Choksi" w:date="2021-10-28T06:10:00Z">
              <w:r w:rsidRPr="00BD3EB0">
                <w:rPr>
                  <w:rFonts w:cs="Arial"/>
                  <w:color w:val="000000"/>
                </w:rPr>
                <w:t>68</w:t>
              </w:r>
            </w:ins>
          </w:p>
        </w:tc>
        <w:tc>
          <w:tcPr>
            <w:tcW w:w="968" w:type="dxa"/>
            <w:tcBorders>
              <w:top w:val="single" w:sz="4" w:space="0" w:color="auto"/>
              <w:left w:val="single" w:sz="4" w:space="0" w:color="auto"/>
              <w:bottom w:val="single" w:sz="4" w:space="0" w:color="auto"/>
              <w:right w:val="single" w:sz="4" w:space="0" w:color="auto"/>
            </w:tcBorders>
          </w:tcPr>
          <w:p w14:paraId="34CFE7ED" w14:textId="77777777" w:rsidR="00BD3EB0" w:rsidRPr="00BD3EB0" w:rsidRDefault="00BD3EB0" w:rsidP="0088488C">
            <w:pPr>
              <w:pStyle w:val="TAC"/>
              <w:rPr>
                <w:ins w:id="10874" w:author="Ojas Choksi" w:date="2021-10-28T06:10:00Z"/>
                <w:rFonts w:cs="Arial"/>
                <w:color w:val="000000" w:themeColor="text1"/>
              </w:rPr>
            </w:pPr>
            <w:ins w:id="1087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013442" w14:textId="77777777" w:rsidR="00BD3EB0" w:rsidRPr="00BD3EB0" w:rsidRDefault="00BD3EB0" w:rsidP="0088488C">
            <w:pPr>
              <w:pStyle w:val="TAC"/>
              <w:rPr>
                <w:ins w:id="10876" w:author="Ojas Choksi" w:date="2021-10-28T06:10:00Z"/>
                <w:rFonts w:cs="Arial"/>
              </w:rPr>
            </w:pPr>
            <w:ins w:id="10877"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3E948D" w14:textId="77777777" w:rsidR="00BD3EB0" w:rsidRPr="00BD3EB0" w:rsidRDefault="00BD3EB0" w:rsidP="0088488C">
            <w:pPr>
              <w:pStyle w:val="TAC"/>
              <w:rPr>
                <w:ins w:id="10878" w:author="Ojas Choksi" w:date="2021-10-28T06:10:00Z"/>
                <w:rFonts w:cs="Arial"/>
              </w:rPr>
            </w:pPr>
            <w:ins w:id="10879"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D5D77E" w14:textId="77777777" w:rsidR="00BD3EB0" w:rsidRPr="00BD3EB0" w:rsidRDefault="00BD3EB0" w:rsidP="0088488C">
            <w:pPr>
              <w:pStyle w:val="TAC"/>
              <w:rPr>
                <w:ins w:id="10880" w:author="Ojas Choksi" w:date="2021-10-28T06:10:00Z"/>
                <w:rFonts w:cs="Arial"/>
                <w:color w:val="000000"/>
              </w:rPr>
            </w:pPr>
            <w:ins w:id="1088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B8B066" w14:textId="77777777" w:rsidR="00BD3EB0" w:rsidRPr="00BD3EB0" w:rsidRDefault="00BD3EB0" w:rsidP="0088488C">
            <w:pPr>
              <w:pStyle w:val="TAC"/>
              <w:rPr>
                <w:ins w:id="10882" w:author="Ojas Choksi" w:date="2021-10-28T06:10:00Z"/>
                <w:rFonts w:cs="Arial"/>
                <w:color w:val="000000"/>
              </w:rPr>
            </w:pPr>
            <w:ins w:id="10883"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5418A9" w14:textId="77777777" w:rsidR="00BD3EB0" w:rsidRPr="00BD3EB0" w:rsidRDefault="00BD3EB0" w:rsidP="0088488C">
            <w:pPr>
              <w:pStyle w:val="TAC"/>
              <w:rPr>
                <w:ins w:id="10884" w:author="Ojas Choksi" w:date="2021-10-28T06:10:00Z"/>
                <w:rFonts w:cs="Arial"/>
              </w:rPr>
            </w:pPr>
            <w:ins w:id="10885"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4E4302E8" w14:textId="77777777" w:rsidR="00BD3EB0" w:rsidRPr="00BD3EB0" w:rsidRDefault="00BD3EB0" w:rsidP="0088488C">
            <w:pPr>
              <w:pStyle w:val="TAC"/>
              <w:rPr>
                <w:ins w:id="10886" w:author="Ojas Choksi" w:date="2021-10-28T06:10:00Z"/>
                <w:rFonts w:cs="Arial"/>
              </w:rPr>
            </w:pPr>
            <w:ins w:id="1088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D34D54" w14:textId="77777777" w:rsidR="00BD3EB0" w:rsidRPr="00BD3EB0" w:rsidRDefault="00BD3EB0" w:rsidP="0088488C">
            <w:pPr>
              <w:pStyle w:val="TAC"/>
              <w:rPr>
                <w:ins w:id="10888" w:author="Ojas Choksi" w:date="2021-10-28T06:10:00Z"/>
                <w:rFonts w:cs="Arial"/>
              </w:rPr>
            </w:pPr>
            <w:ins w:id="1088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44A818E" w14:textId="77777777" w:rsidR="00BD3EB0" w:rsidRPr="00BD3EB0" w:rsidRDefault="00BD3EB0" w:rsidP="0088488C">
            <w:pPr>
              <w:pStyle w:val="TAC"/>
              <w:rPr>
                <w:ins w:id="10890" w:author="Ojas Choksi" w:date="2021-10-28T06:10:00Z"/>
                <w:rFonts w:cs="Arial"/>
              </w:rPr>
            </w:pPr>
            <w:ins w:id="10891" w:author="Ojas Choksi" w:date="2021-10-28T06:10:00Z">
              <w:r w:rsidRPr="00BD3EB0">
                <w:rPr>
                  <w:rFonts w:cs="Arial"/>
                  <w:color w:val="000000"/>
                </w:rPr>
                <w:t>15.5-TT</w:t>
              </w:r>
            </w:ins>
          </w:p>
        </w:tc>
      </w:tr>
      <w:tr w:rsidR="00BD3EB0" w:rsidRPr="007E23A1" w14:paraId="5D922FFC" w14:textId="77777777" w:rsidTr="0088488C">
        <w:trPr>
          <w:trHeight w:val="149"/>
          <w:ins w:id="1089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8CBCED4" w14:textId="77777777" w:rsidR="00BD3EB0" w:rsidRPr="00BD3EB0" w:rsidRDefault="00BD3EB0" w:rsidP="0088488C">
            <w:pPr>
              <w:pStyle w:val="TAC"/>
              <w:rPr>
                <w:ins w:id="10893" w:author="Ojas Choksi" w:date="2021-10-28T06:10:00Z"/>
                <w:rFonts w:eastAsia="SimSun" w:cs="Arial"/>
                <w:lang w:eastAsia="en-US"/>
              </w:rPr>
            </w:pPr>
            <w:ins w:id="10894" w:author="Ojas Choksi" w:date="2021-10-28T06:10:00Z">
              <w:r w:rsidRPr="00BD3EB0">
                <w:rPr>
                  <w:rFonts w:cs="Arial"/>
                  <w:color w:val="000000"/>
                </w:rPr>
                <w:t>69</w:t>
              </w:r>
            </w:ins>
          </w:p>
        </w:tc>
        <w:tc>
          <w:tcPr>
            <w:tcW w:w="968" w:type="dxa"/>
            <w:tcBorders>
              <w:top w:val="single" w:sz="4" w:space="0" w:color="auto"/>
              <w:left w:val="single" w:sz="4" w:space="0" w:color="auto"/>
              <w:bottom w:val="single" w:sz="4" w:space="0" w:color="auto"/>
              <w:right w:val="single" w:sz="4" w:space="0" w:color="auto"/>
            </w:tcBorders>
          </w:tcPr>
          <w:p w14:paraId="5DCA4786" w14:textId="77777777" w:rsidR="00BD3EB0" w:rsidRPr="00BD3EB0" w:rsidRDefault="00BD3EB0" w:rsidP="0088488C">
            <w:pPr>
              <w:pStyle w:val="TAC"/>
              <w:rPr>
                <w:ins w:id="10895" w:author="Ojas Choksi" w:date="2021-10-28T06:10:00Z"/>
                <w:rFonts w:cs="Arial"/>
                <w:color w:val="000000" w:themeColor="text1"/>
              </w:rPr>
            </w:pPr>
            <w:ins w:id="1089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26B579" w14:textId="77777777" w:rsidR="00BD3EB0" w:rsidRPr="00BD3EB0" w:rsidRDefault="00BD3EB0" w:rsidP="0088488C">
            <w:pPr>
              <w:pStyle w:val="TAC"/>
              <w:rPr>
                <w:ins w:id="10897" w:author="Ojas Choksi" w:date="2021-10-28T06:10:00Z"/>
                <w:rFonts w:cs="Arial"/>
              </w:rPr>
            </w:pPr>
            <w:ins w:id="10898" w:author="Ojas Choksi" w:date="2021-10-28T06:10:00Z">
              <w:r w:rsidRPr="00BD3EB0">
                <w:rPr>
                  <w:rFonts w:cs="Arial"/>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0CBBF9" w14:textId="77777777" w:rsidR="00BD3EB0" w:rsidRPr="00BD3EB0" w:rsidRDefault="00BD3EB0" w:rsidP="0088488C">
            <w:pPr>
              <w:pStyle w:val="TAC"/>
              <w:rPr>
                <w:ins w:id="10899" w:author="Ojas Choksi" w:date="2021-10-28T06:10:00Z"/>
                <w:rFonts w:cs="Arial"/>
              </w:rPr>
            </w:pPr>
            <w:ins w:id="10900"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941135" w14:textId="77777777" w:rsidR="00BD3EB0" w:rsidRPr="00BD3EB0" w:rsidRDefault="00BD3EB0" w:rsidP="0088488C">
            <w:pPr>
              <w:pStyle w:val="TAC"/>
              <w:rPr>
                <w:ins w:id="10901" w:author="Ojas Choksi" w:date="2021-10-28T06:10:00Z"/>
                <w:rFonts w:cs="Arial"/>
                <w:color w:val="000000"/>
              </w:rPr>
            </w:pPr>
            <w:ins w:id="1090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E64D840" w14:textId="77777777" w:rsidR="00BD3EB0" w:rsidRPr="00BD3EB0" w:rsidRDefault="00BD3EB0" w:rsidP="0088488C">
            <w:pPr>
              <w:pStyle w:val="TAC"/>
              <w:rPr>
                <w:ins w:id="10903" w:author="Ojas Choksi" w:date="2021-10-28T06:10:00Z"/>
                <w:rFonts w:cs="Arial"/>
                <w:color w:val="000000"/>
              </w:rPr>
            </w:pPr>
            <w:ins w:id="10904"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C8D95B" w14:textId="77777777" w:rsidR="00BD3EB0" w:rsidRPr="00BD3EB0" w:rsidRDefault="00BD3EB0" w:rsidP="0088488C">
            <w:pPr>
              <w:pStyle w:val="TAC"/>
              <w:rPr>
                <w:ins w:id="10905" w:author="Ojas Choksi" w:date="2021-10-28T06:10:00Z"/>
                <w:rFonts w:cs="Arial"/>
              </w:rPr>
            </w:pPr>
            <w:ins w:id="10906"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D474430" w14:textId="77777777" w:rsidR="00BD3EB0" w:rsidRPr="00BD3EB0" w:rsidRDefault="00BD3EB0" w:rsidP="0088488C">
            <w:pPr>
              <w:pStyle w:val="TAC"/>
              <w:rPr>
                <w:ins w:id="10907" w:author="Ojas Choksi" w:date="2021-10-28T06:10:00Z"/>
                <w:rFonts w:cs="Arial"/>
              </w:rPr>
            </w:pPr>
            <w:ins w:id="1090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FADE5" w14:textId="77777777" w:rsidR="00BD3EB0" w:rsidRPr="00BD3EB0" w:rsidRDefault="00BD3EB0" w:rsidP="0088488C">
            <w:pPr>
              <w:pStyle w:val="TAC"/>
              <w:rPr>
                <w:ins w:id="10909" w:author="Ojas Choksi" w:date="2021-10-28T06:10:00Z"/>
                <w:rFonts w:cs="Arial"/>
              </w:rPr>
            </w:pPr>
            <w:ins w:id="1091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8EF678" w14:textId="77777777" w:rsidR="00BD3EB0" w:rsidRPr="00BD3EB0" w:rsidRDefault="00BD3EB0" w:rsidP="0088488C">
            <w:pPr>
              <w:pStyle w:val="TAC"/>
              <w:rPr>
                <w:ins w:id="10911" w:author="Ojas Choksi" w:date="2021-10-28T06:10:00Z"/>
                <w:rFonts w:cs="Arial"/>
              </w:rPr>
            </w:pPr>
            <w:ins w:id="10912" w:author="Ojas Choksi" w:date="2021-10-28T06:10:00Z">
              <w:r w:rsidRPr="00BD3EB0">
                <w:rPr>
                  <w:rFonts w:cs="Arial"/>
                  <w:color w:val="000000"/>
                </w:rPr>
                <w:t>15.5-TT</w:t>
              </w:r>
            </w:ins>
          </w:p>
        </w:tc>
      </w:tr>
      <w:tr w:rsidR="00BD3EB0" w:rsidRPr="007E23A1" w14:paraId="2654A404" w14:textId="77777777" w:rsidTr="0088488C">
        <w:trPr>
          <w:trHeight w:val="149"/>
          <w:ins w:id="1091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C47C0F2" w14:textId="77777777" w:rsidR="00BD3EB0" w:rsidRPr="00BD3EB0" w:rsidRDefault="00BD3EB0" w:rsidP="0088488C">
            <w:pPr>
              <w:pStyle w:val="TAC"/>
              <w:rPr>
                <w:ins w:id="10914" w:author="Ojas Choksi" w:date="2021-10-28T06:10:00Z"/>
                <w:rFonts w:eastAsia="SimSun" w:cs="Arial"/>
                <w:lang w:eastAsia="en-US"/>
              </w:rPr>
            </w:pPr>
            <w:ins w:id="10915" w:author="Ojas Choksi" w:date="2021-10-28T06:10:00Z">
              <w:r w:rsidRPr="00BD3EB0">
                <w:rPr>
                  <w:rFonts w:cs="Arial"/>
                  <w:color w:val="000000"/>
                </w:rPr>
                <w:t>70</w:t>
              </w:r>
            </w:ins>
          </w:p>
        </w:tc>
        <w:tc>
          <w:tcPr>
            <w:tcW w:w="968" w:type="dxa"/>
            <w:tcBorders>
              <w:top w:val="single" w:sz="4" w:space="0" w:color="auto"/>
              <w:left w:val="single" w:sz="4" w:space="0" w:color="auto"/>
              <w:bottom w:val="single" w:sz="4" w:space="0" w:color="auto"/>
              <w:right w:val="single" w:sz="4" w:space="0" w:color="auto"/>
            </w:tcBorders>
          </w:tcPr>
          <w:p w14:paraId="77C1DB0D" w14:textId="77777777" w:rsidR="00BD3EB0" w:rsidRPr="00BD3EB0" w:rsidRDefault="00BD3EB0" w:rsidP="0088488C">
            <w:pPr>
              <w:pStyle w:val="TAC"/>
              <w:rPr>
                <w:ins w:id="10916" w:author="Ojas Choksi" w:date="2021-10-28T06:10:00Z"/>
                <w:rFonts w:cs="Arial"/>
                <w:color w:val="000000" w:themeColor="text1"/>
              </w:rPr>
            </w:pPr>
            <w:ins w:id="1091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FD8B70" w14:textId="77777777" w:rsidR="00BD3EB0" w:rsidRPr="00BD3EB0" w:rsidRDefault="00BD3EB0" w:rsidP="0088488C">
            <w:pPr>
              <w:pStyle w:val="TAC"/>
              <w:rPr>
                <w:ins w:id="10918" w:author="Ojas Choksi" w:date="2021-10-28T06:10:00Z"/>
                <w:rFonts w:cs="Arial"/>
              </w:rPr>
            </w:pPr>
            <w:ins w:id="10919"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DB427F" w14:textId="77777777" w:rsidR="00BD3EB0" w:rsidRPr="00BD3EB0" w:rsidRDefault="00BD3EB0" w:rsidP="0088488C">
            <w:pPr>
              <w:pStyle w:val="TAC"/>
              <w:rPr>
                <w:ins w:id="10920" w:author="Ojas Choksi" w:date="2021-10-28T06:10:00Z"/>
                <w:rFonts w:cs="Arial"/>
              </w:rPr>
            </w:pPr>
            <w:ins w:id="10921"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92D0CF" w14:textId="77777777" w:rsidR="00BD3EB0" w:rsidRPr="00BD3EB0" w:rsidRDefault="00BD3EB0" w:rsidP="0088488C">
            <w:pPr>
              <w:pStyle w:val="TAC"/>
              <w:rPr>
                <w:ins w:id="10922" w:author="Ojas Choksi" w:date="2021-10-28T06:10:00Z"/>
                <w:rFonts w:cs="Arial"/>
                <w:color w:val="000000"/>
              </w:rPr>
            </w:pPr>
            <w:ins w:id="1092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4618AC4" w14:textId="77777777" w:rsidR="00BD3EB0" w:rsidRPr="00BD3EB0" w:rsidRDefault="00BD3EB0" w:rsidP="0088488C">
            <w:pPr>
              <w:pStyle w:val="TAC"/>
              <w:rPr>
                <w:ins w:id="10924" w:author="Ojas Choksi" w:date="2021-10-28T06:10:00Z"/>
                <w:rFonts w:cs="Arial"/>
                <w:color w:val="000000"/>
              </w:rPr>
            </w:pPr>
            <w:ins w:id="10925"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153488" w14:textId="77777777" w:rsidR="00BD3EB0" w:rsidRPr="00BD3EB0" w:rsidRDefault="00BD3EB0" w:rsidP="0088488C">
            <w:pPr>
              <w:pStyle w:val="TAC"/>
              <w:rPr>
                <w:ins w:id="10926" w:author="Ojas Choksi" w:date="2021-10-28T06:10:00Z"/>
                <w:rFonts w:cs="Arial"/>
              </w:rPr>
            </w:pPr>
            <w:ins w:id="10927"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18D0925" w14:textId="77777777" w:rsidR="00BD3EB0" w:rsidRPr="00BD3EB0" w:rsidRDefault="00BD3EB0" w:rsidP="0088488C">
            <w:pPr>
              <w:pStyle w:val="TAC"/>
              <w:rPr>
                <w:ins w:id="10928" w:author="Ojas Choksi" w:date="2021-10-28T06:10:00Z"/>
                <w:rFonts w:cs="Arial"/>
              </w:rPr>
            </w:pPr>
            <w:ins w:id="1092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A48BB6" w14:textId="77777777" w:rsidR="00BD3EB0" w:rsidRPr="00BD3EB0" w:rsidRDefault="00BD3EB0" w:rsidP="0088488C">
            <w:pPr>
              <w:pStyle w:val="TAC"/>
              <w:rPr>
                <w:ins w:id="10930" w:author="Ojas Choksi" w:date="2021-10-28T06:10:00Z"/>
                <w:rFonts w:cs="Arial"/>
              </w:rPr>
            </w:pPr>
            <w:ins w:id="1093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5909298" w14:textId="77777777" w:rsidR="00BD3EB0" w:rsidRPr="00BD3EB0" w:rsidRDefault="00BD3EB0" w:rsidP="0088488C">
            <w:pPr>
              <w:pStyle w:val="TAC"/>
              <w:rPr>
                <w:ins w:id="10932" w:author="Ojas Choksi" w:date="2021-10-28T06:10:00Z"/>
                <w:rFonts w:cs="Arial"/>
              </w:rPr>
            </w:pPr>
            <w:ins w:id="10933" w:author="Ojas Choksi" w:date="2021-10-28T06:10:00Z">
              <w:r w:rsidRPr="00BD3EB0">
                <w:rPr>
                  <w:rFonts w:cs="Arial"/>
                  <w:color w:val="000000"/>
                </w:rPr>
                <w:t>3-TT</w:t>
              </w:r>
            </w:ins>
          </w:p>
        </w:tc>
      </w:tr>
      <w:tr w:rsidR="00BD3EB0" w:rsidRPr="007E23A1" w14:paraId="4711C796" w14:textId="77777777" w:rsidTr="0088488C">
        <w:trPr>
          <w:trHeight w:val="149"/>
          <w:ins w:id="1093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824FC48" w14:textId="77777777" w:rsidR="00BD3EB0" w:rsidRPr="00BD3EB0" w:rsidRDefault="00BD3EB0" w:rsidP="0088488C">
            <w:pPr>
              <w:pStyle w:val="TAC"/>
              <w:rPr>
                <w:ins w:id="10935" w:author="Ojas Choksi" w:date="2021-10-28T06:10:00Z"/>
                <w:rFonts w:eastAsia="SimSun" w:cs="Arial"/>
                <w:lang w:eastAsia="en-US"/>
              </w:rPr>
            </w:pPr>
            <w:ins w:id="10936" w:author="Ojas Choksi" w:date="2021-10-28T06:10:00Z">
              <w:r w:rsidRPr="00BD3EB0">
                <w:rPr>
                  <w:rFonts w:cs="Arial"/>
                  <w:color w:val="000000"/>
                </w:rPr>
                <w:t>71</w:t>
              </w:r>
            </w:ins>
          </w:p>
        </w:tc>
        <w:tc>
          <w:tcPr>
            <w:tcW w:w="968" w:type="dxa"/>
            <w:tcBorders>
              <w:top w:val="single" w:sz="4" w:space="0" w:color="auto"/>
              <w:left w:val="single" w:sz="4" w:space="0" w:color="auto"/>
              <w:bottom w:val="single" w:sz="4" w:space="0" w:color="auto"/>
              <w:right w:val="single" w:sz="4" w:space="0" w:color="auto"/>
            </w:tcBorders>
          </w:tcPr>
          <w:p w14:paraId="5DEF0CED" w14:textId="77777777" w:rsidR="00BD3EB0" w:rsidRPr="00BD3EB0" w:rsidRDefault="00BD3EB0" w:rsidP="0088488C">
            <w:pPr>
              <w:pStyle w:val="TAC"/>
              <w:rPr>
                <w:ins w:id="10937" w:author="Ojas Choksi" w:date="2021-10-28T06:10:00Z"/>
                <w:rFonts w:cs="Arial"/>
                <w:color w:val="000000" w:themeColor="text1"/>
              </w:rPr>
            </w:pPr>
            <w:ins w:id="1093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CFD7D5" w14:textId="77777777" w:rsidR="00BD3EB0" w:rsidRPr="00BD3EB0" w:rsidRDefault="00BD3EB0" w:rsidP="0088488C">
            <w:pPr>
              <w:pStyle w:val="TAC"/>
              <w:rPr>
                <w:ins w:id="10939" w:author="Ojas Choksi" w:date="2021-10-28T06:10:00Z"/>
                <w:rFonts w:cs="Arial"/>
              </w:rPr>
            </w:pPr>
            <w:ins w:id="10940"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7EA42" w14:textId="77777777" w:rsidR="00BD3EB0" w:rsidRPr="00BD3EB0" w:rsidRDefault="00BD3EB0" w:rsidP="0088488C">
            <w:pPr>
              <w:pStyle w:val="TAC"/>
              <w:rPr>
                <w:ins w:id="10941" w:author="Ojas Choksi" w:date="2021-10-28T06:10:00Z"/>
                <w:rFonts w:cs="Arial"/>
              </w:rPr>
            </w:pPr>
            <w:ins w:id="1094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02C4B1" w14:textId="77777777" w:rsidR="00BD3EB0" w:rsidRPr="00BD3EB0" w:rsidRDefault="00BD3EB0" w:rsidP="0088488C">
            <w:pPr>
              <w:pStyle w:val="TAC"/>
              <w:rPr>
                <w:ins w:id="10943" w:author="Ojas Choksi" w:date="2021-10-28T06:10:00Z"/>
                <w:rFonts w:cs="Arial"/>
                <w:color w:val="000000"/>
              </w:rPr>
            </w:pPr>
            <w:ins w:id="1094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6405E31" w14:textId="77777777" w:rsidR="00BD3EB0" w:rsidRPr="00BD3EB0" w:rsidRDefault="00BD3EB0" w:rsidP="0088488C">
            <w:pPr>
              <w:pStyle w:val="TAC"/>
              <w:rPr>
                <w:ins w:id="10945" w:author="Ojas Choksi" w:date="2021-10-28T06:10:00Z"/>
                <w:rFonts w:cs="Arial"/>
                <w:color w:val="000000"/>
              </w:rPr>
            </w:pPr>
            <w:ins w:id="10946"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6A57DC" w14:textId="77777777" w:rsidR="00BD3EB0" w:rsidRPr="00BD3EB0" w:rsidRDefault="00BD3EB0" w:rsidP="0088488C">
            <w:pPr>
              <w:pStyle w:val="TAC"/>
              <w:rPr>
                <w:ins w:id="10947" w:author="Ojas Choksi" w:date="2021-10-28T06:10:00Z"/>
                <w:rFonts w:cs="Arial"/>
              </w:rPr>
            </w:pPr>
            <w:ins w:id="1094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0B99FDC" w14:textId="77777777" w:rsidR="00BD3EB0" w:rsidRPr="00BD3EB0" w:rsidRDefault="00BD3EB0" w:rsidP="0088488C">
            <w:pPr>
              <w:pStyle w:val="TAC"/>
              <w:rPr>
                <w:ins w:id="10949" w:author="Ojas Choksi" w:date="2021-10-28T06:10:00Z"/>
                <w:rFonts w:cs="Arial"/>
              </w:rPr>
            </w:pPr>
            <w:ins w:id="1095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36AE62" w14:textId="77777777" w:rsidR="00BD3EB0" w:rsidRPr="00BD3EB0" w:rsidRDefault="00BD3EB0" w:rsidP="0088488C">
            <w:pPr>
              <w:pStyle w:val="TAC"/>
              <w:rPr>
                <w:ins w:id="10951" w:author="Ojas Choksi" w:date="2021-10-28T06:10:00Z"/>
                <w:rFonts w:cs="Arial"/>
              </w:rPr>
            </w:pPr>
            <w:ins w:id="1095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8CCE248" w14:textId="77777777" w:rsidR="00BD3EB0" w:rsidRPr="00BD3EB0" w:rsidRDefault="00BD3EB0" w:rsidP="0088488C">
            <w:pPr>
              <w:pStyle w:val="TAC"/>
              <w:rPr>
                <w:ins w:id="10953" w:author="Ojas Choksi" w:date="2021-10-28T06:10:00Z"/>
                <w:rFonts w:cs="Arial"/>
              </w:rPr>
            </w:pPr>
            <w:ins w:id="10954" w:author="Ojas Choksi" w:date="2021-10-28T06:10:00Z">
              <w:r w:rsidRPr="00BD3EB0">
                <w:rPr>
                  <w:rFonts w:cs="Arial"/>
                  <w:color w:val="000000"/>
                </w:rPr>
                <w:t>12-TT</w:t>
              </w:r>
            </w:ins>
          </w:p>
        </w:tc>
      </w:tr>
      <w:tr w:rsidR="00BD3EB0" w:rsidRPr="007E23A1" w14:paraId="1E5BEED2" w14:textId="77777777" w:rsidTr="0088488C">
        <w:trPr>
          <w:trHeight w:val="149"/>
          <w:ins w:id="1095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022A0C2" w14:textId="77777777" w:rsidR="00BD3EB0" w:rsidRPr="00BD3EB0" w:rsidRDefault="00BD3EB0" w:rsidP="0088488C">
            <w:pPr>
              <w:pStyle w:val="TAC"/>
              <w:rPr>
                <w:ins w:id="10956" w:author="Ojas Choksi" w:date="2021-10-28T06:10:00Z"/>
                <w:rFonts w:eastAsia="SimSun" w:cs="Arial"/>
                <w:lang w:eastAsia="en-US"/>
              </w:rPr>
            </w:pPr>
            <w:ins w:id="10957" w:author="Ojas Choksi" w:date="2021-10-28T06:10:00Z">
              <w:r w:rsidRPr="00BD3EB0">
                <w:rPr>
                  <w:rFonts w:cs="Arial"/>
                  <w:color w:val="000000"/>
                </w:rPr>
                <w:t>72</w:t>
              </w:r>
            </w:ins>
          </w:p>
        </w:tc>
        <w:tc>
          <w:tcPr>
            <w:tcW w:w="968" w:type="dxa"/>
            <w:tcBorders>
              <w:top w:val="single" w:sz="4" w:space="0" w:color="auto"/>
              <w:left w:val="single" w:sz="4" w:space="0" w:color="auto"/>
              <w:bottom w:val="single" w:sz="4" w:space="0" w:color="auto"/>
              <w:right w:val="single" w:sz="4" w:space="0" w:color="auto"/>
            </w:tcBorders>
          </w:tcPr>
          <w:p w14:paraId="1B7DEF19" w14:textId="77777777" w:rsidR="00BD3EB0" w:rsidRPr="00BD3EB0" w:rsidRDefault="00BD3EB0" w:rsidP="0088488C">
            <w:pPr>
              <w:pStyle w:val="TAC"/>
              <w:rPr>
                <w:ins w:id="10958" w:author="Ojas Choksi" w:date="2021-10-28T06:10:00Z"/>
                <w:rFonts w:cs="Arial"/>
                <w:color w:val="000000" w:themeColor="text1"/>
              </w:rPr>
            </w:pPr>
            <w:ins w:id="1095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4A4389" w14:textId="77777777" w:rsidR="00BD3EB0" w:rsidRPr="00BD3EB0" w:rsidRDefault="00BD3EB0" w:rsidP="0088488C">
            <w:pPr>
              <w:pStyle w:val="TAC"/>
              <w:rPr>
                <w:ins w:id="10960" w:author="Ojas Choksi" w:date="2021-10-28T06:10:00Z"/>
                <w:rFonts w:cs="Arial"/>
              </w:rPr>
            </w:pPr>
            <w:ins w:id="10961"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0DB41D" w14:textId="77777777" w:rsidR="00BD3EB0" w:rsidRPr="00BD3EB0" w:rsidRDefault="00BD3EB0" w:rsidP="0088488C">
            <w:pPr>
              <w:pStyle w:val="TAC"/>
              <w:rPr>
                <w:ins w:id="10962" w:author="Ojas Choksi" w:date="2021-10-28T06:10:00Z"/>
                <w:rFonts w:cs="Arial"/>
              </w:rPr>
            </w:pPr>
            <w:ins w:id="10963"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3921A" w14:textId="77777777" w:rsidR="00BD3EB0" w:rsidRPr="00BD3EB0" w:rsidRDefault="00BD3EB0" w:rsidP="0088488C">
            <w:pPr>
              <w:pStyle w:val="TAC"/>
              <w:rPr>
                <w:ins w:id="10964" w:author="Ojas Choksi" w:date="2021-10-28T06:10:00Z"/>
                <w:rFonts w:cs="Arial"/>
                <w:color w:val="000000"/>
              </w:rPr>
            </w:pPr>
            <w:ins w:id="1096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AC8D9EA" w14:textId="77777777" w:rsidR="00BD3EB0" w:rsidRPr="00BD3EB0" w:rsidRDefault="00BD3EB0" w:rsidP="0088488C">
            <w:pPr>
              <w:pStyle w:val="TAC"/>
              <w:rPr>
                <w:ins w:id="10966" w:author="Ojas Choksi" w:date="2021-10-28T06:10:00Z"/>
                <w:rFonts w:cs="Arial"/>
                <w:color w:val="000000"/>
              </w:rPr>
            </w:pPr>
            <w:ins w:id="10967"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5CEA7C" w14:textId="77777777" w:rsidR="00BD3EB0" w:rsidRPr="00BD3EB0" w:rsidRDefault="00BD3EB0" w:rsidP="0088488C">
            <w:pPr>
              <w:pStyle w:val="TAC"/>
              <w:rPr>
                <w:ins w:id="10968" w:author="Ojas Choksi" w:date="2021-10-28T06:10:00Z"/>
                <w:rFonts w:cs="Arial"/>
              </w:rPr>
            </w:pPr>
            <w:ins w:id="10969"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59C4FEB" w14:textId="77777777" w:rsidR="00BD3EB0" w:rsidRPr="00BD3EB0" w:rsidRDefault="00BD3EB0" w:rsidP="0088488C">
            <w:pPr>
              <w:pStyle w:val="TAC"/>
              <w:rPr>
                <w:ins w:id="10970" w:author="Ojas Choksi" w:date="2021-10-28T06:10:00Z"/>
                <w:rFonts w:cs="Arial"/>
              </w:rPr>
            </w:pPr>
            <w:ins w:id="1097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B2BF0A" w14:textId="77777777" w:rsidR="00BD3EB0" w:rsidRPr="00BD3EB0" w:rsidRDefault="00BD3EB0" w:rsidP="0088488C">
            <w:pPr>
              <w:pStyle w:val="TAC"/>
              <w:rPr>
                <w:ins w:id="10972" w:author="Ojas Choksi" w:date="2021-10-28T06:10:00Z"/>
                <w:rFonts w:cs="Arial"/>
              </w:rPr>
            </w:pPr>
            <w:ins w:id="1097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C57C637" w14:textId="77777777" w:rsidR="00BD3EB0" w:rsidRPr="00BD3EB0" w:rsidRDefault="00BD3EB0" w:rsidP="0088488C">
            <w:pPr>
              <w:pStyle w:val="TAC"/>
              <w:rPr>
                <w:ins w:id="10974" w:author="Ojas Choksi" w:date="2021-10-28T06:10:00Z"/>
                <w:rFonts w:cs="Arial"/>
              </w:rPr>
            </w:pPr>
            <w:ins w:id="10975" w:author="Ojas Choksi" w:date="2021-10-28T06:10:00Z">
              <w:r w:rsidRPr="00BD3EB0">
                <w:rPr>
                  <w:rFonts w:cs="Arial"/>
                  <w:color w:val="000000"/>
                </w:rPr>
                <w:t>15.5-TT</w:t>
              </w:r>
            </w:ins>
          </w:p>
        </w:tc>
      </w:tr>
      <w:tr w:rsidR="00BD3EB0" w:rsidRPr="007E23A1" w14:paraId="152F64BA" w14:textId="77777777" w:rsidTr="0088488C">
        <w:trPr>
          <w:trHeight w:val="149"/>
          <w:ins w:id="1097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7E5A2AA" w14:textId="77777777" w:rsidR="00BD3EB0" w:rsidRPr="00BD3EB0" w:rsidRDefault="00BD3EB0" w:rsidP="0088488C">
            <w:pPr>
              <w:pStyle w:val="TAC"/>
              <w:rPr>
                <w:ins w:id="10977" w:author="Ojas Choksi" w:date="2021-10-28T06:10:00Z"/>
                <w:rFonts w:eastAsia="SimSun" w:cs="Arial"/>
                <w:lang w:eastAsia="en-US"/>
              </w:rPr>
            </w:pPr>
            <w:ins w:id="10978" w:author="Ojas Choksi" w:date="2021-10-28T06:10:00Z">
              <w:r w:rsidRPr="00BD3EB0">
                <w:rPr>
                  <w:rFonts w:cs="Arial"/>
                  <w:color w:val="000000"/>
                </w:rPr>
                <w:t>73</w:t>
              </w:r>
            </w:ins>
          </w:p>
        </w:tc>
        <w:tc>
          <w:tcPr>
            <w:tcW w:w="968" w:type="dxa"/>
            <w:tcBorders>
              <w:top w:val="single" w:sz="4" w:space="0" w:color="auto"/>
              <w:left w:val="single" w:sz="4" w:space="0" w:color="auto"/>
              <w:bottom w:val="single" w:sz="4" w:space="0" w:color="auto"/>
              <w:right w:val="single" w:sz="4" w:space="0" w:color="auto"/>
            </w:tcBorders>
          </w:tcPr>
          <w:p w14:paraId="4F9E2C53" w14:textId="77777777" w:rsidR="00BD3EB0" w:rsidRPr="00BD3EB0" w:rsidRDefault="00BD3EB0" w:rsidP="0088488C">
            <w:pPr>
              <w:pStyle w:val="TAC"/>
              <w:rPr>
                <w:ins w:id="10979" w:author="Ojas Choksi" w:date="2021-10-28T06:10:00Z"/>
                <w:rFonts w:cs="Arial"/>
                <w:color w:val="000000" w:themeColor="text1"/>
              </w:rPr>
            </w:pPr>
            <w:ins w:id="1098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173A75" w14:textId="77777777" w:rsidR="00BD3EB0" w:rsidRPr="00BD3EB0" w:rsidRDefault="00BD3EB0" w:rsidP="0088488C">
            <w:pPr>
              <w:pStyle w:val="TAC"/>
              <w:rPr>
                <w:ins w:id="10981" w:author="Ojas Choksi" w:date="2021-10-28T06:10:00Z"/>
                <w:rFonts w:cs="Arial"/>
              </w:rPr>
            </w:pPr>
            <w:ins w:id="10982" w:author="Ojas Choksi" w:date="2021-10-28T06:10:00Z">
              <w:r w:rsidRPr="00BD3EB0">
                <w:rPr>
                  <w:rFonts w:cs="Arial"/>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2A46DC" w14:textId="77777777" w:rsidR="00BD3EB0" w:rsidRPr="00BD3EB0" w:rsidRDefault="00BD3EB0" w:rsidP="0088488C">
            <w:pPr>
              <w:pStyle w:val="TAC"/>
              <w:rPr>
                <w:ins w:id="10983" w:author="Ojas Choksi" w:date="2021-10-28T06:10:00Z"/>
                <w:rFonts w:cs="Arial"/>
              </w:rPr>
            </w:pPr>
            <w:ins w:id="10984"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D5426" w14:textId="77777777" w:rsidR="00BD3EB0" w:rsidRPr="00BD3EB0" w:rsidRDefault="00BD3EB0" w:rsidP="0088488C">
            <w:pPr>
              <w:pStyle w:val="TAC"/>
              <w:rPr>
                <w:ins w:id="10985" w:author="Ojas Choksi" w:date="2021-10-28T06:10:00Z"/>
                <w:rFonts w:cs="Arial"/>
                <w:color w:val="000000"/>
              </w:rPr>
            </w:pPr>
            <w:ins w:id="1098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C1E157" w14:textId="77777777" w:rsidR="00BD3EB0" w:rsidRPr="00BD3EB0" w:rsidRDefault="00BD3EB0" w:rsidP="0088488C">
            <w:pPr>
              <w:pStyle w:val="TAC"/>
              <w:rPr>
                <w:ins w:id="10987" w:author="Ojas Choksi" w:date="2021-10-28T06:10:00Z"/>
                <w:rFonts w:cs="Arial"/>
                <w:color w:val="000000"/>
              </w:rPr>
            </w:pPr>
            <w:ins w:id="10988"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EE8E8A" w14:textId="77777777" w:rsidR="00BD3EB0" w:rsidRPr="00BD3EB0" w:rsidRDefault="00BD3EB0" w:rsidP="0088488C">
            <w:pPr>
              <w:pStyle w:val="TAC"/>
              <w:rPr>
                <w:ins w:id="10989" w:author="Ojas Choksi" w:date="2021-10-28T06:10:00Z"/>
                <w:rFonts w:cs="Arial"/>
              </w:rPr>
            </w:pPr>
            <w:ins w:id="10990"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5DF1180" w14:textId="77777777" w:rsidR="00BD3EB0" w:rsidRPr="00BD3EB0" w:rsidRDefault="00BD3EB0" w:rsidP="0088488C">
            <w:pPr>
              <w:pStyle w:val="TAC"/>
              <w:rPr>
                <w:ins w:id="10991" w:author="Ojas Choksi" w:date="2021-10-28T06:10:00Z"/>
                <w:rFonts w:cs="Arial"/>
              </w:rPr>
            </w:pPr>
            <w:ins w:id="1099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AF10B2" w14:textId="77777777" w:rsidR="00BD3EB0" w:rsidRPr="00BD3EB0" w:rsidRDefault="00BD3EB0" w:rsidP="0088488C">
            <w:pPr>
              <w:pStyle w:val="TAC"/>
              <w:rPr>
                <w:ins w:id="10993" w:author="Ojas Choksi" w:date="2021-10-28T06:10:00Z"/>
                <w:rFonts w:cs="Arial"/>
              </w:rPr>
            </w:pPr>
            <w:ins w:id="1099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C207B84" w14:textId="77777777" w:rsidR="00BD3EB0" w:rsidRPr="00BD3EB0" w:rsidRDefault="00BD3EB0" w:rsidP="0088488C">
            <w:pPr>
              <w:pStyle w:val="TAC"/>
              <w:rPr>
                <w:ins w:id="10995" w:author="Ojas Choksi" w:date="2021-10-28T06:10:00Z"/>
                <w:rFonts w:cs="Arial"/>
              </w:rPr>
            </w:pPr>
            <w:ins w:id="10996" w:author="Ojas Choksi" w:date="2021-10-28T06:10:00Z">
              <w:r w:rsidRPr="00BD3EB0">
                <w:rPr>
                  <w:rFonts w:cs="Arial"/>
                  <w:color w:val="000000"/>
                </w:rPr>
                <w:t>15.5-TT</w:t>
              </w:r>
            </w:ins>
          </w:p>
        </w:tc>
      </w:tr>
      <w:tr w:rsidR="00BD3EB0" w:rsidRPr="007E23A1" w14:paraId="2AA2E016" w14:textId="77777777" w:rsidTr="0088488C">
        <w:trPr>
          <w:trHeight w:val="149"/>
          <w:ins w:id="1099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637EB04" w14:textId="77777777" w:rsidR="00BD3EB0" w:rsidRPr="00BD3EB0" w:rsidRDefault="00BD3EB0" w:rsidP="0088488C">
            <w:pPr>
              <w:pStyle w:val="TAC"/>
              <w:rPr>
                <w:ins w:id="10998" w:author="Ojas Choksi" w:date="2021-10-28T06:10:00Z"/>
                <w:rFonts w:eastAsia="SimSun" w:cs="Arial"/>
                <w:lang w:eastAsia="en-US"/>
              </w:rPr>
            </w:pPr>
            <w:ins w:id="10999" w:author="Ojas Choksi" w:date="2021-10-28T06:10:00Z">
              <w:r w:rsidRPr="00BD3EB0">
                <w:rPr>
                  <w:rFonts w:cs="Arial"/>
                  <w:color w:val="000000"/>
                </w:rPr>
                <w:t>74</w:t>
              </w:r>
            </w:ins>
          </w:p>
        </w:tc>
        <w:tc>
          <w:tcPr>
            <w:tcW w:w="968" w:type="dxa"/>
            <w:tcBorders>
              <w:top w:val="single" w:sz="4" w:space="0" w:color="auto"/>
              <w:left w:val="single" w:sz="4" w:space="0" w:color="auto"/>
              <w:bottom w:val="single" w:sz="4" w:space="0" w:color="auto"/>
              <w:right w:val="single" w:sz="4" w:space="0" w:color="auto"/>
            </w:tcBorders>
          </w:tcPr>
          <w:p w14:paraId="3A3FE22D" w14:textId="77777777" w:rsidR="00BD3EB0" w:rsidRPr="00BD3EB0" w:rsidRDefault="00BD3EB0" w:rsidP="0088488C">
            <w:pPr>
              <w:pStyle w:val="TAC"/>
              <w:rPr>
                <w:ins w:id="11000" w:author="Ojas Choksi" w:date="2021-10-28T06:10:00Z"/>
                <w:rFonts w:cs="Arial"/>
                <w:color w:val="000000" w:themeColor="text1"/>
              </w:rPr>
            </w:pPr>
            <w:ins w:id="1100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D4BD80" w14:textId="77777777" w:rsidR="00BD3EB0" w:rsidRPr="00BD3EB0" w:rsidRDefault="00BD3EB0" w:rsidP="0088488C">
            <w:pPr>
              <w:pStyle w:val="TAC"/>
              <w:rPr>
                <w:ins w:id="11002" w:author="Ojas Choksi" w:date="2021-10-28T06:10:00Z"/>
                <w:rFonts w:cs="Arial"/>
              </w:rPr>
            </w:pPr>
            <w:ins w:id="11003"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76B994" w14:textId="77777777" w:rsidR="00BD3EB0" w:rsidRPr="00BD3EB0" w:rsidRDefault="00BD3EB0" w:rsidP="0088488C">
            <w:pPr>
              <w:pStyle w:val="TAC"/>
              <w:rPr>
                <w:ins w:id="11004" w:author="Ojas Choksi" w:date="2021-10-28T06:10:00Z"/>
                <w:rFonts w:cs="Arial"/>
              </w:rPr>
            </w:pPr>
            <w:ins w:id="11005"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BA5A0D" w14:textId="77777777" w:rsidR="00BD3EB0" w:rsidRPr="00BD3EB0" w:rsidRDefault="00BD3EB0" w:rsidP="0088488C">
            <w:pPr>
              <w:pStyle w:val="TAC"/>
              <w:rPr>
                <w:ins w:id="11006" w:author="Ojas Choksi" w:date="2021-10-28T06:10:00Z"/>
                <w:rFonts w:cs="Arial"/>
                <w:color w:val="000000"/>
              </w:rPr>
            </w:pPr>
            <w:ins w:id="1100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01D8528" w14:textId="77777777" w:rsidR="00BD3EB0" w:rsidRPr="00BD3EB0" w:rsidRDefault="00BD3EB0" w:rsidP="0088488C">
            <w:pPr>
              <w:pStyle w:val="TAC"/>
              <w:rPr>
                <w:ins w:id="11008" w:author="Ojas Choksi" w:date="2021-10-28T06:10:00Z"/>
                <w:rFonts w:cs="Arial"/>
                <w:color w:val="000000"/>
              </w:rPr>
            </w:pPr>
            <w:ins w:id="11009"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8A209B" w14:textId="77777777" w:rsidR="00BD3EB0" w:rsidRPr="00BD3EB0" w:rsidRDefault="00BD3EB0" w:rsidP="0088488C">
            <w:pPr>
              <w:pStyle w:val="TAC"/>
              <w:rPr>
                <w:ins w:id="11010" w:author="Ojas Choksi" w:date="2021-10-28T06:10:00Z"/>
                <w:rFonts w:cs="Arial"/>
              </w:rPr>
            </w:pPr>
            <w:ins w:id="11011"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911A251" w14:textId="77777777" w:rsidR="00BD3EB0" w:rsidRPr="00BD3EB0" w:rsidRDefault="00BD3EB0" w:rsidP="0088488C">
            <w:pPr>
              <w:pStyle w:val="TAC"/>
              <w:rPr>
                <w:ins w:id="11012" w:author="Ojas Choksi" w:date="2021-10-28T06:10:00Z"/>
                <w:rFonts w:cs="Arial"/>
              </w:rPr>
            </w:pPr>
            <w:ins w:id="1101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48CC642" w14:textId="77777777" w:rsidR="00BD3EB0" w:rsidRPr="00BD3EB0" w:rsidRDefault="00BD3EB0" w:rsidP="0088488C">
            <w:pPr>
              <w:pStyle w:val="TAC"/>
              <w:rPr>
                <w:ins w:id="11014" w:author="Ojas Choksi" w:date="2021-10-28T06:10:00Z"/>
                <w:rFonts w:cs="Arial"/>
              </w:rPr>
            </w:pPr>
            <w:ins w:id="1101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79E9ABB" w14:textId="77777777" w:rsidR="00BD3EB0" w:rsidRPr="00BD3EB0" w:rsidRDefault="00BD3EB0" w:rsidP="0088488C">
            <w:pPr>
              <w:pStyle w:val="TAC"/>
              <w:rPr>
                <w:ins w:id="11016" w:author="Ojas Choksi" w:date="2021-10-28T06:10:00Z"/>
                <w:rFonts w:cs="Arial"/>
              </w:rPr>
            </w:pPr>
            <w:ins w:id="11017" w:author="Ojas Choksi" w:date="2021-10-28T06:10:00Z">
              <w:r w:rsidRPr="00BD3EB0">
                <w:rPr>
                  <w:rFonts w:cs="Arial"/>
                  <w:color w:val="000000"/>
                </w:rPr>
                <w:t>3-TT</w:t>
              </w:r>
            </w:ins>
          </w:p>
        </w:tc>
      </w:tr>
      <w:tr w:rsidR="00BD3EB0" w:rsidRPr="007E23A1" w14:paraId="1A73E292" w14:textId="77777777" w:rsidTr="0088488C">
        <w:trPr>
          <w:trHeight w:val="149"/>
          <w:ins w:id="1101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57B71E6" w14:textId="77777777" w:rsidR="00BD3EB0" w:rsidRPr="00BD3EB0" w:rsidRDefault="00BD3EB0" w:rsidP="0088488C">
            <w:pPr>
              <w:pStyle w:val="TAC"/>
              <w:rPr>
                <w:ins w:id="11019" w:author="Ojas Choksi" w:date="2021-10-28T06:10:00Z"/>
                <w:rFonts w:eastAsia="SimSun" w:cs="Arial"/>
                <w:lang w:eastAsia="en-US"/>
              </w:rPr>
            </w:pPr>
            <w:ins w:id="11020" w:author="Ojas Choksi" w:date="2021-10-28T06:10:00Z">
              <w:r w:rsidRPr="00BD3EB0">
                <w:rPr>
                  <w:rFonts w:cs="Arial"/>
                  <w:color w:val="000000"/>
                </w:rPr>
                <w:t>75</w:t>
              </w:r>
            </w:ins>
          </w:p>
        </w:tc>
        <w:tc>
          <w:tcPr>
            <w:tcW w:w="968" w:type="dxa"/>
            <w:tcBorders>
              <w:top w:val="single" w:sz="4" w:space="0" w:color="auto"/>
              <w:left w:val="single" w:sz="4" w:space="0" w:color="auto"/>
              <w:bottom w:val="single" w:sz="4" w:space="0" w:color="auto"/>
              <w:right w:val="single" w:sz="4" w:space="0" w:color="auto"/>
            </w:tcBorders>
          </w:tcPr>
          <w:p w14:paraId="2BCD7074" w14:textId="77777777" w:rsidR="00BD3EB0" w:rsidRPr="00BD3EB0" w:rsidRDefault="00BD3EB0" w:rsidP="0088488C">
            <w:pPr>
              <w:pStyle w:val="TAC"/>
              <w:rPr>
                <w:ins w:id="11021" w:author="Ojas Choksi" w:date="2021-10-28T06:10:00Z"/>
                <w:rFonts w:cs="Arial"/>
                <w:color w:val="000000" w:themeColor="text1"/>
              </w:rPr>
            </w:pPr>
            <w:ins w:id="1102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5FDB33" w14:textId="77777777" w:rsidR="00BD3EB0" w:rsidRPr="00BD3EB0" w:rsidRDefault="00BD3EB0" w:rsidP="0088488C">
            <w:pPr>
              <w:pStyle w:val="TAC"/>
              <w:rPr>
                <w:ins w:id="11023" w:author="Ojas Choksi" w:date="2021-10-28T06:10:00Z"/>
                <w:rFonts w:cs="Arial"/>
              </w:rPr>
            </w:pPr>
            <w:ins w:id="11024"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68EAD4" w14:textId="77777777" w:rsidR="00BD3EB0" w:rsidRPr="00BD3EB0" w:rsidRDefault="00BD3EB0" w:rsidP="0088488C">
            <w:pPr>
              <w:pStyle w:val="TAC"/>
              <w:rPr>
                <w:ins w:id="11025" w:author="Ojas Choksi" w:date="2021-10-28T06:10:00Z"/>
                <w:rFonts w:cs="Arial"/>
              </w:rPr>
            </w:pPr>
            <w:ins w:id="11026"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057C70" w14:textId="77777777" w:rsidR="00BD3EB0" w:rsidRPr="00BD3EB0" w:rsidRDefault="00BD3EB0" w:rsidP="0088488C">
            <w:pPr>
              <w:pStyle w:val="TAC"/>
              <w:rPr>
                <w:ins w:id="11027" w:author="Ojas Choksi" w:date="2021-10-28T06:10:00Z"/>
                <w:rFonts w:cs="Arial"/>
                <w:color w:val="000000"/>
              </w:rPr>
            </w:pPr>
            <w:ins w:id="1102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883C215" w14:textId="77777777" w:rsidR="00BD3EB0" w:rsidRPr="00BD3EB0" w:rsidRDefault="00BD3EB0" w:rsidP="0088488C">
            <w:pPr>
              <w:pStyle w:val="TAC"/>
              <w:rPr>
                <w:ins w:id="11029" w:author="Ojas Choksi" w:date="2021-10-28T06:10:00Z"/>
                <w:rFonts w:cs="Arial"/>
                <w:color w:val="000000"/>
              </w:rPr>
            </w:pPr>
            <w:ins w:id="11030"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B980F6" w14:textId="77777777" w:rsidR="00BD3EB0" w:rsidRPr="00BD3EB0" w:rsidRDefault="00BD3EB0" w:rsidP="0088488C">
            <w:pPr>
              <w:pStyle w:val="TAC"/>
              <w:rPr>
                <w:ins w:id="11031" w:author="Ojas Choksi" w:date="2021-10-28T06:10:00Z"/>
                <w:rFonts w:cs="Arial"/>
              </w:rPr>
            </w:pPr>
            <w:ins w:id="11032"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4953556" w14:textId="77777777" w:rsidR="00BD3EB0" w:rsidRPr="00BD3EB0" w:rsidRDefault="00BD3EB0" w:rsidP="0088488C">
            <w:pPr>
              <w:pStyle w:val="TAC"/>
              <w:rPr>
                <w:ins w:id="11033" w:author="Ojas Choksi" w:date="2021-10-28T06:10:00Z"/>
                <w:rFonts w:cs="Arial"/>
              </w:rPr>
            </w:pPr>
            <w:ins w:id="1103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2BE128" w14:textId="77777777" w:rsidR="00BD3EB0" w:rsidRPr="00BD3EB0" w:rsidRDefault="00BD3EB0" w:rsidP="0088488C">
            <w:pPr>
              <w:pStyle w:val="TAC"/>
              <w:rPr>
                <w:ins w:id="11035" w:author="Ojas Choksi" w:date="2021-10-28T06:10:00Z"/>
                <w:rFonts w:cs="Arial"/>
              </w:rPr>
            </w:pPr>
            <w:ins w:id="1103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D69AF39" w14:textId="77777777" w:rsidR="00BD3EB0" w:rsidRPr="00BD3EB0" w:rsidRDefault="00BD3EB0" w:rsidP="0088488C">
            <w:pPr>
              <w:pStyle w:val="TAC"/>
              <w:rPr>
                <w:ins w:id="11037" w:author="Ojas Choksi" w:date="2021-10-28T06:10:00Z"/>
                <w:rFonts w:cs="Arial"/>
              </w:rPr>
            </w:pPr>
            <w:ins w:id="11038" w:author="Ojas Choksi" w:date="2021-10-28T06:10:00Z">
              <w:r w:rsidRPr="00BD3EB0">
                <w:rPr>
                  <w:rFonts w:cs="Arial"/>
                  <w:color w:val="000000"/>
                </w:rPr>
                <w:t>12-TT</w:t>
              </w:r>
            </w:ins>
          </w:p>
        </w:tc>
      </w:tr>
      <w:tr w:rsidR="00BD3EB0" w:rsidRPr="007E23A1" w14:paraId="5231C037" w14:textId="77777777" w:rsidTr="0088488C">
        <w:trPr>
          <w:trHeight w:val="149"/>
          <w:ins w:id="1103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AC7ABBD" w14:textId="77777777" w:rsidR="00BD3EB0" w:rsidRPr="00BD3EB0" w:rsidRDefault="00BD3EB0" w:rsidP="0088488C">
            <w:pPr>
              <w:pStyle w:val="TAC"/>
              <w:rPr>
                <w:ins w:id="11040" w:author="Ojas Choksi" w:date="2021-10-28T06:10:00Z"/>
                <w:rFonts w:eastAsia="SimSun" w:cs="Arial"/>
                <w:lang w:eastAsia="en-US"/>
              </w:rPr>
            </w:pPr>
            <w:ins w:id="11041" w:author="Ojas Choksi" w:date="2021-10-28T06:10:00Z">
              <w:r w:rsidRPr="00BD3EB0">
                <w:rPr>
                  <w:rFonts w:cs="Arial"/>
                  <w:color w:val="000000"/>
                </w:rPr>
                <w:t>76</w:t>
              </w:r>
            </w:ins>
          </w:p>
        </w:tc>
        <w:tc>
          <w:tcPr>
            <w:tcW w:w="968" w:type="dxa"/>
            <w:tcBorders>
              <w:top w:val="single" w:sz="4" w:space="0" w:color="auto"/>
              <w:left w:val="single" w:sz="4" w:space="0" w:color="auto"/>
              <w:bottom w:val="single" w:sz="4" w:space="0" w:color="auto"/>
              <w:right w:val="single" w:sz="4" w:space="0" w:color="auto"/>
            </w:tcBorders>
          </w:tcPr>
          <w:p w14:paraId="0914746A" w14:textId="77777777" w:rsidR="00BD3EB0" w:rsidRPr="00BD3EB0" w:rsidRDefault="00BD3EB0" w:rsidP="0088488C">
            <w:pPr>
              <w:pStyle w:val="TAC"/>
              <w:rPr>
                <w:ins w:id="11042" w:author="Ojas Choksi" w:date="2021-10-28T06:10:00Z"/>
                <w:rFonts w:cs="Arial"/>
                <w:color w:val="000000" w:themeColor="text1"/>
              </w:rPr>
            </w:pPr>
            <w:ins w:id="1104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C2B8A2" w14:textId="77777777" w:rsidR="00BD3EB0" w:rsidRPr="00BD3EB0" w:rsidRDefault="00BD3EB0" w:rsidP="0088488C">
            <w:pPr>
              <w:pStyle w:val="TAC"/>
              <w:rPr>
                <w:ins w:id="11044" w:author="Ojas Choksi" w:date="2021-10-28T06:10:00Z"/>
                <w:rFonts w:cs="Arial"/>
              </w:rPr>
            </w:pPr>
            <w:ins w:id="11045"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320C8B" w14:textId="77777777" w:rsidR="00BD3EB0" w:rsidRPr="00BD3EB0" w:rsidRDefault="00BD3EB0" w:rsidP="0088488C">
            <w:pPr>
              <w:pStyle w:val="TAC"/>
              <w:rPr>
                <w:ins w:id="11046" w:author="Ojas Choksi" w:date="2021-10-28T06:10:00Z"/>
                <w:rFonts w:cs="Arial"/>
              </w:rPr>
            </w:pPr>
            <w:ins w:id="11047"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82DB4" w14:textId="77777777" w:rsidR="00BD3EB0" w:rsidRPr="00BD3EB0" w:rsidRDefault="00BD3EB0" w:rsidP="0088488C">
            <w:pPr>
              <w:pStyle w:val="TAC"/>
              <w:rPr>
                <w:ins w:id="11048" w:author="Ojas Choksi" w:date="2021-10-28T06:10:00Z"/>
                <w:rFonts w:cs="Arial"/>
                <w:color w:val="000000"/>
              </w:rPr>
            </w:pPr>
            <w:ins w:id="1104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A9E19F3" w14:textId="77777777" w:rsidR="00BD3EB0" w:rsidRPr="00BD3EB0" w:rsidRDefault="00BD3EB0" w:rsidP="0088488C">
            <w:pPr>
              <w:pStyle w:val="TAC"/>
              <w:rPr>
                <w:ins w:id="11050" w:author="Ojas Choksi" w:date="2021-10-28T06:10:00Z"/>
                <w:rFonts w:cs="Arial"/>
                <w:color w:val="000000"/>
              </w:rPr>
            </w:pPr>
            <w:ins w:id="11051"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5644A9" w14:textId="77777777" w:rsidR="00BD3EB0" w:rsidRPr="00BD3EB0" w:rsidRDefault="00BD3EB0" w:rsidP="0088488C">
            <w:pPr>
              <w:pStyle w:val="TAC"/>
              <w:rPr>
                <w:ins w:id="11052" w:author="Ojas Choksi" w:date="2021-10-28T06:10:00Z"/>
                <w:rFonts w:cs="Arial"/>
              </w:rPr>
            </w:pPr>
            <w:ins w:id="11053"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E94E8DF" w14:textId="77777777" w:rsidR="00BD3EB0" w:rsidRPr="00BD3EB0" w:rsidRDefault="00BD3EB0" w:rsidP="0088488C">
            <w:pPr>
              <w:pStyle w:val="TAC"/>
              <w:rPr>
                <w:ins w:id="11054" w:author="Ojas Choksi" w:date="2021-10-28T06:10:00Z"/>
                <w:rFonts w:cs="Arial"/>
              </w:rPr>
            </w:pPr>
            <w:ins w:id="1105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B6BF5B" w14:textId="77777777" w:rsidR="00BD3EB0" w:rsidRPr="00BD3EB0" w:rsidRDefault="00BD3EB0" w:rsidP="0088488C">
            <w:pPr>
              <w:pStyle w:val="TAC"/>
              <w:rPr>
                <w:ins w:id="11056" w:author="Ojas Choksi" w:date="2021-10-28T06:10:00Z"/>
                <w:rFonts w:cs="Arial"/>
              </w:rPr>
            </w:pPr>
            <w:ins w:id="1105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D7C1C7" w14:textId="77777777" w:rsidR="00BD3EB0" w:rsidRPr="00BD3EB0" w:rsidRDefault="00BD3EB0" w:rsidP="0088488C">
            <w:pPr>
              <w:pStyle w:val="TAC"/>
              <w:rPr>
                <w:ins w:id="11058" w:author="Ojas Choksi" w:date="2021-10-28T06:10:00Z"/>
                <w:rFonts w:cs="Arial"/>
              </w:rPr>
            </w:pPr>
            <w:ins w:id="11059" w:author="Ojas Choksi" w:date="2021-10-28T06:10:00Z">
              <w:r w:rsidRPr="00BD3EB0">
                <w:rPr>
                  <w:rFonts w:cs="Arial"/>
                  <w:color w:val="000000"/>
                </w:rPr>
                <w:t>15.5-TT</w:t>
              </w:r>
            </w:ins>
          </w:p>
        </w:tc>
      </w:tr>
      <w:tr w:rsidR="00BD3EB0" w:rsidRPr="007E23A1" w14:paraId="30ADBE83" w14:textId="77777777" w:rsidTr="0088488C">
        <w:trPr>
          <w:trHeight w:val="149"/>
          <w:ins w:id="1106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9A7DE69" w14:textId="77777777" w:rsidR="00BD3EB0" w:rsidRPr="00BD3EB0" w:rsidRDefault="00BD3EB0" w:rsidP="0088488C">
            <w:pPr>
              <w:pStyle w:val="TAC"/>
              <w:rPr>
                <w:ins w:id="11061" w:author="Ojas Choksi" w:date="2021-10-28T06:10:00Z"/>
                <w:rFonts w:eastAsia="SimSun" w:cs="Arial"/>
                <w:lang w:eastAsia="en-US"/>
              </w:rPr>
            </w:pPr>
            <w:ins w:id="11062" w:author="Ojas Choksi" w:date="2021-10-28T06:10:00Z">
              <w:r w:rsidRPr="00BD3EB0">
                <w:rPr>
                  <w:rFonts w:cs="Arial"/>
                  <w:color w:val="000000"/>
                </w:rPr>
                <w:t>77</w:t>
              </w:r>
            </w:ins>
          </w:p>
        </w:tc>
        <w:tc>
          <w:tcPr>
            <w:tcW w:w="968" w:type="dxa"/>
            <w:tcBorders>
              <w:top w:val="single" w:sz="4" w:space="0" w:color="auto"/>
              <w:left w:val="single" w:sz="4" w:space="0" w:color="auto"/>
              <w:bottom w:val="single" w:sz="4" w:space="0" w:color="auto"/>
              <w:right w:val="single" w:sz="4" w:space="0" w:color="auto"/>
            </w:tcBorders>
          </w:tcPr>
          <w:p w14:paraId="180C5995" w14:textId="77777777" w:rsidR="00BD3EB0" w:rsidRPr="00BD3EB0" w:rsidRDefault="00BD3EB0" w:rsidP="0088488C">
            <w:pPr>
              <w:pStyle w:val="TAC"/>
              <w:rPr>
                <w:ins w:id="11063" w:author="Ojas Choksi" w:date="2021-10-28T06:10:00Z"/>
                <w:rFonts w:cs="Arial"/>
                <w:color w:val="000000" w:themeColor="text1"/>
              </w:rPr>
            </w:pPr>
            <w:ins w:id="1106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D57123" w14:textId="77777777" w:rsidR="00BD3EB0" w:rsidRPr="00BD3EB0" w:rsidRDefault="00BD3EB0" w:rsidP="0088488C">
            <w:pPr>
              <w:pStyle w:val="TAC"/>
              <w:rPr>
                <w:ins w:id="11065" w:author="Ojas Choksi" w:date="2021-10-28T06:10:00Z"/>
                <w:rFonts w:cs="Arial"/>
              </w:rPr>
            </w:pPr>
            <w:ins w:id="11066"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2148C" w14:textId="77777777" w:rsidR="00BD3EB0" w:rsidRPr="00BD3EB0" w:rsidRDefault="00BD3EB0" w:rsidP="0088488C">
            <w:pPr>
              <w:pStyle w:val="TAC"/>
              <w:rPr>
                <w:ins w:id="11067" w:author="Ojas Choksi" w:date="2021-10-28T06:10:00Z"/>
                <w:rFonts w:cs="Arial"/>
              </w:rPr>
            </w:pPr>
            <w:ins w:id="11068"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BB079E" w14:textId="77777777" w:rsidR="00BD3EB0" w:rsidRPr="00BD3EB0" w:rsidRDefault="00BD3EB0" w:rsidP="0088488C">
            <w:pPr>
              <w:pStyle w:val="TAC"/>
              <w:rPr>
                <w:ins w:id="11069" w:author="Ojas Choksi" w:date="2021-10-28T06:10:00Z"/>
                <w:rFonts w:cs="Arial"/>
                <w:color w:val="000000"/>
              </w:rPr>
            </w:pPr>
            <w:ins w:id="1107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1FFA30" w14:textId="77777777" w:rsidR="00BD3EB0" w:rsidRPr="00BD3EB0" w:rsidRDefault="00BD3EB0" w:rsidP="0088488C">
            <w:pPr>
              <w:pStyle w:val="TAC"/>
              <w:rPr>
                <w:ins w:id="11071" w:author="Ojas Choksi" w:date="2021-10-28T06:10:00Z"/>
                <w:rFonts w:cs="Arial"/>
                <w:color w:val="000000"/>
              </w:rPr>
            </w:pPr>
            <w:ins w:id="11072"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CDC959" w14:textId="77777777" w:rsidR="00BD3EB0" w:rsidRPr="00BD3EB0" w:rsidRDefault="00BD3EB0" w:rsidP="0088488C">
            <w:pPr>
              <w:pStyle w:val="TAC"/>
              <w:rPr>
                <w:ins w:id="11073" w:author="Ojas Choksi" w:date="2021-10-28T06:10:00Z"/>
                <w:rFonts w:cs="Arial"/>
              </w:rPr>
            </w:pPr>
            <w:ins w:id="11074"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58B220DD" w14:textId="77777777" w:rsidR="00BD3EB0" w:rsidRPr="00BD3EB0" w:rsidRDefault="00BD3EB0" w:rsidP="0088488C">
            <w:pPr>
              <w:pStyle w:val="TAC"/>
              <w:rPr>
                <w:ins w:id="11075" w:author="Ojas Choksi" w:date="2021-10-28T06:10:00Z"/>
                <w:rFonts w:cs="Arial"/>
              </w:rPr>
            </w:pPr>
            <w:ins w:id="1107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A3ADB4" w14:textId="77777777" w:rsidR="00BD3EB0" w:rsidRPr="00BD3EB0" w:rsidRDefault="00BD3EB0" w:rsidP="0088488C">
            <w:pPr>
              <w:pStyle w:val="TAC"/>
              <w:rPr>
                <w:ins w:id="11077" w:author="Ojas Choksi" w:date="2021-10-28T06:10:00Z"/>
                <w:rFonts w:cs="Arial"/>
              </w:rPr>
            </w:pPr>
            <w:ins w:id="1107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64BB00D" w14:textId="77777777" w:rsidR="00BD3EB0" w:rsidRPr="00BD3EB0" w:rsidRDefault="00BD3EB0" w:rsidP="0088488C">
            <w:pPr>
              <w:pStyle w:val="TAC"/>
              <w:rPr>
                <w:ins w:id="11079" w:author="Ojas Choksi" w:date="2021-10-28T06:10:00Z"/>
                <w:rFonts w:cs="Arial"/>
              </w:rPr>
            </w:pPr>
            <w:ins w:id="11080" w:author="Ojas Choksi" w:date="2021-10-28T06:10:00Z">
              <w:r w:rsidRPr="00BD3EB0">
                <w:rPr>
                  <w:rFonts w:cs="Arial"/>
                  <w:color w:val="000000"/>
                </w:rPr>
                <w:t>15.5-TT</w:t>
              </w:r>
            </w:ins>
          </w:p>
        </w:tc>
      </w:tr>
      <w:tr w:rsidR="00BD3EB0" w:rsidRPr="007E23A1" w14:paraId="6AB3F04D" w14:textId="77777777" w:rsidTr="0088488C">
        <w:trPr>
          <w:trHeight w:val="149"/>
          <w:ins w:id="1108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4726EA0" w14:textId="77777777" w:rsidR="00BD3EB0" w:rsidRPr="00BD3EB0" w:rsidRDefault="00BD3EB0" w:rsidP="0088488C">
            <w:pPr>
              <w:pStyle w:val="TAC"/>
              <w:rPr>
                <w:ins w:id="11082" w:author="Ojas Choksi" w:date="2021-10-28T06:10:00Z"/>
                <w:rFonts w:eastAsia="SimSun" w:cs="Arial"/>
                <w:lang w:eastAsia="en-US"/>
              </w:rPr>
            </w:pPr>
            <w:ins w:id="11083" w:author="Ojas Choksi" w:date="2021-10-28T06:10:00Z">
              <w:r w:rsidRPr="00BD3EB0">
                <w:rPr>
                  <w:rFonts w:cs="Arial"/>
                  <w:color w:val="000000"/>
                </w:rPr>
                <w:t>78</w:t>
              </w:r>
            </w:ins>
          </w:p>
        </w:tc>
        <w:tc>
          <w:tcPr>
            <w:tcW w:w="968" w:type="dxa"/>
            <w:tcBorders>
              <w:top w:val="single" w:sz="4" w:space="0" w:color="auto"/>
              <w:left w:val="single" w:sz="4" w:space="0" w:color="auto"/>
              <w:bottom w:val="single" w:sz="4" w:space="0" w:color="auto"/>
              <w:right w:val="single" w:sz="4" w:space="0" w:color="auto"/>
            </w:tcBorders>
          </w:tcPr>
          <w:p w14:paraId="050AAB19" w14:textId="77777777" w:rsidR="00BD3EB0" w:rsidRPr="00BD3EB0" w:rsidRDefault="00BD3EB0" w:rsidP="0088488C">
            <w:pPr>
              <w:pStyle w:val="TAC"/>
              <w:rPr>
                <w:ins w:id="11084" w:author="Ojas Choksi" w:date="2021-10-28T06:10:00Z"/>
                <w:rFonts w:cs="Arial"/>
                <w:color w:val="000000" w:themeColor="text1"/>
              </w:rPr>
            </w:pPr>
            <w:ins w:id="1108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528FB0" w14:textId="77777777" w:rsidR="00BD3EB0" w:rsidRPr="00BD3EB0" w:rsidRDefault="00BD3EB0" w:rsidP="0088488C">
            <w:pPr>
              <w:pStyle w:val="TAC"/>
              <w:rPr>
                <w:ins w:id="11086" w:author="Ojas Choksi" w:date="2021-10-28T06:10:00Z"/>
                <w:rFonts w:cs="Arial"/>
              </w:rPr>
            </w:pPr>
            <w:ins w:id="11087"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5F0FDB" w14:textId="77777777" w:rsidR="00BD3EB0" w:rsidRPr="00BD3EB0" w:rsidRDefault="00BD3EB0" w:rsidP="0088488C">
            <w:pPr>
              <w:pStyle w:val="TAC"/>
              <w:rPr>
                <w:ins w:id="11088" w:author="Ojas Choksi" w:date="2021-10-28T06:10:00Z"/>
                <w:rFonts w:cs="Arial"/>
              </w:rPr>
            </w:pPr>
            <w:ins w:id="11089" w:author="Ojas Choksi" w:date="2021-10-28T06:10:00Z">
              <w:r w:rsidRPr="00BD3EB0">
                <w:rPr>
                  <w:rFonts w:cs="Arial"/>
                </w:rPr>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F011E3" w14:textId="77777777" w:rsidR="00BD3EB0" w:rsidRPr="00BD3EB0" w:rsidRDefault="00BD3EB0" w:rsidP="0088488C">
            <w:pPr>
              <w:pStyle w:val="TAC"/>
              <w:rPr>
                <w:ins w:id="11090" w:author="Ojas Choksi" w:date="2021-10-28T06:10:00Z"/>
                <w:rFonts w:cs="Arial"/>
                <w:color w:val="000000"/>
              </w:rPr>
            </w:pPr>
            <w:ins w:id="1109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CEAF653" w14:textId="77777777" w:rsidR="00BD3EB0" w:rsidRPr="00BD3EB0" w:rsidRDefault="00BD3EB0" w:rsidP="0088488C">
            <w:pPr>
              <w:pStyle w:val="TAC"/>
              <w:rPr>
                <w:ins w:id="11092" w:author="Ojas Choksi" w:date="2021-10-28T06:10:00Z"/>
                <w:rFonts w:cs="Arial"/>
                <w:color w:val="000000"/>
              </w:rPr>
            </w:pPr>
            <w:ins w:id="11093" w:author="Ojas Choksi" w:date="2021-10-28T06:10:00Z">
              <w:r w:rsidRPr="00BD3EB0">
                <w:rPr>
                  <w:rFonts w:cs="Arial"/>
                  <w:color w:val="000000"/>
                </w:rPr>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F8A537" w14:textId="77777777" w:rsidR="00BD3EB0" w:rsidRPr="00BD3EB0" w:rsidRDefault="00BD3EB0" w:rsidP="0088488C">
            <w:pPr>
              <w:pStyle w:val="TAC"/>
              <w:rPr>
                <w:ins w:id="11094" w:author="Ojas Choksi" w:date="2021-10-28T06:10:00Z"/>
                <w:rFonts w:cs="Arial"/>
              </w:rPr>
            </w:pPr>
            <w:ins w:id="11095"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19E731BC" w14:textId="77777777" w:rsidR="00BD3EB0" w:rsidRPr="00BD3EB0" w:rsidRDefault="00BD3EB0" w:rsidP="0088488C">
            <w:pPr>
              <w:pStyle w:val="TAC"/>
              <w:rPr>
                <w:ins w:id="11096" w:author="Ojas Choksi" w:date="2021-10-28T06:10:00Z"/>
                <w:rFonts w:cs="Arial"/>
              </w:rPr>
            </w:pPr>
            <w:ins w:id="1109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6BAB6C" w14:textId="77777777" w:rsidR="00BD3EB0" w:rsidRPr="00BD3EB0" w:rsidRDefault="00BD3EB0" w:rsidP="0088488C">
            <w:pPr>
              <w:pStyle w:val="TAC"/>
              <w:rPr>
                <w:ins w:id="11098" w:author="Ojas Choksi" w:date="2021-10-28T06:10:00Z"/>
                <w:rFonts w:cs="Arial"/>
              </w:rPr>
            </w:pPr>
            <w:ins w:id="1109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E9C3BEF" w14:textId="77777777" w:rsidR="00BD3EB0" w:rsidRPr="00BD3EB0" w:rsidRDefault="00BD3EB0" w:rsidP="0088488C">
            <w:pPr>
              <w:pStyle w:val="TAC"/>
              <w:rPr>
                <w:ins w:id="11100" w:author="Ojas Choksi" w:date="2021-10-28T06:10:00Z"/>
                <w:rFonts w:cs="Arial"/>
              </w:rPr>
            </w:pPr>
            <w:ins w:id="11101" w:author="Ojas Choksi" w:date="2021-10-28T06:10:00Z">
              <w:r w:rsidRPr="00BD3EB0">
                <w:rPr>
                  <w:rFonts w:cs="Arial"/>
                  <w:color w:val="000000"/>
                </w:rPr>
                <w:t>3-TT</w:t>
              </w:r>
            </w:ins>
          </w:p>
        </w:tc>
      </w:tr>
      <w:tr w:rsidR="00BD3EB0" w:rsidRPr="007E23A1" w14:paraId="5E47EF87" w14:textId="77777777" w:rsidTr="0088488C">
        <w:trPr>
          <w:trHeight w:val="149"/>
          <w:ins w:id="1110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416A7D2" w14:textId="77777777" w:rsidR="00BD3EB0" w:rsidRPr="00BD3EB0" w:rsidRDefault="00BD3EB0" w:rsidP="0088488C">
            <w:pPr>
              <w:pStyle w:val="TAC"/>
              <w:rPr>
                <w:ins w:id="11103" w:author="Ojas Choksi" w:date="2021-10-28T06:10:00Z"/>
                <w:rFonts w:eastAsia="SimSun" w:cs="Arial"/>
                <w:lang w:eastAsia="en-US"/>
              </w:rPr>
            </w:pPr>
            <w:ins w:id="11104" w:author="Ojas Choksi" w:date="2021-10-28T06:10:00Z">
              <w:r w:rsidRPr="00BD3EB0">
                <w:rPr>
                  <w:rFonts w:cs="Arial"/>
                  <w:color w:val="000000"/>
                </w:rPr>
                <w:t>79</w:t>
              </w:r>
            </w:ins>
          </w:p>
        </w:tc>
        <w:tc>
          <w:tcPr>
            <w:tcW w:w="968" w:type="dxa"/>
            <w:tcBorders>
              <w:top w:val="single" w:sz="4" w:space="0" w:color="auto"/>
              <w:left w:val="single" w:sz="4" w:space="0" w:color="auto"/>
              <w:bottom w:val="single" w:sz="4" w:space="0" w:color="auto"/>
              <w:right w:val="single" w:sz="4" w:space="0" w:color="auto"/>
            </w:tcBorders>
          </w:tcPr>
          <w:p w14:paraId="4430E1B4" w14:textId="77777777" w:rsidR="00BD3EB0" w:rsidRPr="00BD3EB0" w:rsidRDefault="00BD3EB0" w:rsidP="0088488C">
            <w:pPr>
              <w:pStyle w:val="TAC"/>
              <w:rPr>
                <w:ins w:id="11105" w:author="Ojas Choksi" w:date="2021-10-28T06:10:00Z"/>
                <w:rFonts w:cs="Arial"/>
                <w:color w:val="000000" w:themeColor="text1"/>
              </w:rPr>
            </w:pPr>
            <w:ins w:id="1110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F9BFF" w14:textId="77777777" w:rsidR="00BD3EB0" w:rsidRPr="00BD3EB0" w:rsidRDefault="00BD3EB0" w:rsidP="0088488C">
            <w:pPr>
              <w:pStyle w:val="TAC"/>
              <w:rPr>
                <w:ins w:id="11107" w:author="Ojas Choksi" w:date="2021-10-28T06:10:00Z"/>
                <w:rFonts w:cs="Arial"/>
              </w:rPr>
            </w:pPr>
            <w:ins w:id="11108"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2044CD" w14:textId="77777777" w:rsidR="00BD3EB0" w:rsidRPr="00BD3EB0" w:rsidRDefault="00BD3EB0" w:rsidP="0088488C">
            <w:pPr>
              <w:pStyle w:val="TAC"/>
              <w:rPr>
                <w:ins w:id="11109" w:author="Ojas Choksi" w:date="2021-10-28T06:10:00Z"/>
                <w:rFonts w:cs="Arial"/>
              </w:rPr>
            </w:pPr>
            <w:ins w:id="11110"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FC4B08" w14:textId="77777777" w:rsidR="00BD3EB0" w:rsidRPr="00BD3EB0" w:rsidRDefault="00BD3EB0" w:rsidP="0088488C">
            <w:pPr>
              <w:pStyle w:val="TAC"/>
              <w:rPr>
                <w:ins w:id="11111" w:author="Ojas Choksi" w:date="2021-10-28T06:10:00Z"/>
                <w:rFonts w:cs="Arial"/>
                <w:color w:val="000000"/>
              </w:rPr>
            </w:pPr>
            <w:ins w:id="1111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4D75496" w14:textId="77777777" w:rsidR="00BD3EB0" w:rsidRPr="00BD3EB0" w:rsidRDefault="00BD3EB0" w:rsidP="0088488C">
            <w:pPr>
              <w:pStyle w:val="TAC"/>
              <w:rPr>
                <w:ins w:id="11113" w:author="Ojas Choksi" w:date="2021-10-28T06:10:00Z"/>
                <w:rFonts w:cs="Arial"/>
                <w:color w:val="000000"/>
              </w:rPr>
            </w:pPr>
            <w:ins w:id="11114"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4E0CC" w14:textId="77777777" w:rsidR="00BD3EB0" w:rsidRPr="00BD3EB0" w:rsidRDefault="00BD3EB0" w:rsidP="0088488C">
            <w:pPr>
              <w:pStyle w:val="TAC"/>
              <w:rPr>
                <w:ins w:id="11115" w:author="Ojas Choksi" w:date="2021-10-28T06:10:00Z"/>
                <w:rFonts w:cs="Arial"/>
              </w:rPr>
            </w:pPr>
            <w:ins w:id="11116"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8C0D7EF" w14:textId="77777777" w:rsidR="00BD3EB0" w:rsidRPr="00BD3EB0" w:rsidRDefault="00BD3EB0" w:rsidP="0088488C">
            <w:pPr>
              <w:pStyle w:val="TAC"/>
              <w:rPr>
                <w:ins w:id="11117" w:author="Ojas Choksi" w:date="2021-10-28T06:10:00Z"/>
                <w:rFonts w:cs="Arial"/>
              </w:rPr>
            </w:pPr>
            <w:ins w:id="1111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28E642" w14:textId="77777777" w:rsidR="00BD3EB0" w:rsidRPr="00BD3EB0" w:rsidRDefault="00BD3EB0" w:rsidP="0088488C">
            <w:pPr>
              <w:pStyle w:val="TAC"/>
              <w:rPr>
                <w:ins w:id="11119" w:author="Ojas Choksi" w:date="2021-10-28T06:10:00Z"/>
                <w:rFonts w:cs="Arial"/>
              </w:rPr>
            </w:pPr>
            <w:ins w:id="1112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1164452" w14:textId="77777777" w:rsidR="00BD3EB0" w:rsidRPr="00BD3EB0" w:rsidRDefault="00BD3EB0" w:rsidP="0088488C">
            <w:pPr>
              <w:pStyle w:val="TAC"/>
              <w:rPr>
                <w:ins w:id="11121" w:author="Ojas Choksi" w:date="2021-10-28T06:10:00Z"/>
                <w:rFonts w:cs="Arial"/>
              </w:rPr>
            </w:pPr>
            <w:ins w:id="11122" w:author="Ojas Choksi" w:date="2021-10-28T06:10:00Z">
              <w:r w:rsidRPr="00BD3EB0">
                <w:rPr>
                  <w:rFonts w:cs="Arial"/>
                  <w:color w:val="000000"/>
                </w:rPr>
                <w:t>11.5-TT</w:t>
              </w:r>
            </w:ins>
          </w:p>
        </w:tc>
      </w:tr>
      <w:tr w:rsidR="00BD3EB0" w:rsidRPr="007E23A1" w14:paraId="46BA4508" w14:textId="77777777" w:rsidTr="0088488C">
        <w:trPr>
          <w:trHeight w:val="149"/>
          <w:ins w:id="1112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8BD03E9" w14:textId="77777777" w:rsidR="00BD3EB0" w:rsidRPr="00BD3EB0" w:rsidRDefault="00BD3EB0" w:rsidP="0088488C">
            <w:pPr>
              <w:pStyle w:val="TAC"/>
              <w:rPr>
                <w:ins w:id="11124" w:author="Ojas Choksi" w:date="2021-10-28T06:10:00Z"/>
                <w:rFonts w:eastAsia="SimSun" w:cs="Arial"/>
                <w:lang w:eastAsia="en-US"/>
              </w:rPr>
            </w:pPr>
            <w:ins w:id="11125" w:author="Ojas Choksi" w:date="2021-10-28T06:10:00Z">
              <w:r w:rsidRPr="00BD3EB0">
                <w:rPr>
                  <w:rFonts w:cs="Arial"/>
                  <w:color w:val="000000"/>
                </w:rPr>
                <w:t>80</w:t>
              </w:r>
            </w:ins>
          </w:p>
        </w:tc>
        <w:tc>
          <w:tcPr>
            <w:tcW w:w="968" w:type="dxa"/>
            <w:tcBorders>
              <w:top w:val="single" w:sz="4" w:space="0" w:color="auto"/>
              <w:left w:val="single" w:sz="4" w:space="0" w:color="auto"/>
              <w:bottom w:val="single" w:sz="4" w:space="0" w:color="auto"/>
              <w:right w:val="single" w:sz="4" w:space="0" w:color="auto"/>
            </w:tcBorders>
          </w:tcPr>
          <w:p w14:paraId="564BAA68" w14:textId="77777777" w:rsidR="00BD3EB0" w:rsidRPr="00BD3EB0" w:rsidRDefault="00BD3EB0" w:rsidP="0088488C">
            <w:pPr>
              <w:pStyle w:val="TAC"/>
              <w:rPr>
                <w:ins w:id="11126" w:author="Ojas Choksi" w:date="2021-10-28T06:10:00Z"/>
                <w:rFonts w:cs="Arial"/>
                <w:color w:val="000000" w:themeColor="text1"/>
              </w:rPr>
            </w:pPr>
            <w:ins w:id="1112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D52A6E" w14:textId="77777777" w:rsidR="00BD3EB0" w:rsidRPr="00BD3EB0" w:rsidRDefault="00BD3EB0" w:rsidP="0088488C">
            <w:pPr>
              <w:pStyle w:val="TAC"/>
              <w:rPr>
                <w:ins w:id="11128" w:author="Ojas Choksi" w:date="2021-10-28T06:10:00Z"/>
                <w:rFonts w:cs="Arial"/>
              </w:rPr>
            </w:pPr>
            <w:ins w:id="11129"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C97EDA" w14:textId="77777777" w:rsidR="00BD3EB0" w:rsidRPr="00BD3EB0" w:rsidRDefault="00BD3EB0" w:rsidP="0088488C">
            <w:pPr>
              <w:pStyle w:val="TAC"/>
              <w:rPr>
                <w:ins w:id="11130" w:author="Ojas Choksi" w:date="2021-10-28T06:10:00Z"/>
                <w:rFonts w:cs="Arial"/>
              </w:rPr>
            </w:pPr>
            <w:ins w:id="11131"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143037" w14:textId="77777777" w:rsidR="00BD3EB0" w:rsidRPr="00BD3EB0" w:rsidRDefault="00BD3EB0" w:rsidP="0088488C">
            <w:pPr>
              <w:pStyle w:val="TAC"/>
              <w:rPr>
                <w:ins w:id="11132" w:author="Ojas Choksi" w:date="2021-10-28T06:10:00Z"/>
                <w:rFonts w:cs="Arial"/>
                <w:color w:val="000000"/>
              </w:rPr>
            </w:pPr>
            <w:ins w:id="1113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18A583D" w14:textId="77777777" w:rsidR="00BD3EB0" w:rsidRPr="00BD3EB0" w:rsidRDefault="00BD3EB0" w:rsidP="0088488C">
            <w:pPr>
              <w:pStyle w:val="TAC"/>
              <w:rPr>
                <w:ins w:id="11134" w:author="Ojas Choksi" w:date="2021-10-28T06:10:00Z"/>
                <w:rFonts w:cs="Arial"/>
                <w:color w:val="000000"/>
              </w:rPr>
            </w:pPr>
            <w:ins w:id="11135"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680715" w14:textId="77777777" w:rsidR="00BD3EB0" w:rsidRPr="00BD3EB0" w:rsidRDefault="00BD3EB0" w:rsidP="0088488C">
            <w:pPr>
              <w:pStyle w:val="TAC"/>
              <w:rPr>
                <w:ins w:id="11136" w:author="Ojas Choksi" w:date="2021-10-28T06:10:00Z"/>
                <w:rFonts w:cs="Arial"/>
              </w:rPr>
            </w:pPr>
            <w:ins w:id="1113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8E49243" w14:textId="77777777" w:rsidR="00BD3EB0" w:rsidRPr="00BD3EB0" w:rsidRDefault="00BD3EB0" w:rsidP="0088488C">
            <w:pPr>
              <w:pStyle w:val="TAC"/>
              <w:rPr>
                <w:ins w:id="11138" w:author="Ojas Choksi" w:date="2021-10-28T06:10:00Z"/>
                <w:rFonts w:cs="Arial"/>
              </w:rPr>
            </w:pPr>
            <w:ins w:id="1113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CBE1D0" w14:textId="77777777" w:rsidR="00BD3EB0" w:rsidRPr="00BD3EB0" w:rsidRDefault="00BD3EB0" w:rsidP="0088488C">
            <w:pPr>
              <w:pStyle w:val="TAC"/>
              <w:rPr>
                <w:ins w:id="11140" w:author="Ojas Choksi" w:date="2021-10-28T06:10:00Z"/>
                <w:rFonts w:cs="Arial"/>
              </w:rPr>
            </w:pPr>
            <w:ins w:id="1114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FA2E1B9" w14:textId="77777777" w:rsidR="00BD3EB0" w:rsidRPr="00BD3EB0" w:rsidRDefault="00BD3EB0" w:rsidP="0088488C">
            <w:pPr>
              <w:pStyle w:val="TAC"/>
              <w:rPr>
                <w:ins w:id="11142" w:author="Ojas Choksi" w:date="2021-10-28T06:10:00Z"/>
                <w:rFonts w:cs="Arial"/>
              </w:rPr>
            </w:pPr>
            <w:ins w:id="11143" w:author="Ojas Choksi" w:date="2021-10-28T06:10:00Z">
              <w:r w:rsidRPr="00BD3EB0">
                <w:rPr>
                  <w:rFonts w:cs="Arial"/>
                  <w:color w:val="000000"/>
                </w:rPr>
                <w:t>11.5-TT</w:t>
              </w:r>
            </w:ins>
          </w:p>
        </w:tc>
      </w:tr>
      <w:tr w:rsidR="00BD3EB0" w:rsidRPr="007E23A1" w14:paraId="2EA5B38E" w14:textId="77777777" w:rsidTr="0088488C">
        <w:trPr>
          <w:trHeight w:val="149"/>
          <w:ins w:id="1114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2F7210A" w14:textId="77777777" w:rsidR="00BD3EB0" w:rsidRPr="00BD3EB0" w:rsidRDefault="00BD3EB0" w:rsidP="0088488C">
            <w:pPr>
              <w:pStyle w:val="TAC"/>
              <w:rPr>
                <w:ins w:id="11145" w:author="Ojas Choksi" w:date="2021-10-28T06:10:00Z"/>
                <w:rFonts w:eastAsia="SimSun" w:cs="Arial"/>
                <w:lang w:eastAsia="en-US"/>
              </w:rPr>
            </w:pPr>
            <w:ins w:id="11146" w:author="Ojas Choksi" w:date="2021-10-28T06:10:00Z">
              <w:r w:rsidRPr="00BD3EB0">
                <w:rPr>
                  <w:rFonts w:cs="Arial"/>
                  <w:color w:val="000000"/>
                </w:rPr>
                <w:t>81</w:t>
              </w:r>
            </w:ins>
          </w:p>
        </w:tc>
        <w:tc>
          <w:tcPr>
            <w:tcW w:w="968" w:type="dxa"/>
            <w:tcBorders>
              <w:top w:val="single" w:sz="4" w:space="0" w:color="auto"/>
              <w:left w:val="single" w:sz="4" w:space="0" w:color="auto"/>
              <w:bottom w:val="single" w:sz="4" w:space="0" w:color="auto"/>
              <w:right w:val="single" w:sz="4" w:space="0" w:color="auto"/>
            </w:tcBorders>
          </w:tcPr>
          <w:p w14:paraId="0DBB745F" w14:textId="77777777" w:rsidR="00BD3EB0" w:rsidRPr="00BD3EB0" w:rsidRDefault="00BD3EB0" w:rsidP="0088488C">
            <w:pPr>
              <w:pStyle w:val="TAC"/>
              <w:rPr>
                <w:ins w:id="11147" w:author="Ojas Choksi" w:date="2021-10-28T06:10:00Z"/>
                <w:rFonts w:cs="Arial"/>
                <w:color w:val="000000" w:themeColor="text1"/>
              </w:rPr>
            </w:pPr>
            <w:ins w:id="1114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6C1E2D" w14:textId="77777777" w:rsidR="00BD3EB0" w:rsidRPr="00BD3EB0" w:rsidRDefault="00BD3EB0" w:rsidP="0088488C">
            <w:pPr>
              <w:pStyle w:val="TAC"/>
              <w:rPr>
                <w:ins w:id="11149" w:author="Ojas Choksi" w:date="2021-10-28T06:10:00Z"/>
                <w:rFonts w:cs="Arial"/>
              </w:rPr>
            </w:pPr>
            <w:ins w:id="11150" w:author="Ojas Choksi" w:date="2021-10-28T06:10:00Z">
              <w:r w:rsidRPr="00BD3EB0">
                <w:rPr>
                  <w:rFonts w:cs="Arial"/>
                  <w:color w:val="000000"/>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CE90FF" w14:textId="77777777" w:rsidR="00BD3EB0" w:rsidRPr="00BD3EB0" w:rsidRDefault="00BD3EB0" w:rsidP="0088488C">
            <w:pPr>
              <w:pStyle w:val="TAC"/>
              <w:rPr>
                <w:ins w:id="11151" w:author="Ojas Choksi" w:date="2021-10-28T06:10:00Z"/>
                <w:rFonts w:cs="Arial"/>
              </w:rPr>
            </w:pPr>
            <w:ins w:id="11152"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D48CC" w14:textId="77777777" w:rsidR="00BD3EB0" w:rsidRPr="00BD3EB0" w:rsidRDefault="00BD3EB0" w:rsidP="0088488C">
            <w:pPr>
              <w:pStyle w:val="TAC"/>
              <w:rPr>
                <w:ins w:id="11153" w:author="Ojas Choksi" w:date="2021-10-28T06:10:00Z"/>
                <w:rFonts w:cs="Arial"/>
                <w:color w:val="000000"/>
              </w:rPr>
            </w:pPr>
            <w:ins w:id="1115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4FEA2DB" w14:textId="77777777" w:rsidR="00BD3EB0" w:rsidRPr="00BD3EB0" w:rsidRDefault="00BD3EB0" w:rsidP="0088488C">
            <w:pPr>
              <w:pStyle w:val="TAC"/>
              <w:rPr>
                <w:ins w:id="11155" w:author="Ojas Choksi" w:date="2021-10-28T06:10:00Z"/>
                <w:rFonts w:cs="Arial"/>
                <w:color w:val="000000"/>
              </w:rPr>
            </w:pPr>
            <w:ins w:id="11156"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BAA936" w14:textId="77777777" w:rsidR="00BD3EB0" w:rsidRPr="00BD3EB0" w:rsidRDefault="00BD3EB0" w:rsidP="0088488C">
            <w:pPr>
              <w:pStyle w:val="TAC"/>
              <w:rPr>
                <w:ins w:id="11157" w:author="Ojas Choksi" w:date="2021-10-28T06:10:00Z"/>
                <w:rFonts w:cs="Arial"/>
              </w:rPr>
            </w:pPr>
            <w:ins w:id="1115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7EFA6DFB" w14:textId="77777777" w:rsidR="00BD3EB0" w:rsidRPr="00BD3EB0" w:rsidRDefault="00BD3EB0" w:rsidP="0088488C">
            <w:pPr>
              <w:pStyle w:val="TAC"/>
              <w:rPr>
                <w:ins w:id="11159" w:author="Ojas Choksi" w:date="2021-10-28T06:10:00Z"/>
                <w:rFonts w:cs="Arial"/>
              </w:rPr>
            </w:pPr>
            <w:ins w:id="1116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5A2F91" w14:textId="77777777" w:rsidR="00BD3EB0" w:rsidRPr="00BD3EB0" w:rsidRDefault="00BD3EB0" w:rsidP="0088488C">
            <w:pPr>
              <w:pStyle w:val="TAC"/>
              <w:rPr>
                <w:ins w:id="11161" w:author="Ojas Choksi" w:date="2021-10-28T06:10:00Z"/>
                <w:rFonts w:cs="Arial"/>
              </w:rPr>
            </w:pPr>
            <w:ins w:id="1116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6DFB167" w14:textId="77777777" w:rsidR="00BD3EB0" w:rsidRPr="00BD3EB0" w:rsidRDefault="00BD3EB0" w:rsidP="0088488C">
            <w:pPr>
              <w:pStyle w:val="TAC"/>
              <w:rPr>
                <w:ins w:id="11163" w:author="Ojas Choksi" w:date="2021-10-28T06:10:00Z"/>
                <w:rFonts w:cs="Arial"/>
              </w:rPr>
            </w:pPr>
            <w:ins w:id="11164" w:author="Ojas Choksi" w:date="2021-10-28T06:10:00Z">
              <w:r w:rsidRPr="00BD3EB0">
                <w:rPr>
                  <w:rFonts w:cs="Arial"/>
                  <w:color w:val="000000"/>
                </w:rPr>
                <w:t>11.5-TT</w:t>
              </w:r>
            </w:ins>
          </w:p>
        </w:tc>
      </w:tr>
      <w:tr w:rsidR="00BD3EB0" w:rsidRPr="007E23A1" w14:paraId="4A7C23D0" w14:textId="77777777" w:rsidTr="0088488C">
        <w:trPr>
          <w:trHeight w:val="149"/>
          <w:ins w:id="1116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5E62115" w14:textId="77777777" w:rsidR="00BD3EB0" w:rsidRPr="00BD3EB0" w:rsidRDefault="00BD3EB0" w:rsidP="0088488C">
            <w:pPr>
              <w:pStyle w:val="TAC"/>
              <w:rPr>
                <w:ins w:id="11166" w:author="Ojas Choksi" w:date="2021-10-28T06:10:00Z"/>
                <w:rFonts w:eastAsia="SimSun" w:cs="Arial"/>
                <w:lang w:eastAsia="en-US"/>
              </w:rPr>
            </w:pPr>
            <w:ins w:id="11167" w:author="Ojas Choksi" w:date="2021-10-28T06:10:00Z">
              <w:r w:rsidRPr="00BD3EB0">
                <w:rPr>
                  <w:rFonts w:cs="Arial"/>
                  <w:color w:val="000000"/>
                </w:rPr>
                <w:t>82</w:t>
              </w:r>
            </w:ins>
          </w:p>
        </w:tc>
        <w:tc>
          <w:tcPr>
            <w:tcW w:w="968" w:type="dxa"/>
            <w:tcBorders>
              <w:top w:val="single" w:sz="4" w:space="0" w:color="auto"/>
              <w:left w:val="single" w:sz="4" w:space="0" w:color="auto"/>
              <w:bottom w:val="single" w:sz="4" w:space="0" w:color="auto"/>
              <w:right w:val="single" w:sz="4" w:space="0" w:color="auto"/>
            </w:tcBorders>
          </w:tcPr>
          <w:p w14:paraId="088FFBF2" w14:textId="77777777" w:rsidR="00BD3EB0" w:rsidRPr="00BD3EB0" w:rsidRDefault="00BD3EB0" w:rsidP="0088488C">
            <w:pPr>
              <w:pStyle w:val="TAC"/>
              <w:rPr>
                <w:ins w:id="11168" w:author="Ojas Choksi" w:date="2021-10-28T06:10:00Z"/>
                <w:rFonts w:cs="Arial"/>
                <w:color w:val="000000" w:themeColor="text1"/>
              </w:rPr>
            </w:pPr>
            <w:ins w:id="1116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C13A2C" w14:textId="77777777" w:rsidR="00BD3EB0" w:rsidRPr="00BD3EB0" w:rsidRDefault="00BD3EB0" w:rsidP="0088488C">
            <w:pPr>
              <w:pStyle w:val="TAC"/>
              <w:rPr>
                <w:ins w:id="11170" w:author="Ojas Choksi" w:date="2021-10-28T06:10:00Z"/>
                <w:rFonts w:cs="Arial"/>
              </w:rPr>
            </w:pPr>
            <w:ins w:id="11171"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E179DC" w14:textId="77777777" w:rsidR="00BD3EB0" w:rsidRPr="00BD3EB0" w:rsidRDefault="00BD3EB0" w:rsidP="0088488C">
            <w:pPr>
              <w:pStyle w:val="TAC"/>
              <w:rPr>
                <w:ins w:id="11172" w:author="Ojas Choksi" w:date="2021-10-28T06:10:00Z"/>
                <w:rFonts w:cs="Arial"/>
              </w:rPr>
            </w:pPr>
            <w:ins w:id="11173"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0CB887" w14:textId="77777777" w:rsidR="00BD3EB0" w:rsidRPr="00BD3EB0" w:rsidRDefault="00BD3EB0" w:rsidP="0088488C">
            <w:pPr>
              <w:pStyle w:val="TAC"/>
              <w:rPr>
                <w:ins w:id="11174" w:author="Ojas Choksi" w:date="2021-10-28T06:10:00Z"/>
                <w:rFonts w:cs="Arial"/>
                <w:color w:val="000000"/>
              </w:rPr>
            </w:pPr>
            <w:ins w:id="1117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90FD115" w14:textId="77777777" w:rsidR="00BD3EB0" w:rsidRPr="00BD3EB0" w:rsidRDefault="00BD3EB0" w:rsidP="0088488C">
            <w:pPr>
              <w:pStyle w:val="TAC"/>
              <w:rPr>
                <w:ins w:id="11176" w:author="Ojas Choksi" w:date="2021-10-28T06:10:00Z"/>
                <w:rFonts w:cs="Arial"/>
                <w:color w:val="000000"/>
              </w:rPr>
            </w:pPr>
            <w:ins w:id="11177"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D4FBC1" w14:textId="77777777" w:rsidR="00BD3EB0" w:rsidRPr="00BD3EB0" w:rsidRDefault="00BD3EB0" w:rsidP="0088488C">
            <w:pPr>
              <w:pStyle w:val="TAC"/>
              <w:rPr>
                <w:ins w:id="11178" w:author="Ojas Choksi" w:date="2021-10-28T06:10:00Z"/>
                <w:rFonts w:cs="Arial"/>
              </w:rPr>
            </w:pPr>
            <w:ins w:id="11179"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BCAEEE1" w14:textId="77777777" w:rsidR="00BD3EB0" w:rsidRPr="00BD3EB0" w:rsidRDefault="00BD3EB0" w:rsidP="0088488C">
            <w:pPr>
              <w:pStyle w:val="TAC"/>
              <w:rPr>
                <w:ins w:id="11180" w:author="Ojas Choksi" w:date="2021-10-28T06:10:00Z"/>
                <w:rFonts w:cs="Arial"/>
              </w:rPr>
            </w:pPr>
            <w:ins w:id="1118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3B30C9" w14:textId="77777777" w:rsidR="00BD3EB0" w:rsidRPr="00BD3EB0" w:rsidRDefault="00BD3EB0" w:rsidP="0088488C">
            <w:pPr>
              <w:pStyle w:val="TAC"/>
              <w:rPr>
                <w:ins w:id="11182" w:author="Ojas Choksi" w:date="2021-10-28T06:10:00Z"/>
                <w:rFonts w:cs="Arial"/>
              </w:rPr>
            </w:pPr>
            <w:ins w:id="1118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CB8361" w14:textId="77777777" w:rsidR="00BD3EB0" w:rsidRPr="00BD3EB0" w:rsidRDefault="00BD3EB0" w:rsidP="0088488C">
            <w:pPr>
              <w:pStyle w:val="TAC"/>
              <w:rPr>
                <w:ins w:id="11184" w:author="Ojas Choksi" w:date="2021-10-28T06:10:00Z"/>
                <w:rFonts w:cs="Arial"/>
              </w:rPr>
            </w:pPr>
            <w:ins w:id="11185" w:author="Ojas Choksi" w:date="2021-10-28T06:10:00Z">
              <w:r w:rsidRPr="00BD3EB0">
                <w:rPr>
                  <w:rFonts w:cs="Arial"/>
                  <w:color w:val="000000"/>
                </w:rPr>
                <w:t>5-TT</w:t>
              </w:r>
            </w:ins>
          </w:p>
        </w:tc>
      </w:tr>
      <w:tr w:rsidR="00BD3EB0" w:rsidRPr="007E23A1" w14:paraId="2C9310B3" w14:textId="77777777" w:rsidTr="0088488C">
        <w:trPr>
          <w:trHeight w:val="149"/>
          <w:ins w:id="1118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76BAE8" w14:textId="77777777" w:rsidR="00BD3EB0" w:rsidRPr="00BD3EB0" w:rsidRDefault="00BD3EB0" w:rsidP="0088488C">
            <w:pPr>
              <w:pStyle w:val="TAC"/>
              <w:rPr>
                <w:ins w:id="11187" w:author="Ojas Choksi" w:date="2021-10-28T06:10:00Z"/>
                <w:rFonts w:eastAsia="SimSun" w:cs="Arial"/>
                <w:lang w:eastAsia="en-US"/>
              </w:rPr>
            </w:pPr>
            <w:ins w:id="11188" w:author="Ojas Choksi" w:date="2021-10-28T06:10:00Z">
              <w:r w:rsidRPr="00BD3EB0">
                <w:rPr>
                  <w:rFonts w:cs="Arial"/>
                  <w:color w:val="000000"/>
                </w:rPr>
                <w:t>83</w:t>
              </w:r>
            </w:ins>
          </w:p>
        </w:tc>
        <w:tc>
          <w:tcPr>
            <w:tcW w:w="968" w:type="dxa"/>
            <w:tcBorders>
              <w:top w:val="single" w:sz="4" w:space="0" w:color="auto"/>
              <w:left w:val="single" w:sz="4" w:space="0" w:color="auto"/>
              <w:bottom w:val="single" w:sz="4" w:space="0" w:color="auto"/>
              <w:right w:val="single" w:sz="4" w:space="0" w:color="auto"/>
            </w:tcBorders>
          </w:tcPr>
          <w:p w14:paraId="40ED0FAD" w14:textId="77777777" w:rsidR="00BD3EB0" w:rsidRPr="00BD3EB0" w:rsidRDefault="00BD3EB0" w:rsidP="0088488C">
            <w:pPr>
              <w:pStyle w:val="TAC"/>
              <w:rPr>
                <w:ins w:id="11189" w:author="Ojas Choksi" w:date="2021-10-28T06:10:00Z"/>
                <w:rFonts w:cs="Arial"/>
                <w:color w:val="000000" w:themeColor="text1"/>
              </w:rPr>
            </w:pPr>
            <w:ins w:id="1119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7F3EEE" w14:textId="77777777" w:rsidR="00BD3EB0" w:rsidRPr="00BD3EB0" w:rsidRDefault="00BD3EB0" w:rsidP="0088488C">
            <w:pPr>
              <w:pStyle w:val="TAC"/>
              <w:rPr>
                <w:ins w:id="11191" w:author="Ojas Choksi" w:date="2021-10-28T06:10:00Z"/>
                <w:rFonts w:cs="Arial"/>
              </w:rPr>
            </w:pPr>
            <w:ins w:id="11192"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9E1D8E" w14:textId="77777777" w:rsidR="00BD3EB0" w:rsidRPr="00BD3EB0" w:rsidRDefault="00BD3EB0" w:rsidP="0088488C">
            <w:pPr>
              <w:pStyle w:val="TAC"/>
              <w:rPr>
                <w:ins w:id="11193" w:author="Ojas Choksi" w:date="2021-10-28T06:10:00Z"/>
                <w:rFonts w:cs="Arial"/>
              </w:rPr>
            </w:pPr>
            <w:ins w:id="11194"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0BC68" w14:textId="77777777" w:rsidR="00BD3EB0" w:rsidRPr="00BD3EB0" w:rsidRDefault="00BD3EB0" w:rsidP="0088488C">
            <w:pPr>
              <w:pStyle w:val="TAC"/>
              <w:rPr>
                <w:ins w:id="11195" w:author="Ojas Choksi" w:date="2021-10-28T06:10:00Z"/>
                <w:rFonts w:cs="Arial"/>
                <w:color w:val="000000"/>
              </w:rPr>
            </w:pPr>
            <w:ins w:id="1119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5A8CA3B" w14:textId="77777777" w:rsidR="00BD3EB0" w:rsidRPr="00BD3EB0" w:rsidRDefault="00BD3EB0" w:rsidP="0088488C">
            <w:pPr>
              <w:pStyle w:val="TAC"/>
              <w:rPr>
                <w:ins w:id="11197" w:author="Ojas Choksi" w:date="2021-10-28T06:10:00Z"/>
                <w:rFonts w:cs="Arial"/>
                <w:color w:val="000000"/>
              </w:rPr>
            </w:pPr>
            <w:ins w:id="11198"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631B5D" w14:textId="77777777" w:rsidR="00BD3EB0" w:rsidRPr="00BD3EB0" w:rsidRDefault="00BD3EB0" w:rsidP="0088488C">
            <w:pPr>
              <w:pStyle w:val="TAC"/>
              <w:rPr>
                <w:ins w:id="11199" w:author="Ojas Choksi" w:date="2021-10-28T06:10:00Z"/>
                <w:rFonts w:cs="Arial"/>
              </w:rPr>
            </w:pPr>
            <w:ins w:id="1120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01DA822" w14:textId="77777777" w:rsidR="00BD3EB0" w:rsidRPr="00BD3EB0" w:rsidRDefault="00BD3EB0" w:rsidP="0088488C">
            <w:pPr>
              <w:pStyle w:val="TAC"/>
              <w:rPr>
                <w:ins w:id="11201" w:author="Ojas Choksi" w:date="2021-10-28T06:10:00Z"/>
                <w:rFonts w:cs="Arial"/>
              </w:rPr>
            </w:pPr>
            <w:ins w:id="1120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C80907" w14:textId="77777777" w:rsidR="00BD3EB0" w:rsidRPr="00BD3EB0" w:rsidRDefault="00BD3EB0" w:rsidP="0088488C">
            <w:pPr>
              <w:pStyle w:val="TAC"/>
              <w:rPr>
                <w:ins w:id="11203" w:author="Ojas Choksi" w:date="2021-10-28T06:10:00Z"/>
                <w:rFonts w:cs="Arial"/>
              </w:rPr>
            </w:pPr>
            <w:ins w:id="1120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0F21DE" w14:textId="77777777" w:rsidR="00BD3EB0" w:rsidRPr="00BD3EB0" w:rsidRDefault="00BD3EB0" w:rsidP="0088488C">
            <w:pPr>
              <w:pStyle w:val="TAC"/>
              <w:rPr>
                <w:ins w:id="11205" w:author="Ojas Choksi" w:date="2021-10-28T06:10:00Z"/>
                <w:rFonts w:cs="Arial"/>
              </w:rPr>
            </w:pPr>
            <w:ins w:id="11206" w:author="Ojas Choksi" w:date="2021-10-28T06:10:00Z">
              <w:r w:rsidRPr="00BD3EB0">
                <w:rPr>
                  <w:rFonts w:cs="Arial"/>
                  <w:color w:val="000000"/>
                </w:rPr>
                <w:t>10-TT</w:t>
              </w:r>
            </w:ins>
          </w:p>
        </w:tc>
      </w:tr>
      <w:tr w:rsidR="00BD3EB0" w:rsidRPr="007E23A1" w14:paraId="469EEF9F" w14:textId="77777777" w:rsidTr="0088488C">
        <w:trPr>
          <w:trHeight w:val="149"/>
          <w:ins w:id="1120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0F46EB5" w14:textId="77777777" w:rsidR="00BD3EB0" w:rsidRPr="00BD3EB0" w:rsidRDefault="00BD3EB0" w:rsidP="0088488C">
            <w:pPr>
              <w:pStyle w:val="TAC"/>
              <w:rPr>
                <w:ins w:id="11208" w:author="Ojas Choksi" w:date="2021-10-28T06:10:00Z"/>
                <w:rFonts w:eastAsia="SimSun" w:cs="Arial"/>
                <w:lang w:eastAsia="en-US"/>
              </w:rPr>
            </w:pPr>
            <w:ins w:id="11209" w:author="Ojas Choksi" w:date="2021-10-28T06:10:00Z">
              <w:r w:rsidRPr="00BD3EB0">
                <w:rPr>
                  <w:rFonts w:cs="Arial"/>
                  <w:color w:val="000000"/>
                </w:rPr>
                <w:t>84</w:t>
              </w:r>
            </w:ins>
          </w:p>
        </w:tc>
        <w:tc>
          <w:tcPr>
            <w:tcW w:w="968" w:type="dxa"/>
            <w:tcBorders>
              <w:top w:val="single" w:sz="4" w:space="0" w:color="auto"/>
              <w:left w:val="single" w:sz="4" w:space="0" w:color="auto"/>
              <w:bottom w:val="single" w:sz="4" w:space="0" w:color="auto"/>
              <w:right w:val="single" w:sz="4" w:space="0" w:color="auto"/>
            </w:tcBorders>
          </w:tcPr>
          <w:p w14:paraId="5C47DAC3" w14:textId="77777777" w:rsidR="00BD3EB0" w:rsidRPr="00BD3EB0" w:rsidRDefault="00BD3EB0" w:rsidP="0088488C">
            <w:pPr>
              <w:pStyle w:val="TAC"/>
              <w:rPr>
                <w:ins w:id="11210" w:author="Ojas Choksi" w:date="2021-10-28T06:10:00Z"/>
                <w:rFonts w:cs="Arial"/>
                <w:color w:val="000000" w:themeColor="text1"/>
              </w:rPr>
            </w:pPr>
            <w:ins w:id="1121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A04FD8" w14:textId="77777777" w:rsidR="00BD3EB0" w:rsidRPr="00BD3EB0" w:rsidRDefault="00BD3EB0" w:rsidP="0088488C">
            <w:pPr>
              <w:pStyle w:val="TAC"/>
              <w:rPr>
                <w:ins w:id="11212" w:author="Ojas Choksi" w:date="2021-10-28T06:10:00Z"/>
                <w:rFonts w:cs="Arial"/>
              </w:rPr>
            </w:pPr>
            <w:ins w:id="11213"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23E59D" w14:textId="77777777" w:rsidR="00BD3EB0" w:rsidRPr="00BD3EB0" w:rsidRDefault="00BD3EB0" w:rsidP="0088488C">
            <w:pPr>
              <w:pStyle w:val="TAC"/>
              <w:rPr>
                <w:ins w:id="11214" w:author="Ojas Choksi" w:date="2021-10-28T06:10:00Z"/>
                <w:rFonts w:cs="Arial"/>
              </w:rPr>
            </w:pPr>
            <w:ins w:id="11215"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2C9133" w14:textId="77777777" w:rsidR="00BD3EB0" w:rsidRPr="00BD3EB0" w:rsidRDefault="00BD3EB0" w:rsidP="0088488C">
            <w:pPr>
              <w:pStyle w:val="TAC"/>
              <w:rPr>
                <w:ins w:id="11216" w:author="Ojas Choksi" w:date="2021-10-28T06:10:00Z"/>
                <w:rFonts w:cs="Arial"/>
                <w:color w:val="000000"/>
              </w:rPr>
            </w:pPr>
            <w:ins w:id="1121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4CB3136" w14:textId="77777777" w:rsidR="00BD3EB0" w:rsidRPr="00BD3EB0" w:rsidRDefault="00BD3EB0" w:rsidP="0088488C">
            <w:pPr>
              <w:pStyle w:val="TAC"/>
              <w:rPr>
                <w:ins w:id="11218" w:author="Ojas Choksi" w:date="2021-10-28T06:10:00Z"/>
                <w:rFonts w:cs="Arial"/>
                <w:color w:val="000000"/>
              </w:rPr>
            </w:pPr>
            <w:ins w:id="11219"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2BBCBB" w14:textId="77777777" w:rsidR="00BD3EB0" w:rsidRPr="00BD3EB0" w:rsidRDefault="00BD3EB0" w:rsidP="0088488C">
            <w:pPr>
              <w:pStyle w:val="TAC"/>
              <w:rPr>
                <w:ins w:id="11220" w:author="Ojas Choksi" w:date="2021-10-28T06:10:00Z"/>
                <w:rFonts w:cs="Arial"/>
              </w:rPr>
            </w:pPr>
            <w:ins w:id="11221"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2F44327" w14:textId="77777777" w:rsidR="00BD3EB0" w:rsidRPr="00BD3EB0" w:rsidRDefault="00BD3EB0" w:rsidP="0088488C">
            <w:pPr>
              <w:pStyle w:val="TAC"/>
              <w:rPr>
                <w:ins w:id="11222" w:author="Ojas Choksi" w:date="2021-10-28T06:10:00Z"/>
                <w:rFonts w:cs="Arial"/>
              </w:rPr>
            </w:pPr>
            <w:ins w:id="1122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C0F454" w14:textId="77777777" w:rsidR="00BD3EB0" w:rsidRPr="00BD3EB0" w:rsidRDefault="00BD3EB0" w:rsidP="0088488C">
            <w:pPr>
              <w:pStyle w:val="TAC"/>
              <w:rPr>
                <w:ins w:id="11224" w:author="Ojas Choksi" w:date="2021-10-28T06:10:00Z"/>
                <w:rFonts w:cs="Arial"/>
              </w:rPr>
            </w:pPr>
            <w:ins w:id="1122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86A0717" w14:textId="77777777" w:rsidR="00BD3EB0" w:rsidRPr="00BD3EB0" w:rsidRDefault="00BD3EB0" w:rsidP="0088488C">
            <w:pPr>
              <w:pStyle w:val="TAC"/>
              <w:rPr>
                <w:ins w:id="11226" w:author="Ojas Choksi" w:date="2021-10-28T06:10:00Z"/>
                <w:rFonts w:cs="Arial"/>
              </w:rPr>
            </w:pPr>
            <w:ins w:id="11227" w:author="Ojas Choksi" w:date="2021-10-28T06:10:00Z">
              <w:r w:rsidRPr="00BD3EB0">
                <w:rPr>
                  <w:rFonts w:cs="Arial"/>
                  <w:color w:val="000000"/>
                </w:rPr>
                <w:t>12-TT</w:t>
              </w:r>
            </w:ins>
          </w:p>
        </w:tc>
      </w:tr>
      <w:tr w:rsidR="00BD3EB0" w:rsidRPr="007E23A1" w14:paraId="47F5DA47" w14:textId="77777777" w:rsidTr="0088488C">
        <w:trPr>
          <w:trHeight w:val="149"/>
          <w:ins w:id="1122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A5B80AD" w14:textId="77777777" w:rsidR="00BD3EB0" w:rsidRPr="00BD3EB0" w:rsidRDefault="00BD3EB0" w:rsidP="0088488C">
            <w:pPr>
              <w:pStyle w:val="TAC"/>
              <w:rPr>
                <w:ins w:id="11229" w:author="Ojas Choksi" w:date="2021-10-28T06:10:00Z"/>
                <w:rFonts w:eastAsia="SimSun" w:cs="Arial"/>
                <w:lang w:eastAsia="en-US"/>
              </w:rPr>
            </w:pPr>
            <w:ins w:id="11230" w:author="Ojas Choksi" w:date="2021-10-28T06:10:00Z">
              <w:r w:rsidRPr="00BD3EB0">
                <w:rPr>
                  <w:rFonts w:cs="Arial"/>
                  <w:color w:val="000000"/>
                </w:rPr>
                <w:t>85</w:t>
              </w:r>
            </w:ins>
          </w:p>
        </w:tc>
        <w:tc>
          <w:tcPr>
            <w:tcW w:w="968" w:type="dxa"/>
            <w:tcBorders>
              <w:top w:val="single" w:sz="4" w:space="0" w:color="auto"/>
              <w:left w:val="single" w:sz="4" w:space="0" w:color="auto"/>
              <w:bottom w:val="single" w:sz="4" w:space="0" w:color="auto"/>
              <w:right w:val="single" w:sz="4" w:space="0" w:color="auto"/>
            </w:tcBorders>
          </w:tcPr>
          <w:p w14:paraId="0364457E" w14:textId="77777777" w:rsidR="00BD3EB0" w:rsidRPr="00BD3EB0" w:rsidRDefault="00BD3EB0" w:rsidP="0088488C">
            <w:pPr>
              <w:pStyle w:val="TAC"/>
              <w:rPr>
                <w:ins w:id="11231" w:author="Ojas Choksi" w:date="2021-10-28T06:10:00Z"/>
                <w:rFonts w:cs="Arial"/>
                <w:color w:val="000000" w:themeColor="text1"/>
              </w:rPr>
            </w:pPr>
            <w:ins w:id="1123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AA1AE" w14:textId="77777777" w:rsidR="00BD3EB0" w:rsidRPr="00BD3EB0" w:rsidRDefault="00BD3EB0" w:rsidP="0088488C">
            <w:pPr>
              <w:pStyle w:val="TAC"/>
              <w:rPr>
                <w:ins w:id="11233" w:author="Ojas Choksi" w:date="2021-10-28T06:10:00Z"/>
                <w:rFonts w:cs="Arial"/>
              </w:rPr>
            </w:pPr>
            <w:ins w:id="11234"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A95ECF" w14:textId="77777777" w:rsidR="00BD3EB0" w:rsidRPr="00BD3EB0" w:rsidRDefault="00BD3EB0" w:rsidP="0088488C">
            <w:pPr>
              <w:pStyle w:val="TAC"/>
              <w:rPr>
                <w:ins w:id="11235" w:author="Ojas Choksi" w:date="2021-10-28T06:10:00Z"/>
                <w:rFonts w:cs="Arial"/>
              </w:rPr>
            </w:pPr>
            <w:ins w:id="11236"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A719CC" w14:textId="77777777" w:rsidR="00BD3EB0" w:rsidRPr="00BD3EB0" w:rsidRDefault="00BD3EB0" w:rsidP="0088488C">
            <w:pPr>
              <w:pStyle w:val="TAC"/>
              <w:rPr>
                <w:ins w:id="11237" w:author="Ojas Choksi" w:date="2021-10-28T06:10:00Z"/>
                <w:rFonts w:cs="Arial"/>
                <w:color w:val="000000"/>
              </w:rPr>
            </w:pPr>
            <w:ins w:id="1123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1955E7C" w14:textId="77777777" w:rsidR="00BD3EB0" w:rsidRPr="00BD3EB0" w:rsidRDefault="00BD3EB0" w:rsidP="0088488C">
            <w:pPr>
              <w:pStyle w:val="TAC"/>
              <w:rPr>
                <w:ins w:id="11239" w:author="Ojas Choksi" w:date="2021-10-28T06:10:00Z"/>
                <w:rFonts w:cs="Arial"/>
                <w:color w:val="000000"/>
              </w:rPr>
            </w:pPr>
            <w:ins w:id="11240"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567770" w14:textId="77777777" w:rsidR="00BD3EB0" w:rsidRPr="00BD3EB0" w:rsidRDefault="00BD3EB0" w:rsidP="0088488C">
            <w:pPr>
              <w:pStyle w:val="TAC"/>
              <w:rPr>
                <w:ins w:id="11241" w:author="Ojas Choksi" w:date="2021-10-28T06:10:00Z"/>
                <w:rFonts w:cs="Arial"/>
              </w:rPr>
            </w:pPr>
            <w:ins w:id="11242"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230ECF7" w14:textId="77777777" w:rsidR="00BD3EB0" w:rsidRPr="00BD3EB0" w:rsidRDefault="00BD3EB0" w:rsidP="0088488C">
            <w:pPr>
              <w:pStyle w:val="TAC"/>
              <w:rPr>
                <w:ins w:id="11243" w:author="Ojas Choksi" w:date="2021-10-28T06:10:00Z"/>
                <w:rFonts w:cs="Arial"/>
              </w:rPr>
            </w:pPr>
            <w:ins w:id="1124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FF8689" w14:textId="77777777" w:rsidR="00BD3EB0" w:rsidRPr="00BD3EB0" w:rsidRDefault="00BD3EB0" w:rsidP="0088488C">
            <w:pPr>
              <w:pStyle w:val="TAC"/>
              <w:rPr>
                <w:ins w:id="11245" w:author="Ojas Choksi" w:date="2021-10-28T06:10:00Z"/>
                <w:rFonts w:cs="Arial"/>
              </w:rPr>
            </w:pPr>
            <w:ins w:id="1124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AD92890" w14:textId="77777777" w:rsidR="00BD3EB0" w:rsidRPr="00BD3EB0" w:rsidRDefault="00BD3EB0" w:rsidP="0088488C">
            <w:pPr>
              <w:pStyle w:val="TAC"/>
              <w:rPr>
                <w:ins w:id="11247" w:author="Ojas Choksi" w:date="2021-10-28T06:10:00Z"/>
                <w:rFonts w:cs="Arial"/>
              </w:rPr>
            </w:pPr>
            <w:ins w:id="11248" w:author="Ojas Choksi" w:date="2021-10-28T06:10:00Z">
              <w:r w:rsidRPr="00BD3EB0">
                <w:rPr>
                  <w:rFonts w:cs="Arial"/>
                  <w:color w:val="000000"/>
                </w:rPr>
                <w:t>12-TT</w:t>
              </w:r>
            </w:ins>
          </w:p>
        </w:tc>
      </w:tr>
      <w:tr w:rsidR="00BD3EB0" w:rsidRPr="007E23A1" w14:paraId="0710B1F8" w14:textId="77777777" w:rsidTr="0088488C">
        <w:trPr>
          <w:trHeight w:val="149"/>
          <w:ins w:id="1124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DC3B7F3" w14:textId="77777777" w:rsidR="00BD3EB0" w:rsidRPr="00BD3EB0" w:rsidRDefault="00BD3EB0" w:rsidP="0088488C">
            <w:pPr>
              <w:pStyle w:val="TAC"/>
              <w:rPr>
                <w:ins w:id="11250" w:author="Ojas Choksi" w:date="2021-10-28T06:10:00Z"/>
                <w:rFonts w:eastAsia="SimSun" w:cs="Arial"/>
                <w:lang w:eastAsia="en-US"/>
              </w:rPr>
            </w:pPr>
            <w:ins w:id="11251" w:author="Ojas Choksi" w:date="2021-10-28T06:10:00Z">
              <w:r w:rsidRPr="00BD3EB0">
                <w:rPr>
                  <w:rFonts w:cs="Arial"/>
                  <w:color w:val="000000"/>
                </w:rPr>
                <w:t>86</w:t>
              </w:r>
            </w:ins>
          </w:p>
        </w:tc>
        <w:tc>
          <w:tcPr>
            <w:tcW w:w="968" w:type="dxa"/>
            <w:tcBorders>
              <w:top w:val="single" w:sz="4" w:space="0" w:color="auto"/>
              <w:left w:val="single" w:sz="4" w:space="0" w:color="auto"/>
              <w:bottom w:val="single" w:sz="4" w:space="0" w:color="auto"/>
              <w:right w:val="single" w:sz="4" w:space="0" w:color="auto"/>
            </w:tcBorders>
          </w:tcPr>
          <w:p w14:paraId="1874BD2C" w14:textId="77777777" w:rsidR="00BD3EB0" w:rsidRPr="00BD3EB0" w:rsidRDefault="00BD3EB0" w:rsidP="0088488C">
            <w:pPr>
              <w:pStyle w:val="TAC"/>
              <w:rPr>
                <w:ins w:id="11252" w:author="Ojas Choksi" w:date="2021-10-28T06:10:00Z"/>
                <w:rFonts w:cs="Arial"/>
                <w:color w:val="000000" w:themeColor="text1"/>
              </w:rPr>
            </w:pPr>
            <w:ins w:id="1125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189F6EF" w14:textId="77777777" w:rsidR="00BD3EB0" w:rsidRPr="00BD3EB0" w:rsidRDefault="00BD3EB0" w:rsidP="0088488C">
            <w:pPr>
              <w:pStyle w:val="TAC"/>
              <w:rPr>
                <w:ins w:id="11254" w:author="Ojas Choksi" w:date="2021-10-28T06:10:00Z"/>
                <w:rFonts w:cs="Arial"/>
              </w:rPr>
            </w:pPr>
            <w:ins w:id="11255"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D30046" w14:textId="77777777" w:rsidR="00BD3EB0" w:rsidRPr="00BD3EB0" w:rsidRDefault="00BD3EB0" w:rsidP="0088488C">
            <w:pPr>
              <w:pStyle w:val="TAC"/>
              <w:rPr>
                <w:ins w:id="11256" w:author="Ojas Choksi" w:date="2021-10-28T06:10:00Z"/>
                <w:rFonts w:cs="Arial"/>
              </w:rPr>
            </w:pPr>
            <w:ins w:id="11257"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BE41EB" w14:textId="77777777" w:rsidR="00BD3EB0" w:rsidRPr="00BD3EB0" w:rsidRDefault="00BD3EB0" w:rsidP="0088488C">
            <w:pPr>
              <w:pStyle w:val="TAC"/>
              <w:rPr>
                <w:ins w:id="11258" w:author="Ojas Choksi" w:date="2021-10-28T06:10:00Z"/>
                <w:rFonts w:cs="Arial"/>
                <w:color w:val="000000"/>
              </w:rPr>
            </w:pPr>
            <w:ins w:id="1125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6F38899" w14:textId="77777777" w:rsidR="00BD3EB0" w:rsidRPr="00BD3EB0" w:rsidRDefault="00BD3EB0" w:rsidP="0088488C">
            <w:pPr>
              <w:pStyle w:val="TAC"/>
              <w:rPr>
                <w:ins w:id="11260" w:author="Ojas Choksi" w:date="2021-10-28T06:10:00Z"/>
                <w:rFonts w:cs="Arial"/>
                <w:color w:val="000000"/>
              </w:rPr>
            </w:pPr>
            <w:ins w:id="11261"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CC2035" w14:textId="77777777" w:rsidR="00BD3EB0" w:rsidRPr="00BD3EB0" w:rsidRDefault="00BD3EB0" w:rsidP="0088488C">
            <w:pPr>
              <w:pStyle w:val="TAC"/>
              <w:rPr>
                <w:ins w:id="11262" w:author="Ojas Choksi" w:date="2021-10-28T06:10:00Z"/>
                <w:rFonts w:cs="Arial"/>
              </w:rPr>
            </w:pPr>
            <w:ins w:id="11263"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1CFC8E29" w14:textId="77777777" w:rsidR="00BD3EB0" w:rsidRPr="00BD3EB0" w:rsidRDefault="00BD3EB0" w:rsidP="0088488C">
            <w:pPr>
              <w:pStyle w:val="TAC"/>
              <w:rPr>
                <w:ins w:id="11264" w:author="Ojas Choksi" w:date="2021-10-28T06:10:00Z"/>
                <w:rFonts w:cs="Arial"/>
              </w:rPr>
            </w:pPr>
            <w:ins w:id="1126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E68CDE" w14:textId="77777777" w:rsidR="00BD3EB0" w:rsidRPr="00BD3EB0" w:rsidRDefault="00BD3EB0" w:rsidP="0088488C">
            <w:pPr>
              <w:pStyle w:val="TAC"/>
              <w:rPr>
                <w:ins w:id="11266" w:author="Ojas Choksi" w:date="2021-10-28T06:10:00Z"/>
                <w:rFonts w:cs="Arial"/>
              </w:rPr>
            </w:pPr>
            <w:ins w:id="1126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AB6EF8C" w14:textId="77777777" w:rsidR="00BD3EB0" w:rsidRPr="00BD3EB0" w:rsidRDefault="00BD3EB0" w:rsidP="0088488C">
            <w:pPr>
              <w:pStyle w:val="TAC"/>
              <w:rPr>
                <w:ins w:id="11268" w:author="Ojas Choksi" w:date="2021-10-28T06:10:00Z"/>
                <w:rFonts w:cs="Arial"/>
              </w:rPr>
            </w:pPr>
            <w:ins w:id="11269" w:author="Ojas Choksi" w:date="2021-10-28T06:10:00Z">
              <w:r w:rsidRPr="00BD3EB0">
                <w:rPr>
                  <w:rFonts w:cs="Arial"/>
                  <w:color w:val="000000"/>
                </w:rPr>
                <w:t>15.5-TT</w:t>
              </w:r>
            </w:ins>
          </w:p>
        </w:tc>
      </w:tr>
      <w:tr w:rsidR="00BD3EB0" w:rsidRPr="007E23A1" w14:paraId="55E5CD8F" w14:textId="77777777" w:rsidTr="0088488C">
        <w:trPr>
          <w:trHeight w:val="149"/>
          <w:ins w:id="1127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6881DFC" w14:textId="77777777" w:rsidR="00BD3EB0" w:rsidRPr="00BD3EB0" w:rsidRDefault="00BD3EB0" w:rsidP="0088488C">
            <w:pPr>
              <w:pStyle w:val="TAC"/>
              <w:rPr>
                <w:ins w:id="11271" w:author="Ojas Choksi" w:date="2021-10-28T06:10:00Z"/>
                <w:rFonts w:eastAsia="SimSun" w:cs="Arial"/>
                <w:lang w:eastAsia="en-US"/>
              </w:rPr>
            </w:pPr>
            <w:ins w:id="11272" w:author="Ojas Choksi" w:date="2021-10-28T06:10:00Z">
              <w:r w:rsidRPr="00BD3EB0">
                <w:rPr>
                  <w:rFonts w:cs="Arial"/>
                  <w:color w:val="000000"/>
                </w:rPr>
                <w:t>87</w:t>
              </w:r>
            </w:ins>
          </w:p>
        </w:tc>
        <w:tc>
          <w:tcPr>
            <w:tcW w:w="968" w:type="dxa"/>
            <w:tcBorders>
              <w:top w:val="single" w:sz="4" w:space="0" w:color="auto"/>
              <w:left w:val="single" w:sz="4" w:space="0" w:color="auto"/>
              <w:bottom w:val="single" w:sz="4" w:space="0" w:color="auto"/>
              <w:right w:val="single" w:sz="4" w:space="0" w:color="auto"/>
            </w:tcBorders>
          </w:tcPr>
          <w:p w14:paraId="4EF30A70" w14:textId="77777777" w:rsidR="00BD3EB0" w:rsidRPr="00BD3EB0" w:rsidRDefault="00BD3EB0" w:rsidP="0088488C">
            <w:pPr>
              <w:pStyle w:val="TAC"/>
              <w:rPr>
                <w:ins w:id="11273" w:author="Ojas Choksi" w:date="2021-10-28T06:10:00Z"/>
                <w:rFonts w:cs="Arial"/>
                <w:color w:val="000000" w:themeColor="text1"/>
              </w:rPr>
            </w:pPr>
            <w:ins w:id="1127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E445E0" w14:textId="77777777" w:rsidR="00BD3EB0" w:rsidRPr="00BD3EB0" w:rsidRDefault="00BD3EB0" w:rsidP="0088488C">
            <w:pPr>
              <w:pStyle w:val="TAC"/>
              <w:rPr>
                <w:ins w:id="11275" w:author="Ojas Choksi" w:date="2021-10-28T06:10:00Z"/>
                <w:rFonts w:cs="Arial"/>
              </w:rPr>
            </w:pPr>
            <w:ins w:id="11276"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597E63" w14:textId="77777777" w:rsidR="00BD3EB0" w:rsidRPr="00BD3EB0" w:rsidRDefault="00BD3EB0" w:rsidP="0088488C">
            <w:pPr>
              <w:pStyle w:val="TAC"/>
              <w:rPr>
                <w:ins w:id="11277" w:author="Ojas Choksi" w:date="2021-10-28T06:10:00Z"/>
                <w:rFonts w:cs="Arial"/>
              </w:rPr>
            </w:pPr>
            <w:ins w:id="11278"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5277E7" w14:textId="77777777" w:rsidR="00BD3EB0" w:rsidRPr="00BD3EB0" w:rsidRDefault="00BD3EB0" w:rsidP="0088488C">
            <w:pPr>
              <w:pStyle w:val="TAC"/>
              <w:rPr>
                <w:ins w:id="11279" w:author="Ojas Choksi" w:date="2021-10-28T06:10:00Z"/>
                <w:rFonts w:cs="Arial"/>
                <w:color w:val="000000"/>
              </w:rPr>
            </w:pPr>
            <w:ins w:id="1128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CEADE4" w14:textId="77777777" w:rsidR="00BD3EB0" w:rsidRPr="00BD3EB0" w:rsidRDefault="00BD3EB0" w:rsidP="0088488C">
            <w:pPr>
              <w:pStyle w:val="TAC"/>
              <w:rPr>
                <w:ins w:id="11281" w:author="Ojas Choksi" w:date="2021-10-28T06:10:00Z"/>
                <w:rFonts w:cs="Arial"/>
                <w:color w:val="000000"/>
              </w:rPr>
            </w:pPr>
            <w:ins w:id="11282"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1B68E" w14:textId="77777777" w:rsidR="00BD3EB0" w:rsidRPr="00BD3EB0" w:rsidRDefault="00BD3EB0" w:rsidP="0088488C">
            <w:pPr>
              <w:pStyle w:val="TAC"/>
              <w:rPr>
                <w:ins w:id="11283" w:author="Ojas Choksi" w:date="2021-10-28T06:10:00Z"/>
                <w:rFonts w:cs="Arial"/>
              </w:rPr>
            </w:pPr>
            <w:ins w:id="11284"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70F53E4C" w14:textId="77777777" w:rsidR="00BD3EB0" w:rsidRPr="00BD3EB0" w:rsidRDefault="00BD3EB0" w:rsidP="0088488C">
            <w:pPr>
              <w:pStyle w:val="TAC"/>
              <w:rPr>
                <w:ins w:id="11285" w:author="Ojas Choksi" w:date="2021-10-28T06:10:00Z"/>
                <w:rFonts w:cs="Arial"/>
              </w:rPr>
            </w:pPr>
            <w:ins w:id="1128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63EC37" w14:textId="77777777" w:rsidR="00BD3EB0" w:rsidRPr="00BD3EB0" w:rsidRDefault="00BD3EB0" w:rsidP="0088488C">
            <w:pPr>
              <w:pStyle w:val="TAC"/>
              <w:rPr>
                <w:ins w:id="11287" w:author="Ojas Choksi" w:date="2021-10-28T06:10:00Z"/>
                <w:rFonts w:cs="Arial"/>
              </w:rPr>
            </w:pPr>
            <w:ins w:id="1128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3699E2D" w14:textId="77777777" w:rsidR="00BD3EB0" w:rsidRPr="00BD3EB0" w:rsidRDefault="00BD3EB0" w:rsidP="0088488C">
            <w:pPr>
              <w:pStyle w:val="TAC"/>
              <w:rPr>
                <w:ins w:id="11289" w:author="Ojas Choksi" w:date="2021-10-28T06:10:00Z"/>
                <w:rFonts w:cs="Arial"/>
              </w:rPr>
            </w:pPr>
            <w:ins w:id="11290" w:author="Ojas Choksi" w:date="2021-10-28T06:10:00Z">
              <w:r w:rsidRPr="00BD3EB0">
                <w:rPr>
                  <w:rFonts w:cs="Arial"/>
                  <w:color w:val="000000"/>
                </w:rPr>
                <w:t>17-TT</w:t>
              </w:r>
            </w:ins>
          </w:p>
        </w:tc>
      </w:tr>
      <w:tr w:rsidR="00BD3EB0" w:rsidRPr="007E23A1" w14:paraId="0B609941" w14:textId="77777777" w:rsidTr="0088488C">
        <w:trPr>
          <w:trHeight w:val="149"/>
          <w:ins w:id="1129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C0BBD0A" w14:textId="77777777" w:rsidR="00BD3EB0" w:rsidRPr="00BD3EB0" w:rsidRDefault="00BD3EB0" w:rsidP="0088488C">
            <w:pPr>
              <w:pStyle w:val="TAC"/>
              <w:rPr>
                <w:ins w:id="11292" w:author="Ojas Choksi" w:date="2021-10-28T06:10:00Z"/>
                <w:rFonts w:eastAsia="SimSun" w:cs="Arial"/>
                <w:lang w:eastAsia="en-US"/>
              </w:rPr>
            </w:pPr>
            <w:ins w:id="11293" w:author="Ojas Choksi" w:date="2021-10-28T06:10:00Z">
              <w:r w:rsidRPr="00BD3EB0">
                <w:rPr>
                  <w:rFonts w:cs="Arial"/>
                  <w:color w:val="000000"/>
                </w:rPr>
                <w:t>88</w:t>
              </w:r>
            </w:ins>
          </w:p>
        </w:tc>
        <w:tc>
          <w:tcPr>
            <w:tcW w:w="968" w:type="dxa"/>
            <w:tcBorders>
              <w:top w:val="single" w:sz="4" w:space="0" w:color="auto"/>
              <w:left w:val="single" w:sz="4" w:space="0" w:color="auto"/>
              <w:bottom w:val="single" w:sz="4" w:space="0" w:color="auto"/>
              <w:right w:val="single" w:sz="4" w:space="0" w:color="auto"/>
            </w:tcBorders>
          </w:tcPr>
          <w:p w14:paraId="19601D86" w14:textId="77777777" w:rsidR="00BD3EB0" w:rsidRPr="00BD3EB0" w:rsidRDefault="00BD3EB0" w:rsidP="0088488C">
            <w:pPr>
              <w:pStyle w:val="TAC"/>
              <w:rPr>
                <w:ins w:id="11294" w:author="Ojas Choksi" w:date="2021-10-28T06:10:00Z"/>
                <w:rFonts w:cs="Arial"/>
                <w:color w:val="000000" w:themeColor="text1"/>
              </w:rPr>
            </w:pPr>
            <w:ins w:id="1129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595EF2" w14:textId="77777777" w:rsidR="00BD3EB0" w:rsidRPr="00BD3EB0" w:rsidRDefault="00BD3EB0" w:rsidP="0088488C">
            <w:pPr>
              <w:pStyle w:val="TAC"/>
              <w:rPr>
                <w:ins w:id="11296" w:author="Ojas Choksi" w:date="2021-10-28T06:10:00Z"/>
                <w:rFonts w:cs="Arial"/>
              </w:rPr>
            </w:pPr>
            <w:ins w:id="11297"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9C2568" w14:textId="77777777" w:rsidR="00BD3EB0" w:rsidRPr="00BD3EB0" w:rsidRDefault="00BD3EB0" w:rsidP="0088488C">
            <w:pPr>
              <w:pStyle w:val="TAC"/>
              <w:rPr>
                <w:ins w:id="11298" w:author="Ojas Choksi" w:date="2021-10-28T06:10:00Z"/>
                <w:rFonts w:cs="Arial"/>
              </w:rPr>
            </w:pPr>
            <w:ins w:id="11299"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53E92A" w14:textId="77777777" w:rsidR="00BD3EB0" w:rsidRPr="00BD3EB0" w:rsidRDefault="00BD3EB0" w:rsidP="0088488C">
            <w:pPr>
              <w:pStyle w:val="TAC"/>
              <w:rPr>
                <w:ins w:id="11300" w:author="Ojas Choksi" w:date="2021-10-28T06:10:00Z"/>
                <w:rFonts w:cs="Arial"/>
                <w:color w:val="000000"/>
              </w:rPr>
            </w:pPr>
            <w:ins w:id="1130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24B6B1" w14:textId="77777777" w:rsidR="00BD3EB0" w:rsidRPr="00BD3EB0" w:rsidRDefault="00BD3EB0" w:rsidP="0088488C">
            <w:pPr>
              <w:pStyle w:val="TAC"/>
              <w:rPr>
                <w:ins w:id="11302" w:author="Ojas Choksi" w:date="2021-10-28T06:10:00Z"/>
                <w:rFonts w:cs="Arial"/>
                <w:color w:val="000000"/>
              </w:rPr>
            </w:pPr>
            <w:ins w:id="11303"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81743F" w14:textId="77777777" w:rsidR="00BD3EB0" w:rsidRPr="00BD3EB0" w:rsidRDefault="00BD3EB0" w:rsidP="0088488C">
            <w:pPr>
              <w:pStyle w:val="TAC"/>
              <w:rPr>
                <w:ins w:id="11304" w:author="Ojas Choksi" w:date="2021-10-28T06:10:00Z"/>
                <w:rFonts w:cs="Arial"/>
              </w:rPr>
            </w:pPr>
            <w:ins w:id="11305"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6D558DD2" w14:textId="77777777" w:rsidR="00BD3EB0" w:rsidRPr="00BD3EB0" w:rsidRDefault="00BD3EB0" w:rsidP="0088488C">
            <w:pPr>
              <w:pStyle w:val="TAC"/>
              <w:rPr>
                <w:ins w:id="11306" w:author="Ojas Choksi" w:date="2021-10-28T06:10:00Z"/>
                <w:rFonts w:cs="Arial"/>
              </w:rPr>
            </w:pPr>
            <w:ins w:id="1130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2E9193" w14:textId="77777777" w:rsidR="00BD3EB0" w:rsidRPr="00BD3EB0" w:rsidRDefault="00BD3EB0" w:rsidP="0088488C">
            <w:pPr>
              <w:pStyle w:val="TAC"/>
              <w:rPr>
                <w:ins w:id="11308" w:author="Ojas Choksi" w:date="2021-10-28T06:10:00Z"/>
                <w:rFonts w:cs="Arial"/>
              </w:rPr>
            </w:pPr>
            <w:ins w:id="1130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393779D" w14:textId="77777777" w:rsidR="00BD3EB0" w:rsidRPr="00BD3EB0" w:rsidRDefault="00BD3EB0" w:rsidP="0088488C">
            <w:pPr>
              <w:pStyle w:val="TAC"/>
              <w:rPr>
                <w:ins w:id="11310" w:author="Ojas Choksi" w:date="2021-10-28T06:10:00Z"/>
                <w:rFonts w:cs="Arial"/>
              </w:rPr>
            </w:pPr>
            <w:ins w:id="11311" w:author="Ojas Choksi" w:date="2021-10-28T06:10:00Z">
              <w:r w:rsidRPr="00BD3EB0">
                <w:rPr>
                  <w:rFonts w:cs="Arial"/>
                  <w:color w:val="000000"/>
                </w:rPr>
                <w:t>14-TT</w:t>
              </w:r>
            </w:ins>
          </w:p>
        </w:tc>
      </w:tr>
      <w:tr w:rsidR="00BD3EB0" w:rsidRPr="007E23A1" w14:paraId="39066CD3" w14:textId="77777777" w:rsidTr="0088488C">
        <w:trPr>
          <w:trHeight w:val="149"/>
          <w:ins w:id="1131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3E41694" w14:textId="77777777" w:rsidR="00BD3EB0" w:rsidRPr="00BD3EB0" w:rsidRDefault="00BD3EB0" w:rsidP="0088488C">
            <w:pPr>
              <w:pStyle w:val="TAC"/>
              <w:rPr>
                <w:ins w:id="11313" w:author="Ojas Choksi" w:date="2021-10-28T06:10:00Z"/>
                <w:rFonts w:eastAsia="SimSun" w:cs="Arial"/>
                <w:lang w:eastAsia="en-US"/>
              </w:rPr>
            </w:pPr>
            <w:ins w:id="11314" w:author="Ojas Choksi" w:date="2021-10-28T06:10:00Z">
              <w:r w:rsidRPr="00BD3EB0">
                <w:rPr>
                  <w:rFonts w:cs="Arial"/>
                  <w:color w:val="000000"/>
                </w:rPr>
                <w:t>89</w:t>
              </w:r>
            </w:ins>
          </w:p>
        </w:tc>
        <w:tc>
          <w:tcPr>
            <w:tcW w:w="968" w:type="dxa"/>
            <w:tcBorders>
              <w:top w:val="single" w:sz="4" w:space="0" w:color="auto"/>
              <w:left w:val="single" w:sz="4" w:space="0" w:color="auto"/>
              <w:bottom w:val="single" w:sz="4" w:space="0" w:color="auto"/>
              <w:right w:val="single" w:sz="4" w:space="0" w:color="auto"/>
            </w:tcBorders>
          </w:tcPr>
          <w:p w14:paraId="3042D594" w14:textId="77777777" w:rsidR="00BD3EB0" w:rsidRPr="00BD3EB0" w:rsidRDefault="00BD3EB0" w:rsidP="0088488C">
            <w:pPr>
              <w:pStyle w:val="TAC"/>
              <w:rPr>
                <w:ins w:id="11315" w:author="Ojas Choksi" w:date="2021-10-28T06:10:00Z"/>
                <w:rFonts w:cs="Arial"/>
                <w:color w:val="000000" w:themeColor="text1"/>
              </w:rPr>
            </w:pPr>
            <w:ins w:id="1131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084FE2" w14:textId="77777777" w:rsidR="00BD3EB0" w:rsidRPr="00BD3EB0" w:rsidRDefault="00BD3EB0" w:rsidP="0088488C">
            <w:pPr>
              <w:pStyle w:val="TAC"/>
              <w:rPr>
                <w:ins w:id="11317" w:author="Ojas Choksi" w:date="2021-10-28T06:10:00Z"/>
                <w:rFonts w:cs="Arial"/>
              </w:rPr>
            </w:pPr>
            <w:ins w:id="11318"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D3EA8" w14:textId="77777777" w:rsidR="00BD3EB0" w:rsidRPr="00BD3EB0" w:rsidRDefault="00BD3EB0" w:rsidP="0088488C">
            <w:pPr>
              <w:pStyle w:val="TAC"/>
              <w:rPr>
                <w:ins w:id="11319" w:author="Ojas Choksi" w:date="2021-10-28T06:10:00Z"/>
                <w:rFonts w:cs="Arial"/>
              </w:rPr>
            </w:pPr>
            <w:ins w:id="11320"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899DA7" w14:textId="77777777" w:rsidR="00BD3EB0" w:rsidRPr="00BD3EB0" w:rsidRDefault="00BD3EB0" w:rsidP="0088488C">
            <w:pPr>
              <w:pStyle w:val="TAC"/>
              <w:rPr>
                <w:ins w:id="11321" w:author="Ojas Choksi" w:date="2021-10-28T06:10:00Z"/>
                <w:rFonts w:cs="Arial"/>
                <w:color w:val="000000"/>
              </w:rPr>
            </w:pPr>
            <w:ins w:id="1132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E71FBB6" w14:textId="77777777" w:rsidR="00BD3EB0" w:rsidRPr="00BD3EB0" w:rsidRDefault="00BD3EB0" w:rsidP="0088488C">
            <w:pPr>
              <w:pStyle w:val="TAC"/>
              <w:rPr>
                <w:ins w:id="11323" w:author="Ojas Choksi" w:date="2021-10-28T06:10:00Z"/>
                <w:rFonts w:cs="Arial"/>
                <w:color w:val="000000"/>
              </w:rPr>
            </w:pPr>
            <w:ins w:id="11324"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D27279" w14:textId="77777777" w:rsidR="00BD3EB0" w:rsidRPr="00BD3EB0" w:rsidRDefault="00BD3EB0" w:rsidP="0088488C">
            <w:pPr>
              <w:pStyle w:val="TAC"/>
              <w:rPr>
                <w:ins w:id="11325" w:author="Ojas Choksi" w:date="2021-10-28T06:10:00Z"/>
                <w:rFonts w:cs="Arial"/>
              </w:rPr>
            </w:pPr>
            <w:ins w:id="11326"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57E6174" w14:textId="77777777" w:rsidR="00BD3EB0" w:rsidRPr="00BD3EB0" w:rsidRDefault="00BD3EB0" w:rsidP="0088488C">
            <w:pPr>
              <w:pStyle w:val="TAC"/>
              <w:rPr>
                <w:ins w:id="11327" w:author="Ojas Choksi" w:date="2021-10-28T06:10:00Z"/>
                <w:rFonts w:cs="Arial"/>
              </w:rPr>
            </w:pPr>
            <w:ins w:id="1132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6D5C49" w14:textId="77777777" w:rsidR="00BD3EB0" w:rsidRPr="00BD3EB0" w:rsidRDefault="00BD3EB0" w:rsidP="0088488C">
            <w:pPr>
              <w:pStyle w:val="TAC"/>
              <w:rPr>
                <w:ins w:id="11329" w:author="Ojas Choksi" w:date="2021-10-28T06:10:00Z"/>
                <w:rFonts w:cs="Arial"/>
              </w:rPr>
            </w:pPr>
            <w:ins w:id="1133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A7A1862" w14:textId="77777777" w:rsidR="00BD3EB0" w:rsidRPr="00BD3EB0" w:rsidRDefault="00BD3EB0" w:rsidP="0088488C">
            <w:pPr>
              <w:pStyle w:val="TAC"/>
              <w:rPr>
                <w:ins w:id="11331" w:author="Ojas Choksi" w:date="2021-10-28T06:10:00Z"/>
                <w:rFonts w:cs="Arial"/>
              </w:rPr>
            </w:pPr>
            <w:ins w:id="11332" w:author="Ojas Choksi" w:date="2021-10-28T06:10:00Z">
              <w:r w:rsidRPr="00BD3EB0">
                <w:rPr>
                  <w:rFonts w:cs="Arial"/>
                  <w:color w:val="000000"/>
                </w:rPr>
                <w:t>14-TT</w:t>
              </w:r>
            </w:ins>
          </w:p>
        </w:tc>
      </w:tr>
      <w:tr w:rsidR="00BD3EB0" w:rsidRPr="007E23A1" w14:paraId="31B170B1" w14:textId="77777777" w:rsidTr="0088488C">
        <w:trPr>
          <w:trHeight w:val="149"/>
          <w:ins w:id="1133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689B2FE" w14:textId="77777777" w:rsidR="00BD3EB0" w:rsidRPr="00BD3EB0" w:rsidRDefault="00BD3EB0" w:rsidP="0088488C">
            <w:pPr>
              <w:pStyle w:val="TAC"/>
              <w:rPr>
                <w:ins w:id="11334" w:author="Ojas Choksi" w:date="2021-10-28T06:10:00Z"/>
                <w:rFonts w:eastAsia="SimSun" w:cs="Arial"/>
                <w:lang w:eastAsia="en-US"/>
              </w:rPr>
            </w:pPr>
            <w:ins w:id="11335" w:author="Ojas Choksi" w:date="2021-10-28T06:10:00Z">
              <w:r w:rsidRPr="00BD3EB0">
                <w:rPr>
                  <w:rFonts w:cs="Arial"/>
                  <w:color w:val="000000"/>
                </w:rPr>
                <w:t>90</w:t>
              </w:r>
            </w:ins>
          </w:p>
        </w:tc>
        <w:tc>
          <w:tcPr>
            <w:tcW w:w="968" w:type="dxa"/>
            <w:tcBorders>
              <w:top w:val="single" w:sz="4" w:space="0" w:color="auto"/>
              <w:left w:val="single" w:sz="4" w:space="0" w:color="auto"/>
              <w:bottom w:val="single" w:sz="4" w:space="0" w:color="auto"/>
              <w:right w:val="single" w:sz="4" w:space="0" w:color="auto"/>
            </w:tcBorders>
          </w:tcPr>
          <w:p w14:paraId="2BA49A09" w14:textId="77777777" w:rsidR="00BD3EB0" w:rsidRPr="00BD3EB0" w:rsidRDefault="00BD3EB0" w:rsidP="0088488C">
            <w:pPr>
              <w:pStyle w:val="TAC"/>
              <w:rPr>
                <w:ins w:id="11336" w:author="Ojas Choksi" w:date="2021-10-28T06:10:00Z"/>
                <w:rFonts w:cs="Arial"/>
                <w:color w:val="000000" w:themeColor="text1"/>
              </w:rPr>
            </w:pPr>
            <w:ins w:id="1133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B603FD" w14:textId="77777777" w:rsidR="00BD3EB0" w:rsidRPr="00BD3EB0" w:rsidRDefault="00BD3EB0" w:rsidP="0088488C">
            <w:pPr>
              <w:pStyle w:val="TAC"/>
              <w:rPr>
                <w:ins w:id="11338" w:author="Ojas Choksi" w:date="2021-10-28T06:10:00Z"/>
                <w:rFonts w:cs="Arial"/>
              </w:rPr>
            </w:pPr>
            <w:ins w:id="11339"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C3EE02" w14:textId="77777777" w:rsidR="00BD3EB0" w:rsidRPr="00BD3EB0" w:rsidRDefault="00BD3EB0" w:rsidP="0088488C">
            <w:pPr>
              <w:pStyle w:val="TAC"/>
              <w:rPr>
                <w:ins w:id="11340" w:author="Ojas Choksi" w:date="2021-10-28T06:10:00Z"/>
                <w:rFonts w:cs="Arial"/>
              </w:rPr>
            </w:pPr>
            <w:ins w:id="11341"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E8830" w14:textId="77777777" w:rsidR="00BD3EB0" w:rsidRPr="00BD3EB0" w:rsidRDefault="00BD3EB0" w:rsidP="0088488C">
            <w:pPr>
              <w:pStyle w:val="TAC"/>
              <w:rPr>
                <w:ins w:id="11342" w:author="Ojas Choksi" w:date="2021-10-28T06:10:00Z"/>
                <w:rFonts w:cs="Arial"/>
                <w:color w:val="000000"/>
              </w:rPr>
            </w:pPr>
            <w:ins w:id="1134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F0B5B86" w14:textId="77777777" w:rsidR="00BD3EB0" w:rsidRPr="00BD3EB0" w:rsidRDefault="00BD3EB0" w:rsidP="0088488C">
            <w:pPr>
              <w:pStyle w:val="TAC"/>
              <w:rPr>
                <w:ins w:id="11344" w:author="Ojas Choksi" w:date="2021-10-28T06:10:00Z"/>
                <w:rFonts w:cs="Arial"/>
                <w:color w:val="000000"/>
              </w:rPr>
            </w:pPr>
            <w:ins w:id="11345"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30577" w14:textId="77777777" w:rsidR="00BD3EB0" w:rsidRPr="00BD3EB0" w:rsidRDefault="00BD3EB0" w:rsidP="0088488C">
            <w:pPr>
              <w:pStyle w:val="TAC"/>
              <w:rPr>
                <w:ins w:id="11346" w:author="Ojas Choksi" w:date="2021-10-28T06:10:00Z"/>
                <w:rFonts w:cs="Arial"/>
              </w:rPr>
            </w:pPr>
            <w:ins w:id="11347"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31B55B48" w14:textId="77777777" w:rsidR="00BD3EB0" w:rsidRPr="00BD3EB0" w:rsidRDefault="00BD3EB0" w:rsidP="0088488C">
            <w:pPr>
              <w:pStyle w:val="TAC"/>
              <w:rPr>
                <w:ins w:id="11348" w:author="Ojas Choksi" w:date="2021-10-28T06:10:00Z"/>
                <w:rFonts w:cs="Arial"/>
              </w:rPr>
            </w:pPr>
            <w:ins w:id="1134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7BA3B7" w14:textId="77777777" w:rsidR="00BD3EB0" w:rsidRPr="00BD3EB0" w:rsidRDefault="00BD3EB0" w:rsidP="0088488C">
            <w:pPr>
              <w:pStyle w:val="TAC"/>
              <w:rPr>
                <w:ins w:id="11350" w:author="Ojas Choksi" w:date="2021-10-28T06:10:00Z"/>
                <w:rFonts w:cs="Arial"/>
              </w:rPr>
            </w:pPr>
            <w:ins w:id="1135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34463B2" w14:textId="77777777" w:rsidR="00BD3EB0" w:rsidRPr="00BD3EB0" w:rsidRDefault="00BD3EB0" w:rsidP="0088488C">
            <w:pPr>
              <w:pStyle w:val="TAC"/>
              <w:rPr>
                <w:ins w:id="11352" w:author="Ojas Choksi" w:date="2021-10-28T06:10:00Z"/>
                <w:rFonts w:cs="Arial"/>
              </w:rPr>
            </w:pPr>
            <w:ins w:id="11353" w:author="Ojas Choksi" w:date="2021-10-28T06:10:00Z">
              <w:r w:rsidRPr="00BD3EB0">
                <w:rPr>
                  <w:rFonts w:cs="Arial"/>
                  <w:color w:val="000000"/>
                </w:rPr>
                <w:t>17-TT</w:t>
              </w:r>
            </w:ins>
          </w:p>
        </w:tc>
      </w:tr>
      <w:tr w:rsidR="00BD3EB0" w:rsidRPr="007E23A1" w14:paraId="15091436" w14:textId="77777777" w:rsidTr="0088488C">
        <w:trPr>
          <w:trHeight w:val="149"/>
          <w:ins w:id="1135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F3D05A5" w14:textId="77777777" w:rsidR="00BD3EB0" w:rsidRPr="00BD3EB0" w:rsidRDefault="00BD3EB0" w:rsidP="0088488C">
            <w:pPr>
              <w:pStyle w:val="TAC"/>
              <w:rPr>
                <w:ins w:id="11355" w:author="Ojas Choksi" w:date="2021-10-28T06:10:00Z"/>
                <w:rFonts w:eastAsia="SimSun" w:cs="Arial"/>
                <w:lang w:eastAsia="en-US"/>
              </w:rPr>
            </w:pPr>
            <w:ins w:id="11356" w:author="Ojas Choksi" w:date="2021-10-28T06:10:00Z">
              <w:r w:rsidRPr="00BD3EB0">
                <w:rPr>
                  <w:rFonts w:cs="Arial"/>
                  <w:color w:val="000000"/>
                </w:rPr>
                <w:t>91</w:t>
              </w:r>
            </w:ins>
          </w:p>
        </w:tc>
        <w:tc>
          <w:tcPr>
            <w:tcW w:w="968" w:type="dxa"/>
            <w:tcBorders>
              <w:top w:val="single" w:sz="4" w:space="0" w:color="auto"/>
              <w:left w:val="single" w:sz="4" w:space="0" w:color="auto"/>
              <w:bottom w:val="single" w:sz="4" w:space="0" w:color="auto"/>
              <w:right w:val="single" w:sz="4" w:space="0" w:color="auto"/>
            </w:tcBorders>
          </w:tcPr>
          <w:p w14:paraId="630E98DB" w14:textId="77777777" w:rsidR="00BD3EB0" w:rsidRPr="00BD3EB0" w:rsidRDefault="00BD3EB0" w:rsidP="0088488C">
            <w:pPr>
              <w:pStyle w:val="TAC"/>
              <w:rPr>
                <w:ins w:id="11357" w:author="Ojas Choksi" w:date="2021-10-28T06:10:00Z"/>
                <w:rFonts w:cs="Arial"/>
                <w:color w:val="000000" w:themeColor="text1"/>
              </w:rPr>
            </w:pPr>
            <w:ins w:id="1135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AE499" w14:textId="77777777" w:rsidR="00BD3EB0" w:rsidRPr="00BD3EB0" w:rsidRDefault="00BD3EB0" w:rsidP="0088488C">
            <w:pPr>
              <w:pStyle w:val="TAC"/>
              <w:rPr>
                <w:ins w:id="11359" w:author="Ojas Choksi" w:date="2021-10-28T06:10:00Z"/>
                <w:rFonts w:cs="Arial"/>
              </w:rPr>
            </w:pPr>
            <w:ins w:id="11360"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08FA8" w14:textId="77777777" w:rsidR="00BD3EB0" w:rsidRPr="00BD3EB0" w:rsidRDefault="00BD3EB0" w:rsidP="0088488C">
            <w:pPr>
              <w:pStyle w:val="TAC"/>
              <w:rPr>
                <w:ins w:id="11361" w:author="Ojas Choksi" w:date="2021-10-28T06:10:00Z"/>
                <w:rFonts w:cs="Arial"/>
              </w:rPr>
            </w:pPr>
            <w:ins w:id="11362"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C40436" w14:textId="77777777" w:rsidR="00BD3EB0" w:rsidRPr="00BD3EB0" w:rsidRDefault="00BD3EB0" w:rsidP="0088488C">
            <w:pPr>
              <w:pStyle w:val="TAC"/>
              <w:rPr>
                <w:ins w:id="11363" w:author="Ojas Choksi" w:date="2021-10-28T06:10:00Z"/>
                <w:rFonts w:cs="Arial"/>
                <w:color w:val="000000"/>
              </w:rPr>
            </w:pPr>
            <w:ins w:id="1136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BE25FD7" w14:textId="77777777" w:rsidR="00BD3EB0" w:rsidRPr="00BD3EB0" w:rsidRDefault="00BD3EB0" w:rsidP="0088488C">
            <w:pPr>
              <w:pStyle w:val="TAC"/>
              <w:rPr>
                <w:ins w:id="11365" w:author="Ojas Choksi" w:date="2021-10-28T06:10:00Z"/>
                <w:rFonts w:cs="Arial"/>
                <w:color w:val="000000"/>
              </w:rPr>
            </w:pPr>
            <w:ins w:id="11366"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8374E1" w14:textId="77777777" w:rsidR="00BD3EB0" w:rsidRPr="00BD3EB0" w:rsidRDefault="00BD3EB0" w:rsidP="0088488C">
            <w:pPr>
              <w:pStyle w:val="TAC"/>
              <w:rPr>
                <w:ins w:id="11367" w:author="Ojas Choksi" w:date="2021-10-28T06:10:00Z"/>
                <w:rFonts w:cs="Arial"/>
              </w:rPr>
            </w:pPr>
            <w:ins w:id="11368"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7C2790EF" w14:textId="77777777" w:rsidR="00BD3EB0" w:rsidRPr="00BD3EB0" w:rsidRDefault="00BD3EB0" w:rsidP="0088488C">
            <w:pPr>
              <w:pStyle w:val="TAC"/>
              <w:rPr>
                <w:ins w:id="11369" w:author="Ojas Choksi" w:date="2021-10-28T06:10:00Z"/>
                <w:rFonts w:cs="Arial"/>
              </w:rPr>
            </w:pPr>
            <w:ins w:id="1137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F01FAE" w14:textId="77777777" w:rsidR="00BD3EB0" w:rsidRPr="00BD3EB0" w:rsidRDefault="00BD3EB0" w:rsidP="0088488C">
            <w:pPr>
              <w:pStyle w:val="TAC"/>
              <w:rPr>
                <w:ins w:id="11371" w:author="Ojas Choksi" w:date="2021-10-28T06:10:00Z"/>
                <w:rFonts w:cs="Arial"/>
              </w:rPr>
            </w:pPr>
            <w:ins w:id="1137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AFC1D9E" w14:textId="77777777" w:rsidR="00BD3EB0" w:rsidRPr="00BD3EB0" w:rsidRDefault="00BD3EB0" w:rsidP="0088488C">
            <w:pPr>
              <w:pStyle w:val="TAC"/>
              <w:rPr>
                <w:ins w:id="11373" w:author="Ojas Choksi" w:date="2021-10-28T06:10:00Z"/>
                <w:rFonts w:cs="Arial"/>
              </w:rPr>
            </w:pPr>
            <w:ins w:id="11374" w:author="Ojas Choksi" w:date="2021-10-28T06:10:00Z">
              <w:r w:rsidRPr="00BD3EB0">
                <w:rPr>
                  <w:rFonts w:cs="Arial"/>
                  <w:color w:val="000000"/>
                </w:rPr>
                <w:t>5-TT</w:t>
              </w:r>
            </w:ins>
          </w:p>
        </w:tc>
      </w:tr>
      <w:tr w:rsidR="00BD3EB0" w:rsidRPr="007E23A1" w14:paraId="6BC8273B" w14:textId="77777777" w:rsidTr="0088488C">
        <w:trPr>
          <w:trHeight w:val="149"/>
          <w:ins w:id="1137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8591EFB" w14:textId="77777777" w:rsidR="00BD3EB0" w:rsidRPr="00BD3EB0" w:rsidRDefault="00BD3EB0" w:rsidP="0088488C">
            <w:pPr>
              <w:pStyle w:val="TAC"/>
              <w:rPr>
                <w:ins w:id="11376" w:author="Ojas Choksi" w:date="2021-10-28T06:10:00Z"/>
                <w:rFonts w:eastAsia="SimSun" w:cs="Arial"/>
                <w:lang w:eastAsia="en-US"/>
              </w:rPr>
            </w:pPr>
            <w:ins w:id="11377" w:author="Ojas Choksi" w:date="2021-10-28T06:10:00Z">
              <w:r w:rsidRPr="00BD3EB0">
                <w:rPr>
                  <w:rFonts w:cs="Arial"/>
                  <w:color w:val="000000"/>
                </w:rPr>
                <w:t>92</w:t>
              </w:r>
            </w:ins>
          </w:p>
        </w:tc>
        <w:tc>
          <w:tcPr>
            <w:tcW w:w="968" w:type="dxa"/>
            <w:tcBorders>
              <w:top w:val="single" w:sz="4" w:space="0" w:color="auto"/>
              <w:left w:val="single" w:sz="4" w:space="0" w:color="auto"/>
              <w:bottom w:val="single" w:sz="4" w:space="0" w:color="auto"/>
              <w:right w:val="single" w:sz="4" w:space="0" w:color="auto"/>
            </w:tcBorders>
          </w:tcPr>
          <w:p w14:paraId="2E0641FA" w14:textId="77777777" w:rsidR="00BD3EB0" w:rsidRPr="00BD3EB0" w:rsidRDefault="00BD3EB0" w:rsidP="0088488C">
            <w:pPr>
              <w:pStyle w:val="TAC"/>
              <w:rPr>
                <w:ins w:id="11378" w:author="Ojas Choksi" w:date="2021-10-28T06:10:00Z"/>
                <w:rFonts w:cs="Arial"/>
                <w:color w:val="000000" w:themeColor="text1"/>
              </w:rPr>
            </w:pPr>
            <w:ins w:id="1137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1DCF8A" w14:textId="77777777" w:rsidR="00BD3EB0" w:rsidRPr="00BD3EB0" w:rsidRDefault="00BD3EB0" w:rsidP="0088488C">
            <w:pPr>
              <w:pStyle w:val="TAC"/>
              <w:rPr>
                <w:ins w:id="11380" w:author="Ojas Choksi" w:date="2021-10-28T06:10:00Z"/>
                <w:rFonts w:cs="Arial"/>
              </w:rPr>
            </w:pPr>
            <w:ins w:id="11381"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AFB20F" w14:textId="77777777" w:rsidR="00BD3EB0" w:rsidRPr="00BD3EB0" w:rsidRDefault="00BD3EB0" w:rsidP="0088488C">
            <w:pPr>
              <w:pStyle w:val="TAC"/>
              <w:rPr>
                <w:ins w:id="11382" w:author="Ojas Choksi" w:date="2021-10-28T06:10:00Z"/>
                <w:rFonts w:cs="Arial"/>
              </w:rPr>
            </w:pPr>
            <w:ins w:id="11383"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4EA386" w14:textId="77777777" w:rsidR="00BD3EB0" w:rsidRPr="00BD3EB0" w:rsidRDefault="00BD3EB0" w:rsidP="0088488C">
            <w:pPr>
              <w:pStyle w:val="TAC"/>
              <w:rPr>
                <w:ins w:id="11384" w:author="Ojas Choksi" w:date="2021-10-28T06:10:00Z"/>
                <w:rFonts w:cs="Arial"/>
                <w:color w:val="000000"/>
              </w:rPr>
            </w:pPr>
            <w:ins w:id="1138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1DE3F664" w14:textId="77777777" w:rsidR="00BD3EB0" w:rsidRPr="00BD3EB0" w:rsidRDefault="00BD3EB0" w:rsidP="0088488C">
            <w:pPr>
              <w:pStyle w:val="TAC"/>
              <w:rPr>
                <w:ins w:id="11386" w:author="Ojas Choksi" w:date="2021-10-28T06:10:00Z"/>
                <w:rFonts w:cs="Arial"/>
                <w:color w:val="000000"/>
              </w:rPr>
            </w:pPr>
            <w:ins w:id="11387"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02256" w14:textId="77777777" w:rsidR="00BD3EB0" w:rsidRPr="00BD3EB0" w:rsidRDefault="00BD3EB0" w:rsidP="0088488C">
            <w:pPr>
              <w:pStyle w:val="TAC"/>
              <w:rPr>
                <w:ins w:id="11388" w:author="Ojas Choksi" w:date="2021-10-28T06:10:00Z"/>
                <w:rFonts w:cs="Arial"/>
              </w:rPr>
            </w:pPr>
            <w:ins w:id="1138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1E21D13" w14:textId="77777777" w:rsidR="00BD3EB0" w:rsidRPr="00BD3EB0" w:rsidRDefault="00BD3EB0" w:rsidP="0088488C">
            <w:pPr>
              <w:pStyle w:val="TAC"/>
              <w:rPr>
                <w:ins w:id="11390" w:author="Ojas Choksi" w:date="2021-10-28T06:10:00Z"/>
                <w:rFonts w:cs="Arial"/>
              </w:rPr>
            </w:pPr>
            <w:ins w:id="1139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8247F5" w14:textId="77777777" w:rsidR="00BD3EB0" w:rsidRPr="00BD3EB0" w:rsidRDefault="00BD3EB0" w:rsidP="0088488C">
            <w:pPr>
              <w:pStyle w:val="TAC"/>
              <w:rPr>
                <w:ins w:id="11392" w:author="Ojas Choksi" w:date="2021-10-28T06:10:00Z"/>
                <w:rFonts w:cs="Arial"/>
              </w:rPr>
            </w:pPr>
            <w:ins w:id="1139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30F449E" w14:textId="77777777" w:rsidR="00BD3EB0" w:rsidRPr="00BD3EB0" w:rsidRDefault="00BD3EB0" w:rsidP="0088488C">
            <w:pPr>
              <w:pStyle w:val="TAC"/>
              <w:rPr>
                <w:ins w:id="11394" w:author="Ojas Choksi" w:date="2021-10-28T06:10:00Z"/>
                <w:rFonts w:cs="Arial"/>
              </w:rPr>
            </w:pPr>
            <w:ins w:id="11395" w:author="Ojas Choksi" w:date="2021-10-28T06:10:00Z">
              <w:r w:rsidRPr="00BD3EB0">
                <w:rPr>
                  <w:rFonts w:cs="Arial"/>
                  <w:color w:val="000000"/>
                </w:rPr>
                <w:t>10-TT</w:t>
              </w:r>
            </w:ins>
          </w:p>
        </w:tc>
      </w:tr>
      <w:tr w:rsidR="00BD3EB0" w:rsidRPr="007E23A1" w14:paraId="14153F61" w14:textId="77777777" w:rsidTr="0088488C">
        <w:trPr>
          <w:trHeight w:val="149"/>
          <w:ins w:id="1139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895E75C" w14:textId="77777777" w:rsidR="00BD3EB0" w:rsidRPr="00BD3EB0" w:rsidRDefault="00BD3EB0" w:rsidP="0088488C">
            <w:pPr>
              <w:pStyle w:val="TAC"/>
              <w:rPr>
                <w:ins w:id="11397" w:author="Ojas Choksi" w:date="2021-10-28T06:10:00Z"/>
                <w:rFonts w:eastAsia="SimSun" w:cs="Arial"/>
                <w:lang w:eastAsia="en-US"/>
              </w:rPr>
            </w:pPr>
            <w:ins w:id="11398" w:author="Ojas Choksi" w:date="2021-10-28T06:10:00Z">
              <w:r w:rsidRPr="00BD3EB0">
                <w:rPr>
                  <w:rFonts w:cs="Arial"/>
                  <w:color w:val="000000"/>
                </w:rPr>
                <w:t>93</w:t>
              </w:r>
            </w:ins>
          </w:p>
        </w:tc>
        <w:tc>
          <w:tcPr>
            <w:tcW w:w="968" w:type="dxa"/>
            <w:tcBorders>
              <w:top w:val="single" w:sz="4" w:space="0" w:color="auto"/>
              <w:left w:val="single" w:sz="4" w:space="0" w:color="auto"/>
              <w:bottom w:val="single" w:sz="4" w:space="0" w:color="auto"/>
              <w:right w:val="single" w:sz="4" w:space="0" w:color="auto"/>
            </w:tcBorders>
          </w:tcPr>
          <w:p w14:paraId="29D9A80A" w14:textId="77777777" w:rsidR="00BD3EB0" w:rsidRPr="00BD3EB0" w:rsidRDefault="00BD3EB0" w:rsidP="0088488C">
            <w:pPr>
              <w:pStyle w:val="TAC"/>
              <w:rPr>
                <w:ins w:id="11399" w:author="Ojas Choksi" w:date="2021-10-28T06:10:00Z"/>
                <w:rFonts w:cs="Arial"/>
                <w:color w:val="000000" w:themeColor="text1"/>
              </w:rPr>
            </w:pPr>
            <w:ins w:id="1140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E10459A" w14:textId="77777777" w:rsidR="00BD3EB0" w:rsidRPr="00BD3EB0" w:rsidRDefault="00BD3EB0" w:rsidP="0088488C">
            <w:pPr>
              <w:pStyle w:val="TAC"/>
              <w:rPr>
                <w:ins w:id="11401" w:author="Ojas Choksi" w:date="2021-10-28T06:10:00Z"/>
                <w:rFonts w:cs="Arial"/>
              </w:rPr>
            </w:pPr>
            <w:ins w:id="11402"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4AE0BC" w14:textId="77777777" w:rsidR="00BD3EB0" w:rsidRPr="00BD3EB0" w:rsidRDefault="00BD3EB0" w:rsidP="0088488C">
            <w:pPr>
              <w:pStyle w:val="TAC"/>
              <w:rPr>
                <w:ins w:id="11403" w:author="Ojas Choksi" w:date="2021-10-28T06:10:00Z"/>
                <w:rFonts w:cs="Arial"/>
              </w:rPr>
            </w:pPr>
            <w:ins w:id="11404"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C8A8D" w14:textId="77777777" w:rsidR="00BD3EB0" w:rsidRPr="00BD3EB0" w:rsidRDefault="00BD3EB0" w:rsidP="0088488C">
            <w:pPr>
              <w:pStyle w:val="TAC"/>
              <w:rPr>
                <w:ins w:id="11405" w:author="Ojas Choksi" w:date="2021-10-28T06:10:00Z"/>
                <w:rFonts w:cs="Arial"/>
                <w:color w:val="000000"/>
              </w:rPr>
            </w:pPr>
            <w:ins w:id="1140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07C1F9B" w14:textId="77777777" w:rsidR="00BD3EB0" w:rsidRPr="00BD3EB0" w:rsidRDefault="00BD3EB0" w:rsidP="0088488C">
            <w:pPr>
              <w:pStyle w:val="TAC"/>
              <w:rPr>
                <w:ins w:id="11407" w:author="Ojas Choksi" w:date="2021-10-28T06:10:00Z"/>
                <w:rFonts w:cs="Arial"/>
                <w:color w:val="000000"/>
              </w:rPr>
            </w:pPr>
            <w:ins w:id="11408"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D57C16" w14:textId="77777777" w:rsidR="00BD3EB0" w:rsidRPr="00BD3EB0" w:rsidRDefault="00BD3EB0" w:rsidP="0088488C">
            <w:pPr>
              <w:pStyle w:val="TAC"/>
              <w:rPr>
                <w:ins w:id="11409" w:author="Ojas Choksi" w:date="2021-10-28T06:10:00Z"/>
                <w:rFonts w:cs="Arial"/>
              </w:rPr>
            </w:pPr>
            <w:ins w:id="1141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D063EB7" w14:textId="77777777" w:rsidR="00BD3EB0" w:rsidRPr="00BD3EB0" w:rsidRDefault="00BD3EB0" w:rsidP="0088488C">
            <w:pPr>
              <w:pStyle w:val="TAC"/>
              <w:rPr>
                <w:ins w:id="11411" w:author="Ojas Choksi" w:date="2021-10-28T06:10:00Z"/>
                <w:rFonts w:cs="Arial"/>
              </w:rPr>
            </w:pPr>
            <w:ins w:id="1141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A0F3CF" w14:textId="77777777" w:rsidR="00BD3EB0" w:rsidRPr="00BD3EB0" w:rsidRDefault="00BD3EB0" w:rsidP="0088488C">
            <w:pPr>
              <w:pStyle w:val="TAC"/>
              <w:rPr>
                <w:ins w:id="11413" w:author="Ojas Choksi" w:date="2021-10-28T06:10:00Z"/>
                <w:rFonts w:cs="Arial"/>
              </w:rPr>
            </w:pPr>
            <w:ins w:id="1141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0B61374" w14:textId="77777777" w:rsidR="00BD3EB0" w:rsidRPr="00BD3EB0" w:rsidRDefault="00BD3EB0" w:rsidP="0088488C">
            <w:pPr>
              <w:pStyle w:val="TAC"/>
              <w:rPr>
                <w:ins w:id="11415" w:author="Ojas Choksi" w:date="2021-10-28T06:10:00Z"/>
                <w:rFonts w:cs="Arial"/>
              </w:rPr>
            </w:pPr>
            <w:ins w:id="11416" w:author="Ojas Choksi" w:date="2021-10-28T06:10:00Z">
              <w:r w:rsidRPr="00BD3EB0">
                <w:rPr>
                  <w:rFonts w:cs="Arial"/>
                  <w:color w:val="000000"/>
                </w:rPr>
                <w:t>12-TT</w:t>
              </w:r>
            </w:ins>
          </w:p>
        </w:tc>
      </w:tr>
      <w:tr w:rsidR="00BD3EB0" w:rsidRPr="007E23A1" w14:paraId="0FF454D0" w14:textId="77777777" w:rsidTr="0088488C">
        <w:trPr>
          <w:trHeight w:val="149"/>
          <w:ins w:id="1141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E2D37FF" w14:textId="77777777" w:rsidR="00BD3EB0" w:rsidRPr="00BD3EB0" w:rsidRDefault="00BD3EB0" w:rsidP="0088488C">
            <w:pPr>
              <w:pStyle w:val="TAC"/>
              <w:rPr>
                <w:ins w:id="11418" w:author="Ojas Choksi" w:date="2021-10-28T06:10:00Z"/>
                <w:rFonts w:eastAsia="SimSun" w:cs="Arial"/>
                <w:lang w:eastAsia="en-US"/>
              </w:rPr>
            </w:pPr>
            <w:ins w:id="11419" w:author="Ojas Choksi" w:date="2021-10-28T06:10:00Z">
              <w:r w:rsidRPr="00BD3EB0">
                <w:rPr>
                  <w:rFonts w:cs="Arial"/>
                  <w:color w:val="000000"/>
                </w:rPr>
                <w:t>94</w:t>
              </w:r>
            </w:ins>
          </w:p>
        </w:tc>
        <w:tc>
          <w:tcPr>
            <w:tcW w:w="968" w:type="dxa"/>
            <w:tcBorders>
              <w:top w:val="single" w:sz="4" w:space="0" w:color="auto"/>
              <w:left w:val="single" w:sz="4" w:space="0" w:color="auto"/>
              <w:bottom w:val="single" w:sz="4" w:space="0" w:color="auto"/>
              <w:right w:val="single" w:sz="4" w:space="0" w:color="auto"/>
            </w:tcBorders>
          </w:tcPr>
          <w:p w14:paraId="77C9D73F" w14:textId="77777777" w:rsidR="00BD3EB0" w:rsidRPr="00BD3EB0" w:rsidRDefault="00BD3EB0" w:rsidP="0088488C">
            <w:pPr>
              <w:pStyle w:val="TAC"/>
              <w:rPr>
                <w:ins w:id="11420" w:author="Ojas Choksi" w:date="2021-10-28T06:10:00Z"/>
                <w:rFonts w:cs="Arial"/>
                <w:color w:val="000000" w:themeColor="text1"/>
              </w:rPr>
            </w:pPr>
            <w:ins w:id="1142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539323" w14:textId="77777777" w:rsidR="00BD3EB0" w:rsidRPr="00BD3EB0" w:rsidRDefault="00BD3EB0" w:rsidP="0088488C">
            <w:pPr>
              <w:pStyle w:val="TAC"/>
              <w:rPr>
                <w:ins w:id="11422" w:author="Ojas Choksi" w:date="2021-10-28T06:10:00Z"/>
                <w:rFonts w:cs="Arial"/>
              </w:rPr>
            </w:pPr>
            <w:ins w:id="11423"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053F2" w14:textId="77777777" w:rsidR="00BD3EB0" w:rsidRPr="00BD3EB0" w:rsidRDefault="00BD3EB0" w:rsidP="0088488C">
            <w:pPr>
              <w:pStyle w:val="TAC"/>
              <w:rPr>
                <w:ins w:id="11424" w:author="Ojas Choksi" w:date="2021-10-28T06:10:00Z"/>
                <w:rFonts w:cs="Arial"/>
              </w:rPr>
            </w:pPr>
            <w:ins w:id="11425"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E14787" w14:textId="77777777" w:rsidR="00BD3EB0" w:rsidRPr="00BD3EB0" w:rsidRDefault="00BD3EB0" w:rsidP="0088488C">
            <w:pPr>
              <w:pStyle w:val="TAC"/>
              <w:rPr>
                <w:ins w:id="11426" w:author="Ojas Choksi" w:date="2021-10-28T06:10:00Z"/>
                <w:rFonts w:cs="Arial"/>
                <w:color w:val="000000"/>
              </w:rPr>
            </w:pPr>
            <w:ins w:id="1142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581CD00" w14:textId="77777777" w:rsidR="00BD3EB0" w:rsidRPr="00BD3EB0" w:rsidRDefault="00BD3EB0" w:rsidP="0088488C">
            <w:pPr>
              <w:pStyle w:val="TAC"/>
              <w:rPr>
                <w:ins w:id="11428" w:author="Ojas Choksi" w:date="2021-10-28T06:10:00Z"/>
                <w:rFonts w:cs="Arial"/>
                <w:color w:val="000000"/>
              </w:rPr>
            </w:pPr>
            <w:ins w:id="11429"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A2535D" w14:textId="77777777" w:rsidR="00BD3EB0" w:rsidRPr="00BD3EB0" w:rsidRDefault="00BD3EB0" w:rsidP="0088488C">
            <w:pPr>
              <w:pStyle w:val="TAC"/>
              <w:rPr>
                <w:ins w:id="11430" w:author="Ojas Choksi" w:date="2021-10-28T06:10:00Z"/>
                <w:rFonts w:cs="Arial"/>
              </w:rPr>
            </w:pPr>
            <w:ins w:id="11431"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2164F2E0" w14:textId="77777777" w:rsidR="00BD3EB0" w:rsidRPr="00BD3EB0" w:rsidRDefault="00BD3EB0" w:rsidP="0088488C">
            <w:pPr>
              <w:pStyle w:val="TAC"/>
              <w:rPr>
                <w:ins w:id="11432" w:author="Ojas Choksi" w:date="2021-10-28T06:10:00Z"/>
                <w:rFonts w:cs="Arial"/>
              </w:rPr>
            </w:pPr>
            <w:ins w:id="1143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C637EB" w14:textId="77777777" w:rsidR="00BD3EB0" w:rsidRPr="00BD3EB0" w:rsidRDefault="00BD3EB0" w:rsidP="0088488C">
            <w:pPr>
              <w:pStyle w:val="TAC"/>
              <w:rPr>
                <w:ins w:id="11434" w:author="Ojas Choksi" w:date="2021-10-28T06:10:00Z"/>
                <w:rFonts w:cs="Arial"/>
              </w:rPr>
            </w:pPr>
            <w:ins w:id="1143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75C0338" w14:textId="77777777" w:rsidR="00BD3EB0" w:rsidRPr="00BD3EB0" w:rsidRDefault="00BD3EB0" w:rsidP="0088488C">
            <w:pPr>
              <w:pStyle w:val="TAC"/>
              <w:rPr>
                <w:ins w:id="11436" w:author="Ojas Choksi" w:date="2021-10-28T06:10:00Z"/>
                <w:rFonts w:cs="Arial"/>
              </w:rPr>
            </w:pPr>
            <w:ins w:id="11437" w:author="Ojas Choksi" w:date="2021-10-28T06:10:00Z">
              <w:r w:rsidRPr="00BD3EB0">
                <w:rPr>
                  <w:rFonts w:cs="Arial"/>
                  <w:color w:val="000000"/>
                </w:rPr>
                <w:t>12-TT</w:t>
              </w:r>
            </w:ins>
          </w:p>
        </w:tc>
      </w:tr>
      <w:tr w:rsidR="00BD3EB0" w:rsidRPr="007E23A1" w14:paraId="1E2BF3D6" w14:textId="77777777" w:rsidTr="0088488C">
        <w:trPr>
          <w:trHeight w:val="149"/>
          <w:ins w:id="1143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B665E65" w14:textId="77777777" w:rsidR="00BD3EB0" w:rsidRPr="00BD3EB0" w:rsidRDefault="00BD3EB0" w:rsidP="0088488C">
            <w:pPr>
              <w:pStyle w:val="TAC"/>
              <w:rPr>
                <w:ins w:id="11439" w:author="Ojas Choksi" w:date="2021-10-28T06:10:00Z"/>
                <w:rFonts w:eastAsia="SimSun" w:cs="Arial"/>
                <w:lang w:eastAsia="en-US"/>
              </w:rPr>
            </w:pPr>
            <w:ins w:id="11440" w:author="Ojas Choksi" w:date="2021-10-28T06:10:00Z">
              <w:r w:rsidRPr="00BD3EB0">
                <w:rPr>
                  <w:rFonts w:cs="Arial"/>
                  <w:color w:val="000000"/>
                </w:rPr>
                <w:t>95</w:t>
              </w:r>
            </w:ins>
          </w:p>
        </w:tc>
        <w:tc>
          <w:tcPr>
            <w:tcW w:w="968" w:type="dxa"/>
            <w:tcBorders>
              <w:top w:val="single" w:sz="4" w:space="0" w:color="auto"/>
              <w:left w:val="single" w:sz="4" w:space="0" w:color="auto"/>
              <w:bottom w:val="single" w:sz="4" w:space="0" w:color="auto"/>
              <w:right w:val="single" w:sz="4" w:space="0" w:color="auto"/>
            </w:tcBorders>
          </w:tcPr>
          <w:p w14:paraId="11401053" w14:textId="77777777" w:rsidR="00BD3EB0" w:rsidRPr="00BD3EB0" w:rsidRDefault="00BD3EB0" w:rsidP="0088488C">
            <w:pPr>
              <w:pStyle w:val="TAC"/>
              <w:rPr>
                <w:ins w:id="11441" w:author="Ojas Choksi" w:date="2021-10-28T06:10:00Z"/>
                <w:rFonts w:cs="Arial"/>
                <w:color w:val="000000" w:themeColor="text1"/>
              </w:rPr>
            </w:pPr>
            <w:ins w:id="1144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BF0C81" w14:textId="77777777" w:rsidR="00BD3EB0" w:rsidRPr="00BD3EB0" w:rsidRDefault="00BD3EB0" w:rsidP="0088488C">
            <w:pPr>
              <w:pStyle w:val="TAC"/>
              <w:rPr>
                <w:ins w:id="11443" w:author="Ojas Choksi" w:date="2021-10-28T06:10:00Z"/>
                <w:rFonts w:cs="Arial"/>
              </w:rPr>
            </w:pPr>
            <w:ins w:id="11444"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4F8E39" w14:textId="77777777" w:rsidR="00BD3EB0" w:rsidRPr="00BD3EB0" w:rsidRDefault="00BD3EB0" w:rsidP="0088488C">
            <w:pPr>
              <w:pStyle w:val="TAC"/>
              <w:rPr>
                <w:ins w:id="11445" w:author="Ojas Choksi" w:date="2021-10-28T06:10:00Z"/>
                <w:rFonts w:cs="Arial"/>
              </w:rPr>
            </w:pPr>
            <w:ins w:id="11446"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C1006FB" w14:textId="77777777" w:rsidR="00BD3EB0" w:rsidRPr="00BD3EB0" w:rsidRDefault="00BD3EB0" w:rsidP="0088488C">
            <w:pPr>
              <w:pStyle w:val="TAC"/>
              <w:rPr>
                <w:ins w:id="11447" w:author="Ojas Choksi" w:date="2021-10-28T06:10:00Z"/>
                <w:rFonts w:cs="Arial"/>
                <w:color w:val="000000"/>
              </w:rPr>
            </w:pPr>
            <w:ins w:id="1144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DE8C924" w14:textId="77777777" w:rsidR="00BD3EB0" w:rsidRPr="00BD3EB0" w:rsidRDefault="00BD3EB0" w:rsidP="0088488C">
            <w:pPr>
              <w:pStyle w:val="TAC"/>
              <w:rPr>
                <w:ins w:id="11449" w:author="Ojas Choksi" w:date="2021-10-28T06:10:00Z"/>
                <w:rFonts w:cs="Arial"/>
                <w:color w:val="000000"/>
              </w:rPr>
            </w:pPr>
            <w:ins w:id="11450"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792A98" w14:textId="77777777" w:rsidR="00BD3EB0" w:rsidRPr="00BD3EB0" w:rsidRDefault="00BD3EB0" w:rsidP="0088488C">
            <w:pPr>
              <w:pStyle w:val="TAC"/>
              <w:rPr>
                <w:ins w:id="11451" w:author="Ojas Choksi" w:date="2021-10-28T06:10:00Z"/>
                <w:rFonts w:cs="Arial"/>
              </w:rPr>
            </w:pPr>
            <w:ins w:id="11452"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6163CBC1" w14:textId="77777777" w:rsidR="00BD3EB0" w:rsidRPr="00BD3EB0" w:rsidRDefault="00BD3EB0" w:rsidP="0088488C">
            <w:pPr>
              <w:pStyle w:val="TAC"/>
              <w:rPr>
                <w:ins w:id="11453" w:author="Ojas Choksi" w:date="2021-10-28T06:10:00Z"/>
                <w:rFonts w:cs="Arial"/>
              </w:rPr>
            </w:pPr>
            <w:ins w:id="1145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8C9057" w14:textId="77777777" w:rsidR="00BD3EB0" w:rsidRPr="00BD3EB0" w:rsidRDefault="00BD3EB0" w:rsidP="0088488C">
            <w:pPr>
              <w:pStyle w:val="TAC"/>
              <w:rPr>
                <w:ins w:id="11455" w:author="Ojas Choksi" w:date="2021-10-28T06:10:00Z"/>
                <w:rFonts w:cs="Arial"/>
              </w:rPr>
            </w:pPr>
            <w:ins w:id="1145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78A42A8" w14:textId="77777777" w:rsidR="00BD3EB0" w:rsidRPr="00BD3EB0" w:rsidRDefault="00BD3EB0" w:rsidP="0088488C">
            <w:pPr>
              <w:pStyle w:val="TAC"/>
              <w:rPr>
                <w:ins w:id="11457" w:author="Ojas Choksi" w:date="2021-10-28T06:10:00Z"/>
                <w:rFonts w:cs="Arial"/>
              </w:rPr>
            </w:pPr>
            <w:ins w:id="11458" w:author="Ojas Choksi" w:date="2021-10-28T06:10:00Z">
              <w:r w:rsidRPr="00BD3EB0">
                <w:rPr>
                  <w:rFonts w:cs="Arial"/>
                  <w:color w:val="000000"/>
                </w:rPr>
                <w:t>15.5-TT</w:t>
              </w:r>
            </w:ins>
          </w:p>
        </w:tc>
      </w:tr>
      <w:tr w:rsidR="00BD3EB0" w:rsidRPr="007E23A1" w14:paraId="364ECB61" w14:textId="77777777" w:rsidTr="0088488C">
        <w:trPr>
          <w:trHeight w:val="149"/>
          <w:ins w:id="1145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361330" w14:textId="77777777" w:rsidR="00BD3EB0" w:rsidRPr="00BD3EB0" w:rsidRDefault="00BD3EB0" w:rsidP="0088488C">
            <w:pPr>
              <w:pStyle w:val="TAC"/>
              <w:rPr>
                <w:ins w:id="11460" w:author="Ojas Choksi" w:date="2021-10-28T06:10:00Z"/>
                <w:rFonts w:eastAsia="SimSun" w:cs="Arial"/>
                <w:lang w:eastAsia="en-US"/>
              </w:rPr>
            </w:pPr>
            <w:ins w:id="11461" w:author="Ojas Choksi" w:date="2021-10-28T06:10:00Z">
              <w:r w:rsidRPr="00BD3EB0">
                <w:rPr>
                  <w:rFonts w:cs="Arial"/>
                  <w:color w:val="000000"/>
                </w:rPr>
                <w:t>96</w:t>
              </w:r>
            </w:ins>
          </w:p>
        </w:tc>
        <w:tc>
          <w:tcPr>
            <w:tcW w:w="968" w:type="dxa"/>
            <w:tcBorders>
              <w:top w:val="single" w:sz="4" w:space="0" w:color="auto"/>
              <w:left w:val="single" w:sz="4" w:space="0" w:color="auto"/>
              <w:bottom w:val="single" w:sz="4" w:space="0" w:color="auto"/>
              <w:right w:val="single" w:sz="4" w:space="0" w:color="auto"/>
            </w:tcBorders>
          </w:tcPr>
          <w:p w14:paraId="108AE5FE" w14:textId="77777777" w:rsidR="00BD3EB0" w:rsidRPr="00BD3EB0" w:rsidRDefault="00BD3EB0" w:rsidP="0088488C">
            <w:pPr>
              <w:pStyle w:val="TAC"/>
              <w:rPr>
                <w:ins w:id="11462" w:author="Ojas Choksi" w:date="2021-10-28T06:10:00Z"/>
                <w:rFonts w:cs="Arial"/>
                <w:color w:val="000000" w:themeColor="text1"/>
              </w:rPr>
            </w:pPr>
            <w:ins w:id="1146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A5F4AD" w14:textId="77777777" w:rsidR="00BD3EB0" w:rsidRPr="00BD3EB0" w:rsidRDefault="00BD3EB0" w:rsidP="0088488C">
            <w:pPr>
              <w:pStyle w:val="TAC"/>
              <w:rPr>
                <w:ins w:id="11464" w:author="Ojas Choksi" w:date="2021-10-28T06:10:00Z"/>
                <w:rFonts w:cs="Arial"/>
              </w:rPr>
            </w:pPr>
            <w:ins w:id="11465"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A85B8D" w14:textId="77777777" w:rsidR="00BD3EB0" w:rsidRPr="00BD3EB0" w:rsidRDefault="00BD3EB0" w:rsidP="0088488C">
            <w:pPr>
              <w:pStyle w:val="TAC"/>
              <w:rPr>
                <w:ins w:id="11466" w:author="Ojas Choksi" w:date="2021-10-28T06:10:00Z"/>
                <w:rFonts w:cs="Arial"/>
              </w:rPr>
            </w:pPr>
            <w:ins w:id="11467"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CD0DBC" w14:textId="77777777" w:rsidR="00BD3EB0" w:rsidRPr="00BD3EB0" w:rsidRDefault="00BD3EB0" w:rsidP="0088488C">
            <w:pPr>
              <w:pStyle w:val="TAC"/>
              <w:rPr>
                <w:ins w:id="11468" w:author="Ojas Choksi" w:date="2021-10-28T06:10:00Z"/>
                <w:rFonts w:cs="Arial"/>
                <w:color w:val="000000"/>
              </w:rPr>
            </w:pPr>
            <w:ins w:id="1146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E94B325" w14:textId="77777777" w:rsidR="00BD3EB0" w:rsidRPr="00BD3EB0" w:rsidRDefault="00BD3EB0" w:rsidP="0088488C">
            <w:pPr>
              <w:pStyle w:val="TAC"/>
              <w:rPr>
                <w:ins w:id="11470" w:author="Ojas Choksi" w:date="2021-10-28T06:10:00Z"/>
                <w:rFonts w:cs="Arial"/>
                <w:color w:val="000000"/>
              </w:rPr>
            </w:pPr>
            <w:ins w:id="11471"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A98815" w14:textId="77777777" w:rsidR="00BD3EB0" w:rsidRPr="00BD3EB0" w:rsidRDefault="00BD3EB0" w:rsidP="0088488C">
            <w:pPr>
              <w:pStyle w:val="TAC"/>
              <w:rPr>
                <w:ins w:id="11472" w:author="Ojas Choksi" w:date="2021-10-28T06:10:00Z"/>
                <w:rFonts w:cs="Arial"/>
              </w:rPr>
            </w:pPr>
            <w:ins w:id="11473"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47D647D9" w14:textId="77777777" w:rsidR="00BD3EB0" w:rsidRPr="00BD3EB0" w:rsidRDefault="00BD3EB0" w:rsidP="0088488C">
            <w:pPr>
              <w:pStyle w:val="TAC"/>
              <w:rPr>
                <w:ins w:id="11474" w:author="Ojas Choksi" w:date="2021-10-28T06:10:00Z"/>
                <w:rFonts w:cs="Arial"/>
              </w:rPr>
            </w:pPr>
            <w:ins w:id="1147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8F2ED8" w14:textId="77777777" w:rsidR="00BD3EB0" w:rsidRPr="00BD3EB0" w:rsidRDefault="00BD3EB0" w:rsidP="0088488C">
            <w:pPr>
              <w:pStyle w:val="TAC"/>
              <w:rPr>
                <w:ins w:id="11476" w:author="Ojas Choksi" w:date="2021-10-28T06:10:00Z"/>
                <w:rFonts w:cs="Arial"/>
              </w:rPr>
            </w:pPr>
            <w:ins w:id="1147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04D43C" w14:textId="77777777" w:rsidR="00BD3EB0" w:rsidRPr="00BD3EB0" w:rsidRDefault="00BD3EB0" w:rsidP="0088488C">
            <w:pPr>
              <w:pStyle w:val="TAC"/>
              <w:rPr>
                <w:ins w:id="11478" w:author="Ojas Choksi" w:date="2021-10-28T06:10:00Z"/>
                <w:rFonts w:cs="Arial"/>
              </w:rPr>
            </w:pPr>
            <w:ins w:id="11479" w:author="Ojas Choksi" w:date="2021-10-28T06:10:00Z">
              <w:r w:rsidRPr="00BD3EB0">
                <w:rPr>
                  <w:rFonts w:cs="Arial"/>
                  <w:color w:val="000000"/>
                </w:rPr>
                <w:t>17-TT</w:t>
              </w:r>
            </w:ins>
          </w:p>
        </w:tc>
      </w:tr>
      <w:tr w:rsidR="00BD3EB0" w:rsidRPr="007E23A1" w14:paraId="398D09F3" w14:textId="77777777" w:rsidTr="0088488C">
        <w:trPr>
          <w:trHeight w:val="149"/>
          <w:ins w:id="1148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7DD20F5" w14:textId="77777777" w:rsidR="00BD3EB0" w:rsidRPr="00BD3EB0" w:rsidRDefault="00BD3EB0" w:rsidP="0088488C">
            <w:pPr>
              <w:pStyle w:val="TAC"/>
              <w:rPr>
                <w:ins w:id="11481" w:author="Ojas Choksi" w:date="2021-10-28T06:10:00Z"/>
                <w:rFonts w:eastAsia="SimSun" w:cs="Arial"/>
                <w:lang w:eastAsia="en-US"/>
              </w:rPr>
            </w:pPr>
            <w:ins w:id="11482" w:author="Ojas Choksi" w:date="2021-10-28T06:10:00Z">
              <w:r w:rsidRPr="00BD3EB0">
                <w:rPr>
                  <w:rFonts w:cs="Arial"/>
                  <w:color w:val="000000"/>
                </w:rPr>
                <w:t>97</w:t>
              </w:r>
            </w:ins>
          </w:p>
        </w:tc>
        <w:tc>
          <w:tcPr>
            <w:tcW w:w="968" w:type="dxa"/>
            <w:tcBorders>
              <w:top w:val="single" w:sz="4" w:space="0" w:color="auto"/>
              <w:left w:val="single" w:sz="4" w:space="0" w:color="auto"/>
              <w:bottom w:val="single" w:sz="4" w:space="0" w:color="auto"/>
              <w:right w:val="single" w:sz="4" w:space="0" w:color="auto"/>
            </w:tcBorders>
          </w:tcPr>
          <w:p w14:paraId="49460CE1" w14:textId="77777777" w:rsidR="00BD3EB0" w:rsidRPr="00BD3EB0" w:rsidRDefault="00BD3EB0" w:rsidP="0088488C">
            <w:pPr>
              <w:pStyle w:val="TAC"/>
              <w:rPr>
                <w:ins w:id="11483" w:author="Ojas Choksi" w:date="2021-10-28T06:10:00Z"/>
                <w:rFonts w:cs="Arial"/>
                <w:color w:val="000000" w:themeColor="text1"/>
              </w:rPr>
            </w:pPr>
            <w:ins w:id="1148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68DE38" w14:textId="77777777" w:rsidR="00BD3EB0" w:rsidRPr="00BD3EB0" w:rsidRDefault="00BD3EB0" w:rsidP="0088488C">
            <w:pPr>
              <w:pStyle w:val="TAC"/>
              <w:rPr>
                <w:ins w:id="11485" w:author="Ojas Choksi" w:date="2021-10-28T06:10:00Z"/>
                <w:rFonts w:cs="Arial"/>
              </w:rPr>
            </w:pPr>
            <w:ins w:id="11486"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21D2F4" w14:textId="77777777" w:rsidR="00BD3EB0" w:rsidRPr="00BD3EB0" w:rsidRDefault="00BD3EB0" w:rsidP="0088488C">
            <w:pPr>
              <w:pStyle w:val="TAC"/>
              <w:rPr>
                <w:ins w:id="11487" w:author="Ojas Choksi" w:date="2021-10-28T06:10:00Z"/>
                <w:rFonts w:cs="Arial"/>
              </w:rPr>
            </w:pPr>
            <w:ins w:id="11488"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68E7E" w14:textId="77777777" w:rsidR="00BD3EB0" w:rsidRPr="00BD3EB0" w:rsidRDefault="00BD3EB0" w:rsidP="0088488C">
            <w:pPr>
              <w:pStyle w:val="TAC"/>
              <w:rPr>
                <w:ins w:id="11489" w:author="Ojas Choksi" w:date="2021-10-28T06:10:00Z"/>
                <w:rFonts w:cs="Arial"/>
                <w:color w:val="000000"/>
              </w:rPr>
            </w:pPr>
            <w:ins w:id="1149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9B545ED" w14:textId="77777777" w:rsidR="00BD3EB0" w:rsidRPr="00BD3EB0" w:rsidRDefault="00BD3EB0" w:rsidP="0088488C">
            <w:pPr>
              <w:pStyle w:val="TAC"/>
              <w:rPr>
                <w:ins w:id="11491" w:author="Ojas Choksi" w:date="2021-10-28T06:10:00Z"/>
                <w:rFonts w:cs="Arial"/>
                <w:color w:val="000000"/>
              </w:rPr>
            </w:pPr>
            <w:ins w:id="11492"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4859E3" w14:textId="77777777" w:rsidR="00BD3EB0" w:rsidRPr="00BD3EB0" w:rsidRDefault="00BD3EB0" w:rsidP="0088488C">
            <w:pPr>
              <w:pStyle w:val="TAC"/>
              <w:rPr>
                <w:ins w:id="11493" w:author="Ojas Choksi" w:date="2021-10-28T06:10:00Z"/>
                <w:rFonts w:cs="Arial"/>
              </w:rPr>
            </w:pPr>
            <w:ins w:id="11494"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14AD0334" w14:textId="77777777" w:rsidR="00BD3EB0" w:rsidRPr="00BD3EB0" w:rsidRDefault="00BD3EB0" w:rsidP="0088488C">
            <w:pPr>
              <w:pStyle w:val="TAC"/>
              <w:rPr>
                <w:ins w:id="11495" w:author="Ojas Choksi" w:date="2021-10-28T06:10:00Z"/>
                <w:rFonts w:cs="Arial"/>
              </w:rPr>
            </w:pPr>
            <w:ins w:id="1149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609C09" w14:textId="77777777" w:rsidR="00BD3EB0" w:rsidRPr="00BD3EB0" w:rsidRDefault="00BD3EB0" w:rsidP="0088488C">
            <w:pPr>
              <w:pStyle w:val="TAC"/>
              <w:rPr>
                <w:ins w:id="11497" w:author="Ojas Choksi" w:date="2021-10-28T06:10:00Z"/>
                <w:rFonts w:cs="Arial"/>
              </w:rPr>
            </w:pPr>
            <w:ins w:id="1149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14EDD50" w14:textId="77777777" w:rsidR="00BD3EB0" w:rsidRPr="00BD3EB0" w:rsidRDefault="00BD3EB0" w:rsidP="0088488C">
            <w:pPr>
              <w:pStyle w:val="TAC"/>
              <w:rPr>
                <w:ins w:id="11499" w:author="Ojas Choksi" w:date="2021-10-28T06:10:00Z"/>
                <w:rFonts w:cs="Arial"/>
              </w:rPr>
            </w:pPr>
            <w:ins w:id="11500" w:author="Ojas Choksi" w:date="2021-10-28T06:10:00Z">
              <w:r w:rsidRPr="00BD3EB0">
                <w:rPr>
                  <w:rFonts w:cs="Arial"/>
                  <w:color w:val="000000"/>
                </w:rPr>
                <w:t>14-TT</w:t>
              </w:r>
            </w:ins>
          </w:p>
        </w:tc>
      </w:tr>
      <w:tr w:rsidR="00BD3EB0" w:rsidRPr="007E23A1" w14:paraId="6746D2C7" w14:textId="77777777" w:rsidTr="0088488C">
        <w:trPr>
          <w:trHeight w:val="149"/>
          <w:ins w:id="1150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2C3787B" w14:textId="77777777" w:rsidR="00BD3EB0" w:rsidRPr="00BD3EB0" w:rsidRDefault="00BD3EB0" w:rsidP="0088488C">
            <w:pPr>
              <w:pStyle w:val="TAC"/>
              <w:rPr>
                <w:ins w:id="11502" w:author="Ojas Choksi" w:date="2021-10-28T06:10:00Z"/>
                <w:rFonts w:eastAsia="SimSun" w:cs="Arial"/>
                <w:lang w:eastAsia="en-US"/>
              </w:rPr>
            </w:pPr>
            <w:ins w:id="11503" w:author="Ojas Choksi" w:date="2021-10-28T06:10:00Z">
              <w:r w:rsidRPr="00BD3EB0">
                <w:rPr>
                  <w:rFonts w:cs="Arial"/>
                  <w:color w:val="000000"/>
                </w:rPr>
                <w:t>98</w:t>
              </w:r>
            </w:ins>
          </w:p>
        </w:tc>
        <w:tc>
          <w:tcPr>
            <w:tcW w:w="968" w:type="dxa"/>
            <w:tcBorders>
              <w:top w:val="single" w:sz="4" w:space="0" w:color="auto"/>
              <w:left w:val="single" w:sz="4" w:space="0" w:color="auto"/>
              <w:bottom w:val="single" w:sz="4" w:space="0" w:color="auto"/>
              <w:right w:val="single" w:sz="4" w:space="0" w:color="auto"/>
            </w:tcBorders>
          </w:tcPr>
          <w:p w14:paraId="4FF1F248" w14:textId="77777777" w:rsidR="00BD3EB0" w:rsidRPr="00BD3EB0" w:rsidRDefault="00BD3EB0" w:rsidP="0088488C">
            <w:pPr>
              <w:pStyle w:val="TAC"/>
              <w:rPr>
                <w:ins w:id="11504" w:author="Ojas Choksi" w:date="2021-10-28T06:10:00Z"/>
                <w:rFonts w:cs="Arial"/>
                <w:color w:val="000000" w:themeColor="text1"/>
              </w:rPr>
            </w:pPr>
            <w:ins w:id="1150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E887B4" w14:textId="77777777" w:rsidR="00BD3EB0" w:rsidRPr="00BD3EB0" w:rsidRDefault="00BD3EB0" w:rsidP="0088488C">
            <w:pPr>
              <w:pStyle w:val="TAC"/>
              <w:rPr>
                <w:ins w:id="11506" w:author="Ojas Choksi" w:date="2021-10-28T06:10:00Z"/>
                <w:rFonts w:cs="Arial"/>
              </w:rPr>
            </w:pPr>
            <w:ins w:id="11507" w:author="Ojas Choksi" w:date="2021-10-28T06:10:00Z">
              <w:r w:rsidRPr="00BD3EB0">
                <w:rPr>
                  <w:rFonts w:cs="Arial"/>
                  <w:color w:val="000000"/>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ACC2B" w14:textId="77777777" w:rsidR="00BD3EB0" w:rsidRPr="00BD3EB0" w:rsidRDefault="00BD3EB0" w:rsidP="0088488C">
            <w:pPr>
              <w:pStyle w:val="TAC"/>
              <w:rPr>
                <w:ins w:id="11508" w:author="Ojas Choksi" w:date="2021-10-28T06:10:00Z"/>
                <w:rFonts w:cs="Arial"/>
              </w:rPr>
            </w:pPr>
            <w:ins w:id="11509"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678E46" w14:textId="77777777" w:rsidR="00BD3EB0" w:rsidRPr="00BD3EB0" w:rsidRDefault="00BD3EB0" w:rsidP="0088488C">
            <w:pPr>
              <w:pStyle w:val="TAC"/>
              <w:rPr>
                <w:ins w:id="11510" w:author="Ojas Choksi" w:date="2021-10-28T06:10:00Z"/>
                <w:rFonts w:cs="Arial"/>
                <w:color w:val="000000"/>
              </w:rPr>
            </w:pPr>
            <w:ins w:id="1151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CC9E88C" w14:textId="77777777" w:rsidR="00BD3EB0" w:rsidRPr="00BD3EB0" w:rsidRDefault="00BD3EB0" w:rsidP="0088488C">
            <w:pPr>
              <w:pStyle w:val="TAC"/>
              <w:rPr>
                <w:ins w:id="11512" w:author="Ojas Choksi" w:date="2021-10-28T06:10:00Z"/>
                <w:rFonts w:cs="Arial"/>
                <w:color w:val="000000"/>
              </w:rPr>
            </w:pPr>
            <w:ins w:id="11513"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B29E3" w14:textId="77777777" w:rsidR="00BD3EB0" w:rsidRPr="00BD3EB0" w:rsidRDefault="00BD3EB0" w:rsidP="0088488C">
            <w:pPr>
              <w:pStyle w:val="TAC"/>
              <w:rPr>
                <w:ins w:id="11514" w:author="Ojas Choksi" w:date="2021-10-28T06:10:00Z"/>
                <w:rFonts w:cs="Arial"/>
              </w:rPr>
            </w:pPr>
            <w:ins w:id="11515" w:author="Ojas Choksi" w:date="2021-10-28T06:10:00Z">
              <w:r w:rsidRPr="00BD3EB0">
                <w:rPr>
                  <w:rFonts w:cs="Arial"/>
                </w:rPr>
                <w:t>4</w:t>
              </w:r>
            </w:ins>
          </w:p>
        </w:tc>
        <w:tc>
          <w:tcPr>
            <w:tcW w:w="709" w:type="dxa"/>
            <w:tcBorders>
              <w:top w:val="single" w:sz="4" w:space="0" w:color="auto"/>
              <w:left w:val="single" w:sz="4" w:space="0" w:color="auto"/>
              <w:bottom w:val="single" w:sz="4" w:space="0" w:color="auto"/>
              <w:right w:val="single" w:sz="4" w:space="0" w:color="auto"/>
            </w:tcBorders>
          </w:tcPr>
          <w:p w14:paraId="60B2B9F0" w14:textId="77777777" w:rsidR="00BD3EB0" w:rsidRPr="00BD3EB0" w:rsidRDefault="00BD3EB0" w:rsidP="0088488C">
            <w:pPr>
              <w:pStyle w:val="TAC"/>
              <w:rPr>
                <w:ins w:id="11516" w:author="Ojas Choksi" w:date="2021-10-28T06:10:00Z"/>
                <w:rFonts w:cs="Arial"/>
              </w:rPr>
            </w:pPr>
            <w:ins w:id="1151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94092C" w14:textId="77777777" w:rsidR="00BD3EB0" w:rsidRPr="00BD3EB0" w:rsidRDefault="00BD3EB0" w:rsidP="0088488C">
            <w:pPr>
              <w:pStyle w:val="TAC"/>
              <w:rPr>
                <w:ins w:id="11518" w:author="Ojas Choksi" w:date="2021-10-28T06:10:00Z"/>
                <w:rFonts w:cs="Arial"/>
              </w:rPr>
            </w:pPr>
            <w:ins w:id="1151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130C6C9" w14:textId="77777777" w:rsidR="00BD3EB0" w:rsidRPr="00BD3EB0" w:rsidRDefault="00BD3EB0" w:rsidP="0088488C">
            <w:pPr>
              <w:pStyle w:val="TAC"/>
              <w:rPr>
                <w:ins w:id="11520" w:author="Ojas Choksi" w:date="2021-10-28T06:10:00Z"/>
                <w:rFonts w:cs="Arial"/>
              </w:rPr>
            </w:pPr>
            <w:ins w:id="11521" w:author="Ojas Choksi" w:date="2021-10-28T06:10:00Z">
              <w:r w:rsidRPr="00BD3EB0">
                <w:rPr>
                  <w:rFonts w:cs="Arial"/>
                  <w:color w:val="000000"/>
                </w:rPr>
                <w:t>14-TT</w:t>
              </w:r>
            </w:ins>
          </w:p>
        </w:tc>
      </w:tr>
      <w:tr w:rsidR="00BD3EB0" w:rsidRPr="007E23A1" w14:paraId="473F29EF" w14:textId="77777777" w:rsidTr="0088488C">
        <w:trPr>
          <w:trHeight w:val="149"/>
          <w:ins w:id="1152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310FA41" w14:textId="77777777" w:rsidR="00BD3EB0" w:rsidRPr="00BD3EB0" w:rsidRDefault="00BD3EB0" w:rsidP="0088488C">
            <w:pPr>
              <w:pStyle w:val="TAC"/>
              <w:rPr>
                <w:ins w:id="11523" w:author="Ojas Choksi" w:date="2021-10-28T06:10:00Z"/>
                <w:rFonts w:eastAsia="SimSun" w:cs="Arial"/>
                <w:lang w:eastAsia="en-US"/>
              </w:rPr>
            </w:pPr>
            <w:ins w:id="11524" w:author="Ojas Choksi" w:date="2021-10-28T06:10:00Z">
              <w:r w:rsidRPr="00BD3EB0">
                <w:rPr>
                  <w:rFonts w:cs="Arial"/>
                  <w:color w:val="000000"/>
                </w:rPr>
                <w:t>99</w:t>
              </w:r>
            </w:ins>
          </w:p>
        </w:tc>
        <w:tc>
          <w:tcPr>
            <w:tcW w:w="968" w:type="dxa"/>
            <w:tcBorders>
              <w:top w:val="single" w:sz="4" w:space="0" w:color="auto"/>
              <w:left w:val="single" w:sz="4" w:space="0" w:color="auto"/>
              <w:bottom w:val="single" w:sz="4" w:space="0" w:color="auto"/>
              <w:right w:val="single" w:sz="4" w:space="0" w:color="auto"/>
            </w:tcBorders>
          </w:tcPr>
          <w:p w14:paraId="5D5D60E9" w14:textId="77777777" w:rsidR="00BD3EB0" w:rsidRPr="00BD3EB0" w:rsidRDefault="00BD3EB0" w:rsidP="0088488C">
            <w:pPr>
              <w:pStyle w:val="TAC"/>
              <w:rPr>
                <w:ins w:id="11525" w:author="Ojas Choksi" w:date="2021-10-28T06:10:00Z"/>
                <w:rFonts w:cs="Arial"/>
                <w:color w:val="000000" w:themeColor="text1"/>
              </w:rPr>
            </w:pPr>
            <w:ins w:id="1152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25BA78E" w14:textId="77777777" w:rsidR="00BD3EB0" w:rsidRPr="00BD3EB0" w:rsidRDefault="00BD3EB0" w:rsidP="0088488C">
            <w:pPr>
              <w:pStyle w:val="TAC"/>
              <w:rPr>
                <w:ins w:id="11527" w:author="Ojas Choksi" w:date="2021-10-28T06:10:00Z"/>
                <w:rFonts w:cs="Arial"/>
              </w:rPr>
            </w:pPr>
            <w:ins w:id="11528" w:author="Ojas Choksi" w:date="2021-10-28T06:10:00Z">
              <w:r w:rsidRPr="00BD3EB0">
                <w:rPr>
                  <w:rFonts w:cs="Arial"/>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7D56A" w14:textId="77777777" w:rsidR="00BD3EB0" w:rsidRPr="00BD3EB0" w:rsidRDefault="00BD3EB0" w:rsidP="0088488C">
            <w:pPr>
              <w:pStyle w:val="TAC"/>
              <w:rPr>
                <w:ins w:id="11529" w:author="Ojas Choksi" w:date="2021-10-28T06:10:00Z"/>
                <w:rFonts w:cs="Arial"/>
              </w:rPr>
            </w:pPr>
            <w:ins w:id="11530"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333C1" w14:textId="77777777" w:rsidR="00BD3EB0" w:rsidRPr="00BD3EB0" w:rsidRDefault="00BD3EB0" w:rsidP="0088488C">
            <w:pPr>
              <w:pStyle w:val="TAC"/>
              <w:rPr>
                <w:ins w:id="11531" w:author="Ojas Choksi" w:date="2021-10-28T06:10:00Z"/>
                <w:rFonts w:cs="Arial"/>
                <w:color w:val="000000"/>
              </w:rPr>
            </w:pPr>
            <w:ins w:id="1153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3E52A7C" w14:textId="77777777" w:rsidR="00BD3EB0" w:rsidRPr="00BD3EB0" w:rsidRDefault="00BD3EB0" w:rsidP="0088488C">
            <w:pPr>
              <w:pStyle w:val="TAC"/>
              <w:rPr>
                <w:ins w:id="11533" w:author="Ojas Choksi" w:date="2021-10-28T06:10:00Z"/>
                <w:rFonts w:cs="Arial"/>
                <w:color w:val="000000"/>
              </w:rPr>
            </w:pPr>
            <w:ins w:id="11534" w:author="Ojas Choksi" w:date="2021-10-28T06:10:00Z">
              <w:r w:rsidRPr="00BD3EB0">
                <w:rPr>
                  <w:rFonts w:cs="Arial"/>
                  <w:color w:val="000000"/>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9BB9CD" w14:textId="77777777" w:rsidR="00BD3EB0" w:rsidRPr="00BD3EB0" w:rsidRDefault="00BD3EB0" w:rsidP="0088488C">
            <w:pPr>
              <w:pStyle w:val="TAC"/>
              <w:rPr>
                <w:ins w:id="11535" w:author="Ojas Choksi" w:date="2021-10-28T06:10:00Z"/>
                <w:rFonts w:cs="Arial"/>
              </w:rPr>
            </w:pPr>
            <w:ins w:id="11536" w:author="Ojas Choksi" w:date="2021-10-28T06:10:00Z">
              <w:r w:rsidRPr="00BD3EB0">
                <w:rPr>
                  <w:rFonts w:cs="Arial"/>
                </w:rPr>
                <w:t>2.5</w:t>
              </w:r>
            </w:ins>
          </w:p>
        </w:tc>
        <w:tc>
          <w:tcPr>
            <w:tcW w:w="709" w:type="dxa"/>
            <w:tcBorders>
              <w:top w:val="single" w:sz="4" w:space="0" w:color="auto"/>
              <w:left w:val="single" w:sz="4" w:space="0" w:color="auto"/>
              <w:bottom w:val="single" w:sz="4" w:space="0" w:color="auto"/>
              <w:right w:val="single" w:sz="4" w:space="0" w:color="auto"/>
            </w:tcBorders>
          </w:tcPr>
          <w:p w14:paraId="7633D6BE" w14:textId="77777777" w:rsidR="00BD3EB0" w:rsidRPr="00BD3EB0" w:rsidRDefault="00BD3EB0" w:rsidP="0088488C">
            <w:pPr>
              <w:pStyle w:val="TAC"/>
              <w:rPr>
                <w:ins w:id="11537" w:author="Ojas Choksi" w:date="2021-10-28T06:10:00Z"/>
                <w:rFonts w:cs="Arial"/>
              </w:rPr>
            </w:pPr>
            <w:ins w:id="1153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C23F18" w14:textId="77777777" w:rsidR="00BD3EB0" w:rsidRPr="00BD3EB0" w:rsidRDefault="00BD3EB0" w:rsidP="0088488C">
            <w:pPr>
              <w:pStyle w:val="TAC"/>
              <w:rPr>
                <w:ins w:id="11539" w:author="Ojas Choksi" w:date="2021-10-28T06:10:00Z"/>
                <w:rFonts w:cs="Arial"/>
              </w:rPr>
            </w:pPr>
            <w:ins w:id="1154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FFB5029" w14:textId="77777777" w:rsidR="00BD3EB0" w:rsidRPr="00BD3EB0" w:rsidRDefault="00BD3EB0" w:rsidP="0088488C">
            <w:pPr>
              <w:pStyle w:val="TAC"/>
              <w:rPr>
                <w:ins w:id="11541" w:author="Ojas Choksi" w:date="2021-10-28T06:10:00Z"/>
                <w:rFonts w:cs="Arial"/>
              </w:rPr>
            </w:pPr>
            <w:ins w:id="11542" w:author="Ojas Choksi" w:date="2021-10-28T06:10:00Z">
              <w:r w:rsidRPr="00BD3EB0">
                <w:rPr>
                  <w:rFonts w:cs="Arial"/>
                  <w:color w:val="000000"/>
                </w:rPr>
                <w:t>17-TT</w:t>
              </w:r>
            </w:ins>
          </w:p>
        </w:tc>
      </w:tr>
      <w:tr w:rsidR="00BD3EB0" w:rsidRPr="007E23A1" w14:paraId="5DA936B1" w14:textId="77777777" w:rsidTr="0088488C">
        <w:trPr>
          <w:trHeight w:val="149"/>
          <w:ins w:id="1154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D388506" w14:textId="77777777" w:rsidR="00BD3EB0" w:rsidRPr="00BD3EB0" w:rsidRDefault="00BD3EB0" w:rsidP="0088488C">
            <w:pPr>
              <w:pStyle w:val="TAC"/>
              <w:rPr>
                <w:ins w:id="11544" w:author="Ojas Choksi" w:date="2021-10-28T06:10:00Z"/>
                <w:rFonts w:eastAsia="SimSun" w:cs="Arial"/>
                <w:lang w:eastAsia="en-US"/>
              </w:rPr>
            </w:pPr>
            <w:ins w:id="11545" w:author="Ojas Choksi" w:date="2021-10-28T06:10:00Z">
              <w:r w:rsidRPr="00BD3EB0">
                <w:rPr>
                  <w:rFonts w:cs="Arial"/>
                  <w:color w:val="000000"/>
                </w:rPr>
                <w:t>100</w:t>
              </w:r>
            </w:ins>
          </w:p>
        </w:tc>
        <w:tc>
          <w:tcPr>
            <w:tcW w:w="968" w:type="dxa"/>
            <w:tcBorders>
              <w:top w:val="single" w:sz="4" w:space="0" w:color="auto"/>
              <w:left w:val="single" w:sz="4" w:space="0" w:color="auto"/>
              <w:bottom w:val="single" w:sz="4" w:space="0" w:color="auto"/>
              <w:right w:val="single" w:sz="4" w:space="0" w:color="auto"/>
            </w:tcBorders>
          </w:tcPr>
          <w:p w14:paraId="5C5410CB" w14:textId="77777777" w:rsidR="00BD3EB0" w:rsidRPr="00BD3EB0" w:rsidRDefault="00BD3EB0" w:rsidP="0088488C">
            <w:pPr>
              <w:pStyle w:val="TAC"/>
              <w:rPr>
                <w:ins w:id="11546" w:author="Ojas Choksi" w:date="2021-10-28T06:10:00Z"/>
                <w:rFonts w:cs="Arial"/>
                <w:color w:val="000000" w:themeColor="text1"/>
              </w:rPr>
            </w:pPr>
            <w:ins w:id="1154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0151EE1" w14:textId="77777777" w:rsidR="00BD3EB0" w:rsidRPr="00BD3EB0" w:rsidRDefault="00BD3EB0" w:rsidP="0088488C">
            <w:pPr>
              <w:pStyle w:val="TAC"/>
              <w:rPr>
                <w:ins w:id="11548" w:author="Ojas Choksi" w:date="2021-10-28T06:10:00Z"/>
                <w:rFonts w:cs="Arial"/>
              </w:rPr>
            </w:pPr>
            <w:ins w:id="11549"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4E5D20" w14:textId="77777777" w:rsidR="00BD3EB0" w:rsidRPr="00BD3EB0" w:rsidRDefault="00BD3EB0" w:rsidP="0088488C">
            <w:pPr>
              <w:pStyle w:val="TAC"/>
              <w:rPr>
                <w:ins w:id="11550" w:author="Ojas Choksi" w:date="2021-10-28T06:10:00Z"/>
                <w:rFonts w:cs="Arial"/>
              </w:rPr>
            </w:pPr>
            <w:ins w:id="11551"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578818" w14:textId="77777777" w:rsidR="00BD3EB0" w:rsidRPr="00BD3EB0" w:rsidRDefault="00BD3EB0" w:rsidP="0088488C">
            <w:pPr>
              <w:pStyle w:val="TAC"/>
              <w:rPr>
                <w:ins w:id="11552" w:author="Ojas Choksi" w:date="2021-10-28T06:10:00Z"/>
                <w:rFonts w:cs="Arial"/>
                <w:color w:val="000000"/>
              </w:rPr>
            </w:pPr>
            <w:ins w:id="1155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0CB0AC" w14:textId="77777777" w:rsidR="00BD3EB0" w:rsidRPr="00BD3EB0" w:rsidRDefault="00BD3EB0" w:rsidP="0088488C">
            <w:pPr>
              <w:pStyle w:val="TAC"/>
              <w:rPr>
                <w:ins w:id="11554" w:author="Ojas Choksi" w:date="2021-10-28T06:10:00Z"/>
                <w:rFonts w:cs="Arial"/>
                <w:color w:val="000000"/>
              </w:rPr>
            </w:pPr>
            <w:ins w:id="11555"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E299EB" w14:textId="77777777" w:rsidR="00BD3EB0" w:rsidRPr="00BD3EB0" w:rsidRDefault="00BD3EB0" w:rsidP="0088488C">
            <w:pPr>
              <w:pStyle w:val="TAC"/>
              <w:rPr>
                <w:ins w:id="11556" w:author="Ojas Choksi" w:date="2021-10-28T06:10:00Z"/>
                <w:rFonts w:cs="Arial"/>
              </w:rPr>
            </w:pPr>
            <w:ins w:id="11557"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60378145" w14:textId="77777777" w:rsidR="00BD3EB0" w:rsidRPr="00BD3EB0" w:rsidRDefault="00BD3EB0" w:rsidP="0088488C">
            <w:pPr>
              <w:pStyle w:val="TAC"/>
              <w:rPr>
                <w:ins w:id="11558" w:author="Ojas Choksi" w:date="2021-10-28T06:10:00Z"/>
                <w:rFonts w:cs="Arial"/>
              </w:rPr>
            </w:pPr>
            <w:ins w:id="1155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67170C" w14:textId="77777777" w:rsidR="00BD3EB0" w:rsidRPr="00BD3EB0" w:rsidRDefault="00BD3EB0" w:rsidP="0088488C">
            <w:pPr>
              <w:pStyle w:val="TAC"/>
              <w:rPr>
                <w:ins w:id="11560" w:author="Ojas Choksi" w:date="2021-10-28T06:10:00Z"/>
                <w:rFonts w:cs="Arial"/>
              </w:rPr>
            </w:pPr>
            <w:ins w:id="1156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9EBFF2D" w14:textId="77777777" w:rsidR="00BD3EB0" w:rsidRPr="00BD3EB0" w:rsidRDefault="00BD3EB0" w:rsidP="0088488C">
            <w:pPr>
              <w:pStyle w:val="TAC"/>
              <w:rPr>
                <w:ins w:id="11562" w:author="Ojas Choksi" w:date="2021-10-28T06:10:00Z"/>
                <w:rFonts w:cs="Arial"/>
              </w:rPr>
            </w:pPr>
            <w:ins w:id="11563" w:author="Ojas Choksi" w:date="2021-10-28T06:10:00Z">
              <w:r w:rsidRPr="00BD3EB0">
                <w:rPr>
                  <w:rFonts w:cs="Arial"/>
                  <w:color w:val="000000"/>
                </w:rPr>
                <w:t>5-TT</w:t>
              </w:r>
            </w:ins>
          </w:p>
        </w:tc>
      </w:tr>
      <w:tr w:rsidR="00BD3EB0" w:rsidRPr="007E23A1" w14:paraId="765A4C24" w14:textId="77777777" w:rsidTr="0088488C">
        <w:trPr>
          <w:trHeight w:val="149"/>
          <w:ins w:id="1156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3FA3F9DF" w14:textId="77777777" w:rsidR="00BD3EB0" w:rsidRPr="00BD3EB0" w:rsidRDefault="00BD3EB0" w:rsidP="0088488C">
            <w:pPr>
              <w:pStyle w:val="TAC"/>
              <w:rPr>
                <w:ins w:id="11565" w:author="Ojas Choksi" w:date="2021-10-28T06:10:00Z"/>
                <w:rFonts w:eastAsia="SimSun" w:cs="Arial"/>
                <w:lang w:eastAsia="en-US"/>
              </w:rPr>
            </w:pPr>
            <w:ins w:id="11566" w:author="Ojas Choksi" w:date="2021-10-28T06:10:00Z">
              <w:r w:rsidRPr="00BD3EB0">
                <w:rPr>
                  <w:rFonts w:cs="Arial"/>
                  <w:color w:val="000000"/>
                </w:rPr>
                <w:t>101</w:t>
              </w:r>
            </w:ins>
          </w:p>
        </w:tc>
        <w:tc>
          <w:tcPr>
            <w:tcW w:w="968" w:type="dxa"/>
            <w:tcBorders>
              <w:top w:val="single" w:sz="4" w:space="0" w:color="auto"/>
              <w:left w:val="single" w:sz="4" w:space="0" w:color="auto"/>
              <w:bottom w:val="single" w:sz="4" w:space="0" w:color="auto"/>
              <w:right w:val="single" w:sz="4" w:space="0" w:color="auto"/>
            </w:tcBorders>
          </w:tcPr>
          <w:p w14:paraId="10B5A420" w14:textId="77777777" w:rsidR="00BD3EB0" w:rsidRPr="00BD3EB0" w:rsidRDefault="00BD3EB0" w:rsidP="0088488C">
            <w:pPr>
              <w:pStyle w:val="TAC"/>
              <w:rPr>
                <w:ins w:id="11567" w:author="Ojas Choksi" w:date="2021-10-28T06:10:00Z"/>
                <w:rFonts w:cs="Arial"/>
                <w:color w:val="000000" w:themeColor="text1"/>
              </w:rPr>
            </w:pPr>
            <w:ins w:id="1156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661760" w14:textId="77777777" w:rsidR="00BD3EB0" w:rsidRPr="00BD3EB0" w:rsidRDefault="00BD3EB0" w:rsidP="0088488C">
            <w:pPr>
              <w:pStyle w:val="TAC"/>
              <w:rPr>
                <w:ins w:id="11569" w:author="Ojas Choksi" w:date="2021-10-28T06:10:00Z"/>
                <w:rFonts w:cs="Arial"/>
              </w:rPr>
            </w:pPr>
            <w:ins w:id="11570"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B76BF" w14:textId="77777777" w:rsidR="00BD3EB0" w:rsidRPr="00BD3EB0" w:rsidRDefault="00BD3EB0" w:rsidP="0088488C">
            <w:pPr>
              <w:pStyle w:val="TAC"/>
              <w:rPr>
                <w:ins w:id="11571" w:author="Ojas Choksi" w:date="2021-10-28T06:10:00Z"/>
                <w:rFonts w:cs="Arial"/>
              </w:rPr>
            </w:pPr>
            <w:ins w:id="11572"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27520E" w14:textId="77777777" w:rsidR="00BD3EB0" w:rsidRPr="00BD3EB0" w:rsidRDefault="00BD3EB0" w:rsidP="0088488C">
            <w:pPr>
              <w:pStyle w:val="TAC"/>
              <w:rPr>
                <w:ins w:id="11573" w:author="Ojas Choksi" w:date="2021-10-28T06:10:00Z"/>
                <w:rFonts w:cs="Arial"/>
                <w:color w:val="000000"/>
              </w:rPr>
            </w:pPr>
            <w:ins w:id="1157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7883C6AA" w14:textId="77777777" w:rsidR="00BD3EB0" w:rsidRPr="00BD3EB0" w:rsidRDefault="00BD3EB0" w:rsidP="0088488C">
            <w:pPr>
              <w:pStyle w:val="TAC"/>
              <w:rPr>
                <w:ins w:id="11575" w:author="Ojas Choksi" w:date="2021-10-28T06:10:00Z"/>
                <w:rFonts w:cs="Arial"/>
                <w:color w:val="000000"/>
              </w:rPr>
            </w:pPr>
            <w:ins w:id="11576"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6950F4" w14:textId="77777777" w:rsidR="00BD3EB0" w:rsidRPr="00BD3EB0" w:rsidRDefault="00BD3EB0" w:rsidP="0088488C">
            <w:pPr>
              <w:pStyle w:val="TAC"/>
              <w:rPr>
                <w:ins w:id="11577" w:author="Ojas Choksi" w:date="2021-10-28T06:10:00Z"/>
                <w:rFonts w:cs="Arial"/>
              </w:rPr>
            </w:pPr>
            <w:ins w:id="1157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D53A1BE" w14:textId="77777777" w:rsidR="00BD3EB0" w:rsidRPr="00BD3EB0" w:rsidRDefault="00BD3EB0" w:rsidP="0088488C">
            <w:pPr>
              <w:pStyle w:val="TAC"/>
              <w:rPr>
                <w:ins w:id="11579" w:author="Ojas Choksi" w:date="2021-10-28T06:10:00Z"/>
                <w:rFonts w:cs="Arial"/>
              </w:rPr>
            </w:pPr>
            <w:ins w:id="1158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70CEAB" w14:textId="77777777" w:rsidR="00BD3EB0" w:rsidRPr="00BD3EB0" w:rsidRDefault="00BD3EB0" w:rsidP="0088488C">
            <w:pPr>
              <w:pStyle w:val="TAC"/>
              <w:rPr>
                <w:ins w:id="11581" w:author="Ojas Choksi" w:date="2021-10-28T06:10:00Z"/>
                <w:rFonts w:cs="Arial"/>
              </w:rPr>
            </w:pPr>
            <w:ins w:id="1158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EB52507" w14:textId="77777777" w:rsidR="00BD3EB0" w:rsidRPr="00BD3EB0" w:rsidRDefault="00BD3EB0" w:rsidP="0088488C">
            <w:pPr>
              <w:pStyle w:val="TAC"/>
              <w:rPr>
                <w:ins w:id="11583" w:author="Ojas Choksi" w:date="2021-10-28T06:10:00Z"/>
                <w:rFonts w:cs="Arial"/>
              </w:rPr>
            </w:pPr>
            <w:ins w:id="11584" w:author="Ojas Choksi" w:date="2021-10-28T06:10:00Z">
              <w:r w:rsidRPr="00BD3EB0">
                <w:rPr>
                  <w:rFonts w:cs="Arial"/>
                  <w:color w:val="000000"/>
                </w:rPr>
                <w:t>10-TT</w:t>
              </w:r>
            </w:ins>
          </w:p>
        </w:tc>
      </w:tr>
      <w:tr w:rsidR="00BD3EB0" w:rsidRPr="007E23A1" w14:paraId="354E7B15" w14:textId="77777777" w:rsidTr="0088488C">
        <w:trPr>
          <w:trHeight w:val="149"/>
          <w:ins w:id="1158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0127EFAD" w14:textId="77777777" w:rsidR="00BD3EB0" w:rsidRPr="00BD3EB0" w:rsidRDefault="00BD3EB0" w:rsidP="0088488C">
            <w:pPr>
              <w:pStyle w:val="TAC"/>
              <w:rPr>
                <w:ins w:id="11586" w:author="Ojas Choksi" w:date="2021-10-28T06:10:00Z"/>
                <w:rFonts w:eastAsia="SimSun" w:cs="Arial"/>
                <w:lang w:eastAsia="en-US"/>
              </w:rPr>
            </w:pPr>
            <w:ins w:id="11587" w:author="Ojas Choksi" w:date="2021-10-28T06:10:00Z">
              <w:r w:rsidRPr="00BD3EB0">
                <w:rPr>
                  <w:rFonts w:cs="Arial"/>
                  <w:color w:val="000000"/>
                </w:rPr>
                <w:t>102</w:t>
              </w:r>
            </w:ins>
          </w:p>
        </w:tc>
        <w:tc>
          <w:tcPr>
            <w:tcW w:w="968" w:type="dxa"/>
            <w:tcBorders>
              <w:top w:val="single" w:sz="4" w:space="0" w:color="auto"/>
              <w:left w:val="single" w:sz="4" w:space="0" w:color="auto"/>
              <w:bottom w:val="single" w:sz="4" w:space="0" w:color="auto"/>
              <w:right w:val="single" w:sz="4" w:space="0" w:color="auto"/>
            </w:tcBorders>
          </w:tcPr>
          <w:p w14:paraId="74227738" w14:textId="77777777" w:rsidR="00BD3EB0" w:rsidRPr="00BD3EB0" w:rsidRDefault="00BD3EB0" w:rsidP="0088488C">
            <w:pPr>
              <w:pStyle w:val="TAC"/>
              <w:rPr>
                <w:ins w:id="11588" w:author="Ojas Choksi" w:date="2021-10-28T06:10:00Z"/>
                <w:rFonts w:cs="Arial"/>
                <w:color w:val="000000" w:themeColor="text1"/>
              </w:rPr>
            </w:pPr>
            <w:ins w:id="1158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448219" w14:textId="77777777" w:rsidR="00BD3EB0" w:rsidRPr="00BD3EB0" w:rsidRDefault="00BD3EB0" w:rsidP="0088488C">
            <w:pPr>
              <w:pStyle w:val="TAC"/>
              <w:rPr>
                <w:ins w:id="11590" w:author="Ojas Choksi" w:date="2021-10-28T06:10:00Z"/>
                <w:rFonts w:cs="Arial"/>
              </w:rPr>
            </w:pPr>
            <w:ins w:id="11591"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3FEDE6" w14:textId="77777777" w:rsidR="00BD3EB0" w:rsidRPr="00BD3EB0" w:rsidRDefault="00BD3EB0" w:rsidP="0088488C">
            <w:pPr>
              <w:pStyle w:val="TAC"/>
              <w:rPr>
                <w:ins w:id="11592" w:author="Ojas Choksi" w:date="2021-10-28T06:10:00Z"/>
                <w:rFonts w:cs="Arial"/>
              </w:rPr>
            </w:pPr>
            <w:ins w:id="1159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4ADA" w14:textId="77777777" w:rsidR="00BD3EB0" w:rsidRPr="00BD3EB0" w:rsidRDefault="00BD3EB0" w:rsidP="0088488C">
            <w:pPr>
              <w:pStyle w:val="TAC"/>
              <w:rPr>
                <w:ins w:id="11594" w:author="Ojas Choksi" w:date="2021-10-28T06:10:00Z"/>
                <w:rFonts w:cs="Arial"/>
                <w:color w:val="000000"/>
              </w:rPr>
            </w:pPr>
            <w:ins w:id="1159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7C24CCF" w14:textId="77777777" w:rsidR="00BD3EB0" w:rsidRPr="00BD3EB0" w:rsidRDefault="00BD3EB0" w:rsidP="0088488C">
            <w:pPr>
              <w:pStyle w:val="TAC"/>
              <w:rPr>
                <w:ins w:id="11596" w:author="Ojas Choksi" w:date="2021-10-28T06:10:00Z"/>
                <w:rFonts w:cs="Arial"/>
                <w:color w:val="000000"/>
              </w:rPr>
            </w:pPr>
            <w:ins w:id="11597"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098334" w14:textId="77777777" w:rsidR="00BD3EB0" w:rsidRPr="00BD3EB0" w:rsidRDefault="00BD3EB0" w:rsidP="0088488C">
            <w:pPr>
              <w:pStyle w:val="TAC"/>
              <w:rPr>
                <w:ins w:id="11598" w:author="Ojas Choksi" w:date="2021-10-28T06:10:00Z"/>
                <w:rFonts w:cs="Arial"/>
              </w:rPr>
            </w:pPr>
            <w:ins w:id="1159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BFB5236" w14:textId="77777777" w:rsidR="00BD3EB0" w:rsidRPr="00BD3EB0" w:rsidRDefault="00BD3EB0" w:rsidP="0088488C">
            <w:pPr>
              <w:pStyle w:val="TAC"/>
              <w:rPr>
                <w:ins w:id="11600" w:author="Ojas Choksi" w:date="2021-10-28T06:10:00Z"/>
                <w:rFonts w:cs="Arial"/>
              </w:rPr>
            </w:pPr>
            <w:ins w:id="1160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8D9FCF" w14:textId="77777777" w:rsidR="00BD3EB0" w:rsidRPr="00BD3EB0" w:rsidRDefault="00BD3EB0" w:rsidP="0088488C">
            <w:pPr>
              <w:pStyle w:val="TAC"/>
              <w:rPr>
                <w:ins w:id="11602" w:author="Ojas Choksi" w:date="2021-10-28T06:10:00Z"/>
                <w:rFonts w:cs="Arial"/>
              </w:rPr>
            </w:pPr>
            <w:ins w:id="1160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B3898E6" w14:textId="77777777" w:rsidR="00BD3EB0" w:rsidRPr="00BD3EB0" w:rsidRDefault="00BD3EB0" w:rsidP="0088488C">
            <w:pPr>
              <w:pStyle w:val="TAC"/>
              <w:rPr>
                <w:ins w:id="11604" w:author="Ojas Choksi" w:date="2021-10-28T06:10:00Z"/>
                <w:rFonts w:cs="Arial"/>
              </w:rPr>
            </w:pPr>
            <w:ins w:id="11605" w:author="Ojas Choksi" w:date="2021-10-28T06:10:00Z">
              <w:r w:rsidRPr="00BD3EB0">
                <w:rPr>
                  <w:rFonts w:cs="Arial"/>
                  <w:color w:val="000000"/>
                </w:rPr>
                <w:t>12-TT</w:t>
              </w:r>
            </w:ins>
          </w:p>
        </w:tc>
      </w:tr>
      <w:tr w:rsidR="00BD3EB0" w:rsidRPr="007E23A1" w14:paraId="1C5B725A" w14:textId="77777777" w:rsidTr="0088488C">
        <w:trPr>
          <w:trHeight w:val="149"/>
          <w:ins w:id="1160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ED4B211" w14:textId="77777777" w:rsidR="00BD3EB0" w:rsidRPr="00BD3EB0" w:rsidRDefault="00BD3EB0" w:rsidP="0088488C">
            <w:pPr>
              <w:pStyle w:val="TAC"/>
              <w:rPr>
                <w:ins w:id="11607" w:author="Ojas Choksi" w:date="2021-10-28T06:10:00Z"/>
                <w:rFonts w:eastAsia="SimSun" w:cs="Arial"/>
                <w:lang w:eastAsia="en-US"/>
              </w:rPr>
            </w:pPr>
            <w:ins w:id="11608" w:author="Ojas Choksi" w:date="2021-10-28T06:10:00Z">
              <w:r w:rsidRPr="00BD3EB0">
                <w:rPr>
                  <w:rFonts w:cs="Arial"/>
                  <w:color w:val="000000"/>
                </w:rPr>
                <w:t>103</w:t>
              </w:r>
            </w:ins>
          </w:p>
        </w:tc>
        <w:tc>
          <w:tcPr>
            <w:tcW w:w="968" w:type="dxa"/>
            <w:tcBorders>
              <w:top w:val="single" w:sz="4" w:space="0" w:color="auto"/>
              <w:left w:val="single" w:sz="4" w:space="0" w:color="auto"/>
              <w:bottom w:val="single" w:sz="4" w:space="0" w:color="auto"/>
              <w:right w:val="single" w:sz="4" w:space="0" w:color="auto"/>
            </w:tcBorders>
          </w:tcPr>
          <w:p w14:paraId="60BFFD0E" w14:textId="77777777" w:rsidR="00BD3EB0" w:rsidRPr="00BD3EB0" w:rsidRDefault="00BD3EB0" w:rsidP="0088488C">
            <w:pPr>
              <w:pStyle w:val="TAC"/>
              <w:rPr>
                <w:ins w:id="11609" w:author="Ojas Choksi" w:date="2021-10-28T06:10:00Z"/>
                <w:rFonts w:cs="Arial"/>
                <w:color w:val="000000" w:themeColor="text1"/>
              </w:rPr>
            </w:pPr>
            <w:ins w:id="1161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5BFBD8" w14:textId="77777777" w:rsidR="00BD3EB0" w:rsidRPr="00BD3EB0" w:rsidRDefault="00BD3EB0" w:rsidP="0088488C">
            <w:pPr>
              <w:pStyle w:val="TAC"/>
              <w:rPr>
                <w:ins w:id="11611" w:author="Ojas Choksi" w:date="2021-10-28T06:10:00Z"/>
                <w:rFonts w:cs="Arial"/>
              </w:rPr>
            </w:pPr>
            <w:ins w:id="11612"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D96DAE" w14:textId="77777777" w:rsidR="00BD3EB0" w:rsidRPr="00BD3EB0" w:rsidRDefault="00BD3EB0" w:rsidP="0088488C">
            <w:pPr>
              <w:pStyle w:val="TAC"/>
              <w:rPr>
                <w:ins w:id="11613" w:author="Ojas Choksi" w:date="2021-10-28T06:10:00Z"/>
                <w:rFonts w:cs="Arial"/>
              </w:rPr>
            </w:pPr>
            <w:ins w:id="11614"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516860" w14:textId="77777777" w:rsidR="00BD3EB0" w:rsidRPr="00BD3EB0" w:rsidRDefault="00BD3EB0" w:rsidP="0088488C">
            <w:pPr>
              <w:pStyle w:val="TAC"/>
              <w:rPr>
                <w:ins w:id="11615" w:author="Ojas Choksi" w:date="2021-10-28T06:10:00Z"/>
                <w:rFonts w:cs="Arial"/>
                <w:color w:val="000000"/>
              </w:rPr>
            </w:pPr>
            <w:ins w:id="1161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91E259C" w14:textId="77777777" w:rsidR="00BD3EB0" w:rsidRPr="00BD3EB0" w:rsidRDefault="00BD3EB0" w:rsidP="0088488C">
            <w:pPr>
              <w:pStyle w:val="TAC"/>
              <w:rPr>
                <w:ins w:id="11617" w:author="Ojas Choksi" w:date="2021-10-28T06:10:00Z"/>
                <w:rFonts w:cs="Arial"/>
                <w:color w:val="000000"/>
              </w:rPr>
            </w:pPr>
            <w:ins w:id="11618" w:author="Ojas Choksi" w:date="2021-10-28T06:10:00Z">
              <w:r w:rsidRPr="00BD3EB0">
                <w:rPr>
                  <w:rFonts w:cs="Arial"/>
                  <w:color w:val="000000"/>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59961" w14:textId="77777777" w:rsidR="00BD3EB0" w:rsidRPr="00BD3EB0" w:rsidRDefault="00BD3EB0" w:rsidP="0088488C">
            <w:pPr>
              <w:pStyle w:val="TAC"/>
              <w:rPr>
                <w:ins w:id="11619" w:author="Ojas Choksi" w:date="2021-10-28T06:10:00Z"/>
                <w:rFonts w:cs="Arial"/>
              </w:rPr>
            </w:pPr>
            <w:ins w:id="1162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A29F190" w14:textId="77777777" w:rsidR="00BD3EB0" w:rsidRPr="00BD3EB0" w:rsidRDefault="00BD3EB0" w:rsidP="0088488C">
            <w:pPr>
              <w:pStyle w:val="TAC"/>
              <w:rPr>
                <w:ins w:id="11621" w:author="Ojas Choksi" w:date="2021-10-28T06:10:00Z"/>
                <w:rFonts w:cs="Arial"/>
              </w:rPr>
            </w:pPr>
            <w:ins w:id="1162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24D431" w14:textId="77777777" w:rsidR="00BD3EB0" w:rsidRPr="00BD3EB0" w:rsidRDefault="00BD3EB0" w:rsidP="0088488C">
            <w:pPr>
              <w:pStyle w:val="TAC"/>
              <w:rPr>
                <w:ins w:id="11623" w:author="Ojas Choksi" w:date="2021-10-28T06:10:00Z"/>
                <w:rFonts w:cs="Arial"/>
              </w:rPr>
            </w:pPr>
            <w:ins w:id="1162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DED1C17" w14:textId="77777777" w:rsidR="00BD3EB0" w:rsidRPr="00BD3EB0" w:rsidRDefault="00BD3EB0" w:rsidP="0088488C">
            <w:pPr>
              <w:pStyle w:val="TAC"/>
              <w:rPr>
                <w:ins w:id="11625" w:author="Ojas Choksi" w:date="2021-10-28T06:10:00Z"/>
                <w:rFonts w:cs="Arial"/>
              </w:rPr>
            </w:pPr>
            <w:ins w:id="11626" w:author="Ojas Choksi" w:date="2021-10-28T06:10:00Z">
              <w:r w:rsidRPr="00BD3EB0">
                <w:rPr>
                  <w:rFonts w:cs="Arial"/>
                  <w:color w:val="000000"/>
                </w:rPr>
                <w:t>12-TT</w:t>
              </w:r>
            </w:ins>
          </w:p>
        </w:tc>
      </w:tr>
      <w:tr w:rsidR="00BD3EB0" w:rsidRPr="007E23A1" w14:paraId="76BA67A0" w14:textId="77777777" w:rsidTr="0088488C">
        <w:trPr>
          <w:trHeight w:val="149"/>
          <w:ins w:id="1162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B3EB1EC" w14:textId="77777777" w:rsidR="00BD3EB0" w:rsidRPr="00BD3EB0" w:rsidRDefault="00BD3EB0" w:rsidP="0088488C">
            <w:pPr>
              <w:pStyle w:val="TAC"/>
              <w:rPr>
                <w:ins w:id="11628" w:author="Ojas Choksi" w:date="2021-10-28T06:10:00Z"/>
                <w:rFonts w:eastAsia="SimSun" w:cs="Arial"/>
                <w:lang w:eastAsia="en-US"/>
              </w:rPr>
            </w:pPr>
            <w:ins w:id="11629" w:author="Ojas Choksi" w:date="2021-10-28T06:10:00Z">
              <w:r w:rsidRPr="00BD3EB0">
                <w:rPr>
                  <w:rFonts w:cs="Arial"/>
                  <w:color w:val="000000"/>
                </w:rPr>
                <w:t>104</w:t>
              </w:r>
            </w:ins>
          </w:p>
        </w:tc>
        <w:tc>
          <w:tcPr>
            <w:tcW w:w="968" w:type="dxa"/>
            <w:tcBorders>
              <w:top w:val="single" w:sz="4" w:space="0" w:color="auto"/>
              <w:left w:val="single" w:sz="4" w:space="0" w:color="auto"/>
              <w:bottom w:val="single" w:sz="4" w:space="0" w:color="auto"/>
              <w:right w:val="single" w:sz="4" w:space="0" w:color="auto"/>
            </w:tcBorders>
          </w:tcPr>
          <w:p w14:paraId="2F3C92A9" w14:textId="77777777" w:rsidR="00BD3EB0" w:rsidRPr="00BD3EB0" w:rsidRDefault="00BD3EB0" w:rsidP="0088488C">
            <w:pPr>
              <w:pStyle w:val="TAC"/>
              <w:rPr>
                <w:ins w:id="11630" w:author="Ojas Choksi" w:date="2021-10-28T06:10:00Z"/>
                <w:rFonts w:cs="Arial"/>
                <w:color w:val="000000" w:themeColor="text1"/>
              </w:rPr>
            </w:pPr>
            <w:ins w:id="1163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D334D6" w14:textId="77777777" w:rsidR="00BD3EB0" w:rsidRPr="00BD3EB0" w:rsidRDefault="00BD3EB0" w:rsidP="0088488C">
            <w:pPr>
              <w:pStyle w:val="TAC"/>
              <w:rPr>
                <w:ins w:id="11632" w:author="Ojas Choksi" w:date="2021-10-28T06:10:00Z"/>
                <w:rFonts w:cs="Arial"/>
              </w:rPr>
            </w:pPr>
            <w:ins w:id="11633"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9ECE9B" w14:textId="77777777" w:rsidR="00BD3EB0" w:rsidRPr="00BD3EB0" w:rsidRDefault="00BD3EB0" w:rsidP="0088488C">
            <w:pPr>
              <w:pStyle w:val="TAC"/>
              <w:rPr>
                <w:ins w:id="11634" w:author="Ojas Choksi" w:date="2021-10-28T06:10:00Z"/>
                <w:rFonts w:cs="Arial"/>
              </w:rPr>
            </w:pPr>
            <w:ins w:id="11635"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68FA7C" w14:textId="77777777" w:rsidR="00BD3EB0" w:rsidRPr="00BD3EB0" w:rsidRDefault="00BD3EB0" w:rsidP="0088488C">
            <w:pPr>
              <w:pStyle w:val="TAC"/>
              <w:rPr>
                <w:ins w:id="11636" w:author="Ojas Choksi" w:date="2021-10-28T06:10:00Z"/>
                <w:rFonts w:cs="Arial"/>
                <w:color w:val="000000"/>
              </w:rPr>
            </w:pPr>
            <w:ins w:id="1163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F5E2949" w14:textId="77777777" w:rsidR="00BD3EB0" w:rsidRPr="00BD3EB0" w:rsidRDefault="00BD3EB0" w:rsidP="0088488C">
            <w:pPr>
              <w:pStyle w:val="TAC"/>
              <w:rPr>
                <w:ins w:id="11638" w:author="Ojas Choksi" w:date="2021-10-28T06:10:00Z"/>
                <w:rFonts w:cs="Arial"/>
                <w:color w:val="000000"/>
              </w:rPr>
            </w:pPr>
            <w:ins w:id="11639" w:author="Ojas Choksi" w:date="2021-10-28T06:10:00Z">
              <w:r w:rsidRPr="00BD3EB0">
                <w:rPr>
                  <w:rFonts w:cs="Arial"/>
                  <w:color w:val="000000"/>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29EE0" w14:textId="77777777" w:rsidR="00BD3EB0" w:rsidRPr="00BD3EB0" w:rsidRDefault="00BD3EB0" w:rsidP="0088488C">
            <w:pPr>
              <w:pStyle w:val="TAC"/>
              <w:rPr>
                <w:ins w:id="11640" w:author="Ojas Choksi" w:date="2021-10-28T06:10:00Z"/>
                <w:rFonts w:cs="Arial"/>
              </w:rPr>
            </w:pPr>
            <w:ins w:id="11641"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475CA8C" w14:textId="77777777" w:rsidR="00BD3EB0" w:rsidRPr="00BD3EB0" w:rsidRDefault="00BD3EB0" w:rsidP="0088488C">
            <w:pPr>
              <w:pStyle w:val="TAC"/>
              <w:rPr>
                <w:ins w:id="11642" w:author="Ojas Choksi" w:date="2021-10-28T06:10:00Z"/>
                <w:rFonts w:cs="Arial"/>
              </w:rPr>
            </w:pPr>
            <w:ins w:id="1164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82829" w14:textId="77777777" w:rsidR="00BD3EB0" w:rsidRPr="00BD3EB0" w:rsidRDefault="00BD3EB0" w:rsidP="0088488C">
            <w:pPr>
              <w:pStyle w:val="TAC"/>
              <w:rPr>
                <w:ins w:id="11644" w:author="Ojas Choksi" w:date="2021-10-28T06:10:00Z"/>
                <w:rFonts w:cs="Arial"/>
              </w:rPr>
            </w:pPr>
            <w:ins w:id="1164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6599BCA" w14:textId="77777777" w:rsidR="00BD3EB0" w:rsidRPr="00BD3EB0" w:rsidRDefault="00BD3EB0" w:rsidP="0088488C">
            <w:pPr>
              <w:pStyle w:val="TAC"/>
              <w:rPr>
                <w:ins w:id="11646" w:author="Ojas Choksi" w:date="2021-10-28T06:10:00Z"/>
                <w:rFonts w:cs="Arial"/>
              </w:rPr>
            </w:pPr>
            <w:ins w:id="11647" w:author="Ojas Choksi" w:date="2021-10-28T06:10:00Z">
              <w:r w:rsidRPr="00BD3EB0">
                <w:rPr>
                  <w:rFonts w:cs="Arial"/>
                  <w:color w:val="000000"/>
                </w:rPr>
                <w:t>15.5-TT</w:t>
              </w:r>
            </w:ins>
          </w:p>
        </w:tc>
      </w:tr>
      <w:tr w:rsidR="00BD3EB0" w:rsidRPr="007E23A1" w14:paraId="0CE711A0" w14:textId="77777777" w:rsidTr="0088488C">
        <w:trPr>
          <w:trHeight w:val="149"/>
          <w:ins w:id="1164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8265DC2" w14:textId="77777777" w:rsidR="00BD3EB0" w:rsidRPr="00BD3EB0" w:rsidRDefault="00BD3EB0" w:rsidP="0088488C">
            <w:pPr>
              <w:pStyle w:val="TAC"/>
              <w:rPr>
                <w:ins w:id="11649" w:author="Ojas Choksi" w:date="2021-10-28T06:10:00Z"/>
                <w:rFonts w:eastAsia="SimSun" w:cs="Arial"/>
                <w:lang w:eastAsia="en-US"/>
              </w:rPr>
            </w:pPr>
            <w:ins w:id="11650" w:author="Ojas Choksi" w:date="2021-10-28T06:10:00Z">
              <w:r w:rsidRPr="00BD3EB0">
                <w:rPr>
                  <w:rFonts w:cs="Arial"/>
                  <w:color w:val="000000"/>
                </w:rPr>
                <w:t>105</w:t>
              </w:r>
            </w:ins>
          </w:p>
        </w:tc>
        <w:tc>
          <w:tcPr>
            <w:tcW w:w="968" w:type="dxa"/>
            <w:tcBorders>
              <w:top w:val="single" w:sz="4" w:space="0" w:color="auto"/>
              <w:left w:val="single" w:sz="4" w:space="0" w:color="auto"/>
              <w:bottom w:val="single" w:sz="4" w:space="0" w:color="auto"/>
              <w:right w:val="single" w:sz="4" w:space="0" w:color="auto"/>
            </w:tcBorders>
          </w:tcPr>
          <w:p w14:paraId="22E7C667" w14:textId="77777777" w:rsidR="00BD3EB0" w:rsidRPr="00BD3EB0" w:rsidRDefault="00BD3EB0" w:rsidP="0088488C">
            <w:pPr>
              <w:pStyle w:val="TAC"/>
              <w:rPr>
                <w:ins w:id="11651" w:author="Ojas Choksi" w:date="2021-10-28T06:10:00Z"/>
                <w:rFonts w:cs="Arial"/>
                <w:color w:val="000000" w:themeColor="text1"/>
              </w:rPr>
            </w:pPr>
            <w:ins w:id="1165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B3189D" w14:textId="77777777" w:rsidR="00BD3EB0" w:rsidRPr="00BD3EB0" w:rsidRDefault="00BD3EB0" w:rsidP="0088488C">
            <w:pPr>
              <w:pStyle w:val="TAC"/>
              <w:rPr>
                <w:ins w:id="11653" w:author="Ojas Choksi" w:date="2021-10-28T06:10:00Z"/>
                <w:rFonts w:cs="Arial"/>
              </w:rPr>
            </w:pPr>
            <w:ins w:id="11654"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C4058A" w14:textId="77777777" w:rsidR="00BD3EB0" w:rsidRPr="00BD3EB0" w:rsidRDefault="00BD3EB0" w:rsidP="0088488C">
            <w:pPr>
              <w:pStyle w:val="TAC"/>
              <w:rPr>
                <w:ins w:id="11655" w:author="Ojas Choksi" w:date="2021-10-28T06:10:00Z"/>
                <w:rFonts w:cs="Arial"/>
              </w:rPr>
            </w:pPr>
            <w:ins w:id="11656"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157C6A" w14:textId="77777777" w:rsidR="00BD3EB0" w:rsidRPr="00BD3EB0" w:rsidRDefault="00BD3EB0" w:rsidP="0088488C">
            <w:pPr>
              <w:pStyle w:val="TAC"/>
              <w:rPr>
                <w:ins w:id="11657" w:author="Ojas Choksi" w:date="2021-10-28T06:10:00Z"/>
                <w:rFonts w:cs="Arial"/>
                <w:color w:val="000000"/>
              </w:rPr>
            </w:pPr>
            <w:ins w:id="1165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B52BCF6" w14:textId="77777777" w:rsidR="00BD3EB0" w:rsidRPr="00BD3EB0" w:rsidRDefault="00BD3EB0" w:rsidP="0088488C">
            <w:pPr>
              <w:pStyle w:val="TAC"/>
              <w:rPr>
                <w:ins w:id="11659" w:author="Ojas Choksi" w:date="2021-10-28T06:10:00Z"/>
                <w:rFonts w:cs="Arial"/>
                <w:color w:val="000000"/>
              </w:rPr>
            </w:pPr>
            <w:ins w:id="11660" w:author="Ojas Choksi" w:date="2021-10-28T06:10: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27E3AA" w14:textId="77777777" w:rsidR="00BD3EB0" w:rsidRPr="00BD3EB0" w:rsidRDefault="00BD3EB0" w:rsidP="0088488C">
            <w:pPr>
              <w:pStyle w:val="TAC"/>
              <w:rPr>
                <w:ins w:id="11661" w:author="Ojas Choksi" w:date="2021-10-28T06:10:00Z"/>
                <w:rFonts w:cs="Arial"/>
              </w:rPr>
            </w:pPr>
            <w:ins w:id="11662"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3555B05F" w14:textId="77777777" w:rsidR="00BD3EB0" w:rsidRPr="00BD3EB0" w:rsidRDefault="00BD3EB0" w:rsidP="0088488C">
            <w:pPr>
              <w:pStyle w:val="TAC"/>
              <w:rPr>
                <w:ins w:id="11663" w:author="Ojas Choksi" w:date="2021-10-28T06:10:00Z"/>
                <w:rFonts w:cs="Arial"/>
              </w:rPr>
            </w:pPr>
            <w:ins w:id="1166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5C0E85" w14:textId="77777777" w:rsidR="00BD3EB0" w:rsidRPr="00BD3EB0" w:rsidRDefault="00BD3EB0" w:rsidP="0088488C">
            <w:pPr>
              <w:pStyle w:val="TAC"/>
              <w:rPr>
                <w:ins w:id="11665" w:author="Ojas Choksi" w:date="2021-10-28T06:10:00Z"/>
                <w:rFonts w:cs="Arial"/>
              </w:rPr>
            </w:pPr>
            <w:ins w:id="1166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DA5CE45" w14:textId="77777777" w:rsidR="00BD3EB0" w:rsidRPr="00BD3EB0" w:rsidRDefault="00BD3EB0" w:rsidP="0088488C">
            <w:pPr>
              <w:pStyle w:val="TAC"/>
              <w:rPr>
                <w:ins w:id="11667" w:author="Ojas Choksi" w:date="2021-10-28T06:10:00Z"/>
                <w:rFonts w:cs="Arial"/>
              </w:rPr>
            </w:pPr>
            <w:ins w:id="11668" w:author="Ojas Choksi" w:date="2021-10-28T06:10:00Z">
              <w:r w:rsidRPr="00BD3EB0">
                <w:rPr>
                  <w:rFonts w:cs="Arial"/>
                  <w:color w:val="000000"/>
                </w:rPr>
                <w:t>16-TT</w:t>
              </w:r>
            </w:ins>
          </w:p>
        </w:tc>
      </w:tr>
      <w:tr w:rsidR="00BD3EB0" w:rsidRPr="007E23A1" w14:paraId="00BAB979" w14:textId="77777777" w:rsidTr="0088488C">
        <w:trPr>
          <w:trHeight w:val="149"/>
          <w:ins w:id="1166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79BD19D" w14:textId="77777777" w:rsidR="00BD3EB0" w:rsidRPr="00BD3EB0" w:rsidRDefault="00BD3EB0" w:rsidP="0088488C">
            <w:pPr>
              <w:pStyle w:val="TAC"/>
              <w:rPr>
                <w:ins w:id="11670" w:author="Ojas Choksi" w:date="2021-10-28T06:10:00Z"/>
                <w:rFonts w:eastAsia="SimSun" w:cs="Arial"/>
                <w:lang w:eastAsia="en-US"/>
              </w:rPr>
            </w:pPr>
            <w:ins w:id="11671" w:author="Ojas Choksi" w:date="2021-10-28T06:10:00Z">
              <w:r w:rsidRPr="00BD3EB0">
                <w:rPr>
                  <w:rFonts w:cs="Arial"/>
                  <w:color w:val="000000"/>
                </w:rPr>
                <w:t>106</w:t>
              </w:r>
            </w:ins>
          </w:p>
        </w:tc>
        <w:tc>
          <w:tcPr>
            <w:tcW w:w="968" w:type="dxa"/>
            <w:tcBorders>
              <w:top w:val="single" w:sz="4" w:space="0" w:color="auto"/>
              <w:left w:val="single" w:sz="4" w:space="0" w:color="auto"/>
              <w:bottom w:val="single" w:sz="4" w:space="0" w:color="auto"/>
              <w:right w:val="single" w:sz="4" w:space="0" w:color="auto"/>
            </w:tcBorders>
          </w:tcPr>
          <w:p w14:paraId="4FC52723" w14:textId="77777777" w:rsidR="00BD3EB0" w:rsidRPr="00BD3EB0" w:rsidRDefault="00BD3EB0" w:rsidP="0088488C">
            <w:pPr>
              <w:pStyle w:val="TAC"/>
              <w:rPr>
                <w:ins w:id="11672" w:author="Ojas Choksi" w:date="2021-10-28T06:10:00Z"/>
                <w:rFonts w:cs="Arial"/>
                <w:color w:val="000000" w:themeColor="text1"/>
              </w:rPr>
            </w:pPr>
            <w:ins w:id="1167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B3EE8" w14:textId="77777777" w:rsidR="00BD3EB0" w:rsidRPr="00BD3EB0" w:rsidRDefault="00BD3EB0" w:rsidP="0088488C">
            <w:pPr>
              <w:pStyle w:val="TAC"/>
              <w:rPr>
                <w:ins w:id="11674" w:author="Ojas Choksi" w:date="2021-10-28T06:10:00Z"/>
                <w:rFonts w:cs="Arial"/>
              </w:rPr>
            </w:pPr>
            <w:ins w:id="11675"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293846" w14:textId="77777777" w:rsidR="00BD3EB0" w:rsidRPr="00BD3EB0" w:rsidRDefault="00BD3EB0" w:rsidP="0088488C">
            <w:pPr>
              <w:pStyle w:val="TAC"/>
              <w:rPr>
                <w:ins w:id="11676" w:author="Ojas Choksi" w:date="2021-10-28T06:10:00Z"/>
                <w:rFonts w:cs="Arial"/>
              </w:rPr>
            </w:pPr>
            <w:ins w:id="11677"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60C826" w14:textId="77777777" w:rsidR="00BD3EB0" w:rsidRPr="00BD3EB0" w:rsidRDefault="00BD3EB0" w:rsidP="0088488C">
            <w:pPr>
              <w:pStyle w:val="TAC"/>
              <w:rPr>
                <w:ins w:id="11678" w:author="Ojas Choksi" w:date="2021-10-28T06:10:00Z"/>
                <w:rFonts w:cs="Arial"/>
                <w:color w:val="000000"/>
              </w:rPr>
            </w:pPr>
            <w:ins w:id="1167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EB10CD" w14:textId="77777777" w:rsidR="00BD3EB0" w:rsidRPr="00BD3EB0" w:rsidRDefault="00BD3EB0" w:rsidP="0088488C">
            <w:pPr>
              <w:pStyle w:val="TAC"/>
              <w:rPr>
                <w:ins w:id="11680" w:author="Ojas Choksi" w:date="2021-10-28T06:10:00Z"/>
                <w:rFonts w:cs="Arial"/>
                <w:color w:val="000000"/>
              </w:rPr>
            </w:pPr>
            <w:ins w:id="11681"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F06EC0" w14:textId="77777777" w:rsidR="00BD3EB0" w:rsidRPr="00BD3EB0" w:rsidRDefault="00BD3EB0" w:rsidP="0088488C">
            <w:pPr>
              <w:pStyle w:val="TAC"/>
              <w:rPr>
                <w:ins w:id="11682" w:author="Ojas Choksi" w:date="2021-10-28T06:10:00Z"/>
                <w:rFonts w:cs="Arial"/>
              </w:rPr>
            </w:pPr>
            <w:ins w:id="11683"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29D59358" w14:textId="77777777" w:rsidR="00BD3EB0" w:rsidRPr="00BD3EB0" w:rsidRDefault="00BD3EB0" w:rsidP="0088488C">
            <w:pPr>
              <w:pStyle w:val="TAC"/>
              <w:rPr>
                <w:ins w:id="11684" w:author="Ojas Choksi" w:date="2021-10-28T06:10:00Z"/>
                <w:rFonts w:cs="Arial"/>
              </w:rPr>
            </w:pPr>
            <w:ins w:id="1168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825769" w14:textId="77777777" w:rsidR="00BD3EB0" w:rsidRPr="00BD3EB0" w:rsidRDefault="00BD3EB0" w:rsidP="0088488C">
            <w:pPr>
              <w:pStyle w:val="TAC"/>
              <w:rPr>
                <w:ins w:id="11686" w:author="Ojas Choksi" w:date="2021-10-28T06:10:00Z"/>
                <w:rFonts w:cs="Arial"/>
              </w:rPr>
            </w:pPr>
            <w:ins w:id="1168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006012B7" w14:textId="77777777" w:rsidR="00BD3EB0" w:rsidRPr="00BD3EB0" w:rsidRDefault="00BD3EB0" w:rsidP="0088488C">
            <w:pPr>
              <w:pStyle w:val="TAC"/>
              <w:rPr>
                <w:ins w:id="11688" w:author="Ojas Choksi" w:date="2021-10-28T06:10:00Z"/>
                <w:rFonts w:cs="Arial"/>
              </w:rPr>
            </w:pPr>
            <w:ins w:id="11689" w:author="Ojas Choksi" w:date="2021-10-28T06:10:00Z">
              <w:r w:rsidRPr="00BD3EB0">
                <w:rPr>
                  <w:rFonts w:cs="Arial"/>
                  <w:color w:val="000000"/>
                </w:rPr>
                <w:t>14.5-TT</w:t>
              </w:r>
            </w:ins>
          </w:p>
        </w:tc>
      </w:tr>
      <w:tr w:rsidR="00BD3EB0" w:rsidRPr="007E23A1" w14:paraId="75AC4B08" w14:textId="77777777" w:rsidTr="0088488C">
        <w:trPr>
          <w:trHeight w:val="149"/>
          <w:ins w:id="1169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669FE68" w14:textId="77777777" w:rsidR="00BD3EB0" w:rsidRPr="00BD3EB0" w:rsidRDefault="00BD3EB0" w:rsidP="0088488C">
            <w:pPr>
              <w:pStyle w:val="TAC"/>
              <w:rPr>
                <w:ins w:id="11691" w:author="Ojas Choksi" w:date="2021-10-28T06:10:00Z"/>
                <w:rFonts w:eastAsia="SimSun" w:cs="Arial"/>
                <w:lang w:eastAsia="en-US"/>
              </w:rPr>
            </w:pPr>
            <w:ins w:id="11692" w:author="Ojas Choksi" w:date="2021-10-28T06:10:00Z">
              <w:r w:rsidRPr="00BD3EB0">
                <w:rPr>
                  <w:rFonts w:cs="Arial"/>
                  <w:color w:val="000000"/>
                </w:rPr>
                <w:t>107</w:t>
              </w:r>
            </w:ins>
          </w:p>
        </w:tc>
        <w:tc>
          <w:tcPr>
            <w:tcW w:w="968" w:type="dxa"/>
            <w:tcBorders>
              <w:top w:val="single" w:sz="4" w:space="0" w:color="auto"/>
              <w:left w:val="single" w:sz="4" w:space="0" w:color="auto"/>
              <w:bottom w:val="single" w:sz="4" w:space="0" w:color="auto"/>
              <w:right w:val="single" w:sz="4" w:space="0" w:color="auto"/>
            </w:tcBorders>
          </w:tcPr>
          <w:p w14:paraId="7B51A6A1" w14:textId="77777777" w:rsidR="00BD3EB0" w:rsidRPr="00BD3EB0" w:rsidRDefault="00BD3EB0" w:rsidP="0088488C">
            <w:pPr>
              <w:pStyle w:val="TAC"/>
              <w:rPr>
                <w:ins w:id="11693" w:author="Ojas Choksi" w:date="2021-10-28T06:10:00Z"/>
                <w:rFonts w:cs="Arial"/>
                <w:color w:val="000000" w:themeColor="text1"/>
              </w:rPr>
            </w:pPr>
            <w:ins w:id="1169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72694D" w14:textId="77777777" w:rsidR="00BD3EB0" w:rsidRPr="00BD3EB0" w:rsidRDefault="00BD3EB0" w:rsidP="0088488C">
            <w:pPr>
              <w:pStyle w:val="TAC"/>
              <w:rPr>
                <w:ins w:id="11695" w:author="Ojas Choksi" w:date="2021-10-28T06:10:00Z"/>
                <w:rFonts w:cs="Arial"/>
              </w:rPr>
            </w:pPr>
            <w:ins w:id="11696"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3E575B" w14:textId="77777777" w:rsidR="00BD3EB0" w:rsidRPr="00BD3EB0" w:rsidRDefault="00BD3EB0" w:rsidP="0088488C">
            <w:pPr>
              <w:pStyle w:val="TAC"/>
              <w:rPr>
                <w:ins w:id="11697" w:author="Ojas Choksi" w:date="2021-10-28T06:10:00Z"/>
                <w:rFonts w:cs="Arial"/>
              </w:rPr>
            </w:pPr>
            <w:ins w:id="11698"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AA3A96" w14:textId="77777777" w:rsidR="00BD3EB0" w:rsidRPr="00BD3EB0" w:rsidRDefault="00BD3EB0" w:rsidP="0088488C">
            <w:pPr>
              <w:pStyle w:val="TAC"/>
              <w:rPr>
                <w:ins w:id="11699" w:author="Ojas Choksi" w:date="2021-10-28T06:10:00Z"/>
                <w:rFonts w:cs="Arial"/>
                <w:color w:val="000000"/>
              </w:rPr>
            </w:pPr>
            <w:ins w:id="1170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596887F" w14:textId="77777777" w:rsidR="00BD3EB0" w:rsidRPr="00BD3EB0" w:rsidRDefault="00BD3EB0" w:rsidP="0088488C">
            <w:pPr>
              <w:pStyle w:val="TAC"/>
              <w:rPr>
                <w:ins w:id="11701" w:author="Ojas Choksi" w:date="2021-10-28T06:10:00Z"/>
                <w:rFonts w:cs="Arial"/>
                <w:color w:val="000000"/>
              </w:rPr>
            </w:pPr>
            <w:ins w:id="11702" w:author="Ojas Choksi" w:date="2021-10-28T06:10:00Z">
              <w:r w:rsidRPr="00BD3EB0">
                <w:rPr>
                  <w:rFonts w:cs="Arial"/>
                  <w:color w:val="000000"/>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FF6194" w14:textId="77777777" w:rsidR="00BD3EB0" w:rsidRPr="00BD3EB0" w:rsidRDefault="00BD3EB0" w:rsidP="0088488C">
            <w:pPr>
              <w:pStyle w:val="TAC"/>
              <w:rPr>
                <w:ins w:id="11703" w:author="Ojas Choksi" w:date="2021-10-28T06:10:00Z"/>
                <w:rFonts w:cs="Arial"/>
              </w:rPr>
            </w:pPr>
            <w:ins w:id="11704"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124F44C2" w14:textId="77777777" w:rsidR="00BD3EB0" w:rsidRPr="00BD3EB0" w:rsidRDefault="00BD3EB0" w:rsidP="0088488C">
            <w:pPr>
              <w:pStyle w:val="TAC"/>
              <w:rPr>
                <w:ins w:id="11705" w:author="Ojas Choksi" w:date="2021-10-28T06:10:00Z"/>
                <w:rFonts w:cs="Arial"/>
              </w:rPr>
            </w:pPr>
            <w:ins w:id="1170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0D7FBA" w14:textId="77777777" w:rsidR="00BD3EB0" w:rsidRPr="00BD3EB0" w:rsidRDefault="00BD3EB0" w:rsidP="0088488C">
            <w:pPr>
              <w:pStyle w:val="TAC"/>
              <w:rPr>
                <w:ins w:id="11707" w:author="Ojas Choksi" w:date="2021-10-28T06:10:00Z"/>
                <w:rFonts w:cs="Arial"/>
              </w:rPr>
            </w:pPr>
            <w:ins w:id="1170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EE9AD5B" w14:textId="77777777" w:rsidR="00BD3EB0" w:rsidRPr="00BD3EB0" w:rsidRDefault="00BD3EB0" w:rsidP="0088488C">
            <w:pPr>
              <w:pStyle w:val="TAC"/>
              <w:rPr>
                <w:ins w:id="11709" w:author="Ojas Choksi" w:date="2021-10-28T06:10:00Z"/>
                <w:rFonts w:cs="Arial"/>
              </w:rPr>
            </w:pPr>
            <w:ins w:id="11710" w:author="Ojas Choksi" w:date="2021-10-28T06:10:00Z">
              <w:r w:rsidRPr="00BD3EB0">
                <w:rPr>
                  <w:rFonts w:cs="Arial"/>
                  <w:color w:val="000000"/>
                </w:rPr>
                <w:t>14.5-TT</w:t>
              </w:r>
            </w:ins>
          </w:p>
        </w:tc>
      </w:tr>
      <w:tr w:rsidR="00BD3EB0" w:rsidRPr="007E23A1" w14:paraId="560EF5EA" w14:textId="77777777" w:rsidTr="0088488C">
        <w:trPr>
          <w:trHeight w:val="149"/>
          <w:ins w:id="11711"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6DC75CFA" w14:textId="77777777" w:rsidR="00BD3EB0" w:rsidRPr="00BD3EB0" w:rsidRDefault="00BD3EB0" w:rsidP="0088488C">
            <w:pPr>
              <w:pStyle w:val="TAC"/>
              <w:rPr>
                <w:ins w:id="11712" w:author="Ojas Choksi" w:date="2021-10-28T06:10:00Z"/>
                <w:rFonts w:eastAsia="SimSun" w:cs="Arial"/>
                <w:lang w:eastAsia="en-US"/>
              </w:rPr>
            </w:pPr>
            <w:ins w:id="11713" w:author="Ojas Choksi" w:date="2021-10-28T06:10:00Z">
              <w:r w:rsidRPr="00BD3EB0">
                <w:rPr>
                  <w:rFonts w:cs="Arial"/>
                  <w:color w:val="000000"/>
                </w:rPr>
                <w:t>108</w:t>
              </w:r>
            </w:ins>
          </w:p>
        </w:tc>
        <w:tc>
          <w:tcPr>
            <w:tcW w:w="968" w:type="dxa"/>
            <w:tcBorders>
              <w:top w:val="single" w:sz="4" w:space="0" w:color="auto"/>
              <w:left w:val="single" w:sz="4" w:space="0" w:color="auto"/>
              <w:bottom w:val="single" w:sz="4" w:space="0" w:color="auto"/>
              <w:right w:val="single" w:sz="4" w:space="0" w:color="auto"/>
            </w:tcBorders>
          </w:tcPr>
          <w:p w14:paraId="1446D264" w14:textId="77777777" w:rsidR="00BD3EB0" w:rsidRPr="00BD3EB0" w:rsidRDefault="00BD3EB0" w:rsidP="0088488C">
            <w:pPr>
              <w:pStyle w:val="TAC"/>
              <w:rPr>
                <w:ins w:id="11714" w:author="Ojas Choksi" w:date="2021-10-28T06:10:00Z"/>
                <w:rFonts w:cs="Arial"/>
                <w:color w:val="000000" w:themeColor="text1"/>
              </w:rPr>
            </w:pPr>
            <w:ins w:id="11715"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020BA2" w14:textId="77777777" w:rsidR="00BD3EB0" w:rsidRPr="00BD3EB0" w:rsidRDefault="00BD3EB0" w:rsidP="0088488C">
            <w:pPr>
              <w:pStyle w:val="TAC"/>
              <w:rPr>
                <w:ins w:id="11716" w:author="Ojas Choksi" w:date="2021-10-28T06:10:00Z"/>
                <w:rFonts w:cs="Arial"/>
              </w:rPr>
            </w:pPr>
            <w:ins w:id="11717" w:author="Ojas Choksi" w:date="2021-10-28T06:10:00Z">
              <w:r w:rsidRPr="00BD3EB0">
                <w:rPr>
                  <w:rFonts w:cs="Arial"/>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8546BA" w14:textId="77777777" w:rsidR="00BD3EB0" w:rsidRPr="00BD3EB0" w:rsidRDefault="00BD3EB0" w:rsidP="0088488C">
            <w:pPr>
              <w:pStyle w:val="TAC"/>
              <w:rPr>
                <w:ins w:id="11718" w:author="Ojas Choksi" w:date="2021-10-28T06:10:00Z"/>
                <w:rFonts w:cs="Arial"/>
              </w:rPr>
            </w:pPr>
            <w:ins w:id="11719"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73799" w14:textId="77777777" w:rsidR="00BD3EB0" w:rsidRPr="00BD3EB0" w:rsidRDefault="00BD3EB0" w:rsidP="0088488C">
            <w:pPr>
              <w:pStyle w:val="TAC"/>
              <w:rPr>
                <w:ins w:id="11720" w:author="Ojas Choksi" w:date="2021-10-28T06:10:00Z"/>
                <w:rFonts w:cs="Arial"/>
                <w:color w:val="000000"/>
              </w:rPr>
            </w:pPr>
            <w:ins w:id="11721"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B1C9CF4" w14:textId="77777777" w:rsidR="00BD3EB0" w:rsidRPr="00BD3EB0" w:rsidRDefault="00BD3EB0" w:rsidP="0088488C">
            <w:pPr>
              <w:pStyle w:val="TAC"/>
              <w:rPr>
                <w:ins w:id="11722" w:author="Ojas Choksi" w:date="2021-10-28T06:10:00Z"/>
                <w:rFonts w:cs="Arial"/>
                <w:color w:val="000000"/>
              </w:rPr>
            </w:pPr>
            <w:ins w:id="11723" w:author="Ojas Choksi" w:date="2021-10-28T06:10:00Z">
              <w:r w:rsidRPr="00BD3EB0">
                <w:rPr>
                  <w:rFonts w:cs="Arial"/>
                  <w:color w:val="000000"/>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BE3B92" w14:textId="77777777" w:rsidR="00BD3EB0" w:rsidRPr="00BD3EB0" w:rsidRDefault="00BD3EB0" w:rsidP="0088488C">
            <w:pPr>
              <w:pStyle w:val="TAC"/>
              <w:rPr>
                <w:ins w:id="11724" w:author="Ojas Choksi" w:date="2021-10-28T06:10:00Z"/>
                <w:rFonts w:cs="Arial"/>
              </w:rPr>
            </w:pPr>
            <w:ins w:id="11725" w:author="Ojas Choksi" w:date="2021-10-28T06:10:00Z">
              <w:r w:rsidRPr="00BD3EB0">
                <w:rPr>
                  <w:rFonts w:cs="Arial"/>
                </w:rPr>
                <w:t>3.5</w:t>
              </w:r>
            </w:ins>
          </w:p>
        </w:tc>
        <w:tc>
          <w:tcPr>
            <w:tcW w:w="709" w:type="dxa"/>
            <w:tcBorders>
              <w:top w:val="single" w:sz="4" w:space="0" w:color="auto"/>
              <w:left w:val="single" w:sz="4" w:space="0" w:color="auto"/>
              <w:bottom w:val="single" w:sz="4" w:space="0" w:color="auto"/>
              <w:right w:val="single" w:sz="4" w:space="0" w:color="auto"/>
            </w:tcBorders>
          </w:tcPr>
          <w:p w14:paraId="74001E7C" w14:textId="77777777" w:rsidR="00BD3EB0" w:rsidRPr="00BD3EB0" w:rsidRDefault="00BD3EB0" w:rsidP="0088488C">
            <w:pPr>
              <w:pStyle w:val="TAC"/>
              <w:rPr>
                <w:ins w:id="11726" w:author="Ojas Choksi" w:date="2021-10-28T06:10:00Z"/>
                <w:rFonts w:cs="Arial"/>
              </w:rPr>
            </w:pPr>
            <w:ins w:id="11727"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39E8211" w14:textId="77777777" w:rsidR="00BD3EB0" w:rsidRPr="00BD3EB0" w:rsidRDefault="00BD3EB0" w:rsidP="0088488C">
            <w:pPr>
              <w:pStyle w:val="TAC"/>
              <w:rPr>
                <w:ins w:id="11728" w:author="Ojas Choksi" w:date="2021-10-28T06:10:00Z"/>
                <w:rFonts w:cs="Arial"/>
              </w:rPr>
            </w:pPr>
            <w:ins w:id="11729"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2F0AC4E" w14:textId="77777777" w:rsidR="00BD3EB0" w:rsidRPr="00BD3EB0" w:rsidRDefault="00BD3EB0" w:rsidP="0088488C">
            <w:pPr>
              <w:pStyle w:val="TAC"/>
              <w:rPr>
                <w:ins w:id="11730" w:author="Ojas Choksi" w:date="2021-10-28T06:10:00Z"/>
                <w:rFonts w:cs="Arial"/>
              </w:rPr>
            </w:pPr>
            <w:ins w:id="11731" w:author="Ojas Choksi" w:date="2021-10-28T06:10:00Z">
              <w:r w:rsidRPr="00BD3EB0">
                <w:rPr>
                  <w:rFonts w:cs="Arial"/>
                  <w:color w:val="000000"/>
                </w:rPr>
                <w:t>16-TT</w:t>
              </w:r>
            </w:ins>
          </w:p>
        </w:tc>
      </w:tr>
      <w:tr w:rsidR="00BD3EB0" w:rsidRPr="007E23A1" w14:paraId="265BEA51" w14:textId="77777777" w:rsidTr="0088488C">
        <w:trPr>
          <w:trHeight w:val="149"/>
          <w:ins w:id="11732"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6FCFA16" w14:textId="77777777" w:rsidR="00BD3EB0" w:rsidRPr="00BD3EB0" w:rsidRDefault="00BD3EB0" w:rsidP="0088488C">
            <w:pPr>
              <w:pStyle w:val="TAC"/>
              <w:rPr>
                <w:ins w:id="11733" w:author="Ojas Choksi" w:date="2021-10-28T06:10:00Z"/>
                <w:rFonts w:eastAsia="SimSun" w:cs="Arial"/>
                <w:lang w:eastAsia="en-US"/>
              </w:rPr>
            </w:pPr>
            <w:ins w:id="11734" w:author="Ojas Choksi" w:date="2021-10-28T06:10:00Z">
              <w:r w:rsidRPr="00BD3EB0">
                <w:rPr>
                  <w:rFonts w:cs="Arial"/>
                  <w:color w:val="000000"/>
                </w:rPr>
                <w:t>109</w:t>
              </w:r>
            </w:ins>
          </w:p>
        </w:tc>
        <w:tc>
          <w:tcPr>
            <w:tcW w:w="968" w:type="dxa"/>
            <w:tcBorders>
              <w:top w:val="single" w:sz="4" w:space="0" w:color="auto"/>
              <w:left w:val="single" w:sz="4" w:space="0" w:color="auto"/>
              <w:bottom w:val="single" w:sz="4" w:space="0" w:color="auto"/>
              <w:right w:val="single" w:sz="4" w:space="0" w:color="auto"/>
            </w:tcBorders>
          </w:tcPr>
          <w:p w14:paraId="0212DCF0" w14:textId="77777777" w:rsidR="00BD3EB0" w:rsidRPr="00BD3EB0" w:rsidRDefault="00BD3EB0" w:rsidP="0088488C">
            <w:pPr>
              <w:pStyle w:val="TAC"/>
              <w:rPr>
                <w:ins w:id="11735" w:author="Ojas Choksi" w:date="2021-10-28T06:10:00Z"/>
                <w:rFonts w:cs="Arial"/>
                <w:color w:val="000000" w:themeColor="text1"/>
              </w:rPr>
            </w:pPr>
            <w:ins w:id="11736"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B2867B" w14:textId="77777777" w:rsidR="00BD3EB0" w:rsidRPr="00BD3EB0" w:rsidRDefault="00BD3EB0" w:rsidP="0088488C">
            <w:pPr>
              <w:pStyle w:val="TAC"/>
              <w:rPr>
                <w:ins w:id="11737" w:author="Ojas Choksi" w:date="2021-10-28T06:10:00Z"/>
                <w:rFonts w:cs="Arial"/>
              </w:rPr>
            </w:pPr>
            <w:ins w:id="11738"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DE55D" w14:textId="77777777" w:rsidR="00BD3EB0" w:rsidRPr="00BD3EB0" w:rsidRDefault="00BD3EB0" w:rsidP="0088488C">
            <w:pPr>
              <w:pStyle w:val="TAC"/>
              <w:rPr>
                <w:ins w:id="11739" w:author="Ojas Choksi" w:date="2021-10-28T06:10:00Z"/>
                <w:rFonts w:cs="Arial"/>
              </w:rPr>
            </w:pPr>
            <w:ins w:id="11740" w:author="Ojas Choksi" w:date="2021-10-28T06:10:00Z">
              <w:r w:rsidRPr="00BD3EB0">
                <w:rPr>
                  <w:rFonts w:cs="Arial"/>
                </w:rPr>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518F8" w14:textId="77777777" w:rsidR="00BD3EB0" w:rsidRPr="00BD3EB0" w:rsidRDefault="00BD3EB0" w:rsidP="0088488C">
            <w:pPr>
              <w:pStyle w:val="TAC"/>
              <w:rPr>
                <w:ins w:id="11741" w:author="Ojas Choksi" w:date="2021-10-28T06:10:00Z"/>
                <w:rFonts w:cs="Arial"/>
                <w:color w:val="000000"/>
              </w:rPr>
            </w:pPr>
            <w:ins w:id="11742"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88BC96C" w14:textId="77777777" w:rsidR="00BD3EB0" w:rsidRPr="00BD3EB0" w:rsidRDefault="00BD3EB0" w:rsidP="0088488C">
            <w:pPr>
              <w:pStyle w:val="TAC"/>
              <w:rPr>
                <w:ins w:id="11743" w:author="Ojas Choksi" w:date="2021-10-28T06:10:00Z"/>
                <w:rFonts w:cs="Arial"/>
                <w:color w:val="000000"/>
              </w:rPr>
            </w:pPr>
            <w:ins w:id="11744" w:author="Ojas Choksi" w:date="2021-10-28T06:10:00Z">
              <w:r w:rsidRPr="00BD3EB0">
                <w:rPr>
                  <w:rFonts w:cs="Arial"/>
                  <w:color w:val="000000"/>
                </w:rPr>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BAFA37" w14:textId="77777777" w:rsidR="00BD3EB0" w:rsidRPr="00BD3EB0" w:rsidRDefault="00BD3EB0" w:rsidP="0088488C">
            <w:pPr>
              <w:pStyle w:val="TAC"/>
              <w:rPr>
                <w:ins w:id="11745" w:author="Ojas Choksi" w:date="2021-10-28T06:10:00Z"/>
                <w:rFonts w:cs="Arial"/>
              </w:rPr>
            </w:pPr>
            <w:ins w:id="11746" w:author="Ojas Choksi" w:date="2021-10-28T06:10:00Z">
              <w:r w:rsidRPr="00BD3EB0">
                <w:rPr>
                  <w:rFonts w:cs="Arial"/>
                </w:rPr>
                <w:t>6</w:t>
              </w:r>
            </w:ins>
          </w:p>
        </w:tc>
        <w:tc>
          <w:tcPr>
            <w:tcW w:w="709" w:type="dxa"/>
            <w:tcBorders>
              <w:top w:val="single" w:sz="4" w:space="0" w:color="auto"/>
              <w:left w:val="single" w:sz="4" w:space="0" w:color="auto"/>
              <w:bottom w:val="single" w:sz="4" w:space="0" w:color="auto"/>
              <w:right w:val="single" w:sz="4" w:space="0" w:color="auto"/>
            </w:tcBorders>
          </w:tcPr>
          <w:p w14:paraId="211E02D9" w14:textId="77777777" w:rsidR="00BD3EB0" w:rsidRPr="00BD3EB0" w:rsidRDefault="00BD3EB0" w:rsidP="0088488C">
            <w:pPr>
              <w:pStyle w:val="TAC"/>
              <w:rPr>
                <w:ins w:id="11747" w:author="Ojas Choksi" w:date="2021-10-28T06:10:00Z"/>
                <w:rFonts w:cs="Arial"/>
              </w:rPr>
            </w:pPr>
            <w:ins w:id="11748"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6003D8" w14:textId="77777777" w:rsidR="00BD3EB0" w:rsidRPr="00BD3EB0" w:rsidRDefault="00BD3EB0" w:rsidP="0088488C">
            <w:pPr>
              <w:pStyle w:val="TAC"/>
              <w:rPr>
                <w:ins w:id="11749" w:author="Ojas Choksi" w:date="2021-10-28T06:10:00Z"/>
                <w:rFonts w:cs="Arial"/>
              </w:rPr>
            </w:pPr>
            <w:ins w:id="11750"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5980341C" w14:textId="77777777" w:rsidR="00BD3EB0" w:rsidRPr="00BD3EB0" w:rsidRDefault="00BD3EB0" w:rsidP="0088488C">
            <w:pPr>
              <w:pStyle w:val="TAC"/>
              <w:rPr>
                <w:ins w:id="11751" w:author="Ojas Choksi" w:date="2021-10-28T06:10:00Z"/>
                <w:rFonts w:cs="Arial"/>
              </w:rPr>
            </w:pPr>
            <w:ins w:id="11752" w:author="Ojas Choksi" w:date="2021-10-28T06:10:00Z">
              <w:r w:rsidRPr="00BD3EB0">
                <w:rPr>
                  <w:rFonts w:cs="Arial"/>
                  <w:color w:val="000000"/>
                </w:rPr>
                <w:t>5-TT</w:t>
              </w:r>
            </w:ins>
          </w:p>
        </w:tc>
      </w:tr>
      <w:tr w:rsidR="00BD3EB0" w:rsidRPr="007E23A1" w14:paraId="20E368AD" w14:textId="77777777" w:rsidTr="0088488C">
        <w:trPr>
          <w:trHeight w:val="149"/>
          <w:ins w:id="11753"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F38FE98" w14:textId="77777777" w:rsidR="00BD3EB0" w:rsidRPr="00BD3EB0" w:rsidRDefault="00BD3EB0" w:rsidP="0088488C">
            <w:pPr>
              <w:pStyle w:val="TAC"/>
              <w:rPr>
                <w:ins w:id="11754" w:author="Ojas Choksi" w:date="2021-10-28T06:10:00Z"/>
                <w:rFonts w:eastAsia="SimSun" w:cs="Arial"/>
                <w:lang w:eastAsia="en-US"/>
              </w:rPr>
            </w:pPr>
            <w:ins w:id="11755" w:author="Ojas Choksi" w:date="2021-10-28T06:10:00Z">
              <w:r w:rsidRPr="00BD3EB0">
                <w:rPr>
                  <w:rFonts w:cs="Arial"/>
                  <w:color w:val="000000"/>
                </w:rPr>
                <w:t>110</w:t>
              </w:r>
            </w:ins>
          </w:p>
        </w:tc>
        <w:tc>
          <w:tcPr>
            <w:tcW w:w="968" w:type="dxa"/>
            <w:tcBorders>
              <w:top w:val="single" w:sz="4" w:space="0" w:color="auto"/>
              <w:left w:val="single" w:sz="4" w:space="0" w:color="auto"/>
              <w:bottom w:val="single" w:sz="4" w:space="0" w:color="auto"/>
              <w:right w:val="single" w:sz="4" w:space="0" w:color="auto"/>
            </w:tcBorders>
          </w:tcPr>
          <w:p w14:paraId="388BC68A" w14:textId="77777777" w:rsidR="00BD3EB0" w:rsidRPr="00BD3EB0" w:rsidRDefault="00BD3EB0" w:rsidP="0088488C">
            <w:pPr>
              <w:pStyle w:val="TAC"/>
              <w:rPr>
                <w:ins w:id="11756" w:author="Ojas Choksi" w:date="2021-10-28T06:10:00Z"/>
                <w:rFonts w:cs="Arial"/>
                <w:color w:val="000000" w:themeColor="text1"/>
              </w:rPr>
            </w:pPr>
            <w:ins w:id="11757"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4C743F" w14:textId="77777777" w:rsidR="00BD3EB0" w:rsidRPr="00BD3EB0" w:rsidRDefault="00BD3EB0" w:rsidP="0088488C">
            <w:pPr>
              <w:pStyle w:val="TAC"/>
              <w:rPr>
                <w:ins w:id="11758" w:author="Ojas Choksi" w:date="2021-10-28T06:10:00Z"/>
                <w:rFonts w:cs="Arial"/>
              </w:rPr>
            </w:pPr>
            <w:ins w:id="11759"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14861B" w14:textId="77777777" w:rsidR="00BD3EB0" w:rsidRPr="00BD3EB0" w:rsidRDefault="00BD3EB0" w:rsidP="0088488C">
            <w:pPr>
              <w:pStyle w:val="TAC"/>
              <w:rPr>
                <w:ins w:id="11760" w:author="Ojas Choksi" w:date="2021-10-28T06:10:00Z"/>
                <w:rFonts w:cs="Arial"/>
              </w:rPr>
            </w:pPr>
            <w:ins w:id="11761" w:author="Ojas Choksi" w:date="2021-10-28T06:10:00Z">
              <w:r w:rsidRPr="00BD3EB0">
                <w:rPr>
                  <w:rFonts w:cs="Arial"/>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697EE4" w14:textId="77777777" w:rsidR="00BD3EB0" w:rsidRPr="00BD3EB0" w:rsidRDefault="00BD3EB0" w:rsidP="0088488C">
            <w:pPr>
              <w:pStyle w:val="TAC"/>
              <w:rPr>
                <w:ins w:id="11762" w:author="Ojas Choksi" w:date="2021-10-28T06:10:00Z"/>
                <w:rFonts w:cs="Arial"/>
                <w:color w:val="000000"/>
              </w:rPr>
            </w:pPr>
            <w:ins w:id="11763"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935DCCD" w14:textId="77777777" w:rsidR="00BD3EB0" w:rsidRPr="00BD3EB0" w:rsidRDefault="00BD3EB0" w:rsidP="0088488C">
            <w:pPr>
              <w:pStyle w:val="TAC"/>
              <w:rPr>
                <w:ins w:id="11764" w:author="Ojas Choksi" w:date="2021-10-28T06:10:00Z"/>
                <w:rFonts w:cs="Arial"/>
                <w:color w:val="000000"/>
              </w:rPr>
            </w:pPr>
            <w:ins w:id="11765" w:author="Ojas Choksi" w:date="2021-10-28T06:10:00Z">
              <w:r w:rsidRPr="00BD3EB0">
                <w:rPr>
                  <w:rFonts w:cs="Arial"/>
                  <w:color w:val="000000"/>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47480" w14:textId="77777777" w:rsidR="00BD3EB0" w:rsidRPr="00BD3EB0" w:rsidRDefault="00BD3EB0" w:rsidP="0088488C">
            <w:pPr>
              <w:pStyle w:val="TAC"/>
              <w:rPr>
                <w:ins w:id="11766" w:author="Ojas Choksi" w:date="2021-10-28T06:10:00Z"/>
                <w:rFonts w:cs="Arial"/>
              </w:rPr>
            </w:pPr>
            <w:ins w:id="11767"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32D605AD" w14:textId="77777777" w:rsidR="00BD3EB0" w:rsidRPr="00BD3EB0" w:rsidRDefault="00BD3EB0" w:rsidP="0088488C">
            <w:pPr>
              <w:pStyle w:val="TAC"/>
              <w:rPr>
                <w:ins w:id="11768" w:author="Ojas Choksi" w:date="2021-10-28T06:10:00Z"/>
                <w:rFonts w:cs="Arial"/>
              </w:rPr>
            </w:pPr>
            <w:ins w:id="11769"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A49A02" w14:textId="77777777" w:rsidR="00BD3EB0" w:rsidRPr="00BD3EB0" w:rsidRDefault="00BD3EB0" w:rsidP="0088488C">
            <w:pPr>
              <w:pStyle w:val="TAC"/>
              <w:rPr>
                <w:ins w:id="11770" w:author="Ojas Choksi" w:date="2021-10-28T06:10:00Z"/>
                <w:rFonts w:cs="Arial"/>
              </w:rPr>
            </w:pPr>
            <w:ins w:id="11771"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0B52899" w14:textId="77777777" w:rsidR="00BD3EB0" w:rsidRPr="00BD3EB0" w:rsidRDefault="00BD3EB0" w:rsidP="0088488C">
            <w:pPr>
              <w:pStyle w:val="TAC"/>
              <w:rPr>
                <w:ins w:id="11772" w:author="Ojas Choksi" w:date="2021-10-28T06:10:00Z"/>
                <w:rFonts w:cs="Arial"/>
              </w:rPr>
            </w:pPr>
            <w:ins w:id="11773" w:author="Ojas Choksi" w:date="2021-10-28T06:10:00Z">
              <w:r w:rsidRPr="00BD3EB0">
                <w:rPr>
                  <w:rFonts w:cs="Arial"/>
                  <w:color w:val="000000"/>
                </w:rPr>
                <w:t>10-TT</w:t>
              </w:r>
            </w:ins>
          </w:p>
        </w:tc>
      </w:tr>
      <w:tr w:rsidR="00BD3EB0" w:rsidRPr="007E23A1" w14:paraId="525277EE" w14:textId="77777777" w:rsidTr="0088488C">
        <w:trPr>
          <w:trHeight w:val="149"/>
          <w:ins w:id="11774"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F336853" w14:textId="77777777" w:rsidR="00BD3EB0" w:rsidRPr="00BD3EB0" w:rsidRDefault="00BD3EB0" w:rsidP="0088488C">
            <w:pPr>
              <w:pStyle w:val="TAC"/>
              <w:rPr>
                <w:ins w:id="11775" w:author="Ojas Choksi" w:date="2021-10-28T06:10:00Z"/>
                <w:rFonts w:eastAsia="SimSun" w:cs="Arial"/>
                <w:lang w:eastAsia="en-US"/>
              </w:rPr>
            </w:pPr>
            <w:ins w:id="11776" w:author="Ojas Choksi" w:date="2021-10-28T06:10:00Z">
              <w:r w:rsidRPr="00BD3EB0">
                <w:rPr>
                  <w:rFonts w:cs="Arial"/>
                  <w:color w:val="000000"/>
                </w:rPr>
                <w:t>111</w:t>
              </w:r>
            </w:ins>
          </w:p>
        </w:tc>
        <w:tc>
          <w:tcPr>
            <w:tcW w:w="968" w:type="dxa"/>
            <w:tcBorders>
              <w:top w:val="single" w:sz="4" w:space="0" w:color="auto"/>
              <w:left w:val="single" w:sz="4" w:space="0" w:color="auto"/>
              <w:bottom w:val="single" w:sz="4" w:space="0" w:color="auto"/>
              <w:right w:val="single" w:sz="4" w:space="0" w:color="auto"/>
            </w:tcBorders>
          </w:tcPr>
          <w:p w14:paraId="023609D4" w14:textId="77777777" w:rsidR="00BD3EB0" w:rsidRPr="00BD3EB0" w:rsidRDefault="00BD3EB0" w:rsidP="0088488C">
            <w:pPr>
              <w:pStyle w:val="TAC"/>
              <w:rPr>
                <w:ins w:id="11777" w:author="Ojas Choksi" w:date="2021-10-28T06:10:00Z"/>
                <w:rFonts w:cs="Arial"/>
                <w:color w:val="000000" w:themeColor="text1"/>
              </w:rPr>
            </w:pPr>
            <w:ins w:id="11778"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3BD0A" w14:textId="77777777" w:rsidR="00BD3EB0" w:rsidRPr="00BD3EB0" w:rsidRDefault="00BD3EB0" w:rsidP="0088488C">
            <w:pPr>
              <w:pStyle w:val="TAC"/>
              <w:rPr>
                <w:ins w:id="11779" w:author="Ojas Choksi" w:date="2021-10-28T06:10:00Z"/>
                <w:rFonts w:cs="Arial"/>
              </w:rPr>
            </w:pPr>
            <w:ins w:id="11780"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181D39" w14:textId="77777777" w:rsidR="00BD3EB0" w:rsidRPr="00BD3EB0" w:rsidRDefault="00BD3EB0" w:rsidP="0088488C">
            <w:pPr>
              <w:pStyle w:val="TAC"/>
              <w:rPr>
                <w:ins w:id="11781" w:author="Ojas Choksi" w:date="2021-10-28T06:10:00Z"/>
                <w:rFonts w:cs="Arial"/>
              </w:rPr>
            </w:pPr>
            <w:ins w:id="11782"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25F689" w14:textId="77777777" w:rsidR="00BD3EB0" w:rsidRPr="00BD3EB0" w:rsidRDefault="00BD3EB0" w:rsidP="0088488C">
            <w:pPr>
              <w:pStyle w:val="TAC"/>
              <w:rPr>
                <w:ins w:id="11783" w:author="Ojas Choksi" w:date="2021-10-28T06:10:00Z"/>
                <w:rFonts w:cs="Arial"/>
                <w:color w:val="000000"/>
              </w:rPr>
            </w:pPr>
            <w:ins w:id="11784"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F6FD616" w14:textId="77777777" w:rsidR="00BD3EB0" w:rsidRPr="00BD3EB0" w:rsidRDefault="00BD3EB0" w:rsidP="0088488C">
            <w:pPr>
              <w:pStyle w:val="TAC"/>
              <w:rPr>
                <w:ins w:id="11785" w:author="Ojas Choksi" w:date="2021-10-28T06:10:00Z"/>
                <w:rFonts w:cs="Arial"/>
                <w:color w:val="000000"/>
              </w:rPr>
            </w:pPr>
            <w:ins w:id="11786"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74EE9F" w14:textId="77777777" w:rsidR="00BD3EB0" w:rsidRPr="00BD3EB0" w:rsidRDefault="00BD3EB0" w:rsidP="0088488C">
            <w:pPr>
              <w:pStyle w:val="TAC"/>
              <w:rPr>
                <w:ins w:id="11787" w:author="Ojas Choksi" w:date="2021-10-28T06:10:00Z"/>
                <w:rFonts w:cs="Arial"/>
              </w:rPr>
            </w:pPr>
            <w:ins w:id="11788"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0F32182" w14:textId="77777777" w:rsidR="00BD3EB0" w:rsidRPr="00BD3EB0" w:rsidRDefault="00BD3EB0" w:rsidP="0088488C">
            <w:pPr>
              <w:pStyle w:val="TAC"/>
              <w:rPr>
                <w:ins w:id="11789" w:author="Ojas Choksi" w:date="2021-10-28T06:10:00Z"/>
                <w:rFonts w:cs="Arial"/>
              </w:rPr>
            </w:pPr>
            <w:ins w:id="11790"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59203D" w14:textId="77777777" w:rsidR="00BD3EB0" w:rsidRPr="00BD3EB0" w:rsidRDefault="00BD3EB0" w:rsidP="0088488C">
            <w:pPr>
              <w:pStyle w:val="TAC"/>
              <w:rPr>
                <w:ins w:id="11791" w:author="Ojas Choksi" w:date="2021-10-28T06:10:00Z"/>
                <w:rFonts w:cs="Arial"/>
              </w:rPr>
            </w:pPr>
            <w:ins w:id="11792"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28369DDA" w14:textId="77777777" w:rsidR="00BD3EB0" w:rsidRPr="00BD3EB0" w:rsidRDefault="00BD3EB0" w:rsidP="0088488C">
            <w:pPr>
              <w:pStyle w:val="TAC"/>
              <w:rPr>
                <w:ins w:id="11793" w:author="Ojas Choksi" w:date="2021-10-28T06:10:00Z"/>
                <w:rFonts w:cs="Arial"/>
              </w:rPr>
            </w:pPr>
            <w:ins w:id="11794" w:author="Ojas Choksi" w:date="2021-10-28T06:10:00Z">
              <w:r w:rsidRPr="00BD3EB0">
                <w:rPr>
                  <w:rFonts w:cs="Arial"/>
                  <w:color w:val="000000"/>
                </w:rPr>
                <w:t>11.5-TT</w:t>
              </w:r>
            </w:ins>
          </w:p>
        </w:tc>
      </w:tr>
      <w:tr w:rsidR="00BD3EB0" w:rsidRPr="007E23A1" w14:paraId="7D12AE0D" w14:textId="77777777" w:rsidTr="0088488C">
        <w:trPr>
          <w:trHeight w:val="149"/>
          <w:ins w:id="11795"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0CFC718" w14:textId="77777777" w:rsidR="00BD3EB0" w:rsidRPr="00BD3EB0" w:rsidRDefault="00BD3EB0" w:rsidP="0088488C">
            <w:pPr>
              <w:pStyle w:val="TAC"/>
              <w:rPr>
                <w:ins w:id="11796" w:author="Ojas Choksi" w:date="2021-10-28T06:10:00Z"/>
                <w:rFonts w:eastAsia="SimSun" w:cs="Arial"/>
                <w:lang w:eastAsia="en-US"/>
              </w:rPr>
            </w:pPr>
            <w:ins w:id="11797" w:author="Ojas Choksi" w:date="2021-10-28T06:10:00Z">
              <w:r w:rsidRPr="00BD3EB0">
                <w:rPr>
                  <w:rFonts w:cs="Arial"/>
                  <w:color w:val="000000"/>
                </w:rPr>
                <w:t>112</w:t>
              </w:r>
            </w:ins>
          </w:p>
        </w:tc>
        <w:tc>
          <w:tcPr>
            <w:tcW w:w="968" w:type="dxa"/>
            <w:tcBorders>
              <w:top w:val="single" w:sz="4" w:space="0" w:color="auto"/>
              <w:left w:val="single" w:sz="4" w:space="0" w:color="auto"/>
              <w:bottom w:val="single" w:sz="4" w:space="0" w:color="auto"/>
              <w:right w:val="single" w:sz="4" w:space="0" w:color="auto"/>
            </w:tcBorders>
          </w:tcPr>
          <w:p w14:paraId="7E15B131" w14:textId="77777777" w:rsidR="00BD3EB0" w:rsidRPr="00BD3EB0" w:rsidRDefault="00BD3EB0" w:rsidP="0088488C">
            <w:pPr>
              <w:pStyle w:val="TAC"/>
              <w:rPr>
                <w:ins w:id="11798" w:author="Ojas Choksi" w:date="2021-10-28T06:10:00Z"/>
                <w:rFonts w:cs="Arial"/>
                <w:color w:val="000000" w:themeColor="text1"/>
              </w:rPr>
            </w:pPr>
            <w:ins w:id="11799"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3B9DF6" w14:textId="77777777" w:rsidR="00BD3EB0" w:rsidRPr="00BD3EB0" w:rsidRDefault="00BD3EB0" w:rsidP="0088488C">
            <w:pPr>
              <w:pStyle w:val="TAC"/>
              <w:rPr>
                <w:ins w:id="11800" w:author="Ojas Choksi" w:date="2021-10-28T06:10:00Z"/>
                <w:rFonts w:cs="Arial"/>
              </w:rPr>
            </w:pPr>
            <w:ins w:id="11801"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B545" w14:textId="77777777" w:rsidR="00BD3EB0" w:rsidRPr="00BD3EB0" w:rsidRDefault="00BD3EB0" w:rsidP="0088488C">
            <w:pPr>
              <w:pStyle w:val="TAC"/>
              <w:rPr>
                <w:ins w:id="11802" w:author="Ojas Choksi" w:date="2021-10-28T06:10:00Z"/>
                <w:rFonts w:cs="Arial"/>
              </w:rPr>
            </w:pPr>
            <w:ins w:id="11803" w:author="Ojas Choksi" w:date="2021-10-28T06:10:00Z">
              <w:r w:rsidRPr="00BD3EB0">
                <w:rPr>
                  <w:rFonts w:cs="Arial"/>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1D5CF" w14:textId="77777777" w:rsidR="00BD3EB0" w:rsidRPr="00BD3EB0" w:rsidRDefault="00BD3EB0" w:rsidP="0088488C">
            <w:pPr>
              <w:pStyle w:val="TAC"/>
              <w:rPr>
                <w:ins w:id="11804" w:author="Ojas Choksi" w:date="2021-10-28T06:10:00Z"/>
                <w:rFonts w:cs="Arial"/>
                <w:color w:val="000000"/>
              </w:rPr>
            </w:pPr>
            <w:ins w:id="11805"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9543373" w14:textId="77777777" w:rsidR="00BD3EB0" w:rsidRPr="00BD3EB0" w:rsidRDefault="00BD3EB0" w:rsidP="0088488C">
            <w:pPr>
              <w:pStyle w:val="TAC"/>
              <w:rPr>
                <w:ins w:id="11806" w:author="Ojas Choksi" w:date="2021-10-28T06:10:00Z"/>
                <w:rFonts w:cs="Arial"/>
                <w:color w:val="000000"/>
              </w:rPr>
            </w:pPr>
            <w:ins w:id="11807"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46A709" w14:textId="77777777" w:rsidR="00BD3EB0" w:rsidRPr="00BD3EB0" w:rsidRDefault="00BD3EB0" w:rsidP="0088488C">
            <w:pPr>
              <w:pStyle w:val="TAC"/>
              <w:rPr>
                <w:ins w:id="11808" w:author="Ojas Choksi" w:date="2021-10-28T06:10:00Z"/>
                <w:rFonts w:cs="Arial"/>
              </w:rPr>
            </w:pPr>
            <w:ins w:id="11809"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782B918" w14:textId="77777777" w:rsidR="00BD3EB0" w:rsidRPr="00BD3EB0" w:rsidRDefault="00BD3EB0" w:rsidP="0088488C">
            <w:pPr>
              <w:pStyle w:val="TAC"/>
              <w:rPr>
                <w:ins w:id="11810" w:author="Ojas Choksi" w:date="2021-10-28T06:10:00Z"/>
                <w:rFonts w:cs="Arial"/>
              </w:rPr>
            </w:pPr>
            <w:ins w:id="11811"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03A9BA" w14:textId="77777777" w:rsidR="00BD3EB0" w:rsidRPr="00BD3EB0" w:rsidRDefault="00BD3EB0" w:rsidP="0088488C">
            <w:pPr>
              <w:pStyle w:val="TAC"/>
              <w:rPr>
                <w:ins w:id="11812" w:author="Ojas Choksi" w:date="2021-10-28T06:10:00Z"/>
                <w:rFonts w:cs="Arial"/>
              </w:rPr>
            </w:pPr>
            <w:ins w:id="11813"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109346E0" w14:textId="77777777" w:rsidR="00BD3EB0" w:rsidRPr="00BD3EB0" w:rsidRDefault="00BD3EB0" w:rsidP="0088488C">
            <w:pPr>
              <w:pStyle w:val="TAC"/>
              <w:rPr>
                <w:ins w:id="11814" w:author="Ojas Choksi" w:date="2021-10-28T06:10:00Z"/>
                <w:rFonts w:cs="Arial"/>
              </w:rPr>
            </w:pPr>
            <w:ins w:id="11815" w:author="Ojas Choksi" w:date="2021-10-28T06:10:00Z">
              <w:r w:rsidRPr="00BD3EB0">
                <w:rPr>
                  <w:rFonts w:cs="Arial"/>
                  <w:color w:val="000000"/>
                </w:rPr>
                <w:t>11.5-TT</w:t>
              </w:r>
            </w:ins>
          </w:p>
        </w:tc>
      </w:tr>
      <w:tr w:rsidR="00BD3EB0" w:rsidRPr="007E23A1" w14:paraId="294DD95A" w14:textId="77777777" w:rsidTr="0088488C">
        <w:trPr>
          <w:trHeight w:val="149"/>
          <w:ins w:id="11816"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50AC2F25" w14:textId="77777777" w:rsidR="00BD3EB0" w:rsidRPr="00BD3EB0" w:rsidRDefault="00BD3EB0" w:rsidP="0088488C">
            <w:pPr>
              <w:pStyle w:val="TAC"/>
              <w:rPr>
                <w:ins w:id="11817" w:author="Ojas Choksi" w:date="2021-10-28T06:10:00Z"/>
                <w:rFonts w:eastAsia="SimSun" w:cs="Arial"/>
                <w:lang w:eastAsia="en-US"/>
              </w:rPr>
            </w:pPr>
            <w:ins w:id="11818" w:author="Ojas Choksi" w:date="2021-10-28T06:10:00Z">
              <w:r w:rsidRPr="00BD3EB0">
                <w:rPr>
                  <w:rFonts w:cs="Arial"/>
                  <w:color w:val="000000"/>
                </w:rPr>
                <w:t>113</w:t>
              </w:r>
            </w:ins>
          </w:p>
        </w:tc>
        <w:tc>
          <w:tcPr>
            <w:tcW w:w="968" w:type="dxa"/>
            <w:tcBorders>
              <w:top w:val="single" w:sz="4" w:space="0" w:color="auto"/>
              <w:left w:val="single" w:sz="4" w:space="0" w:color="auto"/>
              <w:bottom w:val="single" w:sz="4" w:space="0" w:color="auto"/>
              <w:right w:val="single" w:sz="4" w:space="0" w:color="auto"/>
            </w:tcBorders>
          </w:tcPr>
          <w:p w14:paraId="7899732F" w14:textId="77777777" w:rsidR="00BD3EB0" w:rsidRPr="00BD3EB0" w:rsidRDefault="00BD3EB0" w:rsidP="0088488C">
            <w:pPr>
              <w:pStyle w:val="TAC"/>
              <w:rPr>
                <w:ins w:id="11819" w:author="Ojas Choksi" w:date="2021-10-28T06:10:00Z"/>
                <w:rFonts w:cs="Arial"/>
                <w:color w:val="000000" w:themeColor="text1"/>
              </w:rPr>
            </w:pPr>
            <w:ins w:id="11820"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4BCA0" w14:textId="77777777" w:rsidR="00BD3EB0" w:rsidRPr="00BD3EB0" w:rsidRDefault="00BD3EB0" w:rsidP="0088488C">
            <w:pPr>
              <w:pStyle w:val="TAC"/>
              <w:rPr>
                <w:ins w:id="11821" w:author="Ojas Choksi" w:date="2021-10-28T06:10:00Z"/>
                <w:rFonts w:cs="Arial"/>
              </w:rPr>
            </w:pPr>
            <w:ins w:id="11822"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504FE" w14:textId="77777777" w:rsidR="00BD3EB0" w:rsidRPr="00BD3EB0" w:rsidRDefault="00BD3EB0" w:rsidP="0088488C">
            <w:pPr>
              <w:pStyle w:val="TAC"/>
              <w:rPr>
                <w:ins w:id="11823" w:author="Ojas Choksi" w:date="2021-10-28T06:10:00Z"/>
                <w:rFonts w:cs="Arial"/>
              </w:rPr>
            </w:pPr>
            <w:ins w:id="11824" w:author="Ojas Choksi" w:date="2021-10-28T06:10:00Z">
              <w:r w:rsidRPr="00BD3EB0">
                <w:rPr>
                  <w:rFonts w:cs="Arial"/>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D46F6" w14:textId="77777777" w:rsidR="00BD3EB0" w:rsidRPr="00BD3EB0" w:rsidRDefault="00BD3EB0" w:rsidP="0088488C">
            <w:pPr>
              <w:pStyle w:val="TAC"/>
              <w:rPr>
                <w:ins w:id="11825" w:author="Ojas Choksi" w:date="2021-10-28T06:10:00Z"/>
                <w:rFonts w:cs="Arial"/>
                <w:color w:val="000000"/>
              </w:rPr>
            </w:pPr>
            <w:ins w:id="11826"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5BD8182B" w14:textId="77777777" w:rsidR="00BD3EB0" w:rsidRPr="00BD3EB0" w:rsidRDefault="00BD3EB0" w:rsidP="0088488C">
            <w:pPr>
              <w:pStyle w:val="TAC"/>
              <w:rPr>
                <w:ins w:id="11827" w:author="Ojas Choksi" w:date="2021-10-28T06:10:00Z"/>
                <w:rFonts w:cs="Arial"/>
                <w:color w:val="000000"/>
              </w:rPr>
            </w:pPr>
            <w:ins w:id="11828"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240A6F" w14:textId="77777777" w:rsidR="00BD3EB0" w:rsidRPr="00BD3EB0" w:rsidRDefault="00BD3EB0" w:rsidP="0088488C">
            <w:pPr>
              <w:pStyle w:val="TAC"/>
              <w:rPr>
                <w:ins w:id="11829" w:author="Ojas Choksi" w:date="2021-10-28T06:10:00Z"/>
                <w:rFonts w:cs="Arial"/>
              </w:rPr>
            </w:pPr>
            <w:ins w:id="11830"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5DB0EB83" w14:textId="77777777" w:rsidR="00BD3EB0" w:rsidRPr="00BD3EB0" w:rsidRDefault="00BD3EB0" w:rsidP="0088488C">
            <w:pPr>
              <w:pStyle w:val="TAC"/>
              <w:rPr>
                <w:ins w:id="11831" w:author="Ojas Choksi" w:date="2021-10-28T06:10:00Z"/>
                <w:rFonts w:cs="Arial"/>
              </w:rPr>
            </w:pPr>
            <w:ins w:id="11832"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47DA5A" w14:textId="77777777" w:rsidR="00BD3EB0" w:rsidRPr="00BD3EB0" w:rsidRDefault="00BD3EB0" w:rsidP="0088488C">
            <w:pPr>
              <w:pStyle w:val="TAC"/>
              <w:rPr>
                <w:ins w:id="11833" w:author="Ojas Choksi" w:date="2021-10-28T06:10:00Z"/>
                <w:rFonts w:cs="Arial"/>
              </w:rPr>
            </w:pPr>
            <w:ins w:id="11834"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4A909FC3" w14:textId="77777777" w:rsidR="00BD3EB0" w:rsidRPr="00BD3EB0" w:rsidRDefault="00BD3EB0" w:rsidP="0088488C">
            <w:pPr>
              <w:pStyle w:val="TAC"/>
              <w:rPr>
                <w:ins w:id="11835" w:author="Ojas Choksi" w:date="2021-10-28T06:10:00Z"/>
                <w:rFonts w:cs="Arial"/>
              </w:rPr>
            </w:pPr>
            <w:ins w:id="11836" w:author="Ojas Choksi" w:date="2021-10-28T06:10:00Z">
              <w:r w:rsidRPr="00BD3EB0">
                <w:rPr>
                  <w:rFonts w:cs="Arial"/>
                  <w:color w:val="000000"/>
                </w:rPr>
                <w:t>11.5-TT</w:t>
              </w:r>
            </w:ins>
          </w:p>
        </w:tc>
      </w:tr>
      <w:tr w:rsidR="00BD3EB0" w:rsidRPr="007E23A1" w14:paraId="0EA0900C" w14:textId="77777777" w:rsidTr="0088488C">
        <w:trPr>
          <w:trHeight w:val="149"/>
          <w:ins w:id="11837"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2A981F8C" w14:textId="77777777" w:rsidR="00BD3EB0" w:rsidRPr="00BD3EB0" w:rsidRDefault="00BD3EB0" w:rsidP="0088488C">
            <w:pPr>
              <w:pStyle w:val="TAC"/>
              <w:rPr>
                <w:ins w:id="11838" w:author="Ojas Choksi" w:date="2021-10-28T06:10:00Z"/>
                <w:rFonts w:eastAsia="SimSun" w:cs="Arial"/>
                <w:lang w:eastAsia="en-US"/>
              </w:rPr>
            </w:pPr>
            <w:ins w:id="11839" w:author="Ojas Choksi" w:date="2021-10-28T06:10:00Z">
              <w:r w:rsidRPr="00BD3EB0">
                <w:rPr>
                  <w:rFonts w:cs="Arial"/>
                  <w:color w:val="000000"/>
                </w:rPr>
                <w:t>114</w:t>
              </w:r>
            </w:ins>
          </w:p>
        </w:tc>
        <w:tc>
          <w:tcPr>
            <w:tcW w:w="968" w:type="dxa"/>
            <w:tcBorders>
              <w:top w:val="single" w:sz="4" w:space="0" w:color="auto"/>
              <w:left w:val="single" w:sz="4" w:space="0" w:color="auto"/>
              <w:bottom w:val="single" w:sz="4" w:space="0" w:color="auto"/>
              <w:right w:val="single" w:sz="4" w:space="0" w:color="auto"/>
            </w:tcBorders>
          </w:tcPr>
          <w:p w14:paraId="28FF0D23" w14:textId="77777777" w:rsidR="00BD3EB0" w:rsidRPr="00BD3EB0" w:rsidRDefault="00BD3EB0" w:rsidP="0088488C">
            <w:pPr>
              <w:pStyle w:val="TAC"/>
              <w:rPr>
                <w:ins w:id="11840" w:author="Ojas Choksi" w:date="2021-10-28T06:10:00Z"/>
                <w:rFonts w:cs="Arial"/>
                <w:color w:val="000000" w:themeColor="text1"/>
              </w:rPr>
            </w:pPr>
            <w:ins w:id="11841"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A7B1EF" w14:textId="77777777" w:rsidR="00BD3EB0" w:rsidRPr="00BD3EB0" w:rsidRDefault="00BD3EB0" w:rsidP="0088488C">
            <w:pPr>
              <w:pStyle w:val="TAC"/>
              <w:rPr>
                <w:ins w:id="11842" w:author="Ojas Choksi" w:date="2021-10-28T06:10:00Z"/>
                <w:rFonts w:cs="Arial"/>
              </w:rPr>
            </w:pPr>
            <w:ins w:id="11843"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61FCD5" w14:textId="77777777" w:rsidR="00BD3EB0" w:rsidRPr="00BD3EB0" w:rsidRDefault="00BD3EB0" w:rsidP="0088488C">
            <w:pPr>
              <w:pStyle w:val="TAC"/>
              <w:rPr>
                <w:ins w:id="11844" w:author="Ojas Choksi" w:date="2021-10-28T06:10:00Z"/>
                <w:rFonts w:cs="Arial"/>
              </w:rPr>
            </w:pPr>
            <w:ins w:id="11845" w:author="Ojas Choksi" w:date="2021-10-28T06:10:00Z">
              <w:r w:rsidRPr="00BD3EB0">
                <w:rPr>
                  <w:rFonts w:cs="Arial"/>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2D5D83" w14:textId="77777777" w:rsidR="00BD3EB0" w:rsidRPr="00BD3EB0" w:rsidRDefault="00BD3EB0" w:rsidP="0088488C">
            <w:pPr>
              <w:pStyle w:val="TAC"/>
              <w:rPr>
                <w:ins w:id="11846" w:author="Ojas Choksi" w:date="2021-10-28T06:10:00Z"/>
                <w:rFonts w:cs="Arial"/>
                <w:color w:val="000000"/>
              </w:rPr>
            </w:pPr>
            <w:ins w:id="11847"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C690DCF" w14:textId="77777777" w:rsidR="00BD3EB0" w:rsidRPr="00BD3EB0" w:rsidRDefault="00BD3EB0" w:rsidP="0088488C">
            <w:pPr>
              <w:pStyle w:val="TAC"/>
              <w:rPr>
                <w:ins w:id="11848" w:author="Ojas Choksi" w:date="2021-10-28T06:10:00Z"/>
                <w:rFonts w:cs="Arial"/>
                <w:color w:val="000000"/>
              </w:rPr>
            </w:pPr>
            <w:ins w:id="11849"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437FE9" w14:textId="77777777" w:rsidR="00BD3EB0" w:rsidRPr="00BD3EB0" w:rsidRDefault="00BD3EB0" w:rsidP="0088488C">
            <w:pPr>
              <w:pStyle w:val="TAC"/>
              <w:rPr>
                <w:ins w:id="11850" w:author="Ojas Choksi" w:date="2021-10-28T06:10:00Z"/>
                <w:rFonts w:cs="Arial"/>
              </w:rPr>
            </w:pPr>
            <w:ins w:id="11851"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198EF2F3" w14:textId="77777777" w:rsidR="00BD3EB0" w:rsidRPr="00BD3EB0" w:rsidRDefault="00BD3EB0" w:rsidP="0088488C">
            <w:pPr>
              <w:pStyle w:val="TAC"/>
              <w:rPr>
                <w:ins w:id="11852" w:author="Ojas Choksi" w:date="2021-10-28T06:10:00Z"/>
                <w:rFonts w:cs="Arial"/>
              </w:rPr>
            </w:pPr>
            <w:ins w:id="11853"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0B1DEF" w14:textId="77777777" w:rsidR="00BD3EB0" w:rsidRPr="00BD3EB0" w:rsidRDefault="00BD3EB0" w:rsidP="0088488C">
            <w:pPr>
              <w:pStyle w:val="TAC"/>
              <w:rPr>
                <w:ins w:id="11854" w:author="Ojas Choksi" w:date="2021-10-28T06:10:00Z"/>
                <w:rFonts w:cs="Arial"/>
              </w:rPr>
            </w:pPr>
            <w:ins w:id="11855"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71882281" w14:textId="77777777" w:rsidR="00BD3EB0" w:rsidRPr="00BD3EB0" w:rsidRDefault="00BD3EB0" w:rsidP="0088488C">
            <w:pPr>
              <w:pStyle w:val="TAC"/>
              <w:rPr>
                <w:ins w:id="11856" w:author="Ojas Choksi" w:date="2021-10-28T06:10:00Z"/>
                <w:rFonts w:cs="Arial"/>
              </w:rPr>
            </w:pPr>
            <w:ins w:id="11857" w:author="Ojas Choksi" w:date="2021-10-28T06:10:00Z">
              <w:r w:rsidRPr="00BD3EB0">
                <w:rPr>
                  <w:rFonts w:cs="Arial"/>
                  <w:color w:val="000000"/>
                </w:rPr>
                <w:t>11.5-TT</w:t>
              </w:r>
            </w:ins>
          </w:p>
        </w:tc>
      </w:tr>
      <w:tr w:rsidR="00BD3EB0" w:rsidRPr="007E23A1" w14:paraId="54027F65" w14:textId="77777777" w:rsidTr="0088488C">
        <w:trPr>
          <w:trHeight w:val="149"/>
          <w:ins w:id="11858"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40C2E677" w14:textId="77777777" w:rsidR="00BD3EB0" w:rsidRPr="00BD3EB0" w:rsidRDefault="00BD3EB0" w:rsidP="0088488C">
            <w:pPr>
              <w:pStyle w:val="TAC"/>
              <w:rPr>
                <w:ins w:id="11859" w:author="Ojas Choksi" w:date="2021-10-28T06:10:00Z"/>
                <w:rFonts w:eastAsia="SimSun" w:cs="Arial"/>
                <w:lang w:eastAsia="en-US"/>
              </w:rPr>
            </w:pPr>
            <w:ins w:id="11860" w:author="Ojas Choksi" w:date="2021-10-28T06:10:00Z">
              <w:r w:rsidRPr="00BD3EB0">
                <w:rPr>
                  <w:rFonts w:cs="Arial"/>
                  <w:color w:val="000000"/>
                </w:rPr>
                <w:t>115</w:t>
              </w:r>
            </w:ins>
          </w:p>
        </w:tc>
        <w:tc>
          <w:tcPr>
            <w:tcW w:w="968" w:type="dxa"/>
            <w:tcBorders>
              <w:top w:val="single" w:sz="4" w:space="0" w:color="auto"/>
              <w:left w:val="single" w:sz="4" w:space="0" w:color="auto"/>
              <w:bottom w:val="single" w:sz="4" w:space="0" w:color="auto"/>
              <w:right w:val="single" w:sz="4" w:space="0" w:color="auto"/>
            </w:tcBorders>
          </w:tcPr>
          <w:p w14:paraId="10102F5C" w14:textId="77777777" w:rsidR="00BD3EB0" w:rsidRPr="00BD3EB0" w:rsidRDefault="00BD3EB0" w:rsidP="0088488C">
            <w:pPr>
              <w:pStyle w:val="TAC"/>
              <w:rPr>
                <w:ins w:id="11861" w:author="Ojas Choksi" w:date="2021-10-28T06:10:00Z"/>
                <w:rFonts w:cs="Arial"/>
                <w:color w:val="000000" w:themeColor="text1"/>
              </w:rPr>
            </w:pPr>
            <w:ins w:id="11862"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F5A4E0" w14:textId="77777777" w:rsidR="00BD3EB0" w:rsidRPr="00BD3EB0" w:rsidRDefault="00BD3EB0" w:rsidP="0088488C">
            <w:pPr>
              <w:pStyle w:val="TAC"/>
              <w:rPr>
                <w:ins w:id="11863" w:author="Ojas Choksi" w:date="2021-10-28T06:10:00Z"/>
                <w:rFonts w:cs="Arial"/>
              </w:rPr>
            </w:pPr>
            <w:ins w:id="11864"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C31805" w14:textId="77777777" w:rsidR="00BD3EB0" w:rsidRPr="00BD3EB0" w:rsidRDefault="00BD3EB0" w:rsidP="0088488C">
            <w:pPr>
              <w:pStyle w:val="TAC"/>
              <w:rPr>
                <w:ins w:id="11865" w:author="Ojas Choksi" w:date="2021-10-28T06:10:00Z"/>
                <w:rFonts w:cs="Arial"/>
              </w:rPr>
            </w:pPr>
            <w:ins w:id="11866"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7D27D9" w14:textId="77777777" w:rsidR="00BD3EB0" w:rsidRPr="00BD3EB0" w:rsidRDefault="00BD3EB0" w:rsidP="0088488C">
            <w:pPr>
              <w:pStyle w:val="TAC"/>
              <w:rPr>
                <w:ins w:id="11867" w:author="Ojas Choksi" w:date="2021-10-28T06:10:00Z"/>
                <w:rFonts w:cs="Arial"/>
                <w:color w:val="000000"/>
              </w:rPr>
            </w:pPr>
            <w:ins w:id="11868"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46E73DD" w14:textId="77777777" w:rsidR="00BD3EB0" w:rsidRPr="00BD3EB0" w:rsidRDefault="00BD3EB0" w:rsidP="0088488C">
            <w:pPr>
              <w:pStyle w:val="TAC"/>
              <w:rPr>
                <w:ins w:id="11869" w:author="Ojas Choksi" w:date="2021-10-28T06:10:00Z"/>
                <w:rFonts w:cs="Arial"/>
                <w:color w:val="000000"/>
              </w:rPr>
            </w:pPr>
            <w:ins w:id="11870"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5FE2C9" w14:textId="77777777" w:rsidR="00BD3EB0" w:rsidRPr="00BD3EB0" w:rsidRDefault="00BD3EB0" w:rsidP="0088488C">
            <w:pPr>
              <w:pStyle w:val="TAC"/>
              <w:rPr>
                <w:ins w:id="11871" w:author="Ojas Choksi" w:date="2021-10-28T06:10:00Z"/>
                <w:rFonts w:cs="Arial"/>
              </w:rPr>
            </w:pPr>
            <w:ins w:id="11872"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058C42BE" w14:textId="77777777" w:rsidR="00BD3EB0" w:rsidRPr="00BD3EB0" w:rsidRDefault="00BD3EB0" w:rsidP="0088488C">
            <w:pPr>
              <w:pStyle w:val="TAC"/>
              <w:rPr>
                <w:ins w:id="11873" w:author="Ojas Choksi" w:date="2021-10-28T06:10:00Z"/>
                <w:rFonts w:cs="Arial"/>
              </w:rPr>
            </w:pPr>
            <w:ins w:id="11874"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E9211A" w14:textId="77777777" w:rsidR="00BD3EB0" w:rsidRPr="00BD3EB0" w:rsidRDefault="00BD3EB0" w:rsidP="0088488C">
            <w:pPr>
              <w:pStyle w:val="TAC"/>
              <w:rPr>
                <w:ins w:id="11875" w:author="Ojas Choksi" w:date="2021-10-28T06:10:00Z"/>
                <w:rFonts w:cs="Arial"/>
              </w:rPr>
            </w:pPr>
            <w:ins w:id="11876"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AA7D77C" w14:textId="77777777" w:rsidR="00BD3EB0" w:rsidRPr="00BD3EB0" w:rsidRDefault="00BD3EB0" w:rsidP="0088488C">
            <w:pPr>
              <w:pStyle w:val="TAC"/>
              <w:rPr>
                <w:ins w:id="11877" w:author="Ojas Choksi" w:date="2021-10-28T06:10:00Z"/>
                <w:rFonts w:cs="Arial"/>
              </w:rPr>
            </w:pPr>
            <w:ins w:id="11878" w:author="Ojas Choksi" w:date="2021-10-28T06:10:00Z">
              <w:r w:rsidRPr="00BD3EB0">
                <w:rPr>
                  <w:rFonts w:cs="Arial"/>
                  <w:color w:val="000000"/>
                </w:rPr>
                <w:t>11.5-TT</w:t>
              </w:r>
            </w:ins>
          </w:p>
        </w:tc>
      </w:tr>
      <w:tr w:rsidR="00BD3EB0" w:rsidRPr="007E23A1" w14:paraId="4C7DD7B0" w14:textId="77777777" w:rsidTr="0088488C">
        <w:trPr>
          <w:trHeight w:val="149"/>
          <w:ins w:id="11879"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7EDE2D3D" w14:textId="77777777" w:rsidR="00BD3EB0" w:rsidRPr="00BD3EB0" w:rsidRDefault="00BD3EB0" w:rsidP="0088488C">
            <w:pPr>
              <w:pStyle w:val="TAC"/>
              <w:rPr>
                <w:ins w:id="11880" w:author="Ojas Choksi" w:date="2021-10-28T06:10:00Z"/>
                <w:rFonts w:eastAsia="SimSun" w:cs="Arial"/>
                <w:lang w:eastAsia="en-US"/>
              </w:rPr>
            </w:pPr>
            <w:ins w:id="11881" w:author="Ojas Choksi" w:date="2021-10-28T06:10:00Z">
              <w:r w:rsidRPr="00BD3EB0">
                <w:rPr>
                  <w:rFonts w:cs="Arial"/>
                  <w:color w:val="000000"/>
                </w:rPr>
                <w:t>116</w:t>
              </w:r>
            </w:ins>
          </w:p>
        </w:tc>
        <w:tc>
          <w:tcPr>
            <w:tcW w:w="968" w:type="dxa"/>
            <w:tcBorders>
              <w:top w:val="single" w:sz="4" w:space="0" w:color="auto"/>
              <w:left w:val="single" w:sz="4" w:space="0" w:color="auto"/>
              <w:bottom w:val="single" w:sz="4" w:space="0" w:color="auto"/>
              <w:right w:val="single" w:sz="4" w:space="0" w:color="auto"/>
            </w:tcBorders>
          </w:tcPr>
          <w:p w14:paraId="2C7A7E6A" w14:textId="77777777" w:rsidR="00BD3EB0" w:rsidRPr="00BD3EB0" w:rsidRDefault="00BD3EB0" w:rsidP="0088488C">
            <w:pPr>
              <w:pStyle w:val="TAC"/>
              <w:rPr>
                <w:ins w:id="11882" w:author="Ojas Choksi" w:date="2021-10-28T06:10:00Z"/>
                <w:rFonts w:cs="Arial"/>
                <w:color w:val="000000" w:themeColor="text1"/>
              </w:rPr>
            </w:pPr>
            <w:ins w:id="11883"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5068B8" w14:textId="77777777" w:rsidR="00BD3EB0" w:rsidRPr="00BD3EB0" w:rsidRDefault="00BD3EB0" w:rsidP="0088488C">
            <w:pPr>
              <w:pStyle w:val="TAC"/>
              <w:rPr>
                <w:ins w:id="11884" w:author="Ojas Choksi" w:date="2021-10-28T06:10:00Z"/>
                <w:rFonts w:cs="Arial"/>
              </w:rPr>
            </w:pPr>
            <w:ins w:id="11885"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CE4E3D" w14:textId="77777777" w:rsidR="00BD3EB0" w:rsidRPr="00BD3EB0" w:rsidRDefault="00BD3EB0" w:rsidP="0088488C">
            <w:pPr>
              <w:pStyle w:val="TAC"/>
              <w:rPr>
                <w:ins w:id="11886" w:author="Ojas Choksi" w:date="2021-10-28T06:10:00Z"/>
                <w:rFonts w:cs="Arial"/>
              </w:rPr>
            </w:pPr>
            <w:ins w:id="11887" w:author="Ojas Choksi" w:date="2021-10-28T06:10:00Z">
              <w:r w:rsidRPr="00BD3EB0">
                <w:rPr>
                  <w:rFonts w:cs="Arial"/>
                </w:rPr>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9C2326" w14:textId="77777777" w:rsidR="00BD3EB0" w:rsidRPr="00BD3EB0" w:rsidRDefault="00BD3EB0" w:rsidP="0088488C">
            <w:pPr>
              <w:pStyle w:val="TAC"/>
              <w:rPr>
                <w:ins w:id="11888" w:author="Ojas Choksi" w:date="2021-10-28T06:10:00Z"/>
                <w:rFonts w:cs="Arial"/>
                <w:color w:val="000000"/>
              </w:rPr>
            </w:pPr>
            <w:ins w:id="11889"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2AFD29FE" w14:textId="77777777" w:rsidR="00BD3EB0" w:rsidRPr="00BD3EB0" w:rsidRDefault="00BD3EB0" w:rsidP="0088488C">
            <w:pPr>
              <w:pStyle w:val="TAC"/>
              <w:rPr>
                <w:ins w:id="11890" w:author="Ojas Choksi" w:date="2021-10-28T06:10:00Z"/>
                <w:rFonts w:cs="Arial"/>
                <w:color w:val="000000"/>
              </w:rPr>
            </w:pPr>
            <w:ins w:id="11891"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40D029" w14:textId="77777777" w:rsidR="00BD3EB0" w:rsidRPr="00BD3EB0" w:rsidRDefault="00BD3EB0" w:rsidP="0088488C">
            <w:pPr>
              <w:pStyle w:val="TAC"/>
              <w:rPr>
                <w:ins w:id="11892" w:author="Ojas Choksi" w:date="2021-10-28T06:10:00Z"/>
                <w:rFonts w:cs="Arial"/>
              </w:rPr>
            </w:pPr>
            <w:ins w:id="11893"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4A7E9B65" w14:textId="77777777" w:rsidR="00BD3EB0" w:rsidRPr="00BD3EB0" w:rsidRDefault="00BD3EB0" w:rsidP="0088488C">
            <w:pPr>
              <w:pStyle w:val="TAC"/>
              <w:rPr>
                <w:ins w:id="11894" w:author="Ojas Choksi" w:date="2021-10-28T06:10:00Z"/>
                <w:rFonts w:cs="Arial"/>
              </w:rPr>
            </w:pPr>
            <w:ins w:id="11895"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1C5E1C" w14:textId="77777777" w:rsidR="00BD3EB0" w:rsidRPr="00BD3EB0" w:rsidRDefault="00BD3EB0" w:rsidP="0088488C">
            <w:pPr>
              <w:pStyle w:val="TAC"/>
              <w:rPr>
                <w:ins w:id="11896" w:author="Ojas Choksi" w:date="2021-10-28T06:10:00Z"/>
                <w:rFonts w:cs="Arial"/>
              </w:rPr>
            </w:pPr>
            <w:ins w:id="11897"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39535202" w14:textId="77777777" w:rsidR="00BD3EB0" w:rsidRPr="00BD3EB0" w:rsidRDefault="00BD3EB0" w:rsidP="0088488C">
            <w:pPr>
              <w:pStyle w:val="TAC"/>
              <w:rPr>
                <w:ins w:id="11898" w:author="Ojas Choksi" w:date="2021-10-28T06:10:00Z"/>
                <w:rFonts w:cs="Arial"/>
              </w:rPr>
            </w:pPr>
            <w:ins w:id="11899" w:author="Ojas Choksi" w:date="2021-10-28T06:10:00Z">
              <w:r w:rsidRPr="00BD3EB0">
                <w:rPr>
                  <w:rFonts w:cs="Arial"/>
                  <w:color w:val="000000"/>
                </w:rPr>
                <w:t>11.5-TT</w:t>
              </w:r>
            </w:ins>
          </w:p>
        </w:tc>
      </w:tr>
      <w:tr w:rsidR="00BD3EB0" w:rsidRPr="007E23A1" w14:paraId="22F9D5FA" w14:textId="77777777" w:rsidTr="0088488C">
        <w:trPr>
          <w:trHeight w:val="149"/>
          <w:ins w:id="11900" w:author="Ojas Choksi" w:date="2021-10-28T06:10:00Z"/>
        </w:trPr>
        <w:tc>
          <w:tcPr>
            <w:tcW w:w="667" w:type="dxa"/>
            <w:tcBorders>
              <w:top w:val="nil"/>
              <w:left w:val="single" w:sz="8" w:space="0" w:color="auto"/>
              <w:bottom w:val="single" w:sz="8" w:space="0" w:color="auto"/>
              <w:right w:val="single" w:sz="8" w:space="0" w:color="auto"/>
            </w:tcBorders>
            <w:shd w:val="clear" w:color="auto" w:fill="auto"/>
            <w:vAlign w:val="center"/>
          </w:tcPr>
          <w:p w14:paraId="12C86749" w14:textId="77777777" w:rsidR="00BD3EB0" w:rsidRPr="00BD3EB0" w:rsidRDefault="00BD3EB0" w:rsidP="0088488C">
            <w:pPr>
              <w:pStyle w:val="TAC"/>
              <w:rPr>
                <w:ins w:id="11901" w:author="Ojas Choksi" w:date="2021-10-28T06:10:00Z"/>
                <w:rFonts w:eastAsia="SimSun" w:cs="Arial"/>
                <w:lang w:eastAsia="en-US"/>
              </w:rPr>
            </w:pPr>
            <w:ins w:id="11902" w:author="Ojas Choksi" w:date="2021-10-28T06:10:00Z">
              <w:r w:rsidRPr="00BD3EB0">
                <w:rPr>
                  <w:rFonts w:cs="Arial"/>
                  <w:color w:val="000000"/>
                </w:rPr>
                <w:t>117</w:t>
              </w:r>
            </w:ins>
          </w:p>
        </w:tc>
        <w:tc>
          <w:tcPr>
            <w:tcW w:w="968" w:type="dxa"/>
            <w:tcBorders>
              <w:top w:val="single" w:sz="4" w:space="0" w:color="auto"/>
              <w:left w:val="single" w:sz="4" w:space="0" w:color="auto"/>
              <w:bottom w:val="single" w:sz="4" w:space="0" w:color="auto"/>
              <w:right w:val="single" w:sz="4" w:space="0" w:color="auto"/>
            </w:tcBorders>
          </w:tcPr>
          <w:p w14:paraId="2D2F2806" w14:textId="77777777" w:rsidR="00BD3EB0" w:rsidRPr="00BD3EB0" w:rsidRDefault="00BD3EB0" w:rsidP="0088488C">
            <w:pPr>
              <w:pStyle w:val="TAC"/>
              <w:rPr>
                <w:ins w:id="11903" w:author="Ojas Choksi" w:date="2021-10-28T06:10:00Z"/>
                <w:rFonts w:cs="Arial"/>
                <w:color w:val="000000" w:themeColor="text1"/>
              </w:rPr>
            </w:pPr>
            <w:ins w:id="11904" w:author="Ojas Choksi" w:date="2021-10-28T06:10:00Z">
              <w:r w:rsidRPr="00BD3EB0">
                <w:rPr>
                  <w:rFonts w:cs="Arial"/>
                  <w:color w:val="000000" w:themeColor="text1"/>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51F331E" w14:textId="77777777" w:rsidR="00BD3EB0" w:rsidRPr="00BD3EB0" w:rsidRDefault="00BD3EB0" w:rsidP="0088488C">
            <w:pPr>
              <w:pStyle w:val="TAC"/>
              <w:rPr>
                <w:ins w:id="11905" w:author="Ojas Choksi" w:date="2021-10-28T06:10:00Z"/>
                <w:rFonts w:cs="Arial"/>
              </w:rPr>
            </w:pPr>
            <w:ins w:id="11906" w:author="Ojas Choksi" w:date="2021-10-28T06:10:00Z">
              <w:r w:rsidRPr="00BD3EB0">
                <w:rPr>
                  <w:rFonts w:cs="Arial"/>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F8BD93" w14:textId="77777777" w:rsidR="00BD3EB0" w:rsidRPr="00BD3EB0" w:rsidRDefault="00BD3EB0" w:rsidP="0088488C">
            <w:pPr>
              <w:pStyle w:val="TAC"/>
              <w:rPr>
                <w:ins w:id="11907" w:author="Ojas Choksi" w:date="2021-10-28T06:10:00Z"/>
                <w:rFonts w:cs="Arial"/>
              </w:rPr>
            </w:pPr>
            <w:ins w:id="11908" w:author="Ojas Choksi" w:date="2021-10-28T06:10:00Z">
              <w:r w:rsidRPr="00BD3EB0">
                <w:rPr>
                  <w:rFonts w:cs="Arial"/>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D624F" w14:textId="77777777" w:rsidR="00BD3EB0" w:rsidRPr="00BD3EB0" w:rsidRDefault="00BD3EB0" w:rsidP="0088488C">
            <w:pPr>
              <w:pStyle w:val="TAC"/>
              <w:rPr>
                <w:ins w:id="11909" w:author="Ojas Choksi" w:date="2021-10-28T06:10:00Z"/>
                <w:rFonts w:cs="Arial"/>
                <w:color w:val="000000"/>
              </w:rPr>
            </w:pPr>
            <w:ins w:id="11910" w:author="Ojas Choksi" w:date="2021-10-28T06:10:00Z">
              <w:r w:rsidRPr="00BD3EB0">
                <w:rPr>
                  <w:rFonts w:cs="Arial"/>
                  <w:color w:val="000000"/>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0012320" w14:textId="77777777" w:rsidR="00BD3EB0" w:rsidRPr="00BD3EB0" w:rsidRDefault="00BD3EB0" w:rsidP="0088488C">
            <w:pPr>
              <w:pStyle w:val="TAC"/>
              <w:rPr>
                <w:ins w:id="11911" w:author="Ojas Choksi" w:date="2021-10-28T06:10:00Z"/>
                <w:rFonts w:cs="Arial"/>
                <w:color w:val="000000"/>
              </w:rPr>
            </w:pPr>
            <w:ins w:id="11912" w:author="Ojas Choksi" w:date="2021-10-28T06:10:00Z">
              <w:r w:rsidRPr="00BD3EB0">
                <w:rPr>
                  <w:rFonts w:cs="Arial"/>
                  <w:color w:val="000000"/>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D65D5" w14:textId="77777777" w:rsidR="00BD3EB0" w:rsidRPr="00BD3EB0" w:rsidRDefault="00BD3EB0" w:rsidP="0088488C">
            <w:pPr>
              <w:pStyle w:val="TAC"/>
              <w:rPr>
                <w:ins w:id="11913" w:author="Ojas Choksi" w:date="2021-10-28T06:10:00Z"/>
                <w:rFonts w:cs="Arial"/>
              </w:rPr>
            </w:pPr>
            <w:ins w:id="11914" w:author="Ojas Choksi" w:date="2021-10-28T06:10:00Z">
              <w:r w:rsidRPr="00BD3EB0">
                <w:rPr>
                  <w:rFonts w:cs="Arial"/>
                </w:rPr>
                <w:t>5</w:t>
              </w:r>
            </w:ins>
          </w:p>
        </w:tc>
        <w:tc>
          <w:tcPr>
            <w:tcW w:w="709" w:type="dxa"/>
            <w:tcBorders>
              <w:top w:val="single" w:sz="4" w:space="0" w:color="auto"/>
              <w:left w:val="single" w:sz="4" w:space="0" w:color="auto"/>
              <w:bottom w:val="single" w:sz="4" w:space="0" w:color="auto"/>
              <w:right w:val="single" w:sz="4" w:space="0" w:color="auto"/>
            </w:tcBorders>
          </w:tcPr>
          <w:p w14:paraId="652862BC" w14:textId="77777777" w:rsidR="00BD3EB0" w:rsidRPr="00BD3EB0" w:rsidRDefault="00BD3EB0" w:rsidP="0088488C">
            <w:pPr>
              <w:pStyle w:val="TAC"/>
              <w:rPr>
                <w:ins w:id="11915" w:author="Ojas Choksi" w:date="2021-10-28T06:10:00Z"/>
                <w:rFonts w:cs="Arial"/>
              </w:rPr>
            </w:pPr>
            <w:ins w:id="11916" w:author="Ojas Choksi" w:date="2021-10-28T06:10:00Z">
              <w:r w:rsidRPr="00BD3EB0">
                <w:rPr>
                  <w:rFonts w:cs="Arial"/>
                </w:rPr>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960B5A4" w14:textId="77777777" w:rsidR="00BD3EB0" w:rsidRPr="00BD3EB0" w:rsidRDefault="00BD3EB0" w:rsidP="0088488C">
            <w:pPr>
              <w:pStyle w:val="TAC"/>
              <w:rPr>
                <w:ins w:id="11917" w:author="Ojas Choksi" w:date="2021-10-28T06:10:00Z"/>
                <w:rFonts w:cs="Arial"/>
              </w:rPr>
            </w:pPr>
            <w:ins w:id="11918" w:author="Ojas Choksi" w:date="2021-10-28T06:10:00Z">
              <w:r w:rsidRPr="00BD3EB0">
                <w:rPr>
                  <w:rFonts w:cs="Arial"/>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14:paraId="6E252B45" w14:textId="77777777" w:rsidR="00BD3EB0" w:rsidRPr="00BD3EB0" w:rsidRDefault="00BD3EB0" w:rsidP="0088488C">
            <w:pPr>
              <w:pStyle w:val="TAC"/>
              <w:rPr>
                <w:ins w:id="11919" w:author="Ojas Choksi" w:date="2021-10-28T06:10:00Z"/>
                <w:rFonts w:cs="Arial"/>
              </w:rPr>
            </w:pPr>
            <w:ins w:id="11920" w:author="Ojas Choksi" w:date="2021-10-28T06:10:00Z">
              <w:r w:rsidRPr="00BD3EB0">
                <w:rPr>
                  <w:rFonts w:cs="Arial"/>
                  <w:color w:val="000000"/>
                </w:rPr>
                <w:t>11.5-TT</w:t>
              </w:r>
            </w:ins>
          </w:p>
        </w:tc>
      </w:tr>
      <w:tr w:rsidR="00BD3EB0" w:rsidRPr="007E23A1" w14:paraId="76D8EB8D" w14:textId="77777777" w:rsidTr="0088488C">
        <w:trPr>
          <w:trHeight w:val="131"/>
          <w:ins w:id="11921" w:author="Ojas Choksi" w:date="2021-10-28T06:10: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5929E7A" w14:textId="77777777" w:rsidR="00BD3EB0" w:rsidRPr="007E23A1" w:rsidRDefault="00BD3EB0" w:rsidP="0088488C">
            <w:pPr>
              <w:pStyle w:val="TAN"/>
              <w:rPr>
                <w:ins w:id="11922" w:author="Ojas Choksi" w:date="2021-10-28T06:10:00Z"/>
                <w:rFonts w:eastAsia="SimSun"/>
                <w:lang w:eastAsia="en-US"/>
              </w:rPr>
            </w:pPr>
            <w:ins w:id="11923" w:author="Ojas Choksi" w:date="2021-10-28T06:10:00Z">
              <w:r w:rsidRPr="007E23A1">
                <w:rPr>
                  <w:rFonts w:eastAsia="SimSun"/>
                  <w:lang w:eastAsia="en-US"/>
                </w:rPr>
                <w:t>NOTE 1:</w:t>
              </w:r>
              <w:r w:rsidRPr="007E23A1">
                <w:rPr>
                  <w:rFonts w:eastAsia="SimSun"/>
                  <w:lang w:eastAsia="en-US"/>
                </w:rPr>
                <w:tab/>
              </w:r>
              <w:proofErr w:type="spellStart"/>
              <w:r w:rsidRPr="007E23A1">
                <w:rPr>
                  <w:rFonts w:eastAsia="SimSun"/>
                  <w:lang w:eastAsia="en-US"/>
                </w:rPr>
                <w:t>P</w:t>
              </w:r>
              <w:r w:rsidRPr="007E23A1">
                <w:rPr>
                  <w:rFonts w:eastAsia="SimSun" w:cs="Arial"/>
                  <w:vertAlign w:val="subscript"/>
                  <w:lang w:eastAsia="en-US"/>
                </w:rPr>
                <w:t>PowerClass</w:t>
              </w:r>
              <w:proofErr w:type="spellEnd"/>
              <w:r w:rsidRPr="007E23A1">
                <w:rPr>
                  <w:rFonts w:eastAsia="SimSun"/>
                  <w:lang w:eastAsia="en-US"/>
                </w:rPr>
                <w:t xml:space="preserve"> is the maximum UE power specified without </w:t>
              </w:r>
              <w:proofErr w:type="gramStart"/>
              <w:r w:rsidRPr="007E23A1">
                <w:rPr>
                  <w:rFonts w:eastAsia="SimSun"/>
                  <w:lang w:eastAsia="en-US"/>
                </w:rPr>
                <w:t>taking into account</w:t>
              </w:r>
              <w:proofErr w:type="gramEnd"/>
              <w:r w:rsidRPr="007E23A1">
                <w:rPr>
                  <w:rFonts w:eastAsia="SimSun"/>
                  <w:lang w:eastAsia="en-US"/>
                </w:rPr>
                <w:t xml:space="preserve"> the tolerance.</w:t>
              </w:r>
            </w:ins>
          </w:p>
          <w:p w14:paraId="44D6932C" w14:textId="77777777" w:rsidR="00BD3EB0" w:rsidRPr="007E23A1" w:rsidRDefault="00BD3EB0" w:rsidP="0088488C">
            <w:pPr>
              <w:pStyle w:val="TAN"/>
              <w:rPr>
                <w:ins w:id="11924" w:author="Ojas Choksi" w:date="2021-10-28T06:10:00Z"/>
                <w:rFonts w:eastAsia="SimSun"/>
                <w:sz w:val="16"/>
                <w:lang w:eastAsia="en-US"/>
              </w:rPr>
            </w:pPr>
            <w:ins w:id="11925" w:author="Ojas Choksi" w:date="2021-10-28T06:10:00Z">
              <w:r w:rsidRPr="007E23A1">
                <w:rPr>
                  <w:rFonts w:eastAsia="SimSun"/>
                  <w:lang w:eastAsia="en-US"/>
                </w:rPr>
                <w:t>NOTE 2:</w:t>
              </w:r>
              <w:r w:rsidRPr="007E23A1">
                <w:rPr>
                  <w:rFonts w:eastAsia="SimSun"/>
                  <w:lang w:eastAsia="en-US"/>
                </w:rPr>
                <w:tab/>
                <w:t>TT for each frequency and channel bandwidth is specified in Table 6.2.3.5-0.</w:t>
              </w:r>
            </w:ins>
          </w:p>
        </w:tc>
      </w:tr>
    </w:tbl>
    <w:p w14:paraId="40B9A3C5" w14:textId="23CB3F52" w:rsidR="00E95EDB" w:rsidRPr="007E23A1" w:rsidRDefault="00E95EDB" w:rsidP="00E95EDB">
      <w:pPr>
        <w:pStyle w:val="TH"/>
      </w:pPr>
    </w:p>
    <w:p w14:paraId="20B2CDA3" w14:textId="77777777" w:rsidR="00E95EDB" w:rsidRPr="00E95EDB" w:rsidRDefault="00E95EDB" w:rsidP="00E95EDB">
      <w:pPr>
        <w:rPr>
          <w:lang w:eastAsia="zh-CN"/>
        </w:rPr>
      </w:pPr>
    </w:p>
    <w:p w14:paraId="24D0F2CB" w14:textId="610EA0AA" w:rsidR="00AD5FDE" w:rsidRPr="00A14B47" w:rsidRDefault="00A14B47" w:rsidP="00A14B47">
      <w:pPr>
        <w:rPr>
          <w:noProof/>
          <w:color w:val="0070C0"/>
        </w:rPr>
      </w:pPr>
      <w:r>
        <w:rPr>
          <w:noProof/>
          <w:color w:val="0070C0"/>
        </w:rPr>
        <w:lastRenderedPageBreak/>
        <w:t>------------------------------------------------------------- END OF CHANGES -----------------------------------------------------</w:t>
      </w:r>
      <w:bookmarkEnd w:id="33"/>
    </w:p>
    <w:sectPr w:rsidR="00AD5FDE" w:rsidRPr="00A14B47" w:rsidSect="00A95A90">
      <w:headerReference w:type="default" r:id="rId15"/>
      <w:footerReference w:type="default" r:id="rId16"/>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30EDE" w14:textId="77777777" w:rsidR="00C703B9" w:rsidRDefault="00C703B9">
      <w:r>
        <w:separator/>
      </w:r>
    </w:p>
  </w:endnote>
  <w:endnote w:type="continuationSeparator" w:id="0">
    <w:p w14:paraId="40423103" w14:textId="77777777" w:rsidR="00C703B9" w:rsidRDefault="00C703B9">
      <w:r>
        <w:continuationSeparator/>
      </w:r>
    </w:p>
  </w:endnote>
  <w:endnote w:type="continuationNotice" w:id="1">
    <w:p w14:paraId="48CEB881" w14:textId="77777777" w:rsidR="00C703B9" w:rsidRDefault="00C703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panose1 w:val="020B0604020202020204"/>
    <w:charset w:val="80"/>
    <w:family w:val="swiss"/>
    <w:pitch w:val="default"/>
    <w:sig w:usb0="00002A87" w:usb1="08070000" w:usb2="00000010" w:usb3="00000000" w:csb0="0002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pitch w:val="default"/>
    <w:sig w:usb0="00000000" w:usb1="0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0002A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8C1C3" w14:textId="77777777" w:rsidR="00C703B9" w:rsidRDefault="00C703B9">
      <w:r>
        <w:separator/>
      </w:r>
    </w:p>
  </w:footnote>
  <w:footnote w:type="continuationSeparator" w:id="0">
    <w:p w14:paraId="1B3A4CB9" w14:textId="77777777" w:rsidR="00C703B9" w:rsidRDefault="00C703B9">
      <w:r>
        <w:continuationSeparator/>
      </w:r>
    </w:p>
  </w:footnote>
  <w:footnote w:type="continuationNotice" w:id="1">
    <w:p w14:paraId="1A6654BA" w14:textId="77777777" w:rsidR="00C703B9" w:rsidRDefault="00C703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0"/>
  </w:num>
  <w:num w:numId="3">
    <w:abstractNumId w:val="13"/>
  </w:num>
  <w:num w:numId="4">
    <w:abstractNumId w:val="9"/>
  </w:num>
  <w:num w:numId="5">
    <w:abstractNumId w:val="28"/>
  </w:num>
  <w:num w:numId="6">
    <w:abstractNumId w:val="35"/>
  </w:num>
  <w:num w:numId="7">
    <w:abstractNumId w:val="3"/>
  </w:num>
  <w:num w:numId="8">
    <w:abstractNumId w:val="32"/>
  </w:num>
  <w:num w:numId="9">
    <w:abstractNumId w:val="17"/>
  </w:num>
  <w:num w:numId="10">
    <w:abstractNumId w:val="24"/>
  </w:num>
  <w:num w:numId="11">
    <w:abstractNumId w:val="27"/>
  </w:num>
  <w:num w:numId="12">
    <w:abstractNumId w:val="8"/>
  </w:num>
  <w:num w:numId="13">
    <w:abstractNumId w:val="21"/>
  </w:num>
  <w:num w:numId="14">
    <w:abstractNumId w:val="20"/>
  </w:num>
  <w:num w:numId="15">
    <w:abstractNumId w:val="26"/>
  </w:num>
  <w:num w:numId="16">
    <w:abstractNumId w:val="33"/>
  </w:num>
  <w:num w:numId="17">
    <w:abstractNumId w:val="14"/>
  </w:num>
  <w:num w:numId="18">
    <w:abstractNumId w:val="16"/>
  </w:num>
  <w:num w:numId="19">
    <w:abstractNumId w:val="12"/>
  </w:num>
  <w:num w:numId="20">
    <w:abstractNumId w:val="25"/>
  </w:num>
  <w:num w:numId="21">
    <w:abstractNumId w:val="0"/>
  </w:num>
  <w:num w:numId="22">
    <w:abstractNumId w:val="18"/>
  </w:num>
  <w:num w:numId="23">
    <w:abstractNumId w:val="23"/>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9"/>
  </w:num>
  <w:num w:numId="26">
    <w:abstractNumId w:val="5"/>
  </w:num>
  <w:num w:numId="27">
    <w:abstractNumId w:val="34"/>
  </w:num>
  <w:num w:numId="28">
    <w:abstractNumId w:val="10"/>
  </w:num>
  <w:num w:numId="29">
    <w:abstractNumId w:val="36"/>
  </w:num>
  <w:num w:numId="30">
    <w:abstractNumId w:val="11"/>
  </w:num>
  <w:num w:numId="31">
    <w:abstractNumId w:val="7"/>
  </w:num>
  <w:num w:numId="32">
    <w:abstractNumId w:val="22"/>
  </w:num>
  <w:num w:numId="33">
    <w:abstractNumId w:val="19"/>
  </w:num>
  <w:num w:numId="34">
    <w:abstractNumId w:val="15"/>
  </w:num>
  <w:num w:numId="35">
    <w:abstractNumId w:val="6"/>
  </w:num>
  <w:num w:numId="36">
    <w:abstractNumId w:val="31"/>
  </w:num>
  <w:num w:numId="3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4E3"/>
    <w:rsid w:val="00016C9F"/>
    <w:rsid w:val="00021C50"/>
    <w:rsid w:val="000232E5"/>
    <w:rsid w:val="00023958"/>
    <w:rsid w:val="00023E07"/>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77C3B"/>
    <w:rsid w:val="00080512"/>
    <w:rsid w:val="000841CD"/>
    <w:rsid w:val="00084213"/>
    <w:rsid w:val="0008558D"/>
    <w:rsid w:val="00085AB0"/>
    <w:rsid w:val="000867AA"/>
    <w:rsid w:val="00086E41"/>
    <w:rsid w:val="0009034A"/>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01DC"/>
    <w:rsid w:val="000D1276"/>
    <w:rsid w:val="000D48DE"/>
    <w:rsid w:val="000D4C97"/>
    <w:rsid w:val="000D58AB"/>
    <w:rsid w:val="000E0106"/>
    <w:rsid w:val="000E1196"/>
    <w:rsid w:val="000E1B23"/>
    <w:rsid w:val="000E453C"/>
    <w:rsid w:val="000E71F4"/>
    <w:rsid w:val="000E72EE"/>
    <w:rsid w:val="000E7500"/>
    <w:rsid w:val="000F0DEE"/>
    <w:rsid w:val="000F21CD"/>
    <w:rsid w:val="000F270D"/>
    <w:rsid w:val="000F2E8E"/>
    <w:rsid w:val="000F70FE"/>
    <w:rsid w:val="0010059D"/>
    <w:rsid w:val="00101A6F"/>
    <w:rsid w:val="001028A6"/>
    <w:rsid w:val="00103606"/>
    <w:rsid w:val="001078CD"/>
    <w:rsid w:val="0011061C"/>
    <w:rsid w:val="00110F89"/>
    <w:rsid w:val="00111070"/>
    <w:rsid w:val="00111F3B"/>
    <w:rsid w:val="001125CA"/>
    <w:rsid w:val="00113A1D"/>
    <w:rsid w:val="0011424A"/>
    <w:rsid w:val="00114A45"/>
    <w:rsid w:val="00114EA9"/>
    <w:rsid w:val="00115173"/>
    <w:rsid w:val="001158B6"/>
    <w:rsid w:val="00117358"/>
    <w:rsid w:val="00117F8A"/>
    <w:rsid w:val="00120642"/>
    <w:rsid w:val="0012189E"/>
    <w:rsid w:val="00122EE3"/>
    <w:rsid w:val="0012434F"/>
    <w:rsid w:val="00125682"/>
    <w:rsid w:val="0012664D"/>
    <w:rsid w:val="00126700"/>
    <w:rsid w:val="00127C2C"/>
    <w:rsid w:val="00130B14"/>
    <w:rsid w:val="00130FB1"/>
    <w:rsid w:val="00134FCB"/>
    <w:rsid w:val="00137AFA"/>
    <w:rsid w:val="00142194"/>
    <w:rsid w:val="00143ED7"/>
    <w:rsid w:val="00144EAB"/>
    <w:rsid w:val="00146D7B"/>
    <w:rsid w:val="00147D5C"/>
    <w:rsid w:val="00153005"/>
    <w:rsid w:val="0015343B"/>
    <w:rsid w:val="001540AA"/>
    <w:rsid w:val="0015416C"/>
    <w:rsid w:val="00154997"/>
    <w:rsid w:val="00154F74"/>
    <w:rsid w:val="00155BD2"/>
    <w:rsid w:val="00155EEE"/>
    <w:rsid w:val="001563CB"/>
    <w:rsid w:val="001571E7"/>
    <w:rsid w:val="0015720F"/>
    <w:rsid w:val="00165025"/>
    <w:rsid w:val="00166B88"/>
    <w:rsid w:val="00167065"/>
    <w:rsid w:val="0016770F"/>
    <w:rsid w:val="00171CCE"/>
    <w:rsid w:val="00175CEF"/>
    <w:rsid w:val="00176015"/>
    <w:rsid w:val="00176D5D"/>
    <w:rsid w:val="00181201"/>
    <w:rsid w:val="001830BA"/>
    <w:rsid w:val="00185825"/>
    <w:rsid w:val="00185AFB"/>
    <w:rsid w:val="0019180F"/>
    <w:rsid w:val="00191857"/>
    <w:rsid w:val="00195ACB"/>
    <w:rsid w:val="00197D7D"/>
    <w:rsid w:val="001A0871"/>
    <w:rsid w:val="001A2C02"/>
    <w:rsid w:val="001A2C2B"/>
    <w:rsid w:val="001A2CA1"/>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0BD"/>
    <w:rsid w:val="001D5D16"/>
    <w:rsid w:val="001D767F"/>
    <w:rsid w:val="001D77F6"/>
    <w:rsid w:val="001E17EF"/>
    <w:rsid w:val="001E1A42"/>
    <w:rsid w:val="001E2BF7"/>
    <w:rsid w:val="001E4D7B"/>
    <w:rsid w:val="001E5129"/>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6BF8"/>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3DD0"/>
    <w:rsid w:val="00256FBE"/>
    <w:rsid w:val="00262274"/>
    <w:rsid w:val="00266D3E"/>
    <w:rsid w:val="00266F82"/>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96CC1"/>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2360"/>
    <w:rsid w:val="002E370E"/>
    <w:rsid w:val="002E3993"/>
    <w:rsid w:val="002E55B2"/>
    <w:rsid w:val="002F08BD"/>
    <w:rsid w:val="002F11CD"/>
    <w:rsid w:val="002F2391"/>
    <w:rsid w:val="002F2FAA"/>
    <w:rsid w:val="002F31FC"/>
    <w:rsid w:val="002F3589"/>
    <w:rsid w:val="002F50D8"/>
    <w:rsid w:val="002F6BC1"/>
    <w:rsid w:val="002F6EE5"/>
    <w:rsid w:val="002F7531"/>
    <w:rsid w:val="0030076F"/>
    <w:rsid w:val="00300BAE"/>
    <w:rsid w:val="00305593"/>
    <w:rsid w:val="00313356"/>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56864"/>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3D6D"/>
    <w:rsid w:val="003B5ECC"/>
    <w:rsid w:val="003B64FE"/>
    <w:rsid w:val="003B6A92"/>
    <w:rsid w:val="003B7529"/>
    <w:rsid w:val="003C13BD"/>
    <w:rsid w:val="003C2CC5"/>
    <w:rsid w:val="003C3971"/>
    <w:rsid w:val="003C477A"/>
    <w:rsid w:val="003C55B6"/>
    <w:rsid w:val="003C5CCE"/>
    <w:rsid w:val="003C69C7"/>
    <w:rsid w:val="003D1B2C"/>
    <w:rsid w:val="003D4140"/>
    <w:rsid w:val="003D5BFB"/>
    <w:rsid w:val="003D6A54"/>
    <w:rsid w:val="003D6CF8"/>
    <w:rsid w:val="003E07E7"/>
    <w:rsid w:val="003E1158"/>
    <w:rsid w:val="003E19E6"/>
    <w:rsid w:val="003E1C81"/>
    <w:rsid w:val="003E1F20"/>
    <w:rsid w:val="003E225E"/>
    <w:rsid w:val="003E33B3"/>
    <w:rsid w:val="003E392C"/>
    <w:rsid w:val="003E63DC"/>
    <w:rsid w:val="003E6415"/>
    <w:rsid w:val="003E7BE5"/>
    <w:rsid w:val="003F0A95"/>
    <w:rsid w:val="003F0C96"/>
    <w:rsid w:val="003F1AF5"/>
    <w:rsid w:val="003F1EA2"/>
    <w:rsid w:val="003F2FF3"/>
    <w:rsid w:val="003F6433"/>
    <w:rsid w:val="003F7866"/>
    <w:rsid w:val="004011FF"/>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3143"/>
    <w:rsid w:val="00423BCB"/>
    <w:rsid w:val="00423D8B"/>
    <w:rsid w:val="00424DD8"/>
    <w:rsid w:val="00425EB1"/>
    <w:rsid w:val="00426231"/>
    <w:rsid w:val="00434957"/>
    <w:rsid w:val="00434A7D"/>
    <w:rsid w:val="00437CAC"/>
    <w:rsid w:val="00440B21"/>
    <w:rsid w:val="0044183C"/>
    <w:rsid w:val="00442A64"/>
    <w:rsid w:val="00445780"/>
    <w:rsid w:val="00445C0A"/>
    <w:rsid w:val="004472C2"/>
    <w:rsid w:val="004474D7"/>
    <w:rsid w:val="00447F31"/>
    <w:rsid w:val="00452FDA"/>
    <w:rsid w:val="00453501"/>
    <w:rsid w:val="0045445D"/>
    <w:rsid w:val="00457EAA"/>
    <w:rsid w:val="0046133F"/>
    <w:rsid w:val="00461555"/>
    <w:rsid w:val="00463A81"/>
    <w:rsid w:val="00463F90"/>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07F0"/>
    <w:rsid w:val="004C19D0"/>
    <w:rsid w:val="004C3C2D"/>
    <w:rsid w:val="004C6762"/>
    <w:rsid w:val="004C7E5D"/>
    <w:rsid w:val="004D3578"/>
    <w:rsid w:val="004D4064"/>
    <w:rsid w:val="004D4FE1"/>
    <w:rsid w:val="004D5767"/>
    <w:rsid w:val="004D6073"/>
    <w:rsid w:val="004D697C"/>
    <w:rsid w:val="004D7C7E"/>
    <w:rsid w:val="004E1958"/>
    <w:rsid w:val="004E213A"/>
    <w:rsid w:val="004E27DE"/>
    <w:rsid w:val="004E39C1"/>
    <w:rsid w:val="004E447F"/>
    <w:rsid w:val="004E5304"/>
    <w:rsid w:val="004E74C5"/>
    <w:rsid w:val="004F0306"/>
    <w:rsid w:val="004F0E78"/>
    <w:rsid w:val="004F2014"/>
    <w:rsid w:val="004F50CE"/>
    <w:rsid w:val="004F5694"/>
    <w:rsid w:val="004F5B4A"/>
    <w:rsid w:val="004F7EBF"/>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5AED"/>
    <w:rsid w:val="00537277"/>
    <w:rsid w:val="00537A9F"/>
    <w:rsid w:val="00540F44"/>
    <w:rsid w:val="00542929"/>
    <w:rsid w:val="005429DC"/>
    <w:rsid w:val="00542AAC"/>
    <w:rsid w:val="00543E6C"/>
    <w:rsid w:val="00544F8E"/>
    <w:rsid w:val="0054533F"/>
    <w:rsid w:val="00545648"/>
    <w:rsid w:val="00550AB0"/>
    <w:rsid w:val="00550AEE"/>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4DA"/>
    <w:rsid w:val="005A3DD5"/>
    <w:rsid w:val="005A6F4F"/>
    <w:rsid w:val="005B0017"/>
    <w:rsid w:val="005B1199"/>
    <w:rsid w:val="005B367B"/>
    <w:rsid w:val="005B4E96"/>
    <w:rsid w:val="005B51B1"/>
    <w:rsid w:val="005B6332"/>
    <w:rsid w:val="005B7A76"/>
    <w:rsid w:val="005C095A"/>
    <w:rsid w:val="005C1AF0"/>
    <w:rsid w:val="005C2856"/>
    <w:rsid w:val="005C3B93"/>
    <w:rsid w:val="005C4BEB"/>
    <w:rsid w:val="005C540A"/>
    <w:rsid w:val="005C793E"/>
    <w:rsid w:val="005D06EF"/>
    <w:rsid w:val="005D0DB6"/>
    <w:rsid w:val="005D19E1"/>
    <w:rsid w:val="005D1FCE"/>
    <w:rsid w:val="005D2CD8"/>
    <w:rsid w:val="005D2E01"/>
    <w:rsid w:val="005D4DDC"/>
    <w:rsid w:val="005D6A74"/>
    <w:rsid w:val="005E00F2"/>
    <w:rsid w:val="005E015E"/>
    <w:rsid w:val="005E0E3C"/>
    <w:rsid w:val="005E1011"/>
    <w:rsid w:val="005E26F9"/>
    <w:rsid w:val="005E3801"/>
    <w:rsid w:val="005E3908"/>
    <w:rsid w:val="005E4B94"/>
    <w:rsid w:val="005E726A"/>
    <w:rsid w:val="005F2CCB"/>
    <w:rsid w:val="005F623F"/>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3590"/>
    <w:rsid w:val="0063405C"/>
    <w:rsid w:val="0063614D"/>
    <w:rsid w:val="00636203"/>
    <w:rsid w:val="00641377"/>
    <w:rsid w:val="0064158B"/>
    <w:rsid w:val="006422B3"/>
    <w:rsid w:val="00644160"/>
    <w:rsid w:val="006463DB"/>
    <w:rsid w:val="0065097F"/>
    <w:rsid w:val="00651A08"/>
    <w:rsid w:val="00651AB6"/>
    <w:rsid w:val="00651F31"/>
    <w:rsid w:val="00652CD0"/>
    <w:rsid w:val="00653B16"/>
    <w:rsid w:val="006548F6"/>
    <w:rsid w:val="00655A78"/>
    <w:rsid w:val="0065652E"/>
    <w:rsid w:val="0065702C"/>
    <w:rsid w:val="00660955"/>
    <w:rsid w:val="00662655"/>
    <w:rsid w:val="0066391E"/>
    <w:rsid w:val="006644F3"/>
    <w:rsid w:val="00664950"/>
    <w:rsid w:val="00665330"/>
    <w:rsid w:val="00666FCE"/>
    <w:rsid w:val="006675F4"/>
    <w:rsid w:val="00667A81"/>
    <w:rsid w:val="0067478A"/>
    <w:rsid w:val="00675160"/>
    <w:rsid w:val="0067536D"/>
    <w:rsid w:val="006772B1"/>
    <w:rsid w:val="00680629"/>
    <w:rsid w:val="00680AEB"/>
    <w:rsid w:val="00683D33"/>
    <w:rsid w:val="00686A1E"/>
    <w:rsid w:val="00687711"/>
    <w:rsid w:val="0069593B"/>
    <w:rsid w:val="00697E34"/>
    <w:rsid w:val="006A03D4"/>
    <w:rsid w:val="006A1A72"/>
    <w:rsid w:val="006A1C41"/>
    <w:rsid w:val="006A3BA8"/>
    <w:rsid w:val="006A3DA4"/>
    <w:rsid w:val="006A4F10"/>
    <w:rsid w:val="006A55FF"/>
    <w:rsid w:val="006A5639"/>
    <w:rsid w:val="006B01CE"/>
    <w:rsid w:val="006B143F"/>
    <w:rsid w:val="006B1B47"/>
    <w:rsid w:val="006B3AE8"/>
    <w:rsid w:val="006B511E"/>
    <w:rsid w:val="006B5EFD"/>
    <w:rsid w:val="006B63E3"/>
    <w:rsid w:val="006B6C0D"/>
    <w:rsid w:val="006B7932"/>
    <w:rsid w:val="006C32B2"/>
    <w:rsid w:val="006C3FDE"/>
    <w:rsid w:val="006C414A"/>
    <w:rsid w:val="006C43AC"/>
    <w:rsid w:val="006C4663"/>
    <w:rsid w:val="006C5F35"/>
    <w:rsid w:val="006C6E7D"/>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7B68"/>
    <w:rsid w:val="00701EDD"/>
    <w:rsid w:val="00703DD4"/>
    <w:rsid w:val="0070710F"/>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580"/>
    <w:rsid w:val="00742ADB"/>
    <w:rsid w:val="00742E91"/>
    <w:rsid w:val="00743690"/>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859E2"/>
    <w:rsid w:val="007923AD"/>
    <w:rsid w:val="0079311B"/>
    <w:rsid w:val="007969DC"/>
    <w:rsid w:val="007A1A0A"/>
    <w:rsid w:val="007A2371"/>
    <w:rsid w:val="007A2FAC"/>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B42"/>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36EA"/>
    <w:rsid w:val="008551BE"/>
    <w:rsid w:val="008568A8"/>
    <w:rsid w:val="00857B19"/>
    <w:rsid w:val="00860CE4"/>
    <w:rsid w:val="008628D4"/>
    <w:rsid w:val="008656B6"/>
    <w:rsid w:val="00866B82"/>
    <w:rsid w:val="00867911"/>
    <w:rsid w:val="008714F2"/>
    <w:rsid w:val="0087155B"/>
    <w:rsid w:val="008764AA"/>
    <w:rsid w:val="008768CA"/>
    <w:rsid w:val="00877005"/>
    <w:rsid w:val="00877414"/>
    <w:rsid w:val="00877D89"/>
    <w:rsid w:val="008805EC"/>
    <w:rsid w:val="008832C1"/>
    <w:rsid w:val="0088554C"/>
    <w:rsid w:val="008876C4"/>
    <w:rsid w:val="00892B80"/>
    <w:rsid w:val="00892E9F"/>
    <w:rsid w:val="0089314A"/>
    <w:rsid w:val="00895491"/>
    <w:rsid w:val="008969B8"/>
    <w:rsid w:val="008A10F9"/>
    <w:rsid w:val="008A15BE"/>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321F"/>
    <w:rsid w:val="008C3FA2"/>
    <w:rsid w:val="008C54DC"/>
    <w:rsid w:val="008C61EB"/>
    <w:rsid w:val="008C6522"/>
    <w:rsid w:val="008D00BC"/>
    <w:rsid w:val="008D0214"/>
    <w:rsid w:val="008D02A0"/>
    <w:rsid w:val="008D058A"/>
    <w:rsid w:val="008D37EB"/>
    <w:rsid w:val="008D509B"/>
    <w:rsid w:val="008D614D"/>
    <w:rsid w:val="008D77EA"/>
    <w:rsid w:val="008E07E3"/>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26A08"/>
    <w:rsid w:val="00933256"/>
    <w:rsid w:val="00933476"/>
    <w:rsid w:val="009357F1"/>
    <w:rsid w:val="00942EBE"/>
    <w:rsid w:val="00942EC2"/>
    <w:rsid w:val="009433B7"/>
    <w:rsid w:val="00945DA2"/>
    <w:rsid w:val="00946922"/>
    <w:rsid w:val="0094715A"/>
    <w:rsid w:val="00947A8D"/>
    <w:rsid w:val="00951BAF"/>
    <w:rsid w:val="00953BA2"/>
    <w:rsid w:val="00956FEE"/>
    <w:rsid w:val="00957134"/>
    <w:rsid w:val="009618B2"/>
    <w:rsid w:val="00964BF0"/>
    <w:rsid w:val="00964CC8"/>
    <w:rsid w:val="009659F7"/>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919FF"/>
    <w:rsid w:val="009951F1"/>
    <w:rsid w:val="0099707B"/>
    <w:rsid w:val="009A1966"/>
    <w:rsid w:val="009A2424"/>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B7F24"/>
    <w:rsid w:val="009C01E4"/>
    <w:rsid w:val="009C1D3D"/>
    <w:rsid w:val="009C5CC0"/>
    <w:rsid w:val="009C7319"/>
    <w:rsid w:val="009D2E7A"/>
    <w:rsid w:val="009D2F72"/>
    <w:rsid w:val="009D3AD9"/>
    <w:rsid w:val="009D641C"/>
    <w:rsid w:val="009D6FB1"/>
    <w:rsid w:val="009D7F3F"/>
    <w:rsid w:val="009E0889"/>
    <w:rsid w:val="009E3D0D"/>
    <w:rsid w:val="009E6F88"/>
    <w:rsid w:val="009F157C"/>
    <w:rsid w:val="009F266A"/>
    <w:rsid w:val="009F37B7"/>
    <w:rsid w:val="009F3945"/>
    <w:rsid w:val="009F43B9"/>
    <w:rsid w:val="009F73BC"/>
    <w:rsid w:val="009F7864"/>
    <w:rsid w:val="00A00F7A"/>
    <w:rsid w:val="00A014EB"/>
    <w:rsid w:val="00A02DD8"/>
    <w:rsid w:val="00A03D88"/>
    <w:rsid w:val="00A03E90"/>
    <w:rsid w:val="00A04AB5"/>
    <w:rsid w:val="00A05441"/>
    <w:rsid w:val="00A0647C"/>
    <w:rsid w:val="00A067E0"/>
    <w:rsid w:val="00A10F02"/>
    <w:rsid w:val="00A11330"/>
    <w:rsid w:val="00A12344"/>
    <w:rsid w:val="00A1390D"/>
    <w:rsid w:val="00A13F38"/>
    <w:rsid w:val="00A14B47"/>
    <w:rsid w:val="00A156A5"/>
    <w:rsid w:val="00A164B4"/>
    <w:rsid w:val="00A1658B"/>
    <w:rsid w:val="00A209A1"/>
    <w:rsid w:val="00A22131"/>
    <w:rsid w:val="00A22FD8"/>
    <w:rsid w:val="00A23674"/>
    <w:rsid w:val="00A23958"/>
    <w:rsid w:val="00A241B6"/>
    <w:rsid w:val="00A24393"/>
    <w:rsid w:val="00A24670"/>
    <w:rsid w:val="00A26B0E"/>
    <w:rsid w:val="00A27D3F"/>
    <w:rsid w:val="00A32947"/>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40A3"/>
    <w:rsid w:val="00A5599E"/>
    <w:rsid w:val="00A55EF3"/>
    <w:rsid w:val="00A56BC6"/>
    <w:rsid w:val="00A570DF"/>
    <w:rsid w:val="00A63262"/>
    <w:rsid w:val="00A6388D"/>
    <w:rsid w:val="00A64493"/>
    <w:rsid w:val="00A65056"/>
    <w:rsid w:val="00A65158"/>
    <w:rsid w:val="00A65F53"/>
    <w:rsid w:val="00A6702D"/>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5ED4"/>
    <w:rsid w:val="00A96201"/>
    <w:rsid w:val="00A96B36"/>
    <w:rsid w:val="00AA2382"/>
    <w:rsid w:val="00AA31F0"/>
    <w:rsid w:val="00AA3362"/>
    <w:rsid w:val="00AA3FBA"/>
    <w:rsid w:val="00AA6631"/>
    <w:rsid w:val="00AA6B12"/>
    <w:rsid w:val="00AA7A71"/>
    <w:rsid w:val="00AA7ED0"/>
    <w:rsid w:val="00AB0ACE"/>
    <w:rsid w:val="00AB0F06"/>
    <w:rsid w:val="00AB1AD0"/>
    <w:rsid w:val="00AB276E"/>
    <w:rsid w:val="00AB6559"/>
    <w:rsid w:val="00AC0D02"/>
    <w:rsid w:val="00AC1043"/>
    <w:rsid w:val="00AC2A75"/>
    <w:rsid w:val="00AC4671"/>
    <w:rsid w:val="00AC529E"/>
    <w:rsid w:val="00AC539B"/>
    <w:rsid w:val="00AD09D1"/>
    <w:rsid w:val="00AD241A"/>
    <w:rsid w:val="00AD2EA8"/>
    <w:rsid w:val="00AD36D2"/>
    <w:rsid w:val="00AD4767"/>
    <w:rsid w:val="00AD4820"/>
    <w:rsid w:val="00AD5FDE"/>
    <w:rsid w:val="00AD72EF"/>
    <w:rsid w:val="00AD747B"/>
    <w:rsid w:val="00AD77EF"/>
    <w:rsid w:val="00AD7ACE"/>
    <w:rsid w:val="00AE091A"/>
    <w:rsid w:val="00AE0DBF"/>
    <w:rsid w:val="00AE19CC"/>
    <w:rsid w:val="00AE3130"/>
    <w:rsid w:val="00AE582C"/>
    <w:rsid w:val="00AE5FBE"/>
    <w:rsid w:val="00AE6A07"/>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411"/>
    <w:rsid w:val="00B17CEE"/>
    <w:rsid w:val="00B2034B"/>
    <w:rsid w:val="00B21CDE"/>
    <w:rsid w:val="00B233D9"/>
    <w:rsid w:val="00B235C1"/>
    <w:rsid w:val="00B249EF"/>
    <w:rsid w:val="00B25560"/>
    <w:rsid w:val="00B3082A"/>
    <w:rsid w:val="00B309CD"/>
    <w:rsid w:val="00B31C45"/>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3D54"/>
    <w:rsid w:val="00B66D6F"/>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5716"/>
    <w:rsid w:val="00BB6F0A"/>
    <w:rsid w:val="00BB705B"/>
    <w:rsid w:val="00BC0DB4"/>
    <w:rsid w:val="00BC0F7D"/>
    <w:rsid w:val="00BC2E72"/>
    <w:rsid w:val="00BC352F"/>
    <w:rsid w:val="00BC3782"/>
    <w:rsid w:val="00BC43E8"/>
    <w:rsid w:val="00BC524B"/>
    <w:rsid w:val="00BC592E"/>
    <w:rsid w:val="00BD00D8"/>
    <w:rsid w:val="00BD156A"/>
    <w:rsid w:val="00BD3573"/>
    <w:rsid w:val="00BD3EB0"/>
    <w:rsid w:val="00BD44EA"/>
    <w:rsid w:val="00BD639A"/>
    <w:rsid w:val="00BD6561"/>
    <w:rsid w:val="00BD6AE5"/>
    <w:rsid w:val="00BD78D3"/>
    <w:rsid w:val="00BE14DF"/>
    <w:rsid w:val="00BE1AB9"/>
    <w:rsid w:val="00BE2F3A"/>
    <w:rsid w:val="00BE3A4C"/>
    <w:rsid w:val="00BE3F97"/>
    <w:rsid w:val="00BE44B5"/>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57E9"/>
    <w:rsid w:val="00C26835"/>
    <w:rsid w:val="00C26BB8"/>
    <w:rsid w:val="00C26F54"/>
    <w:rsid w:val="00C33079"/>
    <w:rsid w:val="00C34E00"/>
    <w:rsid w:val="00C354E9"/>
    <w:rsid w:val="00C37414"/>
    <w:rsid w:val="00C4072D"/>
    <w:rsid w:val="00C423B7"/>
    <w:rsid w:val="00C43571"/>
    <w:rsid w:val="00C4364C"/>
    <w:rsid w:val="00C43933"/>
    <w:rsid w:val="00C44418"/>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03B9"/>
    <w:rsid w:val="00C71BD6"/>
    <w:rsid w:val="00C72171"/>
    <w:rsid w:val="00C72833"/>
    <w:rsid w:val="00C76460"/>
    <w:rsid w:val="00C76725"/>
    <w:rsid w:val="00C80695"/>
    <w:rsid w:val="00C80B6D"/>
    <w:rsid w:val="00C821C2"/>
    <w:rsid w:val="00C83473"/>
    <w:rsid w:val="00C83FA0"/>
    <w:rsid w:val="00C845F5"/>
    <w:rsid w:val="00C90FD0"/>
    <w:rsid w:val="00C90FF9"/>
    <w:rsid w:val="00C91851"/>
    <w:rsid w:val="00C91EAB"/>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1FDC"/>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3588"/>
    <w:rsid w:val="00D03ACC"/>
    <w:rsid w:val="00D06655"/>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4864"/>
    <w:rsid w:val="00D35521"/>
    <w:rsid w:val="00D37337"/>
    <w:rsid w:val="00D3767F"/>
    <w:rsid w:val="00D4529C"/>
    <w:rsid w:val="00D459ED"/>
    <w:rsid w:val="00D45E4A"/>
    <w:rsid w:val="00D46660"/>
    <w:rsid w:val="00D50394"/>
    <w:rsid w:val="00D50578"/>
    <w:rsid w:val="00D5124F"/>
    <w:rsid w:val="00D52C8C"/>
    <w:rsid w:val="00D54F1A"/>
    <w:rsid w:val="00D55148"/>
    <w:rsid w:val="00D55B8F"/>
    <w:rsid w:val="00D56A90"/>
    <w:rsid w:val="00D57356"/>
    <w:rsid w:val="00D60CD6"/>
    <w:rsid w:val="00D62506"/>
    <w:rsid w:val="00D63462"/>
    <w:rsid w:val="00D645CB"/>
    <w:rsid w:val="00D66247"/>
    <w:rsid w:val="00D671BD"/>
    <w:rsid w:val="00D67454"/>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21E6"/>
    <w:rsid w:val="00DC309B"/>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06B8"/>
    <w:rsid w:val="00E03CBD"/>
    <w:rsid w:val="00E04463"/>
    <w:rsid w:val="00E057F4"/>
    <w:rsid w:val="00E05C74"/>
    <w:rsid w:val="00E10C55"/>
    <w:rsid w:val="00E1512F"/>
    <w:rsid w:val="00E1567F"/>
    <w:rsid w:val="00E168DA"/>
    <w:rsid w:val="00E20E14"/>
    <w:rsid w:val="00E22647"/>
    <w:rsid w:val="00E24E90"/>
    <w:rsid w:val="00E265CB"/>
    <w:rsid w:val="00E26923"/>
    <w:rsid w:val="00E26EDD"/>
    <w:rsid w:val="00E3002B"/>
    <w:rsid w:val="00E31CD2"/>
    <w:rsid w:val="00E31DC3"/>
    <w:rsid w:val="00E327F5"/>
    <w:rsid w:val="00E33E6B"/>
    <w:rsid w:val="00E34A0D"/>
    <w:rsid w:val="00E351CD"/>
    <w:rsid w:val="00E41F58"/>
    <w:rsid w:val="00E42743"/>
    <w:rsid w:val="00E450BB"/>
    <w:rsid w:val="00E47659"/>
    <w:rsid w:val="00E53FC4"/>
    <w:rsid w:val="00E54251"/>
    <w:rsid w:val="00E55F49"/>
    <w:rsid w:val="00E57619"/>
    <w:rsid w:val="00E6020B"/>
    <w:rsid w:val="00E6183B"/>
    <w:rsid w:val="00E671EC"/>
    <w:rsid w:val="00E734A2"/>
    <w:rsid w:val="00E743D0"/>
    <w:rsid w:val="00E77645"/>
    <w:rsid w:val="00E811EB"/>
    <w:rsid w:val="00E81978"/>
    <w:rsid w:val="00E81B3B"/>
    <w:rsid w:val="00E81BF9"/>
    <w:rsid w:val="00E83059"/>
    <w:rsid w:val="00E84058"/>
    <w:rsid w:val="00E85089"/>
    <w:rsid w:val="00E867A7"/>
    <w:rsid w:val="00E86BB0"/>
    <w:rsid w:val="00E90486"/>
    <w:rsid w:val="00E90956"/>
    <w:rsid w:val="00E91779"/>
    <w:rsid w:val="00E91E9F"/>
    <w:rsid w:val="00E95EDB"/>
    <w:rsid w:val="00EA0C59"/>
    <w:rsid w:val="00EA11D2"/>
    <w:rsid w:val="00EA1A12"/>
    <w:rsid w:val="00EA2655"/>
    <w:rsid w:val="00EA4623"/>
    <w:rsid w:val="00EA7147"/>
    <w:rsid w:val="00EA7B11"/>
    <w:rsid w:val="00EA7E37"/>
    <w:rsid w:val="00EB02C1"/>
    <w:rsid w:val="00EB0DD3"/>
    <w:rsid w:val="00EB1948"/>
    <w:rsid w:val="00EB3265"/>
    <w:rsid w:val="00EB37AC"/>
    <w:rsid w:val="00EB443B"/>
    <w:rsid w:val="00EB5749"/>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27C8"/>
    <w:rsid w:val="00EF3989"/>
    <w:rsid w:val="00EF39F7"/>
    <w:rsid w:val="00EF6650"/>
    <w:rsid w:val="00F015F8"/>
    <w:rsid w:val="00F017F0"/>
    <w:rsid w:val="00F025A2"/>
    <w:rsid w:val="00F0289C"/>
    <w:rsid w:val="00F04712"/>
    <w:rsid w:val="00F14998"/>
    <w:rsid w:val="00F158EF"/>
    <w:rsid w:val="00F15EBF"/>
    <w:rsid w:val="00F16286"/>
    <w:rsid w:val="00F172EA"/>
    <w:rsid w:val="00F17749"/>
    <w:rsid w:val="00F20E8F"/>
    <w:rsid w:val="00F210AD"/>
    <w:rsid w:val="00F22436"/>
    <w:rsid w:val="00F22EC7"/>
    <w:rsid w:val="00F253F0"/>
    <w:rsid w:val="00F277C6"/>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15F6"/>
    <w:rsid w:val="00F4234D"/>
    <w:rsid w:val="00F4363D"/>
    <w:rsid w:val="00F442BA"/>
    <w:rsid w:val="00F45DB6"/>
    <w:rsid w:val="00F51121"/>
    <w:rsid w:val="00F51974"/>
    <w:rsid w:val="00F5300B"/>
    <w:rsid w:val="00F530B1"/>
    <w:rsid w:val="00F56564"/>
    <w:rsid w:val="00F5696B"/>
    <w:rsid w:val="00F57058"/>
    <w:rsid w:val="00F57877"/>
    <w:rsid w:val="00F604BC"/>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813"/>
    <w:rsid w:val="00F77C49"/>
    <w:rsid w:val="00F80FD3"/>
    <w:rsid w:val="00F8252E"/>
    <w:rsid w:val="00F82F79"/>
    <w:rsid w:val="00F86808"/>
    <w:rsid w:val="00F916A1"/>
    <w:rsid w:val="00F931C2"/>
    <w:rsid w:val="00F93780"/>
    <w:rsid w:val="00F93803"/>
    <w:rsid w:val="00F9712B"/>
    <w:rsid w:val="00F97391"/>
    <w:rsid w:val="00F97585"/>
    <w:rsid w:val="00F975C4"/>
    <w:rsid w:val="00F97797"/>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16BF"/>
    <w:rsid w:val="00FC3A6B"/>
    <w:rsid w:val="00FC7F68"/>
    <w:rsid w:val="00FD19C7"/>
    <w:rsid w:val="00FD2013"/>
    <w:rsid w:val="00FD5B7C"/>
    <w:rsid w:val="00FD7F89"/>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1BBE"/>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13356"/>
    <w:pPr>
      <w:ind w:left="1985" w:hanging="1985"/>
      <w:outlineLvl w:val="9"/>
    </w:pPr>
    <w:rPr>
      <w:sz w:val="20"/>
      <w:szCs w:val="20"/>
    </w:rPr>
  </w:style>
  <w:style w:type="paragraph" w:styleId="TOC9">
    <w:name w:val="toc 9"/>
    <w:basedOn w:val="TOC8"/>
    <w:uiPriority w:val="39"/>
    <w:qFormat/>
    <w:rsid w:val="00313356"/>
    <w:pPr>
      <w:ind w:left="1418" w:hanging="1418"/>
    </w:pPr>
  </w:style>
  <w:style w:type="paragraph" w:styleId="TOC8">
    <w:name w:val="toc 8"/>
    <w:basedOn w:val="TOC1"/>
    <w:uiPriority w:val="39"/>
    <w:rsid w:val="00313356"/>
    <w:pPr>
      <w:spacing w:before="180"/>
      <w:ind w:left="2693" w:hanging="2693"/>
    </w:pPr>
    <w:rPr>
      <w:b/>
      <w:bCs/>
    </w:rPr>
  </w:style>
  <w:style w:type="paragraph" w:styleId="TOC1">
    <w:name w:val="toc 1"/>
    <w:uiPriority w:val="39"/>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uiPriority w:val="39"/>
    <w:rsid w:val="00313356"/>
    <w:pPr>
      <w:ind w:left="1701" w:hanging="1701"/>
    </w:pPr>
  </w:style>
  <w:style w:type="paragraph" w:styleId="TOC4">
    <w:name w:val="toc 4"/>
    <w:basedOn w:val="TOC3"/>
    <w:uiPriority w:val="39"/>
    <w:rsid w:val="00313356"/>
    <w:pPr>
      <w:ind w:left="1418" w:hanging="1418"/>
    </w:pPr>
  </w:style>
  <w:style w:type="paragraph" w:styleId="TOC3">
    <w:name w:val="toc 3"/>
    <w:basedOn w:val="TOC2"/>
    <w:uiPriority w:val="39"/>
    <w:rsid w:val="00313356"/>
    <w:pPr>
      <w:ind w:left="1134" w:hanging="1134"/>
    </w:pPr>
  </w:style>
  <w:style w:type="paragraph" w:styleId="TOC2">
    <w:name w:val="toc 2"/>
    <w:basedOn w:val="TOC1"/>
    <w:uiPriority w:val="39"/>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uiPriority w:val="39"/>
    <w:rsid w:val="00313356"/>
    <w:pPr>
      <w:ind w:left="1985" w:hanging="1985"/>
    </w:pPr>
  </w:style>
  <w:style w:type="paragraph" w:styleId="TOC7">
    <w:name w:val="toc 7"/>
    <w:basedOn w:val="TOC6"/>
    <w:next w:val="Normal"/>
    <w:uiPriority w:val="39"/>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rPr>
      <w:rFonts w:cs="Vrinda"/>
    </w:rPr>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uiPriority w:val="99"/>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rsid w:val="00313356"/>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uiPriority w:val="99"/>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143ED7"/>
    <w:rPr>
      <w:rFonts w:ascii="Arial" w:hAnsi="Arial" w:cs="Vrinda"/>
      <w:sz w:val="22"/>
      <w:szCs w:val="22"/>
    </w:rPr>
  </w:style>
  <w:style w:type="character" w:customStyle="1" w:styleId="Heading6Char">
    <w:name w:val="Heading 6 Char"/>
    <w:aliases w:val="T1 Char,Header 6 Char"/>
    <w:link w:val="Heading6"/>
    <w:rsid w:val="00143ED7"/>
    <w:rPr>
      <w:rFonts w:ascii="Arial" w:hAnsi="Arial" w:cs="Vrinda"/>
    </w:rPr>
  </w:style>
  <w:style w:type="character" w:customStyle="1" w:styleId="Heading7Char">
    <w:name w:val="Heading 7 Char"/>
    <w:aliases w:val="L7 Char,Header 7 Char"/>
    <w:link w:val="Heading7"/>
    <w:rsid w:val="00143ED7"/>
    <w:rPr>
      <w:rFonts w:ascii="Arial" w:hAnsi="Arial" w:cs="Vrinda"/>
    </w:rPr>
  </w:style>
  <w:style w:type="character" w:customStyle="1" w:styleId="Heading8Char">
    <w:name w:val="Heading 8 Char"/>
    <w:link w:val="Heading8"/>
    <w:rsid w:val="00143ED7"/>
    <w:rPr>
      <w:rFonts w:ascii="Arial" w:hAnsi="Arial" w:cs="Vrinda"/>
      <w:sz w:val="36"/>
      <w:szCs w:val="36"/>
    </w:rPr>
  </w:style>
  <w:style w:type="character" w:customStyle="1" w:styleId="Heading9Char">
    <w:name w:val="Heading 9 Char"/>
    <w:link w:val="Heading9"/>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rPr>
      <w:rFonts w:cs="Vrinda"/>
    </w:rPr>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rsid w:val="009F73BC"/>
  </w:style>
  <w:style w:type="paragraph" w:styleId="NormalWeb">
    <w:name w:val="Normal (Web)"/>
    <w:basedOn w:val="Normal"/>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rsid w:val="009F73BC"/>
    <w:pPr>
      <w:spacing w:after="0"/>
    </w:pPr>
    <w:rPr>
      <w:rFonts w:eastAsia="MS Mincho"/>
      <w:b/>
    </w:rPr>
  </w:style>
  <w:style w:type="paragraph" w:customStyle="1" w:styleId="HO">
    <w:name w:val="HO"/>
    <w:basedOn w:val="Normal"/>
    <w:rsid w:val="009F73BC"/>
    <w:pPr>
      <w:spacing w:after="0"/>
      <w:jc w:val="right"/>
    </w:pPr>
    <w:rPr>
      <w:rFonts w:eastAsia="MS Mincho"/>
      <w:b/>
    </w:rPr>
  </w:style>
  <w:style w:type="paragraph" w:customStyle="1" w:styleId="WP">
    <w:name w:val="WP"/>
    <w:basedOn w:val="Normal"/>
    <w:rsid w:val="009F73BC"/>
    <w:pPr>
      <w:spacing w:after="0"/>
      <w:jc w:val="both"/>
    </w:pPr>
    <w:rPr>
      <w:rFonts w:eastAsia="MS Mincho"/>
    </w:rPr>
  </w:style>
  <w:style w:type="paragraph" w:customStyle="1" w:styleId="ZK">
    <w:name w:val="ZK"/>
    <w:rsid w:val="009F73BC"/>
    <w:pPr>
      <w:spacing w:after="240" w:line="240" w:lineRule="atLeast"/>
      <w:ind w:left="1191" w:right="113" w:hanging="1191"/>
    </w:pPr>
    <w:rPr>
      <w:rFonts w:eastAsia="MS Mincho"/>
      <w:lang w:eastAsia="en-US"/>
    </w:rPr>
  </w:style>
  <w:style w:type="paragraph" w:customStyle="1" w:styleId="ZC">
    <w:name w:val="ZC"/>
    <w:rsid w:val="009F73BC"/>
    <w:pPr>
      <w:spacing w:line="360" w:lineRule="atLeast"/>
      <w:jc w:val="center"/>
    </w:pPr>
    <w:rPr>
      <w:rFonts w:eastAsia="MS Mincho"/>
      <w:lang w:eastAsia="en-US"/>
    </w:rPr>
  </w:style>
  <w:style w:type="paragraph" w:styleId="ListNumber5">
    <w:name w:val="List Number 5"/>
    <w:basedOn w:val="Normal"/>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rsid w:val="009F73BC"/>
    <w:pPr>
      <w:pBdr>
        <w:top w:val="none" w:sz="0" w:space="0" w:color="auto"/>
      </w:pBdr>
      <w:spacing w:before="180"/>
      <w:outlineLvl w:val="1"/>
    </w:pPr>
    <w:rPr>
      <w:rFonts w:eastAsia="SimSun"/>
      <w:sz w:val="32"/>
      <w:lang w:eastAsia="es-ES"/>
    </w:rPr>
  </w:style>
  <w:style w:type="paragraph" w:styleId="ListNumber3">
    <w:name w:val="List Number 3"/>
    <w:basedOn w:val="Normal"/>
    <w:rsid w:val="009F73BC"/>
    <w:pPr>
      <w:numPr>
        <w:numId w:val="3"/>
      </w:numPr>
      <w:tabs>
        <w:tab w:val="num" w:pos="926"/>
      </w:tabs>
      <w:ind w:left="926"/>
    </w:pPr>
    <w:rPr>
      <w:rFonts w:eastAsia="MS Mincho"/>
    </w:rPr>
  </w:style>
  <w:style w:type="paragraph" w:styleId="ListNumber4">
    <w:name w:val="List Number 4"/>
    <w:basedOn w:val="Normal"/>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rsid w:val="009F73BC"/>
    <w:rPr>
      <w:rFonts w:ascii="Courier New" w:hAnsi="Courier New"/>
      <w:lang w:val="nb-NO"/>
    </w:rPr>
  </w:style>
  <w:style w:type="character" w:customStyle="1" w:styleId="PlainTextChar">
    <w:name w:val="Plain Text Char"/>
    <w:link w:val="PlainTex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rsid w:val="00E91E9F"/>
    <w:pPr>
      <w:tabs>
        <w:tab w:val="num" w:pos="737"/>
      </w:tabs>
      <w:ind w:left="737" w:hanging="453"/>
    </w:pPr>
    <w:rPr>
      <w:rFonts w:eastAsia="SimSun"/>
    </w:rPr>
  </w:style>
  <w:style w:type="paragraph" w:customStyle="1" w:styleId="B20">
    <w:name w:val="B2+"/>
    <w:basedOn w:val="B2"/>
    <w:rsid w:val="00E91E9F"/>
    <w:pPr>
      <w:tabs>
        <w:tab w:val="num" w:pos="1191"/>
      </w:tabs>
      <w:ind w:left="1191" w:hanging="454"/>
    </w:pPr>
    <w:rPr>
      <w:rFonts w:eastAsia="SimSun"/>
    </w:rPr>
  </w:style>
  <w:style w:type="paragraph" w:customStyle="1" w:styleId="B30">
    <w:name w:val="B3+"/>
    <w:basedOn w:val="B3"/>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E91E9F"/>
    <w:pPr>
      <w:tabs>
        <w:tab w:val="left" w:pos="360"/>
      </w:tabs>
      <w:ind w:left="360" w:hanging="360"/>
    </w:pPr>
    <w:rPr>
      <w:rFonts w:eastAsia="SimSun"/>
    </w:rPr>
  </w:style>
  <w:style w:type="paragraph" w:styleId="NoteHeading">
    <w:name w:val="Note Heading"/>
    <w:basedOn w:val="Normal"/>
    <w:next w:val="Normal"/>
    <w:link w:val="NoteHeadingChar"/>
    <w:rsid w:val="00E91E9F"/>
    <w:rPr>
      <w:rFonts w:eastAsia="MS Mincho"/>
      <w:lang w:eastAsia="x-none"/>
    </w:rPr>
  </w:style>
  <w:style w:type="character" w:customStyle="1" w:styleId="NoteHeadingChar">
    <w:name w:val="Note Heading Char"/>
    <w:link w:val="NoteHeading"/>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rsid w:val="00E91E9F"/>
    <w:pPr>
      <w:keepNext/>
      <w:keepLines/>
    </w:pPr>
    <w:rPr>
      <w:rFonts w:eastAsia="MS Mincho"/>
      <w:b/>
      <w:lang w:eastAsia="ja-JP"/>
    </w:rPr>
  </w:style>
  <w:style w:type="paragraph" w:customStyle="1" w:styleId="a4">
    <w:name w:val="수정"/>
    <w:hidden/>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rsid w:val="00E91E9F"/>
  </w:style>
  <w:style w:type="paragraph" w:styleId="BodyTextIndent">
    <w:name w:val="Body Text Indent"/>
    <w:basedOn w:val="Normal"/>
    <w:link w:val="BodyTextIndentChar"/>
    <w:rsid w:val="00E91E9F"/>
    <w:pPr>
      <w:widowControl w:val="0"/>
      <w:ind w:left="210"/>
      <w:jc w:val="both"/>
    </w:pPr>
    <w:rPr>
      <w:snapToGrid w:val="0"/>
      <w:kern w:val="2"/>
      <w:sz w:val="21"/>
      <w:lang w:eastAsia="x-none"/>
    </w:rPr>
  </w:style>
  <w:style w:type="character" w:customStyle="1" w:styleId="BodyTextIndentChar">
    <w:name w:val="Body Text Indent Char"/>
    <w:link w:val="BodyTextIndent"/>
    <w:rsid w:val="00E91E9F"/>
    <w:rPr>
      <w:snapToGrid w:val="0"/>
      <w:kern w:val="2"/>
      <w:sz w:val="21"/>
      <w:lang w:val="en-GB" w:eastAsia="x-none"/>
    </w:rPr>
  </w:style>
  <w:style w:type="paragraph" w:styleId="BodyText2">
    <w:name w:val="Body Text 2"/>
    <w:basedOn w:val="Normal"/>
    <w:link w:val="BodyText2Char"/>
    <w:rsid w:val="00E91E9F"/>
    <w:rPr>
      <w:i/>
      <w:lang w:eastAsia="x-none"/>
    </w:rPr>
  </w:style>
  <w:style w:type="character" w:customStyle="1" w:styleId="BodyText2Char">
    <w:name w:val="Body Text 2 Char"/>
    <w:link w:val="BodyText2"/>
    <w:rsid w:val="00E91E9F"/>
    <w:rPr>
      <w:i/>
      <w:lang w:val="en-GB" w:eastAsia="x-none"/>
    </w:rPr>
  </w:style>
  <w:style w:type="paragraph" w:styleId="BodyText3">
    <w:name w:val="Body Text 3"/>
    <w:basedOn w:val="Normal"/>
    <w:link w:val="BodyText3Char"/>
    <w:rsid w:val="00E91E9F"/>
    <w:pPr>
      <w:keepNext/>
      <w:keepLines/>
    </w:pPr>
    <w:rPr>
      <w:rFonts w:eastAsia="Osaka"/>
      <w:color w:val="000000"/>
      <w:lang w:eastAsia="x-none"/>
    </w:rPr>
  </w:style>
  <w:style w:type="character" w:customStyle="1" w:styleId="BodyText3Char">
    <w:name w:val="Body Text 3 Char"/>
    <w:link w:val="BodyText3"/>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91E9F"/>
    <w:pPr>
      <w:ind w:leftChars="100" w:left="400" w:hangingChars="100" w:hanging="200"/>
    </w:pPr>
    <w:rPr>
      <w:rFonts w:eastAsia="MS Mincho"/>
    </w:rPr>
  </w:style>
  <w:style w:type="character" w:customStyle="1" w:styleId="BodyTextIndent2Char">
    <w:name w:val="Body Text Indent 2 Char"/>
    <w:link w:val="BodyTextIndent2"/>
    <w:rsid w:val="00E91E9F"/>
    <w:rPr>
      <w:rFonts w:eastAsia="MS Mincho"/>
      <w:lang w:val="en-GB" w:eastAsia="en-GB"/>
    </w:rPr>
  </w:style>
  <w:style w:type="paragraph" w:styleId="NormalIndent">
    <w:name w:val="Normal Indent"/>
    <w:aliases w:val="d"/>
    <w:basedOn w:val="Normal"/>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rsid w:val="00E91E9F"/>
    <w:rPr>
      <w:lang w:eastAsia="x-none"/>
    </w:rPr>
  </w:style>
  <w:style w:type="character" w:customStyle="1" w:styleId="DateChar">
    <w:name w:val="Date Char"/>
    <w:link w:val="Date"/>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rsid w:val="00E91E9F"/>
    <w:rPr>
      <w:sz w:val="24"/>
      <w:szCs w:val="24"/>
      <w:lang w:eastAsia="ko-KR"/>
    </w:rPr>
  </w:style>
  <w:style w:type="paragraph" w:customStyle="1" w:styleId="-PAGE-">
    <w:name w:val="- PAGE -"/>
    <w:rsid w:val="00E91E9F"/>
    <w:rPr>
      <w:sz w:val="24"/>
      <w:szCs w:val="24"/>
      <w:lang w:eastAsia="ko-KR"/>
    </w:rPr>
  </w:style>
  <w:style w:type="paragraph" w:customStyle="1" w:styleId="PageXofY">
    <w:name w:val="Page X of Y"/>
    <w:rsid w:val="00E91E9F"/>
    <w:rPr>
      <w:sz w:val="24"/>
      <w:szCs w:val="24"/>
      <w:lang w:eastAsia="ko-KR"/>
    </w:rPr>
  </w:style>
  <w:style w:type="paragraph" w:customStyle="1" w:styleId="Createdby">
    <w:name w:val="Created by"/>
    <w:rsid w:val="00E91E9F"/>
    <w:rPr>
      <w:sz w:val="24"/>
      <w:szCs w:val="24"/>
      <w:lang w:eastAsia="ko-KR"/>
    </w:rPr>
  </w:style>
  <w:style w:type="paragraph" w:customStyle="1" w:styleId="Createdon">
    <w:name w:val="Created on"/>
    <w:rsid w:val="00E91E9F"/>
    <w:rPr>
      <w:sz w:val="24"/>
      <w:szCs w:val="24"/>
      <w:lang w:eastAsia="ko-KR"/>
    </w:rPr>
  </w:style>
  <w:style w:type="paragraph" w:customStyle="1" w:styleId="Lastprinted">
    <w:name w:val="Last printed"/>
    <w:rsid w:val="00E91E9F"/>
    <w:rPr>
      <w:sz w:val="24"/>
      <w:szCs w:val="24"/>
      <w:lang w:eastAsia="ko-KR"/>
    </w:rPr>
  </w:style>
  <w:style w:type="paragraph" w:customStyle="1" w:styleId="Lastsavedby">
    <w:name w:val="Last saved by"/>
    <w:rsid w:val="00E91E9F"/>
    <w:rPr>
      <w:sz w:val="24"/>
      <w:szCs w:val="24"/>
      <w:lang w:eastAsia="ko-KR"/>
    </w:rPr>
  </w:style>
  <w:style w:type="paragraph" w:customStyle="1" w:styleId="Filename">
    <w:name w:val="Filename"/>
    <w:rsid w:val="00E91E9F"/>
    <w:rPr>
      <w:sz w:val="24"/>
      <w:szCs w:val="24"/>
      <w:lang w:eastAsia="ko-KR"/>
    </w:rPr>
  </w:style>
  <w:style w:type="paragraph" w:customStyle="1" w:styleId="Filenameandpath">
    <w:name w:val="Filename and path"/>
    <w:rsid w:val="00E91E9F"/>
    <w:rPr>
      <w:sz w:val="24"/>
      <w:szCs w:val="24"/>
      <w:lang w:eastAsia="ko-KR"/>
    </w:rPr>
  </w:style>
  <w:style w:type="paragraph" w:customStyle="1" w:styleId="AuthorPageDate">
    <w:name w:val="Author  Page #  Date"/>
    <w:rsid w:val="00E91E9F"/>
    <w:rPr>
      <w:sz w:val="24"/>
      <w:szCs w:val="24"/>
      <w:lang w:eastAsia="ko-KR"/>
    </w:rPr>
  </w:style>
  <w:style w:type="paragraph" w:customStyle="1" w:styleId="ConfidentialPageDate">
    <w:name w:val="Confidential  Page #  Date"/>
    <w:rsid w:val="00E91E9F"/>
    <w:rPr>
      <w:sz w:val="24"/>
      <w:szCs w:val="24"/>
      <w:lang w:eastAsia="ko-KR"/>
    </w:rPr>
  </w:style>
  <w:style w:type="paragraph" w:customStyle="1" w:styleId="INDENT1">
    <w:name w:val="INDENT1"/>
    <w:basedOn w:val="Normal"/>
    <w:rsid w:val="00E91E9F"/>
    <w:pPr>
      <w:ind w:left="851"/>
    </w:pPr>
    <w:rPr>
      <w:lang w:eastAsia="ja-JP"/>
    </w:rPr>
  </w:style>
  <w:style w:type="paragraph" w:customStyle="1" w:styleId="INDENT2">
    <w:name w:val="INDENT2"/>
    <w:basedOn w:val="Normal"/>
    <w:rsid w:val="00E91E9F"/>
    <w:pPr>
      <w:ind w:left="1135" w:hanging="284"/>
    </w:pPr>
    <w:rPr>
      <w:lang w:eastAsia="ja-JP"/>
    </w:rPr>
  </w:style>
  <w:style w:type="paragraph" w:customStyle="1" w:styleId="INDENT3">
    <w:name w:val="INDENT3"/>
    <w:basedOn w:val="Normal"/>
    <w:rsid w:val="00E91E9F"/>
    <w:pPr>
      <w:ind w:left="1701" w:hanging="567"/>
    </w:pPr>
    <w:rPr>
      <w:lang w:eastAsia="ja-JP"/>
    </w:rPr>
  </w:style>
  <w:style w:type="paragraph" w:customStyle="1" w:styleId="FigureTitle">
    <w:name w:val="Figure_Title"/>
    <w:basedOn w:val="Normal"/>
    <w:next w:val="Normal"/>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E91E9F"/>
    <w:pPr>
      <w:keepNext/>
      <w:keepLines/>
      <w:spacing w:before="240"/>
      <w:ind w:left="1418"/>
    </w:pPr>
    <w:rPr>
      <w:rFonts w:ascii="Arial" w:hAnsi="Arial"/>
      <w:b/>
      <w:sz w:val="36"/>
      <w:lang w:val="en-US" w:eastAsia="ja-JP"/>
    </w:rPr>
  </w:style>
  <w:style w:type="paragraph" w:customStyle="1" w:styleId="Figure">
    <w:name w:val="Figure"/>
    <w:basedOn w:val="Normal"/>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91E9F"/>
    <w:pPr>
      <w:tabs>
        <w:tab w:val="left" w:pos="1418"/>
      </w:tabs>
      <w:spacing w:after="120"/>
    </w:pPr>
    <w:rPr>
      <w:rFonts w:ascii="Arial" w:eastAsia="MS Mincho" w:hAnsi="Arial"/>
      <w:sz w:val="24"/>
      <w:lang w:val="fr-FR"/>
    </w:rPr>
  </w:style>
  <w:style w:type="paragraph" w:customStyle="1" w:styleId="p20">
    <w:name w:val="p20"/>
    <w:basedOn w:val="Normal"/>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E91E9F"/>
    <w:rPr>
      <w:lang w:eastAsia="ja-JP"/>
    </w:rPr>
  </w:style>
  <w:style w:type="paragraph" w:customStyle="1" w:styleId="TaOC">
    <w:name w:val="TaOC"/>
    <w:basedOn w:val="TAC"/>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E91E9F"/>
  </w:style>
  <w:style w:type="paragraph" w:customStyle="1" w:styleId="b11">
    <w:name w:val="b1"/>
    <w:basedOn w:val="Normal"/>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E91E9F"/>
    <w:rPr>
      <w:rFonts w:eastAsia="MS Mincho"/>
      <w:i/>
    </w:rPr>
  </w:style>
  <w:style w:type="paragraph" w:customStyle="1" w:styleId="TOC910">
    <w:name w:val="TOC 91"/>
    <w:basedOn w:val="TOC8"/>
    <w:rsid w:val="00E91E9F"/>
    <w:pPr>
      <w:ind w:left="1418" w:hanging="1418"/>
    </w:pPr>
    <w:rPr>
      <w:rFonts w:eastAsia="MS Mincho"/>
      <w:bCs w:val="0"/>
    </w:rPr>
  </w:style>
  <w:style w:type="paragraph" w:customStyle="1" w:styleId="Caption1">
    <w:name w:val="Caption1"/>
    <w:basedOn w:val="Normal"/>
    <w:next w:val="Normal"/>
    <w:rsid w:val="00E91E9F"/>
    <w:pPr>
      <w:spacing w:before="120" w:after="120"/>
    </w:pPr>
    <w:rPr>
      <w:rFonts w:eastAsia="MS Mincho"/>
      <w:b/>
    </w:rPr>
  </w:style>
  <w:style w:type="paragraph" w:customStyle="1" w:styleId="CRfront">
    <w:name w:val="CR_front"/>
    <w:basedOn w:val="Normal"/>
    <w:rsid w:val="00E91E9F"/>
    <w:rPr>
      <w:rFonts w:eastAsia="MS Mincho"/>
    </w:rPr>
  </w:style>
  <w:style w:type="paragraph" w:customStyle="1" w:styleId="Para1">
    <w:name w:val="Para1"/>
    <w:basedOn w:val="Normal"/>
    <w:rsid w:val="00E91E9F"/>
    <w:pPr>
      <w:spacing w:before="120" w:after="120"/>
    </w:pPr>
    <w:rPr>
      <w:rFonts w:eastAsia="MS Mincho"/>
      <w:lang w:val="en-US"/>
    </w:rPr>
  </w:style>
  <w:style w:type="paragraph" w:customStyle="1" w:styleId="Teststep">
    <w:name w:val="Test step"/>
    <w:basedOn w:val="Normal"/>
    <w:rsid w:val="00E91E9F"/>
    <w:pPr>
      <w:tabs>
        <w:tab w:val="left" w:pos="720"/>
      </w:tabs>
      <w:spacing w:after="0"/>
      <w:ind w:left="720" w:hanging="720"/>
    </w:pPr>
    <w:rPr>
      <w:rFonts w:eastAsia="MS Mincho"/>
    </w:rPr>
  </w:style>
  <w:style w:type="paragraph" w:customStyle="1" w:styleId="TableTitle">
    <w:name w:val="TableTitle"/>
    <w:basedOn w:val="BodyText2"/>
    <w:next w:val="BodyText2"/>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E91E9F"/>
    <w:pPr>
      <w:ind w:left="400" w:hanging="400"/>
      <w:jc w:val="center"/>
    </w:pPr>
    <w:rPr>
      <w:rFonts w:eastAsia="MS Mincho"/>
      <w:b/>
    </w:rPr>
  </w:style>
  <w:style w:type="paragraph" w:customStyle="1" w:styleId="table">
    <w:name w:val="table"/>
    <w:basedOn w:val="Normal"/>
    <w:next w:val="Normal"/>
    <w:rsid w:val="00E91E9F"/>
    <w:pPr>
      <w:spacing w:after="0"/>
      <w:jc w:val="center"/>
    </w:pPr>
    <w:rPr>
      <w:rFonts w:eastAsia="MS Mincho"/>
      <w:lang w:val="en-US"/>
    </w:rPr>
  </w:style>
  <w:style w:type="paragraph" w:customStyle="1" w:styleId="t2">
    <w:name w:val="t2"/>
    <w:basedOn w:val="Normal"/>
    <w:rsid w:val="00E91E9F"/>
    <w:pPr>
      <w:spacing w:after="0"/>
    </w:pPr>
    <w:rPr>
      <w:rFonts w:eastAsia="MS Mincho"/>
    </w:rPr>
  </w:style>
  <w:style w:type="paragraph" w:customStyle="1" w:styleId="CommentNokia">
    <w:name w:val="Comment Nokia"/>
    <w:basedOn w:val="Normal"/>
    <w:rsid w:val="00E91E9F"/>
    <w:pPr>
      <w:tabs>
        <w:tab w:val="left" w:pos="360"/>
      </w:tabs>
      <w:ind w:left="360" w:hanging="360"/>
    </w:pPr>
    <w:rPr>
      <w:rFonts w:eastAsia="MS Mincho"/>
      <w:sz w:val="22"/>
      <w:lang w:val="en-US"/>
    </w:rPr>
  </w:style>
  <w:style w:type="paragraph" w:customStyle="1" w:styleId="Tdoctable">
    <w:name w:val="Tdoc_table"/>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rsid w:val="00E91E9F"/>
    <w:pPr>
      <w:spacing w:after="220"/>
    </w:pPr>
    <w:rPr>
      <w:rFonts w:eastAsia="MS Mincho"/>
      <w:b/>
      <w:lang w:val="en-US"/>
    </w:rPr>
  </w:style>
  <w:style w:type="paragraph" w:customStyle="1" w:styleId="berschrift2Head2A2">
    <w:name w:val="Überschrift 2.Head2A.2"/>
    <w:basedOn w:val="Heading1"/>
    <w:next w:val="Normal"/>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semiHidden/>
    <w:rsid w:val="00E91E9F"/>
    <w:pPr>
      <w:overflowPunct/>
      <w:autoSpaceDE/>
      <w:autoSpaceDN/>
      <w:adjustRightInd/>
      <w:textAlignment w:val="auto"/>
    </w:pPr>
    <w:rPr>
      <w:rFonts w:eastAsia="PMingLiU"/>
      <w:b/>
      <w:bCs/>
    </w:rPr>
  </w:style>
  <w:style w:type="paragraph" w:customStyle="1" w:styleId="Textedebulles">
    <w:name w:val="Texte de bulles"/>
    <w:basedOn w:val="Normal"/>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rsid w:val="00E91E9F"/>
    <w:pPr>
      <w:numPr>
        <w:numId w:val="4"/>
      </w:numPr>
      <w:tabs>
        <w:tab w:val="left" w:pos="851"/>
      </w:tabs>
    </w:pPr>
    <w:rPr>
      <w:rFonts w:eastAsia="Malgun Gothic"/>
    </w:rPr>
  </w:style>
  <w:style w:type="paragraph" w:customStyle="1" w:styleId="BN">
    <w:name w:val="BN"/>
    <w:basedOn w:val="Normal"/>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E91E9F"/>
    <w:rPr>
      <w:rFonts w:eastAsia="MS Mincho"/>
      <w:lang w:eastAsia="en-US"/>
    </w:rPr>
  </w:style>
  <w:style w:type="paragraph" w:customStyle="1" w:styleId="NB2">
    <w:name w:val="NB2"/>
    <w:basedOn w:val="ZG"/>
    <w:rsid w:val="00E91E9F"/>
    <w:pPr>
      <w:framePr w:wrap="notBeside"/>
      <w:overflowPunct/>
      <w:autoSpaceDE/>
      <w:autoSpaceDN/>
      <w:adjustRightInd/>
      <w:textAlignment w:val="auto"/>
    </w:pPr>
    <w:rPr>
      <w:rFonts w:eastAsia="SimSun"/>
    </w:rPr>
  </w:style>
  <w:style w:type="paragraph" w:customStyle="1" w:styleId="tableentry">
    <w:name w:val="table entry"/>
    <w:basedOn w:val="Normal"/>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rsid w:val="00E91E9F"/>
    <w:pPr>
      <w:numPr>
        <w:numId w:val="7"/>
      </w:numPr>
    </w:pPr>
  </w:style>
  <w:style w:type="paragraph" w:customStyle="1" w:styleId="Tadc">
    <w:name w:val="Tadc"/>
    <w:basedOn w:val="Normal"/>
    <w:rsid w:val="00E91E9F"/>
    <w:rPr>
      <w:rFonts w:eastAsia="SimSun" w:cs="v4.2.0"/>
    </w:rPr>
  </w:style>
  <w:style w:type="paragraph" w:customStyle="1" w:styleId="Atl">
    <w:name w:val="Atl"/>
    <w:basedOn w:val="Normal"/>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rsid w:val="00E91E9F"/>
    <w:rPr>
      <w:rFonts w:eastAsia="SimSun" w:cs="v4.2.0"/>
    </w:rPr>
  </w:style>
  <w:style w:type="paragraph" w:customStyle="1" w:styleId="TTH">
    <w:name w:val="TTH"/>
    <w:basedOn w:val="Normal"/>
    <w:rsid w:val="00E91E9F"/>
    <w:pPr>
      <w:jc w:val="center"/>
    </w:pPr>
    <w:rPr>
      <w:rFonts w:ascii="Arial" w:eastAsia="SimSun" w:hAnsi="Arial" w:cs="Arial"/>
      <w:b/>
      <w:lang w:eastAsia="ja-JP"/>
    </w:rPr>
  </w:style>
  <w:style w:type="paragraph" w:customStyle="1" w:styleId="standard">
    <w:name w:val="standard"/>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rsid w:val="00E91E9F"/>
    <w:pPr>
      <w:overflowPunct/>
      <w:autoSpaceDE/>
      <w:autoSpaceDN/>
      <w:adjustRightInd/>
      <w:textAlignment w:val="auto"/>
    </w:pPr>
    <w:rPr>
      <w:rFonts w:eastAsia="SimSun"/>
      <w:lang w:eastAsia="zh-TW"/>
    </w:rPr>
  </w:style>
  <w:style w:type="paragraph" w:customStyle="1" w:styleId="TH0">
    <w:name w:val="样式 TH"/>
    <w:basedOn w:val="TH"/>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91E9F"/>
    <w:pPr>
      <w:ind w:left="1984" w:hanging="281"/>
    </w:pPr>
    <w:rPr>
      <w:rFonts w:eastAsia="SimSun"/>
    </w:rPr>
  </w:style>
  <w:style w:type="paragraph" w:customStyle="1" w:styleId="LD1">
    <w:name w:val="LD 1"/>
    <w:basedOn w:val="Normal"/>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1">
    <w:name w:val="一覧 5"/>
    <w:basedOn w:val="41"/>
    <w:rsid w:val="00E91E9F"/>
    <w:pPr>
      <w:ind w:left="1702"/>
    </w:pPr>
  </w:style>
  <w:style w:type="paragraph" w:customStyle="1" w:styleId="42">
    <w:name w:val="箇条書き 4"/>
    <w:basedOn w:val="32"/>
    <w:rsid w:val="00E91E9F"/>
    <w:pPr>
      <w:ind w:left="1418"/>
    </w:pPr>
  </w:style>
  <w:style w:type="paragraph" w:customStyle="1" w:styleId="52">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E91E9F"/>
    <w:pPr>
      <w:tabs>
        <w:tab w:val="clear" w:pos="644"/>
        <w:tab w:val="num" w:pos="1494"/>
      </w:tabs>
      <w:ind w:left="851"/>
    </w:pPr>
  </w:style>
  <w:style w:type="paragraph" w:customStyle="1" w:styleId="ListBullet31">
    <w:name w:val="List Bullet 31"/>
    <w:basedOn w:val="ListBullet21"/>
    <w:rsid w:val="00E91E9F"/>
    <w:pPr>
      <w:ind w:left="1135"/>
    </w:pPr>
  </w:style>
  <w:style w:type="paragraph" w:customStyle="1" w:styleId="ListBullet41">
    <w:name w:val="List Bullet 41"/>
    <w:basedOn w:val="ListBullet31"/>
    <w:rsid w:val="00E91E9F"/>
    <w:pPr>
      <w:ind w:left="1418"/>
    </w:pPr>
  </w:style>
  <w:style w:type="paragraph" w:customStyle="1" w:styleId="ListBullet51">
    <w:name w:val="List Bullet 51"/>
    <w:basedOn w:val="ListBullet41"/>
    <w:rsid w:val="00E91E9F"/>
    <w:pPr>
      <w:ind w:left="1702"/>
    </w:pPr>
  </w:style>
  <w:style w:type="paragraph" w:customStyle="1" w:styleId="DocumentMap1">
    <w:name w:val="Document Map1"/>
    <w:basedOn w:val="Normal"/>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E91E9F"/>
    <w:pPr>
      <w:ind w:left="1418" w:hanging="284"/>
    </w:pPr>
  </w:style>
  <w:style w:type="paragraph" w:customStyle="1" w:styleId="ListNumber1">
    <w:name w:val="List Number1"/>
    <w:basedOn w:val="Lis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E91E9F"/>
    <w:pPr>
      <w:ind w:left="851" w:hanging="284"/>
    </w:pPr>
  </w:style>
  <w:style w:type="paragraph" w:customStyle="1" w:styleId="List21">
    <w:name w:val="List 21"/>
    <w:basedOn w:val="Lis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E91E9F"/>
    <w:pPr>
      <w:ind w:left="1702"/>
    </w:pPr>
  </w:style>
  <w:style w:type="paragraph" w:customStyle="1" w:styleId="BodyText21">
    <w:name w:val="Body Text 2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E91E9F"/>
    <w:rPr>
      <w:rFonts w:eastAsia="SimSun"/>
      <w:lang w:val="x-none" w:eastAsia="en-GB"/>
    </w:rPr>
  </w:style>
  <w:style w:type="paragraph" w:customStyle="1" w:styleId="numberedlist0">
    <w:name w:val="numbered list"/>
    <w:basedOn w:val="ListBulle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E91E9F"/>
    <w:pPr>
      <w:ind w:left="851" w:hanging="284"/>
    </w:pPr>
  </w:style>
  <w:style w:type="paragraph" w:customStyle="1" w:styleId="1f2">
    <w:name w:val="箇条書き1"/>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E91E9F"/>
    <w:pPr>
      <w:tabs>
        <w:tab w:val="clear" w:pos="644"/>
        <w:tab w:val="num" w:pos="1494"/>
      </w:tabs>
      <w:ind w:left="851" w:hanging="284"/>
    </w:pPr>
  </w:style>
  <w:style w:type="paragraph" w:customStyle="1" w:styleId="310">
    <w:name w:val="箇条書き 31"/>
    <w:basedOn w:val="211"/>
    <w:rsid w:val="00E91E9F"/>
    <w:pPr>
      <w:ind w:left="1135"/>
    </w:pPr>
  </w:style>
  <w:style w:type="paragraph" w:customStyle="1" w:styleId="212">
    <w:name w:val="一覧 21"/>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E91E9F"/>
    <w:pPr>
      <w:ind w:left="1135"/>
    </w:pPr>
  </w:style>
  <w:style w:type="paragraph" w:customStyle="1" w:styleId="410">
    <w:name w:val="一覧 41"/>
    <w:basedOn w:val="311"/>
    <w:rsid w:val="00E91E9F"/>
    <w:pPr>
      <w:ind w:left="1418"/>
    </w:pPr>
  </w:style>
  <w:style w:type="paragraph" w:customStyle="1" w:styleId="510">
    <w:name w:val="一覧 51"/>
    <w:basedOn w:val="410"/>
    <w:rsid w:val="00E91E9F"/>
    <w:pPr>
      <w:ind w:left="1702"/>
    </w:pPr>
  </w:style>
  <w:style w:type="paragraph" w:customStyle="1" w:styleId="411">
    <w:name w:val="箇条書き 41"/>
    <w:basedOn w:val="310"/>
    <w:rsid w:val="00E91E9F"/>
    <w:pPr>
      <w:ind w:left="1418"/>
    </w:pPr>
  </w:style>
  <w:style w:type="paragraph" w:customStyle="1" w:styleId="511">
    <w:name w:val="箇条書き 51"/>
    <w:basedOn w:val="411"/>
    <w:rsid w:val="00E91E9F"/>
    <w:pPr>
      <w:ind w:left="1702"/>
    </w:pPr>
  </w:style>
  <w:style w:type="paragraph" w:customStyle="1" w:styleId="1f3">
    <w:name w:val="コメント文字列1"/>
    <w:basedOn w:val="Normal"/>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E91E9F"/>
    <w:rPr>
      <w:b/>
      <w:bCs/>
    </w:rPr>
  </w:style>
  <w:style w:type="paragraph" w:customStyle="1" w:styleId="1f5">
    <w:name w:val="見出しマップ1"/>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rPr>
      <w:rFonts w:cs="Vrinda"/>
    </w:rPr>
  </w:style>
  <w:style w:type="paragraph" w:customStyle="1" w:styleId="CharChar3CharCharCharCharCharChar">
    <w:name w:val="Char Char3 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rsid w:val="00E91E9F"/>
    <w:rPr>
      <w:rFonts w:ascii="Tahoma" w:eastAsia="MS Mincho" w:hAnsi="Tahoma" w:cs="Tahoma"/>
      <w:sz w:val="16"/>
      <w:szCs w:val="16"/>
    </w:rPr>
  </w:style>
  <w:style w:type="paragraph" w:customStyle="1" w:styleId="2a">
    <w:name w:val="変更箇所2"/>
    <w:hidden/>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E91E9F"/>
    <w:pPr>
      <w:ind w:left="851" w:hanging="284"/>
    </w:pPr>
  </w:style>
  <w:style w:type="paragraph" w:customStyle="1" w:styleId="2f">
    <w:name w:val="箇条書き2"/>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E91E9F"/>
    <w:pPr>
      <w:tabs>
        <w:tab w:val="clear" w:pos="644"/>
        <w:tab w:val="num" w:pos="1494"/>
      </w:tabs>
      <w:ind w:left="851" w:hanging="284"/>
    </w:pPr>
  </w:style>
  <w:style w:type="paragraph" w:customStyle="1" w:styleId="321">
    <w:name w:val="箇条書き 32"/>
    <w:basedOn w:val="222"/>
    <w:rsid w:val="00E91E9F"/>
    <w:pPr>
      <w:ind w:left="1135"/>
    </w:pPr>
  </w:style>
  <w:style w:type="paragraph" w:customStyle="1" w:styleId="223">
    <w:name w:val="一覧 2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E91E9F"/>
    <w:pPr>
      <w:ind w:left="1135"/>
    </w:pPr>
  </w:style>
  <w:style w:type="paragraph" w:customStyle="1" w:styleId="420">
    <w:name w:val="一覧 42"/>
    <w:basedOn w:val="322"/>
    <w:rsid w:val="00E91E9F"/>
    <w:pPr>
      <w:ind w:left="1418"/>
    </w:pPr>
  </w:style>
  <w:style w:type="paragraph" w:customStyle="1" w:styleId="520">
    <w:name w:val="一覧 52"/>
    <w:basedOn w:val="420"/>
    <w:rsid w:val="00E91E9F"/>
    <w:pPr>
      <w:ind w:left="1702"/>
    </w:pPr>
  </w:style>
  <w:style w:type="paragraph" w:customStyle="1" w:styleId="421">
    <w:name w:val="箇条書き 42"/>
    <w:basedOn w:val="321"/>
    <w:rsid w:val="00E91E9F"/>
    <w:pPr>
      <w:ind w:left="1418"/>
    </w:pPr>
  </w:style>
  <w:style w:type="paragraph" w:customStyle="1" w:styleId="521">
    <w:name w:val="箇条書き 52"/>
    <w:basedOn w:val="421"/>
    <w:rsid w:val="00E91E9F"/>
    <w:pPr>
      <w:ind w:left="1702"/>
    </w:pPr>
  </w:style>
  <w:style w:type="paragraph" w:customStyle="1" w:styleId="2f0">
    <w:name w:val="コメント文字列2"/>
    <w:basedOn w:val="Normal"/>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E91E9F"/>
    <w:rPr>
      <w:b/>
      <w:bCs/>
    </w:rPr>
  </w:style>
  <w:style w:type="paragraph" w:customStyle="1" w:styleId="2f2">
    <w:name w:val="見出しマップ2"/>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rsid w:val="00E91E9F"/>
    <w:rPr>
      <w:rFonts w:ascii="Tahoma" w:eastAsia="MS Mincho" w:hAnsi="Tahoma" w:cs="Tahoma"/>
      <w:sz w:val="16"/>
      <w:szCs w:val="16"/>
    </w:rPr>
  </w:style>
  <w:style w:type="paragraph" w:customStyle="1" w:styleId="37">
    <w:name w:val="変更箇所3"/>
    <w:hidden/>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E91E9F"/>
    <w:pPr>
      <w:ind w:left="851" w:hanging="284"/>
    </w:pPr>
  </w:style>
  <w:style w:type="paragraph" w:customStyle="1" w:styleId="3c">
    <w:name w:val="箇条書き3"/>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E91E9F"/>
    <w:pPr>
      <w:tabs>
        <w:tab w:val="clear" w:pos="644"/>
        <w:tab w:val="num" w:pos="1494"/>
      </w:tabs>
      <w:ind w:left="851" w:hanging="284"/>
    </w:pPr>
  </w:style>
  <w:style w:type="paragraph" w:customStyle="1" w:styleId="330">
    <w:name w:val="箇条書き 33"/>
    <w:basedOn w:val="231"/>
    <w:rsid w:val="00E91E9F"/>
    <w:pPr>
      <w:ind w:left="1135"/>
    </w:pPr>
  </w:style>
  <w:style w:type="paragraph" w:customStyle="1" w:styleId="232">
    <w:name w:val="一覧 23"/>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E91E9F"/>
    <w:pPr>
      <w:ind w:left="1135"/>
    </w:pPr>
  </w:style>
  <w:style w:type="paragraph" w:customStyle="1" w:styleId="430">
    <w:name w:val="一覧 43"/>
    <w:basedOn w:val="331"/>
    <w:rsid w:val="00E91E9F"/>
    <w:pPr>
      <w:ind w:left="1418"/>
    </w:pPr>
  </w:style>
  <w:style w:type="paragraph" w:customStyle="1" w:styleId="530">
    <w:name w:val="一覧 53"/>
    <w:basedOn w:val="430"/>
    <w:rsid w:val="00E91E9F"/>
    <w:pPr>
      <w:ind w:left="1702"/>
    </w:pPr>
  </w:style>
  <w:style w:type="paragraph" w:customStyle="1" w:styleId="431">
    <w:name w:val="箇条書き 43"/>
    <w:basedOn w:val="330"/>
    <w:rsid w:val="00E91E9F"/>
    <w:pPr>
      <w:ind w:left="1418"/>
    </w:pPr>
  </w:style>
  <w:style w:type="paragraph" w:customStyle="1" w:styleId="531">
    <w:name w:val="箇条書き 53"/>
    <w:basedOn w:val="431"/>
    <w:rsid w:val="00E91E9F"/>
    <w:pPr>
      <w:ind w:left="1702"/>
    </w:pPr>
  </w:style>
  <w:style w:type="paragraph" w:customStyle="1" w:styleId="3d">
    <w:name w:val="コメント文字列3"/>
    <w:basedOn w:val="Normal"/>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E91E9F"/>
    <w:rPr>
      <w:b/>
      <w:bCs/>
    </w:rPr>
  </w:style>
  <w:style w:type="paragraph" w:customStyle="1" w:styleId="3f">
    <w:name w:val="見出しマップ3"/>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rsid w:val="00E91E9F"/>
    <w:rPr>
      <w:rFonts w:eastAsia="Batang"/>
      <w:lang w:eastAsia="en-US"/>
    </w:rPr>
  </w:style>
  <w:style w:type="paragraph" w:customStyle="1" w:styleId="44">
    <w:name w:val="修订4"/>
    <w:hidden/>
    <w:semiHidden/>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rsid w:val="00E91E9F"/>
    <w:pPr>
      <w:ind w:left="1418" w:hanging="1418"/>
    </w:pPr>
    <w:rPr>
      <w:rFonts w:eastAsia="MS Mincho"/>
    </w:rPr>
  </w:style>
  <w:style w:type="paragraph" w:customStyle="1" w:styleId="1ff1">
    <w:name w:val="標號1"/>
    <w:basedOn w:val="Normal"/>
    <w:next w:val="Normal"/>
    <w:rsid w:val="00E91E9F"/>
    <w:pPr>
      <w:spacing w:before="120" w:after="120"/>
    </w:pPr>
    <w:rPr>
      <w:rFonts w:eastAsia="MS Mincho"/>
      <w:b/>
    </w:rPr>
  </w:style>
  <w:style w:type="paragraph" w:customStyle="1" w:styleId="1ff2">
    <w:name w:val="圖表目錄1"/>
    <w:basedOn w:val="Normal"/>
    <w:next w:val="Normal"/>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rsid w:val="00E91E9F"/>
    <w:pPr>
      <w:ind w:left="1418" w:hanging="1418"/>
    </w:pPr>
    <w:rPr>
      <w:rFonts w:eastAsia="MS Mincho"/>
      <w:lang w:eastAsia="ja-JP"/>
    </w:rPr>
  </w:style>
  <w:style w:type="paragraph" w:customStyle="1" w:styleId="Beschriftung1">
    <w:name w:val="Beschriftung1"/>
    <w:basedOn w:val="Normal"/>
    <w:next w:val="Normal"/>
    <w:rsid w:val="00E91E9F"/>
    <w:pPr>
      <w:spacing w:before="120" w:after="120"/>
    </w:pPr>
    <w:rPr>
      <w:rFonts w:eastAsia="MS Mincho"/>
      <w:b/>
      <w:lang w:eastAsia="ja-JP"/>
    </w:rPr>
  </w:style>
  <w:style w:type="paragraph" w:customStyle="1" w:styleId="Abbildungsverzeichnis1">
    <w:name w:val="Abbildungsverzeichnis1"/>
    <w:basedOn w:val="Normal"/>
    <w:next w:val="Normal"/>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8"/>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9"/>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rsid w:val="002D01B2"/>
    <w:rPr>
      <w:rFonts w:ascii="Osaka" w:eastAsia="Bookman Old Style" w:hAnsi="Osaka" w:cs="Osaka"/>
      <w:lang w:eastAsia="en-US"/>
    </w:rPr>
  </w:style>
  <w:style w:type="paragraph" w:customStyle="1" w:styleId="1210">
    <w:name w:val="表 (青) 121"/>
    <w:hidden/>
    <w:uiPriority w:val="71"/>
    <w:rsid w:val="002D01B2"/>
    <w:rPr>
      <w:rFonts w:ascii="Osaka" w:eastAsia="SimSun" w:hAnsi="Osaka" w:cs="Osaka"/>
      <w:lang w:eastAsia="en-US"/>
    </w:rPr>
  </w:style>
  <w:style w:type="character" w:styleId="PlaceholderText">
    <w:name w:val="Placeholder Text"/>
    <w:uiPriority w:val="99"/>
    <w:unhideWhenUsed/>
    <w:rsid w:val="002D01B2"/>
    <w:rPr>
      <w:color w:val="808080"/>
    </w:rPr>
  </w:style>
  <w:style w:type="paragraph" w:customStyle="1" w:styleId="46">
    <w:name w:val="変更箇所4"/>
    <w:hidden/>
    <w:semiHidden/>
    <w:rsid w:val="002D01B2"/>
    <w:rPr>
      <w:rFonts w:ascii="Osaka" w:eastAsia="Calibri Light" w:hAnsi="Osaka" w:cs="Osaka"/>
      <w:lang w:eastAsia="en-US"/>
    </w:rPr>
  </w:style>
  <w:style w:type="paragraph" w:customStyle="1" w:styleId="5">
    <w:name w:val="変更箇所5"/>
    <w:hidden/>
    <w:semiHidden/>
    <w:rsid w:val="002D01B2"/>
    <w:pPr>
      <w:numPr>
        <w:numId w:val="24"/>
      </w:numPr>
      <w:ind w:left="0" w:firstLine="0"/>
    </w:pPr>
    <w:rPr>
      <w:rFonts w:ascii="Osaka" w:eastAsia="Calibri Light" w:hAnsi="Osaka" w:cs="Osaka"/>
      <w:lang w:eastAsia="en-US"/>
    </w:rPr>
  </w:style>
  <w:style w:type="paragraph" w:customStyle="1" w:styleId="3f3">
    <w:name w:val="수정3"/>
    <w:hidden/>
    <w:semiHidden/>
    <w:rsid w:val="002D01B2"/>
    <w:rPr>
      <w:rFonts w:ascii="Osaka" w:eastAsia="Bookman Old Style" w:hAnsi="Osaka" w:cs="Osaka"/>
      <w:lang w:eastAsia="en-US"/>
    </w:rPr>
  </w:style>
  <w:style w:type="paragraph" w:customStyle="1" w:styleId="-31">
    <w:name w:val="深色列表 - 着色 31"/>
    <w:hidden/>
    <w:uiPriority w:val="99"/>
    <w:semiHidden/>
    <w:rsid w:val="002D01B2"/>
    <w:rPr>
      <w:rFonts w:ascii="Osaka" w:eastAsia="Calibri Light" w:hAnsi="Osaka" w:cs="Osaka"/>
      <w:lang w:eastAsia="en-US"/>
    </w:rPr>
  </w:style>
  <w:style w:type="paragraph" w:customStyle="1" w:styleId="-11">
    <w:name w:val="彩色底纹 - 着色 11"/>
    <w:hidden/>
    <w:uiPriority w:val="99"/>
    <w:semiHidden/>
    <w:rsid w:val="002D01B2"/>
    <w:rPr>
      <w:rFonts w:ascii="Osaka" w:eastAsia="SimSun" w:hAnsi="Osaka" w:cs="Osaka"/>
      <w:lang w:eastAsia="en-US"/>
    </w:rPr>
  </w:style>
  <w:style w:type="paragraph" w:customStyle="1" w:styleId="70">
    <w:name w:val="修订7"/>
    <w:hidden/>
    <w:semiHidden/>
    <w:rsid w:val="002D01B2"/>
    <w:rPr>
      <w:rFonts w:ascii="Osaka" w:eastAsia="Bookman Old Style" w:hAnsi="Osaka" w:cs="Osaka"/>
      <w:lang w:eastAsia="en-US"/>
    </w:rPr>
  </w:style>
  <w:style w:type="paragraph" w:customStyle="1" w:styleId="47">
    <w:name w:val="수정4"/>
    <w:hidden/>
    <w:semiHidden/>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rsid w:val="002D01B2"/>
    <w:rPr>
      <w:rFonts w:eastAsia="Helvetica"/>
      <w:bCs w:val="0"/>
      <w:sz w:val="22"/>
      <w:lang w:val="en-US" w:eastAsia="zh-CN"/>
    </w:rPr>
  </w:style>
  <w:style w:type="character" w:customStyle="1" w:styleId="Char4">
    <w:name w:val="样式 页眉 Char"/>
    <w:link w:val="afe"/>
    <w:rsid w:val="002D01B2"/>
    <w:rPr>
      <w:rFonts w:ascii="Arial" w:eastAsia="Helvetica" w:hAnsi="Arial"/>
      <w:b/>
      <w:bCs/>
      <w:noProof/>
      <w:sz w:val="22"/>
      <w:lang w:val="en-US" w:eastAsia="zh-CN"/>
    </w:rPr>
  </w:style>
  <w:style w:type="paragraph" w:customStyle="1" w:styleId="Char20">
    <w:name w:val="Char2"/>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2D01B2"/>
  </w:style>
  <w:style w:type="paragraph" w:customStyle="1" w:styleId="CharCharCharCharChar2">
    <w:name w:val="Char Char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2D01B2"/>
    <w:rPr>
      <w:lang w:val="en-GB" w:eastAsia="ja-JP" w:bidi="ar-SA"/>
    </w:rPr>
  </w:style>
  <w:style w:type="character" w:customStyle="1" w:styleId="CharChar42">
    <w:name w:val="Char Char42"/>
    <w:rsid w:val="002D01B2"/>
    <w:rPr>
      <w:rFonts w:ascii="Yu Gothic Light" w:hAnsi="Yu Gothic Light" w:cs="Yu Gothic Light" w:hint="default"/>
      <w:lang w:val="nb-NO" w:eastAsia="ja-JP" w:bidi="ar-SA"/>
    </w:rPr>
  </w:style>
  <w:style w:type="character" w:customStyle="1" w:styleId="CharChar72">
    <w:name w:val="Char Char72"/>
    <w:semiHidden/>
    <w:rsid w:val="002D01B2"/>
    <w:rPr>
      <w:rFonts w:ascii="Calibri" w:hAnsi="Calibri" w:cs="Calibri" w:hint="default"/>
      <w:shd w:val="clear" w:color="auto" w:fill="000080"/>
      <w:lang w:val="en-GB" w:eastAsia="en-US"/>
    </w:rPr>
  </w:style>
  <w:style w:type="character" w:customStyle="1" w:styleId="CharChar102">
    <w:name w:val="Char Char102"/>
    <w:semiHidden/>
    <w:rsid w:val="002D01B2"/>
    <w:rPr>
      <w:rFonts w:ascii="Osaka" w:hAnsi="Osaka" w:cs="Osaka" w:hint="default"/>
      <w:lang w:val="en-GB" w:eastAsia="en-US"/>
    </w:rPr>
  </w:style>
  <w:style w:type="character" w:customStyle="1" w:styleId="CharChar92">
    <w:name w:val="Char Char92"/>
    <w:semiHidden/>
    <w:rsid w:val="002D01B2"/>
    <w:rPr>
      <w:rFonts w:ascii="Calibri" w:hAnsi="Calibri" w:cs="Calibri" w:hint="default"/>
      <w:sz w:val="16"/>
      <w:szCs w:val="16"/>
      <w:lang w:val="en-GB" w:eastAsia="en-US"/>
    </w:rPr>
  </w:style>
  <w:style w:type="character" w:customStyle="1" w:styleId="CharChar82">
    <w:name w:val="Char Char82"/>
    <w:semiHidden/>
    <w:rsid w:val="002D01B2"/>
    <w:rPr>
      <w:rFonts w:ascii="Osaka" w:hAnsi="Osaka" w:cs="Osaka" w:hint="default"/>
      <w:b/>
      <w:bCs/>
      <w:lang w:val="en-GB" w:eastAsia="en-US"/>
    </w:rPr>
  </w:style>
  <w:style w:type="character" w:customStyle="1" w:styleId="CharChar292">
    <w:name w:val="Char Char292"/>
    <w:rsid w:val="002D01B2"/>
    <w:rPr>
      <w:rFonts w:ascii="Helvetica" w:hAnsi="Helvetica" w:cs="Helvetica" w:hint="default"/>
      <w:sz w:val="36"/>
      <w:lang w:val="en-GB" w:eastAsia="en-US" w:bidi="ar-SA"/>
    </w:rPr>
  </w:style>
  <w:style w:type="character" w:customStyle="1" w:styleId="CharChar282">
    <w:name w:val="Char Char282"/>
    <w:rsid w:val="002D01B2"/>
    <w:rPr>
      <w:rFonts w:ascii="Helvetica" w:hAnsi="Helvetica" w:cs="Helvetica" w:hint="default"/>
      <w:sz w:val="32"/>
      <w:lang w:val="en-GB"/>
    </w:rPr>
  </w:style>
  <w:style w:type="paragraph" w:customStyle="1" w:styleId="contribution">
    <w:name w:val="contribution"/>
    <w:basedOn w:val="Heading1"/>
    <w:semiHidden/>
    <w:rsid w:val="002D01B2"/>
    <w:pPr>
      <w:tabs>
        <w:tab w:val="num" w:pos="45"/>
      </w:tabs>
      <w:ind w:left="405" w:hanging="405"/>
    </w:pPr>
    <w:rPr>
      <w:rFonts w:eastAsia="Helvetica"/>
      <w:lang w:eastAsia="zh-CN"/>
    </w:rPr>
  </w:style>
  <w:style w:type="paragraph" w:styleId="TableofFigures">
    <w:name w:val="table of figures"/>
    <w:basedOn w:val="Normal"/>
    <w:next w:val="Normal"/>
    <w:rsid w:val="002D01B2"/>
    <w:pPr>
      <w:ind w:left="400" w:hanging="400"/>
      <w:jc w:val="center"/>
    </w:pPr>
    <w:rPr>
      <w:rFonts w:eastAsia="MS PGothic"/>
      <w:b/>
      <w:lang w:eastAsia="zh-CN"/>
    </w:rPr>
  </w:style>
  <w:style w:type="paragraph" w:customStyle="1" w:styleId="MotorolaResponse1">
    <w:name w:val="Motorola Response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rsid w:val="002D01B2"/>
    <w:rPr>
      <w:rFonts w:eastAsia="Bookman Old Style"/>
      <w:sz w:val="24"/>
      <w:lang w:val="fr-FR" w:eastAsia="zh-CN"/>
    </w:rPr>
  </w:style>
  <w:style w:type="paragraph" w:customStyle="1" w:styleId="FBCharCharCharChar1">
    <w:name w:val="FB Char Char Char Char1"/>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rsid w:val="002D01B2"/>
    <w:rPr>
      <w:rFonts w:ascii="Arial" w:eastAsia="Helvetica" w:hAnsi="Arial"/>
      <w:sz w:val="28"/>
      <w:lang w:eastAsia="zh-CN"/>
    </w:rPr>
  </w:style>
  <w:style w:type="paragraph" w:customStyle="1" w:styleId="a">
    <w:name w:val="表格题注"/>
    <w:next w:val="Normal"/>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rsid w:val="002D01B2"/>
    <w:pPr>
      <w:numPr>
        <w:numId w:val="18"/>
      </w:numPr>
      <w:jc w:val="center"/>
    </w:pPr>
    <w:rPr>
      <w:rFonts w:ascii="Osaka" w:eastAsia="MS PGothic" w:hAnsi="Osaka" w:cs="Osaka"/>
      <w:b/>
      <w:lang w:eastAsia="zh-CN"/>
    </w:rPr>
  </w:style>
  <w:style w:type="character" w:customStyle="1" w:styleId="MTEquationSection">
    <w:name w:val="MTEquationSection"/>
    <w:rsid w:val="002D01B2"/>
    <w:rPr>
      <w:vanish w:val="0"/>
      <w:color w:val="FF0000"/>
      <w:lang w:eastAsia="en-US"/>
    </w:rPr>
  </w:style>
  <w:style w:type="character" w:customStyle="1" w:styleId="ZchnZchn52">
    <w:name w:val="Zchn Zchn52"/>
    <w:rsid w:val="002D01B2"/>
    <w:rPr>
      <w:rFonts w:ascii="Yu Gothic Light" w:eastAsia="Bookman Old Style" w:hAnsi="Yu Gothic Light"/>
      <w:lang w:val="nb-NO" w:eastAsia="en-US" w:bidi="ar-SA"/>
    </w:rPr>
  </w:style>
  <w:style w:type="character" w:customStyle="1" w:styleId="ListBullet3Char">
    <w:name w:val="List Bullet 3 Char"/>
    <w:link w:val="ListBullet3"/>
    <w:rsid w:val="002D01B2"/>
    <w:rPr>
      <w:rFonts w:cs="Vrinda"/>
    </w:rPr>
  </w:style>
  <w:style w:type="character" w:customStyle="1" w:styleId="ListBullet2Char">
    <w:name w:val="List Bullet 2 Char"/>
    <w:aliases w:val="lb2 Char"/>
    <w:link w:val="ListBullet2"/>
    <w:rsid w:val="002D01B2"/>
    <w:rPr>
      <w:rFonts w:cs="Vrinda"/>
    </w:rPr>
  </w:style>
  <w:style w:type="character" w:customStyle="1" w:styleId="1Char0">
    <w:name w:val="样式1 Char"/>
    <w:link w:val="1"/>
    <w:rsid w:val="002D01B2"/>
    <w:rPr>
      <w:rFonts w:ascii="Helvetica" w:hAnsi="Helvetica"/>
      <w:sz w:val="18"/>
      <w:lang w:eastAsia="ja-JP"/>
    </w:rPr>
  </w:style>
  <w:style w:type="paragraph" w:customStyle="1" w:styleId="List10">
    <w:name w:val="List1"/>
    <w:basedOn w:val="Normal"/>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rsid w:val="002D01B2"/>
    <w:pPr>
      <w:spacing w:before="120" w:after="0"/>
      <w:jc w:val="both"/>
    </w:pPr>
    <w:rPr>
      <w:rFonts w:eastAsia="SimSun"/>
      <w:lang w:val="en-US" w:eastAsia="zh-CN"/>
    </w:rPr>
  </w:style>
  <w:style w:type="paragraph" w:customStyle="1" w:styleId="centered">
    <w:name w:val="centered"/>
    <w:basedOn w:val="Normal"/>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rsid w:val="002D01B2"/>
    <w:rPr>
      <w:rFonts w:ascii="Osaka" w:eastAsia="Bookman Old Style" w:hAnsi="Osaka" w:cs="Osaka"/>
      <w:lang w:eastAsia="en-US"/>
    </w:rPr>
  </w:style>
  <w:style w:type="paragraph" w:customStyle="1" w:styleId="TOC911">
    <w:name w:val="TOC 911"/>
    <w:basedOn w:val="TOC8"/>
    <w:rsid w:val="002D01B2"/>
    <w:pPr>
      <w:ind w:left="1418" w:hanging="1418"/>
    </w:pPr>
    <w:rPr>
      <w:rFonts w:eastAsia="Calibri Light"/>
      <w:noProof w:val="0"/>
      <w:lang w:val="en-US"/>
    </w:rPr>
  </w:style>
  <w:style w:type="paragraph" w:customStyle="1" w:styleId="Caption11">
    <w:name w:val="Caption11"/>
    <w:basedOn w:val="Normal"/>
    <w:next w:val="Normal"/>
    <w:rsid w:val="002D01B2"/>
    <w:pPr>
      <w:spacing w:before="120" w:after="120"/>
    </w:pPr>
    <w:rPr>
      <w:rFonts w:eastAsia="Calibri Light"/>
      <w:b/>
    </w:rPr>
  </w:style>
  <w:style w:type="paragraph" w:customStyle="1" w:styleId="TableofFigures11">
    <w:name w:val="Table of Figures11"/>
    <w:basedOn w:val="Normal"/>
    <w:next w:val="Normal"/>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locked/>
    <w:rsid w:val="002D01B2"/>
    <w:rPr>
      <w:rFonts w:ascii="Helvetica" w:eastAsia="SimSun" w:hAnsi="Helvetica"/>
      <w:szCs w:val="24"/>
      <w:lang w:eastAsia="zh-CN"/>
    </w:rPr>
  </w:style>
  <w:style w:type="paragraph" w:customStyle="1" w:styleId="Text1">
    <w:name w:val="Text 1"/>
    <w:basedOn w:val="Normal"/>
    <w:rsid w:val="002D01B2"/>
    <w:pPr>
      <w:spacing w:after="240"/>
      <w:ind w:left="482"/>
      <w:jc w:val="both"/>
    </w:pPr>
    <w:rPr>
      <w:rFonts w:eastAsia="SimSun"/>
      <w:sz w:val="24"/>
      <w:lang w:eastAsia="fr-BE"/>
    </w:rPr>
  </w:style>
  <w:style w:type="paragraph" w:customStyle="1" w:styleId="NumPar4">
    <w:name w:val="NumPar 4"/>
    <w:basedOn w:val="Heading4"/>
    <w:next w:val="Normal"/>
    <w:uiPriority w:val="99"/>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rsid w:val="002D01B2"/>
  </w:style>
  <w:style w:type="paragraph" w:customStyle="1" w:styleId="cita">
    <w:name w:val="cita"/>
    <w:basedOn w:val="Normal"/>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rsid w:val="002D01B2"/>
    <w:rPr>
      <w:rFonts w:eastAsia="SimSun"/>
      <w:sz w:val="22"/>
      <w:szCs w:val="22"/>
      <w:lang w:eastAsia="zh-CN"/>
    </w:rPr>
  </w:style>
  <w:style w:type="character" w:customStyle="1" w:styleId="shorttext">
    <w:name w:val="short_tex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D01B2"/>
    <w:rPr>
      <w:rFonts w:ascii="Osaka" w:eastAsia="MS PGothic" w:hAnsi="Osaka"/>
      <w:lang w:val="en-GB" w:eastAsia="en-US"/>
    </w:rPr>
  </w:style>
  <w:style w:type="character" w:customStyle="1" w:styleId="UnresolvedMention11">
    <w:name w:val="Unresolved Mention11"/>
    <w:uiPriority w:val="99"/>
    <w:semiHidden/>
    <w:unhideWhenUsed/>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rsid w:val="002D01B2"/>
    <w:rPr>
      <w:rFonts w:ascii="Yu Gothic Light" w:hAnsi="Yu Gothic Light"/>
      <w:lang w:val="nb-NO" w:eastAsia="ja-JP" w:bidi="ar-SA"/>
    </w:rPr>
  </w:style>
  <w:style w:type="paragraph" w:customStyle="1" w:styleId="CharCharCharCharCharChar1">
    <w:name w:val="Char Char Char Char Char Ch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2D01B2"/>
    <w:rPr>
      <w:rFonts w:ascii="Calibri" w:hAnsi="Calibri" w:cs="Calibri"/>
      <w:shd w:val="clear" w:color="auto" w:fill="000080"/>
      <w:lang w:val="en-GB" w:eastAsia="en-US"/>
    </w:rPr>
  </w:style>
  <w:style w:type="character" w:customStyle="1" w:styleId="ZchnZchn51">
    <w:name w:val="Zchn Zchn51"/>
    <w:rsid w:val="002D01B2"/>
    <w:rPr>
      <w:rFonts w:ascii="Yu Gothic Light" w:eastAsia="Bookman Old Style" w:hAnsi="Yu Gothic Light"/>
      <w:lang w:val="nb-NO" w:eastAsia="en-US" w:bidi="ar-SA"/>
    </w:rPr>
  </w:style>
  <w:style w:type="character" w:customStyle="1" w:styleId="CharChar101">
    <w:name w:val="Char Char101"/>
    <w:rsid w:val="002D01B2"/>
    <w:rPr>
      <w:rFonts w:ascii="Osaka" w:hAnsi="Osaka"/>
      <w:lang w:val="en-GB" w:eastAsia="en-US"/>
    </w:rPr>
  </w:style>
  <w:style w:type="character" w:customStyle="1" w:styleId="CharChar91">
    <w:name w:val="Char Char91"/>
    <w:rsid w:val="002D01B2"/>
    <w:rPr>
      <w:rFonts w:ascii="Calibri" w:hAnsi="Calibri" w:cs="Calibri"/>
      <w:sz w:val="16"/>
      <w:szCs w:val="16"/>
      <w:lang w:val="en-GB" w:eastAsia="en-US"/>
    </w:rPr>
  </w:style>
  <w:style w:type="character" w:customStyle="1" w:styleId="CharChar81">
    <w:name w:val="Char Char81"/>
    <w:semiHidden/>
    <w:rsid w:val="002D01B2"/>
    <w:rPr>
      <w:rFonts w:ascii="Osaka" w:hAnsi="Osaka"/>
      <w:b/>
      <w:bCs/>
      <w:lang w:val="en-GB" w:eastAsia="en-US"/>
    </w:rPr>
  </w:style>
  <w:style w:type="paragraph" w:customStyle="1" w:styleId="1CharChar1Char1">
    <w:name w:val="(文字) (文字)1 Char (文字) (文字) Char (文字) (文字)1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2D01B2"/>
    <w:pPr>
      <w:ind w:left="1418" w:hanging="1418"/>
    </w:pPr>
    <w:rPr>
      <w:rFonts w:eastAsia="Calibri Light"/>
      <w:bCs w:val="0"/>
      <w:lang w:val="en-US"/>
    </w:rPr>
  </w:style>
  <w:style w:type="paragraph" w:customStyle="1" w:styleId="Caption2">
    <w:name w:val="Caption2"/>
    <w:basedOn w:val="Normal"/>
    <w:next w:val="Normal"/>
    <w:rsid w:val="002D01B2"/>
    <w:pPr>
      <w:spacing w:before="120" w:after="120"/>
    </w:pPr>
    <w:rPr>
      <w:rFonts w:eastAsia="Calibri Light"/>
      <w:b/>
    </w:rPr>
  </w:style>
  <w:style w:type="paragraph" w:customStyle="1" w:styleId="TableofFigures2">
    <w:name w:val="Table of Figures2"/>
    <w:basedOn w:val="Normal"/>
    <w:next w:val="Normal"/>
    <w:rsid w:val="002D01B2"/>
    <w:pPr>
      <w:ind w:left="400" w:hanging="400"/>
      <w:jc w:val="center"/>
    </w:pPr>
    <w:rPr>
      <w:rFonts w:eastAsia="Calibri Light"/>
      <w:b/>
    </w:rPr>
  </w:style>
  <w:style w:type="character" w:customStyle="1" w:styleId="CharChar291">
    <w:name w:val="Char Char291"/>
    <w:rsid w:val="002D01B2"/>
    <w:rPr>
      <w:rFonts w:ascii="Helvetica" w:hAnsi="Helvetica"/>
      <w:sz w:val="36"/>
      <w:lang w:val="en-GB" w:eastAsia="en-US" w:bidi="ar-SA"/>
    </w:rPr>
  </w:style>
  <w:style w:type="character" w:customStyle="1" w:styleId="CharChar281">
    <w:name w:val="Char Char281"/>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rsid w:val="002D01B2"/>
    <w:rPr>
      <w:lang w:val="en-GB" w:eastAsia="ja-JP" w:bidi="ar-SA"/>
    </w:rPr>
  </w:style>
  <w:style w:type="paragraph" w:customStyle="1" w:styleId="CharChar2CharChar0">
    <w:name w:val="Char Char2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rsid w:val="002D01B2"/>
    <w:rPr>
      <w:rFonts w:ascii="Calibri" w:hAnsi="Calibri" w:cs="Calibri"/>
      <w:shd w:val="clear" w:color="auto" w:fill="000080"/>
      <w:lang w:val="en-GB" w:eastAsia="en-US"/>
    </w:rPr>
  </w:style>
  <w:style w:type="character" w:customStyle="1" w:styleId="ZchnZchn50">
    <w:name w:val="Zchn Zchn5"/>
    <w:rsid w:val="002D01B2"/>
    <w:rPr>
      <w:rFonts w:ascii="Yu Gothic Light" w:eastAsia="Bookman Old Style" w:hAnsi="Yu Gothic Light"/>
      <w:lang w:val="nb-NO" w:eastAsia="en-US" w:bidi="ar-SA"/>
    </w:rPr>
  </w:style>
  <w:style w:type="character" w:customStyle="1" w:styleId="CharChar90">
    <w:name w:val="Char Char9"/>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rsid w:val="002D01B2"/>
    <w:rPr>
      <w:rFonts w:ascii="Helvetica" w:hAnsi="Helvetica"/>
      <w:sz w:val="36"/>
      <w:lang w:val="en-GB" w:eastAsia="en-US" w:bidi="ar-SA"/>
    </w:rPr>
  </w:style>
  <w:style w:type="character" w:customStyle="1" w:styleId="CharChar280">
    <w:name w:val="Char Char28"/>
    <w:rsid w:val="002D01B2"/>
    <w:rPr>
      <w:rFonts w:ascii="Helvetica" w:hAnsi="Helvetica"/>
      <w:sz w:val="32"/>
      <w:lang w:val="en-GB"/>
    </w:rPr>
  </w:style>
  <w:style w:type="paragraph" w:customStyle="1" w:styleId="CharChar240">
    <w:name w:val="Char Char24"/>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rsid w:val="002D01B2"/>
    <w:rPr>
      <w:rFonts w:eastAsia="SimSun"/>
      <w:lang w:eastAsia="zh-CN"/>
    </w:rPr>
  </w:style>
  <w:style w:type="paragraph" w:customStyle="1" w:styleId="2-21">
    <w:name w:val="中等深浅列表 2 - 着色 21"/>
    <w:uiPriority w:val="99"/>
    <w:semiHidden/>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rsid w:val="002D01B2"/>
    <w:rPr>
      <w:rFonts w:ascii="Osaka" w:hAnsi="Osaka"/>
      <w:lang w:val="en-GB" w:eastAsia="en-US"/>
    </w:rPr>
  </w:style>
  <w:style w:type="character" w:customStyle="1" w:styleId="CharChar80">
    <w:name w:val="Char Char8"/>
    <w:semiHidden/>
    <w:rsid w:val="002D01B2"/>
    <w:rPr>
      <w:rFonts w:ascii="Osaka" w:hAnsi="Osaka"/>
      <w:b/>
      <w:bCs/>
      <w:lang w:val="en-GB" w:eastAsia="en-US"/>
    </w:rPr>
  </w:style>
  <w:style w:type="paragraph" w:customStyle="1" w:styleId="1CharChar1Char0">
    <w:name w:val="(文字) (文字)1 Char (文字) (文字) Char (文字) (文字)1 Char (文字) (文字)"/>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rsid w:val="002D01B2"/>
    <w:pPr>
      <w:ind w:left="400" w:hanging="400"/>
      <w:jc w:val="center"/>
    </w:pPr>
    <w:rPr>
      <w:rFonts w:eastAsia="Calibri Light"/>
      <w:b/>
    </w:rPr>
  </w:style>
  <w:style w:type="paragraph" w:customStyle="1" w:styleId="CarCar1CharCharCarCar0">
    <w:name w:val="Car Car1 Char Char Car Car"/>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rsid w:val="002D01B2"/>
    <w:pPr>
      <w:tabs>
        <w:tab w:val="num" w:pos="644"/>
      </w:tabs>
      <w:suppressAutoHyphens/>
      <w:ind w:left="644" w:hanging="360"/>
    </w:pPr>
    <w:rPr>
      <w:rFonts w:eastAsia="SimSun" w:cs="Verdana"/>
      <w:lang w:eastAsia="ar-SA"/>
    </w:rPr>
  </w:style>
  <w:style w:type="paragraph" w:customStyle="1" w:styleId="240">
    <w:name w:val="段落番号 24"/>
    <w:basedOn w:val="4c"/>
    <w:rsid w:val="002D01B2"/>
    <w:pPr>
      <w:ind w:left="851" w:hanging="284"/>
    </w:pPr>
  </w:style>
  <w:style w:type="paragraph" w:customStyle="1" w:styleId="4d">
    <w:name w:val="箇条書き4"/>
    <w:basedOn w:val="List"/>
    <w:rsid w:val="002D01B2"/>
    <w:pPr>
      <w:tabs>
        <w:tab w:val="num" w:pos="644"/>
      </w:tabs>
      <w:suppressAutoHyphens/>
      <w:ind w:left="644" w:hanging="360"/>
    </w:pPr>
    <w:rPr>
      <w:rFonts w:eastAsia="SimSun" w:cs="Verdana"/>
      <w:lang w:eastAsia="ar-SA"/>
    </w:rPr>
  </w:style>
  <w:style w:type="paragraph" w:customStyle="1" w:styleId="241">
    <w:name w:val="箇条書き 24"/>
    <w:basedOn w:val="4d"/>
    <w:rsid w:val="002D01B2"/>
    <w:pPr>
      <w:tabs>
        <w:tab w:val="clear" w:pos="644"/>
        <w:tab w:val="num" w:pos="1494"/>
      </w:tabs>
      <w:ind w:left="851" w:hanging="284"/>
    </w:pPr>
  </w:style>
  <w:style w:type="paragraph" w:customStyle="1" w:styleId="340">
    <w:name w:val="箇条書き 34"/>
    <w:basedOn w:val="241"/>
    <w:rsid w:val="002D01B2"/>
    <w:pPr>
      <w:ind w:left="1135"/>
    </w:pPr>
  </w:style>
  <w:style w:type="paragraph" w:customStyle="1" w:styleId="242">
    <w:name w:val="一覧 24"/>
    <w:basedOn w:val="List"/>
    <w:rsid w:val="002D01B2"/>
    <w:pPr>
      <w:suppressAutoHyphens/>
      <w:ind w:left="851"/>
    </w:pPr>
    <w:rPr>
      <w:rFonts w:eastAsia="SimSun" w:cs="Verdana"/>
      <w:lang w:eastAsia="ar-SA"/>
    </w:rPr>
  </w:style>
  <w:style w:type="paragraph" w:customStyle="1" w:styleId="341">
    <w:name w:val="一覧 34"/>
    <w:basedOn w:val="242"/>
    <w:rsid w:val="002D01B2"/>
    <w:pPr>
      <w:ind w:left="1135"/>
    </w:pPr>
  </w:style>
  <w:style w:type="paragraph" w:customStyle="1" w:styleId="440">
    <w:name w:val="一覧 44"/>
    <w:basedOn w:val="341"/>
    <w:rsid w:val="002D01B2"/>
    <w:pPr>
      <w:ind w:left="1418"/>
    </w:pPr>
  </w:style>
  <w:style w:type="paragraph" w:customStyle="1" w:styleId="540">
    <w:name w:val="一覧 54"/>
    <w:basedOn w:val="440"/>
    <w:rsid w:val="002D01B2"/>
    <w:pPr>
      <w:ind w:left="1702"/>
    </w:pPr>
  </w:style>
  <w:style w:type="paragraph" w:customStyle="1" w:styleId="441">
    <w:name w:val="箇条書き 44"/>
    <w:basedOn w:val="340"/>
    <w:rsid w:val="002D01B2"/>
    <w:pPr>
      <w:ind w:left="1418"/>
    </w:pPr>
  </w:style>
  <w:style w:type="paragraph" w:customStyle="1" w:styleId="541">
    <w:name w:val="箇条書き 54"/>
    <w:basedOn w:val="441"/>
    <w:rsid w:val="002D01B2"/>
    <w:pPr>
      <w:ind w:left="1702"/>
    </w:pPr>
  </w:style>
  <w:style w:type="paragraph" w:customStyle="1" w:styleId="4e">
    <w:name w:val="コメント文字列4"/>
    <w:basedOn w:val="Normal"/>
    <w:rsid w:val="002D01B2"/>
    <w:pPr>
      <w:suppressAutoHyphens/>
    </w:pPr>
    <w:rPr>
      <w:rFonts w:eastAsia="Calibri Light" w:cs="Verdana"/>
      <w:lang w:eastAsia="ar-SA"/>
    </w:rPr>
  </w:style>
  <w:style w:type="paragraph" w:customStyle="1" w:styleId="4f">
    <w:name w:val="コメント内容4"/>
    <w:basedOn w:val="4e"/>
    <w:next w:val="4e"/>
    <w:rsid w:val="002D01B2"/>
    <w:rPr>
      <w:b/>
      <w:bCs/>
    </w:rPr>
  </w:style>
  <w:style w:type="paragraph" w:customStyle="1" w:styleId="4f0">
    <w:name w:val="見出しマップ4"/>
    <w:basedOn w:val="Normal"/>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rsid w:val="002D01B2"/>
    <w:pPr>
      <w:suppressAutoHyphens/>
    </w:pPr>
    <w:rPr>
      <w:rFonts w:ascii="Yu Gothic Light" w:eastAsia="Calibri Light" w:hAnsi="Yu Gothic Light" w:cs="Verdana"/>
      <w:lang w:val="nb-NO" w:eastAsia="ar-SA"/>
    </w:rPr>
  </w:style>
  <w:style w:type="paragraph" w:customStyle="1" w:styleId="Web4">
    <w:name w:val="標準 (Web)4"/>
    <w:basedOn w:val="Normal"/>
    <w:rsid w:val="002D01B2"/>
    <w:pPr>
      <w:suppressAutoHyphens/>
      <w:spacing w:before="100" w:after="100"/>
    </w:pPr>
    <w:rPr>
      <w:rFonts w:eastAsia="Arial" w:cs="Verdana"/>
      <w:sz w:val="24"/>
      <w:szCs w:val="24"/>
    </w:rPr>
  </w:style>
  <w:style w:type="paragraph" w:customStyle="1" w:styleId="243">
    <w:name w:val="本文インデント 24"/>
    <w:basedOn w:val="Normal"/>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rsid w:val="002D01B2"/>
    <w:pPr>
      <w:suppressAutoHyphens/>
      <w:ind w:left="708"/>
    </w:pPr>
    <w:rPr>
      <w:rFonts w:eastAsia="Calibri Light" w:cs="Verdana"/>
      <w:lang w:eastAsia="ar-SA"/>
    </w:rPr>
  </w:style>
  <w:style w:type="paragraph" w:customStyle="1" w:styleId="4f3">
    <w:name w:val="記4"/>
    <w:basedOn w:val="Normal"/>
    <w:next w:val="Normal"/>
    <w:rsid w:val="002D01B2"/>
    <w:pPr>
      <w:suppressAutoHyphens/>
    </w:pPr>
    <w:rPr>
      <w:rFonts w:eastAsia="Calibri Light" w:cs="Verdana"/>
      <w:lang w:eastAsia="ar-SA"/>
    </w:rPr>
  </w:style>
  <w:style w:type="paragraph" w:customStyle="1" w:styleId="234">
    <w:name w:val="本文 23"/>
    <w:basedOn w:val="Normal"/>
    <w:rsid w:val="002D01B2"/>
    <w:pPr>
      <w:suppressAutoHyphens/>
      <w:spacing w:after="120"/>
    </w:pPr>
    <w:rPr>
      <w:rFonts w:eastAsia="Calibri Light" w:cs="Verdana"/>
      <w:lang w:eastAsia="ar-SA"/>
    </w:rPr>
  </w:style>
  <w:style w:type="paragraph" w:customStyle="1" w:styleId="332">
    <w:name w:val="本文 33"/>
    <w:basedOn w:val="Normal"/>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2D01B2"/>
    <w:pPr>
      <w:suppressAutoHyphens/>
      <w:spacing w:after="120"/>
    </w:pPr>
    <w:rPr>
      <w:rFonts w:eastAsia="Calibri Light" w:cs="Verdana"/>
      <w:lang w:eastAsia="ar-SA"/>
    </w:rPr>
  </w:style>
  <w:style w:type="paragraph" w:customStyle="1" w:styleId="342">
    <w:name w:val="本文 34"/>
    <w:basedOn w:val="Normal"/>
    <w:rsid w:val="002D01B2"/>
    <w:pPr>
      <w:suppressAutoHyphens/>
      <w:spacing w:after="120"/>
    </w:pPr>
    <w:rPr>
      <w:rFonts w:eastAsia="Calibri Light" w:cs="Verdana"/>
      <w:lang w:eastAsia="ar-SA"/>
    </w:rPr>
  </w:style>
  <w:style w:type="paragraph" w:customStyle="1" w:styleId="92">
    <w:name w:val="目录 92"/>
    <w:basedOn w:val="TOC8"/>
    <w:rsid w:val="002D01B2"/>
    <w:pPr>
      <w:ind w:left="1418" w:hanging="1418"/>
    </w:pPr>
    <w:rPr>
      <w:rFonts w:eastAsia="Calibri Light"/>
      <w:bCs w:val="0"/>
      <w:lang w:val="en-US"/>
    </w:rPr>
  </w:style>
  <w:style w:type="paragraph" w:customStyle="1" w:styleId="2f9">
    <w:name w:val="题注2"/>
    <w:basedOn w:val="Normal"/>
    <w:next w:val="Normal"/>
    <w:rsid w:val="002D01B2"/>
    <w:pPr>
      <w:spacing w:before="120" w:after="120"/>
    </w:pPr>
    <w:rPr>
      <w:rFonts w:eastAsia="Calibri Light"/>
      <w:b/>
    </w:rPr>
  </w:style>
  <w:style w:type="paragraph" w:customStyle="1" w:styleId="2fa">
    <w:name w:val="图表目录2"/>
    <w:basedOn w:val="Normal"/>
    <w:next w:val="Normal"/>
    <w:rsid w:val="002D01B2"/>
    <w:pPr>
      <w:ind w:left="400" w:hanging="400"/>
      <w:jc w:val="center"/>
    </w:pPr>
    <w:rPr>
      <w:rFonts w:eastAsia="Calibri Light"/>
      <w:b/>
    </w:rPr>
  </w:style>
  <w:style w:type="paragraph" w:customStyle="1" w:styleId="80">
    <w:name w:val="修订8"/>
    <w:hidden/>
    <w:semiHidden/>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rsid w:val="002D01B2"/>
    <w:pPr>
      <w:ind w:left="851" w:hanging="284"/>
    </w:pPr>
  </w:style>
  <w:style w:type="paragraph" w:customStyle="1" w:styleId="5a">
    <w:name w:val="箇条書き5"/>
    <w:basedOn w:val="Lis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rsid w:val="002D01B2"/>
    <w:pPr>
      <w:tabs>
        <w:tab w:val="clear" w:pos="644"/>
        <w:tab w:val="num" w:pos="1494"/>
      </w:tabs>
      <w:ind w:left="851" w:hanging="284"/>
    </w:pPr>
  </w:style>
  <w:style w:type="paragraph" w:customStyle="1" w:styleId="350">
    <w:name w:val="箇条書き 35"/>
    <w:basedOn w:val="251"/>
    <w:rsid w:val="002D01B2"/>
    <w:pPr>
      <w:ind w:left="1135"/>
    </w:pPr>
  </w:style>
  <w:style w:type="paragraph" w:customStyle="1" w:styleId="252">
    <w:name w:val="一覧 25"/>
    <w:basedOn w:val="List"/>
    <w:rsid w:val="002D01B2"/>
    <w:pPr>
      <w:suppressAutoHyphens/>
      <w:ind w:left="851"/>
    </w:pPr>
    <w:rPr>
      <w:rFonts w:eastAsia="Calibri Light" w:cs="Verdana"/>
      <w:lang w:eastAsia="ar-SA"/>
    </w:rPr>
  </w:style>
  <w:style w:type="paragraph" w:customStyle="1" w:styleId="351">
    <w:name w:val="一覧 35"/>
    <w:basedOn w:val="252"/>
    <w:rsid w:val="002D01B2"/>
    <w:pPr>
      <w:ind w:left="1135"/>
    </w:pPr>
  </w:style>
  <w:style w:type="paragraph" w:customStyle="1" w:styleId="450">
    <w:name w:val="一覧 45"/>
    <w:basedOn w:val="351"/>
    <w:rsid w:val="002D01B2"/>
    <w:pPr>
      <w:ind w:left="1418"/>
    </w:pPr>
  </w:style>
  <w:style w:type="paragraph" w:customStyle="1" w:styleId="550">
    <w:name w:val="一覧 55"/>
    <w:basedOn w:val="450"/>
    <w:rsid w:val="002D01B2"/>
    <w:pPr>
      <w:ind w:left="1702"/>
    </w:pPr>
  </w:style>
  <w:style w:type="paragraph" w:customStyle="1" w:styleId="451">
    <w:name w:val="箇条書き 45"/>
    <w:basedOn w:val="350"/>
    <w:rsid w:val="002D01B2"/>
    <w:pPr>
      <w:ind w:left="1418"/>
    </w:pPr>
  </w:style>
  <w:style w:type="paragraph" w:customStyle="1" w:styleId="551">
    <w:name w:val="箇条書き 55"/>
    <w:basedOn w:val="451"/>
    <w:rsid w:val="002D01B2"/>
    <w:pPr>
      <w:ind w:left="1702"/>
    </w:pPr>
  </w:style>
  <w:style w:type="paragraph" w:customStyle="1" w:styleId="5b">
    <w:name w:val="コメント文字列5"/>
    <w:basedOn w:val="Normal"/>
    <w:rsid w:val="002D01B2"/>
    <w:pPr>
      <w:suppressAutoHyphens/>
    </w:pPr>
    <w:rPr>
      <w:rFonts w:eastAsia="Calibri Light" w:cs="Verdana"/>
      <w:lang w:eastAsia="ar-SA"/>
    </w:rPr>
  </w:style>
  <w:style w:type="paragraph" w:customStyle="1" w:styleId="5c">
    <w:name w:val="コメント内容5"/>
    <w:basedOn w:val="5b"/>
    <w:next w:val="5b"/>
    <w:rsid w:val="002D01B2"/>
    <w:rPr>
      <w:b/>
      <w:bCs/>
    </w:rPr>
  </w:style>
  <w:style w:type="paragraph" w:customStyle="1" w:styleId="5d">
    <w:name w:val="見出しマップ5"/>
    <w:basedOn w:val="Normal"/>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rsid w:val="002D01B2"/>
    <w:pPr>
      <w:suppressAutoHyphens/>
    </w:pPr>
    <w:rPr>
      <w:rFonts w:ascii="Yu Gothic Light" w:eastAsia="Calibri Light" w:hAnsi="Yu Gothic Light" w:cs="Verdana"/>
      <w:lang w:val="nb-NO" w:eastAsia="ar-SA"/>
    </w:rPr>
  </w:style>
  <w:style w:type="paragraph" w:customStyle="1" w:styleId="Web5">
    <w:name w:val="標準 (Web)5"/>
    <w:basedOn w:val="Normal"/>
    <w:rsid w:val="002D01B2"/>
    <w:pPr>
      <w:suppressAutoHyphens/>
      <w:spacing w:before="100" w:after="100"/>
    </w:pPr>
    <w:rPr>
      <w:rFonts w:eastAsia="Arial" w:cs="Verdana"/>
      <w:sz w:val="24"/>
      <w:szCs w:val="24"/>
    </w:rPr>
  </w:style>
  <w:style w:type="paragraph" w:customStyle="1" w:styleId="253">
    <w:name w:val="本文インデント 25"/>
    <w:basedOn w:val="Normal"/>
    <w:rsid w:val="002D01B2"/>
    <w:pPr>
      <w:suppressAutoHyphens/>
      <w:ind w:left="567"/>
    </w:pPr>
    <w:rPr>
      <w:rFonts w:ascii="Helvetica" w:eastAsia="Calibri Light" w:hAnsi="Helvetica" w:cs="Helvetica"/>
      <w:lang w:eastAsia="ar-SA"/>
    </w:rPr>
  </w:style>
  <w:style w:type="paragraph" w:customStyle="1" w:styleId="5f">
    <w:name w:val="標準インデント5"/>
    <w:basedOn w:val="Normal"/>
    <w:rsid w:val="002D01B2"/>
    <w:pPr>
      <w:suppressAutoHyphens/>
      <w:ind w:left="708"/>
    </w:pPr>
    <w:rPr>
      <w:rFonts w:eastAsia="Calibri Light" w:cs="Verdana"/>
      <w:lang w:eastAsia="ar-SA"/>
    </w:rPr>
  </w:style>
  <w:style w:type="paragraph" w:customStyle="1" w:styleId="5f0">
    <w:name w:val="記5"/>
    <w:basedOn w:val="Normal"/>
    <w:next w:val="Normal"/>
    <w:rsid w:val="002D01B2"/>
    <w:pPr>
      <w:suppressAutoHyphens/>
    </w:pPr>
    <w:rPr>
      <w:rFonts w:eastAsia="Calibri Light" w:cs="Verdana"/>
      <w:lang w:eastAsia="ar-SA"/>
    </w:rPr>
  </w:style>
  <w:style w:type="paragraph" w:customStyle="1" w:styleId="HTML5">
    <w:name w:val="HTML 書式付き5"/>
    <w:basedOn w:val="Normal"/>
    <w:rsid w:val="002D01B2"/>
    <w:pPr>
      <w:suppressAutoHyphens/>
    </w:pPr>
    <w:rPr>
      <w:rFonts w:ascii="Yu Gothic Light" w:eastAsia="Calibri Light" w:hAnsi="Yu Gothic Light" w:cs="Yu Gothic Light"/>
      <w:lang w:eastAsia="ar-SA"/>
    </w:rPr>
  </w:style>
  <w:style w:type="paragraph" w:customStyle="1" w:styleId="254">
    <w:name w:val="本文 25"/>
    <w:basedOn w:val="Normal"/>
    <w:rsid w:val="002D01B2"/>
    <w:pPr>
      <w:suppressAutoHyphens/>
      <w:spacing w:after="120"/>
    </w:pPr>
    <w:rPr>
      <w:rFonts w:eastAsia="Calibri Light" w:cs="Verdana"/>
      <w:lang w:eastAsia="ar-SA"/>
    </w:rPr>
  </w:style>
  <w:style w:type="paragraph" w:customStyle="1" w:styleId="352">
    <w:name w:val="本文 35"/>
    <w:basedOn w:val="Normal"/>
    <w:rsid w:val="002D01B2"/>
    <w:pPr>
      <w:suppressAutoHyphens/>
      <w:spacing w:after="120"/>
    </w:pPr>
    <w:rPr>
      <w:rFonts w:eastAsia="Calibri Light" w:cs="Verdana"/>
      <w:lang w:eastAsia="ar-SA"/>
    </w:rPr>
  </w:style>
  <w:style w:type="paragraph" w:customStyle="1" w:styleId="93">
    <w:name w:val="目录 93"/>
    <w:basedOn w:val="TOC8"/>
    <w:rsid w:val="002D01B2"/>
    <w:pPr>
      <w:ind w:left="1418" w:hanging="1418"/>
    </w:pPr>
    <w:rPr>
      <w:rFonts w:eastAsia="Calibri Light"/>
      <w:lang w:val="en-US"/>
    </w:rPr>
  </w:style>
  <w:style w:type="paragraph" w:customStyle="1" w:styleId="3f5">
    <w:name w:val="题注3"/>
    <w:basedOn w:val="Normal"/>
    <w:next w:val="Normal"/>
    <w:rsid w:val="002D01B2"/>
    <w:pPr>
      <w:spacing w:before="120" w:after="120"/>
    </w:pPr>
    <w:rPr>
      <w:rFonts w:eastAsia="Calibri Light"/>
      <w:b/>
    </w:rPr>
  </w:style>
  <w:style w:type="paragraph" w:customStyle="1" w:styleId="3f6">
    <w:name w:val="图表目录3"/>
    <w:basedOn w:val="Normal"/>
    <w:next w:val="Normal"/>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rsid w:val="002D01B2"/>
    <w:rPr>
      <w:rFonts w:eastAsia="Osaka"/>
      <w:lang w:val="en-GB" w:eastAsia="en-US"/>
    </w:rPr>
  </w:style>
  <w:style w:type="paragraph" w:customStyle="1" w:styleId="116">
    <w:name w:val="修订11"/>
    <w:hidden/>
    <w:semiHidden/>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semiHidden/>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rsid w:val="002D01B2"/>
    <w:pPr>
      <w:autoSpaceDN w:val="0"/>
    </w:pPr>
    <w:rPr>
      <w:rFonts w:ascii="Osaka" w:eastAsia="SimSun" w:hAnsi="Osaka" w:cs="Osaka"/>
      <w:lang w:eastAsia="en-US"/>
    </w:rPr>
  </w:style>
  <w:style w:type="paragraph" w:customStyle="1" w:styleId="LightList-Accent33">
    <w:name w:val="Light List - Accent 33"/>
    <w:uiPriority w:val="99"/>
    <w:semiHidden/>
    <w:rsid w:val="002D01B2"/>
    <w:pPr>
      <w:autoSpaceDN w:val="0"/>
    </w:pPr>
    <w:rPr>
      <w:rFonts w:ascii="Osaka" w:eastAsia="SimSun" w:hAnsi="Osaka" w:cs="Osaka"/>
      <w:lang w:eastAsia="en-US"/>
    </w:rPr>
  </w:style>
  <w:style w:type="paragraph" w:customStyle="1" w:styleId="ColorfulShading-Accent12">
    <w:name w:val="Colorful Shading - Accent 12"/>
    <w:uiPriority w:val="99"/>
    <w:rsid w:val="002D01B2"/>
    <w:pPr>
      <w:autoSpaceDN w:val="0"/>
    </w:pPr>
    <w:rPr>
      <w:rFonts w:ascii="Osaka" w:eastAsia="SimSun" w:hAnsi="Osaka" w:cs="Osaka"/>
      <w:lang w:eastAsia="en-US"/>
    </w:rPr>
  </w:style>
  <w:style w:type="paragraph" w:customStyle="1" w:styleId="LightShading-Accent51">
    <w:name w:val="Light Shading - Accent 51"/>
    <w:uiPriority w:val="99"/>
    <w:semiHidden/>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rsid w:val="002D01B2"/>
    <w:pPr>
      <w:autoSpaceDN w:val="0"/>
    </w:pPr>
    <w:rPr>
      <w:rFonts w:ascii="Osaka" w:eastAsia="SimSun" w:hAnsi="Osaka" w:cs="Osaka"/>
      <w:lang w:eastAsia="en-US"/>
    </w:rPr>
  </w:style>
  <w:style w:type="paragraph" w:customStyle="1" w:styleId="LightList-Accent32">
    <w:name w:val="Light List - Accent 32"/>
    <w:uiPriority w:val="99"/>
    <w:semiHidden/>
    <w:rsid w:val="002D01B2"/>
    <w:pPr>
      <w:autoSpaceDN w:val="0"/>
    </w:pPr>
    <w:rPr>
      <w:rFonts w:ascii="Osaka" w:eastAsia="SimSun" w:hAnsi="Osaka" w:cs="Osaka"/>
      <w:lang w:eastAsia="en-US"/>
    </w:rPr>
  </w:style>
  <w:style w:type="paragraph" w:customStyle="1" w:styleId="ColorfulShading-Accent11">
    <w:name w:val="Colorful Shading - Accent 11"/>
    <w:uiPriority w:val="99"/>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rsid w:val="002D01B2"/>
    <w:rPr>
      <w:rFonts w:eastAsia="SimSun"/>
      <w:lang w:eastAsia="en-US"/>
    </w:rPr>
  </w:style>
  <w:style w:type="paragraph" w:customStyle="1" w:styleId="ColorfulShading-Accent13">
    <w:name w:val="Colorful Shading - Accent 13"/>
    <w:hidden/>
    <w:uiPriority w:val="99"/>
    <w:unhideWhenUsed/>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semiHidden/>
    <w:rsid w:val="002D01B2"/>
  </w:style>
  <w:style w:type="numbering" w:customStyle="1" w:styleId="NoList321">
    <w:name w:val="No List321"/>
    <w:next w:val="NoList"/>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semiHidden/>
    <w:rsid w:val="002D01B2"/>
  </w:style>
  <w:style w:type="numbering" w:customStyle="1" w:styleId="NoList261">
    <w:name w:val="No List261"/>
    <w:next w:val="NoList"/>
    <w:semiHidden/>
    <w:rsid w:val="002D01B2"/>
  </w:style>
  <w:style w:type="numbering" w:customStyle="1" w:styleId="NoList331">
    <w:name w:val="No List331"/>
    <w:next w:val="NoList"/>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semiHidden/>
    <w:rsid w:val="002D01B2"/>
  </w:style>
  <w:style w:type="numbering" w:customStyle="1" w:styleId="NoList2101">
    <w:name w:val="No List2101"/>
    <w:next w:val="NoList"/>
    <w:semiHidden/>
    <w:rsid w:val="002D01B2"/>
  </w:style>
  <w:style w:type="numbering" w:customStyle="1" w:styleId="NoList341">
    <w:name w:val="No List341"/>
    <w:next w:val="NoList"/>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uiPriority w:val="99"/>
    <w:semiHidden/>
    <w:rsid w:val="002D01B2"/>
  </w:style>
  <w:style w:type="numbering" w:customStyle="1" w:styleId="NoList2511">
    <w:name w:val="No List2511"/>
    <w:next w:val="NoList"/>
    <w:semiHidden/>
    <w:rsid w:val="002D01B2"/>
  </w:style>
  <w:style w:type="numbering" w:customStyle="1" w:styleId="NoList3211">
    <w:name w:val="No List3211"/>
    <w:next w:val="NoList"/>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rsid w:val="008832C1"/>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424</TotalTime>
  <Pages>20</Pages>
  <Words>4790</Words>
  <Characters>27306</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43</cp:revision>
  <dcterms:created xsi:type="dcterms:W3CDTF">2021-10-19T20:31:00Z</dcterms:created>
  <dcterms:modified xsi:type="dcterms:W3CDTF">2021-10-29T16:57:00Z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