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3580B5A8"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F30D80">
        <w:rPr>
          <w:b/>
          <w:noProof/>
          <w:sz w:val="24"/>
        </w:rPr>
        <w:t>2</w:t>
      </w:r>
      <w:r w:rsidRPr="00AA3FBA">
        <w:rPr>
          <w:b/>
          <w:noProof/>
          <w:sz w:val="24"/>
        </w:rPr>
        <w:t>-e</w:t>
      </w:r>
      <w:r>
        <w:rPr>
          <w:b/>
          <w:noProof/>
          <w:sz w:val="24"/>
        </w:rPr>
        <w:tab/>
      </w:r>
      <w:r w:rsidR="00741E81" w:rsidRPr="00741E81">
        <w:rPr>
          <w:b/>
          <w:i/>
          <w:sz w:val="28"/>
        </w:rPr>
        <w:t>R5-</w:t>
      </w:r>
      <w:r w:rsidR="005728B4" w:rsidRPr="00741E81">
        <w:rPr>
          <w:b/>
          <w:i/>
          <w:sz w:val="28"/>
        </w:rPr>
        <w:t>21</w:t>
      </w:r>
      <w:r w:rsidR="005728B4">
        <w:rPr>
          <w:b/>
          <w:i/>
          <w:sz w:val="28"/>
        </w:rPr>
        <w:t>6527</w:t>
      </w:r>
    </w:p>
    <w:p w14:paraId="3E272674" w14:textId="77777777" w:rsidR="00CB0DF3" w:rsidRDefault="00B8407D" w:rsidP="00CB0DF3">
      <w:pPr>
        <w:pStyle w:val="CRCoverPage"/>
        <w:outlineLvl w:val="0"/>
        <w:rPr>
          <w:b/>
          <w:noProof/>
          <w:sz w:val="24"/>
        </w:rPr>
      </w:pPr>
      <w:fldSimple w:instr=" DOCPROPERTY  Location  \* MERGEFORMAT ">
        <w:r w:rsidR="00CB0DF3" w:rsidRPr="00BA51D9">
          <w:rPr>
            <w:b/>
            <w:noProof/>
            <w:sz w:val="24"/>
          </w:rPr>
          <w:t>Online</w:t>
        </w:r>
      </w:fldSimple>
      <w:r w:rsidR="00CB0DF3">
        <w:rPr>
          <w:b/>
          <w:noProof/>
          <w:sz w:val="24"/>
        </w:rPr>
        <w:t xml:space="preserve">, </w:t>
      </w:r>
      <w:fldSimple w:instr=" DOCPROPERTY  Country  \* MERGEFORMAT "/>
      <w:r w:rsidR="00CB0DF3">
        <w:rPr>
          <w:b/>
          <w:noProof/>
          <w:sz w:val="24"/>
        </w:rPr>
        <w:t xml:space="preserve">, </w:t>
      </w:r>
      <w:fldSimple w:instr=" DOCPROPERTY  StartDate  \* MERGEFORMAT ">
        <w:r w:rsidR="00CB0DF3" w:rsidRPr="00BA51D9">
          <w:rPr>
            <w:b/>
            <w:noProof/>
            <w:sz w:val="24"/>
          </w:rPr>
          <w:t>16th Aug 2021</w:t>
        </w:r>
      </w:fldSimple>
      <w:r w:rsidR="00CB0DF3">
        <w:rPr>
          <w:b/>
          <w:noProof/>
          <w:sz w:val="24"/>
        </w:rPr>
        <w:t xml:space="preserve"> - </w:t>
      </w:r>
      <w:fldSimple w:instr=" DOCPROPERTY  EndDate  \* MERGEFORMAT ">
        <w:r w:rsidR="00CB0DF3"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6B6CFA56" w:rsidR="008F7FB0" w:rsidRPr="00BB1FE3" w:rsidRDefault="00F30D80" w:rsidP="001F25EF">
            <w:pPr>
              <w:pStyle w:val="CRCoverPage"/>
              <w:spacing w:after="0"/>
              <w:jc w:val="right"/>
              <w:rPr>
                <w:b/>
                <w:noProof/>
                <w:sz w:val="28"/>
              </w:rPr>
            </w:pPr>
            <w:r>
              <w:rPr>
                <w:b/>
                <w:noProof/>
                <w:sz w:val="28"/>
              </w:rPr>
              <w:t>36.5</w:t>
            </w:r>
            <w:r w:rsidR="00855C40">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185D3047" w:rsidR="008F7FB0" w:rsidRPr="00BB1FE3" w:rsidRDefault="005728B4" w:rsidP="001F25EF">
            <w:pPr>
              <w:pStyle w:val="CRCoverPage"/>
              <w:spacing w:after="0"/>
              <w:rPr>
                <w:b/>
                <w:noProof/>
                <w:sz w:val="28"/>
              </w:rPr>
            </w:pPr>
            <w:r>
              <w:rPr>
                <w:b/>
                <w:noProof/>
                <w:sz w:val="28"/>
              </w:rPr>
              <w:t>5361</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3E0E48E4" w:rsidR="008F7FB0" w:rsidRPr="00BB1FE3" w:rsidRDefault="00B403B6"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5BD5A480" w:rsidR="008F7FB0" w:rsidRPr="00BB1FE3" w:rsidRDefault="008F7FB0" w:rsidP="001F25EF">
            <w:pPr>
              <w:pStyle w:val="CRCoverPage"/>
              <w:spacing w:after="0"/>
              <w:jc w:val="center"/>
              <w:rPr>
                <w:b/>
                <w:noProof/>
                <w:sz w:val="28"/>
              </w:rPr>
            </w:pPr>
            <w:r w:rsidRPr="00BB1FE3">
              <w:rPr>
                <w:b/>
                <w:noProof/>
                <w:sz w:val="28"/>
              </w:rPr>
              <w:t>1</w:t>
            </w:r>
            <w:r w:rsidR="00C11A3C">
              <w:rPr>
                <w:b/>
                <w:noProof/>
                <w:sz w:val="28"/>
              </w:rPr>
              <w:t>7</w:t>
            </w:r>
            <w:r w:rsidRPr="00BB1FE3">
              <w:rPr>
                <w:b/>
                <w:noProof/>
                <w:sz w:val="28"/>
              </w:rPr>
              <w:t>.</w:t>
            </w:r>
            <w:r w:rsidR="00C11A3C">
              <w:rPr>
                <w:b/>
                <w:noProof/>
                <w:sz w:val="28"/>
              </w:rPr>
              <w:t>0</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2DE79546"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4A2D6ABF" w:rsidR="008F7FB0" w:rsidRDefault="00741E81" w:rsidP="001F25EF">
            <w:pPr>
              <w:pStyle w:val="CRCoverPage"/>
              <w:spacing w:after="0"/>
              <w:ind w:left="100"/>
              <w:rPr>
                <w:noProof/>
              </w:rPr>
            </w:pPr>
            <w:r>
              <w:rPr>
                <w:noProof/>
              </w:rPr>
              <w:t>Updat</w:t>
            </w:r>
            <w:r w:rsidR="00AD72EF">
              <w:rPr>
                <w:noProof/>
              </w:rPr>
              <w:t xml:space="preserve">es to </w:t>
            </w:r>
            <w:r w:rsidR="00C11A3C">
              <w:rPr>
                <w:noProof/>
              </w:rPr>
              <w:t xml:space="preserve">UL-MIMO </w:t>
            </w:r>
            <w:r w:rsidR="00441415">
              <w:rPr>
                <w:noProof/>
              </w:rPr>
              <w:t xml:space="preserve">MOP and MPR test cases for LTE </w:t>
            </w:r>
            <w:r w:rsidR="00BD3BD8">
              <w:rPr>
                <w:noProof/>
              </w:rPr>
              <w:t>b</w:t>
            </w:r>
            <w:r w:rsidR="00441415">
              <w:rPr>
                <w:noProof/>
              </w:rPr>
              <w:t>and 24</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2D51D0A6" w:rsidR="008F7FB0" w:rsidRDefault="00F30D80" w:rsidP="001F25EF">
            <w:pPr>
              <w:pStyle w:val="CRCoverPage"/>
              <w:spacing w:after="0"/>
              <w:ind w:left="100"/>
              <w:rPr>
                <w:noProof/>
              </w:rPr>
            </w:pPr>
            <w:r>
              <w:t xml:space="preserve">Ligado </w:t>
            </w:r>
            <w:r w:rsidR="004F56AB">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5A91E9B" w:rsidR="008F7FB0" w:rsidRDefault="000465B8" w:rsidP="001F25EF">
            <w:pPr>
              <w:pStyle w:val="CRCoverPage"/>
              <w:spacing w:after="0"/>
              <w:ind w:left="100"/>
              <w:rPr>
                <w:noProof/>
              </w:rPr>
            </w:pPr>
            <w:r>
              <w:rPr>
                <w:noProof/>
              </w:rPr>
              <w:t>LTE_B24_mod</w:t>
            </w:r>
            <w:r w:rsidR="00741E81">
              <w:rPr>
                <w:noProof/>
              </w:rPr>
              <w:t>-UEConTest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D5D3160" w:rsidR="008F7FB0" w:rsidRDefault="00AA3FBA" w:rsidP="001F25EF">
            <w:pPr>
              <w:pStyle w:val="CRCoverPage"/>
              <w:spacing w:after="0"/>
              <w:ind w:left="100"/>
              <w:rPr>
                <w:noProof/>
              </w:rPr>
            </w:pPr>
            <w:r>
              <w:t>2021-</w:t>
            </w:r>
            <w:r w:rsidR="00C11A3C">
              <w:t>10</w:t>
            </w:r>
            <w:r>
              <w:t>-</w:t>
            </w:r>
            <w:r w:rsidR="00C11A3C">
              <w:t>2</w:t>
            </w:r>
            <w:r w:rsidR="000E44B9">
              <w:t>8</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0AE55F91" w:rsidR="008F7FB0" w:rsidRPr="00507395" w:rsidRDefault="00BA3015" w:rsidP="007923AD">
            <w:pPr>
              <w:pStyle w:val="CRCoverPage"/>
              <w:spacing w:after="0"/>
              <w:rPr>
                <w:noProof/>
              </w:rPr>
            </w:pPr>
            <w:r>
              <w:rPr>
                <w:noProof/>
              </w:rPr>
              <w:t>The tolerance for maximum output power</w:t>
            </w:r>
            <w:r w:rsidR="00C11A3C">
              <w:rPr>
                <w:noProof/>
              </w:rPr>
              <w:t xml:space="preserve"> for UL-MIMO</w:t>
            </w:r>
            <w:r w:rsidR="002B472F">
              <w:rPr>
                <w:noProof/>
              </w:rPr>
              <w:t xml:space="preserve"> for LTE band 24 </w:t>
            </w:r>
            <w:r>
              <w:rPr>
                <w:noProof/>
              </w:rPr>
              <w:t>has been changed in</w:t>
            </w:r>
            <w:r w:rsidR="002B472F">
              <w:rPr>
                <w:noProof/>
              </w:rPr>
              <w:t xml:space="preserve"> TS 36.101</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0EACECF6" w:rsidR="008F7FB0" w:rsidRPr="0091706A" w:rsidRDefault="002B472F" w:rsidP="007923AD">
            <w:pPr>
              <w:pStyle w:val="CRCoverPage"/>
              <w:spacing w:after="0"/>
              <w:rPr>
                <w:noProof/>
              </w:rPr>
            </w:pPr>
            <w:r>
              <w:rPr>
                <w:noProof/>
              </w:rPr>
              <w:t xml:space="preserve">Updates to conformance and test requirements </w:t>
            </w:r>
            <w:r w:rsidR="00441415">
              <w:rPr>
                <w:noProof/>
              </w:rPr>
              <w:t xml:space="preserve">of </w:t>
            </w:r>
            <w:r w:rsidR="00C11A3C">
              <w:rPr>
                <w:noProof/>
              </w:rPr>
              <w:t xml:space="preserve">UL-MIMO </w:t>
            </w:r>
            <w:r w:rsidR="00441415">
              <w:rPr>
                <w:noProof/>
              </w:rPr>
              <w:t xml:space="preserve">MOP and MPR test cases </w:t>
            </w:r>
            <w:r>
              <w:rPr>
                <w:noProof/>
              </w:rPr>
              <w:t>for LTE band 24</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00878B16" w:rsidR="008F7FB0" w:rsidRDefault="002B472F" w:rsidP="00741E81">
            <w:pPr>
              <w:pStyle w:val="CRCoverPage"/>
              <w:spacing w:after="0"/>
              <w:rPr>
                <w:noProof/>
              </w:rPr>
            </w:pPr>
            <w:r>
              <w:rPr>
                <w:noProof/>
              </w:rPr>
              <w:t>Conformance and t</w:t>
            </w:r>
            <w:r w:rsidR="00AD72EF">
              <w:rPr>
                <w:noProof/>
              </w:rPr>
              <w:t xml:space="preserve">est </w:t>
            </w:r>
            <w:r>
              <w:rPr>
                <w:noProof/>
              </w:rPr>
              <w:t>requirements</w:t>
            </w:r>
            <w:r w:rsidR="00AD72EF">
              <w:rPr>
                <w:noProof/>
              </w:rPr>
              <w:t xml:space="preserve"> will not reflect the </w:t>
            </w:r>
            <w:r w:rsidR="00441415">
              <w:rPr>
                <w:noProof/>
              </w:rPr>
              <w:t xml:space="preserve">recent updates for </w:t>
            </w:r>
            <w:r>
              <w:rPr>
                <w:noProof/>
              </w:rPr>
              <w:t>LTE band 24</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5B9F583C" w:rsidR="008F7FB0" w:rsidRDefault="00C11A3C" w:rsidP="001F25EF">
            <w:pPr>
              <w:pStyle w:val="CRCoverPage"/>
              <w:spacing w:after="0"/>
              <w:ind w:left="100"/>
              <w:rPr>
                <w:noProof/>
              </w:rPr>
            </w:pPr>
            <w:r>
              <w:rPr>
                <w:noProof/>
              </w:rPr>
              <w:t>6.2.2B, 6.2.3B</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1B0B5B88"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1DC332CC" w:rsidR="008F7FB0" w:rsidRDefault="008F7FB0" w:rsidP="001F25EF">
            <w:pPr>
              <w:pStyle w:val="CRCoverPage"/>
              <w:spacing w:after="0"/>
              <w:ind w:left="10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4C48BB7A" w14:textId="77777777" w:rsidR="00C11A3C" w:rsidRPr="00E93177" w:rsidRDefault="00C11A3C" w:rsidP="00C11A3C">
      <w:pPr>
        <w:pStyle w:val="Heading3"/>
      </w:pPr>
      <w:r w:rsidRPr="00E93177">
        <w:lastRenderedPageBreak/>
        <w:t>6.2.2B</w:t>
      </w:r>
      <w:r w:rsidRPr="00E93177">
        <w:tab/>
        <w:t>UE Maximum Output Power for UL-MIMO</w:t>
      </w:r>
    </w:p>
    <w:p w14:paraId="1D4D2671" w14:textId="77777777" w:rsidR="00C11A3C" w:rsidRPr="00E93177" w:rsidRDefault="00C11A3C" w:rsidP="00C11A3C">
      <w:pPr>
        <w:pStyle w:val="Heading4"/>
      </w:pPr>
      <w:bookmarkStart w:id="17" w:name="_Toc350971696"/>
      <w:r w:rsidRPr="00E93177">
        <w:t>6.2.2B.1</w:t>
      </w:r>
      <w:r w:rsidRPr="00E93177">
        <w:tab/>
        <w:t>Test purpose</w:t>
      </w:r>
      <w:bookmarkEnd w:id="17"/>
    </w:p>
    <w:p w14:paraId="33C87ED7" w14:textId="77777777" w:rsidR="00C11A3C" w:rsidRPr="00E93177" w:rsidRDefault="00C11A3C" w:rsidP="00C11A3C">
      <w:r w:rsidRPr="00E93177">
        <w:t xml:space="preserve">To verify that the error of UE maximum output power in </w:t>
      </w:r>
      <w:r w:rsidRPr="00E93177">
        <w:rPr>
          <w:lang w:eastAsia="zh-CN"/>
        </w:rPr>
        <w:t>UL MIMO</w:t>
      </w:r>
      <w:r w:rsidRPr="00E93177">
        <w:t xml:space="preserve"> does not exceed the range prescribed by the specified </w:t>
      </w:r>
      <w:r w:rsidRPr="00E93177">
        <w:rPr>
          <w:lang w:eastAsia="zh-CN"/>
        </w:rPr>
        <w:t>UL MIMO</w:t>
      </w:r>
      <w:r w:rsidRPr="00E93177">
        <w:t xml:space="preserve"> Power Class and tolerance.</w:t>
      </w:r>
    </w:p>
    <w:p w14:paraId="2DB6C404" w14:textId="77777777" w:rsidR="00C11A3C" w:rsidRPr="00E93177" w:rsidRDefault="00C11A3C" w:rsidP="00C11A3C">
      <w:pPr>
        <w:rPr>
          <w:lang w:eastAsia="zh-CN"/>
        </w:rPr>
      </w:pPr>
      <w:r w:rsidRPr="00E93177">
        <w:t>An excess maximum output power has the possibility to interfere to other channels or other systems. A small maximum output power decreases the coverage area.</w:t>
      </w:r>
    </w:p>
    <w:p w14:paraId="578A92FC" w14:textId="77777777" w:rsidR="00C11A3C" w:rsidRPr="00E93177" w:rsidRDefault="00C11A3C" w:rsidP="00C11A3C">
      <w:pPr>
        <w:pStyle w:val="Heading4"/>
      </w:pPr>
      <w:bookmarkStart w:id="18" w:name="_Toc350971697"/>
      <w:r w:rsidRPr="00E93177">
        <w:t>6.2.2B.2</w:t>
      </w:r>
      <w:r w:rsidRPr="00E93177">
        <w:tab/>
        <w:t>Test applicability</w:t>
      </w:r>
      <w:bookmarkEnd w:id="18"/>
    </w:p>
    <w:p w14:paraId="7A35BCF6" w14:textId="77777777" w:rsidR="00C11A3C" w:rsidRPr="00E93177" w:rsidRDefault="00C11A3C" w:rsidP="00C11A3C">
      <w:r w:rsidRPr="00E93177">
        <w:t xml:space="preserve">This test case applies to all types of E-UTRA Power Class 3 UE release </w:t>
      </w:r>
      <w:r w:rsidRPr="00E93177">
        <w:rPr>
          <w:lang w:eastAsia="zh-CN"/>
        </w:rPr>
        <w:t>10</w:t>
      </w:r>
      <w:r w:rsidRPr="00E93177">
        <w:t xml:space="preserve"> and forward</w:t>
      </w:r>
      <w:r w:rsidRPr="00E93177">
        <w:rPr>
          <w:lang w:eastAsia="zh-CN"/>
        </w:rPr>
        <w:t xml:space="preserve"> that support UL MIMO</w:t>
      </w:r>
      <w:r w:rsidRPr="00E93177">
        <w:t>.</w:t>
      </w:r>
    </w:p>
    <w:p w14:paraId="7A9F2D63" w14:textId="77777777" w:rsidR="00C11A3C" w:rsidRPr="00E93177" w:rsidRDefault="00C11A3C" w:rsidP="00C11A3C">
      <w:pPr>
        <w:pStyle w:val="Heading4"/>
      </w:pPr>
      <w:bookmarkStart w:id="19" w:name="_Toc350971698"/>
      <w:r w:rsidRPr="00E93177">
        <w:t>6.2.2B.3</w:t>
      </w:r>
      <w:r w:rsidRPr="00E93177">
        <w:tab/>
        <w:t>Minimum conformance requirements</w:t>
      </w:r>
      <w:bookmarkEnd w:id="19"/>
    </w:p>
    <w:p w14:paraId="479D3144" w14:textId="77777777" w:rsidR="00C11A3C" w:rsidRPr="00E93177" w:rsidRDefault="00C11A3C" w:rsidP="00C11A3C">
      <w:r w:rsidRPr="00E93177">
        <w:rPr>
          <w:lang w:eastAsia="zh-CN"/>
        </w:rPr>
        <w:t xml:space="preserve">For UE with two transmit antenna connectors in closed-loop spatial multiplexing scheme, </w:t>
      </w:r>
      <w:r w:rsidRPr="00E93177">
        <w:t xml:space="preserve">the maximum output power </w:t>
      </w:r>
      <w:r w:rsidRPr="00E93177">
        <w:rPr>
          <w:lang w:eastAsia="zh-CN"/>
        </w:rPr>
        <w:t>for</w:t>
      </w:r>
      <w:r w:rsidRPr="00E93177">
        <w:t xml:space="preserve"> any transmission bandwidth within the channel bandwidth is specified in Table 6.2.2B</w:t>
      </w:r>
      <w:r w:rsidRPr="00E93177">
        <w:rPr>
          <w:lang w:eastAsia="zh-CN"/>
        </w:rPr>
        <w:t>.3</w:t>
      </w:r>
      <w:r w:rsidRPr="00E93177">
        <w:t>-</w:t>
      </w:r>
      <w:r w:rsidRPr="00E93177">
        <w:rPr>
          <w:lang w:eastAsia="zh-CN"/>
        </w:rPr>
        <w:t xml:space="preserve">1 </w:t>
      </w:r>
      <w:r w:rsidRPr="00E93177">
        <w:t xml:space="preserve">with </w:t>
      </w:r>
      <w:r w:rsidRPr="00E93177">
        <w:rPr>
          <w:lang w:eastAsia="zh-CN"/>
        </w:rPr>
        <w:t>the UL-MIMO configurations specified in Table 6.2.2B.3-2. T</w:t>
      </w:r>
      <w:r w:rsidRPr="00E93177">
        <w:t>he maximum output power is measured as the sum of the maximum output power at each UE antenna connector. The period of measurement shall be at least one sub frame (1ms).</w:t>
      </w:r>
    </w:p>
    <w:p w14:paraId="7477D2BE" w14:textId="77777777" w:rsidR="00C11A3C" w:rsidRPr="00E93177" w:rsidRDefault="00C11A3C" w:rsidP="00C11A3C">
      <w:pPr>
        <w:pStyle w:val="TH"/>
      </w:pPr>
      <w:r w:rsidRPr="00E93177">
        <w:lastRenderedPageBreak/>
        <w:t>Table 6.2.2B</w:t>
      </w:r>
      <w:r w:rsidRPr="00E93177">
        <w:rPr>
          <w:lang w:eastAsia="zh-CN"/>
        </w:rPr>
        <w:t>.3</w:t>
      </w:r>
      <w:r w:rsidRPr="00E93177">
        <w:t>-1: UE Power Class for 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C11A3C" w:rsidRPr="00E93177" w14:paraId="1061E94C" w14:textId="77777777" w:rsidTr="0088488C">
        <w:trPr>
          <w:jc w:val="center"/>
        </w:trPr>
        <w:tc>
          <w:tcPr>
            <w:tcW w:w="923" w:type="dxa"/>
            <w:vAlign w:val="center"/>
          </w:tcPr>
          <w:p w14:paraId="33DCC972" w14:textId="77777777" w:rsidR="00C11A3C" w:rsidRPr="00E93177" w:rsidRDefault="00C11A3C" w:rsidP="0088488C">
            <w:pPr>
              <w:pStyle w:val="TAH"/>
            </w:pPr>
            <w:r w:rsidRPr="00E93177">
              <w:lastRenderedPageBreak/>
              <w:t>EUTRA band</w:t>
            </w:r>
          </w:p>
        </w:tc>
        <w:tc>
          <w:tcPr>
            <w:tcW w:w="1008" w:type="dxa"/>
          </w:tcPr>
          <w:p w14:paraId="3828EF29" w14:textId="77777777" w:rsidR="00C11A3C" w:rsidRPr="00E93177" w:rsidRDefault="00C11A3C" w:rsidP="0088488C">
            <w:pPr>
              <w:pStyle w:val="TAH"/>
            </w:pPr>
            <w:r w:rsidRPr="00E93177">
              <w:t>Class 1 (dBm)</w:t>
            </w:r>
          </w:p>
        </w:tc>
        <w:tc>
          <w:tcPr>
            <w:tcW w:w="1067" w:type="dxa"/>
          </w:tcPr>
          <w:p w14:paraId="156BBC15" w14:textId="77777777" w:rsidR="00C11A3C" w:rsidRPr="00E93177" w:rsidRDefault="00C11A3C" w:rsidP="0088488C">
            <w:pPr>
              <w:pStyle w:val="TAH"/>
            </w:pPr>
            <w:r w:rsidRPr="00E93177">
              <w:t>Tolerance (dB)</w:t>
            </w:r>
          </w:p>
        </w:tc>
        <w:tc>
          <w:tcPr>
            <w:tcW w:w="1008" w:type="dxa"/>
          </w:tcPr>
          <w:p w14:paraId="611B3058" w14:textId="77777777" w:rsidR="00C11A3C" w:rsidRPr="00E93177" w:rsidRDefault="00C11A3C" w:rsidP="0088488C">
            <w:pPr>
              <w:pStyle w:val="TAH"/>
            </w:pPr>
            <w:r w:rsidRPr="00E93177">
              <w:t>Class 2 (dBm)</w:t>
            </w:r>
          </w:p>
        </w:tc>
        <w:tc>
          <w:tcPr>
            <w:tcW w:w="1067" w:type="dxa"/>
          </w:tcPr>
          <w:p w14:paraId="6B1A7B14" w14:textId="77777777" w:rsidR="00C11A3C" w:rsidRPr="00E93177" w:rsidRDefault="00C11A3C" w:rsidP="0088488C">
            <w:pPr>
              <w:pStyle w:val="TAH"/>
            </w:pPr>
            <w:r w:rsidRPr="00E93177">
              <w:t>Tolerance (dB)</w:t>
            </w:r>
          </w:p>
        </w:tc>
        <w:tc>
          <w:tcPr>
            <w:tcW w:w="919" w:type="dxa"/>
          </w:tcPr>
          <w:p w14:paraId="71F0A9AB" w14:textId="77777777" w:rsidR="00C11A3C" w:rsidRPr="00E93177" w:rsidRDefault="00C11A3C" w:rsidP="0088488C">
            <w:pPr>
              <w:pStyle w:val="TAH"/>
            </w:pPr>
            <w:r w:rsidRPr="00E93177">
              <w:t>Class 3 (dBm)</w:t>
            </w:r>
          </w:p>
        </w:tc>
        <w:tc>
          <w:tcPr>
            <w:tcW w:w="1257" w:type="dxa"/>
          </w:tcPr>
          <w:p w14:paraId="38AA0B9E" w14:textId="77777777" w:rsidR="00C11A3C" w:rsidRPr="00E93177" w:rsidRDefault="00C11A3C" w:rsidP="0088488C">
            <w:pPr>
              <w:pStyle w:val="TAH"/>
            </w:pPr>
            <w:r w:rsidRPr="00E93177">
              <w:t>Tolerance (dB)</w:t>
            </w:r>
          </w:p>
        </w:tc>
        <w:tc>
          <w:tcPr>
            <w:tcW w:w="980" w:type="dxa"/>
          </w:tcPr>
          <w:p w14:paraId="6E8C8809" w14:textId="77777777" w:rsidR="00C11A3C" w:rsidRPr="00E93177" w:rsidRDefault="00C11A3C" w:rsidP="0088488C">
            <w:pPr>
              <w:pStyle w:val="TAH"/>
            </w:pPr>
            <w:r w:rsidRPr="00E93177">
              <w:t>Class 4 (dBm)</w:t>
            </w:r>
          </w:p>
        </w:tc>
        <w:tc>
          <w:tcPr>
            <w:tcW w:w="1253" w:type="dxa"/>
          </w:tcPr>
          <w:p w14:paraId="204BA0BB" w14:textId="77777777" w:rsidR="00C11A3C" w:rsidRPr="00E93177" w:rsidRDefault="00C11A3C" w:rsidP="0088488C">
            <w:pPr>
              <w:pStyle w:val="TAH"/>
            </w:pPr>
            <w:r w:rsidRPr="00E93177">
              <w:t>Tolerance (dB)</w:t>
            </w:r>
          </w:p>
        </w:tc>
      </w:tr>
      <w:tr w:rsidR="00C11A3C" w:rsidRPr="00E93177" w14:paraId="5A682593" w14:textId="77777777" w:rsidTr="0088488C">
        <w:trPr>
          <w:jc w:val="center"/>
        </w:trPr>
        <w:tc>
          <w:tcPr>
            <w:tcW w:w="923" w:type="dxa"/>
            <w:vAlign w:val="center"/>
          </w:tcPr>
          <w:p w14:paraId="173FC767" w14:textId="77777777" w:rsidR="00C11A3C" w:rsidRPr="00E93177" w:rsidRDefault="00C11A3C" w:rsidP="0088488C">
            <w:pPr>
              <w:pStyle w:val="TAC"/>
            </w:pPr>
            <w:r w:rsidRPr="00E93177">
              <w:t>1</w:t>
            </w:r>
          </w:p>
        </w:tc>
        <w:tc>
          <w:tcPr>
            <w:tcW w:w="1008" w:type="dxa"/>
          </w:tcPr>
          <w:p w14:paraId="04D17624" w14:textId="77777777" w:rsidR="00C11A3C" w:rsidRPr="00E93177" w:rsidRDefault="00C11A3C" w:rsidP="0088488C">
            <w:pPr>
              <w:pStyle w:val="TAC"/>
            </w:pPr>
          </w:p>
        </w:tc>
        <w:tc>
          <w:tcPr>
            <w:tcW w:w="1067" w:type="dxa"/>
          </w:tcPr>
          <w:p w14:paraId="72ADEDA2" w14:textId="77777777" w:rsidR="00C11A3C" w:rsidRPr="00E93177" w:rsidRDefault="00C11A3C" w:rsidP="0088488C">
            <w:pPr>
              <w:pStyle w:val="TAC"/>
            </w:pPr>
          </w:p>
        </w:tc>
        <w:tc>
          <w:tcPr>
            <w:tcW w:w="1008" w:type="dxa"/>
          </w:tcPr>
          <w:p w14:paraId="158266A7" w14:textId="77777777" w:rsidR="00C11A3C" w:rsidRPr="00E93177" w:rsidRDefault="00C11A3C" w:rsidP="0088488C">
            <w:pPr>
              <w:pStyle w:val="TAC"/>
            </w:pPr>
          </w:p>
        </w:tc>
        <w:tc>
          <w:tcPr>
            <w:tcW w:w="1067" w:type="dxa"/>
          </w:tcPr>
          <w:p w14:paraId="46A8BF74" w14:textId="77777777" w:rsidR="00C11A3C" w:rsidRPr="00E93177" w:rsidRDefault="00C11A3C" w:rsidP="0088488C">
            <w:pPr>
              <w:pStyle w:val="TAC"/>
            </w:pPr>
          </w:p>
        </w:tc>
        <w:tc>
          <w:tcPr>
            <w:tcW w:w="919" w:type="dxa"/>
          </w:tcPr>
          <w:p w14:paraId="52C5941D" w14:textId="77777777" w:rsidR="00C11A3C" w:rsidRPr="00E93177" w:rsidRDefault="00C11A3C" w:rsidP="0088488C">
            <w:pPr>
              <w:pStyle w:val="TAC"/>
            </w:pPr>
            <w:r w:rsidRPr="00E93177">
              <w:t>23</w:t>
            </w:r>
          </w:p>
        </w:tc>
        <w:tc>
          <w:tcPr>
            <w:tcW w:w="1257" w:type="dxa"/>
          </w:tcPr>
          <w:p w14:paraId="00D0079D" w14:textId="77777777" w:rsidR="00C11A3C" w:rsidRPr="00E93177" w:rsidRDefault="00C11A3C" w:rsidP="0088488C">
            <w:pPr>
              <w:pStyle w:val="TAC"/>
            </w:pPr>
            <w:r w:rsidRPr="00E93177">
              <w:t>+2/-3</w:t>
            </w:r>
          </w:p>
        </w:tc>
        <w:tc>
          <w:tcPr>
            <w:tcW w:w="980" w:type="dxa"/>
          </w:tcPr>
          <w:p w14:paraId="47C0B4CD" w14:textId="77777777" w:rsidR="00C11A3C" w:rsidRPr="00E93177" w:rsidRDefault="00C11A3C" w:rsidP="0088488C">
            <w:pPr>
              <w:pStyle w:val="TAC"/>
            </w:pPr>
          </w:p>
        </w:tc>
        <w:tc>
          <w:tcPr>
            <w:tcW w:w="1253" w:type="dxa"/>
          </w:tcPr>
          <w:p w14:paraId="46E5011A" w14:textId="77777777" w:rsidR="00C11A3C" w:rsidRPr="00E93177" w:rsidRDefault="00C11A3C" w:rsidP="0088488C">
            <w:pPr>
              <w:pStyle w:val="TAC"/>
            </w:pPr>
          </w:p>
        </w:tc>
      </w:tr>
      <w:tr w:rsidR="00C11A3C" w:rsidRPr="00E93177" w14:paraId="3B674C8A" w14:textId="77777777" w:rsidTr="0088488C">
        <w:trPr>
          <w:jc w:val="center"/>
        </w:trPr>
        <w:tc>
          <w:tcPr>
            <w:tcW w:w="923" w:type="dxa"/>
            <w:vAlign w:val="center"/>
          </w:tcPr>
          <w:p w14:paraId="68765E27" w14:textId="77777777" w:rsidR="00C11A3C" w:rsidRPr="00E93177" w:rsidRDefault="00C11A3C" w:rsidP="0088488C">
            <w:pPr>
              <w:pStyle w:val="TAC"/>
            </w:pPr>
            <w:r w:rsidRPr="00E93177">
              <w:t>2</w:t>
            </w:r>
          </w:p>
        </w:tc>
        <w:tc>
          <w:tcPr>
            <w:tcW w:w="1008" w:type="dxa"/>
          </w:tcPr>
          <w:p w14:paraId="2006F1A2" w14:textId="77777777" w:rsidR="00C11A3C" w:rsidRPr="00E93177" w:rsidRDefault="00C11A3C" w:rsidP="0088488C">
            <w:pPr>
              <w:pStyle w:val="TAC"/>
            </w:pPr>
          </w:p>
        </w:tc>
        <w:tc>
          <w:tcPr>
            <w:tcW w:w="1067" w:type="dxa"/>
          </w:tcPr>
          <w:p w14:paraId="4570AA2B" w14:textId="77777777" w:rsidR="00C11A3C" w:rsidRPr="00E93177" w:rsidRDefault="00C11A3C" w:rsidP="0088488C">
            <w:pPr>
              <w:pStyle w:val="TAC"/>
            </w:pPr>
          </w:p>
        </w:tc>
        <w:tc>
          <w:tcPr>
            <w:tcW w:w="1008" w:type="dxa"/>
          </w:tcPr>
          <w:p w14:paraId="0E3D170E" w14:textId="77777777" w:rsidR="00C11A3C" w:rsidRPr="00E93177" w:rsidRDefault="00C11A3C" w:rsidP="0088488C">
            <w:pPr>
              <w:pStyle w:val="TAC"/>
            </w:pPr>
          </w:p>
        </w:tc>
        <w:tc>
          <w:tcPr>
            <w:tcW w:w="1067" w:type="dxa"/>
          </w:tcPr>
          <w:p w14:paraId="58AA28FC" w14:textId="77777777" w:rsidR="00C11A3C" w:rsidRPr="00E93177" w:rsidRDefault="00C11A3C" w:rsidP="0088488C">
            <w:pPr>
              <w:pStyle w:val="TAC"/>
            </w:pPr>
          </w:p>
        </w:tc>
        <w:tc>
          <w:tcPr>
            <w:tcW w:w="919" w:type="dxa"/>
          </w:tcPr>
          <w:p w14:paraId="12F32E88" w14:textId="77777777" w:rsidR="00C11A3C" w:rsidRPr="00E93177" w:rsidRDefault="00C11A3C" w:rsidP="0088488C">
            <w:pPr>
              <w:pStyle w:val="TAC"/>
            </w:pPr>
            <w:r w:rsidRPr="00E93177">
              <w:rPr>
                <w:rFonts w:cs="Arial"/>
              </w:rPr>
              <w:t>23</w:t>
            </w:r>
          </w:p>
        </w:tc>
        <w:tc>
          <w:tcPr>
            <w:tcW w:w="1257" w:type="dxa"/>
          </w:tcPr>
          <w:p w14:paraId="164CC8DD" w14:textId="77777777" w:rsidR="00C11A3C" w:rsidRPr="00E93177" w:rsidRDefault="00C11A3C" w:rsidP="0088488C">
            <w:pPr>
              <w:pStyle w:val="TAC"/>
            </w:pPr>
            <w:r w:rsidRPr="00E93177">
              <w:t>+2/-3</w:t>
            </w:r>
            <w:r w:rsidRPr="00E93177">
              <w:rPr>
                <w:vertAlign w:val="superscript"/>
              </w:rPr>
              <w:t>2</w:t>
            </w:r>
          </w:p>
        </w:tc>
        <w:tc>
          <w:tcPr>
            <w:tcW w:w="980" w:type="dxa"/>
          </w:tcPr>
          <w:p w14:paraId="1AC27545" w14:textId="77777777" w:rsidR="00C11A3C" w:rsidRPr="00E93177" w:rsidRDefault="00C11A3C" w:rsidP="0088488C">
            <w:pPr>
              <w:pStyle w:val="TAC"/>
            </w:pPr>
          </w:p>
        </w:tc>
        <w:tc>
          <w:tcPr>
            <w:tcW w:w="1253" w:type="dxa"/>
          </w:tcPr>
          <w:p w14:paraId="31198746" w14:textId="77777777" w:rsidR="00C11A3C" w:rsidRPr="00E93177" w:rsidRDefault="00C11A3C" w:rsidP="0088488C">
            <w:pPr>
              <w:pStyle w:val="TAC"/>
            </w:pPr>
          </w:p>
        </w:tc>
      </w:tr>
      <w:tr w:rsidR="00C11A3C" w:rsidRPr="00E93177" w14:paraId="201F445C"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F0283F" w14:textId="77777777" w:rsidR="00C11A3C" w:rsidRPr="00E93177" w:rsidRDefault="00C11A3C" w:rsidP="0088488C">
            <w:pPr>
              <w:pStyle w:val="TAC"/>
            </w:pPr>
            <w:r w:rsidRPr="00E93177">
              <w:t>3</w:t>
            </w:r>
          </w:p>
        </w:tc>
        <w:tc>
          <w:tcPr>
            <w:tcW w:w="1008" w:type="dxa"/>
            <w:tcBorders>
              <w:top w:val="single" w:sz="4" w:space="0" w:color="auto"/>
              <w:left w:val="single" w:sz="4" w:space="0" w:color="auto"/>
              <w:bottom w:val="single" w:sz="4" w:space="0" w:color="auto"/>
              <w:right w:val="single" w:sz="4" w:space="0" w:color="auto"/>
            </w:tcBorders>
          </w:tcPr>
          <w:p w14:paraId="0C44B1C3" w14:textId="77777777" w:rsidR="00C11A3C" w:rsidRPr="00E93177" w:rsidRDefault="00C11A3C" w:rsidP="0088488C">
            <w:pPr>
              <w:pStyle w:val="TAC"/>
            </w:pPr>
          </w:p>
        </w:tc>
        <w:tc>
          <w:tcPr>
            <w:tcW w:w="1067" w:type="dxa"/>
            <w:tcBorders>
              <w:top w:val="single" w:sz="4" w:space="0" w:color="auto"/>
              <w:left w:val="single" w:sz="4" w:space="0" w:color="auto"/>
              <w:bottom w:val="single" w:sz="4" w:space="0" w:color="auto"/>
              <w:right w:val="single" w:sz="4" w:space="0" w:color="auto"/>
            </w:tcBorders>
          </w:tcPr>
          <w:p w14:paraId="42643425" w14:textId="77777777" w:rsidR="00C11A3C" w:rsidRPr="00E93177" w:rsidRDefault="00C11A3C" w:rsidP="0088488C">
            <w:pPr>
              <w:pStyle w:val="TAC"/>
            </w:pPr>
          </w:p>
        </w:tc>
        <w:tc>
          <w:tcPr>
            <w:tcW w:w="1008" w:type="dxa"/>
            <w:tcBorders>
              <w:top w:val="single" w:sz="4" w:space="0" w:color="auto"/>
              <w:left w:val="single" w:sz="4" w:space="0" w:color="auto"/>
              <w:bottom w:val="single" w:sz="4" w:space="0" w:color="auto"/>
              <w:right w:val="single" w:sz="4" w:space="0" w:color="auto"/>
            </w:tcBorders>
          </w:tcPr>
          <w:p w14:paraId="19315306" w14:textId="77777777" w:rsidR="00C11A3C" w:rsidRPr="00E93177" w:rsidRDefault="00C11A3C" w:rsidP="0088488C">
            <w:pPr>
              <w:pStyle w:val="TAC"/>
            </w:pPr>
          </w:p>
        </w:tc>
        <w:tc>
          <w:tcPr>
            <w:tcW w:w="1067" w:type="dxa"/>
            <w:tcBorders>
              <w:top w:val="single" w:sz="4" w:space="0" w:color="auto"/>
              <w:left w:val="single" w:sz="4" w:space="0" w:color="auto"/>
              <w:bottom w:val="single" w:sz="4" w:space="0" w:color="auto"/>
              <w:right w:val="single" w:sz="4" w:space="0" w:color="auto"/>
            </w:tcBorders>
          </w:tcPr>
          <w:p w14:paraId="144AD005" w14:textId="77777777" w:rsidR="00C11A3C" w:rsidRPr="00E93177" w:rsidRDefault="00C11A3C" w:rsidP="0088488C">
            <w:pPr>
              <w:pStyle w:val="TAC"/>
            </w:pPr>
          </w:p>
        </w:tc>
        <w:tc>
          <w:tcPr>
            <w:tcW w:w="919" w:type="dxa"/>
            <w:tcBorders>
              <w:top w:val="single" w:sz="4" w:space="0" w:color="auto"/>
              <w:left w:val="single" w:sz="4" w:space="0" w:color="auto"/>
              <w:bottom w:val="single" w:sz="4" w:space="0" w:color="auto"/>
              <w:right w:val="single" w:sz="4" w:space="0" w:color="auto"/>
            </w:tcBorders>
          </w:tcPr>
          <w:p w14:paraId="151B0432" w14:textId="77777777" w:rsidR="00C11A3C" w:rsidRPr="00E93177" w:rsidRDefault="00C11A3C" w:rsidP="0088488C">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487CA45E" w14:textId="77777777" w:rsidR="00C11A3C" w:rsidRPr="00E93177" w:rsidRDefault="00C11A3C" w:rsidP="0088488C">
            <w:pPr>
              <w:pStyle w:val="TAC"/>
            </w:pPr>
            <w:r w:rsidRPr="00E93177">
              <w:t>+2/-3</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0BA7872" w14:textId="77777777" w:rsidR="00C11A3C" w:rsidRPr="00E93177" w:rsidRDefault="00C11A3C" w:rsidP="0088488C">
            <w:pPr>
              <w:pStyle w:val="TAC"/>
            </w:pPr>
          </w:p>
        </w:tc>
        <w:tc>
          <w:tcPr>
            <w:tcW w:w="1253" w:type="dxa"/>
            <w:tcBorders>
              <w:top w:val="single" w:sz="4" w:space="0" w:color="auto"/>
              <w:left w:val="single" w:sz="4" w:space="0" w:color="auto"/>
              <w:bottom w:val="single" w:sz="4" w:space="0" w:color="auto"/>
              <w:right w:val="single" w:sz="4" w:space="0" w:color="auto"/>
            </w:tcBorders>
          </w:tcPr>
          <w:p w14:paraId="3CABA680" w14:textId="77777777" w:rsidR="00C11A3C" w:rsidRPr="00E93177" w:rsidRDefault="00C11A3C" w:rsidP="0088488C">
            <w:pPr>
              <w:pStyle w:val="TAC"/>
            </w:pPr>
          </w:p>
        </w:tc>
      </w:tr>
      <w:tr w:rsidR="00C11A3C" w:rsidRPr="00E93177" w14:paraId="7CF6D80B"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8E3850" w14:textId="77777777" w:rsidR="00C11A3C" w:rsidRPr="00E93177" w:rsidRDefault="00C11A3C" w:rsidP="0088488C">
            <w:pPr>
              <w:pStyle w:val="TAC"/>
            </w:pPr>
            <w:r w:rsidRPr="00E93177">
              <w:t>4</w:t>
            </w:r>
          </w:p>
        </w:tc>
        <w:tc>
          <w:tcPr>
            <w:tcW w:w="1008" w:type="dxa"/>
            <w:tcBorders>
              <w:top w:val="single" w:sz="4" w:space="0" w:color="auto"/>
              <w:left w:val="single" w:sz="4" w:space="0" w:color="auto"/>
              <w:bottom w:val="single" w:sz="4" w:space="0" w:color="auto"/>
              <w:right w:val="single" w:sz="4" w:space="0" w:color="auto"/>
            </w:tcBorders>
          </w:tcPr>
          <w:p w14:paraId="6D134C6C" w14:textId="77777777" w:rsidR="00C11A3C" w:rsidRPr="00E93177" w:rsidRDefault="00C11A3C" w:rsidP="0088488C">
            <w:pPr>
              <w:pStyle w:val="TAC"/>
            </w:pPr>
          </w:p>
        </w:tc>
        <w:tc>
          <w:tcPr>
            <w:tcW w:w="1067" w:type="dxa"/>
            <w:tcBorders>
              <w:top w:val="single" w:sz="4" w:space="0" w:color="auto"/>
              <w:left w:val="single" w:sz="4" w:space="0" w:color="auto"/>
              <w:bottom w:val="single" w:sz="4" w:space="0" w:color="auto"/>
              <w:right w:val="single" w:sz="4" w:space="0" w:color="auto"/>
            </w:tcBorders>
          </w:tcPr>
          <w:p w14:paraId="1867B2A3" w14:textId="77777777" w:rsidR="00C11A3C" w:rsidRPr="00E93177" w:rsidRDefault="00C11A3C" w:rsidP="0088488C">
            <w:pPr>
              <w:pStyle w:val="TAC"/>
            </w:pPr>
          </w:p>
        </w:tc>
        <w:tc>
          <w:tcPr>
            <w:tcW w:w="1008" w:type="dxa"/>
            <w:tcBorders>
              <w:top w:val="single" w:sz="4" w:space="0" w:color="auto"/>
              <w:left w:val="single" w:sz="4" w:space="0" w:color="auto"/>
              <w:bottom w:val="single" w:sz="4" w:space="0" w:color="auto"/>
              <w:right w:val="single" w:sz="4" w:space="0" w:color="auto"/>
            </w:tcBorders>
          </w:tcPr>
          <w:p w14:paraId="5D3CE42A" w14:textId="77777777" w:rsidR="00C11A3C" w:rsidRPr="00E93177" w:rsidRDefault="00C11A3C" w:rsidP="0088488C">
            <w:pPr>
              <w:pStyle w:val="TAC"/>
            </w:pPr>
          </w:p>
        </w:tc>
        <w:tc>
          <w:tcPr>
            <w:tcW w:w="1067" w:type="dxa"/>
            <w:tcBorders>
              <w:top w:val="single" w:sz="4" w:space="0" w:color="auto"/>
              <w:left w:val="single" w:sz="4" w:space="0" w:color="auto"/>
              <w:bottom w:val="single" w:sz="4" w:space="0" w:color="auto"/>
              <w:right w:val="single" w:sz="4" w:space="0" w:color="auto"/>
            </w:tcBorders>
          </w:tcPr>
          <w:p w14:paraId="040A0E01" w14:textId="77777777" w:rsidR="00C11A3C" w:rsidRPr="00E93177" w:rsidRDefault="00C11A3C" w:rsidP="0088488C">
            <w:pPr>
              <w:pStyle w:val="TAC"/>
            </w:pPr>
          </w:p>
        </w:tc>
        <w:tc>
          <w:tcPr>
            <w:tcW w:w="919" w:type="dxa"/>
            <w:tcBorders>
              <w:top w:val="single" w:sz="4" w:space="0" w:color="auto"/>
              <w:left w:val="single" w:sz="4" w:space="0" w:color="auto"/>
              <w:bottom w:val="single" w:sz="4" w:space="0" w:color="auto"/>
              <w:right w:val="single" w:sz="4" w:space="0" w:color="auto"/>
            </w:tcBorders>
          </w:tcPr>
          <w:p w14:paraId="10C801AD" w14:textId="77777777" w:rsidR="00C11A3C" w:rsidRPr="00E93177" w:rsidRDefault="00C11A3C" w:rsidP="0088488C">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3F4FDFF" w14:textId="77777777" w:rsidR="00C11A3C" w:rsidRPr="00E93177" w:rsidRDefault="00C11A3C" w:rsidP="0088488C">
            <w:pPr>
              <w:pStyle w:val="TAC"/>
            </w:pPr>
            <w:r w:rsidRPr="00E93177">
              <w:t>+2/-3</w:t>
            </w:r>
          </w:p>
        </w:tc>
        <w:tc>
          <w:tcPr>
            <w:tcW w:w="980" w:type="dxa"/>
            <w:tcBorders>
              <w:top w:val="single" w:sz="4" w:space="0" w:color="auto"/>
              <w:left w:val="single" w:sz="4" w:space="0" w:color="auto"/>
              <w:bottom w:val="single" w:sz="4" w:space="0" w:color="auto"/>
              <w:right w:val="single" w:sz="4" w:space="0" w:color="auto"/>
            </w:tcBorders>
          </w:tcPr>
          <w:p w14:paraId="48C109A9" w14:textId="77777777" w:rsidR="00C11A3C" w:rsidRPr="00E93177" w:rsidRDefault="00C11A3C" w:rsidP="0088488C">
            <w:pPr>
              <w:pStyle w:val="TAC"/>
            </w:pPr>
          </w:p>
        </w:tc>
        <w:tc>
          <w:tcPr>
            <w:tcW w:w="1253" w:type="dxa"/>
            <w:tcBorders>
              <w:top w:val="single" w:sz="4" w:space="0" w:color="auto"/>
              <w:left w:val="single" w:sz="4" w:space="0" w:color="auto"/>
              <w:bottom w:val="single" w:sz="4" w:space="0" w:color="auto"/>
              <w:right w:val="single" w:sz="4" w:space="0" w:color="auto"/>
            </w:tcBorders>
          </w:tcPr>
          <w:p w14:paraId="309C730F" w14:textId="77777777" w:rsidR="00C11A3C" w:rsidRPr="00E93177" w:rsidRDefault="00C11A3C" w:rsidP="0088488C">
            <w:pPr>
              <w:pStyle w:val="TAC"/>
            </w:pPr>
          </w:p>
        </w:tc>
      </w:tr>
      <w:tr w:rsidR="00C11A3C" w:rsidRPr="00E93177" w14:paraId="31F798B7"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CB16C8" w14:textId="77777777" w:rsidR="00C11A3C" w:rsidRPr="00E93177" w:rsidRDefault="00C11A3C" w:rsidP="0088488C">
            <w:pPr>
              <w:pStyle w:val="TAC"/>
            </w:pPr>
            <w:r w:rsidRPr="00E93177">
              <w:t>5</w:t>
            </w:r>
          </w:p>
        </w:tc>
        <w:tc>
          <w:tcPr>
            <w:tcW w:w="1008" w:type="dxa"/>
            <w:tcBorders>
              <w:top w:val="single" w:sz="4" w:space="0" w:color="auto"/>
              <w:left w:val="single" w:sz="4" w:space="0" w:color="auto"/>
              <w:bottom w:val="single" w:sz="4" w:space="0" w:color="auto"/>
              <w:right w:val="single" w:sz="4" w:space="0" w:color="auto"/>
            </w:tcBorders>
          </w:tcPr>
          <w:p w14:paraId="1E35C901" w14:textId="77777777" w:rsidR="00C11A3C" w:rsidRPr="00E93177" w:rsidRDefault="00C11A3C" w:rsidP="0088488C">
            <w:pPr>
              <w:pStyle w:val="TAC"/>
            </w:pPr>
          </w:p>
        </w:tc>
        <w:tc>
          <w:tcPr>
            <w:tcW w:w="1067" w:type="dxa"/>
            <w:tcBorders>
              <w:top w:val="single" w:sz="4" w:space="0" w:color="auto"/>
              <w:left w:val="single" w:sz="4" w:space="0" w:color="auto"/>
              <w:bottom w:val="single" w:sz="4" w:space="0" w:color="auto"/>
              <w:right w:val="single" w:sz="4" w:space="0" w:color="auto"/>
            </w:tcBorders>
          </w:tcPr>
          <w:p w14:paraId="106CF6BF" w14:textId="77777777" w:rsidR="00C11A3C" w:rsidRPr="00E93177" w:rsidRDefault="00C11A3C" w:rsidP="0088488C">
            <w:pPr>
              <w:pStyle w:val="TAC"/>
            </w:pPr>
          </w:p>
        </w:tc>
        <w:tc>
          <w:tcPr>
            <w:tcW w:w="1008" w:type="dxa"/>
            <w:tcBorders>
              <w:top w:val="single" w:sz="4" w:space="0" w:color="auto"/>
              <w:left w:val="single" w:sz="4" w:space="0" w:color="auto"/>
              <w:bottom w:val="single" w:sz="4" w:space="0" w:color="auto"/>
              <w:right w:val="single" w:sz="4" w:space="0" w:color="auto"/>
            </w:tcBorders>
          </w:tcPr>
          <w:p w14:paraId="3F42A686" w14:textId="77777777" w:rsidR="00C11A3C" w:rsidRPr="00E93177" w:rsidRDefault="00C11A3C" w:rsidP="0088488C">
            <w:pPr>
              <w:pStyle w:val="TAC"/>
            </w:pPr>
          </w:p>
        </w:tc>
        <w:tc>
          <w:tcPr>
            <w:tcW w:w="1067" w:type="dxa"/>
            <w:tcBorders>
              <w:top w:val="single" w:sz="4" w:space="0" w:color="auto"/>
              <w:left w:val="single" w:sz="4" w:space="0" w:color="auto"/>
              <w:bottom w:val="single" w:sz="4" w:space="0" w:color="auto"/>
              <w:right w:val="single" w:sz="4" w:space="0" w:color="auto"/>
            </w:tcBorders>
          </w:tcPr>
          <w:p w14:paraId="7AFB31CD" w14:textId="77777777" w:rsidR="00C11A3C" w:rsidRPr="00E93177" w:rsidRDefault="00C11A3C" w:rsidP="0088488C">
            <w:pPr>
              <w:pStyle w:val="TAC"/>
            </w:pPr>
          </w:p>
        </w:tc>
        <w:tc>
          <w:tcPr>
            <w:tcW w:w="919" w:type="dxa"/>
            <w:tcBorders>
              <w:top w:val="single" w:sz="4" w:space="0" w:color="auto"/>
              <w:left w:val="single" w:sz="4" w:space="0" w:color="auto"/>
              <w:bottom w:val="single" w:sz="4" w:space="0" w:color="auto"/>
              <w:right w:val="single" w:sz="4" w:space="0" w:color="auto"/>
            </w:tcBorders>
          </w:tcPr>
          <w:p w14:paraId="11B27E7C" w14:textId="77777777" w:rsidR="00C11A3C" w:rsidRPr="00E93177" w:rsidRDefault="00C11A3C" w:rsidP="0088488C">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7AB1C03" w14:textId="77777777" w:rsidR="00C11A3C" w:rsidRPr="00E93177" w:rsidRDefault="00C11A3C" w:rsidP="0088488C">
            <w:pPr>
              <w:pStyle w:val="TAC"/>
            </w:pPr>
            <w:r w:rsidRPr="00E93177">
              <w:t>+2/-3</w:t>
            </w:r>
          </w:p>
        </w:tc>
        <w:tc>
          <w:tcPr>
            <w:tcW w:w="980" w:type="dxa"/>
            <w:tcBorders>
              <w:top w:val="single" w:sz="4" w:space="0" w:color="auto"/>
              <w:left w:val="single" w:sz="4" w:space="0" w:color="auto"/>
              <w:bottom w:val="single" w:sz="4" w:space="0" w:color="auto"/>
              <w:right w:val="single" w:sz="4" w:space="0" w:color="auto"/>
            </w:tcBorders>
          </w:tcPr>
          <w:p w14:paraId="4A5E6513" w14:textId="77777777" w:rsidR="00C11A3C" w:rsidRPr="00E93177" w:rsidRDefault="00C11A3C" w:rsidP="0088488C">
            <w:pPr>
              <w:pStyle w:val="TAC"/>
            </w:pPr>
          </w:p>
        </w:tc>
        <w:tc>
          <w:tcPr>
            <w:tcW w:w="1253" w:type="dxa"/>
            <w:tcBorders>
              <w:top w:val="single" w:sz="4" w:space="0" w:color="auto"/>
              <w:left w:val="single" w:sz="4" w:space="0" w:color="auto"/>
              <w:bottom w:val="single" w:sz="4" w:space="0" w:color="auto"/>
              <w:right w:val="single" w:sz="4" w:space="0" w:color="auto"/>
            </w:tcBorders>
          </w:tcPr>
          <w:p w14:paraId="22585668" w14:textId="77777777" w:rsidR="00C11A3C" w:rsidRPr="00E93177" w:rsidRDefault="00C11A3C" w:rsidP="0088488C">
            <w:pPr>
              <w:pStyle w:val="TAC"/>
            </w:pPr>
          </w:p>
        </w:tc>
      </w:tr>
      <w:tr w:rsidR="00C11A3C" w:rsidRPr="00E93177" w14:paraId="4A2B47C3"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AA8285" w14:textId="77777777" w:rsidR="00C11A3C" w:rsidRPr="00E93177" w:rsidRDefault="00C11A3C" w:rsidP="0088488C">
            <w:pPr>
              <w:pStyle w:val="TAC"/>
            </w:pPr>
            <w:r w:rsidRPr="00E93177">
              <w:t>6</w:t>
            </w:r>
          </w:p>
        </w:tc>
        <w:tc>
          <w:tcPr>
            <w:tcW w:w="1008" w:type="dxa"/>
            <w:tcBorders>
              <w:top w:val="single" w:sz="4" w:space="0" w:color="auto"/>
              <w:left w:val="single" w:sz="4" w:space="0" w:color="auto"/>
              <w:bottom w:val="single" w:sz="4" w:space="0" w:color="auto"/>
              <w:right w:val="single" w:sz="4" w:space="0" w:color="auto"/>
            </w:tcBorders>
          </w:tcPr>
          <w:p w14:paraId="625DDA38" w14:textId="77777777" w:rsidR="00C11A3C" w:rsidRPr="00E93177" w:rsidRDefault="00C11A3C" w:rsidP="0088488C">
            <w:pPr>
              <w:pStyle w:val="TAC"/>
            </w:pPr>
          </w:p>
        </w:tc>
        <w:tc>
          <w:tcPr>
            <w:tcW w:w="1067" w:type="dxa"/>
            <w:tcBorders>
              <w:top w:val="single" w:sz="4" w:space="0" w:color="auto"/>
              <w:left w:val="single" w:sz="4" w:space="0" w:color="auto"/>
              <w:bottom w:val="single" w:sz="4" w:space="0" w:color="auto"/>
              <w:right w:val="single" w:sz="4" w:space="0" w:color="auto"/>
            </w:tcBorders>
          </w:tcPr>
          <w:p w14:paraId="45896F23" w14:textId="77777777" w:rsidR="00C11A3C" w:rsidRPr="00E93177" w:rsidRDefault="00C11A3C" w:rsidP="0088488C">
            <w:pPr>
              <w:pStyle w:val="TAC"/>
            </w:pPr>
          </w:p>
        </w:tc>
        <w:tc>
          <w:tcPr>
            <w:tcW w:w="1008" w:type="dxa"/>
            <w:tcBorders>
              <w:top w:val="single" w:sz="4" w:space="0" w:color="auto"/>
              <w:left w:val="single" w:sz="4" w:space="0" w:color="auto"/>
              <w:bottom w:val="single" w:sz="4" w:space="0" w:color="auto"/>
              <w:right w:val="single" w:sz="4" w:space="0" w:color="auto"/>
            </w:tcBorders>
          </w:tcPr>
          <w:p w14:paraId="4479658F" w14:textId="77777777" w:rsidR="00C11A3C" w:rsidRPr="00E93177" w:rsidRDefault="00C11A3C" w:rsidP="0088488C">
            <w:pPr>
              <w:pStyle w:val="TAC"/>
            </w:pPr>
          </w:p>
        </w:tc>
        <w:tc>
          <w:tcPr>
            <w:tcW w:w="1067" w:type="dxa"/>
            <w:tcBorders>
              <w:top w:val="single" w:sz="4" w:space="0" w:color="auto"/>
              <w:left w:val="single" w:sz="4" w:space="0" w:color="auto"/>
              <w:bottom w:val="single" w:sz="4" w:space="0" w:color="auto"/>
              <w:right w:val="single" w:sz="4" w:space="0" w:color="auto"/>
            </w:tcBorders>
          </w:tcPr>
          <w:p w14:paraId="003A029C" w14:textId="77777777" w:rsidR="00C11A3C" w:rsidRPr="00E93177" w:rsidRDefault="00C11A3C" w:rsidP="0088488C">
            <w:pPr>
              <w:pStyle w:val="TAC"/>
            </w:pPr>
          </w:p>
        </w:tc>
        <w:tc>
          <w:tcPr>
            <w:tcW w:w="919" w:type="dxa"/>
            <w:tcBorders>
              <w:top w:val="single" w:sz="4" w:space="0" w:color="auto"/>
              <w:left w:val="single" w:sz="4" w:space="0" w:color="auto"/>
              <w:bottom w:val="single" w:sz="4" w:space="0" w:color="auto"/>
              <w:right w:val="single" w:sz="4" w:space="0" w:color="auto"/>
            </w:tcBorders>
          </w:tcPr>
          <w:p w14:paraId="4C82BE1D" w14:textId="77777777" w:rsidR="00C11A3C" w:rsidRPr="00E93177" w:rsidRDefault="00C11A3C" w:rsidP="0088488C">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EC43527" w14:textId="77777777" w:rsidR="00C11A3C" w:rsidRPr="00E93177" w:rsidRDefault="00C11A3C" w:rsidP="0088488C">
            <w:pPr>
              <w:pStyle w:val="TAC"/>
            </w:pPr>
            <w:r w:rsidRPr="00E93177">
              <w:t>+2/-3</w:t>
            </w:r>
          </w:p>
        </w:tc>
        <w:tc>
          <w:tcPr>
            <w:tcW w:w="980" w:type="dxa"/>
            <w:tcBorders>
              <w:top w:val="single" w:sz="4" w:space="0" w:color="auto"/>
              <w:left w:val="single" w:sz="4" w:space="0" w:color="auto"/>
              <w:bottom w:val="single" w:sz="4" w:space="0" w:color="auto"/>
              <w:right w:val="single" w:sz="4" w:space="0" w:color="auto"/>
            </w:tcBorders>
          </w:tcPr>
          <w:p w14:paraId="5838007E" w14:textId="77777777" w:rsidR="00C11A3C" w:rsidRPr="00E93177" w:rsidRDefault="00C11A3C" w:rsidP="0088488C">
            <w:pPr>
              <w:pStyle w:val="TAC"/>
            </w:pPr>
          </w:p>
        </w:tc>
        <w:tc>
          <w:tcPr>
            <w:tcW w:w="1253" w:type="dxa"/>
            <w:tcBorders>
              <w:top w:val="single" w:sz="4" w:space="0" w:color="auto"/>
              <w:left w:val="single" w:sz="4" w:space="0" w:color="auto"/>
              <w:bottom w:val="single" w:sz="4" w:space="0" w:color="auto"/>
              <w:right w:val="single" w:sz="4" w:space="0" w:color="auto"/>
            </w:tcBorders>
          </w:tcPr>
          <w:p w14:paraId="7777CE1E" w14:textId="77777777" w:rsidR="00C11A3C" w:rsidRPr="00E93177" w:rsidRDefault="00C11A3C" w:rsidP="0088488C">
            <w:pPr>
              <w:pStyle w:val="TAC"/>
            </w:pPr>
          </w:p>
        </w:tc>
      </w:tr>
      <w:tr w:rsidR="00C11A3C" w:rsidRPr="00E93177" w14:paraId="69C8C9E1"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6CEF35" w14:textId="77777777" w:rsidR="00C11A3C" w:rsidRPr="00E93177" w:rsidRDefault="00C11A3C" w:rsidP="0088488C">
            <w:pPr>
              <w:pStyle w:val="TAC"/>
            </w:pPr>
            <w:r w:rsidRPr="00E93177">
              <w:t>7</w:t>
            </w:r>
          </w:p>
        </w:tc>
        <w:tc>
          <w:tcPr>
            <w:tcW w:w="1008" w:type="dxa"/>
            <w:tcBorders>
              <w:top w:val="single" w:sz="4" w:space="0" w:color="auto"/>
              <w:left w:val="single" w:sz="4" w:space="0" w:color="auto"/>
              <w:bottom w:val="single" w:sz="4" w:space="0" w:color="auto"/>
              <w:right w:val="single" w:sz="4" w:space="0" w:color="auto"/>
            </w:tcBorders>
          </w:tcPr>
          <w:p w14:paraId="6321CF9E" w14:textId="77777777" w:rsidR="00C11A3C" w:rsidRPr="00E93177" w:rsidRDefault="00C11A3C" w:rsidP="0088488C">
            <w:pPr>
              <w:pStyle w:val="TAC"/>
            </w:pPr>
          </w:p>
        </w:tc>
        <w:tc>
          <w:tcPr>
            <w:tcW w:w="1067" w:type="dxa"/>
            <w:tcBorders>
              <w:top w:val="single" w:sz="4" w:space="0" w:color="auto"/>
              <w:left w:val="single" w:sz="4" w:space="0" w:color="auto"/>
              <w:bottom w:val="single" w:sz="4" w:space="0" w:color="auto"/>
              <w:right w:val="single" w:sz="4" w:space="0" w:color="auto"/>
            </w:tcBorders>
          </w:tcPr>
          <w:p w14:paraId="2326DAE9" w14:textId="77777777" w:rsidR="00C11A3C" w:rsidRPr="00E93177" w:rsidRDefault="00C11A3C" w:rsidP="0088488C">
            <w:pPr>
              <w:pStyle w:val="TAC"/>
            </w:pPr>
          </w:p>
        </w:tc>
        <w:tc>
          <w:tcPr>
            <w:tcW w:w="1008" w:type="dxa"/>
            <w:tcBorders>
              <w:top w:val="single" w:sz="4" w:space="0" w:color="auto"/>
              <w:left w:val="single" w:sz="4" w:space="0" w:color="auto"/>
              <w:bottom w:val="single" w:sz="4" w:space="0" w:color="auto"/>
              <w:right w:val="single" w:sz="4" w:space="0" w:color="auto"/>
            </w:tcBorders>
          </w:tcPr>
          <w:p w14:paraId="24A8CF73" w14:textId="77777777" w:rsidR="00C11A3C" w:rsidRPr="00E93177" w:rsidRDefault="00C11A3C" w:rsidP="0088488C">
            <w:pPr>
              <w:pStyle w:val="TAC"/>
            </w:pPr>
          </w:p>
        </w:tc>
        <w:tc>
          <w:tcPr>
            <w:tcW w:w="1067" w:type="dxa"/>
            <w:tcBorders>
              <w:top w:val="single" w:sz="4" w:space="0" w:color="auto"/>
              <w:left w:val="single" w:sz="4" w:space="0" w:color="auto"/>
              <w:bottom w:val="single" w:sz="4" w:space="0" w:color="auto"/>
              <w:right w:val="single" w:sz="4" w:space="0" w:color="auto"/>
            </w:tcBorders>
          </w:tcPr>
          <w:p w14:paraId="7B2B2818" w14:textId="77777777" w:rsidR="00C11A3C" w:rsidRPr="00E93177" w:rsidRDefault="00C11A3C" w:rsidP="0088488C">
            <w:pPr>
              <w:pStyle w:val="TAC"/>
            </w:pPr>
          </w:p>
        </w:tc>
        <w:tc>
          <w:tcPr>
            <w:tcW w:w="919" w:type="dxa"/>
            <w:tcBorders>
              <w:top w:val="single" w:sz="4" w:space="0" w:color="auto"/>
              <w:left w:val="single" w:sz="4" w:space="0" w:color="auto"/>
              <w:bottom w:val="single" w:sz="4" w:space="0" w:color="auto"/>
              <w:right w:val="single" w:sz="4" w:space="0" w:color="auto"/>
            </w:tcBorders>
          </w:tcPr>
          <w:p w14:paraId="41AE1F33" w14:textId="77777777" w:rsidR="00C11A3C" w:rsidRPr="00E93177" w:rsidRDefault="00C11A3C" w:rsidP="0088488C">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4FEFB261" w14:textId="77777777" w:rsidR="00C11A3C" w:rsidRPr="00E93177" w:rsidRDefault="00C11A3C" w:rsidP="0088488C">
            <w:pPr>
              <w:pStyle w:val="TAC"/>
            </w:pPr>
            <w:r w:rsidRPr="00E93177">
              <w:t>+2/-3</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99B1EB0" w14:textId="77777777" w:rsidR="00C11A3C" w:rsidRPr="00E93177" w:rsidRDefault="00C11A3C" w:rsidP="0088488C">
            <w:pPr>
              <w:pStyle w:val="TAC"/>
            </w:pPr>
          </w:p>
        </w:tc>
        <w:tc>
          <w:tcPr>
            <w:tcW w:w="1253" w:type="dxa"/>
            <w:tcBorders>
              <w:top w:val="single" w:sz="4" w:space="0" w:color="auto"/>
              <w:left w:val="single" w:sz="4" w:space="0" w:color="auto"/>
              <w:bottom w:val="single" w:sz="4" w:space="0" w:color="auto"/>
              <w:right w:val="single" w:sz="4" w:space="0" w:color="auto"/>
            </w:tcBorders>
          </w:tcPr>
          <w:p w14:paraId="0EF50B8D" w14:textId="77777777" w:rsidR="00C11A3C" w:rsidRPr="00E93177" w:rsidRDefault="00C11A3C" w:rsidP="0088488C">
            <w:pPr>
              <w:pStyle w:val="TAC"/>
            </w:pPr>
          </w:p>
        </w:tc>
      </w:tr>
      <w:tr w:rsidR="00C11A3C" w:rsidRPr="00E93177" w14:paraId="7F9753D1"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F5BCA4" w14:textId="77777777" w:rsidR="00C11A3C" w:rsidRPr="00E93177" w:rsidRDefault="00C11A3C" w:rsidP="0088488C">
            <w:pPr>
              <w:pStyle w:val="TAC"/>
            </w:pPr>
            <w:r w:rsidRPr="00E93177">
              <w:t>8</w:t>
            </w:r>
          </w:p>
        </w:tc>
        <w:tc>
          <w:tcPr>
            <w:tcW w:w="1008" w:type="dxa"/>
            <w:tcBorders>
              <w:top w:val="single" w:sz="4" w:space="0" w:color="auto"/>
              <w:left w:val="single" w:sz="4" w:space="0" w:color="auto"/>
              <w:bottom w:val="single" w:sz="4" w:space="0" w:color="auto"/>
              <w:right w:val="single" w:sz="4" w:space="0" w:color="auto"/>
            </w:tcBorders>
          </w:tcPr>
          <w:p w14:paraId="2C52BBBE"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F92B88"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E07F37E"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1528FB"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0D1D091" w14:textId="77777777" w:rsidR="00C11A3C" w:rsidRPr="00E93177" w:rsidRDefault="00C11A3C" w:rsidP="0088488C">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C3B2B09" w14:textId="77777777" w:rsidR="00C11A3C" w:rsidRPr="00E93177" w:rsidRDefault="00C11A3C" w:rsidP="0088488C">
            <w:pPr>
              <w:pStyle w:val="TAC"/>
            </w:pPr>
            <w:r w:rsidRPr="00E93177">
              <w:t>+2/-3</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4EEC260"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6A3A900" w14:textId="77777777" w:rsidR="00C11A3C" w:rsidRPr="00E93177" w:rsidRDefault="00C11A3C" w:rsidP="0088488C">
            <w:pPr>
              <w:pStyle w:val="TAC"/>
            </w:pPr>
          </w:p>
        </w:tc>
      </w:tr>
      <w:tr w:rsidR="00C11A3C" w:rsidRPr="00E93177" w14:paraId="18B248D4"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776BA4" w14:textId="77777777" w:rsidR="00C11A3C" w:rsidRPr="00E93177" w:rsidRDefault="00C11A3C" w:rsidP="0088488C">
            <w:pPr>
              <w:pStyle w:val="TAC"/>
            </w:pPr>
            <w:r w:rsidRPr="00E93177">
              <w:t>9</w:t>
            </w:r>
          </w:p>
        </w:tc>
        <w:tc>
          <w:tcPr>
            <w:tcW w:w="1008" w:type="dxa"/>
            <w:tcBorders>
              <w:top w:val="single" w:sz="4" w:space="0" w:color="auto"/>
              <w:left w:val="single" w:sz="4" w:space="0" w:color="auto"/>
              <w:bottom w:val="single" w:sz="4" w:space="0" w:color="auto"/>
              <w:right w:val="single" w:sz="4" w:space="0" w:color="auto"/>
            </w:tcBorders>
          </w:tcPr>
          <w:p w14:paraId="5F695003"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2F7069"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4F84682"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B5C551"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F5F70F7" w14:textId="77777777" w:rsidR="00C11A3C" w:rsidRPr="00E93177" w:rsidRDefault="00C11A3C" w:rsidP="0088488C">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B7DAAF1" w14:textId="77777777" w:rsidR="00C11A3C" w:rsidRPr="00E93177" w:rsidRDefault="00C11A3C" w:rsidP="0088488C">
            <w:pPr>
              <w:pStyle w:val="TAC"/>
            </w:pPr>
            <w:r w:rsidRPr="00E93177">
              <w:t>+2/-3</w:t>
            </w:r>
          </w:p>
        </w:tc>
        <w:tc>
          <w:tcPr>
            <w:tcW w:w="980" w:type="dxa"/>
            <w:tcBorders>
              <w:top w:val="single" w:sz="4" w:space="0" w:color="auto"/>
              <w:left w:val="single" w:sz="4" w:space="0" w:color="auto"/>
              <w:bottom w:val="single" w:sz="4" w:space="0" w:color="auto"/>
              <w:right w:val="single" w:sz="4" w:space="0" w:color="auto"/>
            </w:tcBorders>
          </w:tcPr>
          <w:p w14:paraId="5F13B917"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2B08385" w14:textId="77777777" w:rsidR="00C11A3C" w:rsidRPr="00E93177" w:rsidRDefault="00C11A3C" w:rsidP="0088488C">
            <w:pPr>
              <w:pStyle w:val="TAC"/>
            </w:pPr>
          </w:p>
        </w:tc>
      </w:tr>
      <w:tr w:rsidR="00C11A3C" w:rsidRPr="00E93177" w14:paraId="4419AE6A"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A0B9BF" w14:textId="77777777" w:rsidR="00C11A3C" w:rsidRPr="00E93177" w:rsidRDefault="00C11A3C" w:rsidP="0088488C">
            <w:pPr>
              <w:pStyle w:val="TAC"/>
            </w:pPr>
            <w:r w:rsidRPr="00E93177">
              <w:t>10</w:t>
            </w:r>
          </w:p>
        </w:tc>
        <w:tc>
          <w:tcPr>
            <w:tcW w:w="1008" w:type="dxa"/>
            <w:tcBorders>
              <w:top w:val="single" w:sz="4" w:space="0" w:color="auto"/>
              <w:left w:val="single" w:sz="4" w:space="0" w:color="auto"/>
              <w:bottom w:val="single" w:sz="4" w:space="0" w:color="auto"/>
              <w:right w:val="single" w:sz="4" w:space="0" w:color="auto"/>
            </w:tcBorders>
          </w:tcPr>
          <w:p w14:paraId="530287DD"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22FAF6"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0026266"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858AEB"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C2F2521" w14:textId="77777777" w:rsidR="00C11A3C" w:rsidRPr="00E93177" w:rsidRDefault="00C11A3C" w:rsidP="0088488C">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7B0089B" w14:textId="77777777" w:rsidR="00C11A3C" w:rsidRPr="00E93177" w:rsidRDefault="00C11A3C" w:rsidP="0088488C">
            <w:pPr>
              <w:pStyle w:val="TAC"/>
            </w:pPr>
            <w:r w:rsidRPr="00E93177">
              <w:t>+2/-3</w:t>
            </w:r>
          </w:p>
        </w:tc>
        <w:tc>
          <w:tcPr>
            <w:tcW w:w="980" w:type="dxa"/>
            <w:tcBorders>
              <w:top w:val="single" w:sz="4" w:space="0" w:color="auto"/>
              <w:left w:val="single" w:sz="4" w:space="0" w:color="auto"/>
              <w:bottom w:val="single" w:sz="4" w:space="0" w:color="auto"/>
              <w:right w:val="single" w:sz="4" w:space="0" w:color="auto"/>
            </w:tcBorders>
          </w:tcPr>
          <w:p w14:paraId="0746DCD5"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4928589" w14:textId="77777777" w:rsidR="00C11A3C" w:rsidRPr="00E93177" w:rsidRDefault="00C11A3C" w:rsidP="0088488C">
            <w:pPr>
              <w:pStyle w:val="TAC"/>
            </w:pPr>
          </w:p>
        </w:tc>
      </w:tr>
      <w:tr w:rsidR="00C11A3C" w:rsidRPr="00E93177" w14:paraId="306878AE"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44E396" w14:textId="77777777" w:rsidR="00C11A3C" w:rsidRPr="00E93177" w:rsidRDefault="00C11A3C" w:rsidP="0088488C">
            <w:pPr>
              <w:pStyle w:val="TAC"/>
            </w:pPr>
            <w:r w:rsidRPr="00E93177">
              <w:t>11</w:t>
            </w:r>
          </w:p>
        </w:tc>
        <w:tc>
          <w:tcPr>
            <w:tcW w:w="1008" w:type="dxa"/>
            <w:tcBorders>
              <w:top w:val="single" w:sz="4" w:space="0" w:color="auto"/>
              <w:left w:val="single" w:sz="4" w:space="0" w:color="auto"/>
              <w:bottom w:val="single" w:sz="4" w:space="0" w:color="auto"/>
              <w:right w:val="single" w:sz="4" w:space="0" w:color="auto"/>
            </w:tcBorders>
          </w:tcPr>
          <w:p w14:paraId="75DBCB7A"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1A0D4C"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E7CC764"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FA3CAA"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F630D4" w14:textId="77777777" w:rsidR="00C11A3C" w:rsidRPr="00E93177" w:rsidRDefault="00C11A3C" w:rsidP="0088488C">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CBC2496" w14:textId="77777777" w:rsidR="00C11A3C" w:rsidRPr="00E93177" w:rsidRDefault="00C11A3C" w:rsidP="0088488C">
            <w:pPr>
              <w:pStyle w:val="TAC"/>
            </w:pPr>
            <w:r w:rsidRPr="00E93177">
              <w:t>+2/-3</w:t>
            </w:r>
          </w:p>
        </w:tc>
        <w:tc>
          <w:tcPr>
            <w:tcW w:w="980" w:type="dxa"/>
            <w:tcBorders>
              <w:top w:val="single" w:sz="4" w:space="0" w:color="auto"/>
              <w:left w:val="single" w:sz="4" w:space="0" w:color="auto"/>
              <w:bottom w:val="single" w:sz="4" w:space="0" w:color="auto"/>
              <w:right w:val="single" w:sz="4" w:space="0" w:color="auto"/>
            </w:tcBorders>
          </w:tcPr>
          <w:p w14:paraId="18D453BB"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49CDA1E" w14:textId="77777777" w:rsidR="00C11A3C" w:rsidRPr="00E93177" w:rsidRDefault="00C11A3C" w:rsidP="0088488C">
            <w:pPr>
              <w:pStyle w:val="TAC"/>
            </w:pPr>
          </w:p>
        </w:tc>
      </w:tr>
      <w:tr w:rsidR="00C11A3C" w:rsidRPr="00E93177" w14:paraId="0716CEE1"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EA8580" w14:textId="77777777" w:rsidR="00C11A3C" w:rsidRPr="00E93177" w:rsidRDefault="00C11A3C" w:rsidP="0088488C">
            <w:pPr>
              <w:pStyle w:val="TAC"/>
            </w:pPr>
            <w:r w:rsidRPr="00E93177">
              <w:t>12</w:t>
            </w:r>
          </w:p>
        </w:tc>
        <w:tc>
          <w:tcPr>
            <w:tcW w:w="1008" w:type="dxa"/>
            <w:tcBorders>
              <w:top w:val="single" w:sz="4" w:space="0" w:color="auto"/>
              <w:left w:val="single" w:sz="4" w:space="0" w:color="auto"/>
              <w:bottom w:val="single" w:sz="4" w:space="0" w:color="auto"/>
              <w:right w:val="single" w:sz="4" w:space="0" w:color="auto"/>
            </w:tcBorders>
          </w:tcPr>
          <w:p w14:paraId="6A10549E"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8B186E"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634DE12"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383587"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86A3F7B" w14:textId="77777777" w:rsidR="00C11A3C" w:rsidRPr="00E93177" w:rsidRDefault="00C11A3C" w:rsidP="0088488C">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F121772" w14:textId="77777777" w:rsidR="00C11A3C" w:rsidRPr="00E93177" w:rsidRDefault="00C11A3C" w:rsidP="0088488C">
            <w:pPr>
              <w:pStyle w:val="TAC"/>
            </w:pPr>
            <w:r w:rsidRPr="00E93177">
              <w:t>+2/-3</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41A2803"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A7DCC63" w14:textId="77777777" w:rsidR="00C11A3C" w:rsidRPr="00E93177" w:rsidRDefault="00C11A3C" w:rsidP="0088488C">
            <w:pPr>
              <w:pStyle w:val="TAC"/>
            </w:pPr>
          </w:p>
        </w:tc>
      </w:tr>
      <w:tr w:rsidR="00C11A3C" w:rsidRPr="00E93177" w14:paraId="3775B0A4"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0B4A35" w14:textId="77777777" w:rsidR="00C11A3C" w:rsidRPr="00E93177" w:rsidRDefault="00C11A3C" w:rsidP="0088488C">
            <w:pPr>
              <w:pStyle w:val="TAC"/>
            </w:pPr>
            <w:r w:rsidRPr="00E93177">
              <w:t>13</w:t>
            </w:r>
          </w:p>
        </w:tc>
        <w:tc>
          <w:tcPr>
            <w:tcW w:w="1008" w:type="dxa"/>
            <w:tcBorders>
              <w:top w:val="single" w:sz="4" w:space="0" w:color="auto"/>
              <w:left w:val="single" w:sz="4" w:space="0" w:color="auto"/>
              <w:bottom w:val="single" w:sz="4" w:space="0" w:color="auto"/>
              <w:right w:val="single" w:sz="4" w:space="0" w:color="auto"/>
            </w:tcBorders>
          </w:tcPr>
          <w:p w14:paraId="792A9D21"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DAFEEF"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6731215"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8981D4"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1465F76" w14:textId="77777777" w:rsidR="00C11A3C" w:rsidRPr="00E93177" w:rsidRDefault="00C11A3C" w:rsidP="0088488C">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3C8E33E" w14:textId="77777777" w:rsidR="00C11A3C" w:rsidRPr="00E93177" w:rsidRDefault="00C11A3C" w:rsidP="0088488C">
            <w:pPr>
              <w:pStyle w:val="TAC"/>
            </w:pPr>
            <w:r w:rsidRPr="00E93177">
              <w:t>+2/-3</w:t>
            </w:r>
          </w:p>
        </w:tc>
        <w:tc>
          <w:tcPr>
            <w:tcW w:w="980" w:type="dxa"/>
            <w:tcBorders>
              <w:top w:val="single" w:sz="4" w:space="0" w:color="auto"/>
              <w:left w:val="single" w:sz="4" w:space="0" w:color="auto"/>
              <w:bottom w:val="single" w:sz="4" w:space="0" w:color="auto"/>
              <w:right w:val="single" w:sz="4" w:space="0" w:color="auto"/>
            </w:tcBorders>
          </w:tcPr>
          <w:p w14:paraId="5CC2B643"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4D70208" w14:textId="77777777" w:rsidR="00C11A3C" w:rsidRPr="00E93177" w:rsidRDefault="00C11A3C" w:rsidP="0088488C">
            <w:pPr>
              <w:pStyle w:val="TAC"/>
            </w:pPr>
          </w:p>
        </w:tc>
      </w:tr>
      <w:tr w:rsidR="00C11A3C" w:rsidRPr="00E93177" w14:paraId="45D58B5D"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066536" w14:textId="77777777" w:rsidR="00C11A3C" w:rsidRPr="00E93177" w:rsidRDefault="00C11A3C" w:rsidP="0088488C">
            <w:pPr>
              <w:pStyle w:val="TAC"/>
            </w:pPr>
            <w:r w:rsidRPr="00E93177">
              <w:t>14</w:t>
            </w:r>
          </w:p>
        </w:tc>
        <w:tc>
          <w:tcPr>
            <w:tcW w:w="1008" w:type="dxa"/>
            <w:tcBorders>
              <w:top w:val="single" w:sz="4" w:space="0" w:color="auto"/>
              <w:left w:val="single" w:sz="4" w:space="0" w:color="auto"/>
              <w:bottom w:val="single" w:sz="4" w:space="0" w:color="auto"/>
              <w:right w:val="single" w:sz="4" w:space="0" w:color="auto"/>
            </w:tcBorders>
          </w:tcPr>
          <w:p w14:paraId="45659618"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3BE983"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67A3BC7"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541E6D"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8203355" w14:textId="77777777" w:rsidR="00C11A3C" w:rsidRPr="00E93177" w:rsidRDefault="00C11A3C" w:rsidP="0088488C">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65E27C2" w14:textId="77777777" w:rsidR="00C11A3C" w:rsidRPr="00E93177" w:rsidRDefault="00C11A3C" w:rsidP="0088488C">
            <w:pPr>
              <w:pStyle w:val="TAC"/>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5281C2F"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ECE27B0" w14:textId="77777777" w:rsidR="00C11A3C" w:rsidRPr="00E93177" w:rsidRDefault="00C11A3C" w:rsidP="0088488C">
            <w:pPr>
              <w:pStyle w:val="TAC"/>
            </w:pPr>
          </w:p>
        </w:tc>
      </w:tr>
      <w:tr w:rsidR="00C11A3C" w:rsidRPr="00E93177" w14:paraId="4331BE09"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505583" w14:textId="77777777" w:rsidR="00C11A3C" w:rsidRPr="00E93177" w:rsidRDefault="00C11A3C" w:rsidP="0088488C">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20ED5D8E"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2AD7B1"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FA18999"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28ACCA"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A79A51C" w14:textId="77777777" w:rsidR="00C11A3C" w:rsidRPr="00E93177" w:rsidRDefault="00C11A3C" w:rsidP="0088488C">
            <w:pPr>
              <w:pStyle w:val="TAC"/>
            </w:pPr>
          </w:p>
        </w:tc>
        <w:tc>
          <w:tcPr>
            <w:tcW w:w="1257" w:type="dxa"/>
            <w:tcBorders>
              <w:top w:val="single" w:sz="4" w:space="0" w:color="auto"/>
              <w:left w:val="single" w:sz="4" w:space="0" w:color="auto"/>
              <w:bottom w:val="single" w:sz="4" w:space="0" w:color="auto"/>
              <w:right w:val="single" w:sz="4" w:space="0" w:color="auto"/>
            </w:tcBorders>
          </w:tcPr>
          <w:p w14:paraId="27C01A62" w14:textId="77777777" w:rsidR="00C11A3C" w:rsidRPr="00E93177" w:rsidRDefault="00C11A3C" w:rsidP="0088488C">
            <w:pPr>
              <w:pStyle w:val="TAC"/>
            </w:pPr>
          </w:p>
        </w:tc>
        <w:tc>
          <w:tcPr>
            <w:tcW w:w="980" w:type="dxa"/>
            <w:tcBorders>
              <w:top w:val="single" w:sz="4" w:space="0" w:color="auto"/>
              <w:left w:val="single" w:sz="4" w:space="0" w:color="auto"/>
              <w:bottom w:val="single" w:sz="4" w:space="0" w:color="auto"/>
              <w:right w:val="single" w:sz="4" w:space="0" w:color="auto"/>
            </w:tcBorders>
          </w:tcPr>
          <w:p w14:paraId="0FC0FB25"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96F703D" w14:textId="77777777" w:rsidR="00C11A3C" w:rsidRPr="00E93177" w:rsidRDefault="00C11A3C" w:rsidP="0088488C">
            <w:pPr>
              <w:pStyle w:val="TAC"/>
            </w:pPr>
          </w:p>
        </w:tc>
      </w:tr>
      <w:tr w:rsidR="00C11A3C" w:rsidRPr="00E93177" w14:paraId="4CFB9C5E"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542C12" w14:textId="77777777" w:rsidR="00C11A3C" w:rsidRPr="00E93177" w:rsidRDefault="00C11A3C" w:rsidP="0088488C">
            <w:pPr>
              <w:pStyle w:val="TAC"/>
            </w:pPr>
            <w:r w:rsidRPr="00E93177">
              <w:t>17</w:t>
            </w:r>
          </w:p>
        </w:tc>
        <w:tc>
          <w:tcPr>
            <w:tcW w:w="1008" w:type="dxa"/>
            <w:tcBorders>
              <w:top w:val="single" w:sz="4" w:space="0" w:color="auto"/>
              <w:left w:val="single" w:sz="4" w:space="0" w:color="auto"/>
              <w:bottom w:val="single" w:sz="4" w:space="0" w:color="auto"/>
              <w:right w:val="single" w:sz="4" w:space="0" w:color="auto"/>
            </w:tcBorders>
          </w:tcPr>
          <w:p w14:paraId="462B8F59"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2716E3"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6A5B5DE"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3ED05A"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CBEA35" w14:textId="77777777" w:rsidR="00C11A3C" w:rsidRPr="00E93177" w:rsidRDefault="00C11A3C" w:rsidP="0088488C">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BE4C11A" w14:textId="77777777" w:rsidR="00C11A3C" w:rsidRPr="00E93177" w:rsidRDefault="00C11A3C" w:rsidP="0088488C">
            <w:pPr>
              <w:pStyle w:val="TAC"/>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1D0F815"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CA1E5D" w14:textId="77777777" w:rsidR="00C11A3C" w:rsidRPr="00E93177" w:rsidRDefault="00C11A3C" w:rsidP="0088488C">
            <w:pPr>
              <w:pStyle w:val="TAC"/>
            </w:pPr>
          </w:p>
        </w:tc>
      </w:tr>
      <w:tr w:rsidR="00C11A3C" w:rsidRPr="00E93177" w14:paraId="240C98A0"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tcPr>
          <w:p w14:paraId="6BAAA008" w14:textId="77777777" w:rsidR="00C11A3C" w:rsidRPr="00E93177" w:rsidRDefault="00C11A3C" w:rsidP="0088488C">
            <w:pPr>
              <w:pStyle w:val="TAC"/>
            </w:pPr>
            <w:r w:rsidRPr="00E93177">
              <w:t>18</w:t>
            </w:r>
          </w:p>
        </w:tc>
        <w:tc>
          <w:tcPr>
            <w:tcW w:w="1008" w:type="dxa"/>
            <w:tcBorders>
              <w:top w:val="single" w:sz="4" w:space="0" w:color="auto"/>
              <w:left w:val="single" w:sz="4" w:space="0" w:color="auto"/>
              <w:bottom w:val="single" w:sz="4" w:space="0" w:color="auto"/>
              <w:right w:val="single" w:sz="4" w:space="0" w:color="auto"/>
            </w:tcBorders>
          </w:tcPr>
          <w:p w14:paraId="0BCA439A"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90259D"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FFDA7D"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6DE12D"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D64472C" w14:textId="77777777" w:rsidR="00C11A3C" w:rsidRPr="00E93177" w:rsidRDefault="00C11A3C" w:rsidP="0088488C">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6B0B5C4A" w14:textId="77777777" w:rsidR="00C11A3C" w:rsidRPr="00E93177" w:rsidRDefault="00C11A3C" w:rsidP="0088488C">
            <w:pPr>
              <w:pStyle w:val="TAC"/>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DE08602"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81CFC6" w14:textId="77777777" w:rsidR="00C11A3C" w:rsidRPr="00E93177" w:rsidRDefault="00C11A3C" w:rsidP="0088488C">
            <w:pPr>
              <w:pStyle w:val="TAC"/>
            </w:pPr>
          </w:p>
        </w:tc>
      </w:tr>
      <w:tr w:rsidR="00C11A3C" w:rsidRPr="00E93177" w14:paraId="53A4EE10"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tcPr>
          <w:p w14:paraId="124806B9" w14:textId="77777777" w:rsidR="00C11A3C" w:rsidRPr="00E93177" w:rsidRDefault="00C11A3C" w:rsidP="0088488C">
            <w:pPr>
              <w:pStyle w:val="TAC"/>
            </w:pPr>
            <w:r w:rsidRPr="00E93177">
              <w:t>19</w:t>
            </w:r>
          </w:p>
        </w:tc>
        <w:tc>
          <w:tcPr>
            <w:tcW w:w="1008" w:type="dxa"/>
            <w:tcBorders>
              <w:top w:val="single" w:sz="4" w:space="0" w:color="auto"/>
              <w:left w:val="single" w:sz="4" w:space="0" w:color="auto"/>
              <w:bottom w:val="single" w:sz="4" w:space="0" w:color="auto"/>
              <w:right w:val="single" w:sz="4" w:space="0" w:color="auto"/>
            </w:tcBorders>
          </w:tcPr>
          <w:p w14:paraId="70369D74"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435875"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4A5814F"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5E7077"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E0D6AFC" w14:textId="77777777" w:rsidR="00C11A3C" w:rsidRPr="00E93177" w:rsidRDefault="00C11A3C" w:rsidP="0088488C">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53CE12A6" w14:textId="77777777" w:rsidR="00C11A3C" w:rsidRPr="00E93177" w:rsidRDefault="00C11A3C" w:rsidP="0088488C">
            <w:pPr>
              <w:pStyle w:val="TAC"/>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3AE40A0"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EF1F730" w14:textId="77777777" w:rsidR="00C11A3C" w:rsidRPr="00E93177" w:rsidRDefault="00C11A3C" w:rsidP="0088488C">
            <w:pPr>
              <w:pStyle w:val="TAC"/>
            </w:pPr>
          </w:p>
        </w:tc>
      </w:tr>
      <w:tr w:rsidR="00C11A3C" w:rsidRPr="00E93177" w14:paraId="3BEE9404"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4DBEF1" w14:textId="77777777" w:rsidR="00C11A3C" w:rsidRPr="00E93177" w:rsidRDefault="00C11A3C" w:rsidP="0088488C">
            <w:pPr>
              <w:pStyle w:val="TAC"/>
            </w:pPr>
            <w:r w:rsidRPr="00E93177">
              <w:t>20</w:t>
            </w:r>
          </w:p>
        </w:tc>
        <w:tc>
          <w:tcPr>
            <w:tcW w:w="1008" w:type="dxa"/>
            <w:tcBorders>
              <w:top w:val="single" w:sz="4" w:space="0" w:color="auto"/>
              <w:left w:val="single" w:sz="4" w:space="0" w:color="auto"/>
              <w:bottom w:val="single" w:sz="4" w:space="0" w:color="auto"/>
              <w:right w:val="single" w:sz="4" w:space="0" w:color="auto"/>
            </w:tcBorders>
          </w:tcPr>
          <w:p w14:paraId="36A3094E"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A8C297"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03DD8C0"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B0F293"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256CD6A" w14:textId="77777777" w:rsidR="00C11A3C" w:rsidRPr="00E93177" w:rsidRDefault="00C11A3C" w:rsidP="0088488C">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7133772" w14:textId="77777777" w:rsidR="00C11A3C" w:rsidRPr="00E93177" w:rsidRDefault="00C11A3C" w:rsidP="0088488C">
            <w:pPr>
              <w:pStyle w:val="TAC"/>
            </w:pPr>
            <w:r w:rsidRPr="00E93177">
              <w:rPr>
                <w:rFonts w:cs="Arial"/>
              </w:rPr>
              <w:t>+2/-3</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742E562"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66B9B0" w14:textId="77777777" w:rsidR="00C11A3C" w:rsidRPr="00E93177" w:rsidRDefault="00C11A3C" w:rsidP="0088488C">
            <w:pPr>
              <w:pStyle w:val="TAC"/>
            </w:pPr>
          </w:p>
        </w:tc>
      </w:tr>
      <w:tr w:rsidR="00C11A3C" w:rsidRPr="00E93177" w14:paraId="666D6B82"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tcPr>
          <w:p w14:paraId="4AB139B1" w14:textId="77777777" w:rsidR="00C11A3C" w:rsidRPr="00E93177" w:rsidRDefault="00C11A3C" w:rsidP="0088488C">
            <w:pPr>
              <w:pStyle w:val="TAC"/>
            </w:pPr>
            <w:r w:rsidRPr="00E93177">
              <w:t>21</w:t>
            </w:r>
          </w:p>
        </w:tc>
        <w:tc>
          <w:tcPr>
            <w:tcW w:w="1008" w:type="dxa"/>
            <w:tcBorders>
              <w:top w:val="single" w:sz="4" w:space="0" w:color="auto"/>
              <w:left w:val="single" w:sz="4" w:space="0" w:color="auto"/>
              <w:bottom w:val="single" w:sz="4" w:space="0" w:color="auto"/>
              <w:right w:val="single" w:sz="4" w:space="0" w:color="auto"/>
            </w:tcBorders>
          </w:tcPr>
          <w:p w14:paraId="0BFF05C8"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8D9243"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F30EE8E"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3C8BBC"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4C99672" w14:textId="77777777" w:rsidR="00C11A3C" w:rsidRPr="00E93177" w:rsidRDefault="00C11A3C" w:rsidP="0088488C">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549D6383" w14:textId="77777777" w:rsidR="00C11A3C" w:rsidRPr="00E93177" w:rsidRDefault="00C11A3C" w:rsidP="0088488C">
            <w:pPr>
              <w:pStyle w:val="TAC"/>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4FF7919"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7D58C1F" w14:textId="77777777" w:rsidR="00C11A3C" w:rsidRPr="00E93177" w:rsidRDefault="00C11A3C" w:rsidP="0088488C">
            <w:pPr>
              <w:pStyle w:val="TAC"/>
            </w:pPr>
          </w:p>
        </w:tc>
      </w:tr>
      <w:tr w:rsidR="00C11A3C" w:rsidRPr="00E93177" w14:paraId="635A3A96"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C249CC" w14:textId="77777777" w:rsidR="00C11A3C" w:rsidRPr="00E93177" w:rsidRDefault="00C11A3C" w:rsidP="0088488C">
            <w:pPr>
              <w:pStyle w:val="TAC"/>
            </w:pPr>
            <w:r w:rsidRPr="00E93177">
              <w:t>22</w:t>
            </w:r>
          </w:p>
        </w:tc>
        <w:tc>
          <w:tcPr>
            <w:tcW w:w="1008" w:type="dxa"/>
            <w:tcBorders>
              <w:top w:val="single" w:sz="4" w:space="0" w:color="auto"/>
              <w:left w:val="single" w:sz="4" w:space="0" w:color="auto"/>
              <w:bottom w:val="single" w:sz="4" w:space="0" w:color="auto"/>
              <w:right w:val="single" w:sz="4" w:space="0" w:color="auto"/>
            </w:tcBorders>
          </w:tcPr>
          <w:p w14:paraId="4E95DC58"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32EF83"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1B62BC"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A7A095"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DC86F9C" w14:textId="77777777" w:rsidR="00C11A3C" w:rsidRPr="00E93177" w:rsidRDefault="00C11A3C" w:rsidP="0088488C">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6D6E9AB2" w14:textId="77777777" w:rsidR="00C11A3C" w:rsidRPr="00E93177" w:rsidRDefault="00C11A3C" w:rsidP="0088488C">
            <w:pPr>
              <w:pStyle w:val="TAC"/>
            </w:pPr>
            <w:r w:rsidRPr="00E93177">
              <w:t>+2/-4.5</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7319580"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4412CA3" w14:textId="77777777" w:rsidR="00C11A3C" w:rsidRPr="00E93177" w:rsidRDefault="00C11A3C" w:rsidP="0088488C">
            <w:pPr>
              <w:pStyle w:val="TAC"/>
            </w:pPr>
          </w:p>
        </w:tc>
      </w:tr>
      <w:tr w:rsidR="00C11A3C" w:rsidRPr="00E93177" w14:paraId="4EFA8BA0"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867060" w14:textId="77777777" w:rsidR="00C11A3C" w:rsidRPr="00E93177" w:rsidRDefault="00C11A3C" w:rsidP="0088488C">
            <w:pPr>
              <w:pStyle w:val="TAC"/>
            </w:pPr>
            <w:r w:rsidRPr="00E93177">
              <w:t>23</w:t>
            </w:r>
          </w:p>
        </w:tc>
        <w:tc>
          <w:tcPr>
            <w:tcW w:w="1008" w:type="dxa"/>
            <w:tcBorders>
              <w:top w:val="single" w:sz="4" w:space="0" w:color="auto"/>
              <w:left w:val="single" w:sz="4" w:space="0" w:color="auto"/>
              <w:bottom w:val="single" w:sz="4" w:space="0" w:color="auto"/>
              <w:right w:val="single" w:sz="4" w:space="0" w:color="auto"/>
            </w:tcBorders>
          </w:tcPr>
          <w:p w14:paraId="1B91CB39"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2E13F6"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C09E6E"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8AC88A"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3C2328" w14:textId="77777777" w:rsidR="00C11A3C" w:rsidRPr="00E93177" w:rsidRDefault="00C11A3C" w:rsidP="0088488C">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E1DAB3D" w14:textId="77777777" w:rsidR="00C11A3C" w:rsidRPr="00E93177" w:rsidRDefault="00C11A3C" w:rsidP="0088488C">
            <w:pPr>
              <w:pStyle w:val="TAC"/>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33F5113"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F1620F1" w14:textId="77777777" w:rsidR="00C11A3C" w:rsidRPr="00E93177" w:rsidRDefault="00C11A3C" w:rsidP="0088488C">
            <w:pPr>
              <w:pStyle w:val="TAC"/>
            </w:pPr>
          </w:p>
        </w:tc>
      </w:tr>
      <w:tr w:rsidR="00C11A3C" w:rsidRPr="00E93177" w14:paraId="7401B8E3"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CB5D4D" w14:textId="77777777" w:rsidR="00C11A3C" w:rsidRPr="00E93177" w:rsidRDefault="00C11A3C" w:rsidP="0088488C">
            <w:pPr>
              <w:pStyle w:val="TAC"/>
            </w:pPr>
            <w:r w:rsidRPr="00E93177">
              <w:t>24</w:t>
            </w:r>
          </w:p>
        </w:tc>
        <w:tc>
          <w:tcPr>
            <w:tcW w:w="1008" w:type="dxa"/>
            <w:tcBorders>
              <w:top w:val="single" w:sz="4" w:space="0" w:color="auto"/>
              <w:left w:val="single" w:sz="4" w:space="0" w:color="auto"/>
              <w:bottom w:val="single" w:sz="4" w:space="0" w:color="auto"/>
              <w:right w:val="single" w:sz="4" w:space="0" w:color="auto"/>
            </w:tcBorders>
          </w:tcPr>
          <w:p w14:paraId="20C74D8F"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F720B9"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BAF0E68"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C88445"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88738C3" w14:textId="77777777" w:rsidR="00C11A3C" w:rsidRPr="00E93177" w:rsidRDefault="00C11A3C" w:rsidP="0088488C">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569967AE" w14:textId="12820037" w:rsidR="00C11A3C" w:rsidRPr="00B403B6" w:rsidRDefault="00C11A3C" w:rsidP="0088488C">
            <w:pPr>
              <w:pStyle w:val="TAC"/>
              <w:rPr>
                <w:vertAlign w:val="superscript"/>
              </w:rPr>
            </w:pPr>
            <w:r w:rsidRPr="00E93177">
              <w:rPr>
                <w:rFonts w:cs="Arial"/>
              </w:rPr>
              <w:t>+2/-</w:t>
            </w:r>
            <w:ins w:id="20" w:author="Ojas Choksi" w:date="2021-10-21T19:58:00Z">
              <w:r w:rsidR="00B403B6">
                <w:rPr>
                  <w:rFonts w:cs="Arial"/>
                </w:rPr>
                <w:t>4</w:t>
              </w:r>
            </w:ins>
            <w:del w:id="21" w:author="Ojas Choksi" w:date="2021-10-21T19:58:00Z">
              <w:r w:rsidRPr="00E93177" w:rsidDel="00B403B6">
                <w:rPr>
                  <w:rFonts w:cs="Arial"/>
                </w:rPr>
                <w:delText>3</w:delText>
              </w:r>
            </w:del>
            <w:ins w:id="22" w:author="Ojas Choksi" w:date="2021-10-21T19:58:00Z">
              <w:r w:rsidR="00B403B6">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562B6C0E"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DD39DD" w14:textId="77777777" w:rsidR="00C11A3C" w:rsidRPr="00E93177" w:rsidRDefault="00C11A3C" w:rsidP="0088488C">
            <w:pPr>
              <w:pStyle w:val="TAC"/>
            </w:pPr>
          </w:p>
        </w:tc>
      </w:tr>
      <w:tr w:rsidR="00C11A3C" w:rsidRPr="00E93177" w14:paraId="41A75C51"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1EC1FF" w14:textId="77777777" w:rsidR="00C11A3C" w:rsidRPr="00E93177" w:rsidRDefault="00C11A3C" w:rsidP="0088488C">
            <w:pPr>
              <w:pStyle w:val="TAC"/>
            </w:pPr>
            <w:r w:rsidRPr="00E93177">
              <w:t>25</w:t>
            </w:r>
          </w:p>
        </w:tc>
        <w:tc>
          <w:tcPr>
            <w:tcW w:w="1008" w:type="dxa"/>
            <w:tcBorders>
              <w:top w:val="single" w:sz="4" w:space="0" w:color="auto"/>
              <w:left w:val="single" w:sz="4" w:space="0" w:color="auto"/>
              <w:bottom w:val="single" w:sz="4" w:space="0" w:color="auto"/>
              <w:right w:val="single" w:sz="4" w:space="0" w:color="auto"/>
            </w:tcBorders>
          </w:tcPr>
          <w:p w14:paraId="14050BE9"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A6ACEF"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5451026"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89504B"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FDA1E34" w14:textId="77777777" w:rsidR="00C11A3C" w:rsidRPr="00E93177" w:rsidRDefault="00C11A3C" w:rsidP="0088488C">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1DC5A807" w14:textId="77777777" w:rsidR="00C11A3C" w:rsidRPr="00E93177" w:rsidRDefault="00C11A3C" w:rsidP="0088488C">
            <w:pPr>
              <w:pStyle w:val="TAC"/>
            </w:pPr>
            <w:r w:rsidRPr="00E93177">
              <w:rPr>
                <w:rFonts w:cs="Arial"/>
              </w:rPr>
              <w:t>+2/-3</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2CBE730"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37103B1" w14:textId="77777777" w:rsidR="00C11A3C" w:rsidRPr="00E93177" w:rsidRDefault="00C11A3C" w:rsidP="0088488C">
            <w:pPr>
              <w:pStyle w:val="TAC"/>
            </w:pPr>
          </w:p>
        </w:tc>
      </w:tr>
      <w:tr w:rsidR="00C11A3C" w:rsidRPr="00E93177" w14:paraId="1CCB476A"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8D600C" w14:textId="77777777" w:rsidR="00C11A3C" w:rsidRPr="00E93177" w:rsidRDefault="00C11A3C" w:rsidP="0088488C">
            <w:pPr>
              <w:pStyle w:val="TAC"/>
            </w:pPr>
            <w:r w:rsidRPr="00E93177">
              <w:t>26</w:t>
            </w:r>
          </w:p>
        </w:tc>
        <w:tc>
          <w:tcPr>
            <w:tcW w:w="1008" w:type="dxa"/>
            <w:tcBorders>
              <w:top w:val="single" w:sz="4" w:space="0" w:color="auto"/>
              <w:left w:val="single" w:sz="4" w:space="0" w:color="auto"/>
              <w:bottom w:val="single" w:sz="4" w:space="0" w:color="auto"/>
              <w:right w:val="single" w:sz="4" w:space="0" w:color="auto"/>
            </w:tcBorders>
          </w:tcPr>
          <w:p w14:paraId="66AA9748"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7A86B7"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8EE0FD"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5A20D5"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AA3378" w14:textId="77777777" w:rsidR="00C11A3C" w:rsidRPr="00E93177" w:rsidRDefault="00C11A3C" w:rsidP="0088488C">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8853CE4" w14:textId="77777777" w:rsidR="00C11A3C" w:rsidRPr="00E93177" w:rsidRDefault="00C11A3C" w:rsidP="0088488C">
            <w:pPr>
              <w:pStyle w:val="TAC"/>
            </w:pPr>
            <w:r w:rsidRPr="00E93177">
              <w:t>+2/-3</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A7DC4D4"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5F4D63B" w14:textId="77777777" w:rsidR="00C11A3C" w:rsidRPr="00E93177" w:rsidRDefault="00C11A3C" w:rsidP="0088488C">
            <w:pPr>
              <w:pStyle w:val="TAC"/>
            </w:pPr>
          </w:p>
        </w:tc>
      </w:tr>
      <w:tr w:rsidR="00C11A3C" w:rsidRPr="00E93177" w14:paraId="33F4AC30"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7F66E7" w14:textId="77777777" w:rsidR="00C11A3C" w:rsidRPr="00E93177" w:rsidRDefault="00C11A3C" w:rsidP="0088488C">
            <w:pPr>
              <w:pStyle w:val="TAC"/>
            </w:pPr>
            <w:r w:rsidRPr="00E93177">
              <w:t>27</w:t>
            </w:r>
          </w:p>
        </w:tc>
        <w:tc>
          <w:tcPr>
            <w:tcW w:w="1008" w:type="dxa"/>
            <w:tcBorders>
              <w:top w:val="single" w:sz="4" w:space="0" w:color="auto"/>
              <w:left w:val="single" w:sz="4" w:space="0" w:color="auto"/>
              <w:bottom w:val="single" w:sz="4" w:space="0" w:color="auto"/>
              <w:right w:val="single" w:sz="4" w:space="0" w:color="auto"/>
            </w:tcBorders>
          </w:tcPr>
          <w:p w14:paraId="5B9B8B00"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306C18"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1AFC08A"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7A56A8"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65B53C9" w14:textId="77777777" w:rsidR="00C11A3C" w:rsidRPr="00E93177" w:rsidRDefault="00C11A3C" w:rsidP="0088488C">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8A9F6F3" w14:textId="77777777" w:rsidR="00C11A3C" w:rsidRPr="00E93177" w:rsidRDefault="00C11A3C" w:rsidP="0088488C">
            <w:pPr>
              <w:pStyle w:val="TAC"/>
            </w:pPr>
            <w:r w:rsidRPr="00E93177">
              <w:t>+2/-3</w:t>
            </w:r>
          </w:p>
        </w:tc>
        <w:tc>
          <w:tcPr>
            <w:tcW w:w="980" w:type="dxa"/>
            <w:tcBorders>
              <w:top w:val="single" w:sz="4" w:space="0" w:color="auto"/>
              <w:left w:val="single" w:sz="4" w:space="0" w:color="auto"/>
              <w:bottom w:val="single" w:sz="4" w:space="0" w:color="auto"/>
              <w:right w:val="single" w:sz="4" w:space="0" w:color="auto"/>
            </w:tcBorders>
          </w:tcPr>
          <w:p w14:paraId="3B739335"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BE3244E" w14:textId="77777777" w:rsidR="00C11A3C" w:rsidRPr="00E93177" w:rsidRDefault="00C11A3C" w:rsidP="0088488C">
            <w:pPr>
              <w:pStyle w:val="TAC"/>
            </w:pPr>
          </w:p>
        </w:tc>
      </w:tr>
      <w:tr w:rsidR="00C11A3C" w:rsidRPr="00E93177" w14:paraId="049D5056"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7E7DD6" w14:textId="77777777" w:rsidR="00C11A3C" w:rsidRPr="00E93177" w:rsidRDefault="00C11A3C" w:rsidP="0088488C">
            <w:pPr>
              <w:pStyle w:val="TAC"/>
            </w:pPr>
            <w:r w:rsidRPr="00E93177">
              <w:t>28</w:t>
            </w:r>
          </w:p>
        </w:tc>
        <w:tc>
          <w:tcPr>
            <w:tcW w:w="1008" w:type="dxa"/>
            <w:tcBorders>
              <w:top w:val="single" w:sz="4" w:space="0" w:color="auto"/>
              <w:left w:val="single" w:sz="4" w:space="0" w:color="auto"/>
              <w:bottom w:val="single" w:sz="4" w:space="0" w:color="auto"/>
              <w:right w:val="single" w:sz="4" w:space="0" w:color="auto"/>
            </w:tcBorders>
          </w:tcPr>
          <w:p w14:paraId="2BAE50C3"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5D1065"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24ADE70"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44502B"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0C46785" w14:textId="77777777" w:rsidR="00C11A3C" w:rsidRPr="00E93177" w:rsidRDefault="00C11A3C" w:rsidP="0088488C">
            <w:pPr>
              <w:pStyle w:val="TAC"/>
              <w:rPr>
                <w:rFonts w:cs="Arial"/>
              </w:rPr>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39C45AB8" w14:textId="77777777" w:rsidR="00C11A3C" w:rsidRPr="00E93177" w:rsidRDefault="00C11A3C" w:rsidP="0088488C">
            <w:pPr>
              <w:pStyle w:val="TAC"/>
            </w:pPr>
            <w:r w:rsidRPr="00E93177">
              <w:t>+2</w:t>
            </w:r>
            <w:proofErr w:type="gramStart"/>
            <w:r w:rsidRPr="00E93177">
              <w:t>/[</w:t>
            </w:r>
            <w:proofErr w:type="gramEnd"/>
            <w:r w:rsidRPr="00E93177">
              <w:t>-3]</w:t>
            </w:r>
          </w:p>
        </w:tc>
        <w:tc>
          <w:tcPr>
            <w:tcW w:w="980" w:type="dxa"/>
            <w:tcBorders>
              <w:top w:val="single" w:sz="4" w:space="0" w:color="auto"/>
              <w:left w:val="single" w:sz="4" w:space="0" w:color="auto"/>
              <w:bottom w:val="single" w:sz="4" w:space="0" w:color="auto"/>
              <w:right w:val="single" w:sz="4" w:space="0" w:color="auto"/>
            </w:tcBorders>
          </w:tcPr>
          <w:p w14:paraId="3CD912FF"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EBA856B" w14:textId="77777777" w:rsidR="00C11A3C" w:rsidRPr="00E93177" w:rsidRDefault="00C11A3C" w:rsidP="0088488C">
            <w:pPr>
              <w:pStyle w:val="TAC"/>
            </w:pPr>
          </w:p>
        </w:tc>
      </w:tr>
      <w:tr w:rsidR="00C11A3C" w:rsidRPr="00E93177" w14:paraId="73AB06E0"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tcPr>
          <w:p w14:paraId="221FAD77" w14:textId="77777777" w:rsidR="00C11A3C" w:rsidRPr="00E93177" w:rsidRDefault="00C11A3C" w:rsidP="0088488C">
            <w:pPr>
              <w:pStyle w:val="TAC"/>
              <w:rPr>
                <w:rFonts w:cs="Arial"/>
              </w:rPr>
            </w:pPr>
            <w:r w:rsidRPr="00E93177">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344E66E1"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CD8581"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D876F71"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CB2A1F"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01BF301" w14:textId="77777777" w:rsidR="00C11A3C" w:rsidRPr="00E93177" w:rsidRDefault="00C11A3C" w:rsidP="0088488C">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B463E10" w14:textId="77777777" w:rsidR="00C11A3C" w:rsidRPr="00E93177" w:rsidRDefault="00C11A3C" w:rsidP="0088488C">
            <w:pPr>
              <w:pStyle w:val="TAC"/>
              <w:rPr>
                <w:rFonts w:cs="Arial"/>
              </w:rPr>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0C7B758"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8D1620A" w14:textId="77777777" w:rsidR="00C11A3C" w:rsidRPr="00E93177" w:rsidRDefault="00C11A3C" w:rsidP="0088488C">
            <w:pPr>
              <w:pStyle w:val="TAC"/>
              <w:rPr>
                <w:rFonts w:cs="Arial"/>
              </w:rPr>
            </w:pPr>
          </w:p>
        </w:tc>
      </w:tr>
      <w:tr w:rsidR="00C11A3C" w:rsidRPr="00E93177" w14:paraId="0A41EF96"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33B923" w14:textId="77777777" w:rsidR="00C11A3C" w:rsidRPr="00E93177" w:rsidRDefault="00C11A3C" w:rsidP="0088488C">
            <w:pPr>
              <w:pStyle w:val="TAC"/>
            </w:pPr>
            <w:r w:rsidRPr="00E93177">
              <w:t>31</w:t>
            </w:r>
          </w:p>
        </w:tc>
        <w:tc>
          <w:tcPr>
            <w:tcW w:w="1008" w:type="dxa"/>
            <w:tcBorders>
              <w:top w:val="single" w:sz="4" w:space="0" w:color="auto"/>
              <w:left w:val="single" w:sz="4" w:space="0" w:color="auto"/>
              <w:bottom w:val="single" w:sz="4" w:space="0" w:color="auto"/>
              <w:right w:val="single" w:sz="4" w:space="0" w:color="auto"/>
            </w:tcBorders>
          </w:tcPr>
          <w:p w14:paraId="72522DA2"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AD895A"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D7B2905"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E19129"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08AC4EA" w14:textId="77777777" w:rsidR="00C11A3C" w:rsidRPr="00E93177" w:rsidRDefault="00C11A3C" w:rsidP="0088488C">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6B0F197" w14:textId="77777777" w:rsidR="00C11A3C" w:rsidRPr="00E93177" w:rsidRDefault="00C11A3C" w:rsidP="0088488C">
            <w:pPr>
              <w:pStyle w:val="TAC"/>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D310A9F"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D712FC1" w14:textId="77777777" w:rsidR="00C11A3C" w:rsidRPr="00E93177" w:rsidRDefault="00C11A3C" w:rsidP="0088488C">
            <w:pPr>
              <w:pStyle w:val="TAC"/>
            </w:pPr>
          </w:p>
        </w:tc>
      </w:tr>
      <w:tr w:rsidR="00C11A3C" w:rsidRPr="00E93177" w14:paraId="0E07E2C6"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90F342" w14:textId="77777777" w:rsidR="00C11A3C" w:rsidRPr="00E93177" w:rsidRDefault="00C11A3C" w:rsidP="0088488C">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39D0F36F"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17B59A"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89EAB56"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1FECA5"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5C626B9" w14:textId="77777777" w:rsidR="00C11A3C" w:rsidRPr="00E93177" w:rsidRDefault="00C11A3C" w:rsidP="0088488C">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DC84433" w14:textId="77777777" w:rsidR="00C11A3C" w:rsidRPr="00E93177" w:rsidRDefault="00C11A3C" w:rsidP="0088488C">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26ED2CD3"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3DD5B63" w14:textId="77777777" w:rsidR="00C11A3C" w:rsidRPr="00E93177" w:rsidRDefault="00C11A3C" w:rsidP="0088488C">
            <w:pPr>
              <w:pStyle w:val="TAC"/>
            </w:pPr>
          </w:p>
        </w:tc>
      </w:tr>
      <w:tr w:rsidR="00C11A3C" w:rsidRPr="00E93177" w14:paraId="2860DDBF"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937881" w14:textId="77777777" w:rsidR="00C11A3C" w:rsidRPr="00E93177" w:rsidRDefault="00C11A3C" w:rsidP="0088488C">
            <w:pPr>
              <w:pStyle w:val="TAC"/>
            </w:pPr>
            <w:r w:rsidRPr="00E93177">
              <w:t>33</w:t>
            </w:r>
          </w:p>
        </w:tc>
        <w:tc>
          <w:tcPr>
            <w:tcW w:w="1008" w:type="dxa"/>
            <w:tcBorders>
              <w:top w:val="single" w:sz="4" w:space="0" w:color="auto"/>
              <w:left w:val="single" w:sz="4" w:space="0" w:color="auto"/>
              <w:bottom w:val="single" w:sz="4" w:space="0" w:color="auto"/>
              <w:right w:val="single" w:sz="4" w:space="0" w:color="auto"/>
            </w:tcBorders>
          </w:tcPr>
          <w:p w14:paraId="3782DE01"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8BB0D8"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0C1833"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092C2D"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DF09769" w14:textId="77777777" w:rsidR="00C11A3C" w:rsidRPr="00E93177" w:rsidRDefault="00C11A3C" w:rsidP="0088488C">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1ED618D" w14:textId="77777777" w:rsidR="00C11A3C" w:rsidRPr="00E93177" w:rsidRDefault="00C11A3C" w:rsidP="0088488C">
            <w:pPr>
              <w:pStyle w:val="TAC"/>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AC41FDD"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1071943" w14:textId="77777777" w:rsidR="00C11A3C" w:rsidRPr="00E93177" w:rsidRDefault="00C11A3C" w:rsidP="0088488C">
            <w:pPr>
              <w:pStyle w:val="TAC"/>
            </w:pPr>
          </w:p>
        </w:tc>
      </w:tr>
      <w:tr w:rsidR="00C11A3C" w:rsidRPr="00E93177" w14:paraId="4FF656F7"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27BEBE" w14:textId="77777777" w:rsidR="00C11A3C" w:rsidRPr="00E93177" w:rsidRDefault="00C11A3C" w:rsidP="0088488C">
            <w:pPr>
              <w:pStyle w:val="TAC"/>
            </w:pPr>
            <w:r w:rsidRPr="00E93177">
              <w:t>34</w:t>
            </w:r>
          </w:p>
        </w:tc>
        <w:tc>
          <w:tcPr>
            <w:tcW w:w="1008" w:type="dxa"/>
            <w:tcBorders>
              <w:top w:val="single" w:sz="4" w:space="0" w:color="auto"/>
              <w:left w:val="single" w:sz="4" w:space="0" w:color="auto"/>
              <w:bottom w:val="single" w:sz="4" w:space="0" w:color="auto"/>
              <w:right w:val="single" w:sz="4" w:space="0" w:color="auto"/>
            </w:tcBorders>
          </w:tcPr>
          <w:p w14:paraId="3ACD52C2"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ECA27F"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E22C558"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F98754"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DC96A80" w14:textId="77777777" w:rsidR="00C11A3C" w:rsidRPr="00E93177" w:rsidRDefault="00C11A3C" w:rsidP="0088488C">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30760D4" w14:textId="77777777" w:rsidR="00C11A3C" w:rsidRPr="00E93177" w:rsidRDefault="00C11A3C" w:rsidP="0088488C">
            <w:pPr>
              <w:pStyle w:val="TAC"/>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D1A84EC"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D6A3EC1" w14:textId="77777777" w:rsidR="00C11A3C" w:rsidRPr="00E93177" w:rsidRDefault="00C11A3C" w:rsidP="0088488C">
            <w:pPr>
              <w:pStyle w:val="TAC"/>
            </w:pPr>
          </w:p>
        </w:tc>
      </w:tr>
      <w:tr w:rsidR="00C11A3C" w:rsidRPr="00E93177" w14:paraId="7A1D29E4"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732E4D" w14:textId="77777777" w:rsidR="00C11A3C" w:rsidRPr="00E93177" w:rsidRDefault="00C11A3C" w:rsidP="0088488C">
            <w:pPr>
              <w:pStyle w:val="TAC"/>
            </w:pPr>
            <w:r w:rsidRPr="00E93177">
              <w:t>35</w:t>
            </w:r>
          </w:p>
        </w:tc>
        <w:tc>
          <w:tcPr>
            <w:tcW w:w="1008" w:type="dxa"/>
            <w:tcBorders>
              <w:top w:val="single" w:sz="4" w:space="0" w:color="auto"/>
              <w:left w:val="single" w:sz="4" w:space="0" w:color="auto"/>
              <w:bottom w:val="single" w:sz="4" w:space="0" w:color="auto"/>
              <w:right w:val="single" w:sz="4" w:space="0" w:color="auto"/>
            </w:tcBorders>
          </w:tcPr>
          <w:p w14:paraId="35C42161"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41652C"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D32825"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B7E124"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B4509C8" w14:textId="77777777" w:rsidR="00C11A3C" w:rsidRPr="00E93177" w:rsidRDefault="00C11A3C" w:rsidP="0088488C">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295001F" w14:textId="77777777" w:rsidR="00C11A3C" w:rsidRPr="00E93177" w:rsidRDefault="00C11A3C" w:rsidP="0088488C">
            <w:pPr>
              <w:pStyle w:val="TAC"/>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9325D28"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C2CB4B4" w14:textId="77777777" w:rsidR="00C11A3C" w:rsidRPr="00E93177" w:rsidRDefault="00C11A3C" w:rsidP="0088488C">
            <w:pPr>
              <w:pStyle w:val="TAC"/>
            </w:pPr>
          </w:p>
        </w:tc>
      </w:tr>
      <w:tr w:rsidR="00C11A3C" w:rsidRPr="00E93177" w14:paraId="5A899040"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DCFB20" w14:textId="77777777" w:rsidR="00C11A3C" w:rsidRPr="00E93177" w:rsidRDefault="00C11A3C" w:rsidP="0088488C">
            <w:pPr>
              <w:pStyle w:val="TAC"/>
            </w:pPr>
            <w:r w:rsidRPr="00E93177">
              <w:t>36</w:t>
            </w:r>
          </w:p>
        </w:tc>
        <w:tc>
          <w:tcPr>
            <w:tcW w:w="1008" w:type="dxa"/>
            <w:tcBorders>
              <w:top w:val="single" w:sz="4" w:space="0" w:color="auto"/>
              <w:left w:val="single" w:sz="4" w:space="0" w:color="auto"/>
              <w:bottom w:val="single" w:sz="4" w:space="0" w:color="auto"/>
              <w:right w:val="single" w:sz="4" w:space="0" w:color="auto"/>
            </w:tcBorders>
          </w:tcPr>
          <w:p w14:paraId="779AD8A8"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76A3AA"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4716357"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FCA506"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353954B" w14:textId="77777777" w:rsidR="00C11A3C" w:rsidRPr="00E93177" w:rsidRDefault="00C11A3C" w:rsidP="0088488C">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8934E57" w14:textId="77777777" w:rsidR="00C11A3C" w:rsidRPr="00E93177" w:rsidRDefault="00C11A3C" w:rsidP="0088488C">
            <w:pPr>
              <w:pStyle w:val="TAC"/>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6312F41"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EEADAD" w14:textId="77777777" w:rsidR="00C11A3C" w:rsidRPr="00E93177" w:rsidRDefault="00C11A3C" w:rsidP="0088488C">
            <w:pPr>
              <w:pStyle w:val="TAC"/>
            </w:pPr>
          </w:p>
        </w:tc>
      </w:tr>
      <w:tr w:rsidR="00C11A3C" w:rsidRPr="00E93177" w14:paraId="389006F9"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6FCF40" w14:textId="77777777" w:rsidR="00C11A3C" w:rsidRPr="00E93177" w:rsidRDefault="00C11A3C" w:rsidP="0088488C">
            <w:pPr>
              <w:pStyle w:val="TAC"/>
            </w:pPr>
            <w:r w:rsidRPr="00E93177">
              <w:t>37</w:t>
            </w:r>
          </w:p>
        </w:tc>
        <w:tc>
          <w:tcPr>
            <w:tcW w:w="1008" w:type="dxa"/>
            <w:tcBorders>
              <w:top w:val="single" w:sz="4" w:space="0" w:color="auto"/>
              <w:left w:val="single" w:sz="4" w:space="0" w:color="auto"/>
              <w:bottom w:val="single" w:sz="4" w:space="0" w:color="auto"/>
              <w:right w:val="single" w:sz="4" w:space="0" w:color="auto"/>
            </w:tcBorders>
          </w:tcPr>
          <w:p w14:paraId="5E6EA895"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465044"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2822F5F"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603437"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0C0009E" w14:textId="77777777" w:rsidR="00C11A3C" w:rsidRPr="00E93177" w:rsidRDefault="00C11A3C" w:rsidP="0088488C">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0E470AF" w14:textId="77777777" w:rsidR="00C11A3C" w:rsidRPr="00E93177" w:rsidRDefault="00C11A3C" w:rsidP="0088488C">
            <w:pPr>
              <w:pStyle w:val="TAC"/>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6C3C7C3"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D34F25" w14:textId="77777777" w:rsidR="00C11A3C" w:rsidRPr="00E93177" w:rsidRDefault="00C11A3C" w:rsidP="0088488C">
            <w:pPr>
              <w:pStyle w:val="TAC"/>
            </w:pPr>
          </w:p>
        </w:tc>
      </w:tr>
      <w:tr w:rsidR="00C11A3C" w:rsidRPr="00E93177" w14:paraId="796B563A"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6851B5" w14:textId="77777777" w:rsidR="00C11A3C" w:rsidRPr="00E93177" w:rsidRDefault="00C11A3C" w:rsidP="0088488C">
            <w:pPr>
              <w:pStyle w:val="TAC"/>
            </w:pPr>
            <w:r w:rsidRPr="00E93177">
              <w:t>38</w:t>
            </w:r>
          </w:p>
        </w:tc>
        <w:tc>
          <w:tcPr>
            <w:tcW w:w="1008" w:type="dxa"/>
            <w:tcBorders>
              <w:top w:val="single" w:sz="4" w:space="0" w:color="auto"/>
              <w:left w:val="single" w:sz="4" w:space="0" w:color="auto"/>
              <w:bottom w:val="single" w:sz="4" w:space="0" w:color="auto"/>
              <w:right w:val="single" w:sz="4" w:space="0" w:color="auto"/>
            </w:tcBorders>
          </w:tcPr>
          <w:p w14:paraId="251338AA"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71962A"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9AC33E"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40F047"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34E8399" w14:textId="77777777" w:rsidR="00C11A3C" w:rsidRPr="00E93177" w:rsidRDefault="00C11A3C" w:rsidP="0088488C">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61B5A13" w14:textId="77777777" w:rsidR="00C11A3C" w:rsidRPr="00E93177" w:rsidRDefault="00C11A3C" w:rsidP="0088488C">
            <w:pPr>
              <w:pStyle w:val="TAC"/>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25B79E9"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A60AA1F" w14:textId="77777777" w:rsidR="00C11A3C" w:rsidRPr="00E93177" w:rsidRDefault="00C11A3C" w:rsidP="0088488C">
            <w:pPr>
              <w:pStyle w:val="TAC"/>
            </w:pPr>
          </w:p>
        </w:tc>
      </w:tr>
      <w:tr w:rsidR="00C11A3C" w:rsidRPr="00E93177" w14:paraId="574EFE83"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D7EFA6" w14:textId="77777777" w:rsidR="00C11A3C" w:rsidRPr="00E93177" w:rsidRDefault="00C11A3C" w:rsidP="0088488C">
            <w:pPr>
              <w:pStyle w:val="TAC"/>
            </w:pPr>
            <w:r w:rsidRPr="00E93177">
              <w:t>39</w:t>
            </w:r>
          </w:p>
        </w:tc>
        <w:tc>
          <w:tcPr>
            <w:tcW w:w="1008" w:type="dxa"/>
            <w:tcBorders>
              <w:top w:val="single" w:sz="4" w:space="0" w:color="auto"/>
              <w:left w:val="single" w:sz="4" w:space="0" w:color="auto"/>
              <w:bottom w:val="single" w:sz="4" w:space="0" w:color="auto"/>
              <w:right w:val="single" w:sz="4" w:space="0" w:color="auto"/>
            </w:tcBorders>
          </w:tcPr>
          <w:p w14:paraId="68118174"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A02A4B"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58328FB"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C805B2"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B8F4658" w14:textId="77777777" w:rsidR="00C11A3C" w:rsidRPr="00E93177" w:rsidRDefault="00C11A3C" w:rsidP="0088488C">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28A7F26" w14:textId="77777777" w:rsidR="00C11A3C" w:rsidRPr="00E93177" w:rsidRDefault="00C11A3C" w:rsidP="0088488C">
            <w:pPr>
              <w:pStyle w:val="TAC"/>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63CC533"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465FAB1" w14:textId="77777777" w:rsidR="00C11A3C" w:rsidRPr="00E93177" w:rsidRDefault="00C11A3C" w:rsidP="0088488C">
            <w:pPr>
              <w:pStyle w:val="TAC"/>
            </w:pPr>
          </w:p>
        </w:tc>
      </w:tr>
      <w:tr w:rsidR="00C11A3C" w:rsidRPr="00E93177" w14:paraId="58E47A5F"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86D9DC" w14:textId="77777777" w:rsidR="00C11A3C" w:rsidRPr="00E93177" w:rsidRDefault="00C11A3C" w:rsidP="0088488C">
            <w:pPr>
              <w:pStyle w:val="TAC"/>
            </w:pPr>
            <w:r w:rsidRPr="00E93177">
              <w:t>40</w:t>
            </w:r>
          </w:p>
        </w:tc>
        <w:tc>
          <w:tcPr>
            <w:tcW w:w="1008" w:type="dxa"/>
            <w:tcBorders>
              <w:top w:val="single" w:sz="4" w:space="0" w:color="auto"/>
              <w:left w:val="single" w:sz="4" w:space="0" w:color="auto"/>
              <w:bottom w:val="single" w:sz="4" w:space="0" w:color="auto"/>
              <w:right w:val="single" w:sz="4" w:space="0" w:color="auto"/>
            </w:tcBorders>
          </w:tcPr>
          <w:p w14:paraId="2C608079" w14:textId="77777777" w:rsidR="00C11A3C" w:rsidRPr="00E93177" w:rsidRDefault="00C11A3C" w:rsidP="0088488C">
            <w:pPr>
              <w:pStyle w:val="TAC"/>
            </w:pPr>
          </w:p>
        </w:tc>
        <w:tc>
          <w:tcPr>
            <w:tcW w:w="1067" w:type="dxa"/>
            <w:tcBorders>
              <w:top w:val="single" w:sz="4" w:space="0" w:color="auto"/>
              <w:left w:val="single" w:sz="4" w:space="0" w:color="auto"/>
              <w:bottom w:val="single" w:sz="4" w:space="0" w:color="auto"/>
              <w:right w:val="single" w:sz="4" w:space="0" w:color="auto"/>
            </w:tcBorders>
          </w:tcPr>
          <w:p w14:paraId="0D2D7A9A" w14:textId="77777777" w:rsidR="00C11A3C" w:rsidRPr="00E93177" w:rsidRDefault="00C11A3C" w:rsidP="0088488C">
            <w:pPr>
              <w:pStyle w:val="TAC"/>
            </w:pPr>
          </w:p>
        </w:tc>
        <w:tc>
          <w:tcPr>
            <w:tcW w:w="1008" w:type="dxa"/>
            <w:tcBorders>
              <w:top w:val="single" w:sz="4" w:space="0" w:color="auto"/>
              <w:left w:val="single" w:sz="4" w:space="0" w:color="auto"/>
              <w:bottom w:val="single" w:sz="4" w:space="0" w:color="auto"/>
              <w:right w:val="single" w:sz="4" w:space="0" w:color="auto"/>
            </w:tcBorders>
          </w:tcPr>
          <w:p w14:paraId="24C514DA" w14:textId="77777777" w:rsidR="00C11A3C" w:rsidRPr="00E93177" w:rsidRDefault="00C11A3C" w:rsidP="0088488C">
            <w:pPr>
              <w:pStyle w:val="TAC"/>
            </w:pPr>
          </w:p>
        </w:tc>
        <w:tc>
          <w:tcPr>
            <w:tcW w:w="1067" w:type="dxa"/>
            <w:tcBorders>
              <w:top w:val="single" w:sz="4" w:space="0" w:color="auto"/>
              <w:left w:val="single" w:sz="4" w:space="0" w:color="auto"/>
              <w:bottom w:val="single" w:sz="4" w:space="0" w:color="auto"/>
              <w:right w:val="single" w:sz="4" w:space="0" w:color="auto"/>
            </w:tcBorders>
          </w:tcPr>
          <w:p w14:paraId="37BDBDCC" w14:textId="77777777" w:rsidR="00C11A3C" w:rsidRPr="00E93177" w:rsidRDefault="00C11A3C" w:rsidP="0088488C">
            <w:pPr>
              <w:pStyle w:val="TAC"/>
            </w:pPr>
          </w:p>
        </w:tc>
        <w:tc>
          <w:tcPr>
            <w:tcW w:w="919" w:type="dxa"/>
            <w:tcBorders>
              <w:top w:val="single" w:sz="4" w:space="0" w:color="auto"/>
              <w:left w:val="single" w:sz="4" w:space="0" w:color="auto"/>
              <w:bottom w:val="single" w:sz="4" w:space="0" w:color="auto"/>
              <w:right w:val="single" w:sz="4" w:space="0" w:color="auto"/>
            </w:tcBorders>
          </w:tcPr>
          <w:p w14:paraId="05270358" w14:textId="77777777" w:rsidR="00C11A3C" w:rsidRPr="00E93177" w:rsidRDefault="00C11A3C" w:rsidP="0088488C">
            <w:pPr>
              <w:pStyle w:val="TAC"/>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44B7FE57" w14:textId="77777777" w:rsidR="00C11A3C" w:rsidRPr="00E93177" w:rsidRDefault="00C11A3C" w:rsidP="0088488C">
            <w:pPr>
              <w:pStyle w:val="TAC"/>
            </w:pPr>
            <w:r w:rsidRPr="00E93177">
              <w:t>+2/-3</w:t>
            </w:r>
          </w:p>
        </w:tc>
        <w:tc>
          <w:tcPr>
            <w:tcW w:w="980" w:type="dxa"/>
            <w:tcBorders>
              <w:top w:val="single" w:sz="4" w:space="0" w:color="auto"/>
              <w:left w:val="single" w:sz="4" w:space="0" w:color="auto"/>
              <w:bottom w:val="single" w:sz="4" w:space="0" w:color="auto"/>
              <w:right w:val="single" w:sz="4" w:space="0" w:color="auto"/>
            </w:tcBorders>
          </w:tcPr>
          <w:p w14:paraId="61A5325C" w14:textId="77777777" w:rsidR="00C11A3C" w:rsidRPr="00E93177" w:rsidRDefault="00C11A3C" w:rsidP="0088488C">
            <w:pPr>
              <w:pStyle w:val="TAC"/>
            </w:pPr>
          </w:p>
        </w:tc>
        <w:tc>
          <w:tcPr>
            <w:tcW w:w="1253" w:type="dxa"/>
            <w:tcBorders>
              <w:top w:val="single" w:sz="4" w:space="0" w:color="auto"/>
              <w:left w:val="single" w:sz="4" w:space="0" w:color="auto"/>
              <w:bottom w:val="single" w:sz="4" w:space="0" w:color="auto"/>
              <w:right w:val="single" w:sz="4" w:space="0" w:color="auto"/>
            </w:tcBorders>
          </w:tcPr>
          <w:p w14:paraId="1989DCB3" w14:textId="77777777" w:rsidR="00C11A3C" w:rsidRPr="00E93177" w:rsidRDefault="00C11A3C" w:rsidP="0088488C">
            <w:pPr>
              <w:pStyle w:val="TAC"/>
            </w:pPr>
          </w:p>
        </w:tc>
      </w:tr>
      <w:tr w:rsidR="00C11A3C" w:rsidRPr="00E93177" w14:paraId="6DC2F68B"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3762F5" w14:textId="77777777" w:rsidR="00C11A3C" w:rsidRPr="00E93177" w:rsidRDefault="00C11A3C" w:rsidP="0088488C">
            <w:pPr>
              <w:pStyle w:val="TAC"/>
            </w:pPr>
            <w:r w:rsidRPr="00E93177">
              <w:t>41</w:t>
            </w:r>
          </w:p>
        </w:tc>
        <w:tc>
          <w:tcPr>
            <w:tcW w:w="1008" w:type="dxa"/>
            <w:tcBorders>
              <w:top w:val="single" w:sz="4" w:space="0" w:color="auto"/>
              <w:left w:val="single" w:sz="4" w:space="0" w:color="auto"/>
              <w:bottom w:val="single" w:sz="4" w:space="0" w:color="auto"/>
              <w:right w:val="single" w:sz="4" w:space="0" w:color="auto"/>
            </w:tcBorders>
          </w:tcPr>
          <w:p w14:paraId="77DC1FAD"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B82569"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D8006D5"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93037A"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9F940F4" w14:textId="77777777" w:rsidR="00C11A3C" w:rsidRPr="00E93177" w:rsidRDefault="00C11A3C" w:rsidP="0088488C">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A3D9E1D" w14:textId="77777777" w:rsidR="00C11A3C" w:rsidRPr="00E93177" w:rsidRDefault="00C11A3C" w:rsidP="0088488C">
            <w:pPr>
              <w:pStyle w:val="TAC"/>
            </w:pPr>
            <w:r w:rsidRPr="00E93177">
              <w:t>+2/-3</w:t>
            </w:r>
            <w:r w:rsidRPr="00E93177">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8E7B7B3"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C7EF67D" w14:textId="77777777" w:rsidR="00C11A3C" w:rsidRPr="00E93177" w:rsidRDefault="00C11A3C" w:rsidP="0088488C">
            <w:pPr>
              <w:pStyle w:val="TAC"/>
            </w:pPr>
          </w:p>
        </w:tc>
      </w:tr>
      <w:tr w:rsidR="00C11A3C" w:rsidRPr="00E93177" w14:paraId="551B94E0"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792A3B" w14:textId="77777777" w:rsidR="00C11A3C" w:rsidRPr="00E93177" w:rsidRDefault="00C11A3C" w:rsidP="0088488C">
            <w:pPr>
              <w:pStyle w:val="TAC"/>
            </w:pPr>
            <w:r w:rsidRPr="00E93177">
              <w:t>42</w:t>
            </w:r>
          </w:p>
        </w:tc>
        <w:tc>
          <w:tcPr>
            <w:tcW w:w="1008" w:type="dxa"/>
            <w:tcBorders>
              <w:top w:val="single" w:sz="4" w:space="0" w:color="auto"/>
              <w:left w:val="single" w:sz="4" w:space="0" w:color="auto"/>
              <w:bottom w:val="single" w:sz="4" w:space="0" w:color="auto"/>
              <w:right w:val="single" w:sz="4" w:space="0" w:color="auto"/>
            </w:tcBorders>
          </w:tcPr>
          <w:p w14:paraId="2255FD77"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E98496"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905DD6"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6CB170"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DFCF3B" w14:textId="77777777" w:rsidR="00C11A3C" w:rsidRPr="00E93177" w:rsidRDefault="00C11A3C" w:rsidP="0088488C">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21DF774" w14:textId="77777777" w:rsidR="00C11A3C" w:rsidRPr="00E93177" w:rsidRDefault="00C11A3C" w:rsidP="0088488C">
            <w:pPr>
              <w:pStyle w:val="TAC"/>
            </w:pPr>
            <w:r w:rsidRPr="00E93177">
              <w:t>+2/-4</w:t>
            </w:r>
          </w:p>
        </w:tc>
        <w:tc>
          <w:tcPr>
            <w:tcW w:w="980" w:type="dxa"/>
            <w:tcBorders>
              <w:top w:val="single" w:sz="4" w:space="0" w:color="auto"/>
              <w:left w:val="single" w:sz="4" w:space="0" w:color="auto"/>
              <w:bottom w:val="single" w:sz="4" w:space="0" w:color="auto"/>
              <w:right w:val="single" w:sz="4" w:space="0" w:color="auto"/>
            </w:tcBorders>
          </w:tcPr>
          <w:p w14:paraId="32AB01FF"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57859D8" w14:textId="77777777" w:rsidR="00C11A3C" w:rsidRPr="00E93177" w:rsidRDefault="00C11A3C" w:rsidP="0088488C">
            <w:pPr>
              <w:pStyle w:val="TAC"/>
            </w:pPr>
          </w:p>
        </w:tc>
      </w:tr>
      <w:tr w:rsidR="00C11A3C" w:rsidRPr="00E93177" w14:paraId="06B75DED"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2B3450" w14:textId="77777777" w:rsidR="00C11A3C" w:rsidRPr="00E93177" w:rsidRDefault="00C11A3C" w:rsidP="0088488C">
            <w:pPr>
              <w:pStyle w:val="TAC"/>
            </w:pPr>
            <w:r w:rsidRPr="00E93177">
              <w:t>43</w:t>
            </w:r>
          </w:p>
        </w:tc>
        <w:tc>
          <w:tcPr>
            <w:tcW w:w="1008" w:type="dxa"/>
            <w:tcBorders>
              <w:top w:val="single" w:sz="4" w:space="0" w:color="auto"/>
              <w:left w:val="single" w:sz="4" w:space="0" w:color="auto"/>
              <w:bottom w:val="single" w:sz="4" w:space="0" w:color="auto"/>
              <w:right w:val="single" w:sz="4" w:space="0" w:color="auto"/>
            </w:tcBorders>
          </w:tcPr>
          <w:p w14:paraId="7A8299DB"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555A9E"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8826D8B"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B110A4"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9D81E53" w14:textId="77777777" w:rsidR="00C11A3C" w:rsidRPr="00E93177" w:rsidRDefault="00C11A3C" w:rsidP="0088488C">
            <w:pPr>
              <w:pStyle w:val="TAC"/>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3101937" w14:textId="77777777" w:rsidR="00C11A3C" w:rsidRPr="00E93177" w:rsidRDefault="00C11A3C" w:rsidP="0088488C">
            <w:pPr>
              <w:pStyle w:val="TAC"/>
            </w:pPr>
            <w:r w:rsidRPr="00E93177">
              <w:t>+2/-4</w:t>
            </w:r>
          </w:p>
        </w:tc>
        <w:tc>
          <w:tcPr>
            <w:tcW w:w="980" w:type="dxa"/>
            <w:tcBorders>
              <w:top w:val="single" w:sz="4" w:space="0" w:color="auto"/>
              <w:left w:val="single" w:sz="4" w:space="0" w:color="auto"/>
              <w:bottom w:val="single" w:sz="4" w:space="0" w:color="auto"/>
              <w:right w:val="single" w:sz="4" w:space="0" w:color="auto"/>
            </w:tcBorders>
          </w:tcPr>
          <w:p w14:paraId="0BA41C44"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DD028B" w14:textId="77777777" w:rsidR="00C11A3C" w:rsidRPr="00E93177" w:rsidRDefault="00C11A3C" w:rsidP="0088488C">
            <w:pPr>
              <w:pStyle w:val="TAC"/>
            </w:pPr>
          </w:p>
        </w:tc>
      </w:tr>
      <w:tr w:rsidR="00C11A3C" w:rsidRPr="00E93177" w14:paraId="5A156441"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9AEEE4" w14:textId="77777777" w:rsidR="00C11A3C" w:rsidRPr="00E93177" w:rsidRDefault="00C11A3C" w:rsidP="0088488C">
            <w:pPr>
              <w:pStyle w:val="TAC"/>
            </w:pPr>
            <w:r w:rsidRPr="00E93177">
              <w:t>44</w:t>
            </w:r>
          </w:p>
        </w:tc>
        <w:tc>
          <w:tcPr>
            <w:tcW w:w="1008" w:type="dxa"/>
            <w:tcBorders>
              <w:top w:val="single" w:sz="4" w:space="0" w:color="auto"/>
              <w:left w:val="single" w:sz="4" w:space="0" w:color="auto"/>
              <w:bottom w:val="single" w:sz="4" w:space="0" w:color="auto"/>
              <w:right w:val="single" w:sz="4" w:space="0" w:color="auto"/>
            </w:tcBorders>
          </w:tcPr>
          <w:p w14:paraId="29CB7799"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B7E918"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376269F"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B460A1"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0EBC32D" w14:textId="77777777" w:rsidR="00C11A3C" w:rsidRPr="00E93177" w:rsidRDefault="00C11A3C" w:rsidP="0088488C">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FAB6227" w14:textId="77777777" w:rsidR="00C11A3C" w:rsidRPr="00E93177" w:rsidRDefault="00C11A3C" w:rsidP="0088488C">
            <w:pPr>
              <w:pStyle w:val="TAC"/>
            </w:pPr>
            <w:r w:rsidRPr="00E93177">
              <w:t>+2</w:t>
            </w:r>
            <w:proofErr w:type="gramStart"/>
            <w:r w:rsidRPr="00E93177">
              <w:t>/[</w:t>
            </w:r>
            <w:proofErr w:type="gramEnd"/>
            <w:r w:rsidRPr="00E93177">
              <w:t>-3]</w:t>
            </w:r>
          </w:p>
        </w:tc>
        <w:tc>
          <w:tcPr>
            <w:tcW w:w="980" w:type="dxa"/>
            <w:tcBorders>
              <w:top w:val="single" w:sz="4" w:space="0" w:color="auto"/>
              <w:left w:val="single" w:sz="4" w:space="0" w:color="auto"/>
              <w:bottom w:val="single" w:sz="4" w:space="0" w:color="auto"/>
              <w:right w:val="single" w:sz="4" w:space="0" w:color="auto"/>
            </w:tcBorders>
          </w:tcPr>
          <w:p w14:paraId="5CE12C9C"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5795096" w14:textId="77777777" w:rsidR="00C11A3C" w:rsidRPr="00E93177" w:rsidRDefault="00C11A3C" w:rsidP="0088488C">
            <w:pPr>
              <w:pStyle w:val="TAC"/>
            </w:pPr>
          </w:p>
        </w:tc>
      </w:tr>
      <w:tr w:rsidR="00C11A3C" w:rsidRPr="00E93177" w14:paraId="26670B7C"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B402AF" w14:textId="77777777" w:rsidR="00C11A3C" w:rsidRPr="00E93177" w:rsidRDefault="00C11A3C" w:rsidP="0088488C">
            <w:pPr>
              <w:pStyle w:val="TAC"/>
            </w:pPr>
            <w:r w:rsidRPr="00E93177">
              <w:t>4</w:t>
            </w:r>
            <w:r w:rsidRPr="00E93177">
              <w:rPr>
                <w:lang w:eastAsia="zh-CN"/>
              </w:rPr>
              <w:t>5</w:t>
            </w:r>
          </w:p>
        </w:tc>
        <w:tc>
          <w:tcPr>
            <w:tcW w:w="1008" w:type="dxa"/>
            <w:tcBorders>
              <w:top w:val="single" w:sz="4" w:space="0" w:color="auto"/>
              <w:left w:val="single" w:sz="4" w:space="0" w:color="auto"/>
              <w:bottom w:val="single" w:sz="4" w:space="0" w:color="auto"/>
              <w:right w:val="single" w:sz="4" w:space="0" w:color="auto"/>
            </w:tcBorders>
          </w:tcPr>
          <w:p w14:paraId="71D7AAB8"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BD490F"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DA8AAB9"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AA7929"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8F700C5" w14:textId="77777777" w:rsidR="00C11A3C" w:rsidRPr="00E93177" w:rsidRDefault="00C11A3C" w:rsidP="0088488C">
            <w:pPr>
              <w:pStyle w:val="TAC"/>
              <w:rPr>
                <w:rFonts w:cs="Arial"/>
              </w:rPr>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36E56E8B" w14:textId="77777777" w:rsidR="00C11A3C" w:rsidRPr="00E93177" w:rsidRDefault="00C11A3C" w:rsidP="0088488C">
            <w:pPr>
              <w:pStyle w:val="TAC"/>
            </w:pPr>
            <w:r w:rsidRPr="00E93177">
              <w:t>+2/-3</w:t>
            </w:r>
          </w:p>
        </w:tc>
        <w:tc>
          <w:tcPr>
            <w:tcW w:w="980" w:type="dxa"/>
            <w:tcBorders>
              <w:top w:val="single" w:sz="4" w:space="0" w:color="auto"/>
              <w:left w:val="single" w:sz="4" w:space="0" w:color="auto"/>
              <w:bottom w:val="single" w:sz="4" w:space="0" w:color="auto"/>
              <w:right w:val="single" w:sz="4" w:space="0" w:color="auto"/>
            </w:tcBorders>
          </w:tcPr>
          <w:p w14:paraId="1ACE9068"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186AB52" w14:textId="77777777" w:rsidR="00C11A3C" w:rsidRPr="00E93177" w:rsidRDefault="00C11A3C" w:rsidP="0088488C">
            <w:pPr>
              <w:pStyle w:val="TAC"/>
            </w:pPr>
          </w:p>
        </w:tc>
      </w:tr>
      <w:tr w:rsidR="00C11A3C" w:rsidRPr="00E93177" w14:paraId="15702DC8"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304B58" w14:textId="77777777" w:rsidR="00C11A3C" w:rsidRPr="00E93177" w:rsidRDefault="00C11A3C" w:rsidP="0088488C">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09C75643"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44F7B2"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DF39B6"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B5D0FC"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B1F3388" w14:textId="77777777" w:rsidR="00C11A3C" w:rsidRPr="00E93177" w:rsidRDefault="00C11A3C" w:rsidP="0088488C">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1708B609" w14:textId="77777777" w:rsidR="00C11A3C" w:rsidRPr="00E93177" w:rsidRDefault="00C11A3C" w:rsidP="0088488C">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43C31A4"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4492729" w14:textId="77777777" w:rsidR="00C11A3C" w:rsidRPr="00E93177" w:rsidRDefault="00C11A3C" w:rsidP="0088488C">
            <w:pPr>
              <w:pStyle w:val="TAC"/>
            </w:pPr>
          </w:p>
        </w:tc>
      </w:tr>
      <w:tr w:rsidR="00C11A3C" w:rsidRPr="00E93177" w14:paraId="1302F38F"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991BFD" w14:textId="77777777" w:rsidR="00C11A3C" w:rsidRPr="00E93177" w:rsidRDefault="00C11A3C" w:rsidP="0088488C">
            <w:pPr>
              <w:pStyle w:val="TAC"/>
            </w:pPr>
            <w:r w:rsidRPr="00E93177">
              <w:t>48</w:t>
            </w:r>
          </w:p>
        </w:tc>
        <w:tc>
          <w:tcPr>
            <w:tcW w:w="1008" w:type="dxa"/>
            <w:tcBorders>
              <w:top w:val="single" w:sz="4" w:space="0" w:color="auto"/>
              <w:left w:val="single" w:sz="4" w:space="0" w:color="auto"/>
              <w:bottom w:val="single" w:sz="4" w:space="0" w:color="auto"/>
              <w:right w:val="single" w:sz="4" w:space="0" w:color="auto"/>
            </w:tcBorders>
          </w:tcPr>
          <w:p w14:paraId="0BD37395"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05D739"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D1E731B"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32C4FF"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ABC63F2" w14:textId="77777777" w:rsidR="00C11A3C" w:rsidRPr="00E93177" w:rsidRDefault="00C11A3C" w:rsidP="0088488C">
            <w:pPr>
              <w:pStyle w:val="TAC"/>
              <w:rPr>
                <w:rFonts w:cs="Arial"/>
              </w:rPr>
            </w:pPr>
            <w:r w:rsidRPr="00E93177">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85317C1" w14:textId="77777777" w:rsidR="00C11A3C" w:rsidRPr="00E93177" w:rsidRDefault="00C11A3C" w:rsidP="0088488C">
            <w:pPr>
              <w:pStyle w:val="TAC"/>
              <w:rPr>
                <w:rFonts w:cs="Arial"/>
              </w:rPr>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6C2FC9C"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61E109" w14:textId="77777777" w:rsidR="00C11A3C" w:rsidRPr="00E93177" w:rsidRDefault="00C11A3C" w:rsidP="0088488C">
            <w:pPr>
              <w:pStyle w:val="TAC"/>
            </w:pPr>
          </w:p>
        </w:tc>
      </w:tr>
      <w:tr w:rsidR="00C11A3C" w:rsidRPr="00E93177" w14:paraId="58C0C5D4"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466DE4" w14:textId="77777777" w:rsidR="00C11A3C" w:rsidRPr="00E93177" w:rsidRDefault="00C11A3C" w:rsidP="0088488C">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6FF2C5D3"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9C358C"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6BF2C7A"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1A1E62"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0C7C2F" w14:textId="77777777" w:rsidR="00C11A3C" w:rsidRPr="00E93177" w:rsidRDefault="00C11A3C" w:rsidP="0088488C">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6204BDBC" w14:textId="77777777" w:rsidR="00C11A3C" w:rsidRPr="00E93177" w:rsidRDefault="00C11A3C" w:rsidP="0088488C">
            <w:pPr>
              <w:pStyle w:val="TAC"/>
            </w:pPr>
          </w:p>
        </w:tc>
        <w:tc>
          <w:tcPr>
            <w:tcW w:w="980" w:type="dxa"/>
            <w:tcBorders>
              <w:top w:val="single" w:sz="4" w:space="0" w:color="auto"/>
              <w:left w:val="single" w:sz="4" w:space="0" w:color="auto"/>
              <w:bottom w:val="single" w:sz="4" w:space="0" w:color="auto"/>
              <w:right w:val="single" w:sz="4" w:space="0" w:color="auto"/>
            </w:tcBorders>
          </w:tcPr>
          <w:p w14:paraId="6AEFCB02"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C4BF348" w14:textId="77777777" w:rsidR="00C11A3C" w:rsidRPr="00E93177" w:rsidRDefault="00C11A3C" w:rsidP="0088488C">
            <w:pPr>
              <w:pStyle w:val="TAC"/>
            </w:pPr>
          </w:p>
        </w:tc>
      </w:tr>
      <w:tr w:rsidR="00C11A3C" w:rsidRPr="00E93177" w14:paraId="79155E31"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724A74" w14:textId="77777777" w:rsidR="00C11A3C" w:rsidRPr="00E93177" w:rsidRDefault="00C11A3C" w:rsidP="0088488C">
            <w:pPr>
              <w:pStyle w:val="TAC"/>
            </w:pPr>
            <w:r w:rsidRPr="00E93177">
              <w:t>53</w:t>
            </w:r>
          </w:p>
        </w:tc>
        <w:tc>
          <w:tcPr>
            <w:tcW w:w="1008" w:type="dxa"/>
            <w:tcBorders>
              <w:top w:val="single" w:sz="4" w:space="0" w:color="auto"/>
              <w:left w:val="single" w:sz="4" w:space="0" w:color="auto"/>
              <w:bottom w:val="single" w:sz="4" w:space="0" w:color="auto"/>
              <w:right w:val="single" w:sz="4" w:space="0" w:color="auto"/>
            </w:tcBorders>
          </w:tcPr>
          <w:p w14:paraId="199F2853"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DAA616"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225ABB"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FF8F60"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B2C2EBD" w14:textId="77777777" w:rsidR="00C11A3C" w:rsidRPr="00E93177" w:rsidRDefault="00C11A3C" w:rsidP="0088488C">
            <w:pPr>
              <w:pStyle w:val="TAC"/>
              <w:rPr>
                <w:rFonts w:cs="Arial"/>
              </w:rPr>
            </w:pPr>
            <w:r w:rsidRPr="00E93177">
              <w:t>23</w:t>
            </w:r>
          </w:p>
        </w:tc>
        <w:tc>
          <w:tcPr>
            <w:tcW w:w="1257" w:type="dxa"/>
            <w:tcBorders>
              <w:top w:val="single" w:sz="4" w:space="0" w:color="auto"/>
              <w:left w:val="single" w:sz="4" w:space="0" w:color="auto"/>
              <w:bottom w:val="single" w:sz="4" w:space="0" w:color="auto"/>
              <w:right w:val="single" w:sz="4" w:space="0" w:color="auto"/>
            </w:tcBorders>
          </w:tcPr>
          <w:p w14:paraId="1909F2D6" w14:textId="77777777" w:rsidR="00C11A3C" w:rsidRPr="00E93177" w:rsidRDefault="00C11A3C" w:rsidP="0088488C">
            <w:pPr>
              <w:pStyle w:val="TAC"/>
            </w:pPr>
            <w:r w:rsidRPr="00E93177">
              <w:t>+2/-3</w:t>
            </w:r>
          </w:p>
        </w:tc>
        <w:tc>
          <w:tcPr>
            <w:tcW w:w="980" w:type="dxa"/>
            <w:tcBorders>
              <w:top w:val="single" w:sz="4" w:space="0" w:color="auto"/>
              <w:left w:val="single" w:sz="4" w:space="0" w:color="auto"/>
              <w:bottom w:val="single" w:sz="4" w:space="0" w:color="auto"/>
              <w:right w:val="single" w:sz="4" w:space="0" w:color="auto"/>
            </w:tcBorders>
          </w:tcPr>
          <w:p w14:paraId="2DB5BE0E"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048EF69" w14:textId="77777777" w:rsidR="00C11A3C" w:rsidRPr="00E93177" w:rsidRDefault="00C11A3C" w:rsidP="0088488C">
            <w:pPr>
              <w:pStyle w:val="TAC"/>
            </w:pPr>
          </w:p>
        </w:tc>
      </w:tr>
      <w:tr w:rsidR="00C11A3C" w:rsidRPr="00E93177" w14:paraId="56824BBC"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CB6FD7" w14:textId="77777777" w:rsidR="00C11A3C" w:rsidRPr="00E93177" w:rsidRDefault="00C11A3C" w:rsidP="0088488C">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6E8E76A0"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69CB10"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7A0173A"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A7F3EC"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D457548" w14:textId="77777777" w:rsidR="00C11A3C" w:rsidRPr="00E93177" w:rsidRDefault="00C11A3C" w:rsidP="0088488C">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CB12F1D" w14:textId="77777777" w:rsidR="00C11A3C" w:rsidRPr="00E93177" w:rsidRDefault="00C11A3C" w:rsidP="0088488C">
            <w:pPr>
              <w:pStyle w:val="TAC"/>
            </w:pPr>
          </w:p>
        </w:tc>
        <w:tc>
          <w:tcPr>
            <w:tcW w:w="980" w:type="dxa"/>
            <w:tcBorders>
              <w:top w:val="single" w:sz="4" w:space="0" w:color="auto"/>
              <w:left w:val="single" w:sz="4" w:space="0" w:color="auto"/>
              <w:bottom w:val="single" w:sz="4" w:space="0" w:color="auto"/>
              <w:right w:val="single" w:sz="4" w:space="0" w:color="auto"/>
            </w:tcBorders>
          </w:tcPr>
          <w:p w14:paraId="54692B00"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1A37311" w14:textId="77777777" w:rsidR="00C11A3C" w:rsidRPr="00E93177" w:rsidRDefault="00C11A3C" w:rsidP="0088488C">
            <w:pPr>
              <w:pStyle w:val="TAC"/>
            </w:pPr>
          </w:p>
        </w:tc>
      </w:tr>
      <w:tr w:rsidR="00C11A3C" w:rsidRPr="00E93177" w14:paraId="4761F9DE"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A04F1A" w14:textId="77777777" w:rsidR="00C11A3C" w:rsidRPr="00E93177" w:rsidRDefault="00C11A3C" w:rsidP="0088488C">
            <w:pPr>
              <w:pStyle w:val="TAC"/>
            </w:pPr>
            <w:r w:rsidRPr="00E93177">
              <w:t>65</w:t>
            </w:r>
          </w:p>
        </w:tc>
        <w:tc>
          <w:tcPr>
            <w:tcW w:w="1008" w:type="dxa"/>
            <w:tcBorders>
              <w:top w:val="single" w:sz="4" w:space="0" w:color="auto"/>
              <w:left w:val="single" w:sz="4" w:space="0" w:color="auto"/>
              <w:bottom w:val="single" w:sz="4" w:space="0" w:color="auto"/>
              <w:right w:val="single" w:sz="4" w:space="0" w:color="auto"/>
            </w:tcBorders>
          </w:tcPr>
          <w:p w14:paraId="24077030"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67AFD0"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D09840"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6DB95A"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56C6CF7" w14:textId="77777777" w:rsidR="00C11A3C" w:rsidRPr="00E93177" w:rsidRDefault="00C11A3C" w:rsidP="0088488C">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B9D0D34" w14:textId="77777777" w:rsidR="00C11A3C" w:rsidRPr="00E93177" w:rsidRDefault="00C11A3C" w:rsidP="0088488C">
            <w:pPr>
              <w:pStyle w:val="TAC"/>
              <w:rPr>
                <w:rFonts w:cs="Arial"/>
              </w:rPr>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3107D0D"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A9A2A9F" w14:textId="77777777" w:rsidR="00C11A3C" w:rsidRPr="00E93177" w:rsidRDefault="00C11A3C" w:rsidP="0088488C">
            <w:pPr>
              <w:pStyle w:val="TAC"/>
            </w:pPr>
          </w:p>
        </w:tc>
      </w:tr>
      <w:tr w:rsidR="00C11A3C" w:rsidRPr="00E93177" w14:paraId="693D20FF"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BB86E7" w14:textId="77777777" w:rsidR="00C11A3C" w:rsidRPr="00E93177" w:rsidRDefault="00C11A3C" w:rsidP="0088488C">
            <w:pPr>
              <w:pStyle w:val="TAC"/>
            </w:pPr>
            <w:r w:rsidRPr="00E93177">
              <w:t>66</w:t>
            </w:r>
          </w:p>
        </w:tc>
        <w:tc>
          <w:tcPr>
            <w:tcW w:w="1008" w:type="dxa"/>
            <w:tcBorders>
              <w:top w:val="single" w:sz="4" w:space="0" w:color="auto"/>
              <w:left w:val="single" w:sz="4" w:space="0" w:color="auto"/>
              <w:bottom w:val="single" w:sz="4" w:space="0" w:color="auto"/>
              <w:right w:val="single" w:sz="4" w:space="0" w:color="auto"/>
            </w:tcBorders>
          </w:tcPr>
          <w:p w14:paraId="793309CE"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0C2563"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B03230E"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648CA2"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673CD56" w14:textId="77777777" w:rsidR="00C11A3C" w:rsidRPr="00E93177" w:rsidRDefault="00C11A3C" w:rsidP="0088488C">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39935B6" w14:textId="77777777" w:rsidR="00C11A3C" w:rsidRPr="00E93177" w:rsidRDefault="00C11A3C" w:rsidP="0088488C">
            <w:pPr>
              <w:pStyle w:val="TAC"/>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7AE35F2"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5872E8" w14:textId="77777777" w:rsidR="00C11A3C" w:rsidRPr="00E93177" w:rsidRDefault="00C11A3C" w:rsidP="0088488C">
            <w:pPr>
              <w:pStyle w:val="TAC"/>
            </w:pPr>
          </w:p>
        </w:tc>
      </w:tr>
      <w:tr w:rsidR="00C11A3C" w:rsidRPr="00E93177" w14:paraId="71D4E778"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27B412" w14:textId="77777777" w:rsidR="00C11A3C" w:rsidRPr="00E93177" w:rsidRDefault="00C11A3C" w:rsidP="0088488C">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333403C9"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82096A"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B007B8"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24DA02"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CCC7975" w14:textId="77777777" w:rsidR="00C11A3C" w:rsidRPr="00E93177" w:rsidRDefault="00C11A3C" w:rsidP="0088488C">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2B5C6BBA" w14:textId="77777777" w:rsidR="00C11A3C" w:rsidRPr="00E93177" w:rsidRDefault="00C11A3C" w:rsidP="0088488C">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139D7978"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B499B3B" w14:textId="77777777" w:rsidR="00C11A3C" w:rsidRPr="00E93177" w:rsidRDefault="00C11A3C" w:rsidP="0088488C">
            <w:pPr>
              <w:pStyle w:val="TAC"/>
            </w:pPr>
          </w:p>
        </w:tc>
      </w:tr>
      <w:tr w:rsidR="00C11A3C" w:rsidRPr="00E93177" w14:paraId="4EF52A9F"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C0D9E9" w14:textId="77777777" w:rsidR="00C11A3C" w:rsidRPr="00E93177" w:rsidRDefault="00C11A3C" w:rsidP="0088488C">
            <w:pPr>
              <w:pStyle w:val="TAC"/>
            </w:pPr>
            <w:r w:rsidRPr="00E93177">
              <w:t>68</w:t>
            </w:r>
          </w:p>
        </w:tc>
        <w:tc>
          <w:tcPr>
            <w:tcW w:w="1008" w:type="dxa"/>
            <w:tcBorders>
              <w:top w:val="single" w:sz="4" w:space="0" w:color="auto"/>
              <w:left w:val="single" w:sz="4" w:space="0" w:color="auto"/>
              <w:bottom w:val="single" w:sz="4" w:space="0" w:color="auto"/>
              <w:right w:val="single" w:sz="4" w:space="0" w:color="auto"/>
            </w:tcBorders>
          </w:tcPr>
          <w:p w14:paraId="74748819"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9619B9"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A65A4BF"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6E2BBA"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590271C" w14:textId="77777777" w:rsidR="00C11A3C" w:rsidRPr="00E93177" w:rsidRDefault="00C11A3C" w:rsidP="0088488C">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6391AEB" w14:textId="77777777" w:rsidR="00C11A3C" w:rsidRPr="00E93177" w:rsidRDefault="00C11A3C" w:rsidP="0088488C">
            <w:pPr>
              <w:pStyle w:val="TAC"/>
              <w:rPr>
                <w:rFonts w:cs="Arial"/>
              </w:rPr>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7CA5042"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775D83C" w14:textId="77777777" w:rsidR="00C11A3C" w:rsidRPr="00E93177" w:rsidRDefault="00C11A3C" w:rsidP="0088488C">
            <w:pPr>
              <w:pStyle w:val="TAC"/>
            </w:pPr>
          </w:p>
        </w:tc>
      </w:tr>
      <w:tr w:rsidR="00C11A3C" w:rsidRPr="00E93177" w14:paraId="7937999A"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70F1C6" w14:textId="77777777" w:rsidR="00C11A3C" w:rsidRPr="00E93177" w:rsidRDefault="00C11A3C" w:rsidP="0088488C">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3DF814DE"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455D9D"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D254F7E"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674733"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42352BB" w14:textId="77777777" w:rsidR="00C11A3C" w:rsidRPr="00E93177" w:rsidRDefault="00C11A3C" w:rsidP="0088488C">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0A29BCA8" w14:textId="77777777" w:rsidR="00C11A3C" w:rsidRPr="00E93177" w:rsidRDefault="00C11A3C" w:rsidP="0088488C">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E374215"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8EF23A8" w14:textId="77777777" w:rsidR="00C11A3C" w:rsidRPr="00E93177" w:rsidRDefault="00C11A3C" w:rsidP="0088488C">
            <w:pPr>
              <w:pStyle w:val="TAC"/>
            </w:pPr>
          </w:p>
        </w:tc>
      </w:tr>
      <w:tr w:rsidR="00C11A3C" w:rsidRPr="00E93177" w14:paraId="05CF7734"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0CA446" w14:textId="77777777" w:rsidR="00C11A3C" w:rsidRPr="00E93177" w:rsidRDefault="00C11A3C" w:rsidP="0088488C">
            <w:pPr>
              <w:pStyle w:val="TAC"/>
            </w:pPr>
            <w:r w:rsidRPr="00E93177">
              <w:t>70</w:t>
            </w:r>
          </w:p>
        </w:tc>
        <w:tc>
          <w:tcPr>
            <w:tcW w:w="1008" w:type="dxa"/>
            <w:tcBorders>
              <w:top w:val="single" w:sz="4" w:space="0" w:color="auto"/>
              <w:left w:val="single" w:sz="4" w:space="0" w:color="auto"/>
              <w:bottom w:val="single" w:sz="4" w:space="0" w:color="auto"/>
              <w:right w:val="single" w:sz="4" w:space="0" w:color="auto"/>
            </w:tcBorders>
          </w:tcPr>
          <w:p w14:paraId="31071109"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25468E"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C10AFF1"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3AA237"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F6E06F2" w14:textId="77777777" w:rsidR="00C11A3C" w:rsidRPr="00E93177" w:rsidRDefault="00C11A3C" w:rsidP="0088488C">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B0D727E" w14:textId="77777777" w:rsidR="00C11A3C" w:rsidRPr="00E93177" w:rsidRDefault="00C11A3C" w:rsidP="0088488C">
            <w:pPr>
              <w:pStyle w:val="TAC"/>
              <w:rPr>
                <w:rFonts w:cs="Arial"/>
              </w:rPr>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DEE19ED"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2655DE3" w14:textId="77777777" w:rsidR="00C11A3C" w:rsidRPr="00E93177" w:rsidRDefault="00C11A3C" w:rsidP="0088488C">
            <w:pPr>
              <w:pStyle w:val="TAC"/>
            </w:pPr>
          </w:p>
        </w:tc>
      </w:tr>
      <w:tr w:rsidR="00C11A3C" w:rsidRPr="00E93177" w14:paraId="35449917"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1CC00B" w14:textId="77777777" w:rsidR="00C11A3C" w:rsidRPr="00E93177" w:rsidRDefault="00C11A3C" w:rsidP="0088488C">
            <w:pPr>
              <w:pStyle w:val="TAC"/>
            </w:pPr>
            <w:r w:rsidRPr="00E93177">
              <w:t>72</w:t>
            </w:r>
          </w:p>
        </w:tc>
        <w:tc>
          <w:tcPr>
            <w:tcW w:w="1008" w:type="dxa"/>
            <w:tcBorders>
              <w:top w:val="single" w:sz="4" w:space="0" w:color="auto"/>
              <w:left w:val="single" w:sz="4" w:space="0" w:color="auto"/>
              <w:bottom w:val="single" w:sz="4" w:space="0" w:color="auto"/>
              <w:right w:val="single" w:sz="4" w:space="0" w:color="auto"/>
            </w:tcBorders>
          </w:tcPr>
          <w:p w14:paraId="0100084F"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4B6A43"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D3872AD"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943961"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66A129C" w14:textId="77777777" w:rsidR="00C11A3C" w:rsidRPr="00E93177" w:rsidRDefault="00C11A3C" w:rsidP="0088488C">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E58B261" w14:textId="77777777" w:rsidR="00C11A3C" w:rsidRPr="00E93177" w:rsidRDefault="00C11A3C" w:rsidP="0088488C">
            <w:pPr>
              <w:pStyle w:val="TAC"/>
              <w:rPr>
                <w:rFonts w:cs="Arial"/>
              </w:rPr>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BC0068F"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0C87530" w14:textId="77777777" w:rsidR="00C11A3C" w:rsidRPr="00E93177" w:rsidRDefault="00C11A3C" w:rsidP="0088488C">
            <w:pPr>
              <w:pStyle w:val="TAC"/>
            </w:pPr>
          </w:p>
        </w:tc>
      </w:tr>
      <w:tr w:rsidR="00C11A3C" w:rsidRPr="00E93177" w14:paraId="09B31BE7"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B1DB5A" w14:textId="77777777" w:rsidR="00C11A3C" w:rsidRPr="00E93177" w:rsidRDefault="00C11A3C" w:rsidP="0088488C">
            <w:pPr>
              <w:pStyle w:val="TAC"/>
            </w:pPr>
            <w:r w:rsidRPr="00E93177">
              <w:t>73</w:t>
            </w:r>
          </w:p>
        </w:tc>
        <w:tc>
          <w:tcPr>
            <w:tcW w:w="1008" w:type="dxa"/>
            <w:tcBorders>
              <w:top w:val="single" w:sz="4" w:space="0" w:color="auto"/>
              <w:left w:val="single" w:sz="4" w:space="0" w:color="auto"/>
              <w:bottom w:val="single" w:sz="4" w:space="0" w:color="auto"/>
              <w:right w:val="single" w:sz="4" w:space="0" w:color="auto"/>
            </w:tcBorders>
          </w:tcPr>
          <w:p w14:paraId="7938D6EC"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9A03AA"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8B41D5"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69879C"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B842FA2" w14:textId="77777777" w:rsidR="00C11A3C" w:rsidRPr="00E93177" w:rsidRDefault="00C11A3C" w:rsidP="0088488C">
            <w:pPr>
              <w:pStyle w:val="TAC"/>
              <w:rPr>
                <w:rFonts w:cs="Arial"/>
              </w:rPr>
            </w:pPr>
            <w:r w:rsidRPr="00E93177">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9242A07" w14:textId="77777777" w:rsidR="00C11A3C" w:rsidRPr="00E93177" w:rsidRDefault="00C11A3C" w:rsidP="0088488C">
            <w:pPr>
              <w:pStyle w:val="TAC"/>
              <w:rPr>
                <w:rFonts w:cs="Arial"/>
              </w:rPr>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B6D0FA8"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FE73F4" w14:textId="77777777" w:rsidR="00C11A3C" w:rsidRPr="00E93177" w:rsidRDefault="00C11A3C" w:rsidP="0088488C">
            <w:pPr>
              <w:pStyle w:val="TAC"/>
            </w:pPr>
          </w:p>
        </w:tc>
      </w:tr>
      <w:tr w:rsidR="00C11A3C" w:rsidRPr="00E93177" w14:paraId="56C29C18"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42329A" w14:textId="77777777" w:rsidR="00C11A3C" w:rsidRPr="00E93177" w:rsidRDefault="00C11A3C" w:rsidP="0088488C">
            <w:pPr>
              <w:pStyle w:val="TAC"/>
            </w:pPr>
            <w:r w:rsidRPr="00E93177">
              <w:t>74</w:t>
            </w:r>
          </w:p>
        </w:tc>
        <w:tc>
          <w:tcPr>
            <w:tcW w:w="1008" w:type="dxa"/>
            <w:tcBorders>
              <w:top w:val="single" w:sz="4" w:space="0" w:color="auto"/>
              <w:left w:val="single" w:sz="4" w:space="0" w:color="auto"/>
              <w:bottom w:val="single" w:sz="4" w:space="0" w:color="auto"/>
              <w:right w:val="single" w:sz="4" w:space="0" w:color="auto"/>
            </w:tcBorders>
          </w:tcPr>
          <w:p w14:paraId="019C14F1"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DC109B"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75E6D9"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25DE49"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CD6CFC" w14:textId="77777777" w:rsidR="00C11A3C" w:rsidRPr="00E93177" w:rsidRDefault="00C11A3C" w:rsidP="0088488C">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8DAF0EA" w14:textId="77777777" w:rsidR="00C11A3C" w:rsidRPr="00E93177" w:rsidRDefault="00C11A3C" w:rsidP="0088488C">
            <w:pPr>
              <w:pStyle w:val="TAC"/>
              <w:rPr>
                <w:rFonts w:cs="Arial"/>
              </w:rPr>
            </w:pPr>
            <w:r w:rsidRPr="00E93177">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259141A" w14:textId="77777777" w:rsidR="00C11A3C" w:rsidRPr="00E93177" w:rsidRDefault="00C11A3C" w:rsidP="0088488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E651426" w14:textId="77777777" w:rsidR="00C11A3C" w:rsidRPr="00E93177" w:rsidRDefault="00C11A3C" w:rsidP="0088488C">
            <w:pPr>
              <w:pStyle w:val="TAC"/>
            </w:pPr>
          </w:p>
        </w:tc>
      </w:tr>
      <w:tr w:rsidR="00C11A3C" w:rsidRPr="00E93177" w14:paraId="37F8056D" w14:textId="77777777" w:rsidTr="0088488C">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02EB1798" w14:textId="77777777" w:rsidR="00C11A3C" w:rsidRPr="00E93177" w:rsidRDefault="00C11A3C" w:rsidP="0088488C">
            <w:pPr>
              <w:pStyle w:val="TAN"/>
            </w:pPr>
            <w:r w:rsidRPr="00E93177">
              <w:lastRenderedPageBreak/>
              <w:t>Note 1:</w:t>
            </w:r>
            <w:r w:rsidRPr="00E93177">
              <w:tab/>
              <w:t>Void</w:t>
            </w:r>
          </w:p>
          <w:p w14:paraId="0FF4D1A7" w14:textId="77777777" w:rsidR="00C11A3C" w:rsidRPr="00E93177" w:rsidRDefault="00C11A3C" w:rsidP="0088488C">
            <w:pPr>
              <w:pStyle w:val="TAN"/>
            </w:pPr>
            <w:r w:rsidRPr="00E93177">
              <w:t>Note 2:</w:t>
            </w:r>
            <w:r w:rsidRPr="00E93177">
              <w:tab/>
              <w:t xml:space="preserve">For transmission bandwidths (Figure 5.4.2-1) confined within </w:t>
            </w:r>
            <w:proofErr w:type="spellStart"/>
            <w:r w:rsidRPr="00E93177">
              <w:t>F</w:t>
            </w:r>
            <w:r w:rsidRPr="00E93177">
              <w:rPr>
                <w:vertAlign w:val="subscript"/>
              </w:rPr>
              <w:t>UL_low</w:t>
            </w:r>
            <w:proofErr w:type="spellEnd"/>
            <w:r w:rsidRPr="00E93177">
              <w:t xml:space="preserve"> and </w:t>
            </w:r>
            <w:proofErr w:type="spellStart"/>
            <w:r w:rsidRPr="00E93177">
              <w:t>F</w:t>
            </w:r>
            <w:r w:rsidRPr="00E93177">
              <w:rPr>
                <w:vertAlign w:val="subscript"/>
              </w:rPr>
              <w:t>UL_low</w:t>
            </w:r>
            <w:proofErr w:type="spellEnd"/>
            <w:r w:rsidRPr="00E93177">
              <w:rPr>
                <w:vertAlign w:val="subscript"/>
              </w:rPr>
              <w:t xml:space="preserve"> </w:t>
            </w:r>
            <w:r w:rsidRPr="00E93177">
              <w:t xml:space="preserve">+ 4 MHz or </w:t>
            </w:r>
            <w:proofErr w:type="spellStart"/>
            <w:r w:rsidRPr="00E93177">
              <w:t>F</w:t>
            </w:r>
            <w:r w:rsidRPr="00E93177">
              <w:rPr>
                <w:vertAlign w:val="subscript"/>
              </w:rPr>
              <w:t>UL_high</w:t>
            </w:r>
            <w:proofErr w:type="spellEnd"/>
            <w:r w:rsidRPr="00E93177">
              <w:t xml:space="preserve"> – 4 MHz and </w:t>
            </w:r>
            <w:proofErr w:type="spellStart"/>
            <w:r w:rsidRPr="00E93177">
              <w:t>F</w:t>
            </w:r>
            <w:r w:rsidRPr="00E93177">
              <w:rPr>
                <w:vertAlign w:val="subscript"/>
              </w:rPr>
              <w:t>UL_high</w:t>
            </w:r>
            <w:proofErr w:type="spellEnd"/>
            <w:r w:rsidRPr="00E93177">
              <w:t>, the maximum output power requirement is relaxed by reducing the lower tolerance limit by 1.5 dB</w:t>
            </w:r>
          </w:p>
          <w:p w14:paraId="3E1BA653" w14:textId="77777777" w:rsidR="00C11A3C" w:rsidRPr="00E93177" w:rsidRDefault="00C11A3C" w:rsidP="0088488C">
            <w:pPr>
              <w:pStyle w:val="TAN"/>
            </w:pPr>
            <w:r w:rsidRPr="00E93177">
              <w:t>Note 3:</w:t>
            </w:r>
            <w:r w:rsidRPr="00E93177">
              <w:tab/>
              <w:t>For the UE which supports both Band 11 and Band 21 operating frequencies, the tolerance is FFS.</w:t>
            </w:r>
          </w:p>
          <w:p w14:paraId="45C8808A" w14:textId="77777777" w:rsidR="00C11A3C" w:rsidRPr="00E93177" w:rsidRDefault="00C11A3C" w:rsidP="0088488C">
            <w:pPr>
              <w:pStyle w:val="TAN"/>
            </w:pPr>
            <w:r w:rsidRPr="00E93177">
              <w:t>Note 4:</w:t>
            </w:r>
            <w:r w:rsidRPr="00E93177">
              <w:tab/>
            </w:r>
            <w:proofErr w:type="spellStart"/>
            <w:r w:rsidRPr="00E93177">
              <w:t>P</w:t>
            </w:r>
            <w:r w:rsidRPr="00E93177">
              <w:rPr>
                <w:vertAlign w:val="subscript"/>
              </w:rPr>
              <w:t>PowerClass</w:t>
            </w:r>
            <w:proofErr w:type="spellEnd"/>
            <w:r w:rsidRPr="00E93177">
              <w:t xml:space="preserve"> is the maximum UE power specified without </w:t>
            </w:r>
            <w:proofErr w:type="gramStart"/>
            <w:r w:rsidRPr="00E93177">
              <w:t>taking into account</w:t>
            </w:r>
            <w:proofErr w:type="gramEnd"/>
            <w:r w:rsidRPr="00E93177">
              <w:t xml:space="preserve"> the tolerance</w:t>
            </w:r>
          </w:p>
        </w:tc>
      </w:tr>
    </w:tbl>
    <w:p w14:paraId="40F4F187" w14:textId="77777777" w:rsidR="00C11A3C" w:rsidRPr="00E93177" w:rsidRDefault="00C11A3C" w:rsidP="00C11A3C">
      <w:pPr>
        <w:rPr>
          <w:lang w:eastAsia="zh-CN"/>
        </w:rPr>
      </w:pPr>
    </w:p>
    <w:p w14:paraId="0FE29419" w14:textId="77777777" w:rsidR="00C11A3C" w:rsidRPr="00E93177" w:rsidRDefault="00C11A3C" w:rsidP="00C11A3C">
      <w:pPr>
        <w:pStyle w:val="TH"/>
        <w:rPr>
          <w:lang w:eastAsia="zh-CN"/>
        </w:rPr>
      </w:pPr>
      <w:r w:rsidRPr="00E93177">
        <w:t xml:space="preserve">Table </w:t>
      </w:r>
      <w:r w:rsidRPr="00E93177">
        <w:rPr>
          <w:lang w:eastAsia="zh-CN"/>
        </w:rPr>
        <w:t>6</w:t>
      </w:r>
      <w:r w:rsidRPr="00E93177">
        <w:t>.</w:t>
      </w:r>
      <w:r w:rsidRPr="00E93177">
        <w:rPr>
          <w:lang w:eastAsia="zh-CN"/>
        </w:rPr>
        <w:t>2</w:t>
      </w:r>
      <w:r w:rsidRPr="00E93177">
        <w:t>.</w:t>
      </w:r>
      <w:r w:rsidRPr="00E93177">
        <w:rPr>
          <w:lang w:eastAsia="zh-CN"/>
        </w:rPr>
        <w:t>2B.3</w:t>
      </w:r>
      <w:r w:rsidRPr="00E93177">
        <w:t>-</w:t>
      </w:r>
      <w:r w:rsidRPr="00E93177">
        <w:rPr>
          <w:lang w:eastAsia="zh-CN"/>
        </w:rPr>
        <w:t>2</w:t>
      </w:r>
      <w:r w:rsidRPr="00E93177">
        <w:t xml:space="preserve">: </w:t>
      </w:r>
      <w:r w:rsidRPr="00E93177">
        <w:rPr>
          <w:lang w:eastAsia="zh-CN"/>
        </w:rPr>
        <w:t xml:space="preserve">UL-MIMO configuration in </w:t>
      </w:r>
      <w:r w:rsidRPr="00E93177">
        <w:t>closed-loop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C11A3C" w:rsidRPr="00E93177" w14:paraId="6121B150" w14:textId="77777777" w:rsidTr="0088488C">
        <w:trPr>
          <w:cantSplit/>
          <w:trHeight w:val="362"/>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02584493" w14:textId="77777777" w:rsidR="00C11A3C" w:rsidRPr="00E93177" w:rsidRDefault="00C11A3C" w:rsidP="0088488C">
            <w:pPr>
              <w:pStyle w:val="TAH"/>
            </w:pPr>
            <w:r w:rsidRPr="00E93177">
              <w:t>Transmission mode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0F4B6571" w14:textId="77777777" w:rsidR="00C11A3C" w:rsidRPr="00E93177" w:rsidRDefault="00C11A3C" w:rsidP="0088488C">
            <w:pPr>
              <w:pStyle w:val="TAH"/>
            </w:pPr>
            <w:r w:rsidRPr="00E93177">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5A7F4FB5" w14:textId="77777777" w:rsidR="00C11A3C" w:rsidRPr="00E93177" w:rsidRDefault="00C11A3C" w:rsidP="0088488C">
            <w:pPr>
              <w:pStyle w:val="TAH"/>
            </w:pPr>
            <w:r w:rsidRPr="00E93177">
              <w:t>Codebook Index</w:t>
            </w:r>
          </w:p>
        </w:tc>
      </w:tr>
      <w:tr w:rsidR="00C11A3C" w:rsidRPr="00E93177" w14:paraId="39D85F0A" w14:textId="77777777" w:rsidTr="0088488C">
        <w:trPr>
          <w:cantSplit/>
          <w:trHeight w:val="277"/>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9C2CBE" w14:textId="77777777" w:rsidR="00C11A3C" w:rsidRPr="00E93177" w:rsidRDefault="00C11A3C" w:rsidP="0088488C">
            <w:pPr>
              <w:pStyle w:val="TAC"/>
            </w:pPr>
            <w:r w:rsidRPr="00E93177">
              <w:t>Mode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D5754" w14:textId="77777777" w:rsidR="00C11A3C" w:rsidRPr="00E93177" w:rsidRDefault="00C11A3C" w:rsidP="0088488C">
            <w:pPr>
              <w:pStyle w:val="TAC"/>
            </w:pPr>
            <w:r w:rsidRPr="00E93177">
              <w:t>DCI format 4</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BC1758" w14:textId="77777777" w:rsidR="00C11A3C" w:rsidRPr="00E93177" w:rsidRDefault="00C11A3C" w:rsidP="0088488C">
            <w:pPr>
              <w:pStyle w:val="TAC"/>
            </w:pPr>
            <w:r w:rsidRPr="00E93177">
              <w:t>Codebook index 0</w:t>
            </w:r>
          </w:p>
        </w:tc>
      </w:tr>
    </w:tbl>
    <w:p w14:paraId="3CC2D4D4" w14:textId="77777777" w:rsidR="00C11A3C" w:rsidRPr="00E93177" w:rsidRDefault="00C11A3C" w:rsidP="00C11A3C">
      <w:pPr>
        <w:pStyle w:val="FP"/>
        <w:rPr>
          <w:lang w:eastAsia="zh-CN"/>
        </w:rPr>
      </w:pPr>
    </w:p>
    <w:p w14:paraId="196BACD3" w14:textId="77777777" w:rsidR="00C11A3C" w:rsidRPr="00E93177" w:rsidRDefault="00C11A3C" w:rsidP="00C11A3C">
      <w:r w:rsidRPr="00E93177">
        <w:t>The normative reference for this requirement is TS 36.101 clause 6.2.2B.</w:t>
      </w:r>
    </w:p>
    <w:p w14:paraId="52D1CC07" w14:textId="77777777" w:rsidR="00C11A3C" w:rsidRPr="00E93177" w:rsidRDefault="00C11A3C" w:rsidP="00C11A3C">
      <w:pPr>
        <w:pStyle w:val="Heading4"/>
      </w:pPr>
      <w:bookmarkStart w:id="23" w:name="_Toc350971699"/>
      <w:r w:rsidRPr="00E93177">
        <w:t>6.2.2B.4</w:t>
      </w:r>
      <w:r w:rsidRPr="00E93177">
        <w:tab/>
        <w:t>Test description</w:t>
      </w:r>
      <w:bookmarkEnd w:id="23"/>
    </w:p>
    <w:p w14:paraId="558D1D48" w14:textId="77777777" w:rsidR="00C11A3C" w:rsidRPr="00E93177" w:rsidRDefault="00C11A3C" w:rsidP="00C11A3C">
      <w:pPr>
        <w:pStyle w:val="Heading5"/>
      </w:pPr>
      <w:bookmarkStart w:id="24" w:name="_Toc350971700"/>
      <w:r w:rsidRPr="00E93177">
        <w:t>6.2.2B.4.1</w:t>
      </w:r>
      <w:r w:rsidRPr="00E93177">
        <w:tab/>
        <w:t>Initial condition</w:t>
      </w:r>
      <w:bookmarkEnd w:id="24"/>
    </w:p>
    <w:p w14:paraId="21A92CD9" w14:textId="77777777" w:rsidR="00C11A3C" w:rsidRPr="00E93177" w:rsidRDefault="00C11A3C" w:rsidP="00C11A3C">
      <w:r w:rsidRPr="00E93177">
        <w:t>Initial conditions are a set of test configurations the UE needs to be tested in and the steps for the SS to take with the UE to reach the correct measurement state.</w:t>
      </w:r>
    </w:p>
    <w:p w14:paraId="722A4491" w14:textId="77777777" w:rsidR="00C11A3C" w:rsidRPr="00E93177" w:rsidRDefault="00C11A3C" w:rsidP="00C11A3C">
      <w:pPr>
        <w:rPr>
          <w:lang w:eastAsia="ja-JP"/>
        </w:rPr>
      </w:pPr>
      <w:r w:rsidRPr="00E93177">
        <w:t xml:space="preserve">The initial test configurations consist of environmental conditions, </w:t>
      </w:r>
      <w:r w:rsidRPr="00E93177">
        <w:rPr>
          <w:lang w:eastAsia="ja-JP"/>
        </w:rPr>
        <w:t xml:space="preserve">test </w:t>
      </w:r>
      <w:r w:rsidRPr="00E93177">
        <w:t>frequencies</w:t>
      </w:r>
      <w:r w:rsidRPr="00E93177">
        <w:rPr>
          <w:lang w:eastAsia="ja-JP"/>
        </w:rPr>
        <w:t>, a</w:t>
      </w:r>
      <w:r w:rsidRPr="00E93177">
        <w:t xml:space="preserve">nd channel bandwidths </w:t>
      </w:r>
      <w:r w:rsidRPr="00E93177">
        <w:rPr>
          <w:lang w:eastAsia="ja-JP"/>
        </w:rPr>
        <w:t xml:space="preserve">based on </w:t>
      </w:r>
      <w:r w:rsidRPr="00E93177">
        <w:t xml:space="preserve">E-UTRA operating bands </w:t>
      </w:r>
      <w:r w:rsidRPr="00E93177">
        <w:rPr>
          <w:lang w:eastAsia="ja-JP"/>
        </w:rPr>
        <w:t xml:space="preserve">specified in table </w:t>
      </w:r>
      <w:r w:rsidRPr="00E93177">
        <w:rPr>
          <w:lang w:eastAsia="zh-CN"/>
        </w:rPr>
        <w:t>5.4.2.1-1</w:t>
      </w:r>
      <w:r w:rsidRPr="00E93177">
        <w:t xml:space="preserve">. All of these configurations shall be tested with applicable test parameters for each channel </w:t>
      </w:r>
      <w:proofErr w:type="gramStart"/>
      <w:r w:rsidRPr="00E93177">
        <w:t>bandwidth, and</w:t>
      </w:r>
      <w:proofErr w:type="gramEnd"/>
      <w:r w:rsidRPr="00E93177">
        <w:t xml:space="preserve"> are shown in table 6.2.2B.4.1-1.</w:t>
      </w:r>
      <w:r w:rsidRPr="00E93177">
        <w:rPr>
          <w:lang w:eastAsia="zh-CN"/>
        </w:rPr>
        <w:t xml:space="preserve"> The details of the uplink reference measurement channels (RMC</w:t>
      </w:r>
      <w:r w:rsidRPr="00E93177">
        <w:rPr>
          <w:lang w:eastAsia="ja-JP"/>
        </w:rPr>
        <w:t>s</w:t>
      </w:r>
      <w:r w:rsidRPr="00E93177">
        <w:rPr>
          <w:lang w:eastAsia="zh-CN"/>
        </w:rPr>
        <w:t>) are specified in Annexe A</w:t>
      </w:r>
      <w:r w:rsidRPr="00E93177">
        <w:rPr>
          <w:lang w:eastAsia="ja-JP"/>
        </w:rPr>
        <w:t>.</w:t>
      </w:r>
      <w:r w:rsidRPr="00E93177">
        <w:rPr>
          <w:lang w:eastAsia="zh-CN"/>
        </w:rPr>
        <w:t>2</w:t>
      </w:r>
      <w:r w:rsidRPr="00E93177">
        <w:rPr>
          <w:lang w:eastAsia="ja-JP"/>
        </w:rPr>
        <w:t xml:space="preserve">. </w:t>
      </w:r>
      <w:r w:rsidRPr="00E93177">
        <w:rPr>
          <w:rFonts w:cs="v5.0.0"/>
          <w:lang w:eastAsia="ja-JP"/>
        </w:rPr>
        <w:t>Configurations of PDSCH and PDCCH</w:t>
      </w:r>
      <w:r w:rsidRPr="00E93177">
        <w:rPr>
          <w:rFonts w:cs="v5.0.0"/>
        </w:rPr>
        <w:t xml:space="preserve"> </w:t>
      </w:r>
      <w:r w:rsidRPr="00E93177">
        <w:rPr>
          <w:rFonts w:cs="v5.0.0"/>
          <w:lang w:eastAsia="ja-JP"/>
        </w:rPr>
        <w:t>before measurement are specified in Annex C.2.</w:t>
      </w:r>
    </w:p>
    <w:p w14:paraId="5A95504E" w14:textId="77777777" w:rsidR="00C11A3C" w:rsidRPr="00E93177" w:rsidRDefault="00C11A3C" w:rsidP="00C11A3C">
      <w:pPr>
        <w:pStyle w:val="TH"/>
        <w:rPr>
          <w:lang w:eastAsia="ko-KR"/>
        </w:rPr>
      </w:pPr>
      <w:r w:rsidRPr="00E93177">
        <w:lastRenderedPageBreak/>
        <w:t>Table 6.2.2B.4.1-1: Test Configuration T</w:t>
      </w:r>
      <w:r w:rsidRPr="00E93177">
        <w:rPr>
          <w:lang w:eastAsia="zh-CN"/>
        </w:rPr>
        <w: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1166"/>
        <w:gridCol w:w="2330"/>
        <w:gridCol w:w="1165"/>
        <w:gridCol w:w="1165"/>
        <w:gridCol w:w="1165"/>
        <w:gridCol w:w="1165"/>
      </w:tblGrid>
      <w:tr w:rsidR="00C11A3C" w:rsidRPr="00E93177" w14:paraId="26ADD504" w14:textId="77777777" w:rsidTr="0088488C">
        <w:trPr>
          <w:cantSplit/>
          <w:jc w:val="center"/>
        </w:trPr>
        <w:tc>
          <w:tcPr>
            <w:tcW w:w="8156" w:type="dxa"/>
            <w:gridSpan w:val="6"/>
            <w:shd w:val="clear" w:color="auto" w:fill="FFFFFF"/>
          </w:tcPr>
          <w:p w14:paraId="2D36B440" w14:textId="77777777" w:rsidR="00C11A3C" w:rsidRPr="00E93177" w:rsidRDefault="00C11A3C" w:rsidP="0088488C">
            <w:pPr>
              <w:pStyle w:val="TAH"/>
            </w:pPr>
            <w:r w:rsidRPr="00E93177">
              <w:t>Initial Conditions</w:t>
            </w:r>
          </w:p>
        </w:tc>
      </w:tr>
      <w:tr w:rsidR="00C11A3C" w:rsidRPr="00E93177" w14:paraId="74BAB01A" w14:textId="77777777" w:rsidTr="0088488C">
        <w:trPr>
          <w:cantSplit/>
          <w:jc w:val="center"/>
        </w:trPr>
        <w:tc>
          <w:tcPr>
            <w:tcW w:w="3496" w:type="dxa"/>
            <w:gridSpan w:val="2"/>
            <w:shd w:val="clear" w:color="auto" w:fill="FFFFFF"/>
          </w:tcPr>
          <w:p w14:paraId="75D1C527" w14:textId="77777777" w:rsidR="00C11A3C" w:rsidRPr="00E93177" w:rsidRDefault="00C11A3C" w:rsidP="0088488C">
            <w:pPr>
              <w:pStyle w:val="TAL"/>
            </w:pPr>
            <w:r w:rsidRPr="00E93177">
              <w:t>Test Environment as specified in</w:t>
            </w:r>
          </w:p>
          <w:p w14:paraId="0B856D0C" w14:textId="77777777" w:rsidR="00C11A3C" w:rsidRPr="00E93177" w:rsidRDefault="00C11A3C" w:rsidP="0088488C">
            <w:pPr>
              <w:pStyle w:val="TAL"/>
            </w:pPr>
            <w:r w:rsidRPr="00E93177">
              <w:t>TS 36.508 [7] subclause 4.1</w:t>
            </w:r>
          </w:p>
        </w:tc>
        <w:tc>
          <w:tcPr>
            <w:tcW w:w="4660" w:type="dxa"/>
            <w:gridSpan w:val="4"/>
            <w:shd w:val="clear" w:color="auto" w:fill="FFFFFF"/>
          </w:tcPr>
          <w:p w14:paraId="18B50CD9" w14:textId="77777777" w:rsidR="00C11A3C" w:rsidRPr="00E93177" w:rsidRDefault="00C11A3C" w:rsidP="0088488C">
            <w:pPr>
              <w:pStyle w:val="TAL"/>
            </w:pPr>
            <w:r w:rsidRPr="00E93177">
              <w:t>Normal, TL/VL, TL/VH, TH/VL, TH/VH</w:t>
            </w:r>
          </w:p>
        </w:tc>
      </w:tr>
      <w:tr w:rsidR="00C11A3C" w:rsidRPr="00E93177" w14:paraId="2111B3FC" w14:textId="77777777" w:rsidTr="0088488C">
        <w:trPr>
          <w:cantSplit/>
          <w:jc w:val="center"/>
        </w:trPr>
        <w:tc>
          <w:tcPr>
            <w:tcW w:w="3496" w:type="dxa"/>
            <w:gridSpan w:val="2"/>
            <w:shd w:val="clear" w:color="auto" w:fill="FFFFFF"/>
          </w:tcPr>
          <w:p w14:paraId="3902DC64" w14:textId="77777777" w:rsidR="00C11A3C" w:rsidRPr="00E93177" w:rsidRDefault="00C11A3C" w:rsidP="0088488C">
            <w:pPr>
              <w:pStyle w:val="TAL"/>
            </w:pPr>
            <w:r w:rsidRPr="00E93177">
              <w:t>Test Frequencies as specified in</w:t>
            </w:r>
          </w:p>
          <w:p w14:paraId="3DCDC76A" w14:textId="77777777" w:rsidR="00C11A3C" w:rsidRPr="00E93177" w:rsidRDefault="00C11A3C" w:rsidP="0088488C">
            <w:pPr>
              <w:pStyle w:val="TAL"/>
            </w:pPr>
            <w:r w:rsidRPr="00E93177">
              <w:t>TS 36.508 [7] subclause 4.3.1</w:t>
            </w:r>
          </w:p>
        </w:tc>
        <w:tc>
          <w:tcPr>
            <w:tcW w:w="4660" w:type="dxa"/>
            <w:gridSpan w:val="4"/>
            <w:shd w:val="clear" w:color="auto" w:fill="FFFFFF"/>
          </w:tcPr>
          <w:p w14:paraId="1A67F43E" w14:textId="77777777" w:rsidR="00C11A3C" w:rsidRPr="00E93177" w:rsidRDefault="00C11A3C" w:rsidP="0088488C">
            <w:pPr>
              <w:pStyle w:val="TAL"/>
            </w:pPr>
            <w:r w:rsidRPr="00E93177">
              <w:t xml:space="preserve">Low range, </w:t>
            </w:r>
            <w:proofErr w:type="spellStart"/>
            <w:r w:rsidRPr="00E93177">
              <w:t>Mid range</w:t>
            </w:r>
            <w:proofErr w:type="spellEnd"/>
            <w:r w:rsidRPr="00E93177">
              <w:t>, High range</w:t>
            </w:r>
          </w:p>
        </w:tc>
      </w:tr>
      <w:tr w:rsidR="00C11A3C" w:rsidRPr="00E93177" w14:paraId="2EB17942" w14:textId="77777777" w:rsidTr="0088488C">
        <w:trPr>
          <w:cantSplit/>
          <w:jc w:val="center"/>
        </w:trPr>
        <w:tc>
          <w:tcPr>
            <w:tcW w:w="3496" w:type="dxa"/>
            <w:gridSpan w:val="2"/>
            <w:shd w:val="clear" w:color="auto" w:fill="FFFFFF"/>
          </w:tcPr>
          <w:p w14:paraId="3F328CA2" w14:textId="77777777" w:rsidR="00C11A3C" w:rsidRPr="00E93177" w:rsidRDefault="00C11A3C" w:rsidP="0088488C">
            <w:pPr>
              <w:pStyle w:val="TAL"/>
            </w:pPr>
            <w:r w:rsidRPr="00E93177">
              <w:t>Test Channel Bandwidths as specified in</w:t>
            </w:r>
          </w:p>
          <w:p w14:paraId="114A04A3" w14:textId="77777777" w:rsidR="00C11A3C" w:rsidRPr="00E93177" w:rsidRDefault="00C11A3C" w:rsidP="0088488C">
            <w:pPr>
              <w:pStyle w:val="TAL"/>
            </w:pPr>
            <w:r w:rsidRPr="00E93177">
              <w:t>TS 36.508 [7] subclause 4.3.1</w:t>
            </w:r>
          </w:p>
        </w:tc>
        <w:tc>
          <w:tcPr>
            <w:tcW w:w="4660" w:type="dxa"/>
            <w:gridSpan w:val="4"/>
            <w:shd w:val="clear" w:color="auto" w:fill="FFFFFF"/>
          </w:tcPr>
          <w:p w14:paraId="5FA09643" w14:textId="77777777" w:rsidR="00C11A3C" w:rsidRPr="00E93177" w:rsidRDefault="00C11A3C" w:rsidP="0088488C">
            <w:pPr>
              <w:pStyle w:val="TAL"/>
            </w:pPr>
            <w:r w:rsidRPr="00E93177">
              <w:t>Lowest, 5MHz, Highest</w:t>
            </w:r>
          </w:p>
        </w:tc>
      </w:tr>
      <w:tr w:rsidR="00C11A3C" w:rsidRPr="00E93177" w14:paraId="479FFF51" w14:textId="77777777" w:rsidTr="0088488C">
        <w:trPr>
          <w:cantSplit/>
          <w:jc w:val="center"/>
        </w:trPr>
        <w:tc>
          <w:tcPr>
            <w:tcW w:w="8156" w:type="dxa"/>
            <w:gridSpan w:val="6"/>
            <w:shd w:val="clear" w:color="auto" w:fill="FFFFFF"/>
          </w:tcPr>
          <w:p w14:paraId="6985A88C" w14:textId="77777777" w:rsidR="00C11A3C" w:rsidRPr="00E93177" w:rsidRDefault="00C11A3C" w:rsidP="0088488C">
            <w:pPr>
              <w:pStyle w:val="TAH"/>
            </w:pPr>
            <w:r w:rsidRPr="00E93177">
              <w:t>Test Parameters for Channel Bandwidths</w:t>
            </w:r>
          </w:p>
        </w:tc>
      </w:tr>
      <w:tr w:rsidR="00C11A3C" w:rsidRPr="00E93177" w14:paraId="19C82E50" w14:textId="77777777" w:rsidTr="0088488C">
        <w:trPr>
          <w:jc w:val="center"/>
        </w:trPr>
        <w:tc>
          <w:tcPr>
            <w:tcW w:w="1166" w:type="dxa"/>
            <w:shd w:val="clear" w:color="auto" w:fill="FFFFFF"/>
          </w:tcPr>
          <w:p w14:paraId="601294F3" w14:textId="77777777" w:rsidR="00C11A3C" w:rsidRPr="00E93177" w:rsidRDefault="00C11A3C" w:rsidP="0088488C">
            <w:pPr>
              <w:pStyle w:val="TAH"/>
            </w:pPr>
          </w:p>
        </w:tc>
        <w:tc>
          <w:tcPr>
            <w:tcW w:w="3495" w:type="dxa"/>
            <w:gridSpan w:val="2"/>
            <w:shd w:val="clear" w:color="auto" w:fill="FFFFFF"/>
          </w:tcPr>
          <w:p w14:paraId="43E915E7" w14:textId="77777777" w:rsidR="00C11A3C" w:rsidRPr="00E93177" w:rsidRDefault="00C11A3C" w:rsidP="0088488C">
            <w:pPr>
              <w:pStyle w:val="TAH"/>
            </w:pPr>
            <w:r w:rsidRPr="00E93177">
              <w:t>Downlink Configuration</w:t>
            </w:r>
          </w:p>
        </w:tc>
        <w:tc>
          <w:tcPr>
            <w:tcW w:w="3495" w:type="dxa"/>
            <w:gridSpan w:val="3"/>
            <w:shd w:val="clear" w:color="auto" w:fill="FFFFFF"/>
          </w:tcPr>
          <w:p w14:paraId="5FFA20C6" w14:textId="77777777" w:rsidR="00C11A3C" w:rsidRPr="00E93177" w:rsidRDefault="00C11A3C" w:rsidP="0088488C">
            <w:pPr>
              <w:pStyle w:val="TAH"/>
            </w:pPr>
            <w:r w:rsidRPr="00E93177">
              <w:t>Uplink Configuration</w:t>
            </w:r>
          </w:p>
        </w:tc>
      </w:tr>
      <w:tr w:rsidR="00C11A3C" w:rsidRPr="00E93177" w14:paraId="25D92376" w14:textId="77777777" w:rsidTr="0088488C">
        <w:trPr>
          <w:cantSplit/>
          <w:jc w:val="center"/>
        </w:trPr>
        <w:tc>
          <w:tcPr>
            <w:tcW w:w="1166" w:type="dxa"/>
            <w:shd w:val="clear" w:color="auto" w:fill="FFFFFF"/>
          </w:tcPr>
          <w:p w14:paraId="2FA5797F" w14:textId="77777777" w:rsidR="00C11A3C" w:rsidRPr="00E93177" w:rsidRDefault="00C11A3C" w:rsidP="0088488C">
            <w:pPr>
              <w:pStyle w:val="TAC"/>
            </w:pPr>
            <w:r w:rsidRPr="00E93177">
              <w:t>Ch BW</w:t>
            </w:r>
          </w:p>
        </w:tc>
        <w:tc>
          <w:tcPr>
            <w:tcW w:w="3495" w:type="dxa"/>
            <w:gridSpan w:val="2"/>
            <w:vMerge w:val="restart"/>
            <w:shd w:val="clear" w:color="auto" w:fill="FFFFFF"/>
          </w:tcPr>
          <w:p w14:paraId="7A32CD15" w14:textId="77777777" w:rsidR="00C11A3C" w:rsidRPr="00E93177" w:rsidRDefault="00C11A3C" w:rsidP="0088488C">
            <w:pPr>
              <w:pStyle w:val="TAC"/>
            </w:pPr>
            <w:r w:rsidRPr="00E93177">
              <w:t>N/A for Max UE output power testing</w:t>
            </w:r>
          </w:p>
        </w:tc>
        <w:tc>
          <w:tcPr>
            <w:tcW w:w="1165" w:type="dxa"/>
            <w:shd w:val="clear" w:color="auto" w:fill="FFFFFF"/>
          </w:tcPr>
          <w:p w14:paraId="09F29791" w14:textId="77777777" w:rsidR="00C11A3C" w:rsidRPr="00E93177" w:rsidRDefault="00C11A3C" w:rsidP="0088488C">
            <w:pPr>
              <w:pStyle w:val="TAC"/>
            </w:pPr>
            <w:proofErr w:type="spellStart"/>
            <w:r w:rsidRPr="00E93177">
              <w:t>Mod'n</w:t>
            </w:r>
            <w:proofErr w:type="spellEnd"/>
          </w:p>
        </w:tc>
        <w:tc>
          <w:tcPr>
            <w:tcW w:w="2330" w:type="dxa"/>
            <w:gridSpan w:val="2"/>
            <w:shd w:val="clear" w:color="auto" w:fill="FFFFFF"/>
          </w:tcPr>
          <w:p w14:paraId="3AAD4FBF" w14:textId="77777777" w:rsidR="00C11A3C" w:rsidRPr="00E93177" w:rsidRDefault="00C11A3C" w:rsidP="0088488C">
            <w:pPr>
              <w:pStyle w:val="TAC"/>
            </w:pPr>
            <w:r w:rsidRPr="00E93177">
              <w:t>RB allocation</w:t>
            </w:r>
          </w:p>
        </w:tc>
      </w:tr>
      <w:tr w:rsidR="00C11A3C" w:rsidRPr="00E93177" w14:paraId="439DA7EA" w14:textId="77777777" w:rsidTr="0088488C">
        <w:trPr>
          <w:cantSplit/>
          <w:jc w:val="center"/>
        </w:trPr>
        <w:tc>
          <w:tcPr>
            <w:tcW w:w="1166" w:type="dxa"/>
            <w:shd w:val="clear" w:color="auto" w:fill="FFFFFF"/>
          </w:tcPr>
          <w:p w14:paraId="16322DE0" w14:textId="77777777" w:rsidR="00C11A3C" w:rsidRPr="00E93177" w:rsidRDefault="00C11A3C" w:rsidP="0088488C">
            <w:pPr>
              <w:pStyle w:val="TAC"/>
            </w:pPr>
          </w:p>
        </w:tc>
        <w:tc>
          <w:tcPr>
            <w:tcW w:w="3495" w:type="dxa"/>
            <w:gridSpan w:val="2"/>
            <w:vMerge/>
            <w:shd w:val="clear" w:color="auto" w:fill="FFFFFF"/>
          </w:tcPr>
          <w:p w14:paraId="1E16B335" w14:textId="77777777" w:rsidR="00C11A3C" w:rsidRPr="00E93177" w:rsidRDefault="00C11A3C" w:rsidP="0088488C"/>
        </w:tc>
        <w:tc>
          <w:tcPr>
            <w:tcW w:w="1165" w:type="dxa"/>
            <w:shd w:val="clear" w:color="auto" w:fill="FFFFFF"/>
          </w:tcPr>
          <w:p w14:paraId="67E5C102" w14:textId="77777777" w:rsidR="00C11A3C" w:rsidRPr="00E93177" w:rsidRDefault="00C11A3C" w:rsidP="0088488C">
            <w:pPr>
              <w:pStyle w:val="TAC"/>
            </w:pPr>
          </w:p>
        </w:tc>
        <w:tc>
          <w:tcPr>
            <w:tcW w:w="1165" w:type="dxa"/>
            <w:shd w:val="clear" w:color="auto" w:fill="FFFFFF"/>
          </w:tcPr>
          <w:p w14:paraId="742A51E0" w14:textId="77777777" w:rsidR="00C11A3C" w:rsidRPr="00E93177" w:rsidRDefault="00C11A3C" w:rsidP="0088488C">
            <w:pPr>
              <w:pStyle w:val="TAC"/>
            </w:pPr>
            <w:r w:rsidRPr="00E93177">
              <w:t>FDD</w:t>
            </w:r>
          </w:p>
        </w:tc>
        <w:tc>
          <w:tcPr>
            <w:tcW w:w="1165" w:type="dxa"/>
            <w:shd w:val="clear" w:color="auto" w:fill="FFFFFF"/>
          </w:tcPr>
          <w:p w14:paraId="1693EAA6" w14:textId="77777777" w:rsidR="00C11A3C" w:rsidRPr="00E93177" w:rsidRDefault="00C11A3C" w:rsidP="0088488C">
            <w:pPr>
              <w:pStyle w:val="TAC"/>
            </w:pPr>
            <w:r w:rsidRPr="00E93177">
              <w:t>TDD</w:t>
            </w:r>
          </w:p>
        </w:tc>
      </w:tr>
      <w:tr w:rsidR="00C11A3C" w:rsidRPr="00E93177" w14:paraId="5A6ECE27" w14:textId="77777777" w:rsidTr="0088488C">
        <w:trPr>
          <w:cantSplit/>
          <w:jc w:val="center"/>
        </w:trPr>
        <w:tc>
          <w:tcPr>
            <w:tcW w:w="1166" w:type="dxa"/>
            <w:shd w:val="clear" w:color="auto" w:fill="FFFFFF"/>
          </w:tcPr>
          <w:p w14:paraId="123F8C09" w14:textId="77777777" w:rsidR="00C11A3C" w:rsidRPr="00E93177" w:rsidRDefault="00C11A3C" w:rsidP="0088488C">
            <w:pPr>
              <w:pStyle w:val="TAC"/>
            </w:pPr>
            <w:r w:rsidRPr="00E93177">
              <w:t>1.4MHz</w:t>
            </w:r>
          </w:p>
        </w:tc>
        <w:tc>
          <w:tcPr>
            <w:tcW w:w="3495" w:type="dxa"/>
            <w:gridSpan w:val="2"/>
            <w:vMerge/>
            <w:shd w:val="clear" w:color="auto" w:fill="FFFFFF"/>
          </w:tcPr>
          <w:p w14:paraId="2AEBE872" w14:textId="77777777" w:rsidR="00C11A3C" w:rsidRPr="00E93177" w:rsidRDefault="00C11A3C" w:rsidP="0088488C">
            <w:pPr>
              <w:rPr>
                <w:lang w:eastAsia="ja-JP"/>
              </w:rPr>
            </w:pPr>
          </w:p>
        </w:tc>
        <w:tc>
          <w:tcPr>
            <w:tcW w:w="1165" w:type="dxa"/>
            <w:shd w:val="clear" w:color="auto" w:fill="FFFFFF"/>
          </w:tcPr>
          <w:p w14:paraId="37413994" w14:textId="77777777" w:rsidR="00C11A3C" w:rsidRPr="00E93177" w:rsidRDefault="00C11A3C" w:rsidP="0088488C">
            <w:pPr>
              <w:pStyle w:val="TAC"/>
            </w:pPr>
            <w:r w:rsidRPr="00E93177">
              <w:t>QPSK</w:t>
            </w:r>
          </w:p>
        </w:tc>
        <w:tc>
          <w:tcPr>
            <w:tcW w:w="1165" w:type="dxa"/>
            <w:shd w:val="clear" w:color="auto" w:fill="FFFFFF"/>
          </w:tcPr>
          <w:p w14:paraId="5C4AA646" w14:textId="77777777" w:rsidR="00C11A3C" w:rsidRPr="00E93177" w:rsidRDefault="00C11A3C" w:rsidP="0088488C">
            <w:pPr>
              <w:pStyle w:val="TAC"/>
            </w:pPr>
            <w:r w:rsidRPr="00E93177">
              <w:t>1</w:t>
            </w:r>
          </w:p>
        </w:tc>
        <w:tc>
          <w:tcPr>
            <w:tcW w:w="1165" w:type="dxa"/>
            <w:shd w:val="clear" w:color="auto" w:fill="FFFFFF"/>
          </w:tcPr>
          <w:p w14:paraId="36D9BE85" w14:textId="77777777" w:rsidR="00C11A3C" w:rsidRPr="00E93177" w:rsidRDefault="00C11A3C" w:rsidP="0088488C">
            <w:pPr>
              <w:pStyle w:val="TAC"/>
            </w:pPr>
            <w:r w:rsidRPr="00E93177">
              <w:t>1</w:t>
            </w:r>
          </w:p>
        </w:tc>
      </w:tr>
      <w:tr w:rsidR="00C11A3C" w:rsidRPr="00E93177" w14:paraId="02F08A07" w14:textId="77777777" w:rsidTr="0088488C">
        <w:trPr>
          <w:cantSplit/>
          <w:jc w:val="center"/>
        </w:trPr>
        <w:tc>
          <w:tcPr>
            <w:tcW w:w="1166" w:type="dxa"/>
            <w:shd w:val="clear" w:color="auto" w:fill="FFFFFF"/>
          </w:tcPr>
          <w:p w14:paraId="67E7A633" w14:textId="77777777" w:rsidR="00C11A3C" w:rsidRPr="00E93177" w:rsidRDefault="00C11A3C" w:rsidP="0088488C">
            <w:pPr>
              <w:pStyle w:val="TAC"/>
            </w:pPr>
            <w:r w:rsidRPr="00E93177">
              <w:t>1.4MHz</w:t>
            </w:r>
          </w:p>
        </w:tc>
        <w:tc>
          <w:tcPr>
            <w:tcW w:w="3495" w:type="dxa"/>
            <w:gridSpan w:val="2"/>
            <w:vMerge/>
            <w:shd w:val="clear" w:color="auto" w:fill="FFFFFF"/>
          </w:tcPr>
          <w:p w14:paraId="3CDFF248" w14:textId="77777777" w:rsidR="00C11A3C" w:rsidRPr="00E93177" w:rsidRDefault="00C11A3C" w:rsidP="0088488C"/>
        </w:tc>
        <w:tc>
          <w:tcPr>
            <w:tcW w:w="1165" w:type="dxa"/>
            <w:shd w:val="clear" w:color="auto" w:fill="FFFFFF"/>
          </w:tcPr>
          <w:p w14:paraId="765E8261" w14:textId="77777777" w:rsidR="00C11A3C" w:rsidRPr="00E93177" w:rsidRDefault="00C11A3C" w:rsidP="0088488C">
            <w:pPr>
              <w:pStyle w:val="TAC"/>
            </w:pPr>
            <w:r w:rsidRPr="00E93177">
              <w:t>QPSK</w:t>
            </w:r>
          </w:p>
        </w:tc>
        <w:tc>
          <w:tcPr>
            <w:tcW w:w="1165" w:type="dxa"/>
            <w:shd w:val="clear" w:color="auto" w:fill="FFFFFF"/>
          </w:tcPr>
          <w:p w14:paraId="22BCB55B" w14:textId="77777777" w:rsidR="00C11A3C" w:rsidRPr="00E93177" w:rsidRDefault="00C11A3C" w:rsidP="0088488C">
            <w:pPr>
              <w:pStyle w:val="TAC"/>
            </w:pPr>
            <w:r w:rsidRPr="00E93177">
              <w:t>5</w:t>
            </w:r>
          </w:p>
        </w:tc>
        <w:tc>
          <w:tcPr>
            <w:tcW w:w="1165" w:type="dxa"/>
            <w:shd w:val="clear" w:color="auto" w:fill="FFFFFF"/>
          </w:tcPr>
          <w:p w14:paraId="3C86301D" w14:textId="77777777" w:rsidR="00C11A3C" w:rsidRPr="00E93177" w:rsidRDefault="00C11A3C" w:rsidP="0088488C">
            <w:pPr>
              <w:pStyle w:val="TAC"/>
            </w:pPr>
            <w:r w:rsidRPr="00E93177">
              <w:t>5</w:t>
            </w:r>
          </w:p>
        </w:tc>
      </w:tr>
      <w:tr w:rsidR="00C11A3C" w:rsidRPr="00E93177" w14:paraId="084D1FAD" w14:textId="77777777" w:rsidTr="0088488C">
        <w:trPr>
          <w:cantSplit/>
          <w:jc w:val="center"/>
        </w:trPr>
        <w:tc>
          <w:tcPr>
            <w:tcW w:w="1166" w:type="dxa"/>
            <w:shd w:val="clear" w:color="auto" w:fill="FFFFFF"/>
          </w:tcPr>
          <w:p w14:paraId="60EBD893" w14:textId="77777777" w:rsidR="00C11A3C" w:rsidRPr="00E93177" w:rsidRDefault="00C11A3C" w:rsidP="0088488C">
            <w:pPr>
              <w:pStyle w:val="TAC"/>
            </w:pPr>
            <w:r w:rsidRPr="00E93177">
              <w:t>3MHz</w:t>
            </w:r>
          </w:p>
        </w:tc>
        <w:tc>
          <w:tcPr>
            <w:tcW w:w="3495" w:type="dxa"/>
            <w:gridSpan w:val="2"/>
            <w:vMerge/>
            <w:shd w:val="clear" w:color="auto" w:fill="FFFFFF"/>
          </w:tcPr>
          <w:p w14:paraId="52E07BC9" w14:textId="77777777" w:rsidR="00C11A3C" w:rsidRPr="00E93177" w:rsidRDefault="00C11A3C" w:rsidP="0088488C"/>
        </w:tc>
        <w:tc>
          <w:tcPr>
            <w:tcW w:w="1165" w:type="dxa"/>
            <w:shd w:val="clear" w:color="auto" w:fill="FFFFFF"/>
          </w:tcPr>
          <w:p w14:paraId="08F9AC95" w14:textId="77777777" w:rsidR="00C11A3C" w:rsidRPr="00E93177" w:rsidRDefault="00C11A3C" w:rsidP="0088488C">
            <w:pPr>
              <w:pStyle w:val="TAC"/>
            </w:pPr>
            <w:r w:rsidRPr="00E93177">
              <w:t>QPSK</w:t>
            </w:r>
          </w:p>
        </w:tc>
        <w:tc>
          <w:tcPr>
            <w:tcW w:w="1165" w:type="dxa"/>
            <w:shd w:val="clear" w:color="auto" w:fill="FFFFFF"/>
          </w:tcPr>
          <w:p w14:paraId="6D5E8C72" w14:textId="77777777" w:rsidR="00C11A3C" w:rsidRPr="00E93177" w:rsidRDefault="00C11A3C" w:rsidP="0088488C">
            <w:pPr>
              <w:pStyle w:val="TAC"/>
            </w:pPr>
            <w:r w:rsidRPr="00E93177">
              <w:t>1</w:t>
            </w:r>
          </w:p>
        </w:tc>
        <w:tc>
          <w:tcPr>
            <w:tcW w:w="1165" w:type="dxa"/>
            <w:shd w:val="clear" w:color="auto" w:fill="FFFFFF"/>
          </w:tcPr>
          <w:p w14:paraId="5F3ED3B8" w14:textId="77777777" w:rsidR="00C11A3C" w:rsidRPr="00E93177" w:rsidRDefault="00C11A3C" w:rsidP="0088488C">
            <w:pPr>
              <w:pStyle w:val="TAC"/>
            </w:pPr>
            <w:r w:rsidRPr="00E93177">
              <w:t>1</w:t>
            </w:r>
          </w:p>
        </w:tc>
      </w:tr>
      <w:tr w:rsidR="00C11A3C" w:rsidRPr="00E93177" w14:paraId="363B3D0D" w14:textId="77777777" w:rsidTr="0088488C">
        <w:trPr>
          <w:cantSplit/>
          <w:jc w:val="center"/>
        </w:trPr>
        <w:tc>
          <w:tcPr>
            <w:tcW w:w="1166" w:type="dxa"/>
            <w:shd w:val="clear" w:color="auto" w:fill="FFFFFF"/>
          </w:tcPr>
          <w:p w14:paraId="11C4DD8F" w14:textId="77777777" w:rsidR="00C11A3C" w:rsidRPr="00E93177" w:rsidRDefault="00C11A3C" w:rsidP="0088488C">
            <w:pPr>
              <w:pStyle w:val="TAC"/>
            </w:pPr>
            <w:r w:rsidRPr="00E93177">
              <w:t>3MHz</w:t>
            </w:r>
          </w:p>
        </w:tc>
        <w:tc>
          <w:tcPr>
            <w:tcW w:w="3495" w:type="dxa"/>
            <w:gridSpan w:val="2"/>
            <w:vMerge/>
            <w:shd w:val="clear" w:color="auto" w:fill="FFFFFF"/>
          </w:tcPr>
          <w:p w14:paraId="487462C8" w14:textId="77777777" w:rsidR="00C11A3C" w:rsidRPr="00E93177" w:rsidRDefault="00C11A3C" w:rsidP="0088488C"/>
        </w:tc>
        <w:tc>
          <w:tcPr>
            <w:tcW w:w="1165" w:type="dxa"/>
            <w:shd w:val="clear" w:color="auto" w:fill="FFFFFF"/>
          </w:tcPr>
          <w:p w14:paraId="33FE7676" w14:textId="77777777" w:rsidR="00C11A3C" w:rsidRPr="00E93177" w:rsidRDefault="00C11A3C" w:rsidP="0088488C">
            <w:pPr>
              <w:pStyle w:val="TAC"/>
            </w:pPr>
            <w:r w:rsidRPr="00E93177">
              <w:t>QPSK</w:t>
            </w:r>
          </w:p>
        </w:tc>
        <w:tc>
          <w:tcPr>
            <w:tcW w:w="1165" w:type="dxa"/>
            <w:shd w:val="clear" w:color="auto" w:fill="FFFFFF"/>
          </w:tcPr>
          <w:p w14:paraId="4413649C" w14:textId="77777777" w:rsidR="00C11A3C" w:rsidRPr="00E93177" w:rsidRDefault="00C11A3C" w:rsidP="0088488C">
            <w:pPr>
              <w:pStyle w:val="TAC"/>
            </w:pPr>
            <w:r w:rsidRPr="00E93177">
              <w:t>4</w:t>
            </w:r>
          </w:p>
        </w:tc>
        <w:tc>
          <w:tcPr>
            <w:tcW w:w="1165" w:type="dxa"/>
            <w:shd w:val="clear" w:color="auto" w:fill="FFFFFF"/>
          </w:tcPr>
          <w:p w14:paraId="3707830C" w14:textId="77777777" w:rsidR="00C11A3C" w:rsidRPr="00E93177" w:rsidRDefault="00C11A3C" w:rsidP="0088488C">
            <w:pPr>
              <w:pStyle w:val="TAC"/>
            </w:pPr>
            <w:r w:rsidRPr="00E93177">
              <w:t>4</w:t>
            </w:r>
          </w:p>
        </w:tc>
      </w:tr>
      <w:tr w:rsidR="00C11A3C" w:rsidRPr="00E93177" w14:paraId="6F3AA591" w14:textId="77777777" w:rsidTr="0088488C">
        <w:trPr>
          <w:cantSplit/>
          <w:jc w:val="center"/>
        </w:trPr>
        <w:tc>
          <w:tcPr>
            <w:tcW w:w="1166" w:type="dxa"/>
            <w:shd w:val="clear" w:color="auto" w:fill="FFFFFF"/>
          </w:tcPr>
          <w:p w14:paraId="19A1DF76" w14:textId="77777777" w:rsidR="00C11A3C" w:rsidRPr="00E93177" w:rsidRDefault="00C11A3C" w:rsidP="0088488C">
            <w:pPr>
              <w:pStyle w:val="TAC"/>
            </w:pPr>
            <w:r w:rsidRPr="00E93177">
              <w:t>5MHz</w:t>
            </w:r>
          </w:p>
        </w:tc>
        <w:tc>
          <w:tcPr>
            <w:tcW w:w="3495" w:type="dxa"/>
            <w:gridSpan w:val="2"/>
            <w:vMerge/>
            <w:shd w:val="clear" w:color="auto" w:fill="FFFFFF"/>
          </w:tcPr>
          <w:p w14:paraId="72066D22" w14:textId="77777777" w:rsidR="00C11A3C" w:rsidRPr="00E93177" w:rsidRDefault="00C11A3C" w:rsidP="0088488C"/>
        </w:tc>
        <w:tc>
          <w:tcPr>
            <w:tcW w:w="1165" w:type="dxa"/>
            <w:shd w:val="clear" w:color="auto" w:fill="FFFFFF"/>
          </w:tcPr>
          <w:p w14:paraId="7B95A530" w14:textId="77777777" w:rsidR="00C11A3C" w:rsidRPr="00E93177" w:rsidRDefault="00C11A3C" w:rsidP="0088488C">
            <w:pPr>
              <w:pStyle w:val="TAC"/>
            </w:pPr>
            <w:r w:rsidRPr="00E93177">
              <w:t>QPSK</w:t>
            </w:r>
          </w:p>
        </w:tc>
        <w:tc>
          <w:tcPr>
            <w:tcW w:w="1165" w:type="dxa"/>
            <w:shd w:val="clear" w:color="auto" w:fill="FFFFFF"/>
          </w:tcPr>
          <w:p w14:paraId="36EF1BBF" w14:textId="77777777" w:rsidR="00C11A3C" w:rsidRPr="00E93177" w:rsidRDefault="00C11A3C" w:rsidP="0088488C">
            <w:pPr>
              <w:pStyle w:val="TAC"/>
            </w:pPr>
            <w:r w:rsidRPr="00E93177">
              <w:t>1</w:t>
            </w:r>
          </w:p>
        </w:tc>
        <w:tc>
          <w:tcPr>
            <w:tcW w:w="1165" w:type="dxa"/>
            <w:shd w:val="clear" w:color="auto" w:fill="FFFFFF"/>
          </w:tcPr>
          <w:p w14:paraId="0E084B3A" w14:textId="77777777" w:rsidR="00C11A3C" w:rsidRPr="00E93177" w:rsidRDefault="00C11A3C" w:rsidP="0088488C">
            <w:pPr>
              <w:pStyle w:val="TAC"/>
            </w:pPr>
            <w:r w:rsidRPr="00E93177">
              <w:t>1</w:t>
            </w:r>
          </w:p>
        </w:tc>
      </w:tr>
      <w:tr w:rsidR="00C11A3C" w:rsidRPr="00E93177" w14:paraId="36FBDC9C" w14:textId="77777777" w:rsidTr="0088488C">
        <w:trPr>
          <w:cantSplit/>
          <w:jc w:val="center"/>
        </w:trPr>
        <w:tc>
          <w:tcPr>
            <w:tcW w:w="1166" w:type="dxa"/>
            <w:shd w:val="clear" w:color="auto" w:fill="FFFFFF"/>
          </w:tcPr>
          <w:p w14:paraId="37EEA00A" w14:textId="77777777" w:rsidR="00C11A3C" w:rsidRPr="00E93177" w:rsidRDefault="00C11A3C" w:rsidP="0088488C">
            <w:pPr>
              <w:pStyle w:val="TAC"/>
            </w:pPr>
            <w:r w:rsidRPr="00E93177">
              <w:t>5MHz</w:t>
            </w:r>
          </w:p>
        </w:tc>
        <w:tc>
          <w:tcPr>
            <w:tcW w:w="3495" w:type="dxa"/>
            <w:gridSpan w:val="2"/>
            <w:vMerge/>
            <w:shd w:val="clear" w:color="auto" w:fill="FFFFFF"/>
          </w:tcPr>
          <w:p w14:paraId="587E7CEB" w14:textId="77777777" w:rsidR="00C11A3C" w:rsidRPr="00E93177" w:rsidRDefault="00C11A3C" w:rsidP="0088488C"/>
        </w:tc>
        <w:tc>
          <w:tcPr>
            <w:tcW w:w="1165" w:type="dxa"/>
            <w:shd w:val="clear" w:color="auto" w:fill="FFFFFF"/>
          </w:tcPr>
          <w:p w14:paraId="078B22AF" w14:textId="77777777" w:rsidR="00C11A3C" w:rsidRPr="00E93177" w:rsidRDefault="00C11A3C" w:rsidP="0088488C">
            <w:pPr>
              <w:pStyle w:val="TAC"/>
            </w:pPr>
            <w:r w:rsidRPr="00E93177">
              <w:t>QPSK</w:t>
            </w:r>
          </w:p>
        </w:tc>
        <w:tc>
          <w:tcPr>
            <w:tcW w:w="1165" w:type="dxa"/>
            <w:shd w:val="clear" w:color="auto" w:fill="FFFFFF"/>
          </w:tcPr>
          <w:p w14:paraId="7FBE48D8" w14:textId="77777777" w:rsidR="00C11A3C" w:rsidRPr="00E93177" w:rsidRDefault="00C11A3C" w:rsidP="0088488C">
            <w:pPr>
              <w:pStyle w:val="TAC"/>
            </w:pPr>
            <w:r w:rsidRPr="00E93177">
              <w:t>8</w:t>
            </w:r>
          </w:p>
        </w:tc>
        <w:tc>
          <w:tcPr>
            <w:tcW w:w="1165" w:type="dxa"/>
            <w:shd w:val="clear" w:color="auto" w:fill="FFFFFF"/>
          </w:tcPr>
          <w:p w14:paraId="41FD8C4A" w14:textId="77777777" w:rsidR="00C11A3C" w:rsidRPr="00E93177" w:rsidRDefault="00C11A3C" w:rsidP="0088488C">
            <w:pPr>
              <w:pStyle w:val="TAC"/>
            </w:pPr>
            <w:r w:rsidRPr="00E93177">
              <w:t>8</w:t>
            </w:r>
          </w:p>
        </w:tc>
      </w:tr>
      <w:tr w:rsidR="00C11A3C" w:rsidRPr="00E93177" w14:paraId="5958C742" w14:textId="77777777" w:rsidTr="0088488C">
        <w:trPr>
          <w:cantSplit/>
          <w:jc w:val="center"/>
        </w:trPr>
        <w:tc>
          <w:tcPr>
            <w:tcW w:w="1166" w:type="dxa"/>
            <w:shd w:val="clear" w:color="auto" w:fill="FFFFFF"/>
          </w:tcPr>
          <w:p w14:paraId="774B0B75" w14:textId="77777777" w:rsidR="00C11A3C" w:rsidRPr="00E93177" w:rsidRDefault="00C11A3C" w:rsidP="0088488C">
            <w:pPr>
              <w:pStyle w:val="TAC"/>
            </w:pPr>
            <w:r w:rsidRPr="00E93177">
              <w:t>10MHz</w:t>
            </w:r>
          </w:p>
        </w:tc>
        <w:tc>
          <w:tcPr>
            <w:tcW w:w="3495" w:type="dxa"/>
            <w:gridSpan w:val="2"/>
            <w:vMerge/>
            <w:shd w:val="clear" w:color="auto" w:fill="FFFFFF"/>
          </w:tcPr>
          <w:p w14:paraId="15038FF4" w14:textId="77777777" w:rsidR="00C11A3C" w:rsidRPr="00E93177" w:rsidRDefault="00C11A3C" w:rsidP="0088488C"/>
        </w:tc>
        <w:tc>
          <w:tcPr>
            <w:tcW w:w="1165" w:type="dxa"/>
            <w:shd w:val="clear" w:color="auto" w:fill="FFFFFF"/>
          </w:tcPr>
          <w:p w14:paraId="44B62E46" w14:textId="77777777" w:rsidR="00C11A3C" w:rsidRPr="00E93177" w:rsidRDefault="00C11A3C" w:rsidP="0088488C">
            <w:pPr>
              <w:pStyle w:val="TAC"/>
            </w:pPr>
            <w:r w:rsidRPr="00E93177">
              <w:t>QPSK</w:t>
            </w:r>
          </w:p>
        </w:tc>
        <w:tc>
          <w:tcPr>
            <w:tcW w:w="1165" w:type="dxa"/>
            <w:shd w:val="clear" w:color="auto" w:fill="FFFFFF"/>
          </w:tcPr>
          <w:p w14:paraId="1C1A1AD5" w14:textId="77777777" w:rsidR="00C11A3C" w:rsidRPr="00E93177" w:rsidRDefault="00C11A3C" w:rsidP="0088488C">
            <w:pPr>
              <w:pStyle w:val="TAC"/>
            </w:pPr>
            <w:r w:rsidRPr="00E93177">
              <w:t>1</w:t>
            </w:r>
          </w:p>
        </w:tc>
        <w:tc>
          <w:tcPr>
            <w:tcW w:w="1165" w:type="dxa"/>
            <w:shd w:val="clear" w:color="auto" w:fill="FFFFFF"/>
          </w:tcPr>
          <w:p w14:paraId="30842A55" w14:textId="77777777" w:rsidR="00C11A3C" w:rsidRPr="00E93177" w:rsidRDefault="00C11A3C" w:rsidP="0088488C">
            <w:pPr>
              <w:pStyle w:val="TAC"/>
            </w:pPr>
            <w:r w:rsidRPr="00E93177">
              <w:t>1</w:t>
            </w:r>
          </w:p>
        </w:tc>
      </w:tr>
      <w:tr w:rsidR="00C11A3C" w:rsidRPr="00E93177" w14:paraId="35913844" w14:textId="77777777" w:rsidTr="0088488C">
        <w:trPr>
          <w:cantSplit/>
          <w:jc w:val="center"/>
        </w:trPr>
        <w:tc>
          <w:tcPr>
            <w:tcW w:w="1166" w:type="dxa"/>
            <w:shd w:val="clear" w:color="auto" w:fill="FFFFFF"/>
          </w:tcPr>
          <w:p w14:paraId="3DE11AA6" w14:textId="77777777" w:rsidR="00C11A3C" w:rsidRPr="00E93177" w:rsidRDefault="00C11A3C" w:rsidP="0088488C">
            <w:pPr>
              <w:pStyle w:val="TAC"/>
            </w:pPr>
            <w:r w:rsidRPr="00E93177">
              <w:t>10MHz</w:t>
            </w:r>
          </w:p>
        </w:tc>
        <w:tc>
          <w:tcPr>
            <w:tcW w:w="3495" w:type="dxa"/>
            <w:gridSpan w:val="2"/>
            <w:vMerge/>
            <w:shd w:val="clear" w:color="auto" w:fill="FFFFFF"/>
          </w:tcPr>
          <w:p w14:paraId="7FC82CD1" w14:textId="77777777" w:rsidR="00C11A3C" w:rsidRPr="00E93177" w:rsidRDefault="00C11A3C" w:rsidP="0088488C"/>
        </w:tc>
        <w:tc>
          <w:tcPr>
            <w:tcW w:w="1165" w:type="dxa"/>
            <w:shd w:val="clear" w:color="auto" w:fill="FFFFFF"/>
          </w:tcPr>
          <w:p w14:paraId="3D6C37F3" w14:textId="77777777" w:rsidR="00C11A3C" w:rsidRPr="00E93177" w:rsidRDefault="00C11A3C" w:rsidP="0088488C">
            <w:pPr>
              <w:pStyle w:val="TAC"/>
            </w:pPr>
            <w:r w:rsidRPr="00E93177">
              <w:t>QPSK</w:t>
            </w:r>
          </w:p>
        </w:tc>
        <w:tc>
          <w:tcPr>
            <w:tcW w:w="1165" w:type="dxa"/>
            <w:shd w:val="clear" w:color="auto" w:fill="FFFFFF"/>
          </w:tcPr>
          <w:p w14:paraId="7BAB4003" w14:textId="77777777" w:rsidR="00C11A3C" w:rsidRPr="00E93177" w:rsidRDefault="00C11A3C" w:rsidP="0088488C">
            <w:pPr>
              <w:pStyle w:val="TAC"/>
            </w:pPr>
            <w:r w:rsidRPr="00E93177">
              <w:t>12</w:t>
            </w:r>
          </w:p>
        </w:tc>
        <w:tc>
          <w:tcPr>
            <w:tcW w:w="1165" w:type="dxa"/>
            <w:shd w:val="clear" w:color="auto" w:fill="FFFFFF"/>
          </w:tcPr>
          <w:p w14:paraId="73C3B204" w14:textId="77777777" w:rsidR="00C11A3C" w:rsidRPr="00E93177" w:rsidRDefault="00C11A3C" w:rsidP="0088488C">
            <w:pPr>
              <w:pStyle w:val="TAC"/>
            </w:pPr>
            <w:r w:rsidRPr="00E93177">
              <w:t>12</w:t>
            </w:r>
          </w:p>
        </w:tc>
      </w:tr>
      <w:tr w:rsidR="00C11A3C" w:rsidRPr="00E93177" w14:paraId="16A098EB" w14:textId="77777777" w:rsidTr="0088488C">
        <w:trPr>
          <w:cantSplit/>
          <w:jc w:val="center"/>
        </w:trPr>
        <w:tc>
          <w:tcPr>
            <w:tcW w:w="1166" w:type="dxa"/>
            <w:shd w:val="clear" w:color="auto" w:fill="FFFFFF"/>
          </w:tcPr>
          <w:p w14:paraId="1F286970" w14:textId="77777777" w:rsidR="00C11A3C" w:rsidRPr="00E93177" w:rsidRDefault="00C11A3C" w:rsidP="0088488C">
            <w:pPr>
              <w:pStyle w:val="TAC"/>
            </w:pPr>
            <w:r w:rsidRPr="00E93177">
              <w:t>15MHz</w:t>
            </w:r>
          </w:p>
        </w:tc>
        <w:tc>
          <w:tcPr>
            <w:tcW w:w="3495" w:type="dxa"/>
            <w:gridSpan w:val="2"/>
            <w:vMerge/>
            <w:shd w:val="clear" w:color="auto" w:fill="FFFFFF"/>
          </w:tcPr>
          <w:p w14:paraId="6C61B444" w14:textId="77777777" w:rsidR="00C11A3C" w:rsidRPr="00E93177" w:rsidRDefault="00C11A3C" w:rsidP="0088488C"/>
        </w:tc>
        <w:tc>
          <w:tcPr>
            <w:tcW w:w="1165" w:type="dxa"/>
            <w:shd w:val="clear" w:color="auto" w:fill="FFFFFF"/>
          </w:tcPr>
          <w:p w14:paraId="7B4D98F3" w14:textId="77777777" w:rsidR="00C11A3C" w:rsidRPr="00E93177" w:rsidRDefault="00C11A3C" w:rsidP="0088488C">
            <w:pPr>
              <w:pStyle w:val="TAC"/>
            </w:pPr>
            <w:r w:rsidRPr="00E93177">
              <w:t>QPSK</w:t>
            </w:r>
          </w:p>
        </w:tc>
        <w:tc>
          <w:tcPr>
            <w:tcW w:w="1165" w:type="dxa"/>
            <w:shd w:val="clear" w:color="auto" w:fill="FFFFFF"/>
          </w:tcPr>
          <w:p w14:paraId="6AF1930B" w14:textId="77777777" w:rsidR="00C11A3C" w:rsidRPr="00E93177" w:rsidRDefault="00C11A3C" w:rsidP="0088488C">
            <w:pPr>
              <w:pStyle w:val="TAC"/>
            </w:pPr>
            <w:r w:rsidRPr="00E93177">
              <w:t>1</w:t>
            </w:r>
          </w:p>
        </w:tc>
        <w:tc>
          <w:tcPr>
            <w:tcW w:w="1165" w:type="dxa"/>
            <w:shd w:val="clear" w:color="auto" w:fill="FFFFFF"/>
          </w:tcPr>
          <w:p w14:paraId="50A2F512" w14:textId="77777777" w:rsidR="00C11A3C" w:rsidRPr="00E93177" w:rsidRDefault="00C11A3C" w:rsidP="0088488C">
            <w:pPr>
              <w:pStyle w:val="TAC"/>
            </w:pPr>
            <w:r w:rsidRPr="00E93177">
              <w:t>1</w:t>
            </w:r>
          </w:p>
        </w:tc>
      </w:tr>
      <w:tr w:rsidR="00C11A3C" w:rsidRPr="00E93177" w14:paraId="1E403E82" w14:textId="77777777" w:rsidTr="0088488C">
        <w:trPr>
          <w:cantSplit/>
          <w:jc w:val="center"/>
        </w:trPr>
        <w:tc>
          <w:tcPr>
            <w:tcW w:w="1166" w:type="dxa"/>
            <w:shd w:val="clear" w:color="auto" w:fill="FFFFFF"/>
          </w:tcPr>
          <w:p w14:paraId="2A173FFF" w14:textId="77777777" w:rsidR="00C11A3C" w:rsidRPr="00E93177" w:rsidRDefault="00C11A3C" w:rsidP="0088488C">
            <w:pPr>
              <w:pStyle w:val="TAC"/>
            </w:pPr>
            <w:r w:rsidRPr="00E93177">
              <w:t>15MHz</w:t>
            </w:r>
          </w:p>
        </w:tc>
        <w:tc>
          <w:tcPr>
            <w:tcW w:w="3495" w:type="dxa"/>
            <w:gridSpan w:val="2"/>
            <w:vMerge/>
            <w:shd w:val="clear" w:color="auto" w:fill="FFFFFF"/>
          </w:tcPr>
          <w:p w14:paraId="58FEDE32" w14:textId="77777777" w:rsidR="00C11A3C" w:rsidRPr="00E93177" w:rsidRDefault="00C11A3C" w:rsidP="0088488C"/>
        </w:tc>
        <w:tc>
          <w:tcPr>
            <w:tcW w:w="1165" w:type="dxa"/>
            <w:shd w:val="clear" w:color="auto" w:fill="FFFFFF"/>
          </w:tcPr>
          <w:p w14:paraId="449F05B9" w14:textId="77777777" w:rsidR="00C11A3C" w:rsidRPr="00E93177" w:rsidRDefault="00C11A3C" w:rsidP="0088488C">
            <w:pPr>
              <w:pStyle w:val="TAC"/>
            </w:pPr>
            <w:r w:rsidRPr="00E93177">
              <w:t>QPSK</w:t>
            </w:r>
          </w:p>
        </w:tc>
        <w:tc>
          <w:tcPr>
            <w:tcW w:w="1165" w:type="dxa"/>
            <w:shd w:val="clear" w:color="auto" w:fill="FFFFFF"/>
          </w:tcPr>
          <w:p w14:paraId="23AB50B7" w14:textId="77777777" w:rsidR="00C11A3C" w:rsidRPr="00E93177" w:rsidRDefault="00C11A3C" w:rsidP="0088488C">
            <w:pPr>
              <w:pStyle w:val="TAC"/>
            </w:pPr>
            <w:r w:rsidRPr="00E93177">
              <w:t>16</w:t>
            </w:r>
          </w:p>
        </w:tc>
        <w:tc>
          <w:tcPr>
            <w:tcW w:w="1165" w:type="dxa"/>
            <w:shd w:val="clear" w:color="auto" w:fill="FFFFFF"/>
          </w:tcPr>
          <w:p w14:paraId="7E445365" w14:textId="77777777" w:rsidR="00C11A3C" w:rsidRPr="00E93177" w:rsidRDefault="00C11A3C" w:rsidP="0088488C">
            <w:pPr>
              <w:pStyle w:val="TAC"/>
            </w:pPr>
            <w:r w:rsidRPr="00E93177">
              <w:t>16</w:t>
            </w:r>
          </w:p>
        </w:tc>
      </w:tr>
      <w:tr w:rsidR="00C11A3C" w:rsidRPr="00E93177" w14:paraId="70317B1C" w14:textId="77777777" w:rsidTr="0088488C">
        <w:trPr>
          <w:cantSplit/>
          <w:jc w:val="center"/>
        </w:trPr>
        <w:tc>
          <w:tcPr>
            <w:tcW w:w="1166" w:type="dxa"/>
            <w:shd w:val="clear" w:color="auto" w:fill="FFFFFF"/>
          </w:tcPr>
          <w:p w14:paraId="21AABB99" w14:textId="77777777" w:rsidR="00C11A3C" w:rsidRPr="00E93177" w:rsidRDefault="00C11A3C" w:rsidP="0088488C">
            <w:pPr>
              <w:pStyle w:val="TAC"/>
            </w:pPr>
            <w:r w:rsidRPr="00E93177">
              <w:t>20MHz</w:t>
            </w:r>
          </w:p>
        </w:tc>
        <w:tc>
          <w:tcPr>
            <w:tcW w:w="3495" w:type="dxa"/>
            <w:gridSpan w:val="2"/>
            <w:vMerge/>
            <w:shd w:val="clear" w:color="auto" w:fill="FFFFFF"/>
          </w:tcPr>
          <w:p w14:paraId="2DEBA32A" w14:textId="77777777" w:rsidR="00C11A3C" w:rsidRPr="00E93177" w:rsidRDefault="00C11A3C" w:rsidP="0088488C"/>
        </w:tc>
        <w:tc>
          <w:tcPr>
            <w:tcW w:w="1165" w:type="dxa"/>
            <w:shd w:val="clear" w:color="auto" w:fill="FFFFFF"/>
          </w:tcPr>
          <w:p w14:paraId="43DF6025" w14:textId="77777777" w:rsidR="00C11A3C" w:rsidRPr="00E93177" w:rsidRDefault="00C11A3C" w:rsidP="0088488C">
            <w:pPr>
              <w:pStyle w:val="TAC"/>
            </w:pPr>
            <w:r w:rsidRPr="00E93177">
              <w:t>QPSK</w:t>
            </w:r>
          </w:p>
        </w:tc>
        <w:tc>
          <w:tcPr>
            <w:tcW w:w="1165" w:type="dxa"/>
            <w:shd w:val="clear" w:color="auto" w:fill="FFFFFF"/>
          </w:tcPr>
          <w:p w14:paraId="6B7835C5" w14:textId="77777777" w:rsidR="00C11A3C" w:rsidRPr="00E93177" w:rsidRDefault="00C11A3C" w:rsidP="0088488C">
            <w:pPr>
              <w:pStyle w:val="TAC"/>
            </w:pPr>
            <w:r w:rsidRPr="00E93177">
              <w:t>1</w:t>
            </w:r>
          </w:p>
        </w:tc>
        <w:tc>
          <w:tcPr>
            <w:tcW w:w="1165" w:type="dxa"/>
            <w:shd w:val="clear" w:color="auto" w:fill="FFFFFF"/>
          </w:tcPr>
          <w:p w14:paraId="7DB3A798" w14:textId="77777777" w:rsidR="00C11A3C" w:rsidRPr="00E93177" w:rsidRDefault="00C11A3C" w:rsidP="0088488C">
            <w:pPr>
              <w:pStyle w:val="TAC"/>
            </w:pPr>
            <w:r w:rsidRPr="00E93177">
              <w:t>1</w:t>
            </w:r>
          </w:p>
        </w:tc>
      </w:tr>
      <w:tr w:rsidR="00C11A3C" w:rsidRPr="00E93177" w14:paraId="642C00DB" w14:textId="77777777" w:rsidTr="0088488C">
        <w:trPr>
          <w:cantSplit/>
          <w:jc w:val="center"/>
        </w:trPr>
        <w:tc>
          <w:tcPr>
            <w:tcW w:w="1166" w:type="dxa"/>
            <w:shd w:val="clear" w:color="auto" w:fill="FFFFFF"/>
          </w:tcPr>
          <w:p w14:paraId="354CDBFB" w14:textId="77777777" w:rsidR="00C11A3C" w:rsidRPr="00E93177" w:rsidRDefault="00C11A3C" w:rsidP="0088488C">
            <w:pPr>
              <w:pStyle w:val="TAC"/>
            </w:pPr>
            <w:r w:rsidRPr="00E93177">
              <w:t>20MHz</w:t>
            </w:r>
          </w:p>
        </w:tc>
        <w:tc>
          <w:tcPr>
            <w:tcW w:w="3495" w:type="dxa"/>
            <w:gridSpan w:val="2"/>
            <w:vMerge/>
            <w:shd w:val="clear" w:color="auto" w:fill="FFFFFF"/>
          </w:tcPr>
          <w:p w14:paraId="609FFAEE" w14:textId="77777777" w:rsidR="00C11A3C" w:rsidRPr="00E93177" w:rsidRDefault="00C11A3C" w:rsidP="0088488C"/>
        </w:tc>
        <w:tc>
          <w:tcPr>
            <w:tcW w:w="1165" w:type="dxa"/>
            <w:shd w:val="clear" w:color="auto" w:fill="FFFFFF"/>
          </w:tcPr>
          <w:p w14:paraId="746A78FD" w14:textId="77777777" w:rsidR="00C11A3C" w:rsidRPr="00E93177" w:rsidRDefault="00C11A3C" w:rsidP="0088488C">
            <w:pPr>
              <w:pStyle w:val="TAC"/>
            </w:pPr>
            <w:r w:rsidRPr="00E93177">
              <w:t>QPSK</w:t>
            </w:r>
          </w:p>
        </w:tc>
        <w:tc>
          <w:tcPr>
            <w:tcW w:w="1165" w:type="dxa"/>
            <w:shd w:val="clear" w:color="auto" w:fill="FFFFFF"/>
          </w:tcPr>
          <w:p w14:paraId="33B07DC5" w14:textId="77777777" w:rsidR="00C11A3C" w:rsidRPr="00E93177" w:rsidRDefault="00C11A3C" w:rsidP="0088488C">
            <w:pPr>
              <w:pStyle w:val="TAC"/>
            </w:pPr>
            <w:r w:rsidRPr="00E93177">
              <w:t>18</w:t>
            </w:r>
          </w:p>
        </w:tc>
        <w:tc>
          <w:tcPr>
            <w:tcW w:w="1165" w:type="dxa"/>
            <w:shd w:val="clear" w:color="auto" w:fill="FFFFFF"/>
          </w:tcPr>
          <w:p w14:paraId="14D5ABC9" w14:textId="77777777" w:rsidR="00C11A3C" w:rsidRPr="00E93177" w:rsidRDefault="00C11A3C" w:rsidP="0088488C">
            <w:pPr>
              <w:pStyle w:val="TAC"/>
            </w:pPr>
            <w:r w:rsidRPr="00E93177">
              <w:t>18</w:t>
            </w:r>
          </w:p>
        </w:tc>
      </w:tr>
      <w:tr w:rsidR="00C11A3C" w:rsidRPr="00E93177" w14:paraId="396B2B30" w14:textId="77777777" w:rsidTr="0088488C">
        <w:trPr>
          <w:cantSplit/>
          <w:jc w:val="center"/>
        </w:trPr>
        <w:tc>
          <w:tcPr>
            <w:tcW w:w="8156" w:type="dxa"/>
            <w:gridSpan w:val="6"/>
            <w:shd w:val="clear" w:color="auto" w:fill="FFFFFF"/>
          </w:tcPr>
          <w:p w14:paraId="0729AC4D" w14:textId="77777777" w:rsidR="00C11A3C" w:rsidRPr="00E93177" w:rsidRDefault="00C11A3C" w:rsidP="0088488C">
            <w:pPr>
              <w:pStyle w:val="TAN"/>
            </w:pPr>
            <w:r w:rsidRPr="00E93177">
              <w:rPr>
                <w:rFonts w:cs="Arial"/>
                <w:lang w:eastAsia="zh-CN"/>
              </w:rPr>
              <w:t>Note 1:</w:t>
            </w:r>
            <w:r w:rsidRPr="00E93177">
              <w:rPr>
                <w:rFonts w:cs="Arial"/>
                <w:lang w:eastAsia="zh-CN"/>
              </w:rPr>
              <w:tab/>
              <w:t>Test Channel Bandwidths are checked separately for each E-UTRA band, the applicable channel bandwidths are specified in Table 5.4.2.1-1.</w:t>
            </w:r>
          </w:p>
          <w:p w14:paraId="64C3B82C" w14:textId="77777777" w:rsidR="00C11A3C" w:rsidRPr="00E93177" w:rsidRDefault="00C11A3C" w:rsidP="0088488C">
            <w:pPr>
              <w:pStyle w:val="TAN"/>
            </w:pPr>
            <w:r w:rsidRPr="00E93177">
              <w:t>Note 2:</w:t>
            </w:r>
            <w:r w:rsidRPr="00E93177">
              <w:tab/>
              <w:t>For E-UTRA bands not applied with Note 2 in Table 6.2.2B.3-1:</w:t>
            </w:r>
          </w:p>
          <w:p w14:paraId="437D64A6" w14:textId="77777777" w:rsidR="00C11A3C" w:rsidRPr="00E93177" w:rsidRDefault="00C11A3C" w:rsidP="0088488C">
            <w:pPr>
              <w:pStyle w:val="B3"/>
              <w:spacing w:after="0"/>
              <w:rPr>
                <w:rFonts w:ascii="Arial" w:hAnsi="Arial" w:cs="Arial"/>
                <w:sz w:val="18"/>
                <w:szCs w:val="18"/>
              </w:rPr>
            </w:pPr>
            <w:r w:rsidRPr="00E93177">
              <w:rPr>
                <w:rFonts w:ascii="Arial" w:hAnsi="Arial" w:cs="Arial"/>
                <w:sz w:val="18"/>
                <w:szCs w:val="18"/>
              </w:rPr>
              <w:t>-</w:t>
            </w:r>
            <w:r w:rsidRPr="00E93177">
              <w:rPr>
                <w:rFonts w:ascii="Arial" w:hAnsi="Arial" w:cs="Arial"/>
                <w:sz w:val="18"/>
                <w:szCs w:val="18"/>
              </w:rPr>
              <w:tab/>
              <w:t xml:space="preserve">The 1 RB allocation shall be tested at RB#0 for low and </w:t>
            </w:r>
            <w:proofErr w:type="spellStart"/>
            <w:r w:rsidRPr="00E93177">
              <w:rPr>
                <w:rFonts w:ascii="Arial" w:hAnsi="Arial" w:cs="Arial"/>
                <w:sz w:val="18"/>
                <w:szCs w:val="18"/>
              </w:rPr>
              <w:t>mid range</w:t>
            </w:r>
            <w:proofErr w:type="spellEnd"/>
            <w:r w:rsidRPr="00E93177">
              <w:rPr>
                <w:rFonts w:ascii="Arial" w:hAnsi="Arial" w:cs="Arial"/>
                <w:sz w:val="18"/>
                <w:szCs w:val="18"/>
              </w:rPr>
              <w:t>, RB #max for high range test frequency.</w:t>
            </w:r>
          </w:p>
          <w:p w14:paraId="3C8B0707" w14:textId="77777777" w:rsidR="00C11A3C" w:rsidRPr="00E93177" w:rsidRDefault="00C11A3C" w:rsidP="0088488C">
            <w:pPr>
              <w:pStyle w:val="B3"/>
              <w:spacing w:after="0"/>
            </w:pPr>
            <w:r w:rsidRPr="00E93177">
              <w:rPr>
                <w:rFonts w:ascii="Arial" w:hAnsi="Arial" w:cs="Arial"/>
                <w:sz w:val="18"/>
                <w:szCs w:val="18"/>
              </w:rPr>
              <w:t>-</w:t>
            </w:r>
            <w:r w:rsidRPr="00E93177">
              <w:rPr>
                <w:rFonts w:ascii="Arial" w:hAnsi="Arial" w:cs="Arial"/>
                <w:sz w:val="18"/>
                <w:szCs w:val="18"/>
              </w:rPr>
              <w:tab/>
              <w:t xml:space="preserve">The starting resource block of non-1RB allocation shall be RB #0 for low and </w:t>
            </w:r>
            <w:proofErr w:type="spellStart"/>
            <w:r w:rsidRPr="00E93177">
              <w:rPr>
                <w:rFonts w:ascii="Arial" w:hAnsi="Arial" w:cs="Arial"/>
                <w:sz w:val="18"/>
                <w:szCs w:val="18"/>
              </w:rPr>
              <w:t>mid range</w:t>
            </w:r>
            <w:proofErr w:type="spellEnd"/>
            <w:r w:rsidRPr="00E93177">
              <w:rPr>
                <w:rFonts w:ascii="Arial" w:hAnsi="Arial" w:cs="Arial"/>
                <w:sz w:val="18"/>
                <w:szCs w:val="18"/>
              </w:rPr>
              <w:t>, RB# (max +1 - RB allocation) for high range test frequency.</w:t>
            </w:r>
          </w:p>
          <w:p w14:paraId="3C995F66" w14:textId="77777777" w:rsidR="00C11A3C" w:rsidRPr="00E93177" w:rsidRDefault="00C11A3C" w:rsidP="0088488C">
            <w:pPr>
              <w:pStyle w:val="TAN"/>
            </w:pPr>
            <w:r w:rsidRPr="00E93177">
              <w:rPr>
                <w:rFonts w:cs="Arial"/>
              </w:rPr>
              <w:t>Note 3:</w:t>
            </w:r>
            <w:r w:rsidRPr="00E93177">
              <w:rPr>
                <w:rFonts w:cs="Arial"/>
              </w:rPr>
              <w:tab/>
              <w:t>For E-UTRA bands applied with Note 2 in Table 6.2.2B.3-1:</w:t>
            </w:r>
          </w:p>
          <w:p w14:paraId="62EDAD4F" w14:textId="77777777" w:rsidR="00C11A3C" w:rsidRPr="00E93177" w:rsidRDefault="00C11A3C" w:rsidP="0088488C">
            <w:pPr>
              <w:pStyle w:val="B3"/>
              <w:spacing w:after="0"/>
              <w:rPr>
                <w:rFonts w:ascii="Arial" w:hAnsi="Arial" w:cs="Arial"/>
                <w:sz w:val="18"/>
                <w:szCs w:val="18"/>
              </w:rPr>
            </w:pPr>
            <w:r w:rsidRPr="00E93177">
              <w:rPr>
                <w:rFonts w:ascii="Arial" w:hAnsi="Arial" w:cs="Arial"/>
                <w:sz w:val="18"/>
                <w:szCs w:val="18"/>
              </w:rPr>
              <w:t>-</w:t>
            </w:r>
            <w:r w:rsidRPr="00E93177">
              <w:rPr>
                <w:rFonts w:ascii="Arial" w:hAnsi="Arial" w:cs="Arial"/>
                <w:sz w:val="18"/>
                <w:szCs w:val="18"/>
              </w:rPr>
              <w:tab/>
              <w:t>If the test channel bandwidth is larger than 4MHz, then the 1 RB allocation shall be tested at both RB #0 and RB #max.</w:t>
            </w:r>
          </w:p>
          <w:p w14:paraId="531EA70F" w14:textId="77777777" w:rsidR="00C11A3C" w:rsidRPr="00E93177" w:rsidRDefault="00C11A3C" w:rsidP="0088488C">
            <w:pPr>
              <w:pStyle w:val="B3"/>
              <w:spacing w:after="0"/>
              <w:rPr>
                <w:rFonts w:ascii="Arial" w:hAnsi="Arial" w:cs="Arial"/>
                <w:sz w:val="18"/>
                <w:szCs w:val="18"/>
              </w:rPr>
            </w:pPr>
            <w:r w:rsidRPr="00E93177">
              <w:rPr>
                <w:rFonts w:ascii="Arial" w:hAnsi="Arial" w:cs="Arial"/>
                <w:sz w:val="18"/>
                <w:szCs w:val="18"/>
              </w:rPr>
              <w:t>-</w:t>
            </w:r>
            <w:r w:rsidRPr="00E93177">
              <w:rPr>
                <w:rFonts w:ascii="Arial" w:hAnsi="Arial" w:cs="Arial"/>
                <w:sz w:val="18"/>
                <w:szCs w:val="18"/>
              </w:rPr>
              <w:tab/>
              <w:t>If the test channel bandwidth is smaller or equal to 4MHz, then the 1 RB allocation shall be tested at RB #0.</w:t>
            </w:r>
          </w:p>
          <w:p w14:paraId="59FBD1D9" w14:textId="77777777" w:rsidR="00C11A3C" w:rsidRPr="00E93177" w:rsidRDefault="00C11A3C" w:rsidP="0088488C">
            <w:pPr>
              <w:pStyle w:val="B3"/>
              <w:spacing w:after="0"/>
              <w:rPr>
                <w:rFonts w:ascii="Arial" w:hAnsi="Arial" w:cs="Arial"/>
                <w:sz w:val="18"/>
                <w:szCs w:val="18"/>
              </w:rPr>
            </w:pPr>
            <w:r w:rsidRPr="00E93177">
              <w:rPr>
                <w:rFonts w:ascii="Arial" w:hAnsi="Arial" w:cs="Arial"/>
                <w:sz w:val="18"/>
                <w:szCs w:val="18"/>
              </w:rPr>
              <w:t>-</w:t>
            </w:r>
            <w:r w:rsidRPr="00E93177">
              <w:rPr>
                <w:rFonts w:ascii="Arial" w:hAnsi="Arial" w:cs="Arial"/>
                <w:sz w:val="18"/>
                <w:szCs w:val="18"/>
              </w:rPr>
              <w:tab/>
              <w:t>If the test channel bandwidth = (</w:t>
            </w:r>
            <w:proofErr w:type="spellStart"/>
            <w:r w:rsidRPr="00E93177">
              <w:rPr>
                <w:rFonts w:ascii="Arial" w:hAnsi="Arial" w:cs="Arial"/>
                <w:sz w:val="18"/>
                <w:szCs w:val="18"/>
              </w:rPr>
              <w:t>F</w:t>
            </w:r>
            <w:r w:rsidRPr="00E93177">
              <w:rPr>
                <w:rFonts w:ascii="Arial" w:hAnsi="Arial" w:cs="Arial"/>
                <w:sz w:val="18"/>
                <w:szCs w:val="18"/>
                <w:vertAlign w:val="subscript"/>
              </w:rPr>
              <w:t>UL_high</w:t>
            </w:r>
            <w:proofErr w:type="spellEnd"/>
            <w:r w:rsidRPr="00E93177">
              <w:rPr>
                <w:rFonts w:ascii="Arial" w:hAnsi="Arial" w:cs="Arial"/>
                <w:sz w:val="18"/>
                <w:szCs w:val="18"/>
              </w:rPr>
              <w:t xml:space="preserve"> - </w:t>
            </w:r>
            <w:proofErr w:type="spellStart"/>
            <w:r w:rsidRPr="00E93177">
              <w:rPr>
                <w:rFonts w:ascii="Arial" w:hAnsi="Arial" w:cs="Arial"/>
                <w:sz w:val="18"/>
                <w:szCs w:val="18"/>
              </w:rPr>
              <w:t>F</w:t>
            </w:r>
            <w:r w:rsidRPr="00E93177">
              <w:rPr>
                <w:rFonts w:ascii="Arial" w:hAnsi="Arial" w:cs="Arial"/>
                <w:sz w:val="18"/>
                <w:szCs w:val="18"/>
                <w:vertAlign w:val="subscript"/>
              </w:rPr>
              <w:t>UL_low</w:t>
            </w:r>
            <w:proofErr w:type="spellEnd"/>
            <w:r w:rsidRPr="00E93177">
              <w:rPr>
                <w:rFonts w:ascii="Arial" w:hAnsi="Arial" w:cs="Arial"/>
                <w:sz w:val="18"/>
                <w:szCs w:val="18"/>
              </w:rPr>
              <w:t>) specified by the operating band, then only one frequency range shall be tested and the 1 RB allocation shall be tested at RB #0, RB #</w:t>
            </w:r>
            <w:r w:rsidR="00960AF2" w:rsidRPr="00E93177">
              <w:rPr>
                <w:rFonts w:ascii="Arial" w:hAnsi="Arial" w:cs="Arial"/>
                <w:noProof/>
                <w:position w:val="-12"/>
                <w:sz w:val="18"/>
                <w:szCs w:val="18"/>
              </w:rPr>
              <w:object w:dxaOrig="999" w:dyaOrig="440" w14:anchorId="34AE1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pt;height:18pt;mso-width-percent:0;mso-height-percent:0;mso-width-percent:0;mso-height-percent:0" o:ole="">
                  <v:imagedata r:id="rId15" o:title=""/>
                </v:shape>
                <o:OLEObject Type="Embed" ProgID="Equation.3" ShapeID="_x0000_i1025" DrawAspect="Content" ObjectID="_1696565443" r:id="rId16"/>
              </w:object>
            </w:r>
            <w:r w:rsidRPr="00E93177">
              <w:rPr>
                <w:rFonts w:ascii="Arial" w:hAnsi="Arial" w:cs="Arial"/>
                <w:sz w:val="18"/>
                <w:szCs w:val="18"/>
              </w:rPr>
              <w:t xml:space="preserve"> and RB #max.</w:t>
            </w:r>
          </w:p>
          <w:p w14:paraId="2CAE6526" w14:textId="77777777" w:rsidR="00C11A3C" w:rsidRPr="00E93177" w:rsidRDefault="00C11A3C" w:rsidP="0088488C">
            <w:pPr>
              <w:pStyle w:val="B3"/>
              <w:spacing w:after="0"/>
            </w:pPr>
            <w:r w:rsidRPr="00E93177">
              <w:rPr>
                <w:rFonts w:ascii="Arial" w:hAnsi="Arial" w:cs="Arial"/>
                <w:sz w:val="18"/>
                <w:szCs w:val="18"/>
              </w:rPr>
              <w:t>-</w:t>
            </w:r>
            <w:r w:rsidRPr="00E93177">
              <w:rPr>
                <w:rFonts w:ascii="Arial" w:hAnsi="Arial" w:cs="Arial"/>
                <w:sz w:val="18"/>
                <w:szCs w:val="18"/>
              </w:rPr>
              <w:tab/>
              <w:t>For non-1RB allocation, test frequency is middle range, and the starting resource block shall be RB #0.</w:t>
            </w:r>
          </w:p>
        </w:tc>
      </w:tr>
    </w:tbl>
    <w:p w14:paraId="5F6495BF" w14:textId="77777777" w:rsidR="00C11A3C" w:rsidRPr="00E93177" w:rsidRDefault="00C11A3C" w:rsidP="00C11A3C">
      <w:pPr>
        <w:rPr>
          <w:lang w:eastAsia="ko-KR"/>
        </w:rPr>
      </w:pPr>
    </w:p>
    <w:p w14:paraId="30D19AE7" w14:textId="77777777" w:rsidR="00C11A3C" w:rsidRPr="00E93177" w:rsidRDefault="00C11A3C" w:rsidP="00C11A3C">
      <w:pPr>
        <w:pStyle w:val="B1"/>
      </w:pPr>
      <w:r w:rsidRPr="00E93177">
        <w:t>1.</w:t>
      </w:r>
      <w:r w:rsidRPr="00E93177">
        <w:tab/>
        <w:t xml:space="preserve">Connect the SS to the UE antenna connectors as shown in </w:t>
      </w:r>
      <w:r w:rsidRPr="00E93177">
        <w:rPr>
          <w:lang w:eastAsia="zh-CN"/>
        </w:rPr>
        <w:t>TS 36.508 [7] Annex A Figure A.28.</w:t>
      </w:r>
    </w:p>
    <w:p w14:paraId="74305393" w14:textId="77777777" w:rsidR="00C11A3C" w:rsidRPr="00E93177" w:rsidRDefault="00C11A3C" w:rsidP="00C11A3C">
      <w:pPr>
        <w:pStyle w:val="B1"/>
      </w:pPr>
      <w:r w:rsidRPr="00E93177">
        <w:t>2.</w:t>
      </w:r>
      <w:r w:rsidRPr="00E93177">
        <w:tab/>
        <w:t>The parameter settings for the cell are set up according to TS 36.508 [7] subclause 4.4.3.</w:t>
      </w:r>
    </w:p>
    <w:p w14:paraId="7D032F6D" w14:textId="77777777" w:rsidR="00C11A3C" w:rsidRPr="00E93177" w:rsidRDefault="00C11A3C" w:rsidP="00C11A3C">
      <w:pPr>
        <w:pStyle w:val="B1"/>
      </w:pPr>
      <w:r w:rsidRPr="00E93177">
        <w:t>3.</w:t>
      </w:r>
      <w:r w:rsidRPr="00E93177">
        <w:tab/>
        <w:t>Downlink signals are initially set up according to Annex C.0, C.1, and C.3.0, and uplink signals according to Annex H.1 and H.3.0.</w:t>
      </w:r>
    </w:p>
    <w:p w14:paraId="7E3F60B4" w14:textId="77777777" w:rsidR="00C11A3C" w:rsidRPr="00E93177" w:rsidRDefault="00C11A3C" w:rsidP="00C11A3C">
      <w:pPr>
        <w:pStyle w:val="B1"/>
      </w:pPr>
      <w:r w:rsidRPr="00E93177">
        <w:t>4.</w:t>
      </w:r>
      <w:r w:rsidRPr="00E93177">
        <w:tab/>
        <w:t>The UL Reference Measurement channel is set according to Table 6.2.2B.4.1-1.</w:t>
      </w:r>
    </w:p>
    <w:p w14:paraId="606DE02F" w14:textId="77777777" w:rsidR="00C11A3C" w:rsidRPr="00E93177" w:rsidRDefault="00C11A3C" w:rsidP="00C11A3C">
      <w:pPr>
        <w:pStyle w:val="B1"/>
      </w:pPr>
      <w:r w:rsidRPr="00E93177">
        <w:t>5.</w:t>
      </w:r>
      <w:r w:rsidRPr="00E93177">
        <w:tab/>
        <w:t>Propagation conditions are set according to Annex B.0.</w:t>
      </w:r>
    </w:p>
    <w:p w14:paraId="723E6295" w14:textId="77777777" w:rsidR="00C11A3C" w:rsidRPr="00E93177" w:rsidRDefault="00C11A3C" w:rsidP="00C11A3C">
      <w:pPr>
        <w:pStyle w:val="B1"/>
      </w:pPr>
      <w:r w:rsidRPr="00E93177">
        <w:t>6.</w:t>
      </w:r>
      <w:r w:rsidRPr="00E93177">
        <w:tab/>
        <w:t>Ensure the UE is in State 3A-RFaccording to TS 36.508 [7] clause 5.2A.2. Message contents are defined in clause 6.2.2B.4.3.</w:t>
      </w:r>
    </w:p>
    <w:p w14:paraId="5E58E377" w14:textId="77777777" w:rsidR="00C11A3C" w:rsidRPr="00E93177" w:rsidRDefault="00C11A3C" w:rsidP="00C11A3C">
      <w:pPr>
        <w:pStyle w:val="Heading5"/>
      </w:pPr>
      <w:bookmarkStart w:id="25" w:name="_Toc350971701"/>
      <w:r w:rsidRPr="00E93177">
        <w:t>6.2.2B.4.2</w:t>
      </w:r>
      <w:r w:rsidRPr="00E93177">
        <w:tab/>
        <w:t>Test procedure</w:t>
      </w:r>
      <w:bookmarkEnd w:id="25"/>
    </w:p>
    <w:p w14:paraId="131B3775" w14:textId="77777777" w:rsidR="00C11A3C" w:rsidRPr="00E93177" w:rsidRDefault="00C11A3C" w:rsidP="00C11A3C">
      <w:pPr>
        <w:pStyle w:val="B1"/>
      </w:pPr>
      <w:r w:rsidRPr="00E93177">
        <w:t>1.</w:t>
      </w:r>
      <w:r w:rsidRPr="00E93177">
        <w:tab/>
        <w:t xml:space="preserve">SS sends uplink scheduling information for each UL HARQ process via PDCCH DCI format </w:t>
      </w:r>
      <w:r w:rsidRPr="00E93177">
        <w:rPr>
          <w:lang w:eastAsia="zh-CN"/>
        </w:rPr>
        <w:t>4</w:t>
      </w:r>
      <w:r w:rsidRPr="00E93177">
        <w:t xml:space="preserve"> for C_RNTI to schedule the UL RMC according to Table 6.2.2B.4.1-1. Since the UE has no payload and no loopback data to send the UE sends uplink MAC padding bits on the UL RMC.</w:t>
      </w:r>
    </w:p>
    <w:p w14:paraId="162B3436" w14:textId="77777777" w:rsidR="00C11A3C" w:rsidRPr="00E93177" w:rsidRDefault="00C11A3C" w:rsidP="00C11A3C">
      <w:pPr>
        <w:pStyle w:val="B1"/>
      </w:pPr>
      <w:r w:rsidRPr="00E93177">
        <w:lastRenderedPageBreak/>
        <w:t>2.</w:t>
      </w:r>
      <w:r w:rsidRPr="00E93177">
        <w:tab/>
        <w:t>Send continuously uplink power control "up" commands in every uplink scheduling information to the UE; allow at least 200ms for the UE to reach P</w:t>
      </w:r>
      <w:r w:rsidRPr="00E93177">
        <w:rPr>
          <w:vertAlign w:val="subscript"/>
        </w:rPr>
        <w:t xml:space="preserve">UMAX </w:t>
      </w:r>
      <w:r w:rsidRPr="00E93177">
        <w:t>level.</w:t>
      </w:r>
    </w:p>
    <w:p w14:paraId="127EB1A5" w14:textId="77777777" w:rsidR="00C11A3C" w:rsidRPr="00E93177" w:rsidRDefault="00C11A3C" w:rsidP="00C11A3C">
      <w:pPr>
        <w:pStyle w:val="B1"/>
      </w:pPr>
      <w:r w:rsidRPr="00E93177">
        <w:t>3.</w:t>
      </w:r>
      <w:r w:rsidRPr="00E93177">
        <w:tab/>
        <w:t>Measure the mean sum power of the UE in the channel bandwidth of the radio access mode. The period of measurement shall be at least the continuous duration of one sub-frame (1ms). For TDD slots with transient periods are not under test.</w:t>
      </w:r>
    </w:p>
    <w:p w14:paraId="2171B8FF" w14:textId="77777777" w:rsidR="00C11A3C" w:rsidRPr="00E93177" w:rsidRDefault="00C11A3C" w:rsidP="00C11A3C">
      <w:pPr>
        <w:pStyle w:val="Heading5"/>
      </w:pPr>
      <w:bookmarkStart w:id="26" w:name="_Toc350971702"/>
      <w:r w:rsidRPr="00E93177">
        <w:t>6.2.2B.4.3</w:t>
      </w:r>
      <w:r w:rsidRPr="00E93177">
        <w:tab/>
      </w:r>
      <w:r w:rsidRPr="00E93177">
        <w:rPr>
          <w:snapToGrid w:val="0"/>
        </w:rPr>
        <w:t>Message contents</w:t>
      </w:r>
      <w:bookmarkEnd w:id="26"/>
    </w:p>
    <w:p w14:paraId="22D2CF01" w14:textId="77777777" w:rsidR="00C11A3C" w:rsidRPr="00E93177" w:rsidRDefault="00C11A3C" w:rsidP="00C11A3C">
      <w:r w:rsidRPr="00E93177">
        <w:t>Message contents are according to TS 36.508 [7] clause 4.6.</w:t>
      </w:r>
    </w:p>
    <w:p w14:paraId="0C5C0DF7" w14:textId="77777777" w:rsidR="00C11A3C" w:rsidRPr="00E93177" w:rsidRDefault="00C11A3C" w:rsidP="00C11A3C">
      <w:pPr>
        <w:pStyle w:val="Heading4"/>
      </w:pPr>
      <w:bookmarkStart w:id="27" w:name="_Toc350971703"/>
      <w:r w:rsidRPr="00E93177">
        <w:t>6.2.2B.5</w:t>
      </w:r>
      <w:r w:rsidRPr="00E93177">
        <w:tab/>
        <w:t>Test requirements</w:t>
      </w:r>
      <w:bookmarkEnd w:id="27"/>
    </w:p>
    <w:p w14:paraId="429083D6" w14:textId="77777777" w:rsidR="00C11A3C" w:rsidRPr="00E93177" w:rsidRDefault="00C11A3C" w:rsidP="00C11A3C">
      <w:r w:rsidRPr="00E93177">
        <w:t>The maximum output power, derived in step 3 shall be within the range prescribed by the nominal maximum output power and tolerance in Table 6.2.2B.5-1.</w:t>
      </w:r>
    </w:p>
    <w:p w14:paraId="3D1E910B" w14:textId="77777777" w:rsidR="00C11A3C" w:rsidRPr="00E93177" w:rsidRDefault="00C11A3C" w:rsidP="00C11A3C">
      <w:pPr>
        <w:pStyle w:val="TH"/>
      </w:pPr>
      <w:r w:rsidRPr="00E93177">
        <w:lastRenderedPageBreak/>
        <w:t>Table 6.2.2B</w:t>
      </w:r>
      <w:r w:rsidRPr="00E93177">
        <w:rPr>
          <w:lang w:eastAsia="zh-CN"/>
        </w:rPr>
        <w:t>.5</w:t>
      </w:r>
      <w:r w:rsidRPr="00E93177">
        <w:t>-1: UE Power Class for 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43"/>
        <w:gridCol w:w="937"/>
        <w:gridCol w:w="56"/>
        <w:gridCol w:w="1197"/>
      </w:tblGrid>
      <w:tr w:rsidR="00C11A3C" w:rsidRPr="00E93177" w14:paraId="7D486335" w14:textId="77777777" w:rsidTr="0088488C">
        <w:trPr>
          <w:jc w:val="center"/>
        </w:trPr>
        <w:tc>
          <w:tcPr>
            <w:tcW w:w="923" w:type="dxa"/>
            <w:vAlign w:val="center"/>
          </w:tcPr>
          <w:p w14:paraId="58AF26D7" w14:textId="77777777" w:rsidR="00C11A3C" w:rsidRPr="00E93177" w:rsidRDefault="00C11A3C" w:rsidP="0088488C">
            <w:pPr>
              <w:pStyle w:val="TAH"/>
            </w:pPr>
            <w:r w:rsidRPr="00E93177">
              <w:t>EUTRA band</w:t>
            </w:r>
          </w:p>
        </w:tc>
        <w:tc>
          <w:tcPr>
            <w:tcW w:w="1008" w:type="dxa"/>
          </w:tcPr>
          <w:p w14:paraId="5271E9C2" w14:textId="77777777" w:rsidR="00C11A3C" w:rsidRPr="00E93177" w:rsidRDefault="00C11A3C" w:rsidP="0088488C">
            <w:pPr>
              <w:pStyle w:val="TAH"/>
            </w:pPr>
            <w:r w:rsidRPr="00E93177">
              <w:t>Class 1 (dBm)</w:t>
            </w:r>
          </w:p>
        </w:tc>
        <w:tc>
          <w:tcPr>
            <w:tcW w:w="1067" w:type="dxa"/>
          </w:tcPr>
          <w:p w14:paraId="7721A7A4" w14:textId="77777777" w:rsidR="00C11A3C" w:rsidRPr="00E93177" w:rsidRDefault="00C11A3C" w:rsidP="0088488C">
            <w:pPr>
              <w:pStyle w:val="TAH"/>
            </w:pPr>
            <w:r w:rsidRPr="00E93177">
              <w:t>Tolerance (dB)</w:t>
            </w:r>
          </w:p>
        </w:tc>
        <w:tc>
          <w:tcPr>
            <w:tcW w:w="1008" w:type="dxa"/>
          </w:tcPr>
          <w:p w14:paraId="61293B8F" w14:textId="77777777" w:rsidR="00C11A3C" w:rsidRPr="00E93177" w:rsidRDefault="00C11A3C" w:rsidP="0088488C">
            <w:pPr>
              <w:pStyle w:val="TAH"/>
            </w:pPr>
            <w:r w:rsidRPr="00E93177">
              <w:t>Class 2 (dBm)</w:t>
            </w:r>
          </w:p>
        </w:tc>
        <w:tc>
          <w:tcPr>
            <w:tcW w:w="1067" w:type="dxa"/>
          </w:tcPr>
          <w:p w14:paraId="05DEB5E5" w14:textId="77777777" w:rsidR="00C11A3C" w:rsidRPr="00E93177" w:rsidRDefault="00C11A3C" w:rsidP="0088488C">
            <w:pPr>
              <w:pStyle w:val="TAH"/>
            </w:pPr>
            <w:r w:rsidRPr="00E93177">
              <w:t>Tolerance (dB)</w:t>
            </w:r>
          </w:p>
        </w:tc>
        <w:tc>
          <w:tcPr>
            <w:tcW w:w="919" w:type="dxa"/>
          </w:tcPr>
          <w:p w14:paraId="4BF4B69B" w14:textId="77777777" w:rsidR="00C11A3C" w:rsidRPr="00E93177" w:rsidRDefault="00C11A3C" w:rsidP="0088488C">
            <w:pPr>
              <w:pStyle w:val="TAH"/>
            </w:pPr>
            <w:r w:rsidRPr="00E93177">
              <w:t>Class 3 (dBm)</w:t>
            </w:r>
          </w:p>
        </w:tc>
        <w:tc>
          <w:tcPr>
            <w:tcW w:w="1300" w:type="dxa"/>
            <w:gridSpan w:val="2"/>
          </w:tcPr>
          <w:p w14:paraId="060E3CCB" w14:textId="77777777" w:rsidR="00C11A3C" w:rsidRPr="00E93177" w:rsidRDefault="00C11A3C" w:rsidP="0088488C">
            <w:pPr>
              <w:pStyle w:val="TAH"/>
            </w:pPr>
            <w:r w:rsidRPr="00E93177">
              <w:t>Tolerance (dB)</w:t>
            </w:r>
          </w:p>
        </w:tc>
        <w:tc>
          <w:tcPr>
            <w:tcW w:w="993" w:type="dxa"/>
            <w:gridSpan w:val="2"/>
          </w:tcPr>
          <w:p w14:paraId="6B3EDB1C" w14:textId="77777777" w:rsidR="00C11A3C" w:rsidRPr="00E93177" w:rsidRDefault="00C11A3C" w:rsidP="0088488C">
            <w:pPr>
              <w:pStyle w:val="TAH"/>
            </w:pPr>
            <w:r w:rsidRPr="00E93177">
              <w:t>Class 4 (dBm)</w:t>
            </w:r>
          </w:p>
        </w:tc>
        <w:tc>
          <w:tcPr>
            <w:tcW w:w="1197" w:type="dxa"/>
          </w:tcPr>
          <w:p w14:paraId="6568B72F" w14:textId="77777777" w:rsidR="00C11A3C" w:rsidRPr="00E93177" w:rsidRDefault="00C11A3C" w:rsidP="0088488C">
            <w:pPr>
              <w:pStyle w:val="TAH"/>
            </w:pPr>
            <w:r w:rsidRPr="00E93177">
              <w:t>Tolerance (dB)</w:t>
            </w:r>
          </w:p>
        </w:tc>
      </w:tr>
      <w:tr w:rsidR="00C11A3C" w:rsidRPr="00E93177" w14:paraId="18DAD7AF" w14:textId="77777777" w:rsidTr="0088488C">
        <w:trPr>
          <w:jc w:val="center"/>
        </w:trPr>
        <w:tc>
          <w:tcPr>
            <w:tcW w:w="923" w:type="dxa"/>
            <w:vAlign w:val="center"/>
          </w:tcPr>
          <w:p w14:paraId="5D12DFFD" w14:textId="77777777" w:rsidR="00C11A3C" w:rsidRPr="00E93177" w:rsidRDefault="00C11A3C" w:rsidP="0088488C">
            <w:pPr>
              <w:pStyle w:val="TAC"/>
            </w:pPr>
            <w:r w:rsidRPr="00E93177">
              <w:t>1</w:t>
            </w:r>
          </w:p>
        </w:tc>
        <w:tc>
          <w:tcPr>
            <w:tcW w:w="1008" w:type="dxa"/>
          </w:tcPr>
          <w:p w14:paraId="3827D0F1" w14:textId="77777777" w:rsidR="00C11A3C" w:rsidRPr="00E93177" w:rsidRDefault="00C11A3C" w:rsidP="0088488C">
            <w:pPr>
              <w:pStyle w:val="TAC"/>
            </w:pPr>
          </w:p>
        </w:tc>
        <w:tc>
          <w:tcPr>
            <w:tcW w:w="1067" w:type="dxa"/>
          </w:tcPr>
          <w:p w14:paraId="6A8773D5" w14:textId="77777777" w:rsidR="00C11A3C" w:rsidRPr="00E93177" w:rsidRDefault="00C11A3C" w:rsidP="0088488C">
            <w:pPr>
              <w:pStyle w:val="TAC"/>
            </w:pPr>
          </w:p>
        </w:tc>
        <w:tc>
          <w:tcPr>
            <w:tcW w:w="1008" w:type="dxa"/>
          </w:tcPr>
          <w:p w14:paraId="69739AC0" w14:textId="77777777" w:rsidR="00C11A3C" w:rsidRPr="00E93177" w:rsidRDefault="00C11A3C" w:rsidP="0088488C">
            <w:pPr>
              <w:pStyle w:val="TAC"/>
            </w:pPr>
          </w:p>
        </w:tc>
        <w:tc>
          <w:tcPr>
            <w:tcW w:w="1067" w:type="dxa"/>
          </w:tcPr>
          <w:p w14:paraId="1304B8EE" w14:textId="77777777" w:rsidR="00C11A3C" w:rsidRPr="00E93177" w:rsidRDefault="00C11A3C" w:rsidP="0088488C">
            <w:pPr>
              <w:pStyle w:val="TAC"/>
            </w:pPr>
          </w:p>
        </w:tc>
        <w:tc>
          <w:tcPr>
            <w:tcW w:w="919" w:type="dxa"/>
          </w:tcPr>
          <w:p w14:paraId="37373BA2" w14:textId="77777777" w:rsidR="00C11A3C" w:rsidRPr="00E93177" w:rsidRDefault="00C11A3C" w:rsidP="0088488C">
            <w:pPr>
              <w:pStyle w:val="TAC"/>
            </w:pPr>
            <w:r w:rsidRPr="00E93177">
              <w:t>23</w:t>
            </w:r>
          </w:p>
        </w:tc>
        <w:tc>
          <w:tcPr>
            <w:tcW w:w="1300" w:type="dxa"/>
            <w:gridSpan w:val="2"/>
          </w:tcPr>
          <w:p w14:paraId="5CF78007" w14:textId="77777777" w:rsidR="00C11A3C" w:rsidRPr="00E93177" w:rsidRDefault="00C11A3C" w:rsidP="0088488C">
            <w:pPr>
              <w:pStyle w:val="TAC"/>
            </w:pPr>
            <w:r w:rsidRPr="00E93177">
              <w:rPr>
                <w:lang w:eastAsia="zh-CN"/>
              </w:rPr>
              <w:t>+2.7/-3.7</w:t>
            </w:r>
          </w:p>
        </w:tc>
        <w:tc>
          <w:tcPr>
            <w:tcW w:w="993" w:type="dxa"/>
            <w:gridSpan w:val="2"/>
          </w:tcPr>
          <w:p w14:paraId="1DF78601" w14:textId="77777777" w:rsidR="00C11A3C" w:rsidRPr="00E93177" w:rsidRDefault="00C11A3C" w:rsidP="0088488C">
            <w:pPr>
              <w:pStyle w:val="TAC"/>
            </w:pPr>
          </w:p>
        </w:tc>
        <w:tc>
          <w:tcPr>
            <w:tcW w:w="1197" w:type="dxa"/>
          </w:tcPr>
          <w:p w14:paraId="3BDC98B3" w14:textId="77777777" w:rsidR="00C11A3C" w:rsidRPr="00E93177" w:rsidRDefault="00C11A3C" w:rsidP="0088488C">
            <w:pPr>
              <w:pStyle w:val="TAC"/>
            </w:pPr>
          </w:p>
        </w:tc>
      </w:tr>
      <w:tr w:rsidR="00C11A3C" w:rsidRPr="00E93177" w14:paraId="782CB2F5" w14:textId="77777777" w:rsidTr="0088488C">
        <w:trPr>
          <w:jc w:val="center"/>
        </w:trPr>
        <w:tc>
          <w:tcPr>
            <w:tcW w:w="923" w:type="dxa"/>
            <w:vAlign w:val="center"/>
          </w:tcPr>
          <w:p w14:paraId="1E910116" w14:textId="77777777" w:rsidR="00C11A3C" w:rsidRPr="00E93177" w:rsidRDefault="00C11A3C" w:rsidP="0088488C">
            <w:pPr>
              <w:pStyle w:val="TAC"/>
            </w:pPr>
            <w:r w:rsidRPr="00E93177">
              <w:t>2</w:t>
            </w:r>
          </w:p>
        </w:tc>
        <w:tc>
          <w:tcPr>
            <w:tcW w:w="1008" w:type="dxa"/>
          </w:tcPr>
          <w:p w14:paraId="3BE3586C" w14:textId="77777777" w:rsidR="00C11A3C" w:rsidRPr="00E93177" w:rsidRDefault="00C11A3C" w:rsidP="0088488C">
            <w:pPr>
              <w:pStyle w:val="TAC"/>
            </w:pPr>
          </w:p>
        </w:tc>
        <w:tc>
          <w:tcPr>
            <w:tcW w:w="1067" w:type="dxa"/>
          </w:tcPr>
          <w:p w14:paraId="1BC40040" w14:textId="77777777" w:rsidR="00C11A3C" w:rsidRPr="00E93177" w:rsidRDefault="00C11A3C" w:rsidP="0088488C">
            <w:pPr>
              <w:pStyle w:val="TAC"/>
            </w:pPr>
          </w:p>
        </w:tc>
        <w:tc>
          <w:tcPr>
            <w:tcW w:w="1008" w:type="dxa"/>
          </w:tcPr>
          <w:p w14:paraId="494A68FF" w14:textId="77777777" w:rsidR="00C11A3C" w:rsidRPr="00E93177" w:rsidRDefault="00C11A3C" w:rsidP="0088488C">
            <w:pPr>
              <w:pStyle w:val="TAC"/>
            </w:pPr>
          </w:p>
        </w:tc>
        <w:tc>
          <w:tcPr>
            <w:tcW w:w="1067" w:type="dxa"/>
          </w:tcPr>
          <w:p w14:paraId="46AADEFF" w14:textId="77777777" w:rsidR="00C11A3C" w:rsidRPr="00E93177" w:rsidRDefault="00C11A3C" w:rsidP="0088488C">
            <w:pPr>
              <w:pStyle w:val="TAC"/>
            </w:pPr>
          </w:p>
        </w:tc>
        <w:tc>
          <w:tcPr>
            <w:tcW w:w="919" w:type="dxa"/>
          </w:tcPr>
          <w:p w14:paraId="2439A6BE" w14:textId="77777777" w:rsidR="00C11A3C" w:rsidRPr="00E93177" w:rsidRDefault="00C11A3C" w:rsidP="0088488C">
            <w:pPr>
              <w:pStyle w:val="TAC"/>
            </w:pPr>
            <w:r w:rsidRPr="00E93177">
              <w:rPr>
                <w:rFonts w:cs="Arial"/>
              </w:rPr>
              <w:t>23</w:t>
            </w:r>
          </w:p>
        </w:tc>
        <w:tc>
          <w:tcPr>
            <w:tcW w:w="1300" w:type="dxa"/>
            <w:gridSpan w:val="2"/>
          </w:tcPr>
          <w:p w14:paraId="52BE9326" w14:textId="77777777" w:rsidR="00C11A3C" w:rsidRPr="00E93177" w:rsidRDefault="00C11A3C" w:rsidP="0088488C">
            <w:pPr>
              <w:pStyle w:val="TAC"/>
            </w:pPr>
            <w:r w:rsidRPr="00E93177">
              <w:rPr>
                <w:lang w:eastAsia="zh-CN"/>
              </w:rPr>
              <w:t>+2.7/-3.7</w:t>
            </w:r>
            <w:r w:rsidRPr="00E93177">
              <w:rPr>
                <w:vertAlign w:val="superscript"/>
              </w:rPr>
              <w:t>2</w:t>
            </w:r>
          </w:p>
        </w:tc>
        <w:tc>
          <w:tcPr>
            <w:tcW w:w="993" w:type="dxa"/>
            <w:gridSpan w:val="2"/>
          </w:tcPr>
          <w:p w14:paraId="7420079F" w14:textId="77777777" w:rsidR="00C11A3C" w:rsidRPr="00E93177" w:rsidRDefault="00C11A3C" w:rsidP="0088488C">
            <w:pPr>
              <w:pStyle w:val="TAC"/>
            </w:pPr>
          </w:p>
        </w:tc>
        <w:tc>
          <w:tcPr>
            <w:tcW w:w="1197" w:type="dxa"/>
          </w:tcPr>
          <w:p w14:paraId="0BD15168" w14:textId="77777777" w:rsidR="00C11A3C" w:rsidRPr="00E93177" w:rsidRDefault="00C11A3C" w:rsidP="0088488C">
            <w:pPr>
              <w:pStyle w:val="TAC"/>
            </w:pPr>
          </w:p>
        </w:tc>
      </w:tr>
      <w:tr w:rsidR="00C11A3C" w:rsidRPr="00E93177" w14:paraId="7111313B"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DA5956" w14:textId="77777777" w:rsidR="00C11A3C" w:rsidRPr="00E93177" w:rsidRDefault="00C11A3C" w:rsidP="0088488C">
            <w:pPr>
              <w:pStyle w:val="TAC"/>
            </w:pPr>
            <w:r w:rsidRPr="00E93177">
              <w:t>3</w:t>
            </w:r>
          </w:p>
        </w:tc>
        <w:tc>
          <w:tcPr>
            <w:tcW w:w="1008" w:type="dxa"/>
            <w:tcBorders>
              <w:top w:val="single" w:sz="4" w:space="0" w:color="auto"/>
              <w:left w:val="single" w:sz="4" w:space="0" w:color="auto"/>
              <w:bottom w:val="single" w:sz="4" w:space="0" w:color="auto"/>
              <w:right w:val="single" w:sz="4" w:space="0" w:color="auto"/>
            </w:tcBorders>
          </w:tcPr>
          <w:p w14:paraId="04A22DA9" w14:textId="77777777" w:rsidR="00C11A3C" w:rsidRPr="00E93177" w:rsidRDefault="00C11A3C" w:rsidP="0088488C">
            <w:pPr>
              <w:pStyle w:val="TAC"/>
            </w:pPr>
          </w:p>
        </w:tc>
        <w:tc>
          <w:tcPr>
            <w:tcW w:w="1067" w:type="dxa"/>
            <w:tcBorders>
              <w:top w:val="single" w:sz="4" w:space="0" w:color="auto"/>
              <w:left w:val="single" w:sz="4" w:space="0" w:color="auto"/>
              <w:bottom w:val="single" w:sz="4" w:space="0" w:color="auto"/>
              <w:right w:val="single" w:sz="4" w:space="0" w:color="auto"/>
            </w:tcBorders>
          </w:tcPr>
          <w:p w14:paraId="5CBE51B5" w14:textId="77777777" w:rsidR="00C11A3C" w:rsidRPr="00E93177" w:rsidRDefault="00C11A3C" w:rsidP="0088488C">
            <w:pPr>
              <w:pStyle w:val="TAC"/>
            </w:pPr>
          </w:p>
        </w:tc>
        <w:tc>
          <w:tcPr>
            <w:tcW w:w="1008" w:type="dxa"/>
            <w:tcBorders>
              <w:top w:val="single" w:sz="4" w:space="0" w:color="auto"/>
              <w:left w:val="single" w:sz="4" w:space="0" w:color="auto"/>
              <w:bottom w:val="single" w:sz="4" w:space="0" w:color="auto"/>
              <w:right w:val="single" w:sz="4" w:space="0" w:color="auto"/>
            </w:tcBorders>
          </w:tcPr>
          <w:p w14:paraId="0C517821" w14:textId="77777777" w:rsidR="00C11A3C" w:rsidRPr="00E93177" w:rsidRDefault="00C11A3C" w:rsidP="0088488C">
            <w:pPr>
              <w:pStyle w:val="TAC"/>
            </w:pPr>
          </w:p>
        </w:tc>
        <w:tc>
          <w:tcPr>
            <w:tcW w:w="1067" w:type="dxa"/>
            <w:tcBorders>
              <w:top w:val="single" w:sz="4" w:space="0" w:color="auto"/>
              <w:left w:val="single" w:sz="4" w:space="0" w:color="auto"/>
              <w:bottom w:val="single" w:sz="4" w:space="0" w:color="auto"/>
              <w:right w:val="single" w:sz="4" w:space="0" w:color="auto"/>
            </w:tcBorders>
          </w:tcPr>
          <w:p w14:paraId="2C7A48A1" w14:textId="77777777" w:rsidR="00C11A3C" w:rsidRPr="00E93177" w:rsidRDefault="00C11A3C" w:rsidP="0088488C">
            <w:pPr>
              <w:pStyle w:val="TAC"/>
            </w:pPr>
          </w:p>
        </w:tc>
        <w:tc>
          <w:tcPr>
            <w:tcW w:w="919" w:type="dxa"/>
            <w:tcBorders>
              <w:top w:val="single" w:sz="4" w:space="0" w:color="auto"/>
              <w:left w:val="single" w:sz="4" w:space="0" w:color="auto"/>
              <w:bottom w:val="single" w:sz="4" w:space="0" w:color="auto"/>
              <w:right w:val="single" w:sz="4" w:space="0" w:color="auto"/>
            </w:tcBorders>
          </w:tcPr>
          <w:p w14:paraId="6A411CA1" w14:textId="77777777" w:rsidR="00C11A3C" w:rsidRPr="00E93177" w:rsidRDefault="00C11A3C" w:rsidP="0088488C">
            <w:pPr>
              <w:pStyle w:val="TAC"/>
            </w:pPr>
            <w:r w:rsidRPr="00E93177">
              <w:t>23</w:t>
            </w:r>
          </w:p>
        </w:tc>
        <w:tc>
          <w:tcPr>
            <w:tcW w:w="1300" w:type="dxa"/>
            <w:gridSpan w:val="2"/>
            <w:tcBorders>
              <w:top w:val="single" w:sz="4" w:space="0" w:color="auto"/>
              <w:left w:val="single" w:sz="4" w:space="0" w:color="auto"/>
              <w:bottom w:val="single" w:sz="4" w:space="0" w:color="auto"/>
              <w:right w:val="single" w:sz="4" w:space="0" w:color="auto"/>
            </w:tcBorders>
          </w:tcPr>
          <w:p w14:paraId="5EF44C04" w14:textId="77777777" w:rsidR="00C11A3C" w:rsidRPr="00E93177" w:rsidRDefault="00C11A3C" w:rsidP="0088488C">
            <w:pPr>
              <w:pStyle w:val="TAC"/>
            </w:pPr>
            <w:r w:rsidRPr="00E93177">
              <w:rPr>
                <w:lang w:eastAsia="zh-CN"/>
              </w:rPr>
              <w:t>+2.7/-3.7</w:t>
            </w:r>
            <w:r w:rsidRPr="00E93177">
              <w:rPr>
                <w:vertAlign w:val="superscript"/>
              </w:rPr>
              <w:t>2</w:t>
            </w:r>
          </w:p>
        </w:tc>
        <w:tc>
          <w:tcPr>
            <w:tcW w:w="993" w:type="dxa"/>
            <w:gridSpan w:val="2"/>
            <w:tcBorders>
              <w:top w:val="single" w:sz="4" w:space="0" w:color="auto"/>
              <w:left w:val="single" w:sz="4" w:space="0" w:color="auto"/>
              <w:bottom w:val="single" w:sz="4" w:space="0" w:color="auto"/>
              <w:right w:val="single" w:sz="4" w:space="0" w:color="auto"/>
            </w:tcBorders>
          </w:tcPr>
          <w:p w14:paraId="5D151523" w14:textId="77777777" w:rsidR="00C11A3C" w:rsidRPr="00E93177" w:rsidRDefault="00C11A3C" w:rsidP="0088488C">
            <w:pPr>
              <w:pStyle w:val="TAC"/>
            </w:pPr>
          </w:p>
        </w:tc>
        <w:tc>
          <w:tcPr>
            <w:tcW w:w="1197" w:type="dxa"/>
            <w:tcBorders>
              <w:top w:val="single" w:sz="4" w:space="0" w:color="auto"/>
              <w:left w:val="single" w:sz="4" w:space="0" w:color="auto"/>
              <w:bottom w:val="single" w:sz="4" w:space="0" w:color="auto"/>
              <w:right w:val="single" w:sz="4" w:space="0" w:color="auto"/>
            </w:tcBorders>
          </w:tcPr>
          <w:p w14:paraId="0CD8B7D5" w14:textId="77777777" w:rsidR="00C11A3C" w:rsidRPr="00E93177" w:rsidRDefault="00C11A3C" w:rsidP="0088488C">
            <w:pPr>
              <w:pStyle w:val="TAC"/>
            </w:pPr>
          </w:p>
        </w:tc>
      </w:tr>
      <w:tr w:rsidR="00C11A3C" w:rsidRPr="00E93177" w14:paraId="4F2C72E4"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9A8FE2" w14:textId="77777777" w:rsidR="00C11A3C" w:rsidRPr="00E93177" w:rsidRDefault="00C11A3C" w:rsidP="0088488C">
            <w:pPr>
              <w:pStyle w:val="TAC"/>
            </w:pPr>
            <w:r w:rsidRPr="00E93177">
              <w:t>4</w:t>
            </w:r>
          </w:p>
        </w:tc>
        <w:tc>
          <w:tcPr>
            <w:tcW w:w="1008" w:type="dxa"/>
            <w:tcBorders>
              <w:top w:val="single" w:sz="4" w:space="0" w:color="auto"/>
              <w:left w:val="single" w:sz="4" w:space="0" w:color="auto"/>
              <w:bottom w:val="single" w:sz="4" w:space="0" w:color="auto"/>
              <w:right w:val="single" w:sz="4" w:space="0" w:color="auto"/>
            </w:tcBorders>
          </w:tcPr>
          <w:p w14:paraId="338E96DC" w14:textId="77777777" w:rsidR="00C11A3C" w:rsidRPr="00E93177" w:rsidRDefault="00C11A3C" w:rsidP="0088488C">
            <w:pPr>
              <w:pStyle w:val="TAC"/>
            </w:pPr>
          </w:p>
        </w:tc>
        <w:tc>
          <w:tcPr>
            <w:tcW w:w="1067" w:type="dxa"/>
            <w:tcBorders>
              <w:top w:val="single" w:sz="4" w:space="0" w:color="auto"/>
              <w:left w:val="single" w:sz="4" w:space="0" w:color="auto"/>
              <w:bottom w:val="single" w:sz="4" w:space="0" w:color="auto"/>
              <w:right w:val="single" w:sz="4" w:space="0" w:color="auto"/>
            </w:tcBorders>
          </w:tcPr>
          <w:p w14:paraId="003E53E3" w14:textId="77777777" w:rsidR="00C11A3C" w:rsidRPr="00E93177" w:rsidRDefault="00C11A3C" w:rsidP="0088488C">
            <w:pPr>
              <w:pStyle w:val="TAC"/>
            </w:pPr>
          </w:p>
        </w:tc>
        <w:tc>
          <w:tcPr>
            <w:tcW w:w="1008" w:type="dxa"/>
            <w:tcBorders>
              <w:top w:val="single" w:sz="4" w:space="0" w:color="auto"/>
              <w:left w:val="single" w:sz="4" w:space="0" w:color="auto"/>
              <w:bottom w:val="single" w:sz="4" w:space="0" w:color="auto"/>
              <w:right w:val="single" w:sz="4" w:space="0" w:color="auto"/>
            </w:tcBorders>
          </w:tcPr>
          <w:p w14:paraId="7224D665" w14:textId="77777777" w:rsidR="00C11A3C" w:rsidRPr="00E93177" w:rsidRDefault="00C11A3C" w:rsidP="0088488C">
            <w:pPr>
              <w:pStyle w:val="TAC"/>
            </w:pPr>
          </w:p>
        </w:tc>
        <w:tc>
          <w:tcPr>
            <w:tcW w:w="1067" w:type="dxa"/>
            <w:tcBorders>
              <w:top w:val="single" w:sz="4" w:space="0" w:color="auto"/>
              <w:left w:val="single" w:sz="4" w:space="0" w:color="auto"/>
              <w:bottom w:val="single" w:sz="4" w:space="0" w:color="auto"/>
              <w:right w:val="single" w:sz="4" w:space="0" w:color="auto"/>
            </w:tcBorders>
          </w:tcPr>
          <w:p w14:paraId="0A41E3F9" w14:textId="77777777" w:rsidR="00C11A3C" w:rsidRPr="00E93177" w:rsidRDefault="00C11A3C" w:rsidP="0088488C">
            <w:pPr>
              <w:pStyle w:val="TAC"/>
            </w:pPr>
          </w:p>
        </w:tc>
        <w:tc>
          <w:tcPr>
            <w:tcW w:w="919" w:type="dxa"/>
            <w:tcBorders>
              <w:top w:val="single" w:sz="4" w:space="0" w:color="auto"/>
              <w:left w:val="single" w:sz="4" w:space="0" w:color="auto"/>
              <w:bottom w:val="single" w:sz="4" w:space="0" w:color="auto"/>
              <w:right w:val="single" w:sz="4" w:space="0" w:color="auto"/>
            </w:tcBorders>
          </w:tcPr>
          <w:p w14:paraId="1CD36BF3" w14:textId="77777777" w:rsidR="00C11A3C" w:rsidRPr="00E93177" w:rsidRDefault="00C11A3C" w:rsidP="0088488C">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75E10E5C" w14:textId="77777777" w:rsidR="00C11A3C" w:rsidRPr="00E93177" w:rsidRDefault="00C11A3C" w:rsidP="0088488C">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55F0CB64" w14:textId="77777777" w:rsidR="00C11A3C" w:rsidRPr="00E93177" w:rsidRDefault="00C11A3C" w:rsidP="0088488C">
            <w:pPr>
              <w:pStyle w:val="TAC"/>
            </w:pPr>
          </w:p>
        </w:tc>
        <w:tc>
          <w:tcPr>
            <w:tcW w:w="1197" w:type="dxa"/>
            <w:tcBorders>
              <w:top w:val="single" w:sz="4" w:space="0" w:color="auto"/>
              <w:left w:val="single" w:sz="4" w:space="0" w:color="auto"/>
              <w:bottom w:val="single" w:sz="4" w:space="0" w:color="auto"/>
              <w:right w:val="single" w:sz="4" w:space="0" w:color="auto"/>
            </w:tcBorders>
          </w:tcPr>
          <w:p w14:paraId="11B7B1CB" w14:textId="77777777" w:rsidR="00C11A3C" w:rsidRPr="00E93177" w:rsidRDefault="00C11A3C" w:rsidP="0088488C">
            <w:pPr>
              <w:pStyle w:val="TAC"/>
            </w:pPr>
          </w:p>
        </w:tc>
      </w:tr>
      <w:tr w:rsidR="00C11A3C" w:rsidRPr="00E93177" w14:paraId="40C0635F"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406CDE" w14:textId="77777777" w:rsidR="00C11A3C" w:rsidRPr="00E93177" w:rsidRDefault="00C11A3C" w:rsidP="0088488C">
            <w:pPr>
              <w:pStyle w:val="TAC"/>
            </w:pPr>
            <w:r w:rsidRPr="00E93177">
              <w:t>5</w:t>
            </w:r>
          </w:p>
        </w:tc>
        <w:tc>
          <w:tcPr>
            <w:tcW w:w="1008" w:type="dxa"/>
            <w:tcBorders>
              <w:top w:val="single" w:sz="4" w:space="0" w:color="auto"/>
              <w:left w:val="single" w:sz="4" w:space="0" w:color="auto"/>
              <w:bottom w:val="single" w:sz="4" w:space="0" w:color="auto"/>
              <w:right w:val="single" w:sz="4" w:space="0" w:color="auto"/>
            </w:tcBorders>
          </w:tcPr>
          <w:p w14:paraId="7D9D6AE5" w14:textId="77777777" w:rsidR="00C11A3C" w:rsidRPr="00E93177" w:rsidRDefault="00C11A3C" w:rsidP="0088488C">
            <w:pPr>
              <w:pStyle w:val="TAC"/>
            </w:pPr>
          </w:p>
        </w:tc>
        <w:tc>
          <w:tcPr>
            <w:tcW w:w="1067" w:type="dxa"/>
            <w:tcBorders>
              <w:top w:val="single" w:sz="4" w:space="0" w:color="auto"/>
              <w:left w:val="single" w:sz="4" w:space="0" w:color="auto"/>
              <w:bottom w:val="single" w:sz="4" w:space="0" w:color="auto"/>
              <w:right w:val="single" w:sz="4" w:space="0" w:color="auto"/>
            </w:tcBorders>
          </w:tcPr>
          <w:p w14:paraId="1B1AC2E9" w14:textId="77777777" w:rsidR="00C11A3C" w:rsidRPr="00E93177" w:rsidRDefault="00C11A3C" w:rsidP="0088488C">
            <w:pPr>
              <w:pStyle w:val="TAC"/>
            </w:pPr>
          </w:p>
        </w:tc>
        <w:tc>
          <w:tcPr>
            <w:tcW w:w="1008" w:type="dxa"/>
            <w:tcBorders>
              <w:top w:val="single" w:sz="4" w:space="0" w:color="auto"/>
              <w:left w:val="single" w:sz="4" w:space="0" w:color="auto"/>
              <w:bottom w:val="single" w:sz="4" w:space="0" w:color="auto"/>
              <w:right w:val="single" w:sz="4" w:space="0" w:color="auto"/>
            </w:tcBorders>
          </w:tcPr>
          <w:p w14:paraId="6CB437E3" w14:textId="77777777" w:rsidR="00C11A3C" w:rsidRPr="00E93177" w:rsidRDefault="00C11A3C" w:rsidP="0088488C">
            <w:pPr>
              <w:pStyle w:val="TAC"/>
            </w:pPr>
          </w:p>
        </w:tc>
        <w:tc>
          <w:tcPr>
            <w:tcW w:w="1067" w:type="dxa"/>
            <w:tcBorders>
              <w:top w:val="single" w:sz="4" w:space="0" w:color="auto"/>
              <w:left w:val="single" w:sz="4" w:space="0" w:color="auto"/>
              <w:bottom w:val="single" w:sz="4" w:space="0" w:color="auto"/>
              <w:right w:val="single" w:sz="4" w:space="0" w:color="auto"/>
            </w:tcBorders>
          </w:tcPr>
          <w:p w14:paraId="58D0F819" w14:textId="77777777" w:rsidR="00C11A3C" w:rsidRPr="00E93177" w:rsidRDefault="00C11A3C" w:rsidP="0088488C">
            <w:pPr>
              <w:pStyle w:val="TAC"/>
            </w:pPr>
          </w:p>
        </w:tc>
        <w:tc>
          <w:tcPr>
            <w:tcW w:w="919" w:type="dxa"/>
            <w:tcBorders>
              <w:top w:val="single" w:sz="4" w:space="0" w:color="auto"/>
              <w:left w:val="single" w:sz="4" w:space="0" w:color="auto"/>
              <w:bottom w:val="single" w:sz="4" w:space="0" w:color="auto"/>
              <w:right w:val="single" w:sz="4" w:space="0" w:color="auto"/>
            </w:tcBorders>
          </w:tcPr>
          <w:p w14:paraId="63CAC201" w14:textId="77777777" w:rsidR="00C11A3C" w:rsidRPr="00E93177" w:rsidRDefault="00C11A3C" w:rsidP="0088488C">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748181EB" w14:textId="77777777" w:rsidR="00C11A3C" w:rsidRPr="00E93177" w:rsidRDefault="00C11A3C" w:rsidP="0088488C">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2762013E" w14:textId="77777777" w:rsidR="00C11A3C" w:rsidRPr="00E93177" w:rsidRDefault="00C11A3C" w:rsidP="0088488C">
            <w:pPr>
              <w:pStyle w:val="TAC"/>
            </w:pPr>
          </w:p>
        </w:tc>
        <w:tc>
          <w:tcPr>
            <w:tcW w:w="1197" w:type="dxa"/>
            <w:tcBorders>
              <w:top w:val="single" w:sz="4" w:space="0" w:color="auto"/>
              <w:left w:val="single" w:sz="4" w:space="0" w:color="auto"/>
              <w:bottom w:val="single" w:sz="4" w:space="0" w:color="auto"/>
              <w:right w:val="single" w:sz="4" w:space="0" w:color="auto"/>
            </w:tcBorders>
          </w:tcPr>
          <w:p w14:paraId="75D67E83" w14:textId="77777777" w:rsidR="00C11A3C" w:rsidRPr="00E93177" w:rsidRDefault="00C11A3C" w:rsidP="0088488C">
            <w:pPr>
              <w:pStyle w:val="TAC"/>
            </w:pPr>
          </w:p>
        </w:tc>
      </w:tr>
      <w:tr w:rsidR="00C11A3C" w:rsidRPr="00E93177" w14:paraId="0137072C"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B1100D" w14:textId="77777777" w:rsidR="00C11A3C" w:rsidRPr="00E93177" w:rsidRDefault="00C11A3C" w:rsidP="0088488C">
            <w:pPr>
              <w:pStyle w:val="TAC"/>
            </w:pPr>
            <w:r w:rsidRPr="00E93177">
              <w:t>6</w:t>
            </w:r>
          </w:p>
        </w:tc>
        <w:tc>
          <w:tcPr>
            <w:tcW w:w="1008" w:type="dxa"/>
            <w:tcBorders>
              <w:top w:val="single" w:sz="4" w:space="0" w:color="auto"/>
              <w:left w:val="single" w:sz="4" w:space="0" w:color="auto"/>
              <w:bottom w:val="single" w:sz="4" w:space="0" w:color="auto"/>
              <w:right w:val="single" w:sz="4" w:space="0" w:color="auto"/>
            </w:tcBorders>
          </w:tcPr>
          <w:p w14:paraId="36C182B6" w14:textId="77777777" w:rsidR="00C11A3C" w:rsidRPr="00E93177" w:rsidRDefault="00C11A3C" w:rsidP="0088488C">
            <w:pPr>
              <w:pStyle w:val="TAC"/>
            </w:pPr>
          </w:p>
        </w:tc>
        <w:tc>
          <w:tcPr>
            <w:tcW w:w="1067" w:type="dxa"/>
            <w:tcBorders>
              <w:top w:val="single" w:sz="4" w:space="0" w:color="auto"/>
              <w:left w:val="single" w:sz="4" w:space="0" w:color="auto"/>
              <w:bottom w:val="single" w:sz="4" w:space="0" w:color="auto"/>
              <w:right w:val="single" w:sz="4" w:space="0" w:color="auto"/>
            </w:tcBorders>
          </w:tcPr>
          <w:p w14:paraId="38C05E9A" w14:textId="77777777" w:rsidR="00C11A3C" w:rsidRPr="00E93177" w:rsidRDefault="00C11A3C" w:rsidP="0088488C">
            <w:pPr>
              <w:pStyle w:val="TAC"/>
            </w:pPr>
          </w:p>
        </w:tc>
        <w:tc>
          <w:tcPr>
            <w:tcW w:w="1008" w:type="dxa"/>
            <w:tcBorders>
              <w:top w:val="single" w:sz="4" w:space="0" w:color="auto"/>
              <w:left w:val="single" w:sz="4" w:space="0" w:color="auto"/>
              <w:bottom w:val="single" w:sz="4" w:space="0" w:color="auto"/>
              <w:right w:val="single" w:sz="4" w:space="0" w:color="auto"/>
            </w:tcBorders>
          </w:tcPr>
          <w:p w14:paraId="46FA15A8" w14:textId="77777777" w:rsidR="00C11A3C" w:rsidRPr="00E93177" w:rsidRDefault="00C11A3C" w:rsidP="0088488C">
            <w:pPr>
              <w:pStyle w:val="TAC"/>
            </w:pPr>
          </w:p>
        </w:tc>
        <w:tc>
          <w:tcPr>
            <w:tcW w:w="1067" w:type="dxa"/>
            <w:tcBorders>
              <w:top w:val="single" w:sz="4" w:space="0" w:color="auto"/>
              <w:left w:val="single" w:sz="4" w:space="0" w:color="auto"/>
              <w:bottom w:val="single" w:sz="4" w:space="0" w:color="auto"/>
              <w:right w:val="single" w:sz="4" w:space="0" w:color="auto"/>
            </w:tcBorders>
          </w:tcPr>
          <w:p w14:paraId="031DB476" w14:textId="77777777" w:rsidR="00C11A3C" w:rsidRPr="00E93177" w:rsidRDefault="00C11A3C" w:rsidP="0088488C">
            <w:pPr>
              <w:pStyle w:val="TAC"/>
            </w:pPr>
          </w:p>
        </w:tc>
        <w:tc>
          <w:tcPr>
            <w:tcW w:w="919" w:type="dxa"/>
            <w:tcBorders>
              <w:top w:val="single" w:sz="4" w:space="0" w:color="auto"/>
              <w:left w:val="single" w:sz="4" w:space="0" w:color="auto"/>
              <w:bottom w:val="single" w:sz="4" w:space="0" w:color="auto"/>
              <w:right w:val="single" w:sz="4" w:space="0" w:color="auto"/>
            </w:tcBorders>
          </w:tcPr>
          <w:p w14:paraId="25A0D1F5" w14:textId="77777777" w:rsidR="00C11A3C" w:rsidRPr="00E93177" w:rsidRDefault="00C11A3C" w:rsidP="0088488C">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25A37B99" w14:textId="77777777" w:rsidR="00C11A3C" w:rsidRPr="00E93177" w:rsidRDefault="00C11A3C" w:rsidP="0088488C">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0BC97407" w14:textId="77777777" w:rsidR="00C11A3C" w:rsidRPr="00E93177" w:rsidRDefault="00C11A3C" w:rsidP="0088488C">
            <w:pPr>
              <w:pStyle w:val="TAC"/>
            </w:pPr>
          </w:p>
        </w:tc>
        <w:tc>
          <w:tcPr>
            <w:tcW w:w="1197" w:type="dxa"/>
            <w:tcBorders>
              <w:top w:val="single" w:sz="4" w:space="0" w:color="auto"/>
              <w:left w:val="single" w:sz="4" w:space="0" w:color="auto"/>
              <w:bottom w:val="single" w:sz="4" w:space="0" w:color="auto"/>
              <w:right w:val="single" w:sz="4" w:space="0" w:color="auto"/>
            </w:tcBorders>
          </w:tcPr>
          <w:p w14:paraId="4A74E30B" w14:textId="77777777" w:rsidR="00C11A3C" w:rsidRPr="00E93177" w:rsidRDefault="00C11A3C" w:rsidP="0088488C">
            <w:pPr>
              <w:pStyle w:val="TAC"/>
            </w:pPr>
          </w:p>
        </w:tc>
      </w:tr>
      <w:tr w:rsidR="00C11A3C" w:rsidRPr="00E93177" w14:paraId="51CBB65A"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1AE539" w14:textId="77777777" w:rsidR="00C11A3C" w:rsidRPr="00E93177" w:rsidRDefault="00C11A3C" w:rsidP="0088488C">
            <w:pPr>
              <w:pStyle w:val="TAC"/>
            </w:pPr>
            <w:r w:rsidRPr="00E93177">
              <w:t>7</w:t>
            </w:r>
          </w:p>
        </w:tc>
        <w:tc>
          <w:tcPr>
            <w:tcW w:w="1008" w:type="dxa"/>
            <w:tcBorders>
              <w:top w:val="single" w:sz="4" w:space="0" w:color="auto"/>
              <w:left w:val="single" w:sz="4" w:space="0" w:color="auto"/>
              <w:bottom w:val="single" w:sz="4" w:space="0" w:color="auto"/>
              <w:right w:val="single" w:sz="4" w:space="0" w:color="auto"/>
            </w:tcBorders>
          </w:tcPr>
          <w:p w14:paraId="1DD88511" w14:textId="77777777" w:rsidR="00C11A3C" w:rsidRPr="00E93177" w:rsidRDefault="00C11A3C" w:rsidP="0088488C">
            <w:pPr>
              <w:pStyle w:val="TAC"/>
            </w:pPr>
          </w:p>
        </w:tc>
        <w:tc>
          <w:tcPr>
            <w:tcW w:w="1067" w:type="dxa"/>
            <w:tcBorders>
              <w:top w:val="single" w:sz="4" w:space="0" w:color="auto"/>
              <w:left w:val="single" w:sz="4" w:space="0" w:color="auto"/>
              <w:bottom w:val="single" w:sz="4" w:space="0" w:color="auto"/>
              <w:right w:val="single" w:sz="4" w:space="0" w:color="auto"/>
            </w:tcBorders>
          </w:tcPr>
          <w:p w14:paraId="16759573" w14:textId="77777777" w:rsidR="00C11A3C" w:rsidRPr="00E93177" w:rsidRDefault="00C11A3C" w:rsidP="0088488C">
            <w:pPr>
              <w:pStyle w:val="TAC"/>
            </w:pPr>
          </w:p>
        </w:tc>
        <w:tc>
          <w:tcPr>
            <w:tcW w:w="1008" w:type="dxa"/>
            <w:tcBorders>
              <w:top w:val="single" w:sz="4" w:space="0" w:color="auto"/>
              <w:left w:val="single" w:sz="4" w:space="0" w:color="auto"/>
              <w:bottom w:val="single" w:sz="4" w:space="0" w:color="auto"/>
              <w:right w:val="single" w:sz="4" w:space="0" w:color="auto"/>
            </w:tcBorders>
          </w:tcPr>
          <w:p w14:paraId="37F32010" w14:textId="77777777" w:rsidR="00C11A3C" w:rsidRPr="00E93177" w:rsidRDefault="00C11A3C" w:rsidP="0088488C">
            <w:pPr>
              <w:pStyle w:val="TAC"/>
            </w:pPr>
          </w:p>
        </w:tc>
        <w:tc>
          <w:tcPr>
            <w:tcW w:w="1067" w:type="dxa"/>
            <w:tcBorders>
              <w:top w:val="single" w:sz="4" w:space="0" w:color="auto"/>
              <w:left w:val="single" w:sz="4" w:space="0" w:color="auto"/>
              <w:bottom w:val="single" w:sz="4" w:space="0" w:color="auto"/>
              <w:right w:val="single" w:sz="4" w:space="0" w:color="auto"/>
            </w:tcBorders>
          </w:tcPr>
          <w:p w14:paraId="0521E400" w14:textId="77777777" w:rsidR="00C11A3C" w:rsidRPr="00E93177" w:rsidRDefault="00C11A3C" w:rsidP="0088488C">
            <w:pPr>
              <w:pStyle w:val="TAC"/>
            </w:pPr>
          </w:p>
        </w:tc>
        <w:tc>
          <w:tcPr>
            <w:tcW w:w="919" w:type="dxa"/>
            <w:tcBorders>
              <w:top w:val="single" w:sz="4" w:space="0" w:color="auto"/>
              <w:left w:val="single" w:sz="4" w:space="0" w:color="auto"/>
              <w:bottom w:val="single" w:sz="4" w:space="0" w:color="auto"/>
              <w:right w:val="single" w:sz="4" w:space="0" w:color="auto"/>
            </w:tcBorders>
          </w:tcPr>
          <w:p w14:paraId="003493D8" w14:textId="77777777" w:rsidR="00C11A3C" w:rsidRPr="00E93177" w:rsidRDefault="00C11A3C" w:rsidP="0088488C">
            <w:pPr>
              <w:pStyle w:val="TAC"/>
            </w:pPr>
            <w:r w:rsidRPr="00E93177">
              <w:t>23</w:t>
            </w:r>
          </w:p>
        </w:tc>
        <w:tc>
          <w:tcPr>
            <w:tcW w:w="1300" w:type="dxa"/>
            <w:gridSpan w:val="2"/>
            <w:tcBorders>
              <w:top w:val="single" w:sz="4" w:space="0" w:color="auto"/>
              <w:left w:val="single" w:sz="4" w:space="0" w:color="auto"/>
              <w:bottom w:val="single" w:sz="4" w:space="0" w:color="auto"/>
              <w:right w:val="single" w:sz="4" w:space="0" w:color="auto"/>
            </w:tcBorders>
          </w:tcPr>
          <w:p w14:paraId="7C186FA6" w14:textId="77777777" w:rsidR="00C11A3C" w:rsidRPr="00E93177" w:rsidRDefault="00C11A3C" w:rsidP="0088488C">
            <w:pPr>
              <w:pStyle w:val="TAC"/>
            </w:pPr>
            <w:r w:rsidRPr="00E93177">
              <w:rPr>
                <w:lang w:eastAsia="zh-CN"/>
              </w:rPr>
              <w:t>+2.7/-3.7</w:t>
            </w:r>
            <w:r w:rsidRPr="00E93177">
              <w:rPr>
                <w:vertAlign w:val="superscript"/>
              </w:rPr>
              <w:t>2</w:t>
            </w:r>
          </w:p>
        </w:tc>
        <w:tc>
          <w:tcPr>
            <w:tcW w:w="993" w:type="dxa"/>
            <w:gridSpan w:val="2"/>
            <w:tcBorders>
              <w:top w:val="single" w:sz="4" w:space="0" w:color="auto"/>
              <w:left w:val="single" w:sz="4" w:space="0" w:color="auto"/>
              <w:bottom w:val="single" w:sz="4" w:space="0" w:color="auto"/>
              <w:right w:val="single" w:sz="4" w:space="0" w:color="auto"/>
            </w:tcBorders>
          </w:tcPr>
          <w:p w14:paraId="50803DA0" w14:textId="77777777" w:rsidR="00C11A3C" w:rsidRPr="00E93177" w:rsidRDefault="00C11A3C" w:rsidP="0088488C">
            <w:pPr>
              <w:pStyle w:val="TAC"/>
            </w:pPr>
          </w:p>
        </w:tc>
        <w:tc>
          <w:tcPr>
            <w:tcW w:w="1197" w:type="dxa"/>
            <w:tcBorders>
              <w:top w:val="single" w:sz="4" w:space="0" w:color="auto"/>
              <w:left w:val="single" w:sz="4" w:space="0" w:color="auto"/>
              <w:bottom w:val="single" w:sz="4" w:space="0" w:color="auto"/>
              <w:right w:val="single" w:sz="4" w:space="0" w:color="auto"/>
            </w:tcBorders>
          </w:tcPr>
          <w:p w14:paraId="62C8F0D3" w14:textId="77777777" w:rsidR="00C11A3C" w:rsidRPr="00E93177" w:rsidRDefault="00C11A3C" w:rsidP="0088488C">
            <w:pPr>
              <w:pStyle w:val="TAC"/>
            </w:pPr>
          </w:p>
        </w:tc>
      </w:tr>
      <w:tr w:rsidR="00C11A3C" w:rsidRPr="00E93177" w14:paraId="319EF30F"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1F8386" w14:textId="77777777" w:rsidR="00C11A3C" w:rsidRPr="00E93177" w:rsidRDefault="00C11A3C" w:rsidP="0088488C">
            <w:pPr>
              <w:pStyle w:val="TAC"/>
            </w:pPr>
            <w:r w:rsidRPr="00E93177">
              <w:t>8</w:t>
            </w:r>
          </w:p>
        </w:tc>
        <w:tc>
          <w:tcPr>
            <w:tcW w:w="1008" w:type="dxa"/>
            <w:tcBorders>
              <w:top w:val="single" w:sz="4" w:space="0" w:color="auto"/>
              <w:left w:val="single" w:sz="4" w:space="0" w:color="auto"/>
              <w:bottom w:val="single" w:sz="4" w:space="0" w:color="auto"/>
              <w:right w:val="single" w:sz="4" w:space="0" w:color="auto"/>
            </w:tcBorders>
          </w:tcPr>
          <w:p w14:paraId="47056393"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C9EB93"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15F32D4"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2DD357"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511B921" w14:textId="77777777" w:rsidR="00C11A3C" w:rsidRPr="00E93177" w:rsidRDefault="00C11A3C" w:rsidP="0088488C">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13F7D8AB" w14:textId="77777777" w:rsidR="00C11A3C" w:rsidRPr="00E93177" w:rsidRDefault="00C11A3C" w:rsidP="0088488C">
            <w:pPr>
              <w:pStyle w:val="TAC"/>
            </w:pPr>
            <w:r w:rsidRPr="00E93177">
              <w:rPr>
                <w:lang w:eastAsia="zh-CN"/>
              </w:rPr>
              <w:t>+2.7/-3.7</w:t>
            </w:r>
            <w:r w:rsidRPr="00E93177">
              <w:rPr>
                <w:vertAlign w:val="superscript"/>
              </w:rPr>
              <w:t>2</w:t>
            </w:r>
          </w:p>
        </w:tc>
        <w:tc>
          <w:tcPr>
            <w:tcW w:w="993" w:type="dxa"/>
            <w:gridSpan w:val="2"/>
            <w:tcBorders>
              <w:top w:val="single" w:sz="4" w:space="0" w:color="auto"/>
              <w:left w:val="single" w:sz="4" w:space="0" w:color="auto"/>
              <w:bottom w:val="single" w:sz="4" w:space="0" w:color="auto"/>
              <w:right w:val="single" w:sz="4" w:space="0" w:color="auto"/>
            </w:tcBorders>
          </w:tcPr>
          <w:p w14:paraId="263FDC02" w14:textId="77777777" w:rsidR="00C11A3C" w:rsidRPr="00E93177" w:rsidRDefault="00C11A3C" w:rsidP="0088488C">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7AE801EE" w14:textId="77777777" w:rsidR="00C11A3C" w:rsidRPr="00E93177" w:rsidRDefault="00C11A3C" w:rsidP="0088488C">
            <w:pPr>
              <w:pStyle w:val="TAC"/>
            </w:pPr>
          </w:p>
        </w:tc>
      </w:tr>
      <w:tr w:rsidR="00C11A3C" w:rsidRPr="00E93177" w14:paraId="10347AA4"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DF59FF" w14:textId="77777777" w:rsidR="00C11A3C" w:rsidRPr="00E93177" w:rsidRDefault="00C11A3C" w:rsidP="0088488C">
            <w:pPr>
              <w:pStyle w:val="TAC"/>
            </w:pPr>
            <w:r w:rsidRPr="00E93177">
              <w:t>9</w:t>
            </w:r>
          </w:p>
        </w:tc>
        <w:tc>
          <w:tcPr>
            <w:tcW w:w="1008" w:type="dxa"/>
            <w:tcBorders>
              <w:top w:val="single" w:sz="4" w:space="0" w:color="auto"/>
              <w:left w:val="single" w:sz="4" w:space="0" w:color="auto"/>
              <w:bottom w:val="single" w:sz="4" w:space="0" w:color="auto"/>
              <w:right w:val="single" w:sz="4" w:space="0" w:color="auto"/>
            </w:tcBorders>
          </w:tcPr>
          <w:p w14:paraId="488C536B"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690A29"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AB79C04"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E9061E"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69C7D5E" w14:textId="77777777" w:rsidR="00C11A3C" w:rsidRPr="00E93177" w:rsidRDefault="00C11A3C" w:rsidP="0088488C">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6C82827F" w14:textId="77777777" w:rsidR="00C11A3C" w:rsidRPr="00E93177" w:rsidRDefault="00C11A3C" w:rsidP="0088488C">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65D52C02" w14:textId="77777777" w:rsidR="00C11A3C" w:rsidRPr="00E93177" w:rsidRDefault="00C11A3C" w:rsidP="0088488C">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3E063BE4" w14:textId="77777777" w:rsidR="00C11A3C" w:rsidRPr="00E93177" w:rsidRDefault="00C11A3C" w:rsidP="0088488C">
            <w:pPr>
              <w:pStyle w:val="TAC"/>
            </w:pPr>
          </w:p>
        </w:tc>
      </w:tr>
      <w:tr w:rsidR="00C11A3C" w:rsidRPr="00E93177" w14:paraId="6F3622B2"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518CC4" w14:textId="77777777" w:rsidR="00C11A3C" w:rsidRPr="00E93177" w:rsidRDefault="00C11A3C" w:rsidP="0088488C">
            <w:pPr>
              <w:pStyle w:val="TAC"/>
            </w:pPr>
            <w:r w:rsidRPr="00E93177">
              <w:t>10</w:t>
            </w:r>
          </w:p>
        </w:tc>
        <w:tc>
          <w:tcPr>
            <w:tcW w:w="1008" w:type="dxa"/>
            <w:tcBorders>
              <w:top w:val="single" w:sz="4" w:space="0" w:color="auto"/>
              <w:left w:val="single" w:sz="4" w:space="0" w:color="auto"/>
              <w:bottom w:val="single" w:sz="4" w:space="0" w:color="auto"/>
              <w:right w:val="single" w:sz="4" w:space="0" w:color="auto"/>
            </w:tcBorders>
          </w:tcPr>
          <w:p w14:paraId="7B9214F7"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3B38CC"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FEC7B2"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3FCC7C"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947C33" w14:textId="77777777" w:rsidR="00C11A3C" w:rsidRPr="00E93177" w:rsidRDefault="00C11A3C" w:rsidP="0088488C">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5E6D917C" w14:textId="77777777" w:rsidR="00C11A3C" w:rsidRPr="00E93177" w:rsidRDefault="00C11A3C" w:rsidP="0088488C">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2C731D89" w14:textId="77777777" w:rsidR="00C11A3C" w:rsidRPr="00E93177" w:rsidRDefault="00C11A3C" w:rsidP="0088488C">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5740E24A" w14:textId="77777777" w:rsidR="00C11A3C" w:rsidRPr="00E93177" w:rsidRDefault="00C11A3C" w:rsidP="0088488C">
            <w:pPr>
              <w:pStyle w:val="TAC"/>
            </w:pPr>
          </w:p>
        </w:tc>
      </w:tr>
      <w:tr w:rsidR="00C11A3C" w:rsidRPr="00E93177" w14:paraId="665E95A0"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DE0380" w14:textId="77777777" w:rsidR="00C11A3C" w:rsidRPr="00E93177" w:rsidRDefault="00C11A3C" w:rsidP="0088488C">
            <w:pPr>
              <w:pStyle w:val="TAC"/>
            </w:pPr>
            <w:r w:rsidRPr="00E93177">
              <w:t>11</w:t>
            </w:r>
          </w:p>
        </w:tc>
        <w:tc>
          <w:tcPr>
            <w:tcW w:w="1008" w:type="dxa"/>
            <w:tcBorders>
              <w:top w:val="single" w:sz="4" w:space="0" w:color="auto"/>
              <w:left w:val="single" w:sz="4" w:space="0" w:color="auto"/>
              <w:bottom w:val="single" w:sz="4" w:space="0" w:color="auto"/>
              <w:right w:val="single" w:sz="4" w:space="0" w:color="auto"/>
            </w:tcBorders>
          </w:tcPr>
          <w:p w14:paraId="0238EA4B"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80F9D7"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AFD8898"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6E17BE"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991BCC6" w14:textId="77777777" w:rsidR="00C11A3C" w:rsidRPr="00E93177" w:rsidRDefault="00C11A3C" w:rsidP="0088488C">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4703CF39" w14:textId="77777777" w:rsidR="00C11A3C" w:rsidRPr="00E93177" w:rsidRDefault="00C11A3C" w:rsidP="0088488C">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783188A2" w14:textId="77777777" w:rsidR="00C11A3C" w:rsidRPr="00E93177" w:rsidRDefault="00C11A3C" w:rsidP="0088488C">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1F53A145" w14:textId="77777777" w:rsidR="00C11A3C" w:rsidRPr="00E93177" w:rsidRDefault="00C11A3C" w:rsidP="0088488C">
            <w:pPr>
              <w:pStyle w:val="TAC"/>
            </w:pPr>
          </w:p>
        </w:tc>
      </w:tr>
      <w:tr w:rsidR="00C11A3C" w:rsidRPr="00E93177" w14:paraId="354F3101"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9F18DB" w14:textId="77777777" w:rsidR="00C11A3C" w:rsidRPr="00E93177" w:rsidRDefault="00C11A3C" w:rsidP="0088488C">
            <w:pPr>
              <w:pStyle w:val="TAC"/>
            </w:pPr>
            <w:r w:rsidRPr="00E93177">
              <w:t>12</w:t>
            </w:r>
          </w:p>
        </w:tc>
        <w:tc>
          <w:tcPr>
            <w:tcW w:w="1008" w:type="dxa"/>
            <w:tcBorders>
              <w:top w:val="single" w:sz="4" w:space="0" w:color="auto"/>
              <w:left w:val="single" w:sz="4" w:space="0" w:color="auto"/>
              <w:bottom w:val="single" w:sz="4" w:space="0" w:color="auto"/>
              <w:right w:val="single" w:sz="4" w:space="0" w:color="auto"/>
            </w:tcBorders>
          </w:tcPr>
          <w:p w14:paraId="53895B74"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865F6F"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080D8C"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FCA71A"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BA351DC" w14:textId="77777777" w:rsidR="00C11A3C" w:rsidRPr="00E93177" w:rsidRDefault="00C11A3C" w:rsidP="0088488C">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13882E5B" w14:textId="77777777" w:rsidR="00C11A3C" w:rsidRPr="00E93177" w:rsidRDefault="00C11A3C" w:rsidP="0088488C">
            <w:pPr>
              <w:pStyle w:val="TAC"/>
            </w:pPr>
            <w:r w:rsidRPr="00E93177">
              <w:rPr>
                <w:lang w:eastAsia="zh-CN"/>
              </w:rPr>
              <w:t>+2.7/-3.7</w:t>
            </w:r>
            <w:r w:rsidRPr="00E93177">
              <w:rPr>
                <w:vertAlign w:val="superscript"/>
              </w:rPr>
              <w:t>2</w:t>
            </w:r>
          </w:p>
        </w:tc>
        <w:tc>
          <w:tcPr>
            <w:tcW w:w="993" w:type="dxa"/>
            <w:gridSpan w:val="2"/>
            <w:tcBorders>
              <w:top w:val="single" w:sz="4" w:space="0" w:color="auto"/>
              <w:left w:val="single" w:sz="4" w:space="0" w:color="auto"/>
              <w:bottom w:val="single" w:sz="4" w:space="0" w:color="auto"/>
              <w:right w:val="single" w:sz="4" w:space="0" w:color="auto"/>
            </w:tcBorders>
          </w:tcPr>
          <w:p w14:paraId="6A670CD5" w14:textId="77777777" w:rsidR="00C11A3C" w:rsidRPr="00E93177" w:rsidRDefault="00C11A3C" w:rsidP="0088488C">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0E6434ED" w14:textId="77777777" w:rsidR="00C11A3C" w:rsidRPr="00E93177" w:rsidRDefault="00C11A3C" w:rsidP="0088488C">
            <w:pPr>
              <w:pStyle w:val="TAC"/>
            </w:pPr>
          </w:p>
        </w:tc>
      </w:tr>
      <w:tr w:rsidR="00C11A3C" w:rsidRPr="00E93177" w14:paraId="594DD5CB"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17C316" w14:textId="77777777" w:rsidR="00C11A3C" w:rsidRPr="00E93177" w:rsidRDefault="00C11A3C" w:rsidP="0088488C">
            <w:pPr>
              <w:pStyle w:val="TAC"/>
            </w:pPr>
            <w:r w:rsidRPr="00E93177">
              <w:t>13</w:t>
            </w:r>
          </w:p>
        </w:tc>
        <w:tc>
          <w:tcPr>
            <w:tcW w:w="1008" w:type="dxa"/>
            <w:tcBorders>
              <w:top w:val="single" w:sz="4" w:space="0" w:color="auto"/>
              <w:left w:val="single" w:sz="4" w:space="0" w:color="auto"/>
              <w:bottom w:val="single" w:sz="4" w:space="0" w:color="auto"/>
              <w:right w:val="single" w:sz="4" w:space="0" w:color="auto"/>
            </w:tcBorders>
          </w:tcPr>
          <w:p w14:paraId="3CA40706"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AE3776"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592923E"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012F69"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F84B5A6" w14:textId="77777777" w:rsidR="00C11A3C" w:rsidRPr="00E93177" w:rsidRDefault="00C11A3C" w:rsidP="0088488C">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4139675D" w14:textId="77777777" w:rsidR="00C11A3C" w:rsidRPr="00E93177" w:rsidRDefault="00C11A3C" w:rsidP="0088488C">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523F2E41" w14:textId="77777777" w:rsidR="00C11A3C" w:rsidRPr="00E93177" w:rsidRDefault="00C11A3C" w:rsidP="0088488C">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5CDE5ACA" w14:textId="77777777" w:rsidR="00C11A3C" w:rsidRPr="00E93177" w:rsidRDefault="00C11A3C" w:rsidP="0088488C">
            <w:pPr>
              <w:pStyle w:val="TAC"/>
            </w:pPr>
          </w:p>
        </w:tc>
      </w:tr>
      <w:tr w:rsidR="00C11A3C" w:rsidRPr="00E93177" w14:paraId="2B3B6B97"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0FA17E" w14:textId="77777777" w:rsidR="00C11A3C" w:rsidRPr="00E93177" w:rsidRDefault="00C11A3C" w:rsidP="0088488C">
            <w:pPr>
              <w:pStyle w:val="TAC"/>
            </w:pPr>
            <w:r w:rsidRPr="00E93177">
              <w:t>14</w:t>
            </w:r>
          </w:p>
        </w:tc>
        <w:tc>
          <w:tcPr>
            <w:tcW w:w="1008" w:type="dxa"/>
            <w:tcBorders>
              <w:top w:val="single" w:sz="4" w:space="0" w:color="auto"/>
              <w:left w:val="single" w:sz="4" w:space="0" w:color="auto"/>
              <w:bottom w:val="single" w:sz="4" w:space="0" w:color="auto"/>
              <w:right w:val="single" w:sz="4" w:space="0" w:color="auto"/>
            </w:tcBorders>
          </w:tcPr>
          <w:p w14:paraId="64B322F5"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50F615"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FD5EBF"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287412"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0F9903D" w14:textId="77777777" w:rsidR="00C11A3C" w:rsidRPr="00E93177" w:rsidRDefault="00C11A3C" w:rsidP="0088488C">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511F2264" w14:textId="77777777" w:rsidR="00C11A3C" w:rsidRPr="00E93177" w:rsidRDefault="00C11A3C" w:rsidP="0088488C">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327732F1" w14:textId="77777777" w:rsidR="00C11A3C" w:rsidRPr="00E93177" w:rsidRDefault="00C11A3C" w:rsidP="0088488C">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21EA0E83" w14:textId="77777777" w:rsidR="00C11A3C" w:rsidRPr="00E93177" w:rsidRDefault="00C11A3C" w:rsidP="0088488C">
            <w:pPr>
              <w:pStyle w:val="TAC"/>
            </w:pPr>
          </w:p>
        </w:tc>
      </w:tr>
      <w:tr w:rsidR="00C11A3C" w:rsidRPr="00E93177" w14:paraId="4A22C6DA"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9B5BF2" w14:textId="77777777" w:rsidR="00C11A3C" w:rsidRPr="00E93177" w:rsidRDefault="00C11A3C" w:rsidP="0088488C">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60230F74"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14CC5A"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4F0722A"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586417"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5048DFD" w14:textId="77777777" w:rsidR="00C11A3C" w:rsidRPr="00E93177" w:rsidRDefault="00C11A3C" w:rsidP="0088488C">
            <w:pPr>
              <w:pStyle w:val="TAC"/>
            </w:pPr>
          </w:p>
        </w:tc>
        <w:tc>
          <w:tcPr>
            <w:tcW w:w="1300" w:type="dxa"/>
            <w:gridSpan w:val="2"/>
            <w:tcBorders>
              <w:top w:val="single" w:sz="4" w:space="0" w:color="auto"/>
              <w:left w:val="single" w:sz="4" w:space="0" w:color="auto"/>
              <w:bottom w:val="single" w:sz="4" w:space="0" w:color="auto"/>
              <w:right w:val="single" w:sz="4" w:space="0" w:color="auto"/>
            </w:tcBorders>
          </w:tcPr>
          <w:p w14:paraId="0AC7EF44" w14:textId="77777777" w:rsidR="00C11A3C" w:rsidRPr="00E93177" w:rsidRDefault="00C11A3C" w:rsidP="0088488C">
            <w:pPr>
              <w:pStyle w:val="TAC"/>
            </w:pPr>
          </w:p>
        </w:tc>
        <w:tc>
          <w:tcPr>
            <w:tcW w:w="993" w:type="dxa"/>
            <w:gridSpan w:val="2"/>
            <w:tcBorders>
              <w:top w:val="single" w:sz="4" w:space="0" w:color="auto"/>
              <w:left w:val="single" w:sz="4" w:space="0" w:color="auto"/>
              <w:bottom w:val="single" w:sz="4" w:space="0" w:color="auto"/>
              <w:right w:val="single" w:sz="4" w:space="0" w:color="auto"/>
            </w:tcBorders>
          </w:tcPr>
          <w:p w14:paraId="3332BAB4" w14:textId="77777777" w:rsidR="00C11A3C" w:rsidRPr="00E93177" w:rsidRDefault="00C11A3C" w:rsidP="0088488C">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3C314B4E" w14:textId="77777777" w:rsidR="00C11A3C" w:rsidRPr="00E93177" w:rsidRDefault="00C11A3C" w:rsidP="0088488C">
            <w:pPr>
              <w:pStyle w:val="TAC"/>
            </w:pPr>
          </w:p>
        </w:tc>
      </w:tr>
      <w:tr w:rsidR="00C11A3C" w:rsidRPr="00E93177" w14:paraId="2EF65E83"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337908" w14:textId="77777777" w:rsidR="00C11A3C" w:rsidRPr="00E93177" w:rsidRDefault="00C11A3C" w:rsidP="0088488C">
            <w:pPr>
              <w:pStyle w:val="TAC"/>
            </w:pPr>
            <w:r w:rsidRPr="00E93177">
              <w:t>17</w:t>
            </w:r>
          </w:p>
        </w:tc>
        <w:tc>
          <w:tcPr>
            <w:tcW w:w="1008" w:type="dxa"/>
            <w:tcBorders>
              <w:top w:val="single" w:sz="4" w:space="0" w:color="auto"/>
              <w:left w:val="single" w:sz="4" w:space="0" w:color="auto"/>
              <w:bottom w:val="single" w:sz="4" w:space="0" w:color="auto"/>
              <w:right w:val="single" w:sz="4" w:space="0" w:color="auto"/>
            </w:tcBorders>
          </w:tcPr>
          <w:p w14:paraId="58B6E798"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DF9B31"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C5192FF"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812590"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58AF8DB" w14:textId="77777777" w:rsidR="00C11A3C" w:rsidRPr="00E93177" w:rsidRDefault="00C11A3C" w:rsidP="0088488C">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5F79A0A1" w14:textId="77777777" w:rsidR="00C11A3C" w:rsidRPr="00E93177" w:rsidRDefault="00C11A3C" w:rsidP="0088488C">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58142DBC" w14:textId="77777777" w:rsidR="00C11A3C" w:rsidRPr="00E93177" w:rsidRDefault="00C11A3C" w:rsidP="0088488C">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192B58B2" w14:textId="77777777" w:rsidR="00C11A3C" w:rsidRPr="00E93177" w:rsidRDefault="00C11A3C" w:rsidP="0088488C">
            <w:pPr>
              <w:pStyle w:val="TAC"/>
            </w:pPr>
          </w:p>
        </w:tc>
      </w:tr>
      <w:tr w:rsidR="00C11A3C" w:rsidRPr="00E93177" w14:paraId="0AC42B21"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tcPr>
          <w:p w14:paraId="3C9483C2" w14:textId="77777777" w:rsidR="00C11A3C" w:rsidRPr="00E93177" w:rsidRDefault="00C11A3C" w:rsidP="0088488C">
            <w:pPr>
              <w:pStyle w:val="TAC"/>
            </w:pPr>
            <w:r w:rsidRPr="00E93177">
              <w:t>18</w:t>
            </w:r>
          </w:p>
        </w:tc>
        <w:tc>
          <w:tcPr>
            <w:tcW w:w="1008" w:type="dxa"/>
            <w:tcBorders>
              <w:top w:val="single" w:sz="4" w:space="0" w:color="auto"/>
              <w:left w:val="single" w:sz="4" w:space="0" w:color="auto"/>
              <w:bottom w:val="single" w:sz="4" w:space="0" w:color="auto"/>
              <w:right w:val="single" w:sz="4" w:space="0" w:color="auto"/>
            </w:tcBorders>
          </w:tcPr>
          <w:p w14:paraId="288F7DD9"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DBB58A"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ED04274"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923561"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216B0E4" w14:textId="77777777" w:rsidR="00C11A3C" w:rsidRPr="00E93177" w:rsidRDefault="00C11A3C" w:rsidP="0088488C">
            <w:pPr>
              <w:pStyle w:val="TAC"/>
            </w:pPr>
            <w:r w:rsidRPr="00E93177">
              <w:t>23</w:t>
            </w:r>
          </w:p>
        </w:tc>
        <w:tc>
          <w:tcPr>
            <w:tcW w:w="1300" w:type="dxa"/>
            <w:gridSpan w:val="2"/>
            <w:tcBorders>
              <w:top w:val="single" w:sz="4" w:space="0" w:color="auto"/>
              <w:left w:val="single" w:sz="4" w:space="0" w:color="auto"/>
              <w:bottom w:val="single" w:sz="4" w:space="0" w:color="auto"/>
              <w:right w:val="single" w:sz="4" w:space="0" w:color="auto"/>
            </w:tcBorders>
          </w:tcPr>
          <w:p w14:paraId="7B8CEED2" w14:textId="77777777" w:rsidR="00C11A3C" w:rsidRPr="00E93177" w:rsidRDefault="00C11A3C" w:rsidP="0088488C">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68B2DFE1" w14:textId="77777777" w:rsidR="00C11A3C" w:rsidRPr="00E93177" w:rsidRDefault="00C11A3C" w:rsidP="0088488C">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3143A2AA" w14:textId="77777777" w:rsidR="00C11A3C" w:rsidRPr="00E93177" w:rsidRDefault="00C11A3C" w:rsidP="0088488C">
            <w:pPr>
              <w:pStyle w:val="TAC"/>
            </w:pPr>
          </w:p>
        </w:tc>
      </w:tr>
      <w:tr w:rsidR="00C11A3C" w:rsidRPr="00E93177" w14:paraId="629BC076"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tcPr>
          <w:p w14:paraId="22B73C86" w14:textId="77777777" w:rsidR="00C11A3C" w:rsidRPr="00E93177" w:rsidRDefault="00C11A3C" w:rsidP="0088488C">
            <w:pPr>
              <w:pStyle w:val="TAC"/>
            </w:pPr>
            <w:r w:rsidRPr="00E93177">
              <w:t>19</w:t>
            </w:r>
          </w:p>
        </w:tc>
        <w:tc>
          <w:tcPr>
            <w:tcW w:w="1008" w:type="dxa"/>
            <w:tcBorders>
              <w:top w:val="single" w:sz="4" w:space="0" w:color="auto"/>
              <w:left w:val="single" w:sz="4" w:space="0" w:color="auto"/>
              <w:bottom w:val="single" w:sz="4" w:space="0" w:color="auto"/>
              <w:right w:val="single" w:sz="4" w:space="0" w:color="auto"/>
            </w:tcBorders>
          </w:tcPr>
          <w:p w14:paraId="6A99A89C"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E650E6"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5BA546E"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45E7BC"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CD80717" w14:textId="77777777" w:rsidR="00C11A3C" w:rsidRPr="00E93177" w:rsidRDefault="00C11A3C" w:rsidP="0088488C">
            <w:pPr>
              <w:pStyle w:val="TAC"/>
            </w:pPr>
            <w:r w:rsidRPr="00E93177">
              <w:t>23</w:t>
            </w:r>
          </w:p>
        </w:tc>
        <w:tc>
          <w:tcPr>
            <w:tcW w:w="1300" w:type="dxa"/>
            <w:gridSpan w:val="2"/>
            <w:tcBorders>
              <w:top w:val="single" w:sz="4" w:space="0" w:color="auto"/>
              <w:left w:val="single" w:sz="4" w:space="0" w:color="auto"/>
              <w:bottom w:val="single" w:sz="4" w:space="0" w:color="auto"/>
              <w:right w:val="single" w:sz="4" w:space="0" w:color="auto"/>
            </w:tcBorders>
          </w:tcPr>
          <w:p w14:paraId="6694D77E" w14:textId="77777777" w:rsidR="00C11A3C" w:rsidRPr="00E93177" w:rsidRDefault="00C11A3C" w:rsidP="0088488C">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771BEA51" w14:textId="77777777" w:rsidR="00C11A3C" w:rsidRPr="00E93177" w:rsidRDefault="00C11A3C" w:rsidP="0088488C">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04F914B3" w14:textId="77777777" w:rsidR="00C11A3C" w:rsidRPr="00E93177" w:rsidRDefault="00C11A3C" w:rsidP="0088488C">
            <w:pPr>
              <w:pStyle w:val="TAC"/>
            </w:pPr>
          </w:p>
        </w:tc>
      </w:tr>
      <w:tr w:rsidR="00C11A3C" w:rsidRPr="00E93177" w14:paraId="0FDE81FF"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3359DE" w14:textId="77777777" w:rsidR="00C11A3C" w:rsidRPr="00E93177" w:rsidRDefault="00C11A3C" w:rsidP="0088488C">
            <w:pPr>
              <w:pStyle w:val="TAC"/>
            </w:pPr>
            <w:r w:rsidRPr="00E93177">
              <w:t>20</w:t>
            </w:r>
          </w:p>
        </w:tc>
        <w:tc>
          <w:tcPr>
            <w:tcW w:w="1008" w:type="dxa"/>
            <w:tcBorders>
              <w:top w:val="single" w:sz="4" w:space="0" w:color="auto"/>
              <w:left w:val="single" w:sz="4" w:space="0" w:color="auto"/>
              <w:bottom w:val="single" w:sz="4" w:space="0" w:color="auto"/>
              <w:right w:val="single" w:sz="4" w:space="0" w:color="auto"/>
            </w:tcBorders>
          </w:tcPr>
          <w:p w14:paraId="290B5BD0"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CDFCF3"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06DCD93"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7424F8"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BB0A25" w14:textId="77777777" w:rsidR="00C11A3C" w:rsidRPr="00E93177" w:rsidRDefault="00C11A3C" w:rsidP="0088488C">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238120CC" w14:textId="77777777" w:rsidR="00C11A3C" w:rsidRPr="00E93177" w:rsidRDefault="00C11A3C" w:rsidP="0088488C">
            <w:pPr>
              <w:pStyle w:val="TAC"/>
            </w:pPr>
            <w:r w:rsidRPr="00E93177">
              <w:rPr>
                <w:lang w:eastAsia="zh-CN"/>
              </w:rPr>
              <w:t>+2.7/-3.7</w:t>
            </w:r>
            <w:r w:rsidRPr="00E93177">
              <w:rPr>
                <w:vertAlign w:val="superscript"/>
              </w:rPr>
              <w:t>2</w:t>
            </w:r>
          </w:p>
        </w:tc>
        <w:tc>
          <w:tcPr>
            <w:tcW w:w="993" w:type="dxa"/>
            <w:gridSpan w:val="2"/>
            <w:tcBorders>
              <w:top w:val="single" w:sz="4" w:space="0" w:color="auto"/>
              <w:left w:val="single" w:sz="4" w:space="0" w:color="auto"/>
              <w:bottom w:val="single" w:sz="4" w:space="0" w:color="auto"/>
              <w:right w:val="single" w:sz="4" w:space="0" w:color="auto"/>
            </w:tcBorders>
          </w:tcPr>
          <w:p w14:paraId="2BD3EAD5" w14:textId="77777777" w:rsidR="00C11A3C" w:rsidRPr="00E93177" w:rsidRDefault="00C11A3C" w:rsidP="0088488C">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7BE4B41C" w14:textId="77777777" w:rsidR="00C11A3C" w:rsidRPr="00E93177" w:rsidRDefault="00C11A3C" w:rsidP="0088488C">
            <w:pPr>
              <w:pStyle w:val="TAC"/>
            </w:pPr>
          </w:p>
        </w:tc>
      </w:tr>
      <w:tr w:rsidR="00C11A3C" w:rsidRPr="00E93177" w14:paraId="0DF95305"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tcPr>
          <w:p w14:paraId="662DD5CC" w14:textId="77777777" w:rsidR="00C11A3C" w:rsidRPr="00E93177" w:rsidRDefault="00C11A3C" w:rsidP="0088488C">
            <w:pPr>
              <w:pStyle w:val="TAC"/>
            </w:pPr>
            <w:r w:rsidRPr="00E93177">
              <w:t>21</w:t>
            </w:r>
          </w:p>
        </w:tc>
        <w:tc>
          <w:tcPr>
            <w:tcW w:w="1008" w:type="dxa"/>
            <w:tcBorders>
              <w:top w:val="single" w:sz="4" w:space="0" w:color="auto"/>
              <w:left w:val="single" w:sz="4" w:space="0" w:color="auto"/>
              <w:bottom w:val="single" w:sz="4" w:space="0" w:color="auto"/>
              <w:right w:val="single" w:sz="4" w:space="0" w:color="auto"/>
            </w:tcBorders>
          </w:tcPr>
          <w:p w14:paraId="076FDBDD"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525E36"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7F52EE9"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156CB3"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4F7D084" w14:textId="77777777" w:rsidR="00C11A3C" w:rsidRPr="00E93177" w:rsidRDefault="00C11A3C" w:rsidP="0088488C">
            <w:pPr>
              <w:pStyle w:val="TAC"/>
            </w:pPr>
            <w:r w:rsidRPr="00E93177">
              <w:t>23</w:t>
            </w:r>
          </w:p>
        </w:tc>
        <w:tc>
          <w:tcPr>
            <w:tcW w:w="1300" w:type="dxa"/>
            <w:gridSpan w:val="2"/>
            <w:tcBorders>
              <w:top w:val="single" w:sz="4" w:space="0" w:color="auto"/>
              <w:left w:val="single" w:sz="4" w:space="0" w:color="auto"/>
              <w:bottom w:val="single" w:sz="4" w:space="0" w:color="auto"/>
              <w:right w:val="single" w:sz="4" w:space="0" w:color="auto"/>
            </w:tcBorders>
          </w:tcPr>
          <w:p w14:paraId="2207285A" w14:textId="77777777" w:rsidR="00C11A3C" w:rsidRPr="00E93177" w:rsidRDefault="00C11A3C" w:rsidP="0088488C">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07A3DAB7" w14:textId="77777777" w:rsidR="00C11A3C" w:rsidRPr="00E93177" w:rsidRDefault="00C11A3C" w:rsidP="0088488C">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340A660A" w14:textId="77777777" w:rsidR="00C11A3C" w:rsidRPr="00E93177" w:rsidRDefault="00C11A3C" w:rsidP="0088488C">
            <w:pPr>
              <w:pStyle w:val="TAC"/>
            </w:pPr>
          </w:p>
        </w:tc>
      </w:tr>
      <w:tr w:rsidR="00C11A3C" w:rsidRPr="00E93177" w14:paraId="763CABC9"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F2A1F0" w14:textId="77777777" w:rsidR="00C11A3C" w:rsidRPr="00E93177" w:rsidRDefault="00C11A3C" w:rsidP="0088488C">
            <w:pPr>
              <w:pStyle w:val="TAC"/>
            </w:pPr>
            <w:r w:rsidRPr="00E93177">
              <w:t>22</w:t>
            </w:r>
          </w:p>
        </w:tc>
        <w:tc>
          <w:tcPr>
            <w:tcW w:w="1008" w:type="dxa"/>
            <w:tcBorders>
              <w:top w:val="single" w:sz="4" w:space="0" w:color="auto"/>
              <w:left w:val="single" w:sz="4" w:space="0" w:color="auto"/>
              <w:bottom w:val="single" w:sz="4" w:space="0" w:color="auto"/>
              <w:right w:val="single" w:sz="4" w:space="0" w:color="auto"/>
            </w:tcBorders>
          </w:tcPr>
          <w:p w14:paraId="673B33BA"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3C419B"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ADCBBF"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6E4291"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9FC88E6" w14:textId="77777777" w:rsidR="00C11A3C" w:rsidRPr="00E93177" w:rsidRDefault="00C11A3C" w:rsidP="0088488C">
            <w:pPr>
              <w:pStyle w:val="TAC"/>
            </w:pPr>
            <w:r w:rsidRPr="00E93177">
              <w:t>23</w:t>
            </w:r>
          </w:p>
        </w:tc>
        <w:tc>
          <w:tcPr>
            <w:tcW w:w="1300" w:type="dxa"/>
            <w:gridSpan w:val="2"/>
            <w:tcBorders>
              <w:top w:val="single" w:sz="4" w:space="0" w:color="auto"/>
              <w:left w:val="single" w:sz="4" w:space="0" w:color="auto"/>
              <w:bottom w:val="single" w:sz="4" w:space="0" w:color="auto"/>
              <w:right w:val="single" w:sz="4" w:space="0" w:color="auto"/>
            </w:tcBorders>
          </w:tcPr>
          <w:p w14:paraId="081C9954" w14:textId="77777777" w:rsidR="00C11A3C" w:rsidRPr="00E93177" w:rsidRDefault="00C11A3C" w:rsidP="0088488C">
            <w:pPr>
              <w:pStyle w:val="TAC"/>
            </w:pPr>
            <w:r w:rsidRPr="00E93177">
              <w:rPr>
                <w:lang w:eastAsia="zh-CN"/>
              </w:rPr>
              <w:t>+3/-5.5</w:t>
            </w:r>
            <w:r w:rsidRPr="00E93177">
              <w:rPr>
                <w:vertAlign w:val="superscript"/>
              </w:rPr>
              <w:t>2</w:t>
            </w:r>
          </w:p>
        </w:tc>
        <w:tc>
          <w:tcPr>
            <w:tcW w:w="993" w:type="dxa"/>
            <w:gridSpan w:val="2"/>
            <w:tcBorders>
              <w:top w:val="single" w:sz="4" w:space="0" w:color="auto"/>
              <w:left w:val="single" w:sz="4" w:space="0" w:color="auto"/>
              <w:bottom w:val="single" w:sz="4" w:space="0" w:color="auto"/>
              <w:right w:val="single" w:sz="4" w:space="0" w:color="auto"/>
            </w:tcBorders>
          </w:tcPr>
          <w:p w14:paraId="4C32E0B7" w14:textId="77777777" w:rsidR="00C11A3C" w:rsidRPr="00E93177" w:rsidRDefault="00C11A3C" w:rsidP="0088488C">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56E3A4F8" w14:textId="77777777" w:rsidR="00C11A3C" w:rsidRPr="00E93177" w:rsidRDefault="00C11A3C" w:rsidP="0088488C">
            <w:pPr>
              <w:pStyle w:val="TAC"/>
            </w:pPr>
          </w:p>
        </w:tc>
      </w:tr>
      <w:tr w:rsidR="00C11A3C" w:rsidRPr="00E93177" w14:paraId="1B24612A"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973B3A" w14:textId="77777777" w:rsidR="00C11A3C" w:rsidRPr="00E93177" w:rsidRDefault="00C11A3C" w:rsidP="0088488C">
            <w:pPr>
              <w:pStyle w:val="TAC"/>
            </w:pPr>
            <w:r w:rsidRPr="00E93177">
              <w:t>23</w:t>
            </w:r>
          </w:p>
        </w:tc>
        <w:tc>
          <w:tcPr>
            <w:tcW w:w="1008" w:type="dxa"/>
            <w:tcBorders>
              <w:top w:val="single" w:sz="4" w:space="0" w:color="auto"/>
              <w:left w:val="single" w:sz="4" w:space="0" w:color="auto"/>
              <w:bottom w:val="single" w:sz="4" w:space="0" w:color="auto"/>
              <w:right w:val="single" w:sz="4" w:space="0" w:color="auto"/>
            </w:tcBorders>
          </w:tcPr>
          <w:p w14:paraId="14C7E7A1"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0DD0DF"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112DC7F"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A1B3AD"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576CEE3" w14:textId="77777777" w:rsidR="00C11A3C" w:rsidRPr="00E93177" w:rsidRDefault="00C11A3C" w:rsidP="0088488C">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79EBA889" w14:textId="77777777" w:rsidR="00C11A3C" w:rsidRPr="00E93177" w:rsidRDefault="00C11A3C" w:rsidP="0088488C">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60AD9A4F" w14:textId="77777777" w:rsidR="00C11A3C" w:rsidRPr="00E93177" w:rsidRDefault="00C11A3C" w:rsidP="0088488C">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7F05C35A" w14:textId="77777777" w:rsidR="00C11A3C" w:rsidRPr="00E93177" w:rsidRDefault="00C11A3C" w:rsidP="0088488C">
            <w:pPr>
              <w:pStyle w:val="TAC"/>
            </w:pPr>
          </w:p>
        </w:tc>
      </w:tr>
      <w:tr w:rsidR="00C11A3C" w:rsidRPr="00E93177" w14:paraId="55E14793"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B03956" w14:textId="77777777" w:rsidR="00C11A3C" w:rsidRPr="00E93177" w:rsidRDefault="00C11A3C" w:rsidP="0088488C">
            <w:pPr>
              <w:pStyle w:val="TAC"/>
            </w:pPr>
            <w:r w:rsidRPr="00E93177">
              <w:t>24</w:t>
            </w:r>
          </w:p>
        </w:tc>
        <w:tc>
          <w:tcPr>
            <w:tcW w:w="1008" w:type="dxa"/>
            <w:tcBorders>
              <w:top w:val="single" w:sz="4" w:space="0" w:color="auto"/>
              <w:left w:val="single" w:sz="4" w:space="0" w:color="auto"/>
              <w:bottom w:val="single" w:sz="4" w:space="0" w:color="auto"/>
              <w:right w:val="single" w:sz="4" w:space="0" w:color="auto"/>
            </w:tcBorders>
          </w:tcPr>
          <w:p w14:paraId="4C94711B"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C402FB"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BB33FC8"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A2CB60"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60F51F" w14:textId="77777777" w:rsidR="00C11A3C" w:rsidRPr="00E93177" w:rsidRDefault="00C11A3C" w:rsidP="0088488C">
            <w:pPr>
              <w:pStyle w:val="TAC"/>
            </w:pPr>
            <w:r w:rsidRPr="00E93177">
              <w:t>23</w:t>
            </w:r>
          </w:p>
        </w:tc>
        <w:tc>
          <w:tcPr>
            <w:tcW w:w="1300" w:type="dxa"/>
            <w:gridSpan w:val="2"/>
            <w:tcBorders>
              <w:top w:val="single" w:sz="4" w:space="0" w:color="auto"/>
              <w:left w:val="single" w:sz="4" w:space="0" w:color="auto"/>
              <w:bottom w:val="single" w:sz="4" w:space="0" w:color="auto"/>
              <w:right w:val="single" w:sz="4" w:space="0" w:color="auto"/>
            </w:tcBorders>
          </w:tcPr>
          <w:p w14:paraId="78A87888" w14:textId="541A03EF" w:rsidR="00C11A3C" w:rsidRPr="00C11A3C" w:rsidRDefault="00C11A3C" w:rsidP="0088488C">
            <w:pPr>
              <w:pStyle w:val="TAC"/>
              <w:rPr>
                <w:vertAlign w:val="superscript"/>
              </w:rPr>
            </w:pPr>
            <w:r w:rsidRPr="00E93177">
              <w:rPr>
                <w:lang w:eastAsia="zh-CN"/>
              </w:rPr>
              <w:t>+2.7/-</w:t>
            </w:r>
            <w:ins w:id="28" w:author="Ojas Choksi" w:date="2021-10-21T19:51:00Z">
              <w:r>
                <w:rPr>
                  <w:lang w:eastAsia="zh-CN"/>
                </w:rPr>
                <w:t>4</w:t>
              </w:r>
            </w:ins>
            <w:del w:id="29" w:author="Ojas Choksi" w:date="2021-10-21T19:51:00Z">
              <w:r w:rsidRPr="00E93177" w:rsidDel="00C11A3C">
                <w:rPr>
                  <w:lang w:eastAsia="zh-CN"/>
                </w:rPr>
                <w:delText>3</w:delText>
              </w:r>
            </w:del>
            <w:r w:rsidRPr="00E93177">
              <w:rPr>
                <w:lang w:eastAsia="zh-CN"/>
              </w:rPr>
              <w:t>.7</w:t>
            </w:r>
            <w:ins w:id="30" w:author="Ojas Choksi" w:date="2021-10-21T19:51:00Z">
              <w:r>
                <w:rPr>
                  <w:vertAlign w:val="superscript"/>
                  <w:lang w:eastAsia="zh-CN"/>
                </w:rPr>
                <w:t>2</w:t>
              </w:r>
            </w:ins>
          </w:p>
        </w:tc>
        <w:tc>
          <w:tcPr>
            <w:tcW w:w="993" w:type="dxa"/>
            <w:gridSpan w:val="2"/>
            <w:tcBorders>
              <w:top w:val="single" w:sz="4" w:space="0" w:color="auto"/>
              <w:left w:val="single" w:sz="4" w:space="0" w:color="auto"/>
              <w:bottom w:val="single" w:sz="4" w:space="0" w:color="auto"/>
              <w:right w:val="single" w:sz="4" w:space="0" w:color="auto"/>
            </w:tcBorders>
          </w:tcPr>
          <w:p w14:paraId="7224E42D" w14:textId="77777777" w:rsidR="00C11A3C" w:rsidRPr="00E93177" w:rsidRDefault="00C11A3C" w:rsidP="0088488C">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0C528C69" w14:textId="77777777" w:rsidR="00C11A3C" w:rsidRPr="00E93177" w:rsidRDefault="00C11A3C" w:rsidP="0088488C">
            <w:pPr>
              <w:pStyle w:val="TAC"/>
            </w:pPr>
          </w:p>
        </w:tc>
      </w:tr>
      <w:tr w:rsidR="00C11A3C" w:rsidRPr="00E93177" w14:paraId="3B6675B8"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83AB6B" w14:textId="77777777" w:rsidR="00C11A3C" w:rsidRPr="00E93177" w:rsidRDefault="00C11A3C" w:rsidP="0088488C">
            <w:pPr>
              <w:pStyle w:val="TAC"/>
            </w:pPr>
            <w:r w:rsidRPr="00E93177">
              <w:t>25</w:t>
            </w:r>
          </w:p>
        </w:tc>
        <w:tc>
          <w:tcPr>
            <w:tcW w:w="1008" w:type="dxa"/>
            <w:tcBorders>
              <w:top w:val="single" w:sz="4" w:space="0" w:color="auto"/>
              <w:left w:val="single" w:sz="4" w:space="0" w:color="auto"/>
              <w:bottom w:val="single" w:sz="4" w:space="0" w:color="auto"/>
              <w:right w:val="single" w:sz="4" w:space="0" w:color="auto"/>
            </w:tcBorders>
          </w:tcPr>
          <w:p w14:paraId="5C53F99E"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9C02C2"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8229695"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F79E41"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37F126F" w14:textId="77777777" w:rsidR="00C11A3C" w:rsidRPr="00E93177" w:rsidRDefault="00C11A3C" w:rsidP="0088488C">
            <w:pPr>
              <w:pStyle w:val="TAC"/>
            </w:pPr>
            <w:r w:rsidRPr="00E93177">
              <w:t>23</w:t>
            </w:r>
          </w:p>
        </w:tc>
        <w:tc>
          <w:tcPr>
            <w:tcW w:w="1300" w:type="dxa"/>
            <w:gridSpan w:val="2"/>
            <w:tcBorders>
              <w:top w:val="single" w:sz="4" w:space="0" w:color="auto"/>
              <w:left w:val="single" w:sz="4" w:space="0" w:color="auto"/>
              <w:bottom w:val="single" w:sz="4" w:space="0" w:color="auto"/>
              <w:right w:val="single" w:sz="4" w:space="0" w:color="auto"/>
            </w:tcBorders>
          </w:tcPr>
          <w:p w14:paraId="5CF2F89A" w14:textId="77777777" w:rsidR="00C11A3C" w:rsidRPr="00E93177" w:rsidRDefault="00C11A3C" w:rsidP="0088488C">
            <w:pPr>
              <w:pStyle w:val="TAC"/>
            </w:pPr>
            <w:r w:rsidRPr="00E93177">
              <w:rPr>
                <w:lang w:eastAsia="zh-CN"/>
              </w:rPr>
              <w:t>+2.7/-3.7</w:t>
            </w:r>
            <w:r w:rsidRPr="00E93177">
              <w:rPr>
                <w:vertAlign w:val="superscript"/>
              </w:rPr>
              <w:t>2</w:t>
            </w:r>
          </w:p>
        </w:tc>
        <w:tc>
          <w:tcPr>
            <w:tcW w:w="993" w:type="dxa"/>
            <w:gridSpan w:val="2"/>
            <w:tcBorders>
              <w:top w:val="single" w:sz="4" w:space="0" w:color="auto"/>
              <w:left w:val="single" w:sz="4" w:space="0" w:color="auto"/>
              <w:bottom w:val="single" w:sz="4" w:space="0" w:color="auto"/>
              <w:right w:val="single" w:sz="4" w:space="0" w:color="auto"/>
            </w:tcBorders>
          </w:tcPr>
          <w:p w14:paraId="70380256" w14:textId="77777777" w:rsidR="00C11A3C" w:rsidRPr="00E93177" w:rsidRDefault="00C11A3C" w:rsidP="0088488C">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2FBE87A4" w14:textId="77777777" w:rsidR="00C11A3C" w:rsidRPr="00E93177" w:rsidRDefault="00C11A3C" w:rsidP="0088488C">
            <w:pPr>
              <w:pStyle w:val="TAC"/>
            </w:pPr>
          </w:p>
        </w:tc>
      </w:tr>
      <w:tr w:rsidR="00C11A3C" w:rsidRPr="00E93177" w14:paraId="7A940BB4"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BEF732" w14:textId="77777777" w:rsidR="00C11A3C" w:rsidRPr="00E93177" w:rsidRDefault="00C11A3C" w:rsidP="0088488C">
            <w:pPr>
              <w:pStyle w:val="TAC"/>
            </w:pPr>
            <w:r w:rsidRPr="00E93177">
              <w:t>26</w:t>
            </w:r>
          </w:p>
        </w:tc>
        <w:tc>
          <w:tcPr>
            <w:tcW w:w="1008" w:type="dxa"/>
            <w:tcBorders>
              <w:top w:val="single" w:sz="4" w:space="0" w:color="auto"/>
              <w:left w:val="single" w:sz="4" w:space="0" w:color="auto"/>
              <w:bottom w:val="single" w:sz="4" w:space="0" w:color="auto"/>
              <w:right w:val="single" w:sz="4" w:space="0" w:color="auto"/>
            </w:tcBorders>
          </w:tcPr>
          <w:p w14:paraId="0D1E33D3"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B6E664"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5B161C5"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009B6E"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F57B522" w14:textId="77777777" w:rsidR="00C11A3C" w:rsidRPr="00E93177" w:rsidRDefault="00C11A3C" w:rsidP="0088488C">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22CCC207" w14:textId="77777777" w:rsidR="00C11A3C" w:rsidRPr="00E93177" w:rsidRDefault="00C11A3C" w:rsidP="0088488C">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243C56DE" w14:textId="77777777" w:rsidR="00C11A3C" w:rsidRPr="00E93177" w:rsidRDefault="00C11A3C" w:rsidP="0088488C">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39DD51B3" w14:textId="77777777" w:rsidR="00C11A3C" w:rsidRPr="00E93177" w:rsidRDefault="00C11A3C" w:rsidP="0088488C">
            <w:pPr>
              <w:pStyle w:val="TAC"/>
            </w:pPr>
          </w:p>
        </w:tc>
      </w:tr>
      <w:tr w:rsidR="00C11A3C" w:rsidRPr="00E93177" w14:paraId="6D36B066"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91E3C4" w14:textId="77777777" w:rsidR="00C11A3C" w:rsidRPr="00E93177" w:rsidRDefault="00C11A3C" w:rsidP="0088488C">
            <w:pPr>
              <w:pStyle w:val="TAC"/>
            </w:pPr>
            <w:r w:rsidRPr="00E93177">
              <w:t>27</w:t>
            </w:r>
          </w:p>
        </w:tc>
        <w:tc>
          <w:tcPr>
            <w:tcW w:w="1008" w:type="dxa"/>
            <w:tcBorders>
              <w:top w:val="single" w:sz="4" w:space="0" w:color="auto"/>
              <w:left w:val="single" w:sz="4" w:space="0" w:color="auto"/>
              <w:bottom w:val="single" w:sz="4" w:space="0" w:color="auto"/>
              <w:right w:val="single" w:sz="4" w:space="0" w:color="auto"/>
            </w:tcBorders>
          </w:tcPr>
          <w:p w14:paraId="23DB94EC"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ECD67C"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DED2817"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27DA6A"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F2E919" w14:textId="77777777" w:rsidR="00C11A3C" w:rsidRPr="00E93177" w:rsidRDefault="00C11A3C" w:rsidP="0088488C">
            <w:pPr>
              <w:pStyle w:val="TAC"/>
              <w:rPr>
                <w:rFonts w:cs="Arial"/>
              </w:rPr>
            </w:pPr>
            <w:r w:rsidRPr="00E93177">
              <w:t>23</w:t>
            </w:r>
          </w:p>
        </w:tc>
        <w:tc>
          <w:tcPr>
            <w:tcW w:w="1300" w:type="dxa"/>
            <w:gridSpan w:val="2"/>
            <w:tcBorders>
              <w:top w:val="single" w:sz="4" w:space="0" w:color="auto"/>
              <w:left w:val="single" w:sz="4" w:space="0" w:color="auto"/>
              <w:bottom w:val="single" w:sz="4" w:space="0" w:color="auto"/>
              <w:right w:val="single" w:sz="4" w:space="0" w:color="auto"/>
            </w:tcBorders>
          </w:tcPr>
          <w:p w14:paraId="76E5670E" w14:textId="77777777" w:rsidR="00C11A3C" w:rsidRPr="00E93177" w:rsidRDefault="00C11A3C" w:rsidP="0088488C">
            <w:pPr>
              <w:pStyle w:val="TAC"/>
              <w:rPr>
                <w:lang w:eastAsia="zh-CN"/>
              </w:rPr>
            </w:pPr>
            <w:r w:rsidRPr="00E93177">
              <w:rPr>
                <w:rFonts w:cs="Arial"/>
              </w:rPr>
              <w:t>+2</w:t>
            </w:r>
            <w:r w:rsidRPr="00E93177">
              <w:rPr>
                <w:rFonts w:cs="Arial"/>
                <w:lang w:eastAsia="zh-CN"/>
              </w:rPr>
              <w:t>.7</w:t>
            </w:r>
            <w:r w:rsidRPr="00E93177">
              <w:rPr>
                <w:rFonts w:cs="Arial"/>
              </w:rPr>
              <w:t>/-3</w:t>
            </w:r>
            <w:r w:rsidRPr="00E93177">
              <w:rPr>
                <w:rFonts w:cs="Arial"/>
                <w:lang w:eastAsia="zh-CN"/>
              </w:rPr>
              <w:t>.7</w:t>
            </w:r>
          </w:p>
        </w:tc>
        <w:tc>
          <w:tcPr>
            <w:tcW w:w="993" w:type="dxa"/>
            <w:gridSpan w:val="2"/>
            <w:tcBorders>
              <w:top w:val="single" w:sz="4" w:space="0" w:color="auto"/>
              <w:left w:val="single" w:sz="4" w:space="0" w:color="auto"/>
              <w:bottom w:val="single" w:sz="4" w:space="0" w:color="auto"/>
              <w:right w:val="single" w:sz="4" w:space="0" w:color="auto"/>
            </w:tcBorders>
          </w:tcPr>
          <w:p w14:paraId="59AF7168" w14:textId="77777777" w:rsidR="00C11A3C" w:rsidRPr="00E93177" w:rsidRDefault="00C11A3C" w:rsidP="0088488C">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3A9E7D38" w14:textId="77777777" w:rsidR="00C11A3C" w:rsidRPr="00E93177" w:rsidRDefault="00C11A3C" w:rsidP="0088488C">
            <w:pPr>
              <w:pStyle w:val="TAC"/>
            </w:pPr>
          </w:p>
        </w:tc>
      </w:tr>
      <w:tr w:rsidR="00C11A3C" w:rsidRPr="00E93177" w14:paraId="56FC73DE"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1A17D6" w14:textId="77777777" w:rsidR="00C11A3C" w:rsidRPr="00E93177" w:rsidRDefault="00C11A3C" w:rsidP="0088488C">
            <w:pPr>
              <w:pStyle w:val="TAC"/>
            </w:pPr>
            <w:r w:rsidRPr="00E93177">
              <w:t>28</w:t>
            </w:r>
          </w:p>
        </w:tc>
        <w:tc>
          <w:tcPr>
            <w:tcW w:w="1008" w:type="dxa"/>
            <w:tcBorders>
              <w:top w:val="single" w:sz="4" w:space="0" w:color="auto"/>
              <w:left w:val="single" w:sz="4" w:space="0" w:color="auto"/>
              <w:bottom w:val="single" w:sz="4" w:space="0" w:color="auto"/>
              <w:right w:val="single" w:sz="4" w:space="0" w:color="auto"/>
            </w:tcBorders>
          </w:tcPr>
          <w:p w14:paraId="12116468"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45A054"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A249959"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1BB535"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703B634" w14:textId="77777777" w:rsidR="00C11A3C" w:rsidRPr="00E93177" w:rsidRDefault="00C11A3C" w:rsidP="0088488C">
            <w:pPr>
              <w:pStyle w:val="TAC"/>
              <w:rPr>
                <w:rFonts w:cs="Arial"/>
              </w:rPr>
            </w:pPr>
            <w:r w:rsidRPr="00E93177">
              <w:t>23</w:t>
            </w:r>
          </w:p>
        </w:tc>
        <w:tc>
          <w:tcPr>
            <w:tcW w:w="1300" w:type="dxa"/>
            <w:gridSpan w:val="2"/>
            <w:tcBorders>
              <w:top w:val="single" w:sz="4" w:space="0" w:color="auto"/>
              <w:left w:val="single" w:sz="4" w:space="0" w:color="auto"/>
              <w:bottom w:val="single" w:sz="4" w:space="0" w:color="auto"/>
              <w:right w:val="single" w:sz="4" w:space="0" w:color="auto"/>
            </w:tcBorders>
          </w:tcPr>
          <w:p w14:paraId="2471BDC9" w14:textId="77777777" w:rsidR="00C11A3C" w:rsidRPr="00E93177" w:rsidRDefault="00C11A3C" w:rsidP="0088488C">
            <w:pPr>
              <w:pStyle w:val="TAC"/>
              <w:rPr>
                <w:lang w:eastAsia="zh-CN"/>
              </w:rPr>
            </w:pPr>
            <w:r w:rsidRPr="00E93177">
              <w:t>+2</w:t>
            </w:r>
            <w:r w:rsidRPr="00E93177">
              <w:rPr>
                <w:lang w:eastAsia="zh-CN"/>
              </w:rPr>
              <w:t>.7</w:t>
            </w:r>
            <w:proofErr w:type="gramStart"/>
            <w:r w:rsidRPr="00E93177">
              <w:t>/[</w:t>
            </w:r>
            <w:proofErr w:type="gramEnd"/>
            <w:r w:rsidRPr="00E93177">
              <w:t>-3</w:t>
            </w:r>
            <w:r w:rsidRPr="00E93177">
              <w:rPr>
                <w:lang w:eastAsia="zh-CN"/>
              </w:rPr>
              <w:t>.7</w:t>
            </w:r>
            <w:r w:rsidRPr="00E93177">
              <w:t>]</w:t>
            </w:r>
          </w:p>
        </w:tc>
        <w:tc>
          <w:tcPr>
            <w:tcW w:w="993" w:type="dxa"/>
            <w:gridSpan w:val="2"/>
            <w:tcBorders>
              <w:top w:val="single" w:sz="4" w:space="0" w:color="auto"/>
              <w:left w:val="single" w:sz="4" w:space="0" w:color="auto"/>
              <w:bottom w:val="single" w:sz="4" w:space="0" w:color="auto"/>
              <w:right w:val="single" w:sz="4" w:space="0" w:color="auto"/>
            </w:tcBorders>
          </w:tcPr>
          <w:p w14:paraId="3A8A9A24" w14:textId="77777777" w:rsidR="00C11A3C" w:rsidRPr="00E93177" w:rsidRDefault="00C11A3C" w:rsidP="0088488C">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724833E9" w14:textId="77777777" w:rsidR="00C11A3C" w:rsidRPr="00E93177" w:rsidRDefault="00C11A3C" w:rsidP="0088488C">
            <w:pPr>
              <w:pStyle w:val="TAC"/>
            </w:pPr>
          </w:p>
        </w:tc>
      </w:tr>
      <w:tr w:rsidR="00C11A3C" w:rsidRPr="00E93177" w14:paraId="562BDB45"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F6002A" w14:textId="77777777" w:rsidR="00C11A3C" w:rsidRPr="00E93177" w:rsidRDefault="00C11A3C" w:rsidP="0088488C">
            <w:pPr>
              <w:pStyle w:val="TAC"/>
            </w:pPr>
            <w:r w:rsidRPr="00E93177">
              <w:t>30</w:t>
            </w:r>
          </w:p>
        </w:tc>
        <w:tc>
          <w:tcPr>
            <w:tcW w:w="1008" w:type="dxa"/>
            <w:tcBorders>
              <w:top w:val="single" w:sz="4" w:space="0" w:color="auto"/>
              <w:left w:val="single" w:sz="4" w:space="0" w:color="auto"/>
              <w:bottom w:val="single" w:sz="4" w:space="0" w:color="auto"/>
              <w:right w:val="single" w:sz="4" w:space="0" w:color="auto"/>
            </w:tcBorders>
          </w:tcPr>
          <w:p w14:paraId="5171100B"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814617"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F6AE739"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35741C"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4B4407E" w14:textId="77777777" w:rsidR="00C11A3C" w:rsidRPr="00E93177" w:rsidRDefault="00C11A3C" w:rsidP="0088488C">
            <w:pPr>
              <w:pStyle w:val="TAC"/>
            </w:pPr>
            <w:r w:rsidRPr="00E93177">
              <w:t>23</w:t>
            </w:r>
          </w:p>
        </w:tc>
        <w:tc>
          <w:tcPr>
            <w:tcW w:w="1300" w:type="dxa"/>
            <w:gridSpan w:val="2"/>
            <w:tcBorders>
              <w:top w:val="single" w:sz="4" w:space="0" w:color="auto"/>
              <w:left w:val="single" w:sz="4" w:space="0" w:color="auto"/>
              <w:bottom w:val="single" w:sz="4" w:space="0" w:color="auto"/>
              <w:right w:val="single" w:sz="4" w:space="0" w:color="auto"/>
            </w:tcBorders>
          </w:tcPr>
          <w:p w14:paraId="721B1862" w14:textId="77777777" w:rsidR="00C11A3C" w:rsidRPr="00E93177" w:rsidRDefault="00C11A3C" w:rsidP="0088488C">
            <w:pPr>
              <w:pStyle w:val="TAC"/>
            </w:pPr>
            <w:r w:rsidRPr="00E93177">
              <w:t>+2.7/-3.7</w:t>
            </w:r>
          </w:p>
        </w:tc>
        <w:tc>
          <w:tcPr>
            <w:tcW w:w="993" w:type="dxa"/>
            <w:gridSpan w:val="2"/>
            <w:tcBorders>
              <w:top w:val="single" w:sz="4" w:space="0" w:color="auto"/>
              <w:left w:val="single" w:sz="4" w:space="0" w:color="auto"/>
              <w:bottom w:val="single" w:sz="4" w:space="0" w:color="auto"/>
              <w:right w:val="single" w:sz="4" w:space="0" w:color="auto"/>
            </w:tcBorders>
          </w:tcPr>
          <w:p w14:paraId="1483560D" w14:textId="77777777" w:rsidR="00C11A3C" w:rsidRPr="00E93177" w:rsidRDefault="00C11A3C" w:rsidP="0088488C">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0D88DA50" w14:textId="77777777" w:rsidR="00C11A3C" w:rsidRPr="00E93177" w:rsidRDefault="00C11A3C" w:rsidP="0088488C">
            <w:pPr>
              <w:pStyle w:val="TAC"/>
            </w:pPr>
          </w:p>
        </w:tc>
      </w:tr>
      <w:tr w:rsidR="00C11A3C" w:rsidRPr="00E93177" w14:paraId="2A2779D8"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87C659" w14:textId="77777777" w:rsidR="00C11A3C" w:rsidRPr="00E93177" w:rsidRDefault="00C11A3C" w:rsidP="0088488C">
            <w:pPr>
              <w:pStyle w:val="TAC"/>
            </w:pPr>
            <w:r w:rsidRPr="00E93177">
              <w:t>31</w:t>
            </w:r>
          </w:p>
        </w:tc>
        <w:tc>
          <w:tcPr>
            <w:tcW w:w="1008" w:type="dxa"/>
            <w:tcBorders>
              <w:top w:val="single" w:sz="4" w:space="0" w:color="auto"/>
              <w:left w:val="single" w:sz="4" w:space="0" w:color="auto"/>
              <w:bottom w:val="single" w:sz="4" w:space="0" w:color="auto"/>
              <w:right w:val="single" w:sz="4" w:space="0" w:color="auto"/>
            </w:tcBorders>
          </w:tcPr>
          <w:p w14:paraId="52D12DD5"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D814A1"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59C2C92"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66ACD6"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50178BD" w14:textId="77777777" w:rsidR="00C11A3C" w:rsidRPr="00E93177" w:rsidRDefault="00C11A3C" w:rsidP="0088488C">
            <w:pPr>
              <w:pStyle w:val="TAC"/>
              <w:rPr>
                <w:rFonts w:cs="Arial"/>
              </w:rPr>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6481D32F" w14:textId="77777777" w:rsidR="00C11A3C" w:rsidRPr="00E93177" w:rsidRDefault="00C11A3C" w:rsidP="0088488C">
            <w:pPr>
              <w:pStyle w:val="TAC"/>
              <w:rPr>
                <w:lang w:eastAsia="zh-CN"/>
              </w:rPr>
            </w:pPr>
            <w:r w:rsidRPr="00E93177">
              <w:rPr>
                <w:rFonts w:cs="Arial"/>
              </w:rPr>
              <w:t>+2</w:t>
            </w:r>
            <w:r w:rsidRPr="00E93177">
              <w:rPr>
                <w:rFonts w:cs="Arial"/>
                <w:lang w:eastAsia="zh-CN"/>
              </w:rPr>
              <w:t>.7</w:t>
            </w:r>
            <w:r w:rsidRPr="00E93177">
              <w:rPr>
                <w:rFonts w:cs="Arial"/>
              </w:rPr>
              <w:t>/-3</w:t>
            </w:r>
            <w:r w:rsidRPr="00E93177">
              <w:rPr>
                <w:rFonts w:cs="Arial"/>
                <w:lang w:eastAsia="zh-CN"/>
              </w:rPr>
              <w:t>.7</w:t>
            </w:r>
          </w:p>
        </w:tc>
        <w:tc>
          <w:tcPr>
            <w:tcW w:w="993" w:type="dxa"/>
            <w:gridSpan w:val="2"/>
            <w:tcBorders>
              <w:top w:val="single" w:sz="4" w:space="0" w:color="auto"/>
              <w:left w:val="single" w:sz="4" w:space="0" w:color="auto"/>
              <w:bottom w:val="single" w:sz="4" w:space="0" w:color="auto"/>
              <w:right w:val="single" w:sz="4" w:space="0" w:color="auto"/>
            </w:tcBorders>
          </w:tcPr>
          <w:p w14:paraId="638F9AD2" w14:textId="77777777" w:rsidR="00C11A3C" w:rsidRPr="00E93177" w:rsidRDefault="00C11A3C" w:rsidP="0088488C">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173367F2" w14:textId="77777777" w:rsidR="00C11A3C" w:rsidRPr="00E93177" w:rsidRDefault="00C11A3C" w:rsidP="0088488C">
            <w:pPr>
              <w:pStyle w:val="TAC"/>
            </w:pPr>
          </w:p>
        </w:tc>
      </w:tr>
      <w:tr w:rsidR="00C11A3C" w:rsidRPr="00E93177" w14:paraId="5E5764C6"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7A1F85" w14:textId="77777777" w:rsidR="00C11A3C" w:rsidRPr="00E93177" w:rsidRDefault="00C11A3C" w:rsidP="0088488C">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3318192B"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8A5705"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3930D5"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13494D"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3EFD45C" w14:textId="77777777" w:rsidR="00C11A3C" w:rsidRPr="00E93177" w:rsidRDefault="00C11A3C" w:rsidP="0088488C">
            <w:pPr>
              <w:pStyle w:val="TAC"/>
              <w:rPr>
                <w:rFonts w:cs="Arial"/>
              </w:rPr>
            </w:pPr>
          </w:p>
        </w:tc>
        <w:tc>
          <w:tcPr>
            <w:tcW w:w="1300" w:type="dxa"/>
            <w:gridSpan w:val="2"/>
            <w:tcBorders>
              <w:top w:val="single" w:sz="4" w:space="0" w:color="auto"/>
              <w:left w:val="single" w:sz="4" w:space="0" w:color="auto"/>
              <w:bottom w:val="single" w:sz="4" w:space="0" w:color="auto"/>
              <w:right w:val="single" w:sz="4" w:space="0" w:color="auto"/>
            </w:tcBorders>
          </w:tcPr>
          <w:p w14:paraId="72B2888A" w14:textId="77777777" w:rsidR="00C11A3C" w:rsidRPr="00E93177" w:rsidRDefault="00C11A3C" w:rsidP="0088488C">
            <w:pPr>
              <w:pStyle w:val="TAC"/>
              <w:rPr>
                <w:rFonts w:cs="Arial"/>
              </w:rPr>
            </w:pPr>
          </w:p>
        </w:tc>
        <w:tc>
          <w:tcPr>
            <w:tcW w:w="993" w:type="dxa"/>
            <w:gridSpan w:val="2"/>
            <w:tcBorders>
              <w:top w:val="single" w:sz="4" w:space="0" w:color="auto"/>
              <w:left w:val="single" w:sz="4" w:space="0" w:color="auto"/>
              <w:bottom w:val="single" w:sz="4" w:space="0" w:color="auto"/>
              <w:right w:val="single" w:sz="4" w:space="0" w:color="auto"/>
            </w:tcBorders>
          </w:tcPr>
          <w:p w14:paraId="462CFC09" w14:textId="77777777" w:rsidR="00C11A3C" w:rsidRPr="00E93177" w:rsidRDefault="00C11A3C" w:rsidP="0088488C">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46CDC04F" w14:textId="77777777" w:rsidR="00C11A3C" w:rsidRPr="00E93177" w:rsidRDefault="00C11A3C" w:rsidP="0088488C">
            <w:pPr>
              <w:pStyle w:val="TAC"/>
            </w:pPr>
          </w:p>
        </w:tc>
      </w:tr>
      <w:tr w:rsidR="00C11A3C" w:rsidRPr="00E93177" w14:paraId="76DD7B92"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C1E41C" w14:textId="77777777" w:rsidR="00C11A3C" w:rsidRPr="00E93177" w:rsidRDefault="00C11A3C" w:rsidP="0088488C">
            <w:pPr>
              <w:pStyle w:val="TAC"/>
            </w:pPr>
            <w:r w:rsidRPr="00E93177">
              <w:t>33</w:t>
            </w:r>
          </w:p>
        </w:tc>
        <w:tc>
          <w:tcPr>
            <w:tcW w:w="1008" w:type="dxa"/>
            <w:tcBorders>
              <w:top w:val="single" w:sz="4" w:space="0" w:color="auto"/>
              <w:left w:val="single" w:sz="4" w:space="0" w:color="auto"/>
              <w:bottom w:val="single" w:sz="4" w:space="0" w:color="auto"/>
              <w:right w:val="single" w:sz="4" w:space="0" w:color="auto"/>
            </w:tcBorders>
          </w:tcPr>
          <w:p w14:paraId="7E58DA63"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BF0E76"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99AA082"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0C5453"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00BB75D" w14:textId="77777777" w:rsidR="00C11A3C" w:rsidRPr="00E93177" w:rsidRDefault="00C11A3C" w:rsidP="0088488C">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6C864200" w14:textId="77777777" w:rsidR="00C11A3C" w:rsidRPr="00E93177" w:rsidRDefault="00C11A3C" w:rsidP="0088488C">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759EE452" w14:textId="77777777" w:rsidR="00C11A3C" w:rsidRPr="00E93177" w:rsidRDefault="00C11A3C" w:rsidP="0088488C">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6BAA1466" w14:textId="77777777" w:rsidR="00C11A3C" w:rsidRPr="00E93177" w:rsidRDefault="00C11A3C" w:rsidP="0088488C">
            <w:pPr>
              <w:pStyle w:val="TAC"/>
            </w:pPr>
          </w:p>
        </w:tc>
      </w:tr>
      <w:tr w:rsidR="00C11A3C" w:rsidRPr="00E93177" w14:paraId="10AA85BC"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DA8D3F" w14:textId="77777777" w:rsidR="00C11A3C" w:rsidRPr="00E93177" w:rsidRDefault="00C11A3C" w:rsidP="0088488C">
            <w:pPr>
              <w:pStyle w:val="TAC"/>
            </w:pPr>
            <w:r w:rsidRPr="00E93177">
              <w:t>34</w:t>
            </w:r>
          </w:p>
        </w:tc>
        <w:tc>
          <w:tcPr>
            <w:tcW w:w="1008" w:type="dxa"/>
            <w:tcBorders>
              <w:top w:val="single" w:sz="4" w:space="0" w:color="auto"/>
              <w:left w:val="single" w:sz="4" w:space="0" w:color="auto"/>
              <w:bottom w:val="single" w:sz="4" w:space="0" w:color="auto"/>
              <w:right w:val="single" w:sz="4" w:space="0" w:color="auto"/>
            </w:tcBorders>
          </w:tcPr>
          <w:p w14:paraId="40697172"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31E7CD"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D965E98"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B7ACC2"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D6B6984" w14:textId="77777777" w:rsidR="00C11A3C" w:rsidRPr="00E93177" w:rsidRDefault="00C11A3C" w:rsidP="0088488C">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3CBBBB07" w14:textId="77777777" w:rsidR="00C11A3C" w:rsidRPr="00E93177" w:rsidRDefault="00C11A3C" w:rsidP="0088488C">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0902DFBA" w14:textId="77777777" w:rsidR="00C11A3C" w:rsidRPr="00E93177" w:rsidRDefault="00C11A3C" w:rsidP="0088488C">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4E4D906D" w14:textId="77777777" w:rsidR="00C11A3C" w:rsidRPr="00E93177" w:rsidRDefault="00C11A3C" w:rsidP="0088488C">
            <w:pPr>
              <w:pStyle w:val="TAC"/>
            </w:pPr>
          </w:p>
        </w:tc>
      </w:tr>
      <w:tr w:rsidR="00C11A3C" w:rsidRPr="00E93177" w14:paraId="6BF1C136"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D9327E" w14:textId="77777777" w:rsidR="00C11A3C" w:rsidRPr="00E93177" w:rsidRDefault="00C11A3C" w:rsidP="0088488C">
            <w:pPr>
              <w:pStyle w:val="TAC"/>
            </w:pPr>
            <w:r w:rsidRPr="00E93177">
              <w:t>35</w:t>
            </w:r>
          </w:p>
        </w:tc>
        <w:tc>
          <w:tcPr>
            <w:tcW w:w="1008" w:type="dxa"/>
            <w:tcBorders>
              <w:top w:val="single" w:sz="4" w:space="0" w:color="auto"/>
              <w:left w:val="single" w:sz="4" w:space="0" w:color="auto"/>
              <w:bottom w:val="single" w:sz="4" w:space="0" w:color="auto"/>
              <w:right w:val="single" w:sz="4" w:space="0" w:color="auto"/>
            </w:tcBorders>
          </w:tcPr>
          <w:p w14:paraId="3F730AA1"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6B89E5"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95F401"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BE8DB9"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F4FD75D" w14:textId="77777777" w:rsidR="00C11A3C" w:rsidRPr="00E93177" w:rsidRDefault="00C11A3C" w:rsidP="0088488C">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2505C681" w14:textId="77777777" w:rsidR="00C11A3C" w:rsidRPr="00E93177" w:rsidRDefault="00C11A3C" w:rsidP="0088488C">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699D13C9" w14:textId="77777777" w:rsidR="00C11A3C" w:rsidRPr="00E93177" w:rsidRDefault="00C11A3C" w:rsidP="0088488C">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4A0CE674" w14:textId="77777777" w:rsidR="00C11A3C" w:rsidRPr="00E93177" w:rsidRDefault="00C11A3C" w:rsidP="0088488C">
            <w:pPr>
              <w:pStyle w:val="TAC"/>
            </w:pPr>
          </w:p>
        </w:tc>
      </w:tr>
      <w:tr w:rsidR="00C11A3C" w:rsidRPr="00E93177" w14:paraId="2D787BBD"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8E22FD" w14:textId="77777777" w:rsidR="00C11A3C" w:rsidRPr="00E93177" w:rsidRDefault="00C11A3C" w:rsidP="0088488C">
            <w:pPr>
              <w:pStyle w:val="TAC"/>
            </w:pPr>
            <w:r w:rsidRPr="00E93177">
              <w:t>36</w:t>
            </w:r>
          </w:p>
        </w:tc>
        <w:tc>
          <w:tcPr>
            <w:tcW w:w="1008" w:type="dxa"/>
            <w:tcBorders>
              <w:top w:val="single" w:sz="4" w:space="0" w:color="auto"/>
              <w:left w:val="single" w:sz="4" w:space="0" w:color="auto"/>
              <w:bottom w:val="single" w:sz="4" w:space="0" w:color="auto"/>
              <w:right w:val="single" w:sz="4" w:space="0" w:color="auto"/>
            </w:tcBorders>
          </w:tcPr>
          <w:p w14:paraId="4BE10CD1"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B57DA7"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A22D56"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B20286"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417B70E" w14:textId="77777777" w:rsidR="00C11A3C" w:rsidRPr="00E93177" w:rsidRDefault="00C11A3C" w:rsidP="0088488C">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7CD66EE5" w14:textId="77777777" w:rsidR="00C11A3C" w:rsidRPr="00E93177" w:rsidRDefault="00C11A3C" w:rsidP="0088488C">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49694D17" w14:textId="77777777" w:rsidR="00C11A3C" w:rsidRPr="00E93177" w:rsidRDefault="00C11A3C" w:rsidP="0088488C">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67BF359B" w14:textId="77777777" w:rsidR="00C11A3C" w:rsidRPr="00E93177" w:rsidRDefault="00C11A3C" w:rsidP="0088488C">
            <w:pPr>
              <w:pStyle w:val="TAC"/>
            </w:pPr>
          </w:p>
        </w:tc>
      </w:tr>
      <w:tr w:rsidR="00C11A3C" w:rsidRPr="00E93177" w14:paraId="2900C370"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2FC1E1" w14:textId="77777777" w:rsidR="00C11A3C" w:rsidRPr="00E93177" w:rsidRDefault="00C11A3C" w:rsidP="0088488C">
            <w:pPr>
              <w:pStyle w:val="TAC"/>
            </w:pPr>
            <w:r w:rsidRPr="00E93177">
              <w:t>37</w:t>
            </w:r>
          </w:p>
        </w:tc>
        <w:tc>
          <w:tcPr>
            <w:tcW w:w="1008" w:type="dxa"/>
            <w:tcBorders>
              <w:top w:val="single" w:sz="4" w:space="0" w:color="auto"/>
              <w:left w:val="single" w:sz="4" w:space="0" w:color="auto"/>
              <w:bottom w:val="single" w:sz="4" w:space="0" w:color="auto"/>
              <w:right w:val="single" w:sz="4" w:space="0" w:color="auto"/>
            </w:tcBorders>
          </w:tcPr>
          <w:p w14:paraId="7D2D7B66"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E3EDC5"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72576C2"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49C24D"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FAFC4F0" w14:textId="77777777" w:rsidR="00C11A3C" w:rsidRPr="00E93177" w:rsidRDefault="00C11A3C" w:rsidP="0088488C">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5522F12C" w14:textId="77777777" w:rsidR="00C11A3C" w:rsidRPr="00E93177" w:rsidRDefault="00C11A3C" w:rsidP="0088488C">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388B087D" w14:textId="77777777" w:rsidR="00C11A3C" w:rsidRPr="00E93177" w:rsidRDefault="00C11A3C" w:rsidP="0088488C">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48D185A4" w14:textId="77777777" w:rsidR="00C11A3C" w:rsidRPr="00E93177" w:rsidRDefault="00C11A3C" w:rsidP="0088488C">
            <w:pPr>
              <w:pStyle w:val="TAC"/>
            </w:pPr>
          </w:p>
        </w:tc>
      </w:tr>
      <w:tr w:rsidR="00C11A3C" w:rsidRPr="00E93177" w14:paraId="31AF00E1"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5677E1" w14:textId="77777777" w:rsidR="00C11A3C" w:rsidRPr="00E93177" w:rsidRDefault="00C11A3C" w:rsidP="0088488C">
            <w:pPr>
              <w:pStyle w:val="TAC"/>
            </w:pPr>
            <w:r w:rsidRPr="00E93177">
              <w:t>38</w:t>
            </w:r>
          </w:p>
        </w:tc>
        <w:tc>
          <w:tcPr>
            <w:tcW w:w="1008" w:type="dxa"/>
            <w:tcBorders>
              <w:top w:val="single" w:sz="4" w:space="0" w:color="auto"/>
              <w:left w:val="single" w:sz="4" w:space="0" w:color="auto"/>
              <w:bottom w:val="single" w:sz="4" w:space="0" w:color="auto"/>
              <w:right w:val="single" w:sz="4" w:space="0" w:color="auto"/>
            </w:tcBorders>
          </w:tcPr>
          <w:p w14:paraId="1941C490"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1E8947"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D852EC7"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6054CB"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FA1DB0B" w14:textId="77777777" w:rsidR="00C11A3C" w:rsidRPr="00E93177" w:rsidRDefault="00C11A3C" w:rsidP="0088488C">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6F5D1307" w14:textId="77777777" w:rsidR="00C11A3C" w:rsidRPr="00E93177" w:rsidRDefault="00C11A3C" w:rsidP="0088488C">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60AFF22C" w14:textId="77777777" w:rsidR="00C11A3C" w:rsidRPr="00E93177" w:rsidRDefault="00C11A3C" w:rsidP="0088488C">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58EA5AEC" w14:textId="77777777" w:rsidR="00C11A3C" w:rsidRPr="00E93177" w:rsidRDefault="00C11A3C" w:rsidP="0088488C">
            <w:pPr>
              <w:pStyle w:val="TAC"/>
            </w:pPr>
          </w:p>
        </w:tc>
      </w:tr>
      <w:tr w:rsidR="00C11A3C" w:rsidRPr="00E93177" w14:paraId="28C681C8"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C175DB" w14:textId="77777777" w:rsidR="00C11A3C" w:rsidRPr="00E93177" w:rsidRDefault="00C11A3C" w:rsidP="0088488C">
            <w:pPr>
              <w:pStyle w:val="TAC"/>
            </w:pPr>
            <w:r w:rsidRPr="00E93177">
              <w:t>39</w:t>
            </w:r>
          </w:p>
        </w:tc>
        <w:tc>
          <w:tcPr>
            <w:tcW w:w="1008" w:type="dxa"/>
            <w:tcBorders>
              <w:top w:val="single" w:sz="4" w:space="0" w:color="auto"/>
              <w:left w:val="single" w:sz="4" w:space="0" w:color="auto"/>
              <w:bottom w:val="single" w:sz="4" w:space="0" w:color="auto"/>
              <w:right w:val="single" w:sz="4" w:space="0" w:color="auto"/>
            </w:tcBorders>
          </w:tcPr>
          <w:p w14:paraId="15D31C4A"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F11288"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160C877"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F76DFF"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743B7A4" w14:textId="77777777" w:rsidR="00C11A3C" w:rsidRPr="00E93177" w:rsidRDefault="00C11A3C" w:rsidP="0088488C">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6BE8C68C" w14:textId="77777777" w:rsidR="00C11A3C" w:rsidRPr="00E93177" w:rsidRDefault="00C11A3C" w:rsidP="0088488C">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5C15DCFF" w14:textId="77777777" w:rsidR="00C11A3C" w:rsidRPr="00E93177" w:rsidRDefault="00C11A3C" w:rsidP="0088488C">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4DCC1175" w14:textId="77777777" w:rsidR="00C11A3C" w:rsidRPr="00E93177" w:rsidRDefault="00C11A3C" w:rsidP="0088488C">
            <w:pPr>
              <w:pStyle w:val="TAC"/>
            </w:pPr>
          </w:p>
        </w:tc>
      </w:tr>
      <w:tr w:rsidR="00C11A3C" w:rsidRPr="00E93177" w14:paraId="63B78730"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6DAC0C" w14:textId="77777777" w:rsidR="00C11A3C" w:rsidRPr="00E93177" w:rsidRDefault="00C11A3C" w:rsidP="0088488C">
            <w:pPr>
              <w:pStyle w:val="TAC"/>
            </w:pPr>
            <w:r w:rsidRPr="00E93177">
              <w:t>40</w:t>
            </w:r>
          </w:p>
        </w:tc>
        <w:tc>
          <w:tcPr>
            <w:tcW w:w="1008" w:type="dxa"/>
            <w:tcBorders>
              <w:top w:val="single" w:sz="4" w:space="0" w:color="auto"/>
              <w:left w:val="single" w:sz="4" w:space="0" w:color="auto"/>
              <w:bottom w:val="single" w:sz="4" w:space="0" w:color="auto"/>
              <w:right w:val="single" w:sz="4" w:space="0" w:color="auto"/>
            </w:tcBorders>
          </w:tcPr>
          <w:p w14:paraId="246E32C2" w14:textId="77777777" w:rsidR="00C11A3C" w:rsidRPr="00E93177" w:rsidRDefault="00C11A3C" w:rsidP="0088488C">
            <w:pPr>
              <w:pStyle w:val="TAC"/>
            </w:pPr>
          </w:p>
        </w:tc>
        <w:tc>
          <w:tcPr>
            <w:tcW w:w="1067" w:type="dxa"/>
            <w:tcBorders>
              <w:top w:val="single" w:sz="4" w:space="0" w:color="auto"/>
              <w:left w:val="single" w:sz="4" w:space="0" w:color="auto"/>
              <w:bottom w:val="single" w:sz="4" w:space="0" w:color="auto"/>
              <w:right w:val="single" w:sz="4" w:space="0" w:color="auto"/>
            </w:tcBorders>
          </w:tcPr>
          <w:p w14:paraId="329E139F" w14:textId="77777777" w:rsidR="00C11A3C" w:rsidRPr="00E93177" w:rsidRDefault="00C11A3C" w:rsidP="0088488C">
            <w:pPr>
              <w:pStyle w:val="TAC"/>
            </w:pPr>
          </w:p>
        </w:tc>
        <w:tc>
          <w:tcPr>
            <w:tcW w:w="1008" w:type="dxa"/>
            <w:tcBorders>
              <w:top w:val="single" w:sz="4" w:space="0" w:color="auto"/>
              <w:left w:val="single" w:sz="4" w:space="0" w:color="auto"/>
              <w:bottom w:val="single" w:sz="4" w:space="0" w:color="auto"/>
              <w:right w:val="single" w:sz="4" w:space="0" w:color="auto"/>
            </w:tcBorders>
          </w:tcPr>
          <w:p w14:paraId="756377C0" w14:textId="77777777" w:rsidR="00C11A3C" w:rsidRPr="00E93177" w:rsidRDefault="00C11A3C" w:rsidP="0088488C">
            <w:pPr>
              <w:pStyle w:val="TAC"/>
            </w:pPr>
          </w:p>
        </w:tc>
        <w:tc>
          <w:tcPr>
            <w:tcW w:w="1067" w:type="dxa"/>
            <w:tcBorders>
              <w:top w:val="single" w:sz="4" w:space="0" w:color="auto"/>
              <w:left w:val="single" w:sz="4" w:space="0" w:color="auto"/>
              <w:bottom w:val="single" w:sz="4" w:space="0" w:color="auto"/>
              <w:right w:val="single" w:sz="4" w:space="0" w:color="auto"/>
            </w:tcBorders>
          </w:tcPr>
          <w:p w14:paraId="03F5FB69" w14:textId="77777777" w:rsidR="00C11A3C" w:rsidRPr="00E93177" w:rsidRDefault="00C11A3C" w:rsidP="0088488C">
            <w:pPr>
              <w:pStyle w:val="TAC"/>
            </w:pPr>
          </w:p>
        </w:tc>
        <w:tc>
          <w:tcPr>
            <w:tcW w:w="919" w:type="dxa"/>
            <w:tcBorders>
              <w:top w:val="single" w:sz="4" w:space="0" w:color="auto"/>
              <w:left w:val="single" w:sz="4" w:space="0" w:color="auto"/>
              <w:bottom w:val="single" w:sz="4" w:space="0" w:color="auto"/>
              <w:right w:val="single" w:sz="4" w:space="0" w:color="auto"/>
            </w:tcBorders>
          </w:tcPr>
          <w:p w14:paraId="0EBAABF6" w14:textId="77777777" w:rsidR="00C11A3C" w:rsidRPr="00E93177" w:rsidRDefault="00C11A3C" w:rsidP="0088488C">
            <w:pPr>
              <w:pStyle w:val="TAC"/>
            </w:pPr>
            <w:r w:rsidRPr="00E93177">
              <w:t>23</w:t>
            </w:r>
          </w:p>
        </w:tc>
        <w:tc>
          <w:tcPr>
            <w:tcW w:w="1300" w:type="dxa"/>
            <w:gridSpan w:val="2"/>
            <w:tcBorders>
              <w:top w:val="single" w:sz="4" w:space="0" w:color="auto"/>
              <w:left w:val="single" w:sz="4" w:space="0" w:color="auto"/>
              <w:bottom w:val="single" w:sz="4" w:space="0" w:color="auto"/>
              <w:right w:val="single" w:sz="4" w:space="0" w:color="auto"/>
            </w:tcBorders>
          </w:tcPr>
          <w:p w14:paraId="2A63B46A" w14:textId="77777777" w:rsidR="00C11A3C" w:rsidRPr="00E93177" w:rsidRDefault="00C11A3C" w:rsidP="0088488C">
            <w:pPr>
              <w:pStyle w:val="TAC"/>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4E0D1B40" w14:textId="77777777" w:rsidR="00C11A3C" w:rsidRPr="00E93177" w:rsidRDefault="00C11A3C" w:rsidP="0088488C">
            <w:pPr>
              <w:pStyle w:val="TAC"/>
            </w:pPr>
          </w:p>
        </w:tc>
        <w:tc>
          <w:tcPr>
            <w:tcW w:w="1197" w:type="dxa"/>
            <w:tcBorders>
              <w:top w:val="single" w:sz="4" w:space="0" w:color="auto"/>
              <w:left w:val="single" w:sz="4" w:space="0" w:color="auto"/>
              <w:bottom w:val="single" w:sz="4" w:space="0" w:color="auto"/>
              <w:right w:val="single" w:sz="4" w:space="0" w:color="auto"/>
            </w:tcBorders>
          </w:tcPr>
          <w:p w14:paraId="67DB50CC" w14:textId="77777777" w:rsidR="00C11A3C" w:rsidRPr="00E93177" w:rsidRDefault="00C11A3C" w:rsidP="0088488C">
            <w:pPr>
              <w:pStyle w:val="TAC"/>
            </w:pPr>
          </w:p>
        </w:tc>
      </w:tr>
      <w:tr w:rsidR="00C11A3C" w:rsidRPr="00E93177" w14:paraId="380F5C9F"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CA178E" w14:textId="77777777" w:rsidR="00C11A3C" w:rsidRPr="00E93177" w:rsidRDefault="00C11A3C" w:rsidP="0088488C">
            <w:pPr>
              <w:pStyle w:val="TAC"/>
            </w:pPr>
            <w:r w:rsidRPr="00E93177">
              <w:t>41</w:t>
            </w:r>
          </w:p>
        </w:tc>
        <w:tc>
          <w:tcPr>
            <w:tcW w:w="1008" w:type="dxa"/>
            <w:tcBorders>
              <w:top w:val="single" w:sz="4" w:space="0" w:color="auto"/>
              <w:left w:val="single" w:sz="4" w:space="0" w:color="auto"/>
              <w:bottom w:val="single" w:sz="4" w:space="0" w:color="auto"/>
              <w:right w:val="single" w:sz="4" w:space="0" w:color="auto"/>
            </w:tcBorders>
          </w:tcPr>
          <w:p w14:paraId="6DF65144"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987DC3"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E1D7695"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5B1CAD"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167FE14" w14:textId="77777777" w:rsidR="00C11A3C" w:rsidRPr="00E93177" w:rsidRDefault="00C11A3C" w:rsidP="0088488C">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0D8B07F5" w14:textId="77777777" w:rsidR="00C11A3C" w:rsidRPr="00E93177" w:rsidRDefault="00C11A3C" w:rsidP="0088488C">
            <w:pPr>
              <w:pStyle w:val="TAC"/>
            </w:pPr>
            <w:r w:rsidRPr="00E93177">
              <w:rPr>
                <w:lang w:eastAsia="zh-CN"/>
              </w:rPr>
              <w:t>+2.7/-3.7</w:t>
            </w:r>
            <w:r w:rsidRPr="00E93177">
              <w:rPr>
                <w:vertAlign w:val="superscript"/>
              </w:rPr>
              <w:t>2</w:t>
            </w:r>
          </w:p>
        </w:tc>
        <w:tc>
          <w:tcPr>
            <w:tcW w:w="993" w:type="dxa"/>
            <w:gridSpan w:val="2"/>
            <w:tcBorders>
              <w:top w:val="single" w:sz="4" w:space="0" w:color="auto"/>
              <w:left w:val="single" w:sz="4" w:space="0" w:color="auto"/>
              <w:bottom w:val="single" w:sz="4" w:space="0" w:color="auto"/>
              <w:right w:val="single" w:sz="4" w:space="0" w:color="auto"/>
            </w:tcBorders>
          </w:tcPr>
          <w:p w14:paraId="29BCE872" w14:textId="77777777" w:rsidR="00C11A3C" w:rsidRPr="00E93177" w:rsidRDefault="00C11A3C" w:rsidP="0088488C">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4F2E235C" w14:textId="77777777" w:rsidR="00C11A3C" w:rsidRPr="00E93177" w:rsidRDefault="00C11A3C" w:rsidP="0088488C">
            <w:pPr>
              <w:pStyle w:val="TAC"/>
            </w:pPr>
          </w:p>
        </w:tc>
      </w:tr>
      <w:tr w:rsidR="00C11A3C" w:rsidRPr="00E93177" w14:paraId="0F244340"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6119FA" w14:textId="77777777" w:rsidR="00C11A3C" w:rsidRPr="00E93177" w:rsidRDefault="00C11A3C" w:rsidP="0088488C">
            <w:pPr>
              <w:pStyle w:val="TAC"/>
            </w:pPr>
            <w:r w:rsidRPr="00E93177">
              <w:t>42</w:t>
            </w:r>
          </w:p>
        </w:tc>
        <w:tc>
          <w:tcPr>
            <w:tcW w:w="1008" w:type="dxa"/>
            <w:tcBorders>
              <w:top w:val="single" w:sz="4" w:space="0" w:color="auto"/>
              <w:left w:val="single" w:sz="4" w:space="0" w:color="auto"/>
              <w:bottom w:val="single" w:sz="4" w:space="0" w:color="auto"/>
              <w:right w:val="single" w:sz="4" w:space="0" w:color="auto"/>
            </w:tcBorders>
          </w:tcPr>
          <w:p w14:paraId="682E59F8"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3E6A3E"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67E9C9F"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4B6045"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0B90F1C" w14:textId="77777777" w:rsidR="00C11A3C" w:rsidRPr="00E93177" w:rsidRDefault="00C11A3C" w:rsidP="0088488C">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4685690F" w14:textId="77777777" w:rsidR="00C11A3C" w:rsidRPr="00E93177" w:rsidRDefault="00C11A3C" w:rsidP="0088488C">
            <w:pPr>
              <w:pStyle w:val="TAC"/>
            </w:pPr>
            <w:r w:rsidRPr="00E93177">
              <w:rPr>
                <w:lang w:eastAsia="zh-CN"/>
              </w:rPr>
              <w:t>+3/-5</w:t>
            </w:r>
          </w:p>
        </w:tc>
        <w:tc>
          <w:tcPr>
            <w:tcW w:w="993" w:type="dxa"/>
            <w:gridSpan w:val="2"/>
            <w:tcBorders>
              <w:top w:val="single" w:sz="4" w:space="0" w:color="auto"/>
              <w:left w:val="single" w:sz="4" w:space="0" w:color="auto"/>
              <w:bottom w:val="single" w:sz="4" w:space="0" w:color="auto"/>
              <w:right w:val="single" w:sz="4" w:space="0" w:color="auto"/>
            </w:tcBorders>
          </w:tcPr>
          <w:p w14:paraId="071C2DA8" w14:textId="77777777" w:rsidR="00C11A3C" w:rsidRPr="00E93177" w:rsidRDefault="00C11A3C" w:rsidP="0088488C">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5F104B43" w14:textId="77777777" w:rsidR="00C11A3C" w:rsidRPr="00E93177" w:rsidRDefault="00C11A3C" w:rsidP="0088488C">
            <w:pPr>
              <w:pStyle w:val="TAC"/>
            </w:pPr>
          </w:p>
        </w:tc>
      </w:tr>
      <w:tr w:rsidR="00C11A3C" w:rsidRPr="00E93177" w14:paraId="00AB7EAA"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34B607" w14:textId="77777777" w:rsidR="00C11A3C" w:rsidRPr="00E93177" w:rsidRDefault="00C11A3C" w:rsidP="0088488C">
            <w:pPr>
              <w:pStyle w:val="TAC"/>
            </w:pPr>
            <w:r w:rsidRPr="00E93177">
              <w:t>43</w:t>
            </w:r>
          </w:p>
        </w:tc>
        <w:tc>
          <w:tcPr>
            <w:tcW w:w="1008" w:type="dxa"/>
            <w:tcBorders>
              <w:top w:val="single" w:sz="4" w:space="0" w:color="auto"/>
              <w:left w:val="single" w:sz="4" w:space="0" w:color="auto"/>
              <w:bottom w:val="single" w:sz="4" w:space="0" w:color="auto"/>
              <w:right w:val="single" w:sz="4" w:space="0" w:color="auto"/>
            </w:tcBorders>
          </w:tcPr>
          <w:p w14:paraId="6A382B31"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DDF25C"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8A77B0D"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28946F"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BD36A0C" w14:textId="77777777" w:rsidR="00C11A3C" w:rsidRPr="00E93177" w:rsidRDefault="00C11A3C" w:rsidP="0088488C">
            <w:pPr>
              <w:pStyle w:val="TAC"/>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389834CA" w14:textId="77777777" w:rsidR="00C11A3C" w:rsidRPr="00E93177" w:rsidRDefault="00C11A3C" w:rsidP="0088488C">
            <w:pPr>
              <w:pStyle w:val="TAC"/>
            </w:pPr>
            <w:r w:rsidRPr="00E93177">
              <w:rPr>
                <w:lang w:eastAsia="zh-CN"/>
              </w:rPr>
              <w:t>+3/-5</w:t>
            </w:r>
          </w:p>
        </w:tc>
        <w:tc>
          <w:tcPr>
            <w:tcW w:w="993" w:type="dxa"/>
            <w:gridSpan w:val="2"/>
            <w:tcBorders>
              <w:top w:val="single" w:sz="4" w:space="0" w:color="auto"/>
              <w:left w:val="single" w:sz="4" w:space="0" w:color="auto"/>
              <w:bottom w:val="single" w:sz="4" w:space="0" w:color="auto"/>
              <w:right w:val="single" w:sz="4" w:space="0" w:color="auto"/>
            </w:tcBorders>
          </w:tcPr>
          <w:p w14:paraId="422DE879" w14:textId="77777777" w:rsidR="00C11A3C" w:rsidRPr="00E93177" w:rsidRDefault="00C11A3C" w:rsidP="0088488C">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763C418C" w14:textId="77777777" w:rsidR="00C11A3C" w:rsidRPr="00E93177" w:rsidRDefault="00C11A3C" w:rsidP="0088488C">
            <w:pPr>
              <w:pStyle w:val="TAC"/>
            </w:pPr>
          </w:p>
        </w:tc>
      </w:tr>
      <w:tr w:rsidR="00C11A3C" w:rsidRPr="00E93177" w14:paraId="3487A5D5"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26FB53" w14:textId="77777777" w:rsidR="00C11A3C" w:rsidRPr="00E93177" w:rsidRDefault="00C11A3C" w:rsidP="0088488C">
            <w:pPr>
              <w:pStyle w:val="TAC"/>
            </w:pPr>
            <w:r w:rsidRPr="00E93177">
              <w:t>44</w:t>
            </w:r>
          </w:p>
        </w:tc>
        <w:tc>
          <w:tcPr>
            <w:tcW w:w="1008" w:type="dxa"/>
            <w:tcBorders>
              <w:top w:val="single" w:sz="4" w:space="0" w:color="auto"/>
              <w:left w:val="single" w:sz="4" w:space="0" w:color="auto"/>
              <w:bottom w:val="single" w:sz="4" w:space="0" w:color="auto"/>
              <w:right w:val="single" w:sz="4" w:space="0" w:color="auto"/>
            </w:tcBorders>
          </w:tcPr>
          <w:p w14:paraId="48848881"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758AA4"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B547DE1"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6E2BCD"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4935C78" w14:textId="77777777" w:rsidR="00C11A3C" w:rsidRPr="00E93177" w:rsidRDefault="00C11A3C" w:rsidP="0088488C">
            <w:pPr>
              <w:pStyle w:val="TAC"/>
              <w:rPr>
                <w:rFonts w:cs="Arial"/>
              </w:rPr>
            </w:pPr>
            <w:r w:rsidRPr="00E93177">
              <w:rPr>
                <w:rFonts w:cs="Arial"/>
              </w:rPr>
              <w:t>23</w:t>
            </w:r>
          </w:p>
        </w:tc>
        <w:tc>
          <w:tcPr>
            <w:tcW w:w="1300" w:type="dxa"/>
            <w:gridSpan w:val="2"/>
            <w:tcBorders>
              <w:top w:val="single" w:sz="4" w:space="0" w:color="auto"/>
              <w:left w:val="single" w:sz="4" w:space="0" w:color="auto"/>
              <w:bottom w:val="single" w:sz="4" w:space="0" w:color="auto"/>
              <w:right w:val="single" w:sz="4" w:space="0" w:color="auto"/>
            </w:tcBorders>
          </w:tcPr>
          <w:p w14:paraId="044F5152" w14:textId="77777777" w:rsidR="00C11A3C" w:rsidRPr="00E93177" w:rsidRDefault="00C11A3C" w:rsidP="0088488C">
            <w:pPr>
              <w:pStyle w:val="TAC"/>
            </w:pPr>
            <w:r w:rsidRPr="00E93177">
              <w:rPr>
                <w:rFonts w:cs="Arial"/>
                <w:lang w:eastAsia="zh-CN"/>
              </w:rPr>
              <w:t>+2.7</w:t>
            </w:r>
            <w:proofErr w:type="gramStart"/>
            <w:r w:rsidRPr="00E93177">
              <w:rPr>
                <w:rFonts w:cs="Arial"/>
                <w:lang w:eastAsia="zh-CN"/>
              </w:rPr>
              <w:t>/[</w:t>
            </w:r>
            <w:proofErr w:type="gramEnd"/>
            <w:r w:rsidRPr="00E93177">
              <w:rPr>
                <w:rFonts w:cs="Arial"/>
                <w:lang w:eastAsia="zh-CN"/>
              </w:rPr>
              <w:t>-3.7]</w:t>
            </w:r>
          </w:p>
        </w:tc>
        <w:tc>
          <w:tcPr>
            <w:tcW w:w="993" w:type="dxa"/>
            <w:gridSpan w:val="2"/>
            <w:tcBorders>
              <w:top w:val="single" w:sz="4" w:space="0" w:color="auto"/>
              <w:left w:val="single" w:sz="4" w:space="0" w:color="auto"/>
              <w:bottom w:val="single" w:sz="4" w:space="0" w:color="auto"/>
              <w:right w:val="single" w:sz="4" w:space="0" w:color="auto"/>
            </w:tcBorders>
          </w:tcPr>
          <w:p w14:paraId="71EF7594" w14:textId="77777777" w:rsidR="00C11A3C" w:rsidRPr="00E93177" w:rsidRDefault="00C11A3C" w:rsidP="0088488C">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0A7E90DA" w14:textId="77777777" w:rsidR="00C11A3C" w:rsidRPr="00E93177" w:rsidRDefault="00C11A3C" w:rsidP="0088488C">
            <w:pPr>
              <w:pStyle w:val="TAC"/>
            </w:pPr>
          </w:p>
        </w:tc>
      </w:tr>
      <w:tr w:rsidR="00C11A3C" w:rsidRPr="00E93177" w14:paraId="4B8C2CA9"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F19D6A" w14:textId="77777777" w:rsidR="00C11A3C" w:rsidRPr="00E93177" w:rsidRDefault="00C11A3C" w:rsidP="0088488C">
            <w:pPr>
              <w:pStyle w:val="TAC"/>
            </w:pPr>
            <w:r w:rsidRPr="00E93177">
              <w:t>4</w:t>
            </w:r>
            <w:r w:rsidRPr="00E93177">
              <w:rPr>
                <w:lang w:eastAsia="zh-CN"/>
              </w:rPr>
              <w:t>5</w:t>
            </w:r>
          </w:p>
        </w:tc>
        <w:tc>
          <w:tcPr>
            <w:tcW w:w="1008" w:type="dxa"/>
            <w:tcBorders>
              <w:top w:val="single" w:sz="4" w:space="0" w:color="auto"/>
              <w:left w:val="single" w:sz="4" w:space="0" w:color="auto"/>
              <w:bottom w:val="single" w:sz="4" w:space="0" w:color="auto"/>
              <w:right w:val="single" w:sz="4" w:space="0" w:color="auto"/>
            </w:tcBorders>
          </w:tcPr>
          <w:p w14:paraId="1A30DED3"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E10D08"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7BDD794"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042348"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ECA44D2" w14:textId="77777777" w:rsidR="00C11A3C" w:rsidRPr="00E93177" w:rsidRDefault="00C11A3C" w:rsidP="0088488C">
            <w:pPr>
              <w:pStyle w:val="TAC"/>
              <w:rPr>
                <w:rFonts w:cs="Arial"/>
              </w:rPr>
            </w:pPr>
            <w:r w:rsidRPr="00E93177">
              <w:t>23</w:t>
            </w:r>
          </w:p>
        </w:tc>
        <w:tc>
          <w:tcPr>
            <w:tcW w:w="1300" w:type="dxa"/>
            <w:gridSpan w:val="2"/>
            <w:tcBorders>
              <w:top w:val="single" w:sz="4" w:space="0" w:color="auto"/>
              <w:left w:val="single" w:sz="4" w:space="0" w:color="auto"/>
              <w:bottom w:val="single" w:sz="4" w:space="0" w:color="auto"/>
              <w:right w:val="single" w:sz="4" w:space="0" w:color="auto"/>
            </w:tcBorders>
          </w:tcPr>
          <w:p w14:paraId="50BEE097" w14:textId="77777777" w:rsidR="00C11A3C" w:rsidRPr="00E93177" w:rsidRDefault="00C11A3C" w:rsidP="0088488C">
            <w:pPr>
              <w:pStyle w:val="TAC"/>
              <w:rPr>
                <w:rFonts w:cs="Arial"/>
                <w:lang w:eastAsia="zh-CN"/>
              </w:rPr>
            </w:pPr>
            <w:r w:rsidRPr="00E93177">
              <w:rPr>
                <w:lang w:eastAsia="zh-CN"/>
              </w:rPr>
              <w:t>+2.7/-3.7</w:t>
            </w:r>
          </w:p>
        </w:tc>
        <w:tc>
          <w:tcPr>
            <w:tcW w:w="993" w:type="dxa"/>
            <w:gridSpan w:val="2"/>
            <w:tcBorders>
              <w:top w:val="single" w:sz="4" w:space="0" w:color="auto"/>
              <w:left w:val="single" w:sz="4" w:space="0" w:color="auto"/>
              <w:bottom w:val="single" w:sz="4" w:space="0" w:color="auto"/>
              <w:right w:val="single" w:sz="4" w:space="0" w:color="auto"/>
            </w:tcBorders>
          </w:tcPr>
          <w:p w14:paraId="45BAD274" w14:textId="77777777" w:rsidR="00C11A3C" w:rsidRPr="00E93177" w:rsidRDefault="00C11A3C" w:rsidP="0088488C">
            <w:pPr>
              <w:pStyle w:val="TAC"/>
              <w:rPr>
                <w:rFonts w:cs="Arial"/>
              </w:rPr>
            </w:pPr>
          </w:p>
        </w:tc>
        <w:tc>
          <w:tcPr>
            <w:tcW w:w="1197" w:type="dxa"/>
            <w:tcBorders>
              <w:top w:val="single" w:sz="4" w:space="0" w:color="auto"/>
              <w:left w:val="single" w:sz="4" w:space="0" w:color="auto"/>
              <w:bottom w:val="single" w:sz="4" w:space="0" w:color="auto"/>
              <w:right w:val="single" w:sz="4" w:space="0" w:color="auto"/>
            </w:tcBorders>
          </w:tcPr>
          <w:p w14:paraId="2B287E90" w14:textId="77777777" w:rsidR="00C11A3C" w:rsidRPr="00E93177" w:rsidRDefault="00C11A3C" w:rsidP="0088488C">
            <w:pPr>
              <w:pStyle w:val="TAC"/>
            </w:pPr>
          </w:p>
        </w:tc>
      </w:tr>
      <w:tr w:rsidR="00C11A3C" w:rsidRPr="00E93177" w14:paraId="76BEEF37"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9A1AC5" w14:textId="77777777" w:rsidR="00C11A3C" w:rsidRPr="00E93177" w:rsidRDefault="00C11A3C" w:rsidP="0088488C">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4201ED6E"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FE6415"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05272A3"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04BE77"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F0BC09D" w14:textId="77777777" w:rsidR="00C11A3C" w:rsidRPr="00E93177" w:rsidRDefault="00C11A3C" w:rsidP="0088488C">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50E8F14B" w14:textId="77777777" w:rsidR="00C11A3C" w:rsidRPr="00E93177" w:rsidRDefault="00C11A3C" w:rsidP="0088488C">
            <w:pPr>
              <w:pStyle w:val="TAC"/>
            </w:pPr>
          </w:p>
        </w:tc>
        <w:tc>
          <w:tcPr>
            <w:tcW w:w="980" w:type="dxa"/>
            <w:gridSpan w:val="2"/>
            <w:tcBorders>
              <w:top w:val="single" w:sz="4" w:space="0" w:color="auto"/>
              <w:left w:val="single" w:sz="4" w:space="0" w:color="auto"/>
              <w:bottom w:val="single" w:sz="4" w:space="0" w:color="auto"/>
              <w:right w:val="single" w:sz="4" w:space="0" w:color="auto"/>
            </w:tcBorders>
          </w:tcPr>
          <w:p w14:paraId="137DB52C" w14:textId="77777777" w:rsidR="00C11A3C" w:rsidRPr="00E93177" w:rsidRDefault="00C11A3C" w:rsidP="0088488C">
            <w:pPr>
              <w:pStyle w:val="TAC"/>
              <w:rPr>
                <w:rFonts w:cs="Arial"/>
              </w:rPr>
            </w:pPr>
          </w:p>
        </w:tc>
        <w:tc>
          <w:tcPr>
            <w:tcW w:w="1253" w:type="dxa"/>
            <w:gridSpan w:val="2"/>
            <w:tcBorders>
              <w:top w:val="single" w:sz="4" w:space="0" w:color="auto"/>
              <w:left w:val="single" w:sz="4" w:space="0" w:color="auto"/>
              <w:bottom w:val="single" w:sz="4" w:space="0" w:color="auto"/>
              <w:right w:val="single" w:sz="4" w:space="0" w:color="auto"/>
            </w:tcBorders>
          </w:tcPr>
          <w:p w14:paraId="589C142D" w14:textId="77777777" w:rsidR="00C11A3C" w:rsidRPr="00E93177" w:rsidRDefault="00C11A3C" w:rsidP="0088488C">
            <w:pPr>
              <w:pStyle w:val="TAC"/>
            </w:pPr>
          </w:p>
        </w:tc>
      </w:tr>
      <w:tr w:rsidR="00C11A3C" w:rsidRPr="00E93177" w14:paraId="2D5F7A16"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EC0E43" w14:textId="77777777" w:rsidR="00C11A3C" w:rsidRPr="00E93177" w:rsidRDefault="00C11A3C" w:rsidP="0088488C">
            <w:pPr>
              <w:pStyle w:val="TAC"/>
            </w:pPr>
            <w:r w:rsidRPr="00E93177">
              <w:t>53</w:t>
            </w:r>
          </w:p>
        </w:tc>
        <w:tc>
          <w:tcPr>
            <w:tcW w:w="1008" w:type="dxa"/>
            <w:tcBorders>
              <w:top w:val="single" w:sz="4" w:space="0" w:color="auto"/>
              <w:left w:val="single" w:sz="4" w:space="0" w:color="auto"/>
              <w:bottom w:val="single" w:sz="4" w:space="0" w:color="auto"/>
              <w:right w:val="single" w:sz="4" w:space="0" w:color="auto"/>
            </w:tcBorders>
          </w:tcPr>
          <w:p w14:paraId="1BEBEECB"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349C0A"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E53119D"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D76FAE"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AE4302B" w14:textId="77777777" w:rsidR="00C11A3C" w:rsidRPr="00E93177" w:rsidRDefault="00C11A3C" w:rsidP="0088488C">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F189FD0" w14:textId="77777777" w:rsidR="00C11A3C" w:rsidRPr="00E93177" w:rsidRDefault="00C11A3C" w:rsidP="0088488C">
            <w:pPr>
              <w:pStyle w:val="TAC"/>
            </w:pPr>
            <w:r w:rsidRPr="00E93177">
              <w:rPr>
                <w:lang w:eastAsia="zh-CN"/>
              </w:rPr>
              <w:t>+2.7/-3.7</w:t>
            </w:r>
          </w:p>
        </w:tc>
        <w:tc>
          <w:tcPr>
            <w:tcW w:w="980" w:type="dxa"/>
            <w:gridSpan w:val="2"/>
            <w:tcBorders>
              <w:top w:val="single" w:sz="4" w:space="0" w:color="auto"/>
              <w:left w:val="single" w:sz="4" w:space="0" w:color="auto"/>
              <w:bottom w:val="single" w:sz="4" w:space="0" w:color="auto"/>
              <w:right w:val="single" w:sz="4" w:space="0" w:color="auto"/>
            </w:tcBorders>
          </w:tcPr>
          <w:p w14:paraId="2EB7BF43" w14:textId="77777777" w:rsidR="00C11A3C" w:rsidRPr="00E93177" w:rsidRDefault="00C11A3C" w:rsidP="0088488C">
            <w:pPr>
              <w:pStyle w:val="TAC"/>
              <w:rPr>
                <w:rFonts w:cs="Arial"/>
              </w:rPr>
            </w:pPr>
          </w:p>
        </w:tc>
        <w:tc>
          <w:tcPr>
            <w:tcW w:w="1253" w:type="dxa"/>
            <w:gridSpan w:val="2"/>
            <w:tcBorders>
              <w:top w:val="single" w:sz="4" w:space="0" w:color="auto"/>
              <w:left w:val="single" w:sz="4" w:space="0" w:color="auto"/>
              <w:bottom w:val="single" w:sz="4" w:space="0" w:color="auto"/>
              <w:right w:val="single" w:sz="4" w:space="0" w:color="auto"/>
            </w:tcBorders>
          </w:tcPr>
          <w:p w14:paraId="5A3138DE" w14:textId="77777777" w:rsidR="00C11A3C" w:rsidRPr="00E93177" w:rsidRDefault="00C11A3C" w:rsidP="0088488C">
            <w:pPr>
              <w:pStyle w:val="TAC"/>
            </w:pPr>
          </w:p>
        </w:tc>
      </w:tr>
      <w:tr w:rsidR="00C11A3C" w:rsidRPr="00E93177" w14:paraId="6D827E61"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DB64E0" w14:textId="77777777" w:rsidR="00C11A3C" w:rsidRPr="00E93177" w:rsidRDefault="00C11A3C" w:rsidP="0088488C">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75B9B8C4"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F23DC6"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838B777"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E2FE4F"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94311BC" w14:textId="77777777" w:rsidR="00C11A3C" w:rsidRPr="00E93177" w:rsidRDefault="00C11A3C" w:rsidP="0088488C">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4D0C4EDC" w14:textId="77777777" w:rsidR="00C11A3C" w:rsidRPr="00E93177" w:rsidRDefault="00C11A3C" w:rsidP="0088488C">
            <w:pPr>
              <w:pStyle w:val="TAC"/>
            </w:pPr>
          </w:p>
        </w:tc>
        <w:tc>
          <w:tcPr>
            <w:tcW w:w="980" w:type="dxa"/>
            <w:gridSpan w:val="2"/>
            <w:tcBorders>
              <w:top w:val="single" w:sz="4" w:space="0" w:color="auto"/>
              <w:left w:val="single" w:sz="4" w:space="0" w:color="auto"/>
              <w:bottom w:val="single" w:sz="4" w:space="0" w:color="auto"/>
              <w:right w:val="single" w:sz="4" w:space="0" w:color="auto"/>
            </w:tcBorders>
          </w:tcPr>
          <w:p w14:paraId="6C3A2789" w14:textId="77777777" w:rsidR="00C11A3C" w:rsidRPr="00E93177" w:rsidRDefault="00C11A3C" w:rsidP="0088488C">
            <w:pPr>
              <w:pStyle w:val="TAC"/>
              <w:rPr>
                <w:rFonts w:cs="Arial"/>
              </w:rPr>
            </w:pPr>
          </w:p>
        </w:tc>
        <w:tc>
          <w:tcPr>
            <w:tcW w:w="1253" w:type="dxa"/>
            <w:gridSpan w:val="2"/>
            <w:tcBorders>
              <w:top w:val="single" w:sz="4" w:space="0" w:color="auto"/>
              <w:left w:val="single" w:sz="4" w:space="0" w:color="auto"/>
              <w:bottom w:val="single" w:sz="4" w:space="0" w:color="auto"/>
              <w:right w:val="single" w:sz="4" w:space="0" w:color="auto"/>
            </w:tcBorders>
          </w:tcPr>
          <w:p w14:paraId="0E0B95E7" w14:textId="77777777" w:rsidR="00C11A3C" w:rsidRPr="00E93177" w:rsidRDefault="00C11A3C" w:rsidP="0088488C">
            <w:pPr>
              <w:pStyle w:val="TAC"/>
            </w:pPr>
          </w:p>
        </w:tc>
      </w:tr>
      <w:tr w:rsidR="00C11A3C" w:rsidRPr="00E93177" w14:paraId="388A9C44"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3749AC" w14:textId="77777777" w:rsidR="00C11A3C" w:rsidRPr="00E93177" w:rsidRDefault="00C11A3C" w:rsidP="0088488C">
            <w:pPr>
              <w:pStyle w:val="TAC"/>
            </w:pPr>
            <w:r w:rsidRPr="00E93177">
              <w:t>65</w:t>
            </w:r>
          </w:p>
        </w:tc>
        <w:tc>
          <w:tcPr>
            <w:tcW w:w="1008" w:type="dxa"/>
            <w:tcBorders>
              <w:top w:val="single" w:sz="4" w:space="0" w:color="auto"/>
              <w:left w:val="single" w:sz="4" w:space="0" w:color="auto"/>
              <w:bottom w:val="single" w:sz="4" w:space="0" w:color="auto"/>
              <w:right w:val="single" w:sz="4" w:space="0" w:color="auto"/>
            </w:tcBorders>
          </w:tcPr>
          <w:p w14:paraId="5E121DD4"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0F3FC1"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0DC4F9"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4A7A05"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F37EB82" w14:textId="77777777" w:rsidR="00C11A3C" w:rsidRPr="00E93177" w:rsidRDefault="00C11A3C" w:rsidP="0088488C">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F529DF6" w14:textId="77777777" w:rsidR="00C11A3C" w:rsidRPr="00E93177" w:rsidRDefault="00C11A3C" w:rsidP="0088488C">
            <w:pPr>
              <w:pStyle w:val="TAC"/>
              <w:rPr>
                <w:rFonts w:cs="Arial"/>
              </w:rPr>
            </w:pPr>
            <w:r w:rsidRPr="00E93177">
              <w:rPr>
                <w:rFonts w:cs="Arial"/>
                <w:lang w:eastAsia="zh-CN"/>
              </w:rPr>
              <w:t>+2.7/-3.7</w:t>
            </w:r>
          </w:p>
        </w:tc>
        <w:tc>
          <w:tcPr>
            <w:tcW w:w="980" w:type="dxa"/>
            <w:gridSpan w:val="2"/>
            <w:tcBorders>
              <w:top w:val="single" w:sz="4" w:space="0" w:color="auto"/>
              <w:left w:val="single" w:sz="4" w:space="0" w:color="auto"/>
              <w:bottom w:val="single" w:sz="4" w:space="0" w:color="auto"/>
              <w:right w:val="single" w:sz="4" w:space="0" w:color="auto"/>
            </w:tcBorders>
          </w:tcPr>
          <w:p w14:paraId="7F82C7FF" w14:textId="77777777" w:rsidR="00C11A3C" w:rsidRPr="00E93177" w:rsidRDefault="00C11A3C" w:rsidP="0088488C">
            <w:pPr>
              <w:pStyle w:val="TAC"/>
              <w:rPr>
                <w:rFonts w:cs="Arial"/>
              </w:rPr>
            </w:pPr>
          </w:p>
        </w:tc>
        <w:tc>
          <w:tcPr>
            <w:tcW w:w="1253" w:type="dxa"/>
            <w:gridSpan w:val="2"/>
            <w:tcBorders>
              <w:top w:val="single" w:sz="4" w:space="0" w:color="auto"/>
              <w:left w:val="single" w:sz="4" w:space="0" w:color="auto"/>
              <w:bottom w:val="single" w:sz="4" w:space="0" w:color="auto"/>
              <w:right w:val="single" w:sz="4" w:space="0" w:color="auto"/>
            </w:tcBorders>
          </w:tcPr>
          <w:p w14:paraId="573F757A" w14:textId="77777777" w:rsidR="00C11A3C" w:rsidRPr="00E93177" w:rsidRDefault="00C11A3C" w:rsidP="0088488C">
            <w:pPr>
              <w:pStyle w:val="TAC"/>
            </w:pPr>
          </w:p>
        </w:tc>
      </w:tr>
      <w:tr w:rsidR="00C11A3C" w:rsidRPr="00E93177" w14:paraId="00465706"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99B977" w14:textId="77777777" w:rsidR="00C11A3C" w:rsidRPr="00E93177" w:rsidRDefault="00C11A3C" w:rsidP="0088488C">
            <w:pPr>
              <w:pStyle w:val="TAC"/>
            </w:pPr>
            <w:r w:rsidRPr="00E93177">
              <w:t>66</w:t>
            </w:r>
          </w:p>
        </w:tc>
        <w:tc>
          <w:tcPr>
            <w:tcW w:w="1008" w:type="dxa"/>
            <w:tcBorders>
              <w:top w:val="single" w:sz="4" w:space="0" w:color="auto"/>
              <w:left w:val="single" w:sz="4" w:space="0" w:color="auto"/>
              <w:bottom w:val="single" w:sz="4" w:space="0" w:color="auto"/>
              <w:right w:val="single" w:sz="4" w:space="0" w:color="auto"/>
            </w:tcBorders>
          </w:tcPr>
          <w:p w14:paraId="7C6CDF1F"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B8A0BE"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0FB9C3A"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A512A5"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AC918EA" w14:textId="77777777" w:rsidR="00C11A3C" w:rsidRPr="00E93177" w:rsidRDefault="00C11A3C" w:rsidP="0088488C">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FCD8732" w14:textId="77777777" w:rsidR="00C11A3C" w:rsidRPr="00E93177" w:rsidRDefault="00C11A3C" w:rsidP="0088488C">
            <w:pPr>
              <w:pStyle w:val="TAC"/>
            </w:pPr>
            <w:r w:rsidRPr="00E93177">
              <w:rPr>
                <w:rFonts w:cs="Arial"/>
              </w:rPr>
              <w:t>+2/-3</w:t>
            </w:r>
          </w:p>
        </w:tc>
        <w:tc>
          <w:tcPr>
            <w:tcW w:w="980" w:type="dxa"/>
            <w:gridSpan w:val="2"/>
            <w:tcBorders>
              <w:top w:val="single" w:sz="4" w:space="0" w:color="auto"/>
              <w:left w:val="single" w:sz="4" w:space="0" w:color="auto"/>
              <w:bottom w:val="single" w:sz="4" w:space="0" w:color="auto"/>
              <w:right w:val="single" w:sz="4" w:space="0" w:color="auto"/>
            </w:tcBorders>
          </w:tcPr>
          <w:p w14:paraId="6AC88039" w14:textId="77777777" w:rsidR="00C11A3C" w:rsidRPr="00E93177" w:rsidRDefault="00C11A3C" w:rsidP="0088488C">
            <w:pPr>
              <w:pStyle w:val="TAC"/>
              <w:rPr>
                <w:rFonts w:cs="Arial"/>
              </w:rPr>
            </w:pPr>
          </w:p>
        </w:tc>
        <w:tc>
          <w:tcPr>
            <w:tcW w:w="1253" w:type="dxa"/>
            <w:gridSpan w:val="2"/>
            <w:tcBorders>
              <w:top w:val="single" w:sz="4" w:space="0" w:color="auto"/>
              <w:left w:val="single" w:sz="4" w:space="0" w:color="auto"/>
              <w:bottom w:val="single" w:sz="4" w:space="0" w:color="auto"/>
              <w:right w:val="single" w:sz="4" w:space="0" w:color="auto"/>
            </w:tcBorders>
          </w:tcPr>
          <w:p w14:paraId="28EBFC9A" w14:textId="77777777" w:rsidR="00C11A3C" w:rsidRPr="00E93177" w:rsidRDefault="00C11A3C" w:rsidP="0088488C">
            <w:pPr>
              <w:pStyle w:val="TAC"/>
            </w:pPr>
          </w:p>
        </w:tc>
      </w:tr>
      <w:tr w:rsidR="00C11A3C" w:rsidRPr="00E93177" w14:paraId="1C2D67AB"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8521B3" w14:textId="77777777" w:rsidR="00C11A3C" w:rsidRPr="00E93177" w:rsidRDefault="00C11A3C" w:rsidP="0088488C">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7F6AA36C"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0C54D4"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91F26C1"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1E7682"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AB51C23" w14:textId="77777777" w:rsidR="00C11A3C" w:rsidRPr="00E93177" w:rsidRDefault="00C11A3C" w:rsidP="0088488C">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21054C6C" w14:textId="77777777" w:rsidR="00C11A3C" w:rsidRPr="00E93177" w:rsidRDefault="00C11A3C" w:rsidP="0088488C">
            <w:pPr>
              <w:pStyle w:val="TAC"/>
              <w:rPr>
                <w:rFonts w:cs="Arial"/>
              </w:rPr>
            </w:pPr>
          </w:p>
        </w:tc>
        <w:tc>
          <w:tcPr>
            <w:tcW w:w="980" w:type="dxa"/>
            <w:gridSpan w:val="2"/>
            <w:tcBorders>
              <w:top w:val="single" w:sz="4" w:space="0" w:color="auto"/>
              <w:left w:val="single" w:sz="4" w:space="0" w:color="auto"/>
              <w:bottom w:val="single" w:sz="4" w:space="0" w:color="auto"/>
              <w:right w:val="single" w:sz="4" w:space="0" w:color="auto"/>
            </w:tcBorders>
          </w:tcPr>
          <w:p w14:paraId="63519FAD" w14:textId="77777777" w:rsidR="00C11A3C" w:rsidRPr="00E93177" w:rsidRDefault="00C11A3C" w:rsidP="0088488C">
            <w:pPr>
              <w:pStyle w:val="TAC"/>
              <w:rPr>
                <w:rFonts w:cs="Arial"/>
              </w:rPr>
            </w:pPr>
          </w:p>
        </w:tc>
        <w:tc>
          <w:tcPr>
            <w:tcW w:w="1253" w:type="dxa"/>
            <w:gridSpan w:val="2"/>
            <w:tcBorders>
              <w:top w:val="single" w:sz="4" w:space="0" w:color="auto"/>
              <w:left w:val="single" w:sz="4" w:space="0" w:color="auto"/>
              <w:bottom w:val="single" w:sz="4" w:space="0" w:color="auto"/>
              <w:right w:val="single" w:sz="4" w:space="0" w:color="auto"/>
            </w:tcBorders>
          </w:tcPr>
          <w:p w14:paraId="4D67A4E3" w14:textId="77777777" w:rsidR="00C11A3C" w:rsidRPr="00E93177" w:rsidRDefault="00C11A3C" w:rsidP="0088488C">
            <w:pPr>
              <w:pStyle w:val="TAC"/>
            </w:pPr>
          </w:p>
        </w:tc>
      </w:tr>
      <w:tr w:rsidR="00C11A3C" w:rsidRPr="00E93177" w14:paraId="3FA2F23B"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EEBE60" w14:textId="77777777" w:rsidR="00C11A3C" w:rsidRPr="00E93177" w:rsidRDefault="00C11A3C" w:rsidP="0088488C">
            <w:pPr>
              <w:pStyle w:val="TAC"/>
            </w:pPr>
            <w:r w:rsidRPr="00E93177">
              <w:t>68</w:t>
            </w:r>
          </w:p>
        </w:tc>
        <w:tc>
          <w:tcPr>
            <w:tcW w:w="1008" w:type="dxa"/>
            <w:tcBorders>
              <w:top w:val="single" w:sz="4" w:space="0" w:color="auto"/>
              <w:left w:val="single" w:sz="4" w:space="0" w:color="auto"/>
              <w:bottom w:val="single" w:sz="4" w:space="0" w:color="auto"/>
              <w:right w:val="single" w:sz="4" w:space="0" w:color="auto"/>
            </w:tcBorders>
          </w:tcPr>
          <w:p w14:paraId="260A25A5"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52EA54"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DF48BFA"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AAF294"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E28DBE1" w14:textId="77777777" w:rsidR="00C11A3C" w:rsidRPr="00E93177" w:rsidRDefault="00C11A3C" w:rsidP="0088488C">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087FE7D" w14:textId="77777777" w:rsidR="00C11A3C" w:rsidRPr="00E93177" w:rsidRDefault="00C11A3C" w:rsidP="0088488C">
            <w:pPr>
              <w:pStyle w:val="TAC"/>
              <w:rPr>
                <w:rFonts w:cs="Arial"/>
                <w:lang w:eastAsia="zh-CN"/>
              </w:rPr>
            </w:pPr>
            <w:r w:rsidRPr="00E93177">
              <w:rPr>
                <w:rFonts w:cs="Arial"/>
              </w:rPr>
              <w:t>+2.7/-3.7</w:t>
            </w:r>
          </w:p>
        </w:tc>
        <w:tc>
          <w:tcPr>
            <w:tcW w:w="980" w:type="dxa"/>
            <w:gridSpan w:val="2"/>
            <w:tcBorders>
              <w:top w:val="single" w:sz="4" w:space="0" w:color="auto"/>
              <w:left w:val="single" w:sz="4" w:space="0" w:color="auto"/>
              <w:bottom w:val="single" w:sz="4" w:space="0" w:color="auto"/>
              <w:right w:val="single" w:sz="4" w:space="0" w:color="auto"/>
            </w:tcBorders>
          </w:tcPr>
          <w:p w14:paraId="1C3ABA49" w14:textId="77777777" w:rsidR="00C11A3C" w:rsidRPr="00E93177" w:rsidRDefault="00C11A3C" w:rsidP="0088488C">
            <w:pPr>
              <w:pStyle w:val="TAC"/>
              <w:rPr>
                <w:rFonts w:cs="Arial"/>
              </w:rPr>
            </w:pPr>
          </w:p>
        </w:tc>
        <w:tc>
          <w:tcPr>
            <w:tcW w:w="1253" w:type="dxa"/>
            <w:gridSpan w:val="2"/>
            <w:tcBorders>
              <w:top w:val="single" w:sz="4" w:space="0" w:color="auto"/>
              <w:left w:val="single" w:sz="4" w:space="0" w:color="auto"/>
              <w:bottom w:val="single" w:sz="4" w:space="0" w:color="auto"/>
              <w:right w:val="single" w:sz="4" w:space="0" w:color="auto"/>
            </w:tcBorders>
          </w:tcPr>
          <w:p w14:paraId="140930D4" w14:textId="77777777" w:rsidR="00C11A3C" w:rsidRPr="00E93177" w:rsidRDefault="00C11A3C" w:rsidP="0088488C">
            <w:pPr>
              <w:pStyle w:val="TAC"/>
            </w:pPr>
          </w:p>
        </w:tc>
      </w:tr>
      <w:tr w:rsidR="00C11A3C" w:rsidRPr="00E93177" w14:paraId="1430F3A0"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33AAA1" w14:textId="77777777" w:rsidR="00C11A3C" w:rsidRPr="00E93177" w:rsidRDefault="00C11A3C" w:rsidP="0088488C">
            <w:pPr>
              <w:pStyle w:val="TAC"/>
            </w:pPr>
            <w:r w:rsidRPr="00E93177">
              <w:t>…</w:t>
            </w:r>
          </w:p>
        </w:tc>
        <w:tc>
          <w:tcPr>
            <w:tcW w:w="1008" w:type="dxa"/>
            <w:tcBorders>
              <w:top w:val="single" w:sz="4" w:space="0" w:color="auto"/>
              <w:left w:val="single" w:sz="4" w:space="0" w:color="auto"/>
              <w:bottom w:val="single" w:sz="4" w:space="0" w:color="auto"/>
              <w:right w:val="single" w:sz="4" w:space="0" w:color="auto"/>
            </w:tcBorders>
          </w:tcPr>
          <w:p w14:paraId="7E25E396"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98F06D"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C4C2DB0"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81733C"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2E8469" w14:textId="77777777" w:rsidR="00C11A3C" w:rsidRPr="00E93177" w:rsidRDefault="00C11A3C" w:rsidP="0088488C">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699A9226" w14:textId="77777777" w:rsidR="00C11A3C" w:rsidRPr="00E93177" w:rsidRDefault="00C11A3C" w:rsidP="0088488C">
            <w:pPr>
              <w:pStyle w:val="TAC"/>
              <w:rPr>
                <w:rFonts w:cs="Arial"/>
                <w:lang w:eastAsia="zh-CN"/>
              </w:rPr>
            </w:pPr>
          </w:p>
        </w:tc>
        <w:tc>
          <w:tcPr>
            <w:tcW w:w="980" w:type="dxa"/>
            <w:gridSpan w:val="2"/>
            <w:tcBorders>
              <w:top w:val="single" w:sz="4" w:space="0" w:color="auto"/>
              <w:left w:val="single" w:sz="4" w:space="0" w:color="auto"/>
              <w:bottom w:val="single" w:sz="4" w:space="0" w:color="auto"/>
              <w:right w:val="single" w:sz="4" w:space="0" w:color="auto"/>
            </w:tcBorders>
          </w:tcPr>
          <w:p w14:paraId="69E5AC1F" w14:textId="77777777" w:rsidR="00C11A3C" w:rsidRPr="00E93177" w:rsidRDefault="00C11A3C" w:rsidP="0088488C">
            <w:pPr>
              <w:pStyle w:val="TAC"/>
              <w:rPr>
                <w:rFonts w:cs="Arial"/>
              </w:rPr>
            </w:pPr>
          </w:p>
        </w:tc>
        <w:tc>
          <w:tcPr>
            <w:tcW w:w="1253" w:type="dxa"/>
            <w:gridSpan w:val="2"/>
            <w:tcBorders>
              <w:top w:val="single" w:sz="4" w:space="0" w:color="auto"/>
              <w:left w:val="single" w:sz="4" w:space="0" w:color="auto"/>
              <w:bottom w:val="single" w:sz="4" w:space="0" w:color="auto"/>
              <w:right w:val="single" w:sz="4" w:space="0" w:color="auto"/>
            </w:tcBorders>
          </w:tcPr>
          <w:p w14:paraId="2B0905D1" w14:textId="77777777" w:rsidR="00C11A3C" w:rsidRPr="00E93177" w:rsidRDefault="00C11A3C" w:rsidP="0088488C">
            <w:pPr>
              <w:pStyle w:val="TAC"/>
            </w:pPr>
          </w:p>
        </w:tc>
      </w:tr>
      <w:tr w:rsidR="00C11A3C" w:rsidRPr="00E93177" w14:paraId="6EF6DB75"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FF0CA7" w14:textId="77777777" w:rsidR="00C11A3C" w:rsidRPr="00E93177" w:rsidRDefault="00C11A3C" w:rsidP="0088488C">
            <w:pPr>
              <w:pStyle w:val="TAC"/>
            </w:pPr>
            <w:r w:rsidRPr="00E93177">
              <w:t>70</w:t>
            </w:r>
          </w:p>
        </w:tc>
        <w:tc>
          <w:tcPr>
            <w:tcW w:w="1008" w:type="dxa"/>
            <w:tcBorders>
              <w:top w:val="single" w:sz="4" w:space="0" w:color="auto"/>
              <w:left w:val="single" w:sz="4" w:space="0" w:color="auto"/>
              <w:bottom w:val="single" w:sz="4" w:space="0" w:color="auto"/>
              <w:right w:val="single" w:sz="4" w:space="0" w:color="auto"/>
            </w:tcBorders>
          </w:tcPr>
          <w:p w14:paraId="3795401B"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C912B0"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DEE3B3"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D203F3"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BEE446A" w14:textId="77777777" w:rsidR="00C11A3C" w:rsidRPr="00E93177" w:rsidRDefault="00C11A3C" w:rsidP="0088488C">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EC366C2" w14:textId="77777777" w:rsidR="00C11A3C" w:rsidRPr="00E93177" w:rsidRDefault="00C11A3C" w:rsidP="0088488C">
            <w:pPr>
              <w:pStyle w:val="TAC"/>
              <w:rPr>
                <w:rFonts w:cs="Arial"/>
              </w:rPr>
            </w:pPr>
            <w:r w:rsidRPr="00E93177">
              <w:rPr>
                <w:rFonts w:cs="Arial"/>
                <w:lang w:eastAsia="zh-CN"/>
              </w:rPr>
              <w:t>+2.7/-3.7</w:t>
            </w:r>
          </w:p>
        </w:tc>
        <w:tc>
          <w:tcPr>
            <w:tcW w:w="980" w:type="dxa"/>
            <w:gridSpan w:val="2"/>
            <w:tcBorders>
              <w:top w:val="single" w:sz="4" w:space="0" w:color="auto"/>
              <w:left w:val="single" w:sz="4" w:space="0" w:color="auto"/>
              <w:bottom w:val="single" w:sz="4" w:space="0" w:color="auto"/>
              <w:right w:val="single" w:sz="4" w:space="0" w:color="auto"/>
            </w:tcBorders>
          </w:tcPr>
          <w:p w14:paraId="7949E88E" w14:textId="77777777" w:rsidR="00C11A3C" w:rsidRPr="00E93177" w:rsidRDefault="00C11A3C" w:rsidP="0088488C">
            <w:pPr>
              <w:pStyle w:val="TAC"/>
              <w:rPr>
                <w:rFonts w:cs="Arial"/>
              </w:rPr>
            </w:pPr>
          </w:p>
        </w:tc>
        <w:tc>
          <w:tcPr>
            <w:tcW w:w="1253" w:type="dxa"/>
            <w:gridSpan w:val="2"/>
            <w:tcBorders>
              <w:top w:val="single" w:sz="4" w:space="0" w:color="auto"/>
              <w:left w:val="single" w:sz="4" w:space="0" w:color="auto"/>
              <w:bottom w:val="single" w:sz="4" w:space="0" w:color="auto"/>
              <w:right w:val="single" w:sz="4" w:space="0" w:color="auto"/>
            </w:tcBorders>
          </w:tcPr>
          <w:p w14:paraId="236B85C0" w14:textId="77777777" w:rsidR="00C11A3C" w:rsidRPr="00E93177" w:rsidRDefault="00C11A3C" w:rsidP="0088488C">
            <w:pPr>
              <w:pStyle w:val="TAC"/>
            </w:pPr>
          </w:p>
        </w:tc>
      </w:tr>
      <w:tr w:rsidR="00C11A3C" w:rsidRPr="00E93177" w14:paraId="626621E8"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4E0700" w14:textId="77777777" w:rsidR="00C11A3C" w:rsidRPr="00E93177" w:rsidRDefault="00C11A3C" w:rsidP="0088488C">
            <w:pPr>
              <w:pStyle w:val="TAC"/>
            </w:pPr>
            <w:r w:rsidRPr="00E93177">
              <w:t>72</w:t>
            </w:r>
          </w:p>
        </w:tc>
        <w:tc>
          <w:tcPr>
            <w:tcW w:w="1008" w:type="dxa"/>
            <w:tcBorders>
              <w:top w:val="single" w:sz="4" w:space="0" w:color="auto"/>
              <w:left w:val="single" w:sz="4" w:space="0" w:color="auto"/>
              <w:bottom w:val="single" w:sz="4" w:space="0" w:color="auto"/>
              <w:right w:val="single" w:sz="4" w:space="0" w:color="auto"/>
            </w:tcBorders>
          </w:tcPr>
          <w:p w14:paraId="3F6F4944"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5A8D5F"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EE3CEB"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A3E12F"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3028B6F" w14:textId="77777777" w:rsidR="00C11A3C" w:rsidRPr="00E93177" w:rsidRDefault="00C11A3C" w:rsidP="0088488C">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3AC0679" w14:textId="77777777" w:rsidR="00C11A3C" w:rsidRPr="00E93177" w:rsidRDefault="00C11A3C" w:rsidP="0088488C">
            <w:pPr>
              <w:pStyle w:val="TAC"/>
              <w:rPr>
                <w:rFonts w:cs="Arial"/>
                <w:lang w:eastAsia="zh-CN"/>
              </w:rPr>
            </w:pPr>
            <w:r w:rsidRPr="00E93177">
              <w:rPr>
                <w:rFonts w:cs="Arial"/>
              </w:rPr>
              <w:t>+2</w:t>
            </w:r>
            <w:r w:rsidRPr="00E93177">
              <w:rPr>
                <w:rFonts w:cs="Arial"/>
                <w:lang w:eastAsia="zh-CN"/>
              </w:rPr>
              <w:t>.7</w:t>
            </w:r>
            <w:r w:rsidRPr="00E93177">
              <w:rPr>
                <w:rFonts w:cs="Arial"/>
              </w:rPr>
              <w:t>/-3</w:t>
            </w:r>
            <w:r w:rsidRPr="00E93177">
              <w:rPr>
                <w:rFonts w:cs="Arial"/>
                <w:lang w:eastAsia="zh-CN"/>
              </w:rPr>
              <w:t>.7</w:t>
            </w:r>
          </w:p>
        </w:tc>
        <w:tc>
          <w:tcPr>
            <w:tcW w:w="980" w:type="dxa"/>
            <w:gridSpan w:val="2"/>
            <w:tcBorders>
              <w:top w:val="single" w:sz="4" w:space="0" w:color="auto"/>
              <w:left w:val="single" w:sz="4" w:space="0" w:color="auto"/>
              <w:bottom w:val="single" w:sz="4" w:space="0" w:color="auto"/>
              <w:right w:val="single" w:sz="4" w:space="0" w:color="auto"/>
            </w:tcBorders>
          </w:tcPr>
          <w:p w14:paraId="29815867" w14:textId="77777777" w:rsidR="00C11A3C" w:rsidRPr="00E93177" w:rsidRDefault="00C11A3C" w:rsidP="0088488C">
            <w:pPr>
              <w:pStyle w:val="TAC"/>
              <w:rPr>
                <w:rFonts w:cs="Arial"/>
              </w:rPr>
            </w:pPr>
          </w:p>
        </w:tc>
        <w:tc>
          <w:tcPr>
            <w:tcW w:w="1253" w:type="dxa"/>
            <w:gridSpan w:val="2"/>
            <w:tcBorders>
              <w:top w:val="single" w:sz="4" w:space="0" w:color="auto"/>
              <w:left w:val="single" w:sz="4" w:space="0" w:color="auto"/>
              <w:bottom w:val="single" w:sz="4" w:space="0" w:color="auto"/>
              <w:right w:val="single" w:sz="4" w:space="0" w:color="auto"/>
            </w:tcBorders>
          </w:tcPr>
          <w:p w14:paraId="6229386A" w14:textId="77777777" w:rsidR="00C11A3C" w:rsidRPr="00E93177" w:rsidRDefault="00C11A3C" w:rsidP="0088488C">
            <w:pPr>
              <w:pStyle w:val="TAC"/>
            </w:pPr>
          </w:p>
        </w:tc>
      </w:tr>
      <w:tr w:rsidR="00C11A3C" w:rsidRPr="00E93177" w14:paraId="22DA7C06"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2FB49A" w14:textId="77777777" w:rsidR="00C11A3C" w:rsidRPr="00E93177" w:rsidRDefault="00C11A3C" w:rsidP="0088488C">
            <w:pPr>
              <w:pStyle w:val="TAC"/>
            </w:pPr>
            <w:r w:rsidRPr="00E93177">
              <w:t>73</w:t>
            </w:r>
          </w:p>
        </w:tc>
        <w:tc>
          <w:tcPr>
            <w:tcW w:w="1008" w:type="dxa"/>
            <w:tcBorders>
              <w:top w:val="single" w:sz="4" w:space="0" w:color="auto"/>
              <w:left w:val="single" w:sz="4" w:space="0" w:color="auto"/>
              <w:bottom w:val="single" w:sz="4" w:space="0" w:color="auto"/>
              <w:right w:val="single" w:sz="4" w:space="0" w:color="auto"/>
            </w:tcBorders>
          </w:tcPr>
          <w:p w14:paraId="583019F6"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60DE0B"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7331726"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0BEDC4"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AAD2D53" w14:textId="77777777" w:rsidR="00C11A3C" w:rsidRPr="00E93177" w:rsidRDefault="00C11A3C" w:rsidP="0088488C">
            <w:pPr>
              <w:pStyle w:val="TAC"/>
              <w:rPr>
                <w:rFonts w:cs="Arial"/>
              </w:rPr>
            </w:pPr>
            <w:r w:rsidRPr="00E93177">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0B0C109" w14:textId="77777777" w:rsidR="00C11A3C" w:rsidRPr="00E93177" w:rsidRDefault="00C11A3C" w:rsidP="0088488C">
            <w:pPr>
              <w:pStyle w:val="TAC"/>
              <w:rPr>
                <w:rFonts w:cs="Arial"/>
              </w:rPr>
            </w:pPr>
            <w:r w:rsidRPr="00E93177">
              <w:rPr>
                <w:rFonts w:cs="Arial"/>
              </w:rPr>
              <w:t>+2</w:t>
            </w:r>
            <w:r w:rsidRPr="00E93177">
              <w:rPr>
                <w:rFonts w:cs="Arial"/>
                <w:lang w:eastAsia="zh-CN"/>
              </w:rPr>
              <w:t>.7</w:t>
            </w:r>
            <w:r w:rsidRPr="00E93177">
              <w:rPr>
                <w:rFonts w:cs="Arial"/>
              </w:rPr>
              <w:t>/-3</w:t>
            </w:r>
            <w:r w:rsidRPr="00E93177">
              <w:rPr>
                <w:rFonts w:cs="Arial"/>
                <w:lang w:eastAsia="zh-CN"/>
              </w:rPr>
              <w:t>.7</w:t>
            </w:r>
          </w:p>
        </w:tc>
        <w:tc>
          <w:tcPr>
            <w:tcW w:w="980" w:type="dxa"/>
            <w:gridSpan w:val="2"/>
            <w:tcBorders>
              <w:top w:val="single" w:sz="4" w:space="0" w:color="auto"/>
              <w:left w:val="single" w:sz="4" w:space="0" w:color="auto"/>
              <w:bottom w:val="single" w:sz="4" w:space="0" w:color="auto"/>
              <w:right w:val="single" w:sz="4" w:space="0" w:color="auto"/>
            </w:tcBorders>
          </w:tcPr>
          <w:p w14:paraId="77EA6815" w14:textId="77777777" w:rsidR="00C11A3C" w:rsidRPr="00E93177" w:rsidRDefault="00C11A3C" w:rsidP="0088488C">
            <w:pPr>
              <w:pStyle w:val="TAC"/>
              <w:rPr>
                <w:rFonts w:cs="Arial"/>
              </w:rPr>
            </w:pPr>
          </w:p>
        </w:tc>
        <w:tc>
          <w:tcPr>
            <w:tcW w:w="1253" w:type="dxa"/>
            <w:gridSpan w:val="2"/>
            <w:tcBorders>
              <w:top w:val="single" w:sz="4" w:space="0" w:color="auto"/>
              <w:left w:val="single" w:sz="4" w:space="0" w:color="auto"/>
              <w:bottom w:val="single" w:sz="4" w:space="0" w:color="auto"/>
              <w:right w:val="single" w:sz="4" w:space="0" w:color="auto"/>
            </w:tcBorders>
          </w:tcPr>
          <w:p w14:paraId="76A7EA75" w14:textId="77777777" w:rsidR="00C11A3C" w:rsidRPr="00E93177" w:rsidRDefault="00C11A3C" w:rsidP="0088488C">
            <w:pPr>
              <w:pStyle w:val="TAC"/>
            </w:pPr>
          </w:p>
        </w:tc>
      </w:tr>
      <w:tr w:rsidR="00C11A3C" w:rsidRPr="00E93177" w14:paraId="6DD2BB23" w14:textId="77777777" w:rsidTr="0088488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D4ACDA" w14:textId="77777777" w:rsidR="00C11A3C" w:rsidRPr="00E93177" w:rsidRDefault="00C11A3C" w:rsidP="0088488C">
            <w:pPr>
              <w:pStyle w:val="TAC"/>
            </w:pPr>
            <w:r w:rsidRPr="00E93177">
              <w:t>74</w:t>
            </w:r>
          </w:p>
        </w:tc>
        <w:tc>
          <w:tcPr>
            <w:tcW w:w="1008" w:type="dxa"/>
            <w:tcBorders>
              <w:top w:val="single" w:sz="4" w:space="0" w:color="auto"/>
              <w:left w:val="single" w:sz="4" w:space="0" w:color="auto"/>
              <w:bottom w:val="single" w:sz="4" w:space="0" w:color="auto"/>
              <w:right w:val="single" w:sz="4" w:space="0" w:color="auto"/>
            </w:tcBorders>
          </w:tcPr>
          <w:p w14:paraId="23F7E34A"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D75B48" w14:textId="77777777" w:rsidR="00C11A3C" w:rsidRPr="00E93177" w:rsidRDefault="00C11A3C" w:rsidP="0088488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BD5CB59" w14:textId="77777777" w:rsidR="00C11A3C" w:rsidRPr="00E93177" w:rsidRDefault="00C11A3C" w:rsidP="0088488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E6E846" w14:textId="77777777" w:rsidR="00C11A3C" w:rsidRPr="00E93177" w:rsidRDefault="00C11A3C" w:rsidP="0088488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C69C88D" w14:textId="77777777" w:rsidR="00C11A3C" w:rsidRPr="00E93177" w:rsidRDefault="00C11A3C" w:rsidP="0088488C">
            <w:pPr>
              <w:pStyle w:val="TAC"/>
              <w:rPr>
                <w:rFonts w:cs="Arial"/>
              </w:rPr>
            </w:pPr>
            <w:r w:rsidRPr="00E93177">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13FC4A2" w14:textId="77777777" w:rsidR="00C11A3C" w:rsidRPr="00E93177" w:rsidRDefault="00C11A3C" w:rsidP="0088488C">
            <w:pPr>
              <w:pStyle w:val="TAC"/>
              <w:rPr>
                <w:rFonts w:cs="Arial"/>
              </w:rPr>
            </w:pPr>
            <w:r w:rsidRPr="00E93177">
              <w:rPr>
                <w:rFonts w:cs="Arial"/>
                <w:lang w:eastAsia="zh-CN"/>
              </w:rPr>
              <w:t>+2.7/-3.7</w:t>
            </w:r>
          </w:p>
        </w:tc>
        <w:tc>
          <w:tcPr>
            <w:tcW w:w="980" w:type="dxa"/>
            <w:gridSpan w:val="2"/>
            <w:tcBorders>
              <w:top w:val="single" w:sz="4" w:space="0" w:color="auto"/>
              <w:left w:val="single" w:sz="4" w:space="0" w:color="auto"/>
              <w:bottom w:val="single" w:sz="4" w:space="0" w:color="auto"/>
              <w:right w:val="single" w:sz="4" w:space="0" w:color="auto"/>
            </w:tcBorders>
          </w:tcPr>
          <w:p w14:paraId="066734A0" w14:textId="77777777" w:rsidR="00C11A3C" w:rsidRPr="00E93177" w:rsidRDefault="00C11A3C" w:rsidP="0088488C">
            <w:pPr>
              <w:pStyle w:val="TAC"/>
              <w:rPr>
                <w:rFonts w:cs="Arial"/>
              </w:rPr>
            </w:pPr>
          </w:p>
        </w:tc>
        <w:tc>
          <w:tcPr>
            <w:tcW w:w="1253" w:type="dxa"/>
            <w:gridSpan w:val="2"/>
            <w:tcBorders>
              <w:top w:val="single" w:sz="4" w:space="0" w:color="auto"/>
              <w:left w:val="single" w:sz="4" w:space="0" w:color="auto"/>
              <w:bottom w:val="single" w:sz="4" w:space="0" w:color="auto"/>
              <w:right w:val="single" w:sz="4" w:space="0" w:color="auto"/>
            </w:tcBorders>
          </w:tcPr>
          <w:p w14:paraId="405A9353" w14:textId="77777777" w:rsidR="00C11A3C" w:rsidRPr="00E93177" w:rsidRDefault="00C11A3C" w:rsidP="0088488C">
            <w:pPr>
              <w:pStyle w:val="TAC"/>
            </w:pPr>
          </w:p>
        </w:tc>
      </w:tr>
      <w:tr w:rsidR="00C11A3C" w:rsidRPr="00E93177" w14:paraId="0453013F" w14:textId="77777777" w:rsidTr="0088488C">
        <w:trPr>
          <w:jc w:val="center"/>
        </w:trPr>
        <w:tc>
          <w:tcPr>
            <w:tcW w:w="9482" w:type="dxa"/>
            <w:gridSpan w:val="11"/>
            <w:tcBorders>
              <w:top w:val="single" w:sz="4" w:space="0" w:color="auto"/>
              <w:left w:val="single" w:sz="4" w:space="0" w:color="auto"/>
              <w:bottom w:val="single" w:sz="4" w:space="0" w:color="auto"/>
              <w:right w:val="single" w:sz="4" w:space="0" w:color="auto"/>
            </w:tcBorders>
            <w:vAlign w:val="center"/>
          </w:tcPr>
          <w:p w14:paraId="48622274" w14:textId="77777777" w:rsidR="00C11A3C" w:rsidRPr="00E93177" w:rsidRDefault="00C11A3C" w:rsidP="0088488C">
            <w:pPr>
              <w:pStyle w:val="TAN"/>
            </w:pPr>
            <w:r w:rsidRPr="00E93177">
              <w:t>Note 1:</w:t>
            </w:r>
            <w:r w:rsidRPr="00E93177">
              <w:tab/>
              <w:t>Void</w:t>
            </w:r>
          </w:p>
          <w:p w14:paraId="77D095FA" w14:textId="77777777" w:rsidR="00C11A3C" w:rsidRPr="00E93177" w:rsidRDefault="00C11A3C" w:rsidP="0088488C">
            <w:pPr>
              <w:pStyle w:val="TAN"/>
            </w:pPr>
            <w:r w:rsidRPr="00E93177">
              <w:t>Note 2:</w:t>
            </w:r>
            <w:r w:rsidRPr="00E93177">
              <w:tab/>
              <w:t xml:space="preserve">For transmission bandwidths (Figure 5.4.2-1) confined within </w:t>
            </w:r>
            <w:proofErr w:type="spellStart"/>
            <w:r w:rsidRPr="00E93177">
              <w:t>F</w:t>
            </w:r>
            <w:r w:rsidRPr="00E93177">
              <w:rPr>
                <w:vertAlign w:val="subscript"/>
              </w:rPr>
              <w:t>UL_low</w:t>
            </w:r>
            <w:proofErr w:type="spellEnd"/>
            <w:r w:rsidRPr="00E93177">
              <w:t xml:space="preserve"> and </w:t>
            </w:r>
            <w:proofErr w:type="spellStart"/>
            <w:r w:rsidRPr="00E93177">
              <w:t>F</w:t>
            </w:r>
            <w:r w:rsidRPr="00E93177">
              <w:rPr>
                <w:vertAlign w:val="subscript"/>
              </w:rPr>
              <w:t>UL_low</w:t>
            </w:r>
            <w:proofErr w:type="spellEnd"/>
            <w:r w:rsidRPr="00E93177">
              <w:rPr>
                <w:vertAlign w:val="subscript"/>
              </w:rPr>
              <w:t xml:space="preserve"> </w:t>
            </w:r>
            <w:r w:rsidRPr="00E93177">
              <w:t xml:space="preserve">+ 4 MHz or </w:t>
            </w:r>
            <w:proofErr w:type="spellStart"/>
            <w:r w:rsidRPr="00E93177">
              <w:t>F</w:t>
            </w:r>
            <w:r w:rsidRPr="00E93177">
              <w:rPr>
                <w:vertAlign w:val="subscript"/>
              </w:rPr>
              <w:t>UL_high</w:t>
            </w:r>
            <w:proofErr w:type="spellEnd"/>
            <w:r w:rsidRPr="00E93177">
              <w:t xml:space="preserve"> – 4 MHz and </w:t>
            </w:r>
            <w:proofErr w:type="spellStart"/>
            <w:r w:rsidRPr="00E93177">
              <w:t>F</w:t>
            </w:r>
            <w:r w:rsidRPr="00E93177">
              <w:rPr>
                <w:vertAlign w:val="subscript"/>
              </w:rPr>
              <w:t>UL_high</w:t>
            </w:r>
            <w:proofErr w:type="spellEnd"/>
            <w:r w:rsidRPr="00E93177">
              <w:t>, the maximum output power requirement is relaxed by reducing the lower tolerance limit by 1.5 dB</w:t>
            </w:r>
          </w:p>
          <w:p w14:paraId="18168FDC" w14:textId="77777777" w:rsidR="00C11A3C" w:rsidRPr="00E93177" w:rsidRDefault="00C11A3C" w:rsidP="0088488C">
            <w:pPr>
              <w:pStyle w:val="TAN"/>
            </w:pPr>
            <w:r w:rsidRPr="00E93177">
              <w:t>Note 3:</w:t>
            </w:r>
            <w:r w:rsidRPr="00E93177">
              <w:tab/>
              <w:t>For the UE which supports both Band 11 and Band 21 operating frequencies, the tolerance is FFS.</w:t>
            </w:r>
          </w:p>
          <w:p w14:paraId="34999E19" w14:textId="77777777" w:rsidR="00C11A3C" w:rsidRPr="00E93177" w:rsidRDefault="00C11A3C" w:rsidP="0088488C">
            <w:pPr>
              <w:pStyle w:val="TAN"/>
            </w:pPr>
            <w:r w:rsidRPr="00E93177">
              <w:t>Note 4:</w:t>
            </w:r>
            <w:r w:rsidRPr="00E93177">
              <w:tab/>
            </w:r>
            <w:proofErr w:type="spellStart"/>
            <w:r w:rsidRPr="00E93177">
              <w:t>P</w:t>
            </w:r>
            <w:r w:rsidRPr="00E93177">
              <w:rPr>
                <w:vertAlign w:val="subscript"/>
              </w:rPr>
              <w:t>PowerClass</w:t>
            </w:r>
            <w:proofErr w:type="spellEnd"/>
            <w:r w:rsidRPr="00E93177">
              <w:t xml:space="preserve"> is the maximum UE power specified without </w:t>
            </w:r>
            <w:proofErr w:type="gramStart"/>
            <w:r w:rsidRPr="00E93177">
              <w:t>taking into account</w:t>
            </w:r>
            <w:proofErr w:type="gramEnd"/>
            <w:r w:rsidRPr="00E93177">
              <w:t xml:space="preserve"> the tolerance</w:t>
            </w:r>
          </w:p>
        </w:tc>
      </w:tr>
    </w:tbl>
    <w:p w14:paraId="7F639165" w14:textId="77777777" w:rsidR="00C11A3C" w:rsidRPr="00E93177" w:rsidRDefault="00C11A3C" w:rsidP="00C11A3C">
      <w:pPr>
        <w:rPr>
          <w:lang w:eastAsia="ja-JP"/>
        </w:rPr>
      </w:pPr>
    </w:p>
    <w:p w14:paraId="29CDC2C8" w14:textId="77777777" w:rsidR="00C11A3C" w:rsidRPr="00E93177" w:rsidRDefault="00C11A3C" w:rsidP="00C11A3C">
      <w:pPr>
        <w:rPr>
          <w:lang w:eastAsia="ja-JP"/>
        </w:rPr>
      </w:pPr>
      <w:r w:rsidRPr="00E93177">
        <w:rPr>
          <w:lang w:eastAsia="ja-JP"/>
        </w:rPr>
        <w:t xml:space="preserve">For the UE which supports inter-band carrier aggregation configurations with uplink assigned to one E-UTRA band the </w:t>
      </w:r>
      <w:proofErr w:type="spellStart"/>
      <w:r w:rsidRPr="00E93177">
        <w:rPr>
          <w:lang w:eastAsia="ja-JP"/>
        </w:rPr>
        <w:t>Δ</w:t>
      </w:r>
      <w:proofErr w:type="gramStart"/>
      <w:r w:rsidRPr="00E93177">
        <w:rPr>
          <w:lang w:eastAsia="ja-JP"/>
        </w:rPr>
        <w:t>T</w:t>
      </w:r>
      <w:r w:rsidRPr="00E93177">
        <w:rPr>
          <w:vertAlign w:val="subscript"/>
          <w:lang w:eastAsia="ja-JP"/>
        </w:rPr>
        <w:t>IB,c</w:t>
      </w:r>
      <w:proofErr w:type="spellEnd"/>
      <w:proofErr w:type="gramEnd"/>
      <w:r w:rsidRPr="00E93177">
        <w:rPr>
          <w:lang w:eastAsia="ja-JP"/>
        </w:rPr>
        <w:t xml:space="preserve"> in Tables 6.2.5.3-2, </w:t>
      </w:r>
      <w:r w:rsidRPr="00E93177">
        <w:t>6.2.5</w:t>
      </w:r>
      <w:r w:rsidRPr="00E93177">
        <w:rPr>
          <w:lang w:eastAsia="zh-CN"/>
        </w:rPr>
        <w:t>.3</w:t>
      </w:r>
      <w:r w:rsidRPr="00E93177">
        <w:t>-3</w:t>
      </w:r>
      <w:r w:rsidRPr="00E93177">
        <w:rPr>
          <w:lang w:eastAsia="ja-JP"/>
        </w:rPr>
        <w:t xml:space="preserve"> and </w:t>
      </w:r>
      <w:r w:rsidRPr="00E93177">
        <w:t>6.2.5</w:t>
      </w:r>
      <w:r w:rsidRPr="00E93177">
        <w:rPr>
          <w:lang w:eastAsia="zh-CN"/>
        </w:rPr>
        <w:t>.3</w:t>
      </w:r>
      <w:r w:rsidRPr="00E93177">
        <w:t>-</w:t>
      </w:r>
      <w:r w:rsidRPr="00E93177">
        <w:rPr>
          <w:lang w:eastAsia="ja-JP"/>
        </w:rPr>
        <w:t>4 shall be applied for applicable bands.</w:t>
      </w:r>
    </w:p>
    <w:p w14:paraId="55B64C7F" w14:textId="77777777" w:rsidR="00C11A3C" w:rsidRPr="00E93177" w:rsidRDefault="00C11A3C" w:rsidP="00C11A3C">
      <w:pPr>
        <w:rPr>
          <w:lang w:eastAsia="ja-JP"/>
        </w:rPr>
      </w:pPr>
      <w:r w:rsidRPr="00E93177">
        <w:rPr>
          <w:lang w:eastAsia="ja-JP"/>
        </w:rPr>
        <w:t>In case the UE supports more than one of the above inter-band carrier aggregation configurations and an E-UTRA operating band belongs to more than one inter-band carrier aggregation configurations then:</w:t>
      </w:r>
    </w:p>
    <w:p w14:paraId="4DA175CF" w14:textId="77777777" w:rsidR="00C11A3C" w:rsidRPr="00E93177" w:rsidRDefault="00C11A3C" w:rsidP="00C11A3C">
      <w:pPr>
        <w:pStyle w:val="B1"/>
      </w:pPr>
      <w:r w:rsidRPr="00E93177">
        <w:t>-</w:t>
      </w:r>
      <w:r w:rsidRPr="00E93177">
        <w:tab/>
        <w:t>When the E-UTRA operating band frequency range is ≤ 1GHz, the applicable additional tolerance shall be the average of the tolerances in Table 6.2.5.3-2,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p>
    <w:p w14:paraId="46315F97" w14:textId="77777777" w:rsidR="00C11A3C" w:rsidRPr="00E93177" w:rsidRDefault="00C11A3C" w:rsidP="00C11A3C">
      <w:pPr>
        <w:pStyle w:val="B1"/>
      </w:pPr>
      <w:r w:rsidRPr="00E93177">
        <w:t>-</w:t>
      </w:r>
      <w:r w:rsidRPr="00E93177">
        <w:tab/>
        <w:t>When the E-UTRA operating band frequency range is &gt;1GHz, the applicable additional tolerance shall be the maximum tolerance in Table 6.2.5.3-2 that applies for that operating band among the supported CA configurations.</w:t>
      </w:r>
    </w:p>
    <w:p w14:paraId="50D7A691" w14:textId="77777777" w:rsidR="004E2F41" w:rsidRDefault="004E2F41" w:rsidP="00564CDA">
      <w:pPr>
        <w:rPr>
          <w:noProof/>
          <w:color w:val="0070C0"/>
        </w:rPr>
      </w:pPr>
    </w:p>
    <w:p w14:paraId="536D6460" w14:textId="77777777" w:rsidR="00C11A3C" w:rsidRDefault="004E2F41" w:rsidP="005F516C">
      <w:pPr>
        <w:tabs>
          <w:tab w:val="right" w:pos="9641"/>
        </w:tabs>
        <w:rPr>
          <w:noProof/>
          <w:color w:val="0070C0"/>
        </w:rPr>
      </w:pPr>
      <w:r>
        <w:rPr>
          <w:noProof/>
          <w:color w:val="0070C0"/>
        </w:rPr>
        <w:t>------------------------------------------------------------- NEXT CHANGE ------------------------------------------------------</w:t>
      </w:r>
    </w:p>
    <w:p w14:paraId="4D8BC422" w14:textId="77777777" w:rsidR="00C11A3C" w:rsidRPr="00E93177" w:rsidRDefault="00C11A3C" w:rsidP="00C11A3C">
      <w:pPr>
        <w:pStyle w:val="Heading3"/>
      </w:pPr>
      <w:r w:rsidRPr="00E93177">
        <w:t>6.2.3B</w:t>
      </w:r>
      <w:r w:rsidRPr="00E93177">
        <w:tab/>
        <w:t>Maximum Power Reduction (MPR) for UL-MIMO</w:t>
      </w:r>
    </w:p>
    <w:p w14:paraId="05F034CE" w14:textId="77777777" w:rsidR="00C11A3C" w:rsidRPr="00E93177" w:rsidRDefault="00C11A3C" w:rsidP="00C11A3C">
      <w:pPr>
        <w:pStyle w:val="Heading4"/>
      </w:pPr>
      <w:bookmarkStart w:id="31" w:name="_Toc350971721"/>
      <w:r w:rsidRPr="00E93177">
        <w:t>6.2.3B.1</w:t>
      </w:r>
      <w:r w:rsidRPr="00E93177">
        <w:tab/>
        <w:t>Test purpose</w:t>
      </w:r>
      <w:bookmarkEnd w:id="31"/>
    </w:p>
    <w:p w14:paraId="6B267E40" w14:textId="77777777" w:rsidR="00C11A3C" w:rsidRPr="00E93177" w:rsidRDefault="00C11A3C" w:rsidP="00C11A3C">
      <w:pPr>
        <w:rPr>
          <w:lang w:eastAsia="ja-JP"/>
        </w:rPr>
      </w:pPr>
      <w:r w:rsidRPr="00E93177">
        <w:rPr>
          <w:lang w:eastAsia="ja-JP"/>
        </w:rPr>
        <w:t>The number of RB identified in Table 6.2.3B.3-1 is based on meeting the requirements for adjacent channel leakage ratio for UL-MIMO and the maximum power reduction (MPR) for UL-MIMO due to Cubic Metric (CM).</w:t>
      </w:r>
    </w:p>
    <w:p w14:paraId="3EC65F07" w14:textId="77777777" w:rsidR="00C11A3C" w:rsidRPr="00E93177" w:rsidRDefault="00C11A3C" w:rsidP="00C11A3C">
      <w:pPr>
        <w:pStyle w:val="Heading4"/>
      </w:pPr>
      <w:bookmarkStart w:id="32" w:name="_Toc350971722"/>
      <w:r w:rsidRPr="00E93177">
        <w:t>6.2.3B.2</w:t>
      </w:r>
      <w:r w:rsidRPr="00E93177">
        <w:tab/>
        <w:t>Test applicability</w:t>
      </w:r>
      <w:bookmarkEnd w:id="32"/>
    </w:p>
    <w:p w14:paraId="5B385A18" w14:textId="77777777" w:rsidR="00C11A3C" w:rsidRPr="00E93177" w:rsidRDefault="00C11A3C" w:rsidP="00C11A3C">
      <w:pPr>
        <w:rPr>
          <w:lang w:eastAsia="ja-JP"/>
        </w:rPr>
      </w:pPr>
      <w:r w:rsidRPr="00E93177">
        <w:rPr>
          <w:lang w:eastAsia="ja-JP"/>
        </w:rPr>
        <w:t xml:space="preserve">The requirements of this test apply in test cases 6.6.2.3B Adjacent Channel Leakage </w:t>
      </w:r>
      <w:proofErr w:type="gramStart"/>
      <w:r w:rsidRPr="00E93177">
        <w:rPr>
          <w:lang w:eastAsia="ja-JP"/>
        </w:rPr>
        <w:t>power</w:t>
      </w:r>
      <w:proofErr w:type="gramEnd"/>
      <w:r w:rsidRPr="00E93177">
        <w:rPr>
          <w:lang w:eastAsia="ja-JP"/>
        </w:rPr>
        <w:t xml:space="preserve"> Ratio to all types of E-UTRA UE release 10 and forward that support UL-MIMO.</w:t>
      </w:r>
    </w:p>
    <w:p w14:paraId="1BE540A9" w14:textId="77777777" w:rsidR="00C11A3C" w:rsidRPr="00E93177" w:rsidRDefault="00C11A3C" w:rsidP="00C11A3C">
      <w:pPr>
        <w:pStyle w:val="NO"/>
      </w:pPr>
      <w:r w:rsidRPr="00E93177">
        <w:t>NOTE:</w:t>
      </w:r>
      <w:r w:rsidRPr="00E93177">
        <w:tab/>
        <w:t xml:space="preserve">As a </w:t>
      </w:r>
      <w:proofErr w:type="gramStart"/>
      <w:r w:rsidRPr="00E93177">
        <w:t>result</w:t>
      </w:r>
      <w:proofErr w:type="gramEnd"/>
      <w:r w:rsidRPr="00E93177">
        <w:t xml:space="preserve"> TC 6.2.3B has not been included in the test case applicability table 4.1-1, TS 36.521-2. This does not preclude the test from being used for R&amp;D or other purposes if deemed useful.</w:t>
      </w:r>
    </w:p>
    <w:p w14:paraId="44EE4320" w14:textId="77777777" w:rsidR="00C11A3C" w:rsidRPr="00E93177" w:rsidRDefault="00C11A3C" w:rsidP="00C11A3C">
      <w:pPr>
        <w:pStyle w:val="Heading4"/>
      </w:pPr>
      <w:bookmarkStart w:id="33" w:name="_Toc350971723"/>
      <w:r w:rsidRPr="00E93177">
        <w:t>6.2.3B.3</w:t>
      </w:r>
      <w:r w:rsidRPr="00E93177">
        <w:tab/>
        <w:t>Minimum conformance requirements</w:t>
      </w:r>
      <w:bookmarkEnd w:id="33"/>
    </w:p>
    <w:p w14:paraId="0391F127" w14:textId="77777777" w:rsidR="00C11A3C" w:rsidRPr="00E93177" w:rsidRDefault="00C11A3C" w:rsidP="00C11A3C">
      <w:pPr>
        <w:rPr>
          <w:lang w:eastAsia="ja-JP"/>
        </w:rPr>
      </w:pPr>
      <w:r w:rsidRPr="00E93177">
        <w:rPr>
          <w:lang w:eastAsia="ja-JP"/>
        </w:rPr>
        <w:t>For UE with two transmit antenna connectors in closed-loop spatial multiplexing scheme, the maximum output power is measured as the sum of the maximum output power at each UE antenna connector. For UE Power Class 3, the allowed Maximum Power Reduction (MPR) for the maximum output power in Table 6.2.2B.3-1 due to higher order modulation and transmit bandwidth configuration (resource blocks) is specified in Table 6.2.3B.3-1 with UL-MIMO configurations defined in Table 6.2.2B.3-2.</w:t>
      </w:r>
    </w:p>
    <w:p w14:paraId="10DD266F" w14:textId="77777777" w:rsidR="00C11A3C" w:rsidRPr="00E93177" w:rsidRDefault="00C11A3C" w:rsidP="00C11A3C">
      <w:pPr>
        <w:pStyle w:val="TH"/>
      </w:pPr>
      <w:r w:rsidRPr="00E93177">
        <w:t>Table 6.2.3B.3-1: Maximum Power Reduction (MPR)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992"/>
        <w:gridCol w:w="992"/>
        <w:gridCol w:w="992"/>
        <w:gridCol w:w="992"/>
        <w:gridCol w:w="992"/>
        <w:gridCol w:w="992"/>
        <w:gridCol w:w="1560"/>
      </w:tblGrid>
      <w:tr w:rsidR="00C11A3C" w:rsidRPr="00E93177" w14:paraId="7C7A9C4C" w14:textId="77777777" w:rsidTr="0088488C">
        <w:trPr>
          <w:cantSplit/>
          <w:jc w:val="center"/>
        </w:trPr>
        <w:tc>
          <w:tcPr>
            <w:tcW w:w="1232" w:type="dxa"/>
            <w:vMerge w:val="restart"/>
          </w:tcPr>
          <w:p w14:paraId="0F182BD2" w14:textId="77777777" w:rsidR="00C11A3C" w:rsidRPr="00E93177" w:rsidRDefault="00C11A3C" w:rsidP="0088488C">
            <w:pPr>
              <w:pStyle w:val="TAH"/>
            </w:pPr>
            <w:r w:rsidRPr="00E93177">
              <w:t>Modulation</w:t>
            </w:r>
          </w:p>
        </w:tc>
        <w:tc>
          <w:tcPr>
            <w:tcW w:w="5952" w:type="dxa"/>
            <w:gridSpan w:val="6"/>
          </w:tcPr>
          <w:p w14:paraId="2D55D34F" w14:textId="77777777" w:rsidR="00C11A3C" w:rsidRPr="00E93177" w:rsidRDefault="00C11A3C" w:rsidP="0088488C">
            <w:pPr>
              <w:pStyle w:val="TAH"/>
            </w:pPr>
            <w:r w:rsidRPr="00E93177">
              <w:t>Channel bandwidth / Transmission bandwidth configuration [RB]</w:t>
            </w:r>
          </w:p>
        </w:tc>
        <w:tc>
          <w:tcPr>
            <w:tcW w:w="1560" w:type="dxa"/>
            <w:vMerge w:val="restart"/>
          </w:tcPr>
          <w:p w14:paraId="50984422" w14:textId="77777777" w:rsidR="00C11A3C" w:rsidRPr="00E93177" w:rsidRDefault="00C11A3C" w:rsidP="0088488C">
            <w:pPr>
              <w:pStyle w:val="TAH"/>
            </w:pPr>
            <w:r w:rsidRPr="00E93177">
              <w:t>MPR (dB)</w:t>
            </w:r>
          </w:p>
        </w:tc>
      </w:tr>
      <w:tr w:rsidR="00C11A3C" w:rsidRPr="00E93177" w14:paraId="69270BF3" w14:textId="77777777" w:rsidTr="0088488C">
        <w:trPr>
          <w:cantSplit/>
          <w:jc w:val="center"/>
        </w:trPr>
        <w:tc>
          <w:tcPr>
            <w:tcW w:w="1232" w:type="dxa"/>
            <w:vMerge/>
          </w:tcPr>
          <w:p w14:paraId="06CB088C" w14:textId="77777777" w:rsidR="00C11A3C" w:rsidRPr="00E93177" w:rsidRDefault="00C11A3C" w:rsidP="0088488C">
            <w:pPr>
              <w:pStyle w:val="TAH"/>
            </w:pPr>
          </w:p>
        </w:tc>
        <w:tc>
          <w:tcPr>
            <w:tcW w:w="992" w:type="dxa"/>
          </w:tcPr>
          <w:p w14:paraId="36139CEE" w14:textId="77777777" w:rsidR="00C11A3C" w:rsidRPr="00E93177" w:rsidRDefault="00C11A3C" w:rsidP="0088488C">
            <w:pPr>
              <w:pStyle w:val="TAH"/>
            </w:pPr>
            <w:r w:rsidRPr="00E93177">
              <w:t>1.4</w:t>
            </w:r>
          </w:p>
          <w:p w14:paraId="29782789" w14:textId="77777777" w:rsidR="00C11A3C" w:rsidRPr="00E93177" w:rsidRDefault="00C11A3C" w:rsidP="0088488C">
            <w:pPr>
              <w:pStyle w:val="TAH"/>
            </w:pPr>
            <w:r w:rsidRPr="00E93177">
              <w:t>MHz</w:t>
            </w:r>
          </w:p>
        </w:tc>
        <w:tc>
          <w:tcPr>
            <w:tcW w:w="992" w:type="dxa"/>
          </w:tcPr>
          <w:p w14:paraId="01917AC8" w14:textId="77777777" w:rsidR="00C11A3C" w:rsidRPr="00E93177" w:rsidRDefault="00C11A3C" w:rsidP="0088488C">
            <w:pPr>
              <w:pStyle w:val="TAH"/>
            </w:pPr>
            <w:r w:rsidRPr="00E93177">
              <w:t>3.0</w:t>
            </w:r>
          </w:p>
          <w:p w14:paraId="451FED20" w14:textId="77777777" w:rsidR="00C11A3C" w:rsidRPr="00E93177" w:rsidRDefault="00C11A3C" w:rsidP="0088488C">
            <w:pPr>
              <w:pStyle w:val="TAH"/>
            </w:pPr>
            <w:r w:rsidRPr="00E93177">
              <w:t>MHz</w:t>
            </w:r>
          </w:p>
        </w:tc>
        <w:tc>
          <w:tcPr>
            <w:tcW w:w="992" w:type="dxa"/>
          </w:tcPr>
          <w:p w14:paraId="74D8AD61" w14:textId="77777777" w:rsidR="00C11A3C" w:rsidRPr="00E93177" w:rsidRDefault="00C11A3C" w:rsidP="0088488C">
            <w:pPr>
              <w:pStyle w:val="TAH"/>
            </w:pPr>
            <w:r w:rsidRPr="00E93177">
              <w:t>5</w:t>
            </w:r>
          </w:p>
          <w:p w14:paraId="378055DA" w14:textId="77777777" w:rsidR="00C11A3C" w:rsidRPr="00E93177" w:rsidRDefault="00C11A3C" w:rsidP="0088488C">
            <w:pPr>
              <w:pStyle w:val="TAH"/>
            </w:pPr>
            <w:r w:rsidRPr="00E93177">
              <w:t>MHz</w:t>
            </w:r>
          </w:p>
        </w:tc>
        <w:tc>
          <w:tcPr>
            <w:tcW w:w="992" w:type="dxa"/>
          </w:tcPr>
          <w:p w14:paraId="516A7086" w14:textId="77777777" w:rsidR="00C11A3C" w:rsidRPr="00E93177" w:rsidRDefault="00C11A3C" w:rsidP="0088488C">
            <w:pPr>
              <w:pStyle w:val="TAH"/>
            </w:pPr>
            <w:r w:rsidRPr="00E93177">
              <w:t>10</w:t>
            </w:r>
          </w:p>
          <w:p w14:paraId="7B6BA6D5" w14:textId="77777777" w:rsidR="00C11A3C" w:rsidRPr="00E93177" w:rsidRDefault="00C11A3C" w:rsidP="0088488C">
            <w:pPr>
              <w:pStyle w:val="TAH"/>
            </w:pPr>
            <w:r w:rsidRPr="00E93177">
              <w:t>MHz</w:t>
            </w:r>
          </w:p>
        </w:tc>
        <w:tc>
          <w:tcPr>
            <w:tcW w:w="992" w:type="dxa"/>
          </w:tcPr>
          <w:p w14:paraId="6BEC37A1" w14:textId="77777777" w:rsidR="00C11A3C" w:rsidRPr="00E93177" w:rsidRDefault="00C11A3C" w:rsidP="0088488C">
            <w:pPr>
              <w:pStyle w:val="TAH"/>
            </w:pPr>
            <w:r w:rsidRPr="00E93177">
              <w:t>15</w:t>
            </w:r>
          </w:p>
          <w:p w14:paraId="601F1E3D" w14:textId="77777777" w:rsidR="00C11A3C" w:rsidRPr="00E93177" w:rsidRDefault="00C11A3C" w:rsidP="0088488C">
            <w:pPr>
              <w:pStyle w:val="TAH"/>
            </w:pPr>
            <w:r w:rsidRPr="00E93177">
              <w:t>MHz</w:t>
            </w:r>
          </w:p>
        </w:tc>
        <w:tc>
          <w:tcPr>
            <w:tcW w:w="992" w:type="dxa"/>
          </w:tcPr>
          <w:p w14:paraId="24D7E2A7" w14:textId="77777777" w:rsidR="00C11A3C" w:rsidRPr="00E93177" w:rsidRDefault="00C11A3C" w:rsidP="0088488C">
            <w:pPr>
              <w:pStyle w:val="TAH"/>
            </w:pPr>
            <w:r w:rsidRPr="00E93177">
              <w:t>20</w:t>
            </w:r>
          </w:p>
          <w:p w14:paraId="091EE801" w14:textId="77777777" w:rsidR="00C11A3C" w:rsidRPr="00E93177" w:rsidRDefault="00C11A3C" w:rsidP="0088488C">
            <w:pPr>
              <w:pStyle w:val="TAH"/>
            </w:pPr>
            <w:r w:rsidRPr="00E93177">
              <w:t>MHz</w:t>
            </w:r>
          </w:p>
        </w:tc>
        <w:tc>
          <w:tcPr>
            <w:tcW w:w="1560" w:type="dxa"/>
            <w:vMerge/>
          </w:tcPr>
          <w:p w14:paraId="01B71ED9" w14:textId="77777777" w:rsidR="00C11A3C" w:rsidRPr="00E93177" w:rsidRDefault="00C11A3C" w:rsidP="0088488C">
            <w:pPr>
              <w:pStyle w:val="TAH"/>
            </w:pPr>
          </w:p>
        </w:tc>
      </w:tr>
      <w:tr w:rsidR="00C11A3C" w:rsidRPr="00E93177" w14:paraId="1C3ADFBE" w14:textId="77777777" w:rsidTr="0088488C">
        <w:trPr>
          <w:cantSplit/>
          <w:jc w:val="center"/>
        </w:trPr>
        <w:tc>
          <w:tcPr>
            <w:tcW w:w="1232" w:type="dxa"/>
          </w:tcPr>
          <w:p w14:paraId="1A024E10" w14:textId="77777777" w:rsidR="00C11A3C" w:rsidRPr="00E93177" w:rsidRDefault="00C11A3C" w:rsidP="0088488C">
            <w:pPr>
              <w:pStyle w:val="TAC"/>
            </w:pPr>
            <w:r w:rsidRPr="00E93177">
              <w:t>QPSK</w:t>
            </w:r>
          </w:p>
        </w:tc>
        <w:tc>
          <w:tcPr>
            <w:tcW w:w="992" w:type="dxa"/>
          </w:tcPr>
          <w:p w14:paraId="65796BB1" w14:textId="77777777" w:rsidR="00C11A3C" w:rsidRPr="00E93177" w:rsidRDefault="00C11A3C" w:rsidP="0088488C">
            <w:pPr>
              <w:pStyle w:val="TAC"/>
            </w:pPr>
            <w:r w:rsidRPr="00E93177">
              <w:t>&gt; 5</w:t>
            </w:r>
          </w:p>
        </w:tc>
        <w:tc>
          <w:tcPr>
            <w:tcW w:w="992" w:type="dxa"/>
          </w:tcPr>
          <w:p w14:paraId="7E2541C2" w14:textId="77777777" w:rsidR="00C11A3C" w:rsidRPr="00E93177" w:rsidRDefault="00C11A3C" w:rsidP="0088488C">
            <w:pPr>
              <w:pStyle w:val="TAC"/>
            </w:pPr>
            <w:r w:rsidRPr="00E93177">
              <w:t>&gt; 4</w:t>
            </w:r>
          </w:p>
        </w:tc>
        <w:tc>
          <w:tcPr>
            <w:tcW w:w="992" w:type="dxa"/>
          </w:tcPr>
          <w:p w14:paraId="7658B538" w14:textId="77777777" w:rsidR="00C11A3C" w:rsidRPr="00E93177" w:rsidRDefault="00C11A3C" w:rsidP="0088488C">
            <w:pPr>
              <w:pStyle w:val="TAC"/>
            </w:pPr>
            <w:r w:rsidRPr="00E93177">
              <w:t>&gt; 8</w:t>
            </w:r>
          </w:p>
        </w:tc>
        <w:tc>
          <w:tcPr>
            <w:tcW w:w="992" w:type="dxa"/>
          </w:tcPr>
          <w:p w14:paraId="442D2E63" w14:textId="77777777" w:rsidR="00C11A3C" w:rsidRPr="00E93177" w:rsidRDefault="00C11A3C" w:rsidP="0088488C">
            <w:pPr>
              <w:pStyle w:val="TAC"/>
            </w:pPr>
            <w:r w:rsidRPr="00E93177">
              <w:t>&gt; 12</w:t>
            </w:r>
          </w:p>
        </w:tc>
        <w:tc>
          <w:tcPr>
            <w:tcW w:w="992" w:type="dxa"/>
          </w:tcPr>
          <w:p w14:paraId="14596E59" w14:textId="77777777" w:rsidR="00C11A3C" w:rsidRPr="00E93177" w:rsidRDefault="00C11A3C" w:rsidP="0088488C">
            <w:pPr>
              <w:pStyle w:val="TAC"/>
            </w:pPr>
            <w:r w:rsidRPr="00E93177">
              <w:t>&gt; 16</w:t>
            </w:r>
          </w:p>
        </w:tc>
        <w:tc>
          <w:tcPr>
            <w:tcW w:w="992" w:type="dxa"/>
          </w:tcPr>
          <w:p w14:paraId="45EB12C4" w14:textId="77777777" w:rsidR="00C11A3C" w:rsidRPr="00E93177" w:rsidRDefault="00C11A3C" w:rsidP="0088488C">
            <w:pPr>
              <w:pStyle w:val="TAC"/>
            </w:pPr>
            <w:r w:rsidRPr="00E93177">
              <w:t>&gt; 18</w:t>
            </w:r>
          </w:p>
        </w:tc>
        <w:tc>
          <w:tcPr>
            <w:tcW w:w="1560" w:type="dxa"/>
          </w:tcPr>
          <w:p w14:paraId="663BB926" w14:textId="77777777" w:rsidR="00C11A3C" w:rsidRPr="00E93177" w:rsidRDefault="00C11A3C" w:rsidP="0088488C">
            <w:pPr>
              <w:pStyle w:val="TAC"/>
            </w:pPr>
            <w:r w:rsidRPr="00E93177">
              <w:t>≤ 1</w:t>
            </w:r>
          </w:p>
        </w:tc>
      </w:tr>
      <w:tr w:rsidR="00C11A3C" w:rsidRPr="00E93177" w14:paraId="7DA426BD" w14:textId="77777777" w:rsidTr="0088488C">
        <w:trPr>
          <w:cantSplit/>
          <w:jc w:val="center"/>
        </w:trPr>
        <w:tc>
          <w:tcPr>
            <w:tcW w:w="1232" w:type="dxa"/>
          </w:tcPr>
          <w:p w14:paraId="19A635F2" w14:textId="77777777" w:rsidR="00C11A3C" w:rsidRPr="00E93177" w:rsidRDefault="00C11A3C" w:rsidP="0088488C">
            <w:pPr>
              <w:pStyle w:val="TAC"/>
            </w:pPr>
            <w:r w:rsidRPr="00E93177">
              <w:t>16 QAM</w:t>
            </w:r>
          </w:p>
        </w:tc>
        <w:tc>
          <w:tcPr>
            <w:tcW w:w="992" w:type="dxa"/>
          </w:tcPr>
          <w:p w14:paraId="1870480D" w14:textId="77777777" w:rsidR="00C11A3C" w:rsidRPr="00E93177" w:rsidRDefault="00C11A3C" w:rsidP="0088488C">
            <w:pPr>
              <w:pStyle w:val="TAC"/>
            </w:pPr>
            <w:r w:rsidRPr="00E93177">
              <w:t>≤ 5</w:t>
            </w:r>
          </w:p>
        </w:tc>
        <w:tc>
          <w:tcPr>
            <w:tcW w:w="992" w:type="dxa"/>
          </w:tcPr>
          <w:p w14:paraId="2688EAF9" w14:textId="77777777" w:rsidR="00C11A3C" w:rsidRPr="00E93177" w:rsidRDefault="00C11A3C" w:rsidP="0088488C">
            <w:pPr>
              <w:pStyle w:val="TAC"/>
            </w:pPr>
            <w:r w:rsidRPr="00E93177">
              <w:t>≤ 4</w:t>
            </w:r>
          </w:p>
        </w:tc>
        <w:tc>
          <w:tcPr>
            <w:tcW w:w="992" w:type="dxa"/>
          </w:tcPr>
          <w:p w14:paraId="6DAB1A89" w14:textId="77777777" w:rsidR="00C11A3C" w:rsidRPr="00E93177" w:rsidRDefault="00C11A3C" w:rsidP="0088488C">
            <w:pPr>
              <w:pStyle w:val="TAC"/>
            </w:pPr>
            <w:r w:rsidRPr="00E93177">
              <w:t>≤ 8</w:t>
            </w:r>
          </w:p>
        </w:tc>
        <w:tc>
          <w:tcPr>
            <w:tcW w:w="992" w:type="dxa"/>
          </w:tcPr>
          <w:p w14:paraId="5825EFEE" w14:textId="77777777" w:rsidR="00C11A3C" w:rsidRPr="00E93177" w:rsidRDefault="00C11A3C" w:rsidP="0088488C">
            <w:pPr>
              <w:pStyle w:val="TAC"/>
            </w:pPr>
            <w:r w:rsidRPr="00E93177">
              <w:t>≤ 12</w:t>
            </w:r>
          </w:p>
        </w:tc>
        <w:tc>
          <w:tcPr>
            <w:tcW w:w="992" w:type="dxa"/>
          </w:tcPr>
          <w:p w14:paraId="42726889" w14:textId="77777777" w:rsidR="00C11A3C" w:rsidRPr="00E93177" w:rsidRDefault="00C11A3C" w:rsidP="0088488C">
            <w:pPr>
              <w:pStyle w:val="TAC"/>
            </w:pPr>
            <w:r w:rsidRPr="00E93177">
              <w:t>≤ 16</w:t>
            </w:r>
          </w:p>
        </w:tc>
        <w:tc>
          <w:tcPr>
            <w:tcW w:w="992" w:type="dxa"/>
          </w:tcPr>
          <w:p w14:paraId="3A2118E6" w14:textId="77777777" w:rsidR="00C11A3C" w:rsidRPr="00E93177" w:rsidRDefault="00C11A3C" w:rsidP="0088488C">
            <w:pPr>
              <w:pStyle w:val="TAC"/>
            </w:pPr>
            <w:r w:rsidRPr="00E93177">
              <w:t>≤ 18</w:t>
            </w:r>
          </w:p>
        </w:tc>
        <w:tc>
          <w:tcPr>
            <w:tcW w:w="1560" w:type="dxa"/>
          </w:tcPr>
          <w:p w14:paraId="22C5142F" w14:textId="77777777" w:rsidR="00C11A3C" w:rsidRPr="00E93177" w:rsidRDefault="00C11A3C" w:rsidP="0088488C">
            <w:pPr>
              <w:pStyle w:val="TAC"/>
            </w:pPr>
            <w:r w:rsidRPr="00E93177">
              <w:t>≤ 1</w:t>
            </w:r>
          </w:p>
        </w:tc>
      </w:tr>
      <w:tr w:rsidR="00C11A3C" w:rsidRPr="00E93177" w14:paraId="4CE1627A" w14:textId="77777777" w:rsidTr="0088488C">
        <w:trPr>
          <w:cantSplit/>
          <w:jc w:val="center"/>
        </w:trPr>
        <w:tc>
          <w:tcPr>
            <w:tcW w:w="1232" w:type="dxa"/>
          </w:tcPr>
          <w:p w14:paraId="1D6F0E6F" w14:textId="77777777" w:rsidR="00C11A3C" w:rsidRPr="00E93177" w:rsidRDefault="00C11A3C" w:rsidP="0088488C">
            <w:pPr>
              <w:pStyle w:val="TAC"/>
            </w:pPr>
            <w:r w:rsidRPr="00E93177">
              <w:t>16 QAM</w:t>
            </w:r>
          </w:p>
        </w:tc>
        <w:tc>
          <w:tcPr>
            <w:tcW w:w="992" w:type="dxa"/>
          </w:tcPr>
          <w:p w14:paraId="48896FD9" w14:textId="77777777" w:rsidR="00C11A3C" w:rsidRPr="00E93177" w:rsidRDefault="00C11A3C" w:rsidP="0088488C">
            <w:pPr>
              <w:pStyle w:val="TAC"/>
            </w:pPr>
            <w:r w:rsidRPr="00E93177">
              <w:t>&gt; 5</w:t>
            </w:r>
          </w:p>
        </w:tc>
        <w:tc>
          <w:tcPr>
            <w:tcW w:w="992" w:type="dxa"/>
          </w:tcPr>
          <w:p w14:paraId="5B94A229" w14:textId="77777777" w:rsidR="00C11A3C" w:rsidRPr="00E93177" w:rsidRDefault="00C11A3C" w:rsidP="0088488C">
            <w:pPr>
              <w:pStyle w:val="TAC"/>
            </w:pPr>
            <w:r w:rsidRPr="00E93177">
              <w:t>&gt; 4</w:t>
            </w:r>
          </w:p>
        </w:tc>
        <w:tc>
          <w:tcPr>
            <w:tcW w:w="992" w:type="dxa"/>
          </w:tcPr>
          <w:p w14:paraId="701DDFED" w14:textId="77777777" w:rsidR="00C11A3C" w:rsidRPr="00E93177" w:rsidRDefault="00C11A3C" w:rsidP="0088488C">
            <w:pPr>
              <w:pStyle w:val="TAC"/>
            </w:pPr>
            <w:r w:rsidRPr="00E93177">
              <w:t>&gt; 8</w:t>
            </w:r>
          </w:p>
        </w:tc>
        <w:tc>
          <w:tcPr>
            <w:tcW w:w="992" w:type="dxa"/>
          </w:tcPr>
          <w:p w14:paraId="4524698E" w14:textId="77777777" w:rsidR="00C11A3C" w:rsidRPr="00E93177" w:rsidRDefault="00C11A3C" w:rsidP="0088488C">
            <w:pPr>
              <w:pStyle w:val="TAC"/>
            </w:pPr>
            <w:r w:rsidRPr="00E93177">
              <w:t>&gt; 12</w:t>
            </w:r>
          </w:p>
        </w:tc>
        <w:tc>
          <w:tcPr>
            <w:tcW w:w="992" w:type="dxa"/>
          </w:tcPr>
          <w:p w14:paraId="20F23A24" w14:textId="77777777" w:rsidR="00C11A3C" w:rsidRPr="00E93177" w:rsidRDefault="00C11A3C" w:rsidP="0088488C">
            <w:pPr>
              <w:pStyle w:val="TAC"/>
            </w:pPr>
            <w:r w:rsidRPr="00E93177">
              <w:t>&gt; 16</w:t>
            </w:r>
          </w:p>
        </w:tc>
        <w:tc>
          <w:tcPr>
            <w:tcW w:w="992" w:type="dxa"/>
          </w:tcPr>
          <w:p w14:paraId="07AD2A7C" w14:textId="77777777" w:rsidR="00C11A3C" w:rsidRPr="00E93177" w:rsidRDefault="00C11A3C" w:rsidP="0088488C">
            <w:pPr>
              <w:pStyle w:val="TAC"/>
            </w:pPr>
            <w:r w:rsidRPr="00E93177">
              <w:t>&gt; 18</w:t>
            </w:r>
          </w:p>
        </w:tc>
        <w:tc>
          <w:tcPr>
            <w:tcW w:w="1560" w:type="dxa"/>
          </w:tcPr>
          <w:p w14:paraId="19437B64" w14:textId="77777777" w:rsidR="00C11A3C" w:rsidRPr="00E93177" w:rsidRDefault="00C11A3C" w:rsidP="0088488C">
            <w:pPr>
              <w:pStyle w:val="TAC"/>
            </w:pPr>
            <w:r w:rsidRPr="00E93177">
              <w:t>≤ 2</w:t>
            </w:r>
          </w:p>
        </w:tc>
      </w:tr>
    </w:tbl>
    <w:p w14:paraId="7D8BB02B" w14:textId="77777777" w:rsidR="00C11A3C" w:rsidRPr="00E93177" w:rsidRDefault="00C11A3C" w:rsidP="00C11A3C">
      <w:pPr>
        <w:rPr>
          <w:lang w:eastAsia="ja-JP"/>
        </w:rPr>
      </w:pPr>
    </w:p>
    <w:p w14:paraId="72F25741" w14:textId="77777777" w:rsidR="00C11A3C" w:rsidRPr="00E93177" w:rsidRDefault="00C11A3C" w:rsidP="00C11A3C">
      <w:pPr>
        <w:rPr>
          <w:lang w:eastAsia="ja-JP"/>
        </w:rPr>
      </w:pPr>
      <w:r w:rsidRPr="00E93177">
        <w:rPr>
          <w:lang w:eastAsia="ja-JP"/>
        </w:rPr>
        <w:t>For the UE maximum output power modified by MPR, the power limits specified in clause 6.2.5B.3 apply.</w:t>
      </w:r>
    </w:p>
    <w:p w14:paraId="560A5FB5" w14:textId="77777777" w:rsidR="00C11A3C" w:rsidRPr="00E93177" w:rsidRDefault="00C11A3C" w:rsidP="00C11A3C">
      <w:pPr>
        <w:rPr>
          <w:lang w:eastAsia="ja-JP"/>
        </w:rPr>
      </w:pPr>
      <w:r w:rsidRPr="00E93177">
        <w:rPr>
          <w:lang w:eastAsia="ja-JP"/>
        </w:rPr>
        <w:t>The normative reference for this requirement is TS 36.101 clause 6.2.3B.</w:t>
      </w:r>
    </w:p>
    <w:p w14:paraId="67068FC6" w14:textId="77777777" w:rsidR="00C11A3C" w:rsidRPr="00E93177" w:rsidRDefault="00C11A3C" w:rsidP="00C11A3C">
      <w:pPr>
        <w:pStyle w:val="Heading4"/>
      </w:pPr>
      <w:bookmarkStart w:id="34" w:name="_Toc350971724"/>
      <w:r w:rsidRPr="00E93177">
        <w:lastRenderedPageBreak/>
        <w:t>6.2.3B.4</w:t>
      </w:r>
      <w:r w:rsidRPr="00E93177">
        <w:tab/>
        <w:t>Test description</w:t>
      </w:r>
      <w:bookmarkEnd w:id="34"/>
    </w:p>
    <w:p w14:paraId="01C683CA" w14:textId="77777777" w:rsidR="00C11A3C" w:rsidRPr="00E93177" w:rsidRDefault="00C11A3C" w:rsidP="00C11A3C">
      <w:pPr>
        <w:pStyle w:val="Heading5"/>
      </w:pPr>
      <w:bookmarkStart w:id="35" w:name="_Toc350971725"/>
      <w:r w:rsidRPr="00E93177">
        <w:t>6.2.3B.4.1</w:t>
      </w:r>
      <w:r w:rsidRPr="00E93177">
        <w:tab/>
        <w:t>Initial condition</w:t>
      </w:r>
      <w:bookmarkEnd w:id="35"/>
    </w:p>
    <w:p w14:paraId="37BA7C3A" w14:textId="77777777" w:rsidR="00C11A3C" w:rsidRPr="00E93177" w:rsidRDefault="00C11A3C" w:rsidP="00C11A3C">
      <w:pPr>
        <w:rPr>
          <w:lang w:eastAsia="ja-JP"/>
        </w:rPr>
      </w:pPr>
      <w:r w:rsidRPr="00E93177">
        <w:rPr>
          <w:lang w:eastAsia="ja-JP"/>
        </w:rPr>
        <w:t>Initial conditions are a set of test configurations the UE needs to be tested in and the steps for the SS to take with the UE to reach the correct measurement state.</w:t>
      </w:r>
    </w:p>
    <w:p w14:paraId="083C9E7C" w14:textId="77777777" w:rsidR="00C11A3C" w:rsidRPr="00E93177" w:rsidRDefault="00C11A3C" w:rsidP="00C11A3C">
      <w:pPr>
        <w:rPr>
          <w:lang w:eastAsia="ja-JP"/>
        </w:rPr>
      </w:pPr>
      <w:r w:rsidRPr="00E93177">
        <w:rPr>
          <w:lang w:eastAsia="ja-JP"/>
        </w:rPr>
        <w:t xml:space="preserve">The initial test configurations consist of environmental conditions, test frequencies, and channel bandwidths based on E-UTRA operating bands specified in clause 5.4.2B.1. All of these configurations shall be tested with applicable test parameters for each channel </w:t>
      </w:r>
      <w:proofErr w:type="gramStart"/>
      <w:r w:rsidRPr="00E93177">
        <w:rPr>
          <w:lang w:eastAsia="ja-JP"/>
        </w:rPr>
        <w:t>bandwidth, and</w:t>
      </w:r>
      <w:proofErr w:type="gramEnd"/>
      <w:r w:rsidRPr="00E93177">
        <w:rPr>
          <w:lang w:eastAsia="ja-JP"/>
        </w:rPr>
        <w:t xml:space="preserve"> are shown in table 6.2.3B.4.1-1. The details of the uplink reference measurement channels (RMCs) are specified in Annexes A.2. Configurations of PDSCH and PDCCH before measurement are specified in Annex C.2.</w:t>
      </w:r>
    </w:p>
    <w:p w14:paraId="1898A443" w14:textId="77777777" w:rsidR="00C11A3C" w:rsidRPr="00E93177" w:rsidRDefault="00C11A3C" w:rsidP="00C11A3C">
      <w:pPr>
        <w:pStyle w:val="TH"/>
      </w:pPr>
      <w:r w:rsidRPr="00E93177">
        <w:t>Table 6.2.3B.4.1-1: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2330"/>
        <w:gridCol w:w="1165"/>
        <w:gridCol w:w="1165"/>
        <w:gridCol w:w="1165"/>
        <w:gridCol w:w="1165"/>
      </w:tblGrid>
      <w:tr w:rsidR="00C11A3C" w:rsidRPr="00E93177" w14:paraId="2ED9D711" w14:textId="77777777" w:rsidTr="0088488C">
        <w:trPr>
          <w:cantSplit/>
          <w:jc w:val="center"/>
        </w:trPr>
        <w:tc>
          <w:tcPr>
            <w:tcW w:w="8156" w:type="dxa"/>
            <w:gridSpan w:val="6"/>
          </w:tcPr>
          <w:p w14:paraId="32E24E12" w14:textId="77777777" w:rsidR="00C11A3C" w:rsidRPr="00E93177" w:rsidRDefault="00C11A3C" w:rsidP="0088488C">
            <w:pPr>
              <w:pStyle w:val="TAH"/>
            </w:pPr>
            <w:r w:rsidRPr="00E93177">
              <w:t>Initial Conditions</w:t>
            </w:r>
          </w:p>
        </w:tc>
      </w:tr>
      <w:tr w:rsidR="00C11A3C" w:rsidRPr="00E93177" w14:paraId="3611DDEA" w14:textId="77777777" w:rsidTr="0088488C">
        <w:trPr>
          <w:cantSplit/>
          <w:jc w:val="center"/>
        </w:trPr>
        <w:tc>
          <w:tcPr>
            <w:tcW w:w="3496" w:type="dxa"/>
            <w:gridSpan w:val="2"/>
          </w:tcPr>
          <w:p w14:paraId="761C686F" w14:textId="77777777" w:rsidR="00C11A3C" w:rsidRPr="00E93177" w:rsidRDefault="00C11A3C" w:rsidP="0088488C">
            <w:pPr>
              <w:pStyle w:val="TAL"/>
            </w:pPr>
            <w:r w:rsidRPr="00E93177">
              <w:t>Test Environment as specified in</w:t>
            </w:r>
          </w:p>
          <w:p w14:paraId="3ADF728B" w14:textId="77777777" w:rsidR="00C11A3C" w:rsidRPr="00E93177" w:rsidRDefault="00C11A3C" w:rsidP="0088488C">
            <w:pPr>
              <w:pStyle w:val="TAL"/>
            </w:pPr>
            <w:r w:rsidRPr="00E93177">
              <w:t>TS 36.508 [7] clause 4.1</w:t>
            </w:r>
          </w:p>
        </w:tc>
        <w:tc>
          <w:tcPr>
            <w:tcW w:w="4660" w:type="dxa"/>
            <w:gridSpan w:val="4"/>
          </w:tcPr>
          <w:p w14:paraId="293A2107" w14:textId="77777777" w:rsidR="00C11A3C" w:rsidRPr="00E93177" w:rsidRDefault="00C11A3C" w:rsidP="0088488C">
            <w:pPr>
              <w:pStyle w:val="TAL"/>
            </w:pPr>
            <w:r w:rsidRPr="00E93177">
              <w:t>Normal, TL/VL, TL/VH, TH/VL, TH/VH</w:t>
            </w:r>
          </w:p>
        </w:tc>
      </w:tr>
      <w:tr w:rsidR="00C11A3C" w:rsidRPr="00E93177" w14:paraId="60CDF5C4" w14:textId="77777777" w:rsidTr="0088488C">
        <w:trPr>
          <w:cantSplit/>
          <w:jc w:val="center"/>
        </w:trPr>
        <w:tc>
          <w:tcPr>
            <w:tcW w:w="3496" w:type="dxa"/>
            <w:gridSpan w:val="2"/>
          </w:tcPr>
          <w:p w14:paraId="667B21B6" w14:textId="77777777" w:rsidR="00C11A3C" w:rsidRPr="00E93177" w:rsidRDefault="00C11A3C" w:rsidP="0088488C">
            <w:pPr>
              <w:pStyle w:val="TAL"/>
            </w:pPr>
            <w:r w:rsidRPr="00E93177">
              <w:t>Test Frequencies as specified in</w:t>
            </w:r>
          </w:p>
          <w:p w14:paraId="1CC93CCE" w14:textId="77777777" w:rsidR="00C11A3C" w:rsidRPr="00E93177" w:rsidRDefault="00C11A3C" w:rsidP="0088488C">
            <w:pPr>
              <w:pStyle w:val="TAL"/>
            </w:pPr>
            <w:r w:rsidRPr="00E93177">
              <w:t>TS 36.508 [7] clause 4.3.1</w:t>
            </w:r>
          </w:p>
        </w:tc>
        <w:tc>
          <w:tcPr>
            <w:tcW w:w="4660" w:type="dxa"/>
            <w:gridSpan w:val="4"/>
          </w:tcPr>
          <w:p w14:paraId="6F2E5DB6" w14:textId="77777777" w:rsidR="00C11A3C" w:rsidRPr="00E93177" w:rsidRDefault="00C11A3C" w:rsidP="0088488C">
            <w:pPr>
              <w:pStyle w:val="TAL"/>
            </w:pPr>
            <w:r w:rsidRPr="00E93177">
              <w:t xml:space="preserve">Low range, </w:t>
            </w:r>
            <w:proofErr w:type="spellStart"/>
            <w:r w:rsidRPr="00E93177">
              <w:t>Mid range</w:t>
            </w:r>
            <w:proofErr w:type="spellEnd"/>
            <w:r w:rsidRPr="00E93177">
              <w:t>, High range</w:t>
            </w:r>
          </w:p>
        </w:tc>
      </w:tr>
      <w:tr w:rsidR="00C11A3C" w:rsidRPr="00E93177" w14:paraId="06528E3A" w14:textId="77777777" w:rsidTr="0088488C">
        <w:trPr>
          <w:cantSplit/>
          <w:jc w:val="center"/>
        </w:trPr>
        <w:tc>
          <w:tcPr>
            <w:tcW w:w="3496" w:type="dxa"/>
            <w:gridSpan w:val="2"/>
          </w:tcPr>
          <w:p w14:paraId="585A5AB6" w14:textId="77777777" w:rsidR="00C11A3C" w:rsidRPr="00E93177" w:rsidRDefault="00C11A3C" w:rsidP="0088488C">
            <w:pPr>
              <w:pStyle w:val="TAL"/>
            </w:pPr>
            <w:r w:rsidRPr="00E93177">
              <w:t>Test Channel Bandwidths as specified in</w:t>
            </w:r>
          </w:p>
          <w:p w14:paraId="1D56D149" w14:textId="77777777" w:rsidR="00C11A3C" w:rsidRPr="00E93177" w:rsidRDefault="00C11A3C" w:rsidP="0088488C">
            <w:pPr>
              <w:pStyle w:val="TAL"/>
            </w:pPr>
            <w:r w:rsidRPr="00E93177">
              <w:t>TS 36.508 [7] clause 4.3.1</w:t>
            </w:r>
          </w:p>
        </w:tc>
        <w:tc>
          <w:tcPr>
            <w:tcW w:w="4660" w:type="dxa"/>
            <w:gridSpan w:val="4"/>
          </w:tcPr>
          <w:p w14:paraId="26A796D7" w14:textId="77777777" w:rsidR="00C11A3C" w:rsidRPr="00E93177" w:rsidRDefault="00C11A3C" w:rsidP="0088488C">
            <w:pPr>
              <w:pStyle w:val="TAL"/>
            </w:pPr>
            <w:r w:rsidRPr="00E93177">
              <w:t>Lowest, 5MHz, 10MHz, Highest</w:t>
            </w:r>
          </w:p>
        </w:tc>
      </w:tr>
      <w:tr w:rsidR="00C11A3C" w:rsidRPr="00E93177" w14:paraId="7827B865" w14:textId="77777777" w:rsidTr="0088488C">
        <w:trPr>
          <w:cantSplit/>
          <w:jc w:val="center"/>
        </w:trPr>
        <w:tc>
          <w:tcPr>
            <w:tcW w:w="8156" w:type="dxa"/>
            <w:gridSpan w:val="6"/>
          </w:tcPr>
          <w:p w14:paraId="2826EB90" w14:textId="77777777" w:rsidR="00C11A3C" w:rsidRPr="00E93177" w:rsidRDefault="00C11A3C" w:rsidP="0088488C">
            <w:pPr>
              <w:pStyle w:val="TAH"/>
            </w:pPr>
            <w:r w:rsidRPr="00E93177">
              <w:t>Test Parameters for Channel Bandwidths</w:t>
            </w:r>
          </w:p>
        </w:tc>
      </w:tr>
      <w:tr w:rsidR="00C11A3C" w:rsidRPr="00E93177" w14:paraId="5EFADD37" w14:textId="77777777" w:rsidTr="0088488C">
        <w:trPr>
          <w:jc w:val="center"/>
        </w:trPr>
        <w:tc>
          <w:tcPr>
            <w:tcW w:w="1166" w:type="dxa"/>
          </w:tcPr>
          <w:p w14:paraId="26D9E6AA" w14:textId="77777777" w:rsidR="00C11A3C" w:rsidRPr="00E93177" w:rsidRDefault="00C11A3C" w:rsidP="0088488C">
            <w:pPr>
              <w:pStyle w:val="TAH"/>
            </w:pPr>
          </w:p>
        </w:tc>
        <w:tc>
          <w:tcPr>
            <w:tcW w:w="3495" w:type="dxa"/>
            <w:gridSpan w:val="2"/>
          </w:tcPr>
          <w:p w14:paraId="1072D7DC" w14:textId="77777777" w:rsidR="00C11A3C" w:rsidRPr="00E93177" w:rsidRDefault="00C11A3C" w:rsidP="0088488C">
            <w:pPr>
              <w:pStyle w:val="TAH"/>
            </w:pPr>
            <w:r w:rsidRPr="00E93177">
              <w:t>Downlink Configuration</w:t>
            </w:r>
          </w:p>
        </w:tc>
        <w:tc>
          <w:tcPr>
            <w:tcW w:w="3495" w:type="dxa"/>
            <w:gridSpan w:val="3"/>
          </w:tcPr>
          <w:p w14:paraId="20CFCD12" w14:textId="77777777" w:rsidR="00C11A3C" w:rsidRPr="00E93177" w:rsidRDefault="00C11A3C" w:rsidP="0088488C">
            <w:pPr>
              <w:pStyle w:val="TAH"/>
            </w:pPr>
            <w:r w:rsidRPr="00E93177">
              <w:t>Uplink Configuration</w:t>
            </w:r>
          </w:p>
        </w:tc>
      </w:tr>
      <w:tr w:rsidR="00C11A3C" w:rsidRPr="00E93177" w14:paraId="568515F4" w14:textId="77777777" w:rsidTr="0088488C">
        <w:trPr>
          <w:cantSplit/>
          <w:jc w:val="center"/>
        </w:trPr>
        <w:tc>
          <w:tcPr>
            <w:tcW w:w="1166" w:type="dxa"/>
          </w:tcPr>
          <w:p w14:paraId="5905713A" w14:textId="77777777" w:rsidR="00C11A3C" w:rsidRPr="00E93177" w:rsidRDefault="00C11A3C" w:rsidP="0088488C">
            <w:pPr>
              <w:pStyle w:val="TAC"/>
            </w:pPr>
            <w:r w:rsidRPr="00E93177">
              <w:t>Ch BW</w:t>
            </w:r>
          </w:p>
        </w:tc>
        <w:tc>
          <w:tcPr>
            <w:tcW w:w="3495" w:type="dxa"/>
            <w:gridSpan w:val="2"/>
            <w:vMerge w:val="restart"/>
          </w:tcPr>
          <w:p w14:paraId="40D5ADA4" w14:textId="77777777" w:rsidR="00C11A3C" w:rsidRPr="00E93177" w:rsidRDefault="00C11A3C" w:rsidP="0088488C">
            <w:pPr>
              <w:pStyle w:val="TAC"/>
            </w:pPr>
            <w:r w:rsidRPr="00E93177">
              <w:t>N/A for Maximum Power Reduction (MPR) test case</w:t>
            </w:r>
          </w:p>
        </w:tc>
        <w:tc>
          <w:tcPr>
            <w:tcW w:w="1165" w:type="dxa"/>
          </w:tcPr>
          <w:p w14:paraId="607331CF" w14:textId="77777777" w:rsidR="00C11A3C" w:rsidRPr="00E93177" w:rsidRDefault="00C11A3C" w:rsidP="0088488C">
            <w:pPr>
              <w:pStyle w:val="TAC"/>
            </w:pPr>
            <w:proofErr w:type="spellStart"/>
            <w:r w:rsidRPr="00E93177">
              <w:t>Mod'n</w:t>
            </w:r>
            <w:proofErr w:type="spellEnd"/>
          </w:p>
        </w:tc>
        <w:tc>
          <w:tcPr>
            <w:tcW w:w="2330" w:type="dxa"/>
            <w:gridSpan w:val="2"/>
          </w:tcPr>
          <w:p w14:paraId="3E4ACC1C" w14:textId="77777777" w:rsidR="00C11A3C" w:rsidRPr="00E93177" w:rsidRDefault="00C11A3C" w:rsidP="0088488C">
            <w:pPr>
              <w:pStyle w:val="TAC"/>
            </w:pPr>
            <w:r w:rsidRPr="00E93177">
              <w:t>RB allocation</w:t>
            </w:r>
          </w:p>
        </w:tc>
      </w:tr>
      <w:tr w:rsidR="00C11A3C" w:rsidRPr="00E93177" w14:paraId="1E5C7B51" w14:textId="77777777" w:rsidTr="0088488C">
        <w:trPr>
          <w:jc w:val="center"/>
        </w:trPr>
        <w:tc>
          <w:tcPr>
            <w:tcW w:w="1166" w:type="dxa"/>
          </w:tcPr>
          <w:p w14:paraId="4AA80BEE" w14:textId="77777777" w:rsidR="00C11A3C" w:rsidRPr="00E93177" w:rsidRDefault="00C11A3C" w:rsidP="0088488C">
            <w:pPr>
              <w:pStyle w:val="TAC"/>
            </w:pPr>
          </w:p>
        </w:tc>
        <w:tc>
          <w:tcPr>
            <w:tcW w:w="3495" w:type="dxa"/>
            <w:gridSpan w:val="2"/>
            <w:vMerge/>
          </w:tcPr>
          <w:p w14:paraId="2BDE7E95" w14:textId="77777777" w:rsidR="00C11A3C" w:rsidRPr="00E93177" w:rsidRDefault="00C11A3C" w:rsidP="0088488C">
            <w:pPr>
              <w:pStyle w:val="TAC"/>
            </w:pPr>
          </w:p>
        </w:tc>
        <w:tc>
          <w:tcPr>
            <w:tcW w:w="1165" w:type="dxa"/>
          </w:tcPr>
          <w:p w14:paraId="11AADACC" w14:textId="77777777" w:rsidR="00C11A3C" w:rsidRPr="00E93177" w:rsidRDefault="00C11A3C" w:rsidP="0088488C">
            <w:pPr>
              <w:pStyle w:val="TAC"/>
            </w:pPr>
          </w:p>
        </w:tc>
        <w:tc>
          <w:tcPr>
            <w:tcW w:w="1165" w:type="dxa"/>
          </w:tcPr>
          <w:p w14:paraId="62986E38" w14:textId="77777777" w:rsidR="00C11A3C" w:rsidRPr="00E93177" w:rsidRDefault="00C11A3C" w:rsidP="0088488C">
            <w:pPr>
              <w:pStyle w:val="TAC"/>
            </w:pPr>
            <w:r w:rsidRPr="00E93177">
              <w:t>FDD</w:t>
            </w:r>
          </w:p>
        </w:tc>
        <w:tc>
          <w:tcPr>
            <w:tcW w:w="1165" w:type="dxa"/>
          </w:tcPr>
          <w:p w14:paraId="0CC93755" w14:textId="77777777" w:rsidR="00C11A3C" w:rsidRPr="00E93177" w:rsidRDefault="00C11A3C" w:rsidP="0088488C">
            <w:pPr>
              <w:pStyle w:val="TAC"/>
            </w:pPr>
            <w:r w:rsidRPr="00E93177">
              <w:t>TDD</w:t>
            </w:r>
          </w:p>
        </w:tc>
      </w:tr>
      <w:tr w:rsidR="00C11A3C" w:rsidRPr="00E93177" w14:paraId="6C9E5507" w14:textId="77777777" w:rsidTr="0088488C">
        <w:trPr>
          <w:jc w:val="center"/>
        </w:trPr>
        <w:tc>
          <w:tcPr>
            <w:tcW w:w="1166" w:type="dxa"/>
          </w:tcPr>
          <w:p w14:paraId="5CF3982F" w14:textId="77777777" w:rsidR="00C11A3C" w:rsidRPr="00E93177" w:rsidRDefault="00C11A3C" w:rsidP="0088488C">
            <w:pPr>
              <w:pStyle w:val="TAC"/>
            </w:pPr>
            <w:r w:rsidRPr="00E93177">
              <w:t>1.4MHz</w:t>
            </w:r>
          </w:p>
        </w:tc>
        <w:tc>
          <w:tcPr>
            <w:tcW w:w="3495" w:type="dxa"/>
            <w:gridSpan w:val="2"/>
            <w:vMerge/>
          </w:tcPr>
          <w:p w14:paraId="0822210A" w14:textId="77777777" w:rsidR="00C11A3C" w:rsidRPr="00E93177" w:rsidRDefault="00C11A3C" w:rsidP="0088488C">
            <w:pPr>
              <w:pStyle w:val="TAC"/>
            </w:pPr>
          </w:p>
        </w:tc>
        <w:tc>
          <w:tcPr>
            <w:tcW w:w="1165" w:type="dxa"/>
          </w:tcPr>
          <w:p w14:paraId="205A2792" w14:textId="77777777" w:rsidR="00C11A3C" w:rsidRPr="00E93177" w:rsidRDefault="00C11A3C" w:rsidP="0088488C">
            <w:pPr>
              <w:pStyle w:val="TAC"/>
            </w:pPr>
            <w:r w:rsidRPr="00E93177">
              <w:t>QPSK</w:t>
            </w:r>
          </w:p>
        </w:tc>
        <w:tc>
          <w:tcPr>
            <w:tcW w:w="1165" w:type="dxa"/>
          </w:tcPr>
          <w:p w14:paraId="3DACC296" w14:textId="77777777" w:rsidR="00C11A3C" w:rsidRPr="00E93177" w:rsidRDefault="00C11A3C" w:rsidP="0088488C">
            <w:pPr>
              <w:pStyle w:val="TAC"/>
            </w:pPr>
            <w:r w:rsidRPr="00E93177">
              <w:t>5</w:t>
            </w:r>
          </w:p>
        </w:tc>
        <w:tc>
          <w:tcPr>
            <w:tcW w:w="1165" w:type="dxa"/>
          </w:tcPr>
          <w:p w14:paraId="27B1D753" w14:textId="77777777" w:rsidR="00C11A3C" w:rsidRPr="00E93177" w:rsidRDefault="00C11A3C" w:rsidP="0088488C">
            <w:pPr>
              <w:pStyle w:val="TAC"/>
            </w:pPr>
            <w:r w:rsidRPr="00E93177">
              <w:t>5</w:t>
            </w:r>
          </w:p>
        </w:tc>
      </w:tr>
      <w:tr w:rsidR="00C11A3C" w:rsidRPr="00E93177" w14:paraId="77AC3B84" w14:textId="77777777" w:rsidTr="0088488C">
        <w:trPr>
          <w:jc w:val="center"/>
        </w:trPr>
        <w:tc>
          <w:tcPr>
            <w:tcW w:w="1166" w:type="dxa"/>
          </w:tcPr>
          <w:p w14:paraId="1130F17F" w14:textId="77777777" w:rsidR="00C11A3C" w:rsidRPr="00E93177" w:rsidRDefault="00C11A3C" w:rsidP="0088488C">
            <w:pPr>
              <w:pStyle w:val="TAC"/>
            </w:pPr>
            <w:r w:rsidRPr="00E93177">
              <w:t>1.4MHz</w:t>
            </w:r>
          </w:p>
        </w:tc>
        <w:tc>
          <w:tcPr>
            <w:tcW w:w="3495" w:type="dxa"/>
            <w:gridSpan w:val="2"/>
            <w:vMerge/>
          </w:tcPr>
          <w:p w14:paraId="1DAD43AB" w14:textId="77777777" w:rsidR="00C11A3C" w:rsidRPr="00E93177" w:rsidRDefault="00C11A3C" w:rsidP="0088488C">
            <w:pPr>
              <w:pStyle w:val="TAC"/>
            </w:pPr>
          </w:p>
        </w:tc>
        <w:tc>
          <w:tcPr>
            <w:tcW w:w="1165" w:type="dxa"/>
          </w:tcPr>
          <w:p w14:paraId="1B09C93F" w14:textId="77777777" w:rsidR="00C11A3C" w:rsidRPr="00E93177" w:rsidRDefault="00C11A3C" w:rsidP="0088488C">
            <w:pPr>
              <w:pStyle w:val="TAC"/>
            </w:pPr>
            <w:r w:rsidRPr="00E93177">
              <w:t>QPSK</w:t>
            </w:r>
          </w:p>
        </w:tc>
        <w:tc>
          <w:tcPr>
            <w:tcW w:w="1165" w:type="dxa"/>
          </w:tcPr>
          <w:p w14:paraId="617A2C5C" w14:textId="77777777" w:rsidR="00C11A3C" w:rsidRPr="00E93177" w:rsidRDefault="00C11A3C" w:rsidP="0088488C">
            <w:pPr>
              <w:pStyle w:val="TAC"/>
            </w:pPr>
            <w:r w:rsidRPr="00E93177">
              <w:t>6</w:t>
            </w:r>
          </w:p>
        </w:tc>
        <w:tc>
          <w:tcPr>
            <w:tcW w:w="1165" w:type="dxa"/>
          </w:tcPr>
          <w:p w14:paraId="2704A149" w14:textId="77777777" w:rsidR="00C11A3C" w:rsidRPr="00E93177" w:rsidRDefault="00C11A3C" w:rsidP="0088488C">
            <w:pPr>
              <w:pStyle w:val="TAC"/>
            </w:pPr>
            <w:r w:rsidRPr="00E93177">
              <w:t>6</w:t>
            </w:r>
          </w:p>
        </w:tc>
      </w:tr>
      <w:tr w:rsidR="00C11A3C" w:rsidRPr="00E93177" w14:paraId="1E2AFB9C" w14:textId="77777777" w:rsidTr="0088488C">
        <w:trPr>
          <w:jc w:val="center"/>
        </w:trPr>
        <w:tc>
          <w:tcPr>
            <w:tcW w:w="1166" w:type="dxa"/>
          </w:tcPr>
          <w:p w14:paraId="25743A87" w14:textId="77777777" w:rsidR="00C11A3C" w:rsidRPr="00E93177" w:rsidRDefault="00C11A3C" w:rsidP="0088488C">
            <w:pPr>
              <w:pStyle w:val="TAC"/>
            </w:pPr>
            <w:r w:rsidRPr="00E93177">
              <w:t>1.4MHz</w:t>
            </w:r>
          </w:p>
        </w:tc>
        <w:tc>
          <w:tcPr>
            <w:tcW w:w="3495" w:type="dxa"/>
            <w:gridSpan w:val="2"/>
            <w:vMerge/>
          </w:tcPr>
          <w:p w14:paraId="76F62561" w14:textId="77777777" w:rsidR="00C11A3C" w:rsidRPr="00E93177" w:rsidRDefault="00C11A3C" w:rsidP="0088488C">
            <w:pPr>
              <w:pStyle w:val="TAC"/>
            </w:pPr>
          </w:p>
        </w:tc>
        <w:tc>
          <w:tcPr>
            <w:tcW w:w="1165" w:type="dxa"/>
          </w:tcPr>
          <w:p w14:paraId="5C05005C" w14:textId="77777777" w:rsidR="00C11A3C" w:rsidRPr="00E93177" w:rsidRDefault="00C11A3C" w:rsidP="0088488C">
            <w:pPr>
              <w:pStyle w:val="TAC"/>
            </w:pPr>
            <w:r w:rsidRPr="00E93177">
              <w:t>16QAM</w:t>
            </w:r>
          </w:p>
        </w:tc>
        <w:tc>
          <w:tcPr>
            <w:tcW w:w="1165" w:type="dxa"/>
          </w:tcPr>
          <w:p w14:paraId="46EBA8A8" w14:textId="77777777" w:rsidR="00C11A3C" w:rsidRPr="00E93177" w:rsidRDefault="00C11A3C" w:rsidP="0088488C">
            <w:pPr>
              <w:pStyle w:val="TAC"/>
            </w:pPr>
            <w:r w:rsidRPr="00E93177">
              <w:t>5</w:t>
            </w:r>
          </w:p>
        </w:tc>
        <w:tc>
          <w:tcPr>
            <w:tcW w:w="1165" w:type="dxa"/>
          </w:tcPr>
          <w:p w14:paraId="59B209B3" w14:textId="77777777" w:rsidR="00C11A3C" w:rsidRPr="00E93177" w:rsidRDefault="00C11A3C" w:rsidP="0088488C">
            <w:pPr>
              <w:pStyle w:val="TAC"/>
            </w:pPr>
            <w:r w:rsidRPr="00E93177">
              <w:t>5</w:t>
            </w:r>
          </w:p>
        </w:tc>
      </w:tr>
      <w:tr w:rsidR="00C11A3C" w:rsidRPr="00E93177" w14:paraId="16B4EB36" w14:textId="77777777" w:rsidTr="0088488C">
        <w:trPr>
          <w:jc w:val="center"/>
        </w:trPr>
        <w:tc>
          <w:tcPr>
            <w:tcW w:w="1166" w:type="dxa"/>
          </w:tcPr>
          <w:p w14:paraId="72035281" w14:textId="77777777" w:rsidR="00C11A3C" w:rsidRPr="00E93177" w:rsidRDefault="00C11A3C" w:rsidP="0088488C">
            <w:pPr>
              <w:pStyle w:val="TAC"/>
            </w:pPr>
            <w:r w:rsidRPr="00E93177">
              <w:t>1.4MHz</w:t>
            </w:r>
          </w:p>
        </w:tc>
        <w:tc>
          <w:tcPr>
            <w:tcW w:w="3495" w:type="dxa"/>
            <w:gridSpan w:val="2"/>
            <w:vMerge/>
          </w:tcPr>
          <w:p w14:paraId="04811FF8" w14:textId="77777777" w:rsidR="00C11A3C" w:rsidRPr="00E93177" w:rsidRDefault="00C11A3C" w:rsidP="0088488C">
            <w:pPr>
              <w:pStyle w:val="TAC"/>
            </w:pPr>
          </w:p>
        </w:tc>
        <w:tc>
          <w:tcPr>
            <w:tcW w:w="1165" w:type="dxa"/>
          </w:tcPr>
          <w:p w14:paraId="68B41F5E" w14:textId="77777777" w:rsidR="00C11A3C" w:rsidRPr="00E93177" w:rsidRDefault="00C11A3C" w:rsidP="0088488C">
            <w:pPr>
              <w:pStyle w:val="TAC"/>
            </w:pPr>
            <w:r w:rsidRPr="00E93177">
              <w:t>16QAM</w:t>
            </w:r>
          </w:p>
        </w:tc>
        <w:tc>
          <w:tcPr>
            <w:tcW w:w="1165" w:type="dxa"/>
          </w:tcPr>
          <w:p w14:paraId="612454C7" w14:textId="77777777" w:rsidR="00C11A3C" w:rsidRPr="00E93177" w:rsidRDefault="00C11A3C" w:rsidP="0088488C">
            <w:pPr>
              <w:pStyle w:val="TAC"/>
            </w:pPr>
            <w:r w:rsidRPr="00E93177">
              <w:t>6</w:t>
            </w:r>
          </w:p>
        </w:tc>
        <w:tc>
          <w:tcPr>
            <w:tcW w:w="1165" w:type="dxa"/>
          </w:tcPr>
          <w:p w14:paraId="49D54B41" w14:textId="77777777" w:rsidR="00C11A3C" w:rsidRPr="00E93177" w:rsidRDefault="00C11A3C" w:rsidP="0088488C">
            <w:pPr>
              <w:pStyle w:val="TAC"/>
            </w:pPr>
            <w:r w:rsidRPr="00E93177">
              <w:t>6</w:t>
            </w:r>
          </w:p>
        </w:tc>
      </w:tr>
      <w:tr w:rsidR="00C11A3C" w:rsidRPr="00E93177" w14:paraId="5972245C" w14:textId="77777777" w:rsidTr="0088488C">
        <w:trPr>
          <w:jc w:val="center"/>
        </w:trPr>
        <w:tc>
          <w:tcPr>
            <w:tcW w:w="1166" w:type="dxa"/>
          </w:tcPr>
          <w:p w14:paraId="35B02DFD" w14:textId="77777777" w:rsidR="00C11A3C" w:rsidRPr="00E93177" w:rsidRDefault="00C11A3C" w:rsidP="0088488C">
            <w:pPr>
              <w:pStyle w:val="TAC"/>
            </w:pPr>
            <w:r w:rsidRPr="00E93177">
              <w:t>3.0MHz</w:t>
            </w:r>
          </w:p>
        </w:tc>
        <w:tc>
          <w:tcPr>
            <w:tcW w:w="3495" w:type="dxa"/>
            <w:gridSpan w:val="2"/>
            <w:vMerge/>
          </w:tcPr>
          <w:p w14:paraId="42E125AA" w14:textId="77777777" w:rsidR="00C11A3C" w:rsidRPr="00E93177" w:rsidRDefault="00C11A3C" w:rsidP="0088488C">
            <w:pPr>
              <w:pStyle w:val="TAC"/>
            </w:pPr>
          </w:p>
        </w:tc>
        <w:tc>
          <w:tcPr>
            <w:tcW w:w="1165" w:type="dxa"/>
          </w:tcPr>
          <w:p w14:paraId="526ED408" w14:textId="77777777" w:rsidR="00C11A3C" w:rsidRPr="00E93177" w:rsidRDefault="00C11A3C" w:rsidP="0088488C">
            <w:pPr>
              <w:pStyle w:val="TAC"/>
            </w:pPr>
            <w:r w:rsidRPr="00E93177">
              <w:t>QPSK</w:t>
            </w:r>
          </w:p>
        </w:tc>
        <w:tc>
          <w:tcPr>
            <w:tcW w:w="1165" w:type="dxa"/>
          </w:tcPr>
          <w:p w14:paraId="00C9189E" w14:textId="77777777" w:rsidR="00C11A3C" w:rsidRPr="00E93177" w:rsidRDefault="00C11A3C" w:rsidP="0088488C">
            <w:pPr>
              <w:pStyle w:val="TAC"/>
            </w:pPr>
            <w:r w:rsidRPr="00E93177">
              <w:t>4</w:t>
            </w:r>
          </w:p>
        </w:tc>
        <w:tc>
          <w:tcPr>
            <w:tcW w:w="1165" w:type="dxa"/>
          </w:tcPr>
          <w:p w14:paraId="3DC2137B" w14:textId="77777777" w:rsidR="00C11A3C" w:rsidRPr="00E93177" w:rsidRDefault="00C11A3C" w:rsidP="0088488C">
            <w:pPr>
              <w:pStyle w:val="TAC"/>
            </w:pPr>
            <w:r w:rsidRPr="00E93177">
              <w:t>4</w:t>
            </w:r>
          </w:p>
        </w:tc>
      </w:tr>
      <w:tr w:rsidR="00C11A3C" w:rsidRPr="00E93177" w14:paraId="493EB227" w14:textId="77777777" w:rsidTr="0088488C">
        <w:trPr>
          <w:jc w:val="center"/>
        </w:trPr>
        <w:tc>
          <w:tcPr>
            <w:tcW w:w="1166" w:type="dxa"/>
            <w:tcBorders>
              <w:top w:val="single" w:sz="4" w:space="0" w:color="auto"/>
              <w:left w:val="single" w:sz="4" w:space="0" w:color="auto"/>
              <w:bottom w:val="single" w:sz="4" w:space="0" w:color="auto"/>
            </w:tcBorders>
          </w:tcPr>
          <w:p w14:paraId="0AE9B817" w14:textId="77777777" w:rsidR="00C11A3C" w:rsidRPr="00E93177" w:rsidRDefault="00C11A3C" w:rsidP="0088488C">
            <w:pPr>
              <w:pStyle w:val="TAC"/>
            </w:pPr>
            <w:r w:rsidRPr="00E93177">
              <w:t>3.0MHz</w:t>
            </w:r>
          </w:p>
        </w:tc>
        <w:tc>
          <w:tcPr>
            <w:tcW w:w="3495" w:type="dxa"/>
            <w:gridSpan w:val="2"/>
            <w:vMerge/>
          </w:tcPr>
          <w:p w14:paraId="4347F597" w14:textId="77777777" w:rsidR="00C11A3C" w:rsidRPr="00E93177" w:rsidRDefault="00C11A3C" w:rsidP="0088488C">
            <w:pPr>
              <w:pStyle w:val="TAC"/>
            </w:pPr>
          </w:p>
        </w:tc>
        <w:tc>
          <w:tcPr>
            <w:tcW w:w="1165" w:type="dxa"/>
            <w:tcBorders>
              <w:top w:val="single" w:sz="4" w:space="0" w:color="auto"/>
              <w:bottom w:val="single" w:sz="4" w:space="0" w:color="auto"/>
              <w:right w:val="single" w:sz="4" w:space="0" w:color="auto"/>
            </w:tcBorders>
          </w:tcPr>
          <w:p w14:paraId="3AA57447" w14:textId="77777777" w:rsidR="00C11A3C" w:rsidRPr="00E93177" w:rsidRDefault="00C11A3C" w:rsidP="0088488C">
            <w:pPr>
              <w:pStyle w:val="TAC"/>
            </w:pPr>
            <w:r w:rsidRPr="00E93177">
              <w:t>QPSK</w:t>
            </w:r>
          </w:p>
        </w:tc>
        <w:tc>
          <w:tcPr>
            <w:tcW w:w="1165" w:type="dxa"/>
            <w:tcBorders>
              <w:top w:val="single" w:sz="4" w:space="0" w:color="auto"/>
              <w:left w:val="single" w:sz="4" w:space="0" w:color="auto"/>
              <w:bottom w:val="single" w:sz="4" w:space="0" w:color="auto"/>
              <w:right w:val="single" w:sz="4" w:space="0" w:color="auto"/>
            </w:tcBorders>
          </w:tcPr>
          <w:p w14:paraId="786A9A23" w14:textId="77777777" w:rsidR="00C11A3C" w:rsidRPr="00E93177" w:rsidRDefault="00C11A3C" w:rsidP="0088488C">
            <w:pPr>
              <w:pStyle w:val="TAC"/>
            </w:pPr>
            <w:r w:rsidRPr="00E93177">
              <w:t>15</w:t>
            </w:r>
          </w:p>
        </w:tc>
        <w:tc>
          <w:tcPr>
            <w:tcW w:w="1165" w:type="dxa"/>
            <w:tcBorders>
              <w:top w:val="single" w:sz="4" w:space="0" w:color="auto"/>
              <w:left w:val="single" w:sz="4" w:space="0" w:color="auto"/>
              <w:bottom w:val="single" w:sz="4" w:space="0" w:color="auto"/>
              <w:right w:val="single" w:sz="4" w:space="0" w:color="auto"/>
            </w:tcBorders>
          </w:tcPr>
          <w:p w14:paraId="2CA82275" w14:textId="77777777" w:rsidR="00C11A3C" w:rsidRPr="00E93177" w:rsidRDefault="00C11A3C" w:rsidP="0088488C">
            <w:pPr>
              <w:pStyle w:val="TAC"/>
            </w:pPr>
            <w:r w:rsidRPr="00E93177">
              <w:t>15</w:t>
            </w:r>
          </w:p>
        </w:tc>
      </w:tr>
      <w:tr w:rsidR="00C11A3C" w:rsidRPr="00E93177" w14:paraId="62ACD7D5" w14:textId="77777777" w:rsidTr="0088488C">
        <w:trPr>
          <w:jc w:val="center"/>
        </w:trPr>
        <w:tc>
          <w:tcPr>
            <w:tcW w:w="1166" w:type="dxa"/>
            <w:tcBorders>
              <w:top w:val="single" w:sz="4" w:space="0" w:color="auto"/>
              <w:left w:val="single" w:sz="4" w:space="0" w:color="auto"/>
              <w:bottom w:val="single" w:sz="4" w:space="0" w:color="auto"/>
            </w:tcBorders>
          </w:tcPr>
          <w:p w14:paraId="05455F3C" w14:textId="77777777" w:rsidR="00C11A3C" w:rsidRPr="00E93177" w:rsidRDefault="00C11A3C" w:rsidP="0088488C">
            <w:pPr>
              <w:pStyle w:val="TAC"/>
            </w:pPr>
            <w:r w:rsidRPr="00E93177">
              <w:t>3.0MHz</w:t>
            </w:r>
          </w:p>
        </w:tc>
        <w:tc>
          <w:tcPr>
            <w:tcW w:w="3495" w:type="dxa"/>
            <w:gridSpan w:val="2"/>
            <w:vMerge/>
          </w:tcPr>
          <w:p w14:paraId="516324D6" w14:textId="77777777" w:rsidR="00C11A3C" w:rsidRPr="00E93177" w:rsidRDefault="00C11A3C" w:rsidP="0088488C">
            <w:pPr>
              <w:pStyle w:val="TAC"/>
            </w:pPr>
          </w:p>
        </w:tc>
        <w:tc>
          <w:tcPr>
            <w:tcW w:w="1165" w:type="dxa"/>
            <w:tcBorders>
              <w:top w:val="single" w:sz="4" w:space="0" w:color="auto"/>
              <w:bottom w:val="single" w:sz="4" w:space="0" w:color="auto"/>
              <w:right w:val="single" w:sz="4" w:space="0" w:color="auto"/>
            </w:tcBorders>
          </w:tcPr>
          <w:p w14:paraId="63890DBE" w14:textId="77777777" w:rsidR="00C11A3C" w:rsidRPr="00E93177" w:rsidRDefault="00C11A3C" w:rsidP="0088488C">
            <w:pPr>
              <w:pStyle w:val="TAC"/>
            </w:pPr>
            <w:r w:rsidRPr="00E93177">
              <w:t>16QAM</w:t>
            </w:r>
          </w:p>
        </w:tc>
        <w:tc>
          <w:tcPr>
            <w:tcW w:w="1165" w:type="dxa"/>
            <w:tcBorders>
              <w:top w:val="single" w:sz="4" w:space="0" w:color="auto"/>
              <w:left w:val="single" w:sz="4" w:space="0" w:color="auto"/>
              <w:bottom w:val="single" w:sz="4" w:space="0" w:color="auto"/>
              <w:right w:val="single" w:sz="4" w:space="0" w:color="auto"/>
            </w:tcBorders>
          </w:tcPr>
          <w:p w14:paraId="1BE1105C" w14:textId="77777777" w:rsidR="00C11A3C" w:rsidRPr="00E93177" w:rsidRDefault="00C11A3C" w:rsidP="0088488C">
            <w:pPr>
              <w:pStyle w:val="TAC"/>
            </w:pPr>
            <w:r w:rsidRPr="00E93177">
              <w:t>4</w:t>
            </w:r>
          </w:p>
        </w:tc>
        <w:tc>
          <w:tcPr>
            <w:tcW w:w="1165" w:type="dxa"/>
            <w:tcBorders>
              <w:top w:val="single" w:sz="4" w:space="0" w:color="auto"/>
              <w:left w:val="single" w:sz="4" w:space="0" w:color="auto"/>
              <w:bottom w:val="single" w:sz="4" w:space="0" w:color="auto"/>
              <w:right w:val="single" w:sz="4" w:space="0" w:color="auto"/>
            </w:tcBorders>
          </w:tcPr>
          <w:p w14:paraId="243D6733" w14:textId="77777777" w:rsidR="00C11A3C" w:rsidRPr="00E93177" w:rsidRDefault="00C11A3C" w:rsidP="0088488C">
            <w:pPr>
              <w:pStyle w:val="TAC"/>
            </w:pPr>
            <w:r w:rsidRPr="00E93177">
              <w:t>4</w:t>
            </w:r>
          </w:p>
        </w:tc>
      </w:tr>
      <w:tr w:rsidR="00C11A3C" w:rsidRPr="00E93177" w14:paraId="71308E48" w14:textId="77777777" w:rsidTr="0088488C">
        <w:trPr>
          <w:jc w:val="center"/>
        </w:trPr>
        <w:tc>
          <w:tcPr>
            <w:tcW w:w="1166" w:type="dxa"/>
            <w:tcBorders>
              <w:top w:val="single" w:sz="4" w:space="0" w:color="auto"/>
              <w:left w:val="single" w:sz="4" w:space="0" w:color="auto"/>
              <w:bottom w:val="single" w:sz="4" w:space="0" w:color="auto"/>
            </w:tcBorders>
          </w:tcPr>
          <w:p w14:paraId="1BE0EB16" w14:textId="77777777" w:rsidR="00C11A3C" w:rsidRPr="00E93177" w:rsidRDefault="00C11A3C" w:rsidP="0088488C">
            <w:pPr>
              <w:pStyle w:val="TAC"/>
            </w:pPr>
            <w:r w:rsidRPr="00E93177">
              <w:t>3.0MHz</w:t>
            </w:r>
          </w:p>
        </w:tc>
        <w:tc>
          <w:tcPr>
            <w:tcW w:w="3495" w:type="dxa"/>
            <w:gridSpan w:val="2"/>
            <w:vMerge/>
          </w:tcPr>
          <w:p w14:paraId="1EA76344" w14:textId="77777777" w:rsidR="00C11A3C" w:rsidRPr="00E93177" w:rsidRDefault="00C11A3C" w:rsidP="0088488C">
            <w:pPr>
              <w:pStyle w:val="TAC"/>
            </w:pPr>
          </w:p>
        </w:tc>
        <w:tc>
          <w:tcPr>
            <w:tcW w:w="1165" w:type="dxa"/>
            <w:tcBorders>
              <w:top w:val="single" w:sz="4" w:space="0" w:color="auto"/>
              <w:bottom w:val="single" w:sz="4" w:space="0" w:color="auto"/>
              <w:right w:val="single" w:sz="4" w:space="0" w:color="auto"/>
            </w:tcBorders>
          </w:tcPr>
          <w:p w14:paraId="1697EAFE" w14:textId="77777777" w:rsidR="00C11A3C" w:rsidRPr="00E93177" w:rsidRDefault="00C11A3C" w:rsidP="0088488C">
            <w:pPr>
              <w:pStyle w:val="TAC"/>
            </w:pPr>
            <w:r w:rsidRPr="00E93177">
              <w:t>16QAM</w:t>
            </w:r>
          </w:p>
        </w:tc>
        <w:tc>
          <w:tcPr>
            <w:tcW w:w="1165" w:type="dxa"/>
            <w:tcBorders>
              <w:top w:val="single" w:sz="4" w:space="0" w:color="auto"/>
              <w:left w:val="single" w:sz="4" w:space="0" w:color="auto"/>
              <w:bottom w:val="single" w:sz="4" w:space="0" w:color="auto"/>
              <w:right w:val="single" w:sz="4" w:space="0" w:color="auto"/>
            </w:tcBorders>
          </w:tcPr>
          <w:p w14:paraId="5D1ECA18" w14:textId="77777777" w:rsidR="00C11A3C" w:rsidRPr="00E93177" w:rsidRDefault="00C11A3C" w:rsidP="0088488C">
            <w:pPr>
              <w:pStyle w:val="TAC"/>
            </w:pPr>
            <w:r w:rsidRPr="00E93177">
              <w:t>15</w:t>
            </w:r>
          </w:p>
        </w:tc>
        <w:tc>
          <w:tcPr>
            <w:tcW w:w="1165" w:type="dxa"/>
            <w:tcBorders>
              <w:top w:val="single" w:sz="4" w:space="0" w:color="auto"/>
              <w:left w:val="single" w:sz="4" w:space="0" w:color="auto"/>
              <w:bottom w:val="single" w:sz="4" w:space="0" w:color="auto"/>
              <w:right w:val="single" w:sz="4" w:space="0" w:color="auto"/>
            </w:tcBorders>
          </w:tcPr>
          <w:p w14:paraId="013BE0ED" w14:textId="77777777" w:rsidR="00C11A3C" w:rsidRPr="00E93177" w:rsidRDefault="00C11A3C" w:rsidP="0088488C">
            <w:pPr>
              <w:pStyle w:val="TAC"/>
            </w:pPr>
            <w:r w:rsidRPr="00E93177">
              <w:t>15</w:t>
            </w:r>
          </w:p>
        </w:tc>
      </w:tr>
      <w:tr w:rsidR="00C11A3C" w:rsidRPr="00E93177" w14:paraId="7A191179" w14:textId="77777777" w:rsidTr="0088488C">
        <w:trPr>
          <w:jc w:val="center"/>
        </w:trPr>
        <w:tc>
          <w:tcPr>
            <w:tcW w:w="1166" w:type="dxa"/>
            <w:tcBorders>
              <w:top w:val="single" w:sz="4" w:space="0" w:color="auto"/>
              <w:left w:val="single" w:sz="4" w:space="0" w:color="auto"/>
              <w:bottom w:val="single" w:sz="4" w:space="0" w:color="auto"/>
            </w:tcBorders>
          </w:tcPr>
          <w:p w14:paraId="6ECF441C" w14:textId="77777777" w:rsidR="00C11A3C" w:rsidRPr="00E93177" w:rsidRDefault="00C11A3C" w:rsidP="0088488C">
            <w:pPr>
              <w:pStyle w:val="TAC"/>
            </w:pPr>
            <w:r w:rsidRPr="00E93177">
              <w:t>5MHz</w:t>
            </w:r>
          </w:p>
        </w:tc>
        <w:tc>
          <w:tcPr>
            <w:tcW w:w="3495" w:type="dxa"/>
            <w:gridSpan w:val="2"/>
            <w:vMerge/>
          </w:tcPr>
          <w:p w14:paraId="2074D764" w14:textId="77777777" w:rsidR="00C11A3C" w:rsidRPr="00E93177" w:rsidRDefault="00C11A3C" w:rsidP="0088488C">
            <w:pPr>
              <w:pStyle w:val="TAC"/>
            </w:pPr>
          </w:p>
        </w:tc>
        <w:tc>
          <w:tcPr>
            <w:tcW w:w="1165" w:type="dxa"/>
            <w:tcBorders>
              <w:top w:val="single" w:sz="4" w:space="0" w:color="auto"/>
              <w:bottom w:val="single" w:sz="4" w:space="0" w:color="auto"/>
              <w:right w:val="single" w:sz="4" w:space="0" w:color="auto"/>
            </w:tcBorders>
          </w:tcPr>
          <w:p w14:paraId="3D77DC7D" w14:textId="77777777" w:rsidR="00C11A3C" w:rsidRPr="00E93177" w:rsidRDefault="00C11A3C" w:rsidP="0088488C">
            <w:pPr>
              <w:pStyle w:val="TAC"/>
            </w:pPr>
            <w:r w:rsidRPr="00E93177">
              <w:t>QPSK</w:t>
            </w:r>
          </w:p>
        </w:tc>
        <w:tc>
          <w:tcPr>
            <w:tcW w:w="1165" w:type="dxa"/>
            <w:tcBorders>
              <w:top w:val="single" w:sz="4" w:space="0" w:color="auto"/>
              <w:left w:val="single" w:sz="4" w:space="0" w:color="auto"/>
              <w:bottom w:val="single" w:sz="4" w:space="0" w:color="auto"/>
              <w:right w:val="single" w:sz="4" w:space="0" w:color="auto"/>
            </w:tcBorders>
          </w:tcPr>
          <w:p w14:paraId="3A5273FD" w14:textId="77777777" w:rsidR="00C11A3C" w:rsidRPr="00E93177" w:rsidRDefault="00C11A3C" w:rsidP="0088488C">
            <w:pPr>
              <w:pStyle w:val="TAC"/>
            </w:pPr>
            <w:r w:rsidRPr="00E93177">
              <w:t>8</w:t>
            </w:r>
          </w:p>
        </w:tc>
        <w:tc>
          <w:tcPr>
            <w:tcW w:w="1165" w:type="dxa"/>
            <w:tcBorders>
              <w:top w:val="single" w:sz="4" w:space="0" w:color="auto"/>
              <w:left w:val="single" w:sz="4" w:space="0" w:color="auto"/>
              <w:bottom w:val="single" w:sz="4" w:space="0" w:color="auto"/>
              <w:right w:val="single" w:sz="4" w:space="0" w:color="auto"/>
            </w:tcBorders>
          </w:tcPr>
          <w:p w14:paraId="08387CD1" w14:textId="77777777" w:rsidR="00C11A3C" w:rsidRPr="00E93177" w:rsidRDefault="00C11A3C" w:rsidP="0088488C">
            <w:pPr>
              <w:pStyle w:val="TAC"/>
            </w:pPr>
            <w:r w:rsidRPr="00E93177">
              <w:t>8</w:t>
            </w:r>
          </w:p>
        </w:tc>
      </w:tr>
      <w:tr w:rsidR="00C11A3C" w:rsidRPr="00E93177" w14:paraId="16A4E2B3" w14:textId="77777777" w:rsidTr="0088488C">
        <w:trPr>
          <w:jc w:val="center"/>
        </w:trPr>
        <w:tc>
          <w:tcPr>
            <w:tcW w:w="1166" w:type="dxa"/>
            <w:tcBorders>
              <w:top w:val="single" w:sz="4" w:space="0" w:color="auto"/>
              <w:left w:val="single" w:sz="4" w:space="0" w:color="auto"/>
              <w:bottom w:val="single" w:sz="4" w:space="0" w:color="auto"/>
            </w:tcBorders>
          </w:tcPr>
          <w:p w14:paraId="2EC04DF6" w14:textId="77777777" w:rsidR="00C11A3C" w:rsidRPr="00E93177" w:rsidRDefault="00C11A3C" w:rsidP="0088488C">
            <w:pPr>
              <w:pStyle w:val="TAC"/>
            </w:pPr>
            <w:r w:rsidRPr="00E93177">
              <w:t>5MHz</w:t>
            </w:r>
          </w:p>
        </w:tc>
        <w:tc>
          <w:tcPr>
            <w:tcW w:w="3495" w:type="dxa"/>
            <w:gridSpan w:val="2"/>
            <w:vMerge/>
          </w:tcPr>
          <w:p w14:paraId="227BABB6" w14:textId="77777777" w:rsidR="00C11A3C" w:rsidRPr="00E93177" w:rsidRDefault="00C11A3C" w:rsidP="0088488C">
            <w:pPr>
              <w:pStyle w:val="TAC"/>
            </w:pPr>
          </w:p>
        </w:tc>
        <w:tc>
          <w:tcPr>
            <w:tcW w:w="1165" w:type="dxa"/>
            <w:tcBorders>
              <w:top w:val="single" w:sz="4" w:space="0" w:color="auto"/>
              <w:bottom w:val="single" w:sz="4" w:space="0" w:color="auto"/>
              <w:right w:val="single" w:sz="4" w:space="0" w:color="auto"/>
            </w:tcBorders>
          </w:tcPr>
          <w:p w14:paraId="7D773AAF" w14:textId="77777777" w:rsidR="00C11A3C" w:rsidRPr="00E93177" w:rsidRDefault="00C11A3C" w:rsidP="0088488C">
            <w:pPr>
              <w:pStyle w:val="TAC"/>
            </w:pPr>
            <w:r w:rsidRPr="00E93177">
              <w:t>QPSK</w:t>
            </w:r>
          </w:p>
        </w:tc>
        <w:tc>
          <w:tcPr>
            <w:tcW w:w="1165" w:type="dxa"/>
            <w:tcBorders>
              <w:top w:val="single" w:sz="4" w:space="0" w:color="auto"/>
              <w:left w:val="single" w:sz="4" w:space="0" w:color="auto"/>
              <w:bottom w:val="single" w:sz="4" w:space="0" w:color="auto"/>
              <w:right w:val="single" w:sz="4" w:space="0" w:color="auto"/>
            </w:tcBorders>
          </w:tcPr>
          <w:p w14:paraId="6213360C" w14:textId="77777777" w:rsidR="00C11A3C" w:rsidRPr="00E93177" w:rsidRDefault="00C11A3C" w:rsidP="0088488C">
            <w:pPr>
              <w:pStyle w:val="TAC"/>
            </w:pPr>
            <w:r w:rsidRPr="00E93177">
              <w:t>25</w:t>
            </w:r>
          </w:p>
        </w:tc>
        <w:tc>
          <w:tcPr>
            <w:tcW w:w="1165" w:type="dxa"/>
            <w:tcBorders>
              <w:top w:val="single" w:sz="4" w:space="0" w:color="auto"/>
              <w:left w:val="single" w:sz="4" w:space="0" w:color="auto"/>
              <w:bottom w:val="single" w:sz="4" w:space="0" w:color="auto"/>
              <w:right w:val="single" w:sz="4" w:space="0" w:color="auto"/>
            </w:tcBorders>
          </w:tcPr>
          <w:p w14:paraId="160D488C" w14:textId="77777777" w:rsidR="00C11A3C" w:rsidRPr="00E93177" w:rsidRDefault="00C11A3C" w:rsidP="0088488C">
            <w:pPr>
              <w:pStyle w:val="TAC"/>
            </w:pPr>
            <w:r w:rsidRPr="00E93177">
              <w:t>25</w:t>
            </w:r>
          </w:p>
        </w:tc>
      </w:tr>
      <w:tr w:rsidR="00C11A3C" w:rsidRPr="00E93177" w14:paraId="75661A04" w14:textId="77777777" w:rsidTr="0088488C">
        <w:trPr>
          <w:jc w:val="center"/>
        </w:trPr>
        <w:tc>
          <w:tcPr>
            <w:tcW w:w="1166" w:type="dxa"/>
            <w:tcBorders>
              <w:top w:val="single" w:sz="4" w:space="0" w:color="auto"/>
              <w:left w:val="single" w:sz="4" w:space="0" w:color="auto"/>
              <w:bottom w:val="single" w:sz="4" w:space="0" w:color="auto"/>
            </w:tcBorders>
          </w:tcPr>
          <w:p w14:paraId="4E99BD93" w14:textId="77777777" w:rsidR="00C11A3C" w:rsidRPr="00E93177" w:rsidRDefault="00C11A3C" w:rsidP="0088488C">
            <w:pPr>
              <w:pStyle w:val="TAC"/>
            </w:pPr>
            <w:r w:rsidRPr="00E93177">
              <w:t>5MHz</w:t>
            </w:r>
          </w:p>
        </w:tc>
        <w:tc>
          <w:tcPr>
            <w:tcW w:w="3495" w:type="dxa"/>
            <w:gridSpan w:val="2"/>
            <w:vMerge/>
          </w:tcPr>
          <w:p w14:paraId="7B0A945A" w14:textId="77777777" w:rsidR="00C11A3C" w:rsidRPr="00E93177" w:rsidRDefault="00C11A3C" w:rsidP="0088488C">
            <w:pPr>
              <w:pStyle w:val="TAC"/>
            </w:pPr>
          </w:p>
        </w:tc>
        <w:tc>
          <w:tcPr>
            <w:tcW w:w="1165" w:type="dxa"/>
            <w:tcBorders>
              <w:top w:val="single" w:sz="4" w:space="0" w:color="auto"/>
              <w:bottom w:val="single" w:sz="4" w:space="0" w:color="auto"/>
              <w:right w:val="single" w:sz="4" w:space="0" w:color="auto"/>
            </w:tcBorders>
          </w:tcPr>
          <w:p w14:paraId="5FEA4CBC" w14:textId="77777777" w:rsidR="00C11A3C" w:rsidRPr="00E93177" w:rsidRDefault="00C11A3C" w:rsidP="0088488C">
            <w:pPr>
              <w:pStyle w:val="TAC"/>
            </w:pPr>
            <w:r w:rsidRPr="00E93177">
              <w:t>16QAM</w:t>
            </w:r>
          </w:p>
        </w:tc>
        <w:tc>
          <w:tcPr>
            <w:tcW w:w="1165" w:type="dxa"/>
            <w:tcBorders>
              <w:top w:val="single" w:sz="4" w:space="0" w:color="auto"/>
              <w:left w:val="single" w:sz="4" w:space="0" w:color="auto"/>
              <w:bottom w:val="single" w:sz="4" w:space="0" w:color="auto"/>
              <w:right w:val="single" w:sz="4" w:space="0" w:color="auto"/>
            </w:tcBorders>
          </w:tcPr>
          <w:p w14:paraId="3A8EB4DE" w14:textId="77777777" w:rsidR="00C11A3C" w:rsidRPr="00E93177" w:rsidRDefault="00C11A3C" w:rsidP="0088488C">
            <w:pPr>
              <w:pStyle w:val="TAC"/>
            </w:pPr>
            <w:r w:rsidRPr="00E93177">
              <w:t>8</w:t>
            </w:r>
          </w:p>
        </w:tc>
        <w:tc>
          <w:tcPr>
            <w:tcW w:w="1165" w:type="dxa"/>
            <w:tcBorders>
              <w:top w:val="single" w:sz="4" w:space="0" w:color="auto"/>
              <w:left w:val="single" w:sz="4" w:space="0" w:color="auto"/>
              <w:bottom w:val="single" w:sz="4" w:space="0" w:color="auto"/>
              <w:right w:val="single" w:sz="4" w:space="0" w:color="auto"/>
            </w:tcBorders>
          </w:tcPr>
          <w:p w14:paraId="0FBD8A0F" w14:textId="77777777" w:rsidR="00C11A3C" w:rsidRPr="00E93177" w:rsidRDefault="00C11A3C" w:rsidP="0088488C">
            <w:pPr>
              <w:pStyle w:val="TAC"/>
            </w:pPr>
            <w:r w:rsidRPr="00E93177">
              <w:t>8</w:t>
            </w:r>
          </w:p>
        </w:tc>
      </w:tr>
      <w:tr w:rsidR="00C11A3C" w:rsidRPr="00E93177" w14:paraId="0DB15CA2" w14:textId="77777777" w:rsidTr="0088488C">
        <w:trPr>
          <w:jc w:val="center"/>
        </w:trPr>
        <w:tc>
          <w:tcPr>
            <w:tcW w:w="1166" w:type="dxa"/>
            <w:tcBorders>
              <w:top w:val="single" w:sz="4" w:space="0" w:color="auto"/>
              <w:left w:val="single" w:sz="4" w:space="0" w:color="auto"/>
              <w:bottom w:val="single" w:sz="4" w:space="0" w:color="auto"/>
            </w:tcBorders>
          </w:tcPr>
          <w:p w14:paraId="690110F9" w14:textId="77777777" w:rsidR="00C11A3C" w:rsidRPr="00E93177" w:rsidRDefault="00C11A3C" w:rsidP="0088488C">
            <w:pPr>
              <w:pStyle w:val="TAC"/>
            </w:pPr>
            <w:r w:rsidRPr="00E93177">
              <w:t>5MHz</w:t>
            </w:r>
          </w:p>
        </w:tc>
        <w:tc>
          <w:tcPr>
            <w:tcW w:w="3495" w:type="dxa"/>
            <w:gridSpan w:val="2"/>
            <w:vMerge/>
          </w:tcPr>
          <w:p w14:paraId="68F514AB" w14:textId="77777777" w:rsidR="00C11A3C" w:rsidRPr="00E93177" w:rsidRDefault="00C11A3C" w:rsidP="0088488C">
            <w:pPr>
              <w:pStyle w:val="TAC"/>
            </w:pPr>
          </w:p>
        </w:tc>
        <w:tc>
          <w:tcPr>
            <w:tcW w:w="1165" w:type="dxa"/>
            <w:tcBorders>
              <w:top w:val="single" w:sz="4" w:space="0" w:color="auto"/>
              <w:bottom w:val="single" w:sz="4" w:space="0" w:color="auto"/>
              <w:right w:val="single" w:sz="4" w:space="0" w:color="auto"/>
            </w:tcBorders>
          </w:tcPr>
          <w:p w14:paraId="1D26D9C3" w14:textId="77777777" w:rsidR="00C11A3C" w:rsidRPr="00E93177" w:rsidRDefault="00C11A3C" w:rsidP="0088488C">
            <w:pPr>
              <w:pStyle w:val="TAC"/>
            </w:pPr>
            <w:r w:rsidRPr="00E93177">
              <w:t>16QAM</w:t>
            </w:r>
          </w:p>
        </w:tc>
        <w:tc>
          <w:tcPr>
            <w:tcW w:w="1165" w:type="dxa"/>
            <w:tcBorders>
              <w:top w:val="single" w:sz="4" w:space="0" w:color="auto"/>
              <w:left w:val="single" w:sz="4" w:space="0" w:color="auto"/>
              <w:bottom w:val="single" w:sz="4" w:space="0" w:color="auto"/>
              <w:right w:val="single" w:sz="4" w:space="0" w:color="auto"/>
            </w:tcBorders>
          </w:tcPr>
          <w:p w14:paraId="767CC80E" w14:textId="77777777" w:rsidR="00C11A3C" w:rsidRPr="00E93177" w:rsidRDefault="00C11A3C" w:rsidP="0088488C">
            <w:pPr>
              <w:pStyle w:val="TAC"/>
            </w:pPr>
            <w:r w:rsidRPr="00E93177">
              <w:t>25</w:t>
            </w:r>
          </w:p>
        </w:tc>
        <w:tc>
          <w:tcPr>
            <w:tcW w:w="1165" w:type="dxa"/>
            <w:tcBorders>
              <w:top w:val="single" w:sz="4" w:space="0" w:color="auto"/>
              <w:left w:val="single" w:sz="4" w:space="0" w:color="auto"/>
              <w:bottom w:val="single" w:sz="4" w:space="0" w:color="auto"/>
              <w:right w:val="single" w:sz="4" w:space="0" w:color="auto"/>
            </w:tcBorders>
          </w:tcPr>
          <w:p w14:paraId="2C13C676" w14:textId="77777777" w:rsidR="00C11A3C" w:rsidRPr="00E93177" w:rsidRDefault="00C11A3C" w:rsidP="0088488C">
            <w:pPr>
              <w:pStyle w:val="TAC"/>
            </w:pPr>
            <w:r w:rsidRPr="00E93177">
              <w:t>25</w:t>
            </w:r>
          </w:p>
        </w:tc>
      </w:tr>
      <w:tr w:rsidR="00C11A3C" w:rsidRPr="00E93177" w14:paraId="4A6E7A2C" w14:textId="77777777" w:rsidTr="0088488C">
        <w:trPr>
          <w:jc w:val="center"/>
        </w:trPr>
        <w:tc>
          <w:tcPr>
            <w:tcW w:w="1166" w:type="dxa"/>
            <w:tcBorders>
              <w:top w:val="single" w:sz="4" w:space="0" w:color="auto"/>
              <w:left w:val="single" w:sz="4" w:space="0" w:color="auto"/>
              <w:bottom w:val="single" w:sz="4" w:space="0" w:color="auto"/>
            </w:tcBorders>
          </w:tcPr>
          <w:p w14:paraId="683B7C6E" w14:textId="77777777" w:rsidR="00C11A3C" w:rsidRPr="00E93177" w:rsidRDefault="00C11A3C" w:rsidP="0088488C">
            <w:pPr>
              <w:pStyle w:val="TAC"/>
            </w:pPr>
            <w:r w:rsidRPr="00E93177">
              <w:t>10MHz</w:t>
            </w:r>
          </w:p>
        </w:tc>
        <w:tc>
          <w:tcPr>
            <w:tcW w:w="3495" w:type="dxa"/>
            <w:gridSpan w:val="2"/>
            <w:vMerge/>
          </w:tcPr>
          <w:p w14:paraId="4D217009" w14:textId="77777777" w:rsidR="00C11A3C" w:rsidRPr="00E93177" w:rsidRDefault="00C11A3C" w:rsidP="0088488C">
            <w:pPr>
              <w:pStyle w:val="TAC"/>
            </w:pPr>
          </w:p>
        </w:tc>
        <w:tc>
          <w:tcPr>
            <w:tcW w:w="1165" w:type="dxa"/>
            <w:tcBorders>
              <w:top w:val="single" w:sz="4" w:space="0" w:color="auto"/>
              <w:bottom w:val="single" w:sz="4" w:space="0" w:color="auto"/>
              <w:right w:val="single" w:sz="4" w:space="0" w:color="auto"/>
            </w:tcBorders>
          </w:tcPr>
          <w:p w14:paraId="16D3EE93" w14:textId="77777777" w:rsidR="00C11A3C" w:rsidRPr="00E93177" w:rsidRDefault="00C11A3C" w:rsidP="0088488C">
            <w:pPr>
              <w:pStyle w:val="TAC"/>
            </w:pPr>
            <w:r w:rsidRPr="00E93177">
              <w:t>QPSK</w:t>
            </w:r>
          </w:p>
        </w:tc>
        <w:tc>
          <w:tcPr>
            <w:tcW w:w="1165" w:type="dxa"/>
            <w:tcBorders>
              <w:top w:val="single" w:sz="4" w:space="0" w:color="auto"/>
              <w:left w:val="single" w:sz="4" w:space="0" w:color="auto"/>
              <w:bottom w:val="single" w:sz="4" w:space="0" w:color="auto"/>
              <w:right w:val="single" w:sz="4" w:space="0" w:color="auto"/>
            </w:tcBorders>
          </w:tcPr>
          <w:p w14:paraId="5B74470E" w14:textId="77777777" w:rsidR="00C11A3C" w:rsidRPr="00E93177" w:rsidRDefault="00C11A3C" w:rsidP="0088488C">
            <w:pPr>
              <w:pStyle w:val="TAC"/>
            </w:pPr>
            <w:r w:rsidRPr="00E93177">
              <w:t>12</w:t>
            </w:r>
          </w:p>
        </w:tc>
        <w:tc>
          <w:tcPr>
            <w:tcW w:w="1165" w:type="dxa"/>
            <w:tcBorders>
              <w:top w:val="single" w:sz="4" w:space="0" w:color="auto"/>
              <w:left w:val="single" w:sz="4" w:space="0" w:color="auto"/>
              <w:bottom w:val="single" w:sz="4" w:space="0" w:color="auto"/>
              <w:right w:val="single" w:sz="4" w:space="0" w:color="auto"/>
            </w:tcBorders>
          </w:tcPr>
          <w:p w14:paraId="16D6D322" w14:textId="77777777" w:rsidR="00C11A3C" w:rsidRPr="00E93177" w:rsidRDefault="00C11A3C" w:rsidP="0088488C">
            <w:pPr>
              <w:pStyle w:val="TAC"/>
            </w:pPr>
            <w:r w:rsidRPr="00E93177">
              <w:t>12</w:t>
            </w:r>
          </w:p>
        </w:tc>
      </w:tr>
      <w:tr w:rsidR="00C11A3C" w:rsidRPr="00E93177" w14:paraId="6400EDF5" w14:textId="77777777" w:rsidTr="0088488C">
        <w:trPr>
          <w:jc w:val="center"/>
        </w:trPr>
        <w:tc>
          <w:tcPr>
            <w:tcW w:w="1166" w:type="dxa"/>
            <w:tcBorders>
              <w:top w:val="single" w:sz="4" w:space="0" w:color="auto"/>
              <w:left w:val="single" w:sz="4" w:space="0" w:color="auto"/>
              <w:bottom w:val="single" w:sz="4" w:space="0" w:color="auto"/>
            </w:tcBorders>
          </w:tcPr>
          <w:p w14:paraId="0B51B404" w14:textId="77777777" w:rsidR="00C11A3C" w:rsidRPr="00E93177" w:rsidRDefault="00C11A3C" w:rsidP="0088488C">
            <w:pPr>
              <w:pStyle w:val="TAC"/>
            </w:pPr>
            <w:r w:rsidRPr="00E93177">
              <w:t>10MHz</w:t>
            </w:r>
          </w:p>
        </w:tc>
        <w:tc>
          <w:tcPr>
            <w:tcW w:w="3495" w:type="dxa"/>
            <w:gridSpan w:val="2"/>
            <w:vMerge/>
          </w:tcPr>
          <w:p w14:paraId="5873C29C" w14:textId="77777777" w:rsidR="00C11A3C" w:rsidRPr="00E93177" w:rsidRDefault="00C11A3C" w:rsidP="0088488C">
            <w:pPr>
              <w:pStyle w:val="TAC"/>
            </w:pPr>
          </w:p>
        </w:tc>
        <w:tc>
          <w:tcPr>
            <w:tcW w:w="1165" w:type="dxa"/>
            <w:tcBorders>
              <w:top w:val="single" w:sz="4" w:space="0" w:color="auto"/>
              <w:bottom w:val="single" w:sz="4" w:space="0" w:color="auto"/>
              <w:right w:val="single" w:sz="4" w:space="0" w:color="auto"/>
            </w:tcBorders>
          </w:tcPr>
          <w:p w14:paraId="6BFDCD9C" w14:textId="77777777" w:rsidR="00C11A3C" w:rsidRPr="00E93177" w:rsidRDefault="00C11A3C" w:rsidP="0088488C">
            <w:pPr>
              <w:pStyle w:val="TAC"/>
            </w:pPr>
            <w:r w:rsidRPr="00E93177">
              <w:t>QPSK</w:t>
            </w:r>
          </w:p>
        </w:tc>
        <w:tc>
          <w:tcPr>
            <w:tcW w:w="1165" w:type="dxa"/>
            <w:tcBorders>
              <w:top w:val="single" w:sz="4" w:space="0" w:color="auto"/>
              <w:left w:val="single" w:sz="4" w:space="0" w:color="auto"/>
              <w:bottom w:val="single" w:sz="4" w:space="0" w:color="auto"/>
              <w:right w:val="single" w:sz="4" w:space="0" w:color="auto"/>
            </w:tcBorders>
          </w:tcPr>
          <w:p w14:paraId="02C5CBF1" w14:textId="77777777" w:rsidR="00C11A3C" w:rsidRPr="00E93177" w:rsidRDefault="00C11A3C" w:rsidP="0088488C">
            <w:pPr>
              <w:pStyle w:val="TAC"/>
            </w:pPr>
            <w:r w:rsidRPr="00E93177">
              <w:t>50</w:t>
            </w:r>
          </w:p>
        </w:tc>
        <w:tc>
          <w:tcPr>
            <w:tcW w:w="1165" w:type="dxa"/>
            <w:tcBorders>
              <w:top w:val="single" w:sz="4" w:space="0" w:color="auto"/>
              <w:left w:val="single" w:sz="4" w:space="0" w:color="auto"/>
              <w:bottom w:val="single" w:sz="4" w:space="0" w:color="auto"/>
              <w:right w:val="single" w:sz="4" w:space="0" w:color="auto"/>
            </w:tcBorders>
          </w:tcPr>
          <w:p w14:paraId="792D902C" w14:textId="77777777" w:rsidR="00C11A3C" w:rsidRPr="00E93177" w:rsidRDefault="00C11A3C" w:rsidP="0088488C">
            <w:pPr>
              <w:pStyle w:val="TAC"/>
            </w:pPr>
            <w:r w:rsidRPr="00E93177">
              <w:t>50</w:t>
            </w:r>
          </w:p>
        </w:tc>
      </w:tr>
      <w:tr w:rsidR="00C11A3C" w:rsidRPr="00E93177" w14:paraId="2DC70003" w14:textId="77777777" w:rsidTr="0088488C">
        <w:trPr>
          <w:jc w:val="center"/>
        </w:trPr>
        <w:tc>
          <w:tcPr>
            <w:tcW w:w="1166" w:type="dxa"/>
            <w:tcBorders>
              <w:top w:val="single" w:sz="4" w:space="0" w:color="auto"/>
              <w:left w:val="single" w:sz="4" w:space="0" w:color="auto"/>
              <w:bottom w:val="single" w:sz="4" w:space="0" w:color="auto"/>
            </w:tcBorders>
          </w:tcPr>
          <w:p w14:paraId="12B5B83B" w14:textId="77777777" w:rsidR="00C11A3C" w:rsidRPr="00E93177" w:rsidRDefault="00C11A3C" w:rsidP="0088488C">
            <w:pPr>
              <w:pStyle w:val="TAC"/>
            </w:pPr>
            <w:r w:rsidRPr="00E93177">
              <w:t>10MHz</w:t>
            </w:r>
          </w:p>
        </w:tc>
        <w:tc>
          <w:tcPr>
            <w:tcW w:w="3495" w:type="dxa"/>
            <w:gridSpan w:val="2"/>
            <w:vMerge/>
          </w:tcPr>
          <w:p w14:paraId="60697C4F" w14:textId="77777777" w:rsidR="00C11A3C" w:rsidRPr="00E93177" w:rsidRDefault="00C11A3C" w:rsidP="0088488C">
            <w:pPr>
              <w:pStyle w:val="TAC"/>
            </w:pPr>
          </w:p>
        </w:tc>
        <w:tc>
          <w:tcPr>
            <w:tcW w:w="1165" w:type="dxa"/>
            <w:tcBorders>
              <w:top w:val="single" w:sz="4" w:space="0" w:color="auto"/>
              <w:bottom w:val="single" w:sz="4" w:space="0" w:color="auto"/>
              <w:right w:val="single" w:sz="4" w:space="0" w:color="auto"/>
            </w:tcBorders>
          </w:tcPr>
          <w:p w14:paraId="49D2CA7A" w14:textId="77777777" w:rsidR="00C11A3C" w:rsidRPr="00E93177" w:rsidRDefault="00C11A3C" w:rsidP="0088488C">
            <w:pPr>
              <w:pStyle w:val="TAC"/>
            </w:pPr>
            <w:r w:rsidRPr="00E93177">
              <w:t>16QAM</w:t>
            </w:r>
          </w:p>
        </w:tc>
        <w:tc>
          <w:tcPr>
            <w:tcW w:w="1165" w:type="dxa"/>
            <w:tcBorders>
              <w:top w:val="single" w:sz="4" w:space="0" w:color="auto"/>
              <w:left w:val="single" w:sz="4" w:space="0" w:color="auto"/>
              <w:bottom w:val="single" w:sz="4" w:space="0" w:color="auto"/>
              <w:right w:val="single" w:sz="4" w:space="0" w:color="auto"/>
            </w:tcBorders>
          </w:tcPr>
          <w:p w14:paraId="36AE73C0" w14:textId="77777777" w:rsidR="00C11A3C" w:rsidRPr="00E93177" w:rsidRDefault="00C11A3C" w:rsidP="0088488C">
            <w:pPr>
              <w:pStyle w:val="TAC"/>
            </w:pPr>
            <w:r w:rsidRPr="00E93177">
              <w:t>12</w:t>
            </w:r>
          </w:p>
        </w:tc>
        <w:tc>
          <w:tcPr>
            <w:tcW w:w="1165" w:type="dxa"/>
            <w:tcBorders>
              <w:top w:val="single" w:sz="4" w:space="0" w:color="auto"/>
              <w:left w:val="single" w:sz="4" w:space="0" w:color="auto"/>
              <w:bottom w:val="single" w:sz="4" w:space="0" w:color="auto"/>
              <w:right w:val="single" w:sz="4" w:space="0" w:color="auto"/>
            </w:tcBorders>
          </w:tcPr>
          <w:p w14:paraId="5D9B66E3" w14:textId="77777777" w:rsidR="00C11A3C" w:rsidRPr="00E93177" w:rsidRDefault="00C11A3C" w:rsidP="0088488C">
            <w:pPr>
              <w:pStyle w:val="TAC"/>
            </w:pPr>
            <w:r w:rsidRPr="00E93177">
              <w:t>12</w:t>
            </w:r>
          </w:p>
        </w:tc>
      </w:tr>
      <w:tr w:rsidR="00C11A3C" w:rsidRPr="00E93177" w14:paraId="36ADE6B7" w14:textId="77777777" w:rsidTr="0088488C">
        <w:trPr>
          <w:jc w:val="center"/>
        </w:trPr>
        <w:tc>
          <w:tcPr>
            <w:tcW w:w="1166" w:type="dxa"/>
            <w:tcBorders>
              <w:top w:val="single" w:sz="4" w:space="0" w:color="auto"/>
              <w:left w:val="single" w:sz="4" w:space="0" w:color="auto"/>
              <w:bottom w:val="single" w:sz="4" w:space="0" w:color="auto"/>
            </w:tcBorders>
          </w:tcPr>
          <w:p w14:paraId="46583BFF" w14:textId="77777777" w:rsidR="00C11A3C" w:rsidRPr="00E93177" w:rsidRDefault="00C11A3C" w:rsidP="0088488C">
            <w:pPr>
              <w:pStyle w:val="TAC"/>
            </w:pPr>
            <w:r w:rsidRPr="00E93177">
              <w:t>10MHz</w:t>
            </w:r>
          </w:p>
        </w:tc>
        <w:tc>
          <w:tcPr>
            <w:tcW w:w="3495" w:type="dxa"/>
            <w:gridSpan w:val="2"/>
            <w:vMerge/>
          </w:tcPr>
          <w:p w14:paraId="4202755C" w14:textId="77777777" w:rsidR="00C11A3C" w:rsidRPr="00E93177" w:rsidRDefault="00C11A3C" w:rsidP="0088488C">
            <w:pPr>
              <w:pStyle w:val="TAC"/>
            </w:pPr>
          </w:p>
        </w:tc>
        <w:tc>
          <w:tcPr>
            <w:tcW w:w="1165" w:type="dxa"/>
            <w:tcBorders>
              <w:top w:val="single" w:sz="4" w:space="0" w:color="auto"/>
              <w:bottom w:val="single" w:sz="4" w:space="0" w:color="auto"/>
              <w:right w:val="single" w:sz="4" w:space="0" w:color="auto"/>
            </w:tcBorders>
          </w:tcPr>
          <w:p w14:paraId="735D2E73" w14:textId="77777777" w:rsidR="00C11A3C" w:rsidRPr="00E93177" w:rsidRDefault="00C11A3C" w:rsidP="0088488C">
            <w:pPr>
              <w:pStyle w:val="TAC"/>
            </w:pPr>
            <w:r w:rsidRPr="00E93177">
              <w:t>16QAM</w:t>
            </w:r>
          </w:p>
        </w:tc>
        <w:tc>
          <w:tcPr>
            <w:tcW w:w="1165" w:type="dxa"/>
            <w:tcBorders>
              <w:top w:val="single" w:sz="4" w:space="0" w:color="auto"/>
              <w:left w:val="single" w:sz="4" w:space="0" w:color="auto"/>
              <w:bottom w:val="single" w:sz="4" w:space="0" w:color="auto"/>
              <w:right w:val="single" w:sz="4" w:space="0" w:color="auto"/>
            </w:tcBorders>
          </w:tcPr>
          <w:p w14:paraId="58CBDE6C" w14:textId="77777777" w:rsidR="00C11A3C" w:rsidRPr="00E93177" w:rsidRDefault="00C11A3C" w:rsidP="0088488C">
            <w:pPr>
              <w:pStyle w:val="TAC"/>
            </w:pPr>
            <w:r w:rsidRPr="00E93177">
              <w:t>50</w:t>
            </w:r>
          </w:p>
          <w:p w14:paraId="2020BDC3" w14:textId="77777777" w:rsidR="00C11A3C" w:rsidRPr="00E93177" w:rsidRDefault="00C11A3C" w:rsidP="0088488C">
            <w:pPr>
              <w:pStyle w:val="TAC"/>
            </w:pPr>
            <w:r w:rsidRPr="00E93177">
              <w:t>(Note 3)</w:t>
            </w:r>
          </w:p>
        </w:tc>
        <w:tc>
          <w:tcPr>
            <w:tcW w:w="1165" w:type="dxa"/>
            <w:tcBorders>
              <w:top w:val="single" w:sz="4" w:space="0" w:color="auto"/>
              <w:left w:val="single" w:sz="4" w:space="0" w:color="auto"/>
              <w:bottom w:val="single" w:sz="4" w:space="0" w:color="auto"/>
              <w:right w:val="single" w:sz="4" w:space="0" w:color="auto"/>
            </w:tcBorders>
          </w:tcPr>
          <w:p w14:paraId="231CA43A" w14:textId="77777777" w:rsidR="00C11A3C" w:rsidRPr="00E93177" w:rsidRDefault="00C11A3C" w:rsidP="0088488C">
            <w:pPr>
              <w:pStyle w:val="TAC"/>
            </w:pPr>
            <w:r w:rsidRPr="00E93177">
              <w:t>50</w:t>
            </w:r>
          </w:p>
          <w:p w14:paraId="1CD51C5D" w14:textId="77777777" w:rsidR="00C11A3C" w:rsidRPr="00E93177" w:rsidRDefault="00C11A3C" w:rsidP="0088488C">
            <w:pPr>
              <w:pStyle w:val="TAC"/>
            </w:pPr>
            <w:r w:rsidRPr="00E93177">
              <w:t>(Note 3)</w:t>
            </w:r>
          </w:p>
        </w:tc>
      </w:tr>
      <w:tr w:rsidR="00C11A3C" w:rsidRPr="00E93177" w14:paraId="4960A622" w14:textId="77777777" w:rsidTr="0088488C">
        <w:trPr>
          <w:jc w:val="center"/>
        </w:trPr>
        <w:tc>
          <w:tcPr>
            <w:tcW w:w="1166" w:type="dxa"/>
            <w:tcBorders>
              <w:top w:val="single" w:sz="4" w:space="0" w:color="auto"/>
              <w:left w:val="single" w:sz="4" w:space="0" w:color="auto"/>
              <w:bottom w:val="single" w:sz="4" w:space="0" w:color="auto"/>
            </w:tcBorders>
          </w:tcPr>
          <w:p w14:paraId="4878C688" w14:textId="77777777" w:rsidR="00C11A3C" w:rsidRPr="00E93177" w:rsidRDefault="00C11A3C" w:rsidP="0088488C">
            <w:pPr>
              <w:pStyle w:val="TAC"/>
            </w:pPr>
            <w:r w:rsidRPr="00E93177">
              <w:t>15MHz</w:t>
            </w:r>
          </w:p>
        </w:tc>
        <w:tc>
          <w:tcPr>
            <w:tcW w:w="3495" w:type="dxa"/>
            <w:gridSpan w:val="2"/>
            <w:vMerge/>
          </w:tcPr>
          <w:p w14:paraId="5C653741" w14:textId="77777777" w:rsidR="00C11A3C" w:rsidRPr="00E93177" w:rsidRDefault="00C11A3C" w:rsidP="0088488C">
            <w:pPr>
              <w:pStyle w:val="TAC"/>
            </w:pPr>
          </w:p>
        </w:tc>
        <w:tc>
          <w:tcPr>
            <w:tcW w:w="1165" w:type="dxa"/>
            <w:tcBorders>
              <w:top w:val="single" w:sz="4" w:space="0" w:color="auto"/>
              <w:bottom w:val="single" w:sz="4" w:space="0" w:color="auto"/>
              <w:right w:val="single" w:sz="4" w:space="0" w:color="auto"/>
            </w:tcBorders>
          </w:tcPr>
          <w:p w14:paraId="3205AF60" w14:textId="77777777" w:rsidR="00C11A3C" w:rsidRPr="00E93177" w:rsidRDefault="00C11A3C" w:rsidP="0088488C">
            <w:pPr>
              <w:pStyle w:val="TAC"/>
            </w:pPr>
            <w:r w:rsidRPr="00E93177">
              <w:t>QPSK</w:t>
            </w:r>
          </w:p>
        </w:tc>
        <w:tc>
          <w:tcPr>
            <w:tcW w:w="1165" w:type="dxa"/>
            <w:tcBorders>
              <w:top w:val="single" w:sz="4" w:space="0" w:color="auto"/>
              <w:left w:val="single" w:sz="4" w:space="0" w:color="auto"/>
              <w:bottom w:val="single" w:sz="4" w:space="0" w:color="auto"/>
              <w:right w:val="single" w:sz="4" w:space="0" w:color="auto"/>
            </w:tcBorders>
          </w:tcPr>
          <w:p w14:paraId="1F25CBE5" w14:textId="77777777" w:rsidR="00C11A3C" w:rsidRPr="00E93177" w:rsidRDefault="00C11A3C" w:rsidP="0088488C">
            <w:pPr>
              <w:pStyle w:val="TAC"/>
            </w:pPr>
            <w:r w:rsidRPr="00E93177">
              <w:t>16</w:t>
            </w:r>
          </w:p>
        </w:tc>
        <w:tc>
          <w:tcPr>
            <w:tcW w:w="1165" w:type="dxa"/>
            <w:tcBorders>
              <w:top w:val="single" w:sz="4" w:space="0" w:color="auto"/>
              <w:left w:val="single" w:sz="4" w:space="0" w:color="auto"/>
              <w:bottom w:val="single" w:sz="4" w:space="0" w:color="auto"/>
              <w:right w:val="single" w:sz="4" w:space="0" w:color="auto"/>
            </w:tcBorders>
          </w:tcPr>
          <w:p w14:paraId="080BD7C0" w14:textId="77777777" w:rsidR="00C11A3C" w:rsidRPr="00E93177" w:rsidRDefault="00C11A3C" w:rsidP="0088488C">
            <w:pPr>
              <w:pStyle w:val="TAC"/>
            </w:pPr>
            <w:r w:rsidRPr="00E93177">
              <w:t>16</w:t>
            </w:r>
          </w:p>
        </w:tc>
      </w:tr>
      <w:tr w:rsidR="00C11A3C" w:rsidRPr="00E93177" w14:paraId="5F7870B7" w14:textId="77777777" w:rsidTr="0088488C">
        <w:trPr>
          <w:jc w:val="center"/>
        </w:trPr>
        <w:tc>
          <w:tcPr>
            <w:tcW w:w="1166" w:type="dxa"/>
            <w:tcBorders>
              <w:top w:val="single" w:sz="4" w:space="0" w:color="auto"/>
              <w:left w:val="single" w:sz="4" w:space="0" w:color="auto"/>
              <w:bottom w:val="single" w:sz="4" w:space="0" w:color="auto"/>
            </w:tcBorders>
          </w:tcPr>
          <w:p w14:paraId="1BD247D6" w14:textId="77777777" w:rsidR="00C11A3C" w:rsidRPr="00E93177" w:rsidRDefault="00C11A3C" w:rsidP="0088488C">
            <w:pPr>
              <w:pStyle w:val="TAC"/>
            </w:pPr>
            <w:r w:rsidRPr="00E93177">
              <w:t>15MHz</w:t>
            </w:r>
          </w:p>
        </w:tc>
        <w:tc>
          <w:tcPr>
            <w:tcW w:w="3495" w:type="dxa"/>
            <w:gridSpan w:val="2"/>
            <w:vMerge/>
          </w:tcPr>
          <w:p w14:paraId="6D1A9C47" w14:textId="77777777" w:rsidR="00C11A3C" w:rsidRPr="00E93177" w:rsidRDefault="00C11A3C" w:rsidP="0088488C">
            <w:pPr>
              <w:pStyle w:val="TAC"/>
            </w:pPr>
          </w:p>
        </w:tc>
        <w:tc>
          <w:tcPr>
            <w:tcW w:w="1165" w:type="dxa"/>
            <w:tcBorders>
              <w:top w:val="single" w:sz="4" w:space="0" w:color="auto"/>
              <w:bottom w:val="single" w:sz="4" w:space="0" w:color="auto"/>
              <w:right w:val="single" w:sz="4" w:space="0" w:color="auto"/>
            </w:tcBorders>
          </w:tcPr>
          <w:p w14:paraId="30EA5132" w14:textId="77777777" w:rsidR="00C11A3C" w:rsidRPr="00E93177" w:rsidRDefault="00C11A3C" w:rsidP="0088488C">
            <w:pPr>
              <w:pStyle w:val="TAC"/>
            </w:pPr>
            <w:r w:rsidRPr="00E93177">
              <w:t>QPSK</w:t>
            </w:r>
          </w:p>
        </w:tc>
        <w:tc>
          <w:tcPr>
            <w:tcW w:w="1165" w:type="dxa"/>
            <w:tcBorders>
              <w:top w:val="single" w:sz="4" w:space="0" w:color="auto"/>
              <w:left w:val="single" w:sz="4" w:space="0" w:color="auto"/>
              <w:bottom w:val="single" w:sz="4" w:space="0" w:color="auto"/>
              <w:right w:val="single" w:sz="4" w:space="0" w:color="auto"/>
            </w:tcBorders>
          </w:tcPr>
          <w:p w14:paraId="2839B951" w14:textId="77777777" w:rsidR="00C11A3C" w:rsidRPr="00E93177" w:rsidRDefault="00C11A3C" w:rsidP="0088488C">
            <w:pPr>
              <w:pStyle w:val="TAC"/>
            </w:pPr>
            <w:r w:rsidRPr="00E93177">
              <w:t>75</w:t>
            </w:r>
          </w:p>
        </w:tc>
        <w:tc>
          <w:tcPr>
            <w:tcW w:w="1165" w:type="dxa"/>
            <w:tcBorders>
              <w:top w:val="single" w:sz="4" w:space="0" w:color="auto"/>
              <w:left w:val="single" w:sz="4" w:space="0" w:color="auto"/>
              <w:bottom w:val="single" w:sz="4" w:space="0" w:color="auto"/>
              <w:right w:val="single" w:sz="4" w:space="0" w:color="auto"/>
            </w:tcBorders>
          </w:tcPr>
          <w:p w14:paraId="49871D36" w14:textId="77777777" w:rsidR="00C11A3C" w:rsidRPr="00E93177" w:rsidRDefault="00C11A3C" w:rsidP="0088488C">
            <w:pPr>
              <w:pStyle w:val="TAC"/>
            </w:pPr>
            <w:r w:rsidRPr="00E93177">
              <w:t>75</w:t>
            </w:r>
          </w:p>
        </w:tc>
      </w:tr>
      <w:tr w:rsidR="00C11A3C" w:rsidRPr="00E93177" w14:paraId="3C557998" w14:textId="77777777" w:rsidTr="0088488C">
        <w:trPr>
          <w:jc w:val="center"/>
        </w:trPr>
        <w:tc>
          <w:tcPr>
            <w:tcW w:w="1166" w:type="dxa"/>
            <w:tcBorders>
              <w:top w:val="single" w:sz="4" w:space="0" w:color="auto"/>
              <w:left w:val="single" w:sz="4" w:space="0" w:color="auto"/>
              <w:bottom w:val="single" w:sz="4" w:space="0" w:color="auto"/>
            </w:tcBorders>
          </w:tcPr>
          <w:p w14:paraId="2A88FCFD" w14:textId="77777777" w:rsidR="00C11A3C" w:rsidRPr="00E93177" w:rsidRDefault="00C11A3C" w:rsidP="0088488C">
            <w:pPr>
              <w:pStyle w:val="TAC"/>
            </w:pPr>
            <w:r w:rsidRPr="00E93177">
              <w:t>15MHz</w:t>
            </w:r>
          </w:p>
        </w:tc>
        <w:tc>
          <w:tcPr>
            <w:tcW w:w="3495" w:type="dxa"/>
            <w:gridSpan w:val="2"/>
            <w:vMerge/>
          </w:tcPr>
          <w:p w14:paraId="645E4DF3" w14:textId="77777777" w:rsidR="00C11A3C" w:rsidRPr="00E93177" w:rsidRDefault="00C11A3C" w:rsidP="0088488C">
            <w:pPr>
              <w:pStyle w:val="TAC"/>
            </w:pPr>
          </w:p>
        </w:tc>
        <w:tc>
          <w:tcPr>
            <w:tcW w:w="1165" w:type="dxa"/>
            <w:tcBorders>
              <w:top w:val="single" w:sz="4" w:space="0" w:color="auto"/>
              <w:bottom w:val="single" w:sz="4" w:space="0" w:color="auto"/>
              <w:right w:val="single" w:sz="4" w:space="0" w:color="auto"/>
            </w:tcBorders>
          </w:tcPr>
          <w:p w14:paraId="10E14D87" w14:textId="77777777" w:rsidR="00C11A3C" w:rsidRPr="00E93177" w:rsidRDefault="00C11A3C" w:rsidP="0088488C">
            <w:pPr>
              <w:pStyle w:val="TAC"/>
            </w:pPr>
            <w:r w:rsidRPr="00E93177">
              <w:t>16QAM</w:t>
            </w:r>
          </w:p>
        </w:tc>
        <w:tc>
          <w:tcPr>
            <w:tcW w:w="1165" w:type="dxa"/>
            <w:tcBorders>
              <w:top w:val="single" w:sz="4" w:space="0" w:color="auto"/>
              <w:left w:val="single" w:sz="4" w:space="0" w:color="auto"/>
              <w:bottom w:val="single" w:sz="4" w:space="0" w:color="auto"/>
              <w:right w:val="single" w:sz="4" w:space="0" w:color="auto"/>
            </w:tcBorders>
          </w:tcPr>
          <w:p w14:paraId="2E67FD40" w14:textId="77777777" w:rsidR="00C11A3C" w:rsidRPr="00E93177" w:rsidRDefault="00C11A3C" w:rsidP="0088488C">
            <w:pPr>
              <w:pStyle w:val="TAC"/>
            </w:pPr>
            <w:r w:rsidRPr="00E93177">
              <w:t>16</w:t>
            </w:r>
          </w:p>
        </w:tc>
        <w:tc>
          <w:tcPr>
            <w:tcW w:w="1165" w:type="dxa"/>
            <w:tcBorders>
              <w:top w:val="single" w:sz="4" w:space="0" w:color="auto"/>
              <w:left w:val="single" w:sz="4" w:space="0" w:color="auto"/>
              <w:bottom w:val="single" w:sz="4" w:space="0" w:color="auto"/>
              <w:right w:val="single" w:sz="4" w:space="0" w:color="auto"/>
            </w:tcBorders>
          </w:tcPr>
          <w:p w14:paraId="666B457B" w14:textId="77777777" w:rsidR="00C11A3C" w:rsidRPr="00E93177" w:rsidRDefault="00C11A3C" w:rsidP="0088488C">
            <w:pPr>
              <w:pStyle w:val="TAC"/>
            </w:pPr>
            <w:r w:rsidRPr="00E93177">
              <w:t>16</w:t>
            </w:r>
          </w:p>
        </w:tc>
      </w:tr>
      <w:tr w:rsidR="00C11A3C" w:rsidRPr="00E93177" w14:paraId="7827532A" w14:textId="77777777" w:rsidTr="0088488C">
        <w:trPr>
          <w:jc w:val="center"/>
        </w:trPr>
        <w:tc>
          <w:tcPr>
            <w:tcW w:w="1166" w:type="dxa"/>
            <w:tcBorders>
              <w:top w:val="single" w:sz="4" w:space="0" w:color="auto"/>
              <w:left w:val="single" w:sz="4" w:space="0" w:color="auto"/>
              <w:bottom w:val="single" w:sz="4" w:space="0" w:color="auto"/>
            </w:tcBorders>
          </w:tcPr>
          <w:p w14:paraId="36268400" w14:textId="77777777" w:rsidR="00C11A3C" w:rsidRPr="00E93177" w:rsidRDefault="00C11A3C" w:rsidP="0088488C">
            <w:pPr>
              <w:pStyle w:val="TAC"/>
            </w:pPr>
            <w:r w:rsidRPr="00E93177">
              <w:t>15MHz</w:t>
            </w:r>
          </w:p>
        </w:tc>
        <w:tc>
          <w:tcPr>
            <w:tcW w:w="3495" w:type="dxa"/>
            <w:gridSpan w:val="2"/>
            <w:vMerge/>
          </w:tcPr>
          <w:p w14:paraId="7EA2CE49" w14:textId="77777777" w:rsidR="00C11A3C" w:rsidRPr="00E93177" w:rsidRDefault="00C11A3C" w:rsidP="0088488C">
            <w:pPr>
              <w:pStyle w:val="TAC"/>
            </w:pPr>
          </w:p>
        </w:tc>
        <w:tc>
          <w:tcPr>
            <w:tcW w:w="1165" w:type="dxa"/>
            <w:tcBorders>
              <w:top w:val="single" w:sz="4" w:space="0" w:color="auto"/>
              <w:bottom w:val="single" w:sz="4" w:space="0" w:color="auto"/>
              <w:right w:val="single" w:sz="4" w:space="0" w:color="auto"/>
            </w:tcBorders>
          </w:tcPr>
          <w:p w14:paraId="46D0C200" w14:textId="77777777" w:rsidR="00C11A3C" w:rsidRPr="00E93177" w:rsidRDefault="00C11A3C" w:rsidP="0088488C">
            <w:pPr>
              <w:pStyle w:val="TAC"/>
            </w:pPr>
            <w:r w:rsidRPr="00E93177">
              <w:t>16QAM</w:t>
            </w:r>
          </w:p>
        </w:tc>
        <w:tc>
          <w:tcPr>
            <w:tcW w:w="1165" w:type="dxa"/>
            <w:tcBorders>
              <w:top w:val="single" w:sz="4" w:space="0" w:color="auto"/>
              <w:left w:val="single" w:sz="4" w:space="0" w:color="auto"/>
              <w:bottom w:val="single" w:sz="4" w:space="0" w:color="auto"/>
              <w:right w:val="single" w:sz="4" w:space="0" w:color="auto"/>
            </w:tcBorders>
          </w:tcPr>
          <w:p w14:paraId="51AF6107" w14:textId="77777777" w:rsidR="00C11A3C" w:rsidRPr="00E93177" w:rsidRDefault="00C11A3C" w:rsidP="0088488C">
            <w:pPr>
              <w:pStyle w:val="TAC"/>
            </w:pPr>
            <w:r w:rsidRPr="00E93177">
              <w:t>75</w:t>
            </w:r>
          </w:p>
          <w:p w14:paraId="502A1A04" w14:textId="77777777" w:rsidR="00C11A3C" w:rsidRPr="00E93177" w:rsidRDefault="00C11A3C" w:rsidP="0088488C">
            <w:pPr>
              <w:pStyle w:val="TAC"/>
            </w:pPr>
            <w:r w:rsidRPr="00E93177">
              <w:t>(Note 3)</w:t>
            </w:r>
          </w:p>
        </w:tc>
        <w:tc>
          <w:tcPr>
            <w:tcW w:w="1165" w:type="dxa"/>
            <w:tcBorders>
              <w:top w:val="single" w:sz="4" w:space="0" w:color="auto"/>
              <w:left w:val="single" w:sz="4" w:space="0" w:color="auto"/>
              <w:bottom w:val="single" w:sz="4" w:space="0" w:color="auto"/>
              <w:right w:val="single" w:sz="4" w:space="0" w:color="auto"/>
            </w:tcBorders>
          </w:tcPr>
          <w:p w14:paraId="7A34E870" w14:textId="77777777" w:rsidR="00C11A3C" w:rsidRPr="00E93177" w:rsidRDefault="00C11A3C" w:rsidP="0088488C">
            <w:pPr>
              <w:pStyle w:val="TAC"/>
            </w:pPr>
            <w:r w:rsidRPr="00E93177">
              <w:t>75</w:t>
            </w:r>
          </w:p>
          <w:p w14:paraId="5AC5FA7C" w14:textId="77777777" w:rsidR="00C11A3C" w:rsidRPr="00E93177" w:rsidRDefault="00C11A3C" w:rsidP="0088488C">
            <w:pPr>
              <w:pStyle w:val="TAC"/>
            </w:pPr>
            <w:r w:rsidRPr="00E93177">
              <w:t>(Note 3)</w:t>
            </w:r>
          </w:p>
        </w:tc>
      </w:tr>
      <w:tr w:rsidR="00C11A3C" w:rsidRPr="00E93177" w14:paraId="4358A2D7" w14:textId="77777777" w:rsidTr="0088488C">
        <w:trPr>
          <w:jc w:val="center"/>
        </w:trPr>
        <w:tc>
          <w:tcPr>
            <w:tcW w:w="1166" w:type="dxa"/>
            <w:tcBorders>
              <w:top w:val="single" w:sz="4" w:space="0" w:color="auto"/>
              <w:left w:val="single" w:sz="4" w:space="0" w:color="auto"/>
              <w:bottom w:val="single" w:sz="4" w:space="0" w:color="auto"/>
            </w:tcBorders>
          </w:tcPr>
          <w:p w14:paraId="17AE7695" w14:textId="77777777" w:rsidR="00C11A3C" w:rsidRPr="00E93177" w:rsidRDefault="00C11A3C" w:rsidP="0088488C">
            <w:pPr>
              <w:pStyle w:val="TAC"/>
            </w:pPr>
            <w:r w:rsidRPr="00E93177">
              <w:t>20MHz</w:t>
            </w:r>
          </w:p>
        </w:tc>
        <w:tc>
          <w:tcPr>
            <w:tcW w:w="3495" w:type="dxa"/>
            <w:gridSpan w:val="2"/>
            <w:vMerge/>
          </w:tcPr>
          <w:p w14:paraId="1B080394" w14:textId="77777777" w:rsidR="00C11A3C" w:rsidRPr="00E93177" w:rsidRDefault="00C11A3C" w:rsidP="0088488C">
            <w:pPr>
              <w:pStyle w:val="TAC"/>
            </w:pPr>
          </w:p>
        </w:tc>
        <w:tc>
          <w:tcPr>
            <w:tcW w:w="1165" w:type="dxa"/>
            <w:tcBorders>
              <w:top w:val="single" w:sz="4" w:space="0" w:color="auto"/>
              <w:bottom w:val="single" w:sz="4" w:space="0" w:color="auto"/>
              <w:right w:val="single" w:sz="4" w:space="0" w:color="auto"/>
            </w:tcBorders>
          </w:tcPr>
          <w:p w14:paraId="1D7E0941" w14:textId="77777777" w:rsidR="00C11A3C" w:rsidRPr="00E93177" w:rsidRDefault="00C11A3C" w:rsidP="0088488C">
            <w:pPr>
              <w:pStyle w:val="TAC"/>
            </w:pPr>
            <w:r w:rsidRPr="00E93177">
              <w:t>QPSK</w:t>
            </w:r>
          </w:p>
        </w:tc>
        <w:tc>
          <w:tcPr>
            <w:tcW w:w="1165" w:type="dxa"/>
            <w:tcBorders>
              <w:top w:val="single" w:sz="4" w:space="0" w:color="auto"/>
              <w:left w:val="single" w:sz="4" w:space="0" w:color="auto"/>
              <w:bottom w:val="single" w:sz="4" w:space="0" w:color="auto"/>
              <w:right w:val="single" w:sz="4" w:space="0" w:color="auto"/>
            </w:tcBorders>
          </w:tcPr>
          <w:p w14:paraId="0735B6D8" w14:textId="77777777" w:rsidR="00C11A3C" w:rsidRPr="00E93177" w:rsidRDefault="00C11A3C" w:rsidP="0088488C">
            <w:pPr>
              <w:pStyle w:val="TAC"/>
            </w:pPr>
            <w:r w:rsidRPr="00E93177">
              <w:t>18</w:t>
            </w:r>
          </w:p>
        </w:tc>
        <w:tc>
          <w:tcPr>
            <w:tcW w:w="1165" w:type="dxa"/>
            <w:tcBorders>
              <w:top w:val="single" w:sz="4" w:space="0" w:color="auto"/>
              <w:left w:val="single" w:sz="4" w:space="0" w:color="auto"/>
              <w:bottom w:val="single" w:sz="4" w:space="0" w:color="auto"/>
              <w:right w:val="single" w:sz="4" w:space="0" w:color="auto"/>
            </w:tcBorders>
          </w:tcPr>
          <w:p w14:paraId="32B420BC" w14:textId="77777777" w:rsidR="00C11A3C" w:rsidRPr="00E93177" w:rsidRDefault="00C11A3C" w:rsidP="0088488C">
            <w:pPr>
              <w:pStyle w:val="TAC"/>
            </w:pPr>
            <w:r w:rsidRPr="00E93177">
              <w:t>18</w:t>
            </w:r>
          </w:p>
        </w:tc>
      </w:tr>
      <w:tr w:rsidR="00C11A3C" w:rsidRPr="00E93177" w14:paraId="5315AADE" w14:textId="77777777" w:rsidTr="0088488C">
        <w:trPr>
          <w:jc w:val="center"/>
        </w:trPr>
        <w:tc>
          <w:tcPr>
            <w:tcW w:w="1166" w:type="dxa"/>
            <w:tcBorders>
              <w:top w:val="single" w:sz="4" w:space="0" w:color="auto"/>
              <w:left w:val="single" w:sz="4" w:space="0" w:color="auto"/>
              <w:bottom w:val="single" w:sz="4" w:space="0" w:color="auto"/>
            </w:tcBorders>
          </w:tcPr>
          <w:p w14:paraId="3A6BE414" w14:textId="77777777" w:rsidR="00C11A3C" w:rsidRPr="00E93177" w:rsidRDefault="00C11A3C" w:rsidP="0088488C">
            <w:pPr>
              <w:pStyle w:val="TAC"/>
            </w:pPr>
            <w:r w:rsidRPr="00E93177">
              <w:t>20MHz</w:t>
            </w:r>
          </w:p>
        </w:tc>
        <w:tc>
          <w:tcPr>
            <w:tcW w:w="3495" w:type="dxa"/>
            <w:gridSpan w:val="2"/>
            <w:vMerge/>
          </w:tcPr>
          <w:p w14:paraId="5819A22A" w14:textId="77777777" w:rsidR="00C11A3C" w:rsidRPr="00E93177" w:rsidRDefault="00C11A3C" w:rsidP="0088488C">
            <w:pPr>
              <w:pStyle w:val="TAC"/>
            </w:pPr>
          </w:p>
        </w:tc>
        <w:tc>
          <w:tcPr>
            <w:tcW w:w="1165" w:type="dxa"/>
            <w:tcBorders>
              <w:top w:val="single" w:sz="4" w:space="0" w:color="auto"/>
              <w:bottom w:val="single" w:sz="4" w:space="0" w:color="auto"/>
              <w:right w:val="single" w:sz="4" w:space="0" w:color="auto"/>
            </w:tcBorders>
          </w:tcPr>
          <w:p w14:paraId="6A6F095C" w14:textId="77777777" w:rsidR="00C11A3C" w:rsidRPr="00E93177" w:rsidRDefault="00C11A3C" w:rsidP="0088488C">
            <w:pPr>
              <w:pStyle w:val="TAC"/>
            </w:pPr>
            <w:r w:rsidRPr="00E93177">
              <w:t>QPSK</w:t>
            </w:r>
          </w:p>
        </w:tc>
        <w:tc>
          <w:tcPr>
            <w:tcW w:w="1165" w:type="dxa"/>
            <w:tcBorders>
              <w:top w:val="single" w:sz="4" w:space="0" w:color="auto"/>
              <w:left w:val="single" w:sz="4" w:space="0" w:color="auto"/>
              <w:bottom w:val="single" w:sz="4" w:space="0" w:color="auto"/>
              <w:right w:val="single" w:sz="4" w:space="0" w:color="auto"/>
            </w:tcBorders>
          </w:tcPr>
          <w:p w14:paraId="40C70209" w14:textId="77777777" w:rsidR="00C11A3C" w:rsidRPr="00E93177" w:rsidRDefault="00C11A3C" w:rsidP="0088488C">
            <w:pPr>
              <w:pStyle w:val="TAC"/>
            </w:pPr>
            <w:r w:rsidRPr="00E93177">
              <w:t>100</w:t>
            </w:r>
          </w:p>
        </w:tc>
        <w:tc>
          <w:tcPr>
            <w:tcW w:w="1165" w:type="dxa"/>
            <w:tcBorders>
              <w:top w:val="single" w:sz="4" w:space="0" w:color="auto"/>
              <w:left w:val="single" w:sz="4" w:space="0" w:color="auto"/>
              <w:bottom w:val="single" w:sz="4" w:space="0" w:color="auto"/>
              <w:right w:val="single" w:sz="4" w:space="0" w:color="auto"/>
            </w:tcBorders>
          </w:tcPr>
          <w:p w14:paraId="2DA5F786" w14:textId="77777777" w:rsidR="00C11A3C" w:rsidRPr="00E93177" w:rsidRDefault="00C11A3C" w:rsidP="0088488C">
            <w:pPr>
              <w:pStyle w:val="TAC"/>
            </w:pPr>
            <w:r w:rsidRPr="00E93177">
              <w:t>100</w:t>
            </w:r>
          </w:p>
        </w:tc>
      </w:tr>
      <w:tr w:rsidR="00C11A3C" w:rsidRPr="00E93177" w14:paraId="0050724A" w14:textId="77777777" w:rsidTr="0088488C">
        <w:trPr>
          <w:jc w:val="center"/>
        </w:trPr>
        <w:tc>
          <w:tcPr>
            <w:tcW w:w="1166" w:type="dxa"/>
            <w:tcBorders>
              <w:top w:val="single" w:sz="4" w:space="0" w:color="auto"/>
              <w:left w:val="single" w:sz="4" w:space="0" w:color="auto"/>
              <w:bottom w:val="single" w:sz="4" w:space="0" w:color="auto"/>
            </w:tcBorders>
          </w:tcPr>
          <w:p w14:paraId="0148E2AA" w14:textId="77777777" w:rsidR="00C11A3C" w:rsidRPr="00E93177" w:rsidRDefault="00C11A3C" w:rsidP="0088488C">
            <w:pPr>
              <w:pStyle w:val="TAC"/>
            </w:pPr>
            <w:r w:rsidRPr="00E93177">
              <w:t>20MHz</w:t>
            </w:r>
          </w:p>
        </w:tc>
        <w:tc>
          <w:tcPr>
            <w:tcW w:w="3495" w:type="dxa"/>
            <w:gridSpan w:val="2"/>
            <w:vMerge/>
          </w:tcPr>
          <w:p w14:paraId="642C4954" w14:textId="77777777" w:rsidR="00C11A3C" w:rsidRPr="00E93177" w:rsidRDefault="00C11A3C" w:rsidP="0088488C">
            <w:pPr>
              <w:pStyle w:val="TAC"/>
            </w:pPr>
          </w:p>
        </w:tc>
        <w:tc>
          <w:tcPr>
            <w:tcW w:w="1165" w:type="dxa"/>
            <w:tcBorders>
              <w:top w:val="single" w:sz="4" w:space="0" w:color="auto"/>
              <w:bottom w:val="single" w:sz="4" w:space="0" w:color="auto"/>
              <w:right w:val="single" w:sz="4" w:space="0" w:color="auto"/>
            </w:tcBorders>
          </w:tcPr>
          <w:p w14:paraId="120616DA" w14:textId="77777777" w:rsidR="00C11A3C" w:rsidRPr="00E93177" w:rsidRDefault="00C11A3C" w:rsidP="0088488C">
            <w:pPr>
              <w:pStyle w:val="TAC"/>
            </w:pPr>
            <w:r w:rsidRPr="00E93177">
              <w:t>16QAM</w:t>
            </w:r>
          </w:p>
        </w:tc>
        <w:tc>
          <w:tcPr>
            <w:tcW w:w="1165" w:type="dxa"/>
            <w:tcBorders>
              <w:top w:val="single" w:sz="4" w:space="0" w:color="auto"/>
              <w:left w:val="single" w:sz="4" w:space="0" w:color="auto"/>
              <w:bottom w:val="single" w:sz="4" w:space="0" w:color="auto"/>
              <w:right w:val="single" w:sz="4" w:space="0" w:color="auto"/>
            </w:tcBorders>
          </w:tcPr>
          <w:p w14:paraId="0EA76764" w14:textId="77777777" w:rsidR="00C11A3C" w:rsidRPr="00E93177" w:rsidRDefault="00C11A3C" w:rsidP="0088488C">
            <w:pPr>
              <w:pStyle w:val="TAC"/>
            </w:pPr>
            <w:r w:rsidRPr="00E93177">
              <w:t>18</w:t>
            </w:r>
          </w:p>
        </w:tc>
        <w:tc>
          <w:tcPr>
            <w:tcW w:w="1165" w:type="dxa"/>
            <w:tcBorders>
              <w:top w:val="single" w:sz="4" w:space="0" w:color="auto"/>
              <w:left w:val="single" w:sz="4" w:space="0" w:color="auto"/>
              <w:bottom w:val="single" w:sz="4" w:space="0" w:color="auto"/>
              <w:right w:val="single" w:sz="4" w:space="0" w:color="auto"/>
            </w:tcBorders>
          </w:tcPr>
          <w:p w14:paraId="473611AA" w14:textId="77777777" w:rsidR="00C11A3C" w:rsidRPr="00E93177" w:rsidRDefault="00C11A3C" w:rsidP="0088488C">
            <w:pPr>
              <w:pStyle w:val="TAC"/>
            </w:pPr>
            <w:r w:rsidRPr="00E93177">
              <w:t>18</w:t>
            </w:r>
          </w:p>
        </w:tc>
      </w:tr>
      <w:tr w:rsidR="00C11A3C" w:rsidRPr="00E93177" w14:paraId="68C0775F" w14:textId="77777777" w:rsidTr="0088488C">
        <w:trPr>
          <w:jc w:val="center"/>
        </w:trPr>
        <w:tc>
          <w:tcPr>
            <w:tcW w:w="1166" w:type="dxa"/>
            <w:tcBorders>
              <w:top w:val="single" w:sz="4" w:space="0" w:color="auto"/>
              <w:left w:val="single" w:sz="4" w:space="0" w:color="auto"/>
              <w:bottom w:val="single" w:sz="4" w:space="0" w:color="auto"/>
            </w:tcBorders>
          </w:tcPr>
          <w:p w14:paraId="293D37F5" w14:textId="77777777" w:rsidR="00C11A3C" w:rsidRPr="00E93177" w:rsidRDefault="00C11A3C" w:rsidP="0088488C">
            <w:pPr>
              <w:pStyle w:val="TAC"/>
            </w:pPr>
            <w:r w:rsidRPr="00E93177">
              <w:t>20MHz</w:t>
            </w:r>
          </w:p>
        </w:tc>
        <w:tc>
          <w:tcPr>
            <w:tcW w:w="3495" w:type="dxa"/>
            <w:gridSpan w:val="2"/>
            <w:vMerge/>
            <w:tcBorders>
              <w:bottom w:val="single" w:sz="4" w:space="0" w:color="auto"/>
            </w:tcBorders>
          </w:tcPr>
          <w:p w14:paraId="2C9878E4" w14:textId="77777777" w:rsidR="00C11A3C" w:rsidRPr="00E93177" w:rsidRDefault="00C11A3C" w:rsidP="0088488C">
            <w:pPr>
              <w:pStyle w:val="TAC"/>
            </w:pPr>
          </w:p>
        </w:tc>
        <w:tc>
          <w:tcPr>
            <w:tcW w:w="1165" w:type="dxa"/>
            <w:tcBorders>
              <w:top w:val="single" w:sz="4" w:space="0" w:color="auto"/>
              <w:bottom w:val="single" w:sz="4" w:space="0" w:color="auto"/>
              <w:right w:val="single" w:sz="4" w:space="0" w:color="auto"/>
            </w:tcBorders>
          </w:tcPr>
          <w:p w14:paraId="70627E3E" w14:textId="77777777" w:rsidR="00C11A3C" w:rsidRPr="00E93177" w:rsidRDefault="00C11A3C" w:rsidP="0088488C">
            <w:pPr>
              <w:pStyle w:val="TAC"/>
            </w:pPr>
            <w:r w:rsidRPr="00E93177">
              <w:t>16QAM</w:t>
            </w:r>
          </w:p>
        </w:tc>
        <w:tc>
          <w:tcPr>
            <w:tcW w:w="1165" w:type="dxa"/>
            <w:tcBorders>
              <w:top w:val="single" w:sz="4" w:space="0" w:color="auto"/>
              <w:left w:val="single" w:sz="4" w:space="0" w:color="auto"/>
              <w:bottom w:val="single" w:sz="4" w:space="0" w:color="auto"/>
              <w:right w:val="single" w:sz="4" w:space="0" w:color="auto"/>
            </w:tcBorders>
          </w:tcPr>
          <w:p w14:paraId="0D92124D" w14:textId="77777777" w:rsidR="00C11A3C" w:rsidRPr="00E93177" w:rsidRDefault="00C11A3C" w:rsidP="0088488C">
            <w:pPr>
              <w:pStyle w:val="TAC"/>
            </w:pPr>
            <w:r w:rsidRPr="00E93177">
              <w:t>100</w:t>
            </w:r>
          </w:p>
          <w:p w14:paraId="37D4DE87" w14:textId="77777777" w:rsidR="00C11A3C" w:rsidRPr="00E93177" w:rsidRDefault="00C11A3C" w:rsidP="0088488C">
            <w:pPr>
              <w:pStyle w:val="TAC"/>
            </w:pPr>
            <w:r w:rsidRPr="00E93177">
              <w:t>(Note 3)</w:t>
            </w:r>
          </w:p>
        </w:tc>
        <w:tc>
          <w:tcPr>
            <w:tcW w:w="1165" w:type="dxa"/>
            <w:tcBorders>
              <w:top w:val="single" w:sz="4" w:space="0" w:color="auto"/>
              <w:left w:val="single" w:sz="4" w:space="0" w:color="auto"/>
              <w:bottom w:val="single" w:sz="4" w:space="0" w:color="auto"/>
              <w:right w:val="single" w:sz="4" w:space="0" w:color="auto"/>
            </w:tcBorders>
          </w:tcPr>
          <w:p w14:paraId="7C69B09D" w14:textId="77777777" w:rsidR="00C11A3C" w:rsidRPr="00E93177" w:rsidRDefault="00C11A3C" w:rsidP="0088488C">
            <w:pPr>
              <w:pStyle w:val="TAC"/>
            </w:pPr>
            <w:r w:rsidRPr="00E93177">
              <w:t>100</w:t>
            </w:r>
          </w:p>
          <w:p w14:paraId="7DA9737D" w14:textId="77777777" w:rsidR="00C11A3C" w:rsidRPr="00E93177" w:rsidRDefault="00C11A3C" w:rsidP="0088488C">
            <w:pPr>
              <w:pStyle w:val="TAC"/>
            </w:pPr>
            <w:r w:rsidRPr="00E93177">
              <w:t>(Note 3)</w:t>
            </w:r>
          </w:p>
        </w:tc>
      </w:tr>
      <w:tr w:rsidR="00C11A3C" w:rsidRPr="00E93177" w14:paraId="153A3ABB" w14:textId="77777777" w:rsidTr="0088488C">
        <w:trPr>
          <w:cantSplit/>
          <w:jc w:val="center"/>
        </w:trPr>
        <w:tc>
          <w:tcPr>
            <w:tcW w:w="8156" w:type="dxa"/>
            <w:gridSpan w:val="6"/>
          </w:tcPr>
          <w:p w14:paraId="3AB0662E" w14:textId="77777777" w:rsidR="00C11A3C" w:rsidRPr="00E93177" w:rsidRDefault="00C11A3C" w:rsidP="0088488C">
            <w:pPr>
              <w:pStyle w:val="TAN"/>
            </w:pPr>
            <w:r w:rsidRPr="00E93177">
              <w:t>Note 1:</w:t>
            </w:r>
            <w:r w:rsidRPr="00E93177">
              <w:tab/>
              <w:t>Test Channel Bandwidths are checked separately for each E-UTRA band, the applicable channel bandwidths are specified in Table 5.4.2.1-1.</w:t>
            </w:r>
          </w:p>
          <w:p w14:paraId="1C4CD76B" w14:textId="77777777" w:rsidR="00C11A3C" w:rsidRPr="00E93177" w:rsidRDefault="00C11A3C" w:rsidP="0088488C">
            <w:pPr>
              <w:pStyle w:val="TAN"/>
            </w:pPr>
            <w:r w:rsidRPr="00E93177">
              <w:t>Note 2:</w:t>
            </w:r>
            <w:r w:rsidRPr="00E93177">
              <w:tab/>
              <w:t xml:space="preserve">The </w:t>
            </w:r>
            <w:proofErr w:type="spellStart"/>
            <w:r w:rsidRPr="00E93177">
              <w:t>RB</w:t>
            </w:r>
            <w:r w:rsidRPr="00E93177">
              <w:rPr>
                <w:vertAlign w:val="subscript"/>
              </w:rPr>
              <w:t>start</w:t>
            </w:r>
            <w:proofErr w:type="spellEnd"/>
            <w:r w:rsidRPr="00E93177">
              <w:t xml:space="preserve"> of partial RB allocation shall be RB#0 and RB# (max + 1 - RB allocation) of the channel bandwidth.</w:t>
            </w:r>
          </w:p>
          <w:p w14:paraId="4AF0DC24" w14:textId="77777777" w:rsidR="00C11A3C" w:rsidRPr="00E93177" w:rsidRDefault="00C11A3C" w:rsidP="0088488C">
            <w:pPr>
              <w:pStyle w:val="TAN"/>
            </w:pPr>
            <w:r w:rsidRPr="00E93177">
              <w:t>Note 3:</w:t>
            </w:r>
            <w:r w:rsidRPr="00E93177">
              <w:tab/>
              <w:t>Applies only for UE-Categories ≥2.</w:t>
            </w:r>
          </w:p>
        </w:tc>
      </w:tr>
    </w:tbl>
    <w:p w14:paraId="75EBCFC1" w14:textId="77777777" w:rsidR="00C11A3C" w:rsidRPr="00E93177" w:rsidRDefault="00C11A3C" w:rsidP="00C11A3C">
      <w:pPr>
        <w:rPr>
          <w:lang w:eastAsia="zh-CN"/>
        </w:rPr>
      </w:pPr>
    </w:p>
    <w:p w14:paraId="728E0550" w14:textId="77777777" w:rsidR="00C11A3C" w:rsidRPr="00E93177" w:rsidRDefault="00C11A3C" w:rsidP="00C11A3C">
      <w:pPr>
        <w:pStyle w:val="B1"/>
      </w:pPr>
      <w:r w:rsidRPr="00E93177">
        <w:t>1.</w:t>
      </w:r>
      <w:r w:rsidRPr="00E93177">
        <w:tab/>
        <w:t>Connect the SS and interfering sources to the UE antenna connectors as shown in TS 36.508 [7] Annex A Figure </w:t>
      </w:r>
      <w:r w:rsidRPr="00E93177">
        <w:rPr>
          <w:lang w:eastAsia="zh-CN"/>
        </w:rPr>
        <w:t>A.2</w:t>
      </w:r>
      <w:r w:rsidRPr="00E93177">
        <w:rPr>
          <w:rFonts w:eastAsia="SimSun"/>
          <w:lang w:eastAsia="zh-CN"/>
        </w:rPr>
        <w:t>8</w:t>
      </w:r>
      <w:r w:rsidRPr="00E93177">
        <w:t>.</w:t>
      </w:r>
    </w:p>
    <w:p w14:paraId="4D6EC4F9" w14:textId="77777777" w:rsidR="00C11A3C" w:rsidRPr="00E93177" w:rsidRDefault="00C11A3C" w:rsidP="00C11A3C">
      <w:pPr>
        <w:pStyle w:val="B1"/>
      </w:pPr>
      <w:r w:rsidRPr="00E93177">
        <w:t>2.</w:t>
      </w:r>
      <w:r w:rsidRPr="00E93177">
        <w:tab/>
        <w:t>The parameter settings for the cell are set up according to TS 36.508 [7] clause 4.4.3.</w:t>
      </w:r>
    </w:p>
    <w:p w14:paraId="2D87687D" w14:textId="77777777" w:rsidR="00C11A3C" w:rsidRPr="00E93177" w:rsidRDefault="00C11A3C" w:rsidP="00C11A3C">
      <w:pPr>
        <w:pStyle w:val="B1"/>
      </w:pPr>
      <w:r w:rsidRPr="00E93177">
        <w:lastRenderedPageBreak/>
        <w:t>3.</w:t>
      </w:r>
      <w:r w:rsidRPr="00E93177">
        <w:tab/>
        <w:t>Downlink signals are initially set up according to Annex C.0, C.1, and C.3.0, and uplink signals according to Annex H.1 and H.3.0.</w:t>
      </w:r>
    </w:p>
    <w:p w14:paraId="3EC049B1" w14:textId="77777777" w:rsidR="00C11A3C" w:rsidRPr="00E93177" w:rsidRDefault="00C11A3C" w:rsidP="00C11A3C">
      <w:pPr>
        <w:pStyle w:val="B1"/>
      </w:pPr>
      <w:r w:rsidRPr="00E93177">
        <w:t>4.</w:t>
      </w:r>
      <w:r w:rsidRPr="00E93177">
        <w:tab/>
        <w:t>The UL Reference Measurement channels are set according to Table 6.2.3B.4.1-1.</w:t>
      </w:r>
    </w:p>
    <w:p w14:paraId="71D7F3AC" w14:textId="77777777" w:rsidR="00C11A3C" w:rsidRPr="00E93177" w:rsidRDefault="00C11A3C" w:rsidP="00C11A3C">
      <w:pPr>
        <w:pStyle w:val="B1"/>
      </w:pPr>
      <w:r w:rsidRPr="00E93177">
        <w:t>5.</w:t>
      </w:r>
      <w:r w:rsidRPr="00E93177">
        <w:tab/>
        <w:t>Ensure the UE is in State 3A-RF according to TS 36.508 [7] clause 5.2A.2. Message contents are defined in clause 6.2.3B.4.3.</w:t>
      </w:r>
    </w:p>
    <w:p w14:paraId="04AC0EAA" w14:textId="77777777" w:rsidR="00C11A3C" w:rsidRPr="00E93177" w:rsidRDefault="00C11A3C" w:rsidP="00C11A3C">
      <w:pPr>
        <w:pStyle w:val="Heading5"/>
      </w:pPr>
      <w:bookmarkStart w:id="36" w:name="_Toc350971726"/>
      <w:r w:rsidRPr="00E93177">
        <w:t>6.2.3B.4.2</w:t>
      </w:r>
      <w:r w:rsidRPr="00E93177">
        <w:tab/>
        <w:t>Test procedure</w:t>
      </w:r>
      <w:bookmarkEnd w:id="36"/>
    </w:p>
    <w:p w14:paraId="57BB48ED" w14:textId="77777777" w:rsidR="00C11A3C" w:rsidRPr="00E93177" w:rsidRDefault="00C11A3C" w:rsidP="00C11A3C">
      <w:pPr>
        <w:pStyle w:val="B1"/>
      </w:pPr>
      <w:r w:rsidRPr="00E93177">
        <w:t>1.</w:t>
      </w:r>
      <w:r w:rsidRPr="00E93177">
        <w:tab/>
        <w:t>SS sends uplink scheduling information for each UL HARQ process via PDCCH DCI format 4 for C_RNTI to schedule the UL RMC according to Table 6.2.3B.4.1-1. Since the UE has no payload and no loopback data to send the UE sends uplink MAC padding bits on the UL RMC.</w:t>
      </w:r>
    </w:p>
    <w:p w14:paraId="46E99CA4" w14:textId="77777777" w:rsidR="00C11A3C" w:rsidRPr="00E93177" w:rsidRDefault="00C11A3C" w:rsidP="00C11A3C">
      <w:pPr>
        <w:pStyle w:val="B1"/>
      </w:pPr>
      <w:r w:rsidRPr="00E93177">
        <w:t>2.</w:t>
      </w:r>
      <w:r w:rsidRPr="00E93177">
        <w:tab/>
        <w:t>Send continuously uplink power control "up" commands in the uplink scheduling information to the UE to ensure that the UE transmits at PUMAX level.</w:t>
      </w:r>
    </w:p>
    <w:p w14:paraId="0B2B12AD" w14:textId="77777777" w:rsidR="00C11A3C" w:rsidRPr="00E93177" w:rsidRDefault="00C11A3C" w:rsidP="00C11A3C">
      <w:pPr>
        <w:pStyle w:val="B1"/>
      </w:pPr>
      <w:r w:rsidRPr="00E93177">
        <w:t>3.</w:t>
      </w:r>
      <w:r w:rsidRPr="00E93177">
        <w:tab/>
        <w:t>Measure the sum of mean power of the UE at each transmit antenna connector in the channel bandwidth of the radio access mode. The period of measurement shall be at least the continuous duration one sub-frame (1ms). For TDD slots with transient periods are not under test.</w:t>
      </w:r>
    </w:p>
    <w:p w14:paraId="0E783B30" w14:textId="77777777" w:rsidR="00C11A3C" w:rsidRPr="00E93177" w:rsidRDefault="00C11A3C" w:rsidP="00C11A3C">
      <w:pPr>
        <w:pStyle w:val="Heading5"/>
      </w:pPr>
      <w:bookmarkStart w:id="37" w:name="_Toc350971727"/>
      <w:r w:rsidRPr="00E93177">
        <w:t>6.2.3B.4.3</w:t>
      </w:r>
      <w:r w:rsidRPr="00E93177">
        <w:tab/>
        <w:t>Message contents</w:t>
      </w:r>
      <w:bookmarkEnd w:id="37"/>
    </w:p>
    <w:p w14:paraId="358346BA" w14:textId="77777777" w:rsidR="00C11A3C" w:rsidRPr="00E93177" w:rsidRDefault="00C11A3C" w:rsidP="00C11A3C">
      <w:pPr>
        <w:rPr>
          <w:rFonts w:eastAsia="SimSun"/>
          <w:lang w:eastAsia="zh-CN"/>
        </w:rPr>
      </w:pPr>
      <w:r w:rsidRPr="00E93177">
        <w:t>Message contents are according to TS 36.508 [7] subclause 4.6</w:t>
      </w:r>
      <w:r w:rsidRPr="00E93177">
        <w:rPr>
          <w:rFonts w:eastAsia="SimSun"/>
          <w:lang w:eastAsia="zh-CN"/>
        </w:rPr>
        <w:t>.</w:t>
      </w:r>
    </w:p>
    <w:p w14:paraId="083D2072" w14:textId="77777777" w:rsidR="00C11A3C" w:rsidRPr="00E93177" w:rsidRDefault="00C11A3C" w:rsidP="00C11A3C">
      <w:pPr>
        <w:pStyle w:val="Heading4"/>
      </w:pPr>
      <w:bookmarkStart w:id="38" w:name="_Toc350971728"/>
      <w:r w:rsidRPr="00E93177">
        <w:t>6.2.3B.5</w:t>
      </w:r>
      <w:r w:rsidRPr="00E93177">
        <w:tab/>
        <w:t>Test requirements</w:t>
      </w:r>
      <w:bookmarkEnd w:id="38"/>
    </w:p>
    <w:p w14:paraId="2C1264D8" w14:textId="77777777" w:rsidR="00C11A3C" w:rsidRPr="00E93177" w:rsidRDefault="00C11A3C" w:rsidP="00C11A3C">
      <w:pPr>
        <w:rPr>
          <w:lang w:eastAsia="zh-CN"/>
        </w:rPr>
      </w:pPr>
      <w:r w:rsidRPr="00E93177">
        <w:t>The maximum output power, derived in step 2 shall be within the range prescribed by the nominal maximum output power and tolerance in Table 6.2.3</w:t>
      </w:r>
      <w:r w:rsidRPr="00E93177">
        <w:rPr>
          <w:lang w:eastAsia="zh-CN"/>
        </w:rPr>
        <w:t>B</w:t>
      </w:r>
      <w:r w:rsidRPr="00E93177">
        <w:t>.5-1.</w:t>
      </w:r>
    </w:p>
    <w:p w14:paraId="58B38B7B" w14:textId="77777777" w:rsidR="00C11A3C" w:rsidRPr="00E93177" w:rsidRDefault="00C11A3C" w:rsidP="00C11A3C">
      <w:pPr>
        <w:pStyle w:val="TH"/>
      </w:pPr>
      <w:r w:rsidRPr="00E93177">
        <w:lastRenderedPageBreak/>
        <w:t>Table 6.2.3</w:t>
      </w:r>
      <w:r w:rsidRPr="00E93177">
        <w:rPr>
          <w:lang w:eastAsia="zh-CN"/>
        </w:rPr>
        <w:t>B</w:t>
      </w:r>
      <w:r w:rsidRPr="00E93177">
        <w:t>.5-1: UE Power Class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736"/>
        <w:gridCol w:w="576"/>
        <w:gridCol w:w="736"/>
        <w:gridCol w:w="631"/>
        <w:gridCol w:w="736"/>
        <w:gridCol w:w="1304"/>
        <w:gridCol w:w="1057"/>
        <w:gridCol w:w="1057"/>
        <w:gridCol w:w="1057"/>
      </w:tblGrid>
      <w:tr w:rsidR="00C11A3C" w:rsidRPr="00E93177" w14:paraId="283594E0" w14:textId="77777777" w:rsidTr="0088488C">
        <w:trPr>
          <w:jc w:val="center"/>
        </w:trPr>
        <w:tc>
          <w:tcPr>
            <w:tcW w:w="723" w:type="dxa"/>
            <w:tcBorders>
              <w:bottom w:val="single" w:sz="4" w:space="0" w:color="auto"/>
            </w:tcBorders>
          </w:tcPr>
          <w:p w14:paraId="7AFAE5CA" w14:textId="77777777" w:rsidR="00C11A3C" w:rsidRPr="00E93177" w:rsidRDefault="00C11A3C" w:rsidP="0088488C">
            <w:pPr>
              <w:pStyle w:val="TAH"/>
              <w:rPr>
                <w:rFonts w:cs="CG Times (WN)"/>
              </w:rPr>
            </w:pPr>
            <w:r w:rsidRPr="00E93177">
              <w:rPr>
                <w:rFonts w:cs="CG Times (WN)"/>
              </w:rPr>
              <w:lastRenderedPageBreak/>
              <w:t>E-UTRA Band</w:t>
            </w:r>
          </w:p>
        </w:tc>
        <w:tc>
          <w:tcPr>
            <w:tcW w:w="736" w:type="dxa"/>
            <w:tcBorders>
              <w:bottom w:val="single" w:sz="4" w:space="0" w:color="auto"/>
            </w:tcBorders>
          </w:tcPr>
          <w:p w14:paraId="064E7D1C" w14:textId="77777777" w:rsidR="00C11A3C" w:rsidRPr="00E93177" w:rsidRDefault="00C11A3C" w:rsidP="0088488C">
            <w:pPr>
              <w:pStyle w:val="TAH"/>
              <w:rPr>
                <w:rFonts w:cs="CG Times (WN)"/>
              </w:rPr>
            </w:pPr>
            <w:r w:rsidRPr="00E93177">
              <w:rPr>
                <w:rFonts w:cs="CG Times (WN)"/>
              </w:rPr>
              <w:t>Class 1 (dBm)</w:t>
            </w:r>
          </w:p>
        </w:tc>
        <w:tc>
          <w:tcPr>
            <w:tcW w:w="576" w:type="dxa"/>
            <w:tcBorders>
              <w:bottom w:val="single" w:sz="4" w:space="0" w:color="auto"/>
            </w:tcBorders>
          </w:tcPr>
          <w:p w14:paraId="0C223F11" w14:textId="77777777" w:rsidR="00C11A3C" w:rsidRPr="00E93177" w:rsidRDefault="00C11A3C" w:rsidP="0088488C">
            <w:pPr>
              <w:pStyle w:val="TAH"/>
              <w:rPr>
                <w:rFonts w:cs="CG Times (WN)"/>
              </w:rPr>
            </w:pPr>
            <w:r w:rsidRPr="00E93177">
              <w:rPr>
                <w:rFonts w:cs="CG Times (WN)"/>
              </w:rPr>
              <w:t>Tol. (Db)</w:t>
            </w:r>
          </w:p>
        </w:tc>
        <w:tc>
          <w:tcPr>
            <w:tcW w:w="736" w:type="dxa"/>
            <w:tcBorders>
              <w:bottom w:val="single" w:sz="4" w:space="0" w:color="auto"/>
            </w:tcBorders>
          </w:tcPr>
          <w:p w14:paraId="18DA22E1" w14:textId="77777777" w:rsidR="00C11A3C" w:rsidRPr="00E93177" w:rsidRDefault="00C11A3C" w:rsidP="0088488C">
            <w:pPr>
              <w:pStyle w:val="TAH"/>
              <w:rPr>
                <w:rFonts w:cs="CG Times (WN)"/>
              </w:rPr>
            </w:pPr>
            <w:r w:rsidRPr="00E93177">
              <w:rPr>
                <w:rFonts w:cs="CG Times (WN)"/>
              </w:rPr>
              <w:t>Class 2 (dBm)</w:t>
            </w:r>
          </w:p>
        </w:tc>
        <w:tc>
          <w:tcPr>
            <w:tcW w:w="631" w:type="dxa"/>
            <w:tcBorders>
              <w:bottom w:val="single" w:sz="4" w:space="0" w:color="auto"/>
              <w:right w:val="single" w:sz="4" w:space="0" w:color="auto"/>
            </w:tcBorders>
          </w:tcPr>
          <w:p w14:paraId="0378D1F5" w14:textId="77777777" w:rsidR="00C11A3C" w:rsidRPr="00E93177" w:rsidRDefault="00C11A3C" w:rsidP="0088488C">
            <w:pPr>
              <w:pStyle w:val="TAH"/>
              <w:rPr>
                <w:rFonts w:cs="CG Times (WN)"/>
              </w:rPr>
            </w:pPr>
            <w:r w:rsidRPr="00E93177">
              <w:rPr>
                <w:rFonts w:cs="CG Times (WN)"/>
              </w:rPr>
              <w:t>Tol. (dB)</w:t>
            </w:r>
          </w:p>
        </w:tc>
        <w:tc>
          <w:tcPr>
            <w:tcW w:w="736" w:type="dxa"/>
            <w:tcBorders>
              <w:top w:val="single" w:sz="4" w:space="0" w:color="auto"/>
              <w:left w:val="single" w:sz="4" w:space="0" w:color="auto"/>
              <w:bottom w:val="single" w:sz="4" w:space="0" w:color="auto"/>
              <w:right w:val="single" w:sz="4" w:space="0" w:color="auto"/>
            </w:tcBorders>
          </w:tcPr>
          <w:p w14:paraId="4D1B4AAB" w14:textId="77777777" w:rsidR="00C11A3C" w:rsidRPr="00E93177" w:rsidRDefault="00C11A3C" w:rsidP="0088488C">
            <w:pPr>
              <w:pStyle w:val="TAH"/>
              <w:rPr>
                <w:rFonts w:cs="CG Times (WN)"/>
              </w:rPr>
            </w:pPr>
            <w:r w:rsidRPr="00E93177">
              <w:rPr>
                <w:rFonts w:cs="CG Times (WN)"/>
              </w:rPr>
              <w:t>Class 3 (dBm)</w:t>
            </w:r>
          </w:p>
        </w:tc>
        <w:tc>
          <w:tcPr>
            <w:tcW w:w="1304" w:type="dxa"/>
            <w:tcBorders>
              <w:top w:val="single" w:sz="4" w:space="0" w:color="auto"/>
              <w:left w:val="single" w:sz="4" w:space="0" w:color="auto"/>
              <w:bottom w:val="single" w:sz="4" w:space="0" w:color="auto"/>
              <w:right w:val="single" w:sz="4" w:space="0" w:color="auto"/>
            </w:tcBorders>
          </w:tcPr>
          <w:p w14:paraId="2B0C5179" w14:textId="77777777" w:rsidR="00C11A3C" w:rsidRPr="00E93177" w:rsidRDefault="00C11A3C" w:rsidP="0088488C">
            <w:pPr>
              <w:pStyle w:val="TAH"/>
              <w:rPr>
                <w:rFonts w:cs="CG Times (WN)"/>
              </w:rPr>
            </w:pPr>
            <w:r w:rsidRPr="00E93177">
              <w:rPr>
                <w:rFonts w:cs="CG Times (WN)"/>
              </w:rPr>
              <w:t>QPSK partial RB allocation Tol. (dB))</w:t>
            </w:r>
          </w:p>
        </w:tc>
        <w:tc>
          <w:tcPr>
            <w:tcW w:w="1057" w:type="dxa"/>
            <w:tcBorders>
              <w:top w:val="single" w:sz="4" w:space="0" w:color="auto"/>
              <w:left w:val="single" w:sz="4" w:space="0" w:color="auto"/>
              <w:bottom w:val="single" w:sz="4" w:space="0" w:color="auto"/>
              <w:right w:val="single" w:sz="4" w:space="0" w:color="auto"/>
            </w:tcBorders>
          </w:tcPr>
          <w:p w14:paraId="129E5026" w14:textId="77777777" w:rsidR="00C11A3C" w:rsidRPr="00E93177" w:rsidRDefault="00C11A3C" w:rsidP="0088488C">
            <w:pPr>
              <w:pStyle w:val="TAH"/>
              <w:rPr>
                <w:rFonts w:cs="CG Times (WN)"/>
              </w:rPr>
            </w:pPr>
            <w:r w:rsidRPr="00E93177">
              <w:rPr>
                <w:rFonts w:cs="CG Times (WN)"/>
              </w:rPr>
              <w:t>QPSK full RB allocation Tol. (dB))</w:t>
            </w:r>
          </w:p>
        </w:tc>
        <w:tc>
          <w:tcPr>
            <w:tcW w:w="1057" w:type="dxa"/>
            <w:tcBorders>
              <w:left w:val="single" w:sz="4" w:space="0" w:color="auto"/>
              <w:bottom w:val="single" w:sz="4" w:space="0" w:color="auto"/>
            </w:tcBorders>
          </w:tcPr>
          <w:p w14:paraId="5E757654" w14:textId="77777777" w:rsidR="00C11A3C" w:rsidRPr="00E93177" w:rsidRDefault="00C11A3C" w:rsidP="0088488C">
            <w:pPr>
              <w:pStyle w:val="TAH"/>
              <w:rPr>
                <w:rFonts w:cs="CG Times (WN)"/>
              </w:rPr>
            </w:pPr>
            <w:r w:rsidRPr="00E93177">
              <w:rPr>
                <w:rFonts w:cs="CG Times (WN)"/>
              </w:rPr>
              <w:t>16QAM partial RB allocation Tol. (dB)</w:t>
            </w:r>
          </w:p>
        </w:tc>
        <w:tc>
          <w:tcPr>
            <w:tcW w:w="1057" w:type="dxa"/>
            <w:tcBorders>
              <w:bottom w:val="single" w:sz="4" w:space="0" w:color="auto"/>
            </w:tcBorders>
          </w:tcPr>
          <w:p w14:paraId="5B495B04" w14:textId="77777777" w:rsidR="00C11A3C" w:rsidRPr="00E93177" w:rsidRDefault="00C11A3C" w:rsidP="0088488C">
            <w:pPr>
              <w:pStyle w:val="TAH"/>
              <w:rPr>
                <w:rFonts w:cs="CG Times (WN)"/>
              </w:rPr>
            </w:pPr>
            <w:r w:rsidRPr="00E93177">
              <w:rPr>
                <w:rFonts w:cs="CG Times (WN)"/>
              </w:rPr>
              <w:t>16QAM full RB allocation Tol. (dB)</w:t>
            </w:r>
          </w:p>
        </w:tc>
      </w:tr>
      <w:tr w:rsidR="00C11A3C" w:rsidRPr="00E93177" w14:paraId="60884FDF" w14:textId="77777777" w:rsidTr="0088488C">
        <w:trPr>
          <w:trHeight w:val="454"/>
          <w:jc w:val="center"/>
        </w:trPr>
        <w:tc>
          <w:tcPr>
            <w:tcW w:w="723" w:type="dxa"/>
            <w:tcBorders>
              <w:top w:val="single" w:sz="4" w:space="0" w:color="auto"/>
              <w:bottom w:val="single" w:sz="4" w:space="0" w:color="auto"/>
              <w:right w:val="single" w:sz="4" w:space="0" w:color="auto"/>
            </w:tcBorders>
            <w:vAlign w:val="center"/>
          </w:tcPr>
          <w:p w14:paraId="2A9D28D9" w14:textId="77777777" w:rsidR="00C11A3C" w:rsidRPr="00E93177" w:rsidRDefault="00C11A3C" w:rsidP="0088488C">
            <w:pPr>
              <w:pStyle w:val="TAC"/>
            </w:pPr>
            <w:r w:rsidRPr="00E93177">
              <w:t>1</w:t>
            </w:r>
          </w:p>
        </w:tc>
        <w:tc>
          <w:tcPr>
            <w:tcW w:w="736" w:type="dxa"/>
            <w:tcBorders>
              <w:top w:val="single" w:sz="4" w:space="0" w:color="auto"/>
              <w:left w:val="single" w:sz="4" w:space="0" w:color="auto"/>
              <w:bottom w:val="single" w:sz="4" w:space="0" w:color="auto"/>
              <w:right w:val="single" w:sz="4" w:space="0" w:color="auto"/>
            </w:tcBorders>
            <w:vAlign w:val="center"/>
          </w:tcPr>
          <w:p w14:paraId="6A34CDA5"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6C2115B"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E207E70"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1F9F793D"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3FAD7E0" w14:textId="77777777" w:rsidR="00C11A3C" w:rsidRPr="00E93177" w:rsidRDefault="00C11A3C" w:rsidP="0088488C">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0938877E" w14:textId="77777777" w:rsidR="00C11A3C" w:rsidRPr="00E93177" w:rsidRDefault="00C11A3C" w:rsidP="0088488C">
            <w:pPr>
              <w:pStyle w:val="TAC"/>
            </w:pPr>
            <w:r w:rsidRPr="00E93177">
              <w:rPr>
                <w:lang w:eastAsia="zh-CN"/>
              </w:rPr>
              <w:t>+2.7/-3.7</w:t>
            </w:r>
          </w:p>
        </w:tc>
        <w:tc>
          <w:tcPr>
            <w:tcW w:w="1057" w:type="dxa"/>
            <w:tcBorders>
              <w:top w:val="single" w:sz="4" w:space="0" w:color="auto"/>
              <w:left w:val="single" w:sz="4" w:space="0" w:color="auto"/>
              <w:bottom w:val="single" w:sz="4" w:space="0" w:color="auto"/>
              <w:right w:val="single" w:sz="4" w:space="0" w:color="auto"/>
            </w:tcBorders>
          </w:tcPr>
          <w:p w14:paraId="58B29B74"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57029133"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18892620" w14:textId="77777777" w:rsidR="00C11A3C" w:rsidRPr="00E93177" w:rsidRDefault="00C11A3C" w:rsidP="0088488C">
            <w:pPr>
              <w:pStyle w:val="TAC"/>
              <w:rPr>
                <w:lang w:eastAsia="zh-CN"/>
              </w:rPr>
            </w:pPr>
            <w:r w:rsidRPr="00E93177">
              <w:rPr>
                <w:lang w:eastAsia="zh-CN"/>
              </w:rPr>
              <w:t>+2.7/-5.7</w:t>
            </w:r>
          </w:p>
        </w:tc>
      </w:tr>
      <w:tr w:rsidR="00C11A3C" w:rsidRPr="00E93177" w14:paraId="702F46D8" w14:textId="77777777" w:rsidTr="0088488C">
        <w:trPr>
          <w:trHeight w:val="454"/>
          <w:jc w:val="center"/>
        </w:trPr>
        <w:tc>
          <w:tcPr>
            <w:tcW w:w="723" w:type="dxa"/>
            <w:tcBorders>
              <w:top w:val="single" w:sz="4" w:space="0" w:color="auto"/>
              <w:bottom w:val="single" w:sz="4" w:space="0" w:color="auto"/>
              <w:right w:val="single" w:sz="4" w:space="0" w:color="auto"/>
            </w:tcBorders>
            <w:vAlign w:val="center"/>
          </w:tcPr>
          <w:p w14:paraId="686D0B54" w14:textId="77777777" w:rsidR="00C11A3C" w:rsidRPr="00E93177" w:rsidRDefault="00C11A3C" w:rsidP="0088488C">
            <w:pPr>
              <w:pStyle w:val="TAC"/>
            </w:pPr>
            <w:r w:rsidRPr="00E93177">
              <w:t>2</w:t>
            </w:r>
          </w:p>
        </w:tc>
        <w:tc>
          <w:tcPr>
            <w:tcW w:w="736" w:type="dxa"/>
            <w:tcBorders>
              <w:top w:val="single" w:sz="4" w:space="0" w:color="auto"/>
              <w:left w:val="single" w:sz="4" w:space="0" w:color="auto"/>
              <w:bottom w:val="single" w:sz="4" w:space="0" w:color="auto"/>
              <w:right w:val="single" w:sz="4" w:space="0" w:color="auto"/>
            </w:tcBorders>
            <w:vAlign w:val="center"/>
          </w:tcPr>
          <w:p w14:paraId="3A58963E"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7388A49C"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C1FD793"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4C9E199D"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849757F" w14:textId="77777777" w:rsidR="00C11A3C" w:rsidRPr="00E93177" w:rsidRDefault="00C11A3C" w:rsidP="0088488C">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652D84B1" w14:textId="77777777" w:rsidR="00C11A3C" w:rsidRPr="00E93177" w:rsidRDefault="00C11A3C" w:rsidP="0088488C">
            <w:pPr>
              <w:pStyle w:val="TAC"/>
              <w:rPr>
                <w:lang w:eastAsia="zh-CN"/>
              </w:rPr>
            </w:pPr>
            <w:r w:rsidRPr="00E93177">
              <w:t>+2.7/-3.7</w:t>
            </w:r>
            <w:r w:rsidRPr="00E93177">
              <w:rPr>
                <w:vertAlign w:val="superscript"/>
                <w:lang w:eastAsia="zh-CN"/>
              </w:rPr>
              <w:t>1</w:t>
            </w:r>
          </w:p>
        </w:tc>
        <w:tc>
          <w:tcPr>
            <w:tcW w:w="1057" w:type="dxa"/>
            <w:tcBorders>
              <w:top w:val="single" w:sz="4" w:space="0" w:color="auto"/>
              <w:left w:val="single" w:sz="4" w:space="0" w:color="auto"/>
              <w:bottom w:val="single" w:sz="4" w:space="0" w:color="auto"/>
              <w:right w:val="single" w:sz="4" w:space="0" w:color="auto"/>
            </w:tcBorders>
          </w:tcPr>
          <w:p w14:paraId="1E48684C" w14:textId="77777777" w:rsidR="00C11A3C" w:rsidRPr="00E93177" w:rsidRDefault="00C11A3C" w:rsidP="0088488C">
            <w:pPr>
              <w:pStyle w:val="TAC"/>
              <w:rPr>
                <w:lang w:eastAsia="zh-CN"/>
              </w:rPr>
            </w:pPr>
            <w:r w:rsidRPr="00E93177">
              <w:rPr>
                <w:lang w:eastAsia="zh-CN"/>
              </w:rPr>
              <w:t>+2.7/-4.7</w:t>
            </w:r>
            <w:r w:rsidRPr="00E93177">
              <w:rPr>
                <w:vertAlign w:val="superscript"/>
                <w:lang w:eastAsia="zh-CN"/>
              </w:rPr>
              <w:t>1,</w:t>
            </w:r>
            <w:r w:rsidRPr="00E93177">
              <w:rPr>
                <w:vertAlign w:val="superscript"/>
              </w:rPr>
              <w:t>2</w:t>
            </w:r>
          </w:p>
        </w:tc>
        <w:tc>
          <w:tcPr>
            <w:tcW w:w="1057" w:type="dxa"/>
            <w:tcBorders>
              <w:top w:val="single" w:sz="4" w:space="0" w:color="auto"/>
              <w:left w:val="single" w:sz="4" w:space="0" w:color="auto"/>
              <w:bottom w:val="single" w:sz="4" w:space="0" w:color="auto"/>
              <w:right w:val="single" w:sz="4" w:space="0" w:color="auto"/>
            </w:tcBorders>
          </w:tcPr>
          <w:p w14:paraId="5AD5F7F6" w14:textId="77777777" w:rsidR="00C11A3C" w:rsidRPr="00E93177" w:rsidRDefault="00C11A3C" w:rsidP="0088488C">
            <w:pPr>
              <w:pStyle w:val="TAC"/>
              <w:rPr>
                <w:lang w:eastAsia="zh-CN"/>
              </w:rPr>
            </w:pPr>
            <w:r w:rsidRPr="00E93177">
              <w:rPr>
                <w:lang w:eastAsia="zh-CN"/>
              </w:rPr>
              <w:t>+2.7/-4.7</w:t>
            </w:r>
            <w:r w:rsidRPr="00E93177">
              <w:rPr>
                <w:vertAlign w:val="superscript"/>
                <w:lang w:eastAsia="zh-CN"/>
              </w:rPr>
              <w:t>1,</w:t>
            </w:r>
            <w:r w:rsidRPr="00E93177">
              <w:rPr>
                <w:vertAlign w:val="superscript"/>
              </w:rPr>
              <w:t>2</w:t>
            </w:r>
          </w:p>
        </w:tc>
        <w:tc>
          <w:tcPr>
            <w:tcW w:w="1057" w:type="dxa"/>
            <w:tcBorders>
              <w:top w:val="single" w:sz="4" w:space="0" w:color="auto"/>
              <w:left w:val="single" w:sz="4" w:space="0" w:color="auto"/>
              <w:bottom w:val="single" w:sz="4" w:space="0" w:color="auto"/>
              <w:right w:val="single" w:sz="4" w:space="0" w:color="auto"/>
            </w:tcBorders>
          </w:tcPr>
          <w:p w14:paraId="5D9675BA" w14:textId="77777777" w:rsidR="00C11A3C" w:rsidRPr="00E93177" w:rsidRDefault="00C11A3C" w:rsidP="0088488C">
            <w:pPr>
              <w:pStyle w:val="TAC"/>
              <w:rPr>
                <w:lang w:eastAsia="zh-CN"/>
              </w:rPr>
            </w:pPr>
            <w:r w:rsidRPr="00E93177">
              <w:rPr>
                <w:lang w:eastAsia="zh-CN"/>
              </w:rPr>
              <w:t>+2.7/-5.7</w:t>
            </w:r>
            <w:r w:rsidRPr="00E93177">
              <w:rPr>
                <w:vertAlign w:val="superscript"/>
                <w:lang w:eastAsia="zh-CN"/>
              </w:rPr>
              <w:t>1,2</w:t>
            </w:r>
          </w:p>
        </w:tc>
      </w:tr>
      <w:tr w:rsidR="00C11A3C" w:rsidRPr="00E93177" w14:paraId="04CB140B" w14:textId="77777777" w:rsidTr="0088488C">
        <w:trPr>
          <w:trHeight w:val="454"/>
          <w:jc w:val="center"/>
        </w:trPr>
        <w:tc>
          <w:tcPr>
            <w:tcW w:w="723" w:type="dxa"/>
            <w:tcBorders>
              <w:top w:val="single" w:sz="4" w:space="0" w:color="auto"/>
              <w:bottom w:val="single" w:sz="4" w:space="0" w:color="auto"/>
              <w:right w:val="single" w:sz="4" w:space="0" w:color="auto"/>
            </w:tcBorders>
            <w:vAlign w:val="center"/>
          </w:tcPr>
          <w:p w14:paraId="60BDCA59" w14:textId="77777777" w:rsidR="00C11A3C" w:rsidRPr="00E93177" w:rsidRDefault="00C11A3C" w:rsidP="0088488C">
            <w:pPr>
              <w:pStyle w:val="TAC"/>
            </w:pPr>
            <w:r w:rsidRPr="00E93177">
              <w:t>3</w:t>
            </w:r>
          </w:p>
        </w:tc>
        <w:tc>
          <w:tcPr>
            <w:tcW w:w="736" w:type="dxa"/>
            <w:tcBorders>
              <w:top w:val="single" w:sz="4" w:space="0" w:color="auto"/>
              <w:left w:val="single" w:sz="4" w:space="0" w:color="auto"/>
              <w:bottom w:val="single" w:sz="4" w:space="0" w:color="auto"/>
              <w:right w:val="single" w:sz="4" w:space="0" w:color="auto"/>
            </w:tcBorders>
            <w:vAlign w:val="center"/>
          </w:tcPr>
          <w:p w14:paraId="6C08982A"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0C26950"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D4EE4D2"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36AD466C"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07379EC" w14:textId="77777777" w:rsidR="00C11A3C" w:rsidRPr="00E93177" w:rsidRDefault="00C11A3C" w:rsidP="0088488C">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591920A9" w14:textId="77777777" w:rsidR="00C11A3C" w:rsidRPr="00E93177" w:rsidRDefault="00C11A3C" w:rsidP="0088488C">
            <w:pPr>
              <w:pStyle w:val="TAC"/>
              <w:rPr>
                <w:lang w:eastAsia="zh-CN"/>
              </w:rPr>
            </w:pPr>
            <w:r w:rsidRPr="00E93177">
              <w:t>+2.7/-3.7</w:t>
            </w:r>
            <w:r w:rsidRPr="00E93177">
              <w:rPr>
                <w:vertAlign w:val="superscript"/>
                <w:lang w:eastAsia="zh-CN"/>
              </w:rPr>
              <w:t>1</w:t>
            </w:r>
          </w:p>
        </w:tc>
        <w:tc>
          <w:tcPr>
            <w:tcW w:w="1057" w:type="dxa"/>
            <w:tcBorders>
              <w:top w:val="single" w:sz="4" w:space="0" w:color="auto"/>
              <w:left w:val="single" w:sz="4" w:space="0" w:color="auto"/>
              <w:bottom w:val="single" w:sz="4" w:space="0" w:color="auto"/>
              <w:right w:val="single" w:sz="4" w:space="0" w:color="auto"/>
            </w:tcBorders>
          </w:tcPr>
          <w:p w14:paraId="3406C9A3" w14:textId="77777777" w:rsidR="00C11A3C" w:rsidRPr="00E93177" w:rsidRDefault="00C11A3C" w:rsidP="0088488C">
            <w:pPr>
              <w:pStyle w:val="TAC"/>
              <w:rPr>
                <w:lang w:eastAsia="zh-CN"/>
              </w:rPr>
            </w:pPr>
            <w:r w:rsidRPr="00E93177">
              <w:rPr>
                <w:lang w:eastAsia="zh-CN"/>
              </w:rPr>
              <w:t>+2.7/-4.7</w:t>
            </w:r>
            <w:r w:rsidRPr="00E93177">
              <w:rPr>
                <w:vertAlign w:val="superscript"/>
                <w:lang w:eastAsia="zh-CN"/>
              </w:rPr>
              <w:t>1,</w:t>
            </w:r>
            <w:r w:rsidRPr="00E93177">
              <w:rPr>
                <w:vertAlign w:val="superscript"/>
              </w:rPr>
              <w:t>2</w:t>
            </w:r>
          </w:p>
        </w:tc>
        <w:tc>
          <w:tcPr>
            <w:tcW w:w="1057" w:type="dxa"/>
            <w:tcBorders>
              <w:top w:val="single" w:sz="4" w:space="0" w:color="auto"/>
              <w:left w:val="single" w:sz="4" w:space="0" w:color="auto"/>
              <w:bottom w:val="single" w:sz="4" w:space="0" w:color="auto"/>
              <w:right w:val="single" w:sz="4" w:space="0" w:color="auto"/>
            </w:tcBorders>
          </w:tcPr>
          <w:p w14:paraId="03724EAE" w14:textId="77777777" w:rsidR="00C11A3C" w:rsidRPr="00E93177" w:rsidRDefault="00C11A3C" w:rsidP="0088488C">
            <w:pPr>
              <w:pStyle w:val="TAC"/>
              <w:rPr>
                <w:lang w:eastAsia="zh-CN"/>
              </w:rPr>
            </w:pPr>
            <w:r w:rsidRPr="00E93177">
              <w:rPr>
                <w:lang w:eastAsia="zh-CN"/>
              </w:rPr>
              <w:t>+2.7/-4.7</w:t>
            </w:r>
            <w:r w:rsidRPr="00E93177">
              <w:rPr>
                <w:vertAlign w:val="superscript"/>
                <w:lang w:eastAsia="zh-CN"/>
              </w:rPr>
              <w:t>1,</w:t>
            </w:r>
            <w:r w:rsidRPr="00E93177">
              <w:rPr>
                <w:vertAlign w:val="superscript"/>
              </w:rPr>
              <w:t>2</w:t>
            </w:r>
          </w:p>
        </w:tc>
        <w:tc>
          <w:tcPr>
            <w:tcW w:w="1057" w:type="dxa"/>
            <w:tcBorders>
              <w:top w:val="single" w:sz="4" w:space="0" w:color="auto"/>
              <w:left w:val="single" w:sz="4" w:space="0" w:color="auto"/>
              <w:bottom w:val="single" w:sz="4" w:space="0" w:color="auto"/>
              <w:right w:val="single" w:sz="4" w:space="0" w:color="auto"/>
            </w:tcBorders>
          </w:tcPr>
          <w:p w14:paraId="5341223B" w14:textId="77777777" w:rsidR="00C11A3C" w:rsidRPr="00E93177" w:rsidRDefault="00C11A3C" w:rsidP="0088488C">
            <w:pPr>
              <w:pStyle w:val="TAC"/>
              <w:rPr>
                <w:lang w:eastAsia="zh-CN"/>
              </w:rPr>
            </w:pPr>
            <w:r w:rsidRPr="00E93177">
              <w:rPr>
                <w:lang w:eastAsia="zh-CN"/>
              </w:rPr>
              <w:t>+2.7/-5.7</w:t>
            </w:r>
            <w:r w:rsidRPr="00E93177">
              <w:rPr>
                <w:vertAlign w:val="superscript"/>
                <w:lang w:eastAsia="zh-CN"/>
              </w:rPr>
              <w:t>1,2</w:t>
            </w:r>
          </w:p>
        </w:tc>
      </w:tr>
      <w:tr w:rsidR="00C11A3C" w:rsidRPr="00E93177" w14:paraId="6E9E7C2E" w14:textId="77777777" w:rsidTr="0088488C">
        <w:trPr>
          <w:trHeight w:val="454"/>
          <w:jc w:val="center"/>
        </w:trPr>
        <w:tc>
          <w:tcPr>
            <w:tcW w:w="723" w:type="dxa"/>
            <w:tcBorders>
              <w:top w:val="single" w:sz="4" w:space="0" w:color="auto"/>
              <w:bottom w:val="single" w:sz="4" w:space="0" w:color="auto"/>
              <w:right w:val="single" w:sz="4" w:space="0" w:color="auto"/>
            </w:tcBorders>
            <w:vAlign w:val="center"/>
          </w:tcPr>
          <w:p w14:paraId="7DCC9EF8" w14:textId="77777777" w:rsidR="00C11A3C" w:rsidRPr="00E93177" w:rsidRDefault="00C11A3C" w:rsidP="0088488C">
            <w:pPr>
              <w:pStyle w:val="TAC"/>
            </w:pPr>
            <w:r w:rsidRPr="00E93177">
              <w:t>4</w:t>
            </w:r>
          </w:p>
        </w:tc>
        <w:tc>
          <w:tcPr>
            <w:tcW w:w="736" w:type="dxa"/>
            <w:tcBorders>
              <w:top w:val="single" w:sz="4" w:space="0" w:color="auto"/>
              <w:left w:val="single" w:sz="4" w:space="0" w:color="auto"/>
              <w:bottom w:val="single" w:sz="4" w:space="0" w:color="auto"/>
              <w:right w:val="single" w:sz="4" w:space="0" w:color="auto"/>
            </w:tcBorders>
            <w:vAlign w:val="center"/>
          </w:tcPr>
          <w:p w14:paraId="2DFB7A0B"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385CBD8"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EE9DAC2"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4C7A34A5"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7427490" w14:textId="77777777" w:rsidR="00C11A3C" w:rsidRPr="00E93177" w:rsidRDefault="00C11A3C" w:rsidP="0088488C">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1B7E6AE4" w14:textId="77777777" w:rsidR="00C11A3C" w:rsidRPr="00E93177" w:rsidRDefault="00C11A3C" w:rsidP="0088488C">
            <w:pPr>
              <w:pStyle w:val="TAC"/>
            </w:pPr>
            <w:r w:rsidRPr="00E93177">
              <w:t>+2.7/-3.7</w:t>
            </w:r>
          </w:p>
        </w:tc>
        <w:tc>
          <w:tcPr>
            <w:tcW w:w="1057" w:type="dxa"/>
            <w:tcBorders>
              <w:top w:val="single" w:sz="4" w:space="0" w:color="auto"/>
              <w:left w:val="single" w:sz="4" w:space="0" w:color="auto"/>
              <w:bottom w:val="single" w:sz="4" w:space="0" w:color="auto"/>
              <w:right w:val="single" w:sz="4" w:space="0" w:color="auto"/>
            </w:tcBorders>
          </w:tcPr>
          <w:p w14:paraId="5BD7779B"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741459C9"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4BC5641D" w14:textId="77777777" w:rsidR="00C11A3C" w:rsidRPr="00E93177" w:rsidRDefault="00C11A3C" w:rsidP="0088488C">
            <w:pPr>
              <w:pStyle w:val="TAC"/>
              <w:rPr>
                <w:lang w:eastAsia="zh-CN"/>
              </w:rPr>
            </w:pPr>
            <w:r w:rsidRPr="00E93177">
              <w:rPr>
                <w:lang w:eastAsia="zh-CN"/>
              </w:rPr>
              <w:t>+2.7/-5.7</w:t>
            </w:r>
          </w:p>
        </w:tc>
      </w:tr>
      <w:tr w:rsidR="00C11A3C" w:rsidRPr="00E93177" w14:paraId="7F5A9C65" w14:textId="77777777" w:rsidTr="0088488C">
        <w:trPr>
          <w:trHeight w:val="454"/>
          <w:jc w:val="center"/>
        </w:trPr>
        <w:tc>
          <w:tcPr>
            <w:tcW w:w="723" w:type="dxa"/>
            <w:tcBorders>
              <w:top w:val="single" w:sz="4" w:space="0" w:color="auto"/>
              <w:bottom w:val="single" w:sz="4" w:space="0" w:color="auto"/>
              <w:right w:val="single" w:sz="4" w:space="0" w:color="auto"/>
            </w:tcBorders>
            <w:vAlign w:val="center"/>
          </w:tcPr>
          <w:p w14:paraId="510EF422" w14:textId="77777777" w:rsidR="00C11A3C" w:rsidRPr="00E93177" w:rsidRDefault="00C11A3C" w:rsidP="0088488C">
            <w:pPr>
              <w:pStyle w:val="TAC"/>
            </w:pPr>
            <w:r w:rsidRPr="00E93177">
              <w:t>5</w:t>
            </w:r>
          </w:p>
        </w:tc>
        <w:tc>
          <w:tcPr>
            <w:tcW w:w="736" w:type="dxa"/>
            <w:tcBorders>
              <w:top w:val="single" w:sz="4" w:space="0" w:color="auto"/>
              <w:left w:val="single" w:sz="4" w:space="0" w:color="auto"/>
              <w:bottom w:val="single" w:sz="4" w:space="0" w:color="auto"/>
              <w:right w:val="single" w:sz="4" w:space="0" w:color="auto"/>
            </w:tcBorders>
            <w:vAlign w:val="center"/>
          </w:tcPr>
          <w:p w14:paraId="45B8AD45"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8DBFFA4"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AEB0CAD"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7651F102"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097C15A" w14:textId="77777777" w:rsidR="00C11A3C" w:rsidRPr="00E93177" w:rsidRDefault="00C11A3C" w:rsidP="0088488C">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18E17BA1" w14:textId="77777777" w:rsidR="00C11A3C" w:rsidRPr="00E93177" w:rsidRDefault="00C11A3C" w:rsidP="0088488C">
            <w:pPr>
              <w:pStyle w:val="TAC"/>
            </w:pPr>
            <w:r w:rsidRPr="00E93177">
              <w:t>+2.7/-3.7</w:t>
            </w:r>
          </w:p>
        </w:tc>
        <w:tc>
          <w:tcPr>
            <w:tcW w:w="1057" w:type="dxa"/>
            <w:tcBorders>
              <w:top w:val="single" w:sz="4" w:space="0" w:color="auto"/>
              <w:left w:val="single" w:sz="4" w:space="0" w:color="auto"/>
              <w:bottom w:val="single" w:sz="4" w:space="0" w:color="auto"/>
              <w:right w:val="single" w:sz="4" w:space="0" w:color="auto"/>
            </w:tcBorders>
          </w:tcPr>
          <w:p w14:paraId="1D50927A"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371014A2"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7EF45B2C" w14:textId="77777777" w:rsidR="00C11A3C" w:rsidRPr="00E93177" w:rsidRDefault="00C11A3C" w:rsidP="0088488C">
            <w:pPr>
              <w:pStyle w:val="TAC"/>
              <w:rPr>
                <w:lang w:eastAsia="zh-CN"/>
              </w:rPr>
            </w:pPr>
            <w:r w:rsidRPr="00E93177">
              <w:rPr>
                <w:lang w:eastAsia="zh-CN"/>
              </w:rPr>
              <w:t>+2.7/-5.7</w:t>
            </w:r>
          </w:p>
        </w:tc>
      </w:tr>
      <w:tr w:rsidR="00C11A3C" w:rsidRPr="00E93177" w14:paraId="6F451CA7" w14:textId="77777777" w:rsidTr="0088488C">
        <w:trPr>
          <w:trHeight w:val="454"/>
          <w:jc w:val="center"/>
        </w:trPr>
        <w:tc>
          <w:tcPr>
            <w:tcW w:w="723" w:type="dxa"/>
            <w:tcBorders>
              <w:top w:val="single" w:sz="4" w:space="0" w:color="auto"/>
              <w:bottom w:val="single" w:sz="4" w:space="0" w:color="auto"/>
              <w:right w:val="single" w:sz="4" w:space="0" w:color="auto"/>
            </w:tcBorders>
            <w:vAlign w:val="center"/>
          </w:tcPr>
          <w:p w14:paraId="522EC0CE" w14:textId="77777777" w:rsidR="00C11A3C" w:rsidRPr="00E93177" w:rsidRDefault="00C11A3C" w:rsidP="0088488C">
            <w:pPr>
              <w:pStyle w:val="TAC"/>
            </w:pPr>
            <w:r w:rsidRPr="00E93177">
              <w:t>6</w:t>
            </w:r>
          </w:p>
        </w:tc>
        <w:tc>
          <w:tcPr>
            <w:tcW w:w="736" w:type="dxa"/>
            <w:tcBorders>
              <w:top w:val="single" w:sz="4" w:space="0" w:color="auto"/>
              <w:left w:val="single" w:sz="4" w:space="0" w:color="auto"/>
              <w:bottom w:val="single" w:sz="4" w:space="0" w:color="auto"/>
              <w:right w:val="single" w:sz="4" w:space="0" w:color="auto"/>
            </w:tcBorders>
            <w:vAlign w:val="center"/>
          </w:tcPr>
          <w:p w14:paraId="66A79140"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57C2C1A"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7B4B1D8"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7A17817C"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2CF5FF7" w14:textId="77777777" w:rsidR="00C11A3C" w:rsidRPr="00E93177" w:rsidRDefault="00C11A3C" w:rsidP="0088488C">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18A1728E" w14:textId="77777777" w:rsidR="00C11A3C" w:rsidRPr="00E93177" w:rsidRDefault="00C11A3C" w:rsidP="0088488C">
            <w:pPr>
              <w:pStyle w:val="TAC"/>
            </w:pPr>
            <w:r w:rsidRPr="00E93177">
              <w:t>+2.7/-3.7</w:t>
            </w:r>
          </w:p>
        </w:tc>
        <w:tc>
          <w:tcPr>
            <w:tcW w:w="1057" w:type="dxa"/>
            <w:tcBorders>
              <w:top w:val="single" w:sz="4" w:space="0" w:color="auto"/>
              <w:left w:val="single" w:sz="4" w:space="0" w:color="auto"/>
              <w:bottom w:val="single" w:sz="4" w:space="0" w:color="auto"/>
              <w:right w:val="single" w:sz="4" w:space="0" w:color="auto"/>
            </w:tcBorders>
          </w:tcPr>
          <w:p w14:paraId="04B473C0"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19C94F24"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5AEDC901" w14:textId="77777777" w:rsidR="00C11A3C" w:rsidRPr="00E93177" w:rsidRDefault="00C11A3C" w:rsidP="0088488C">
            <w:pPr>
              <w:pStyle w:val="TAC"/>
              <w:rPr>
                <w:lang w:eastAsia="zh-CN"/>
              </w:rPr>
            </w:pPr>
            <w:r w:rsidRPr="00E93177">
              <w:rPr>
                <w:lang w:eastAsia="zh-CN"/>
              </w:rPr>
              <w:t>+2.7/-5.7</w:t>
            </w:r>
          </w:p>
        </w:tc>
      </w:tr>
      <w:tr w:rsidR="00C11A3C" w:rsidRPr="00E93177" w14:paraId="686EA8A5" w14:textId="77777777" w:rsidTr="0088488C">
        <w:trPr>
          <w:trHeight w:val="454"/>
          <w:jc w:val="center"/>
        </w:trPr>
        <w:tc>
          <w:tcPr>
            <w:tcW w:w="723" w:type="dxa"/>
            <w:tcBorders>
              <w:top w:val="single" w:sz="4" w:space="0" w:color="auto"/>
              <w:bottom w:val="single" w:sz="4" w:space="0" w:color="auto"/>
              <w:right w:val="single" w:sz="4" w:space="0" w:color="auto"/>
            </w:tcBorders>
            <w:vAlign w:val="center"/>
          </w:tcPr>
          <w:p w14:paraId="49692515" w14:textId="77777777" w:rsidR="00C11A3C" w:rsidRPr="00E93177" w:rsidRDefault="00C11A3C" w:rsidP="0088488C">
            <w:pPr>
              <w:pStyle w:val="TAC"/>
            </w:pPr>
            <w:r w:rsidRPr="00E93177">
              <w:t>7</w:t>
            </w:r>
          </w:p>
        </w:tc>
        <w:tc>
          <w:tcPr>
            <w:tcW w:w="736" w:type="dxa"/>
            <w:tcBorders>
              <w:top w:val="single" w:sz="4" w:space="0" w:color="auto"/>
              <w:left w:val="single" w:sz="4" w:space="0" w:color="auto"/>
              <w:bottom w:val="single" w:sz="4" w:space="0" w:color="auto"/>
              <w:right w:val="single" w:sz="4" w:space="0" w:color="auto"/>
            </w:tcBorders>
            <w:vAlign w:val="center"/>
          </w:tcPr>
          <w:p w14:paraId="61C07E8D"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0C3E4F4"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6333689"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55C01410"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4CE920A" w14:textId="77777777" w:rsidR="00C11A3C" w:rsidRPr="00E93177" w:rsidRDefault="00C11A3C" w:rsidP="0088488C">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43C55682" w14:textId="77777777" w:rsidR="00C11A3C" w:rsidRPr="00E93177" w:rsidRDefault="00C11A3C" w:rsidP="0088488C">
            <w:pPr>
              <w:pStyle w:val="TAC"/>
              <w:rPr>
                <w:lang w:eastAsia="zh-CN"/>
              </w:rPr>
            </w:pPr>
            <w:r w:rsidRPr="00E93177">
              <w:t>+2.7/-3.7</w:t>
            </w:r>
            <w:r w:rsidRPr="00E93177">
              <w:rPr>
                <w:vertAlign w:val="superscript"/>
                <w:lang w:eastAsia="zh-CN"/>
              </w:rPr>
              <w:t>1</w:t>
            </w:r>
          </w:p>
        </w:tc>
        <w:tc>
          <w:tcPr>
            <w:tcW w:w="1057" w:type="dxa"/>
            <w:tcBorders>
              <w:top w:val="single" w:sz="4" w:space="0" w:color="auto"/>
              <w:left w:val="single" w:sz="4" w:space="0" w:color="auto"/>
              <w:bottom w:val="single" w:sz="4" w:space="0" w:color="auto"/>
              <w:right w:val="single" w:sz="4" w:space="0" w:color="auto"/>
            </w:tcBorders>
          </w:tcPr>
          <w:p w14:paraId="0494A102" w14:textId="77777777" w:rsidR="00C11A3C" w:rsidRPr="00E93177" w:rsidRDefault="00C11A3C" w:rsidP="0088488C">
            <w:pPr>
              <w:pStyle w:val="TAC"/>
              <w:rPr>
                <w:lang w:eastAsia="zh-CN"/>
              </w:rPr>
            </w:pPr>
            <w:r w:rsidRPr="00E93177">
              <w:rPr>
                <w:lang w:eastAsia="zh-CN"/>
              </w:rPr>
              <w:t>+2.7/-4.7</w:t>
            </w:r>
            <w:r w:rsidRPr="00E93177">
              <w:rPr>
                <w:vertAlign w:val="superscript"/>
                <w:lang w:eastAsia="zh-CN"/>
              </w:rPr>
              <w:t>1,</w:t>
            </w:r>
            <w:r w:rsidRPr="00E93177">
              <w:rPr>
                <w:vertAlign w:val="superscript"/>
              </w:rPr>
              <w:t>2</w:t>
            </w:r>
          </w:p>
        </w:tc>
        <w:tc>
          <w:tcPr>
            <w:tcW w:w="1057" w:type="dxa"/>
            <w:tcBorders>
              <w:top w:val="single" w:sz="4" w:space="0" w:color="auto"/>
              <w:left w:val="single" w:sz="4" w:space="0" w:color="auto"/>
              <w:bottom w:val="single" w:sz="4" w:space="0" w:color="auto"/>
              <w:right w:val="single" w:sz="4" w:space="0" w:color="auto"/>
            </w:tcBorders>
          </w:tcPr>
          <w:p w14:paraId="54F16CCB" w14:textId="77777777" w:rsidR="00C11A3C" w:rsidRPr="00E93177" w:rsidRDefault="00C11A3C" w:rsidP="0088488C">
            <w:pPr>
              <w:pStyle w:val="TAC"/>
              <w:rPr>
                <w:lang w:eastAsia="zh-CN"/>
              </w:rPr>
            </w:pPr>
            <w:r w:rsidRPr="00E93177">
              <w:rPr>
                <w:lang w:eastAsia="zh-CN"/>
              </w:rPr>
              <w:t>+2.7/-4.7</w:t>
            </w:r>
            <w:r w:rsidRPr="00E93177">
              <w:rPr>
                <w:vertAlign w:val="superscript"/>
                <w:lang w:eastAsia="zh-CN"/>
              </w:rPr>
              <w:t>1,</w:t>
            </w:r>
            <w:r w:rsidRPr="00E93177">
              <w:rPr>
                <w:vertAlign w:val="superscript"/>
              </w:rPr>
              <w:t>2</w:t>
            </w:r>
          </w:p>
        </w:tc>
        <w:tc>
          <w:tcPr>
            <w:tcW w:w="1057" w:type="dxa"/>
            <w:tcBorders>
              <w:top w:val="single" w:sz="4" w:space="0" w:color="auto"/>
              <w:left w:val="single" w:sz="4" w:space="0" w:color="auto"/>
              <w:bottom w:val="single" w:sz="4" w:space="0" w:color="auto"/>
              <w:right w:val="single" w:sz="4" w:space="0" w:color="auto"/>
            </w:tcBorders>
          </w:tcPr>
          <w:p w14:paraId="4CE781E2" w14:textId="77777777" w:rsidR="00C11A3C" w:rsidRPr="00E93177" w:rsidRDefault="00C11A3C" w:rsidP="0088488C">
            <w:pPr>
              <w:pStyle w:val="TAC"/>
              <w:rPr>
                <w:lang w:eastAsia="zh-CN"/>
              </w:rPr>
            </w:pPr>
            <w:r w:rsidRPr="00E93177">
              <w:rPr>
                <w:lang w:eastAsia="zh-CN"/>
              </w:rPr>
              <w:t>+2.7/-5.7</w:t>
            </w:r>
            <w:r w:rsidRPr="00E93177">
              <w:rPr>
                <w:vertAlign w:val="superscript"/>
                <w:lang w:eastAsia="zh-CN"/>
              </w:rPr>
              <w:t>1,2</w:t>
            </w:r>
          </w:p>
        </w:tc>
      </w:tr>
      <w:tr w:rsidR="00C11A3C" w:rsidRPr="00E93177" w14:paraId="6067779F" w14:textId="77777777" w:rsidTr="0088488C">
        <w:trPr>
          <w:trHeight w:val="454"/>
          <w:jc w:val="center"/>
        </w:trPr>
        <w:tc>
          <w:tcPr>
            <w:tcW w:w="723" w:type="dxa"/>
            <w:tcBorders>
              <w:top w:val="single" w:sz="4" w:space="0" w:color="auto"/>
              <w:bottom w:val="single" w:sz="4" w:space="0" w:color="auto"/>
              <w:right w:val="single" w:sz="4" w:space="0" w:color="auto"/>
            </w:tcBorders>
            <w:vAlign w:val="center"/>
          </w:tcPr>
          <w:p w14:paraId="7848B135" w14:textId="77777777" w:rsidR="00C11A3C" w:rsidRPr="00E93177" w:rsidRDefault="00C11A3C" w:rsidP="0088488C">
            <w:pPr>
              <w:pStyle w:val="TAC"/>
            </w:pPr>
            <w:r w:rsidRPr="00E93177">
              <w:t>8</w:t>
            </w:r>
          </w:p>
        </w:tc>
        <w:tc>
          <w:tcPr>
            <w:tcW w:w="736" w:type="dxa"/>
            <w:tcBorders>
              <w:top w:val="single" w:sz="4" w:space="0" w:color="auto"/>
              <w:left w:val="single" w:sz="4" w:space="0" w:color="auto"/>
              <w:bottom w:val="single" w:sz="4" w:space="0" w:color="auto"/>
              <w:right w:val="single" w:sz="4" w:space="0" w:color="auto"/>
            </w:tcBorders>
            <w:vAlign w:val="center"/>
          </w:tcPr>
          <w:p w14:paraId="17C33458"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6BBD1A3"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E66207F"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0EF99084"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729CC68" w14:textId="77777777" w:rsidR="00C11A3C" w:rsidRPr="00E93177" w:rsidRDefault="00C11A3C" w:rsidP="0088488C">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39936AF4" w14:textId="77777777" w:rsidR="00C11A3C" w:rsidRPr="00E93177" w:rsidRDefault="00C11A3C" w:rsidP="0088488C">
            <w:pPr>
              <w:pStyle w:val="TAC"/>
              <w:rPr>
                <w:lang w:eastAsia="zh-CN"/>
              </w:rPr>
            </w:pPr>
            <w:r w:rsidRPr="00E93177">
              <w:t>+2.7/-3.7</w:t>
            </w:r>
            <w:r w:rsidRPr="00E93177">
              <w:rPr>
                <w:vertAlign w:val="superscript"/>
                <w:lang w:eastAsia="zh-CN"/>
              </w:rPr>
              <w:t>1</w:t>
            </w:r>
          </w:p>
        </w:tc>
        <w:tc>
          <w:tcPr>
            <w:tcW w:w="1057" w:type="dxa"/>
            <w:tcBorders>
              <w:top w:val="single" w:sz="4" w:space="0" w:color="auto"/>
              <w:left w:val="single" w:sz="4" w:space="0" w:color="auto"/>
              <w:bottom w:val="single" w:sz="4" w:space="0" w:color="auto"/>
              <w:right w:val="single" w:sz="4" w:space="0" w:color="auto"/>
            </w:tcBorders>
          </w:tcPr>
          <w:p w14:paraId="677ADCD1" w14:textId="77777777" w:rsidR="00C11A3C" w:rsidRPr="00E93177" w:rsidRDefault="00C11A3C" w:rsidP="0088488C">
            <w:pPr>
              <w:pStyle w:val="TAC"/>
              <w:rPr>
                <w:lang w:eastAsia="zh-CN"/>
              </w:rPr>
            </w:pPr>
            <w:r w:rsidRPr="00E93177">
              <w:rPr>
                <w:lang w:eastAsia="zh-CN"/>
              </w:rPr>
              <w:t>+2.7/-4.7</w:t>
            </w:r>
            <w:r w:rsidRPr="00E93177">
              <w:rPr>
                <w:vertAlign w:val="superscript"/>
                <w:lang w:eastAsia="zh-CN"/>
              </w:rPr>
              <w:t>1,</w:t>
            </w:r>
            <w:r w:rsidRPr="00E93177">
              <w:rPr>
                <w:vertAlign w:val="superscript"/>
              </w:rPr>
              <w:t>2</w:t>
            </w:r>
          </w:p>
        </w:tc>
        <w:tc>
          <w:tcPr>
            <w:tcW w:w="1057" w:type="dxa"/>
            <w:tcBorders>
              <w:top w:val="single" w:sz="4" w:space="0" w:color="auto"/>
              <w:left w:val="single" w:sz="4" w:space="0" w:color="auto"/>
              <w:bottom w:val="single" w:sz="4" w:space="0" w:color="auto"/>
              <w:right w:val="single" w:sz="4" w:space="0" w:color="auto"/>
            </w:tcBorders>
          </w:tcPr>
          <w:p w14:paraId="6F763762" w14:textId="77777777" w:rsidR="00C11A3C" w:rsidRPr="00E93177" w:rsidRDefault="00C11A3C" w:rsidP="0088488C">
            <w:pPr>
              <w:pStyle w:val="TAC"/>
              <w:rPr>
                <w:lang w:eastAsia="zh-CN"/>
              </w:rPr>
            </w:pPr>
            <w:r w:rsidRPr="00E93177">
              <w:rPr>
                <w:lang w:eastAsia="zh-CN"/>
              </w:rPr>
              <w:t>+2.7/-4.7</w:t>
            </w:r>
            <w:r w:rsidRPr="00E93177">
              <w:rPr>
                <w:vertAlign w:val="superscript"/>
                <w:lang w:eastAsia="zh-CN"/>
              </w:rPr>
              <w:t>1,</w:t>
            </w:r>
            <w:r w:rsidRPr="00E93177">
              <w:rPr>
                <w:vertAlign w:val="superscript"/>
              </w:rPr>
              <w:t>2</w:t>
            </w:r>
          </w:p>
        </w:tc>
        <w:tc>
          <w:tcPr>
            <w:tcW w:w="1057" w:type="dxa"/>
            <w:tcBorders>
              <w:top w:val="single" w:sz="4" w:space="0" w:color="auto"/>
              <w:left w:val="single" w:sz="4" w:space="0" w:color="auto"/>
              <w:bottom w:val="single" w:sz="4" w:space="0" w:color="auto"/>
              <w:right w:val="single" w:sz="4" w:space="0" w:color="auto"/>
            </w:tcBorders>
          </w:tcPr>
          <w:p w14:paraId="2537954D" w14:textId="77777777" w:rsidR="00C11A3C" w:rsidRPr="00E93177" w:rsidRDefault="00C11A3C" w:rsidP="0088488C">
            <w:pPr>
              <w:pStyle w:val="TAC"/>
              <w:rPr>
                <w:lang w:eastAsia="zh-CN"/>
              </w:rPr>
            </w:pPr>
            <w:r w:rsidRPr="00E93177">
              <w:rPr>
                <w:lang w:eastAsia="zh-CN"/>
              </w:rPr>
              <w:t>+2.7/-5.7</w:t>
            </w:r>
            <w:r w:rsidRPr="00E93177">
              <w:rPr>
                <w:vertAlign w:val="superscript"/>
                <w:lang w:eastAsia="zh-CN"/>
              </w:rPr>
              <w:t>1,2</w:t>
            </w:r>
          </w:p>
        </w:tc>
      </w:tr>
      <w:tr w:rsidR="00C11A3C" w:rsidRPr="00E93177" w14:paraId="660EB647" w14:textId="77777777" w:rsidTr="0088488C">
        <w:trPr>
          <w:trHeight w:val="454"/>
          <w:jc w:val="center"/>
        </w:trPr>
        <w:tc>
          <w:tcPr>
            <w:tcW w:w="723" w:type="dxa"/>
            <w:tcBorders>
              <w:top w:val="single" w:sz="4" w:space="0" w:color="auto"/>
              <w:bottom w:val="single" w:sz="4" w:space="0" w:color="auto"/>
              <w:right w:val="single" w:sz="4" w:space="0" w:color="auto"/>
            </w:tcBorders>
            <w:vAlign w:val="center"/>
          </w:tcPr>
          <w:p w14:paraId="7C6507FE" w14:textId="77777777" w:rsidR="00C11A3C" w:rsidRPr="00E93177" w:rsidRDefault="00C11A3C" w:rsidP="0088488C">
            <w:pPr>
              <w:pStyle w:val="TAC"/>
            </w:pPr>
            <w:r w:rsidRPr="00E93177">
              <w:t>9</w:t>
            </w:r>
          </w:p>
        </w:tc>
        <w:tc>
          <w:tcPr>
            <w:tcW w:w="736" w:type="dxa"/>
            <w:tcBorders>
              <w:top w:val="single" w:sz="4" w:space="0" w:color="auto"/>
              <w:left w:val="single" w:sz="4" w:space="0" w:color="auto"/>
              <w:bottom w:val="single" w:sz="4" w:space="0" w:color="auto"/>
              <w:right w:val="single" w:sz="4" w:space="0" w:color="auto"/>
            </w:tcBorders>
            <w:vAlign w:val="center"/>
          </w:tcPr>
          <w:p w14:paraId="4AF0976E"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AEE300E"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EB63B6F"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601313EC"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6F035A6" w14:textId="77777777" w:rsidR="00C11A3C" w:rsidRPr="00E93177" w:rsidRDefault="00C11A3C" w:rsidP="0088488C">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5847173E" w14:textId="77777777" w:rsidR="00C11A3C" w:rsidRPr="00E93177" w:rsidRDefault="00C11A3C" w:rsidP="0088488C">
            <w:pPr>
              <w:pStyle w:val="TAC"/>
              <w:rPr>
                <w:rFonts w:cs="Arial"/>
              </w:rPr>
            </w:pPr>
            <w:r w:rsidRPr="00E93177">
              <w:t>+2.7/-3.7</w:t>
            </w:r>
          </w:p>
        </w:tc>
        <w:tc>
          <w:tcPr>
            <w:tcW w:w="1057" w:type="dxa"/>
            <w:tcBorders>
              <w:top w:val="single" w:sz="4" w:space="0" w:color="auto"/>
              <w:left w:val="single" w:sz="4" w:space="0" w:color="auto"/>
              <w:bottom w:val="single" w:sz="4" w:space="0" w:color="auto"/>
              <w:right w:val="single" w:sz="4" w:space="0" w:color="auto"/>
            </w:tcBorders>
          </w:tcPr>
          <w:p w14:paraId="3A537B9E"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2FBA2AED"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140D875D" w14:textId="77777777" w:rsidR="00C11A3C" w:rsidRPr="00E93177" w:rsidRDefault="00C11A3C" w:rsidP="0088488C">
            <w:pPr>
              <w:pStyle w:val="TAC"/>
              <w:rPr>
                <w:lang w:eastAsia="zh-CN"/>
              </w:rPr>
            </w:pPr>
            <w:r w:rsidRPr="00E93177">
              <w:rPr>
                <w:lang w:eastAsia="zh-CN"/>
              </w:rPr>
              <w:t>+2.7/-5.7</w:t>
            </w:r>
          </w:p>
        </w:tc>
      </w:tr>
      <w:tr w:rsidR="00C11A3C" w:rsidRPr="00E93177" w14:paraId="124C597F" w14:textId="77777777" w:rsidTr="0088488C">
        <w:trPr>
          <w:trHeight w:val="454"/>
          <w:jc w:val="center"/>
        </w:trPr>
        <w:tc>
          <w:tcPr>
            <w:tcW w:w="723" w:type="dxa"/>
            <w:tcBorders>
              <w:top w:val="single" w:sz="4" w:space="0" w:color="auto"/>
              <w:bottom w:val="single" w:sz="4" w:space="0" w:color="auto"/>
              <w:right w:val="single" w:sz="4" w:space="0" w:color="auto"/>
            </w:tcBorders>
            <w:vAlign w:val="center"/>
          </w:tcPr>
          <w:p w14:paraId="5D73A42C" w14:textId="77777777" w:rsidR="00C11A3C" w:rsidRPr="00E93177" w:rsidRDefault="00C11A3C" w:rsidP="0088488C">
            <w:pPr>
              <w:pStyle w:val="TAC"/>
            </w:pPr>
            <w:r w:rsidRPr="00E93177">
              <w:t>10</w:t>
            </w:r>
          </w:p>
        </w:tc>
        <w:tc>
          <w:tcPr>
            <w:tcW w:w="736" w:type="dxa"/>
            <w:tcBorders>
              <w:top w:val="single" w:sz="4" w:space="0" w:color="auto"/>
              <w:left w:val="single" w:sz="4" w:space="0" w:color="auto"/>
              <w:bottom w:val="single" w:sz="4" w:space="0" w:color="auto"/>
              <w:right w:val="single" w:sz="4" w:space="0" w:color="auto"/>
            </w:tcBorders>
            <w:vAlign w:val="center"/>
          </w:tcPr>
          <w:p w14:paraId="386E18C8"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72B9809A"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1878CE1"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5834742B"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F598D0E" w14:textId="77777777" w:rsidR="00C11A3C" w:rsidRPr="00E93177" w:rsidRDefault="00C11A3C" w:rsidP="0088488C">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59854074" w14:textId="77777777" w:rsidR="00C11A3C" w:rsidRPr="00E93177" w:rsidRDefault="00C11A3C" w:rsidP="0088488C">
            <w:pPr>
              <w:pStyle w:val="TAC"/>
              <w:rPr>
                <w:rFonts w:cs="Arial"/>
              </w:rPr>
            </w:pPr>
            <w:r w:rsidRPr="00E93177">
              <w:t>+2.7/-3.7</w:t>
            </w:r>
          </w:p>
        </w:tc>
        <w:tc>
          <w:tcPr>
            <w:tcW w:w="1057" w:type="dxa"/>
            <w:tcBorders>
              <w:top w:val="single" w:sz="4" w:space="0" w:color="auto"/>
              <w:left w:val="single" w:sz="4" w:space="0" w:color="auto"/>
              <w:bottom w:val="single" w:sz="4" w:space="0" w:color="auto"/>
              <w:right w:val="single" w:sz="4" w:space="0" w:color="auto"/>
            </w:tcBorders>
          </w:tcPr>
          <w:p w14:paraId="68069168"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5F0538DE"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666380AD" w14:textId="77777777" w:rsidR="00C11A3C" w:rsidRPr="00E93177" w:rsidRDefault="00C11A3C" w:rsidP="0088488C">
            <w:pPr>
              <w:pStyle w:val="TAC"/>
              <w:rPr>
                <w:lang w:eastAsia="zh-CN"/>
              </w:rPr>
            </w:pPr>
            <w:r w:rsidRPr="00E93177">
              <w:rPr>
                <w:lang w:eastAsia="zh-CN"/>
              </w:rPr>
              <w:t>+2.7/-5.7</w:t>
            </w:r>
          </w:p>
        </w:tc>
      </w:tr>
      <w:tr w:rsidR="00C11A3C" w:rsidRPr="00E93177" w14:paraId="2558E6B8" w14:textId="77777777" w:rsidTr="0088488C">
        <w:trPr>
          <w:trHeight w:val="454"/>
          <w:jc w:val="center"/>
        </w:trPr>
        <w:tc>
          <w:tcPr>
            <w:tcW w:w="723" w:type="dxa"/>
            <w:tcBorders>
              <w:top w:val="single" w:sz="4" w:space="0" w:color="auto"/>
              <w:bottom w:val="single" w:sz="4" w:space="0" w:color="auto"/>
              <w:right w:val="single" w:sz="4" w:space="0" w:color="auto"/>
            </w:tcBorders>
            <w:vAlign w:val="center"/>
          </w:tcPr>
          <w:p w14:paraId="16121F27" w14:textId="77777777" w:rsidR="00C11A3C" w:rsidRPr="00E93177" w:rsidRDefault="00C11A3C" w:rsidP="0088488C">
            <w:pPr>
              <w:pStyle w:val="TAC"/>
            </w:pPr>
            <w:r w:rsidRPr="00E93177">
              <w:t>11</w:t>
            </w:r>
          </w:p>
        </w:tc>
        <w:tc>
          <w:tcPr>
            <w:tcW w:w="736" w:type="dxa"/>
            <w:tcBorders>
              <w:top w:val="single" w:sz="4" w:space="0" w:color="auto"/>
              <w:left w:val="single" w:sz="4" w:space="0" w:color="auto"/>
              <w:bottom w:val="single" w:sz="4" w:space="0" w:color="auto"/>
              <w:right w:val="single" w:sz="4" w:space="0" w:color="auto"/>
            </w:tcBorders>
            <w:vAlign w:val="center"/>
          </w:tcPr>
          <w:p w14:paraId="5041CF9E"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7C6BFF0"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EBDFE00"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09C63F76"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57D5648" w14:textId="77777777" w:rsidR="00C11A3C" w:rsidRPr="00E93177" w:rsidRDefault="00C11A3C" w:rsidP="0088488C">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0463B56B" w14:textId="77777777" w:rsidR="00C11A3C" w:rsidRPr="00E93177" w:rsidRDefault="00C11A3C" w:rsidP="0088488C">
            <w:pPr>
              <w:pStyle w:val="TAC"/>
            </w:pPr>
            <w:r w:rsidRPr="00E93177">
              <w:t>+2.7/-3.7</w:t>
            </w:r>
          </w:p>
        </w:tc>
        <w:tc>
          <w:tcPr>
            <w:tcW w:w="1057" w:type="dxa"/>
            <w:tcBorders>
              <w:top w:val="single" w:sz="4" w:space="0" w:color="auto"/>
              <w:left w:val="single" w:sz="4" w:space="0" w:color="auto"/>
              <w:bottom w:val="single" w:sz="4" w:space="0" w:color="auto"/>
              <w:right w:val="single" w:sz="4" w:space="0" w:color="auto"/>
            </w:tcBorders>
          </w:tcPr>
          <w:p w14:paraId="00337243"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50B32425"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037E74F1" w14:textId="77777777" w:rsidR="00C11A3C" w:rsidRPr="00E93177" w:rsidRDefault="00C11A3C" w:rsidP="0088488C">
            <w:pPr>
              <w:pStyle w:val="TAC"/>
              <w:rPr>
                <w:lang w:eastAsia="zh-CN"/>
              </w:rPr>
            </w:pPr>
            <w:r w:rsidRPr="00E93177">
              <w:rPr>
                <w:lang w:eastAsia="zh-CN"/>
              </w:rPr>
              <w:t>+2.7/-5.7</w:t>
            </w:r>
          </w:p>
        </w:tc>
      </w:tr>
      <w:tr w:rsidR="00C11A3C" w:rsidRPr="00E93177" w14:paraId="69A6562E" w14:textId="77777777" w:rsidTr="0088488C">
        <w:trPr>
          <w:trHeight w:val="454"/>
          <w:jc w:val="center"/>
        </w:trPr>
        <w:tc>
          <w:tcPr>
            <w:tcW w:w="723" w:type="dxa"/>
            <w:tcBorders>
              <w:top w:val="single" w:sz="4" w:space="0" w:color="auto"/>
              <w:bottom w:val="single" w:sz="4" w:space="0" w:color="auto"/>
              <w:right w:val="single" w:sz="4" w:space="0" w:color="auto"/>
            </w:tcBorders>
            <w:vAlign w:val="center"/>
          </w:tcPr>
          <w:p w14:paraId="5E97D7EA" w14:textId="77777777" w:rsidR="00C11A3C" w:rsidRPr="00E93177" w:rsidRDefault="00C11A3C" w:rsidP="0088488C">
            <w:pPr>
              <w:pStyle w:val="TAC"/>
            </w:pPr>
            <w:r w:rsidRPr="00E93177">
              <w:t>12</w:t>
            </w:r>
          </w:p>
        </w:tc>
        <w:tc>
          <w:tcPr>
            <w:tcW w:w="736" w:type="dxa"/>
            <w:tcBorders>
              <w:top w:val="single" w:sz="4" w:space="0" w:color="auto"/>
              <w:left w:val="single" w:sz="4" w:space="0" w:color="auto"/>
              <w:bottom w:val="single" w:sz="4" w:space="0" w:color="auto"/>
              <w:right w:val="single" w:sz="4" w:space="0" w:color="auto"/>
            </w:tcBorders>
            <w:vAlign w:val="center"/>
          </w:tcPr>
          <w:p w14:paraId="02431942"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632CA602"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2E97AF0"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121E1C5C"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832C0BA" w14:textId="77777777" w:rsidR="00C11A3C" w:rsidRPr="00E93177" w:rsidRDefault="00C11A3C" w:rsidP="0088488C">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3E18681A" w14:textId="77777777" w:rsidR="00C11A3C" w:rsidRPr="00E93177" w:rsidRDefault="00C11A3C" w:rsidP="0088488C">
            <w:pPr>
              <w:pStyle w:val="TAC"/>
              <w:rPr>
                <w:lang w:eastAsia="zh-CN"/>
              </w:rPr>
            </w:pPr>
            <w:r w:rsidRPr="00E93177">
              <w:t>+2.7/-3.7</w:t>
            </w:r>
            <w:r w:rsidRPr="00E93177">
              <w:rPr>
                <w:vertAlign w:val="superscript"/>
                <w:lang w:eastAsia="zh-CN"/>
              </w:rPr>
              <w:t>1</w:t>
            </w:r>
          </w:p>
        </w:tc>
        <w:tc>
          <w:tcPr>
            <w:tcW w:w="1057" w:type="dxa"/>
            <w:tcBorders>
              <w:top w:val="single" w:sz="4" w:space="0" w:color="auto"/>
              <w:left w:val="single" w:sz="4" w:space="0" w:color="auto"/>
              <w:bottom w:val="single" w:sz="4" w:space="0" w:color="auto"/>
              <w:right w:val="single" w:sz="4" w:space="0" w:color="auto"/>
            </w:tcBorders>
          </w:tcPr>
          <w:p w14:paraId="495E80B1" w14:textId="77777777" w:rsidR="00C11A3C" w:rsidRPr="00E93177" w:rsidRDefault="00C11A3C" w:rsidP="0088488C">
            <w:pPr>
              <w:pStyle w:val="TAC"/>
              <w:rPr>
                <w:lang w:eastAsia="zh-CN"/>
              </w:rPr>
            </w:pPr>
            <w:r w:rsidRPr="00E93177">
              <w:rPr>
                <w:lang w:eastAsia="zh-CN"/>
              </w:rPr>
              <w:t>+2.7/-4.7</w:t>
            </w:r>
            <w:r w:rsidRPr="00E93177">
              <w:rPr>
                <w:vertAlign w:val="superscript"/>
                <w:lang w:eastAsia="zh-CN"/>
              </w:rPr>
              <w:t>1,</w:t>
            </w:r>
            <w:r w:rsidRPr="00E93177">
              <w:rPr>
                <w:vertAlign w:val="superscript"/>
              </w:rPr>
              <w:t>2</w:t>
            </w:r>
          </w:p>
        </w:tc>
        <w:tc>
          <w:tcPr>
            <w:tcW w:w="1057" w:type="dxa"/>
            <w:tcBorders>
              <w:top w:val="single" w:sz="4" w:space="0" w:color="auto"/>
              <w:left w:val="single" w:sz="4" w:space="0" w:color="auto"/>
              <w:bottom w:val="single" w:sz="4" w:space="0" w:color="auto"/>
              <w:right w:val="single" w:sz="4" w:space="0" w:color="auto"/>
            </w:tcBorders>
          </w:tcPr>
          <w:p w14:paraId="497BD892" w14:textId="77777777" w:rsidR="00C11A3C" w:rsidRPr="00E93177" w:rsidRDefault="00C11A3C" w:rsidP="0088488C">
            <w:pPr>
              <w:pStyle w:val="TAC"/>
              <w:rPr>
                <w:lang w:eastAsia="zh-CN"/>
              </w:rPr>
            </w:pPr>
            <w:r w:rsidRPr="00E93177">
              <w:rPr>
                <w:lang w:eastAsia="zh-CN"/>
              </w:rPr>
              <w:t>+2.7/-4.7</w:t>
            </w:r>
            <w:r w:rsidRPr="00E93177">
              <w:rPr>
                <w:vertAlign w:val="superscript"/>
                <w:lang w:eastAsia="zh-CN"/>
              </w:rPr>
              <w:t>1,</w:t>
            </w:r>
            <w:r w:rsidRPr="00E93177">
              <w:rPr>
                <w:vertAlign w:val="superscript"/>
              </w:rPr>
              <w:t>2</w:t>
            </w:r>
          </w:p>
        </w:tc>
        <w:tc>
          <w:tcPr>
            <w:tcW w:w="1057" w:type="dxa"/>
            <w:tcBorders>
              <w:top w:val="single" w:sz="4" w:space="0" w:color="auto"/>
              <w:left w:val="single" w:sz="4" w:space="0" w:color="auto"/>
              <w:bottom w:val="single" w:sz="4" w:space="0" w:color="auto"/>
              <w:right w:val="single" w:sz="4" w:space="0" w:color="auto"/>
            </w:tcBorders>
          </w:tcPr>
          <w:p w14:paraId="2F3043D0" w14:textId="77777777" w:rsidR="00C11A3C" w:rsidRPr="00E93177" w:rsidRDefault="00C11A3C" w:rsidP="0088488C">
            <w:pPr>
              <w:pStyle w:val="TAC"/>
              <w:rPr>
                <w:lang w:eastAsia="zh-CN"/>
              </w:rPr>
            </w:pPr>
            <w:r w:rsidRPr="00E93177">
              <w:rPr>
                <w:lang w:eastAsia="zh-CN"/>
              </w:rPr>
              <w:t>+2.7/-5.7</w:t>
            </w:r>
            <w:r w:rsidRPr="00E93177">
              <w:rPr>
                <w:vertAlign w:val="superscript"/>
                <w:lang w:eastAsia="zh-CN"/>
              </w:rPr>
              <w:t>1,2</w:t>
            </w:r>
          </w:p>
        </w:tc>
      </w:tr>
      <w:tr w:rsidR="00C11A3C" w:rsidRPr="00E93177" w14:paraId="656625C6" w14:textId="77777777" w:rsidTr="0088488C">
        <w:trPr>
          <w:trHeight w:val="454"/>
          <w:jc w:val="center"/>
        </w:trPr>
        <w:tc>
          <w:tcPr>
            <w:tcW w:w="723" w:type="dxa"/>
            <w:tcBorders>
              <w:top w:val="single" w:sz="4" w:space="0" w:color="auto"/>
              <w:bottom w:val="single" w:sz="4" w:space="0" w:color="auto"/>
              <w:right w:val="single" w:sz="4" w:space="0" w:color="auto"/>
            </w:tcBorders>
            <w:vAlign w:val="center"/>
          </w:tcPr>
          <w:p w14:paraId="2D4517D3" w14:textId="77777777" w:rsidR="00C11A3C" w:rsidRPr="00E93177" w:rsidRDefault="00C11A3C" w:rsidP="0088488C">
            <w:pPr>
              <w:pStyle w:val="TAC"/>
            </w:pPr>
            <w:r w:rsidRPr="00E93177">
              <w:t>13</w:t>
            </w:r>
          </w:p>
        </w:tc>
        <w:tc>
          <w:tcPr>
            <w:tcW w:w="736" w:type="dxa"/>
            <w:tcBorders>
              <w:top w:val="single" w:sz="4" w:space="0" w:color="auto"/>
              <w:left w:val="single" w:sz="4" w:space="0" w:color="auto"/>
              <w:bottom w:val="single" w:sz="4" w:space="0" w:color="auto"/>
              <w:right w:val="single" w:sz="4" w:space="0" w:color="auto"/>
            </w:tcBorders>
            <w:vAlign w:val="center"/>
          </w:tcPr>
          <w:p w14:paraId="4EAFCFD2"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9C480C8"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28D5C2A"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54157320"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5EE717C" w14:textId="77777777" w:rsidR="00C11A3C" w:rsidRPr="00E93177" w:rsidRDefault="00C11A3C" w:rsidP="0088488C">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37847A3D" w14:textId="77777777" w:rsidR="00C11A3C" w:rsidRPr="00E93177" w:rsidRDefault="00C11A3C" w:rsidP="0088488C">
            <w:pPr>
              <w:pStyle w:val="TAC"/>
              <w:rPr>
                <w:rFonts w:cs="Arial"/>
              </w:rPr>
            </w:pPr>
            <w:r w:rsidRPr="00E93177">
              <w:t>+2.7/-3.7</w:t>
            </w:r>
          </w:p>
        </w:tc>
        <w:tc>
          <w:tcPr>
            <w:tcW w:w="1057" w:type="dxa"/>
            <w:tcBorders>
              <w:top w:val="single" w:sz="4" w:space="0" w:color="auto"/>
              <w:left w:val="single" w:sz="4" w:space="0" w:color="auto"/>
              <w:bottom w:val="single" w:sz="4" w:space="0" w:color="auto"/>
              <w:right w:val="single" w:sz="4" w:space="0" w:color="auto"/>
            </w:tcBorders>
          </w:tcPr>
          <w:p w14:paraId="705247FB"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1FA04F83"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64171AA5" w14:textId="77777777" w:rsidR="00C11A3C" w:rsidRPr="00E93177" w:rsidRDefault="00C11A3C" w:rsidP="0088488C">
            <w:pPr>
              <w:pStyle w:val="TAC"/>
              <w:rPr>
                <w:lang w:eastAsia="zh-CN"/>
              </w:rPr>
            </w:pPr>
            <w:r w:rsidRPr="00E93177">
              <w:rPr>
                <w:lang w:eastAsia="zh-CN"/>
              </w:rPr>
              <w:t>+2.7/-5.7</w:t>
            </w:r>
          </w:p>
        </w:tc>
      </w:tr>
      <w:tr w:rsidR="00C11A3C" w:rsidRPr="00E93177" w14:paraId="3EFC10BB" w14:textId="77777777" w:rsidTr="0088488C">
        <w:trPr>
          <w:trHeight w:val="454"/>
          <w:jc w:val="center"/>
        </w:trPr>
        <w:tc>
          <w:tcPr>
            <w:tcW w:w="723" w:type="dxa"/>
            <w:tcBorders>
              <w:top w:val="single" w:sz="4" w:space="0" w:color="auto"/>
              <w:bottom w:val="single" w:sz="4" w:space="0" w:color="auto"/>
              <w:right w:val="single" w:sz="4" w:space="0" w:color="auto"/>
            </w:tcBorders>
            <w:vAlign w:val="center"/>
          </w:tcPr>
          <w:p w14:paraId="1AC4041C" w14:textId="77777777" w:rsidR="00C11A3C" w:rsidRPr="00E93177" w:rsidRDefault="00C11A3C" w:rsidP="0088488C">
            <w:pPr>
              <w:pStyle w:val="TAC"/>
            </w:pPr>
            <w:r w:rsidRPr="00E93177">
              <w:t>14</w:t>
            </w:r>
          </w:p>
        </w:tc>
        <w:tc>
          <w:tcPr>
            <w:tcW w:w="736" w:type="dxa"/>
            <w:tcBorders>
              <w:top w:val="single" w:sz="4" w:space="0" w:color="auto"/>
              <w:left w:val="single" w:sz="4" w:space="0" w:color="auto"/>
              <w:bottom w:val="single" w:sz="4" w:space="0" w:color="auto"/>
              <w:right w:val="single" w:sz="4" w:space="0" w:color="auto"/>
            </w:tcBorders>
            <w:vAlign w:val="center"/>
          </w:tcPr>
          <w:p w14:paraId="6CDE5E37"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9D15F17"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039B99D"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2192A815"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24704A0" w14:textId="77777777" w:rsidR="00C11A3C" w:rsidRPr="00E93177" w:rsidRDefault="00C11A3C" w:rsidP="0088488C">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49891D2E" w14:textId="77777777" w:rsidR="00C11A3C" w:rsidRPr="00E93177" w:rsidRDefault="00C11A3C" w:rsidP="0088488C">
            <w:pPr>
              <w:pStyle w:val="TAC"/>
              <w:rPr>
                <w:rFonts w:cs="Arial"/>
              </w:rPr>
            </w:pPr>
            <w:r w:rsidRPr="00E93177">
              <w:t>+2.7/-3.7</w:t>
            </w:r>
          </w:p>
        </w:tc>
        <w:tc>
          <w:tcPr>
            <w:tcW w:w="1057" w:type="dxa"/>
            <w:tcBorders>
              <w:top w:val="single" w:sz="4" w:space="0" w:color="auto"/>
              <w:left w:val="single" w:sz="4" w:space="0" w:color="auto"/>
              <w:bottom w:val="single" w:sz="4" w:space="0" w:color="auto"/>
              <w:right w:val="single" w:sz="4" w:space="0" w:color="auto"/>
            </w:tcBorders>
          </w:tcPr>
          <w:p w14:paraId="2C314A40"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79FA393C"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0F72B7A6" w14:textId="77777777" w:rsidR="00C11A3C" w:rsidRPr="00E93177" w:rsidRDefault="00C11A3C" w:rsidP="0088488C">
            <w:pPr>
              <w:pStyle w:val="TAC"/>
              <w:rPr>
                <w:lang w:eastAsia="zh-CN"/>
              </w:rPr>
            </w:pPr>
            <w:r w:rsidRPr="00E93177">
              <w:rPr>
                <w:lang w:eastAsia="zh-CN"/>
              </w:rPr>
              <w:t>+2.7/-5.7</w:t>
            </w:r>
          </w:p>
        </w:tc>
      </w:tr>
      <w:tr w:rsidR="00C11A3C" w:rsidRPr="00E93177" w14:paraId="1ACA3A21" w14:textId="77777777" w:rsidTr="0088488C">
        <w:trPr>
          <w:trHeight w:val="454"/>
          <w:jc w:val="center"/>
        </w:trPr>
        <w:tc>
          <w:tcPr>
            <w:tcW w:w="723" w:type="dxa"/>
            <w:tcBorders>
              <w:top w:val="single" w:sz="4" w:space="0" w:color="auto"/>
              <w:bottom w:val="single" w:sz="4" w:space="0" w:color="auto"/>
              <w:right w:val="single" w:sz="4" w:space="0" w:color="auto"/>
            </w:tcBorders>
            <w:vAlign w:val="center"/>
          </w:tcPr>
          <w:p w14:paraId="671A9CF7" w14:textId="77777777" w:rsidR="00C11A3C" w:rsidRPr="00E93177" w:rsidRDefault="00C11A3C" w:rsidP="0088488C">
            <w:pPr>
              <w:pStyle w:val="TAC"/>
            </w:pPr>
            <w:r w:rsidRPr="00E93177">
              <w:t>…</w:t>
            </w:r>
          </w:p>
        </w:tc>
        <w:tc>
          <w:tcPr>
            <w:tcW w:w="736" w:type="dxa"/>
            <w:tcBorders>
              <w:top w:val="single" w:sz="4" w:space="0" w:color="auto"/>
              <w:left w:val="single" w:sz="4" w:space="0" w:color="auto"/>
              <w:bottom w:val="single" w:sz="4" w:space="0" w:color="auto"/>
              <w:right w:val="single" w:sz="4" w:space="0" w:color="auto"/>
            </w:tcBorders>
            <w:vAlign w:val="center"/>
          </w:tcPr>
          <w:p w14:paraId="03049111"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613DEAC7"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F64B794"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75E366BA"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FE8F617" w14:textId="77777777" w:rsidR="00C11A3C" w:rsidRPr="00E93177" w:rsidRDefault="00C11A3C" w:rsidP="0088488C">
            <w:pPr>
              <w:pStyle w:val="TAC"/>
            </w:pPr>
          </w:p>
        </w:tc>
        <w:tc>
          <w:tcPr>
            <w:tcW w:w="1304" w:type="dxa"/>
            <w:tcBorders>
              <w:top w:val="single" w:sz="4" w:space="0" w:color="auto"/>
              <w:left w:val="single" w:sz="4" w:space="0" w:color="auto"/>
              <w:bottom w:val="single" w:sz="4" w:space="0" w:color="auto"/>
              <w:right w:val="single" w:sz="4" w:space="0" w:color="auto"/>
            </w:tcBorders>
          </w:tcPr>
          <w:p w14:paraId="1735A866" w14:textId="77777777" w:rsidR="00C11A3C" w:rsidRPr="00E93177" w:rsidRDefault="00C11A3C" w:rsidP="0088488C">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008A14F2" w14:textId="77777777" w:rsidR="00C11A3C" w:rsidRPr="00E93177" w:rsidRDefault="00C11A3C" w:rsidP="0088488C">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4C522AC1" w14:textId="77777777" w:rsidR="00C11A3C" w:rsidRPr="00E93177" w:rsidRDefault="00C11A3C" w:rsidP="0088488C">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073F19B7" w14:textId="77777777" w:rsidR="00C11A3C" w:rsidRPr="00E93177" w:rsidRDefault="00C11A3C" w:rsidP="0088488C">
            <w:pPr>
              <w:pStyle w:val="TAC"/>
              <w:rPr>
                <w:rFonts w:cs="Arial"/>
              </w:rPr>
            </w:pPr>
          </w:p>
        </w:tc>
      </w:tr>
      <w:tr w:rsidR="00C11A3C" w:rsidRPr="00E93177" w14:paraId="1D7ACDED" w14:textId="77777777" w:rsidTr="0088488C">
        <w:trPr>
          <w:trHeight w:val="454"/>
          <w:jc w:val="center"/>
        </w:trPr>
        <w:tc>
          <w:tcPr>
            <w:tcW w:w="723" w:type="dxa"/>
            <w:tcBorders>
              <w:top w:val="single" w:sz="4" w:space="0" w:color="auto"/>
              <w:bottom w:val="single" w:sz="4" w:space="0" w:color="auto"/>
              <w:right w:val="single" w:sz="4" w:space="0" w:color="auto"/>
            </w:tcBorders>
            <w:vAlign w:val="center"/>
          </w:tcPr>
          <w:p w14:paraId="5B24C3C0" w14:textId="77777777" w:rsidR="00C11A3C" w:rsidRPr="00E93177" w:rsidRDefault="00C11A3C" w:rsidP="0088488C">
            <w:pPr>
              <w:pStyle w:val="TAC"/>
            </w:pPr>
            <w:r w:rsidRPr="00E93177">
              <w:t>17</w:t>
            </w:r>
          </w:p>
        </w:tc>
        <w:tc>
          <w:tcPr>
            <w:tcW w:w="736" w:type="dxa"/>
            <w:tcBorders>
              <w:top w:val="single" w:sz="4" w:space="0" w:color="auto"/>
              <w:left w:val="single" w:sz="4" w:space="0" w:color="auto"/>
              <w:bottom w:val="single" w:sz="4" w:space="0" w:color="auto"/>
              <w:right w:val="single" w:sz="4" w:space="0" w:color="auto"/>
            </w:tcBorders>
            <w:vAlign w:val="center"/>
          </w:tcPr>
          <w:p w14:paraId="2C768CB2"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B004A60"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5322A2E"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6088F05D"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07A0ED5" w14:textId="77777777" w:rsidR="00C11A3C" w:rsidRPr="00E93177" w:rsidRDefault="00C11A3C" w:rsidP="0088488C">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6597BC32" w14:textId="77777777" w:rsidR="00C11A3C" w:rsidRPr="00E93177" w:rsidRDefault="00C11A3C" w:rsidP="0088488C">
            <w:pPr>
              <w:pStyle w:val="TAC"/>
              <w:rPr>
                <w:rFonts w:cs="Arial"/>
              </w:rPr>
            </w:pPr>
            <w:r w:rsidRPr="00E93177">
              <w:t>+2.7/-3.7</w:t>
            </w:r>
          </w:p>
        </w:tc>
        <w:tc>
          <w:tcPr>
            <w:tcW w:w="1057" w:type="dxa"/>
            <w:tcBorders>
              <w:top w:val="single" w:sz="4" w:space="0" w:color="auto"/>
              <w:left w:val="single" w:sz="4" w:space="0" w:color="auto"/>
              <w:bottom w:val="single" w:sz="4" w:space="0" w:color="auto"/>
              <w:right w:val="single" w:sz="4" w:space="0" w:color="auto"/>
            </w:tcBorders>
          </w:tcPr>
          <w:p w14:paraId="091BBA90"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07D0D093"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70DE5BF6" w14:textId="77777777" w:rsidR="00C11A3C" w:rsidRPr="00E93177" w:rsidRDefault="00C11A3C" w:rsidP="0088488C">
            <w:pPr>
              <w:pStyle w:val="TAC"/>
              <w:rPr>
                <w:lang w:eastAsia="zh-CN"/>
              </w:rPr>
            </w:pPr>
            <w:r w:rsidRPr="00E93177">
              <w:rPr>
                <w:lang w:eastAsia="zh-CN"/>
              </w:rPr>
              <w:t>+2.7/-5.7</w:t>
            </w:r>
          </w:p>
        </w:tc>
      </w:tr>
      <w:tr w:rsidR="00C11A3C" w:rsidRPr="00E93177" w14:paraId="4CF241B4" w14:textId="77777777" w:rsidTr="0088488C">
        <w:trPr>
          <w:trHeight w:val="454"/>
          <w:jc w:val="center"/>
        </w:trPr>
        <w:tc>
          <w:tcPr>
            <w:tcW w:w="723" w:type="dxa"/>
            <w:tcBorders>
              <w:top w:val="single" w:sz="4" w:space="0" w:color="auto"/>
              <w:bottom w:val="single" w:sz="4" w:space="0" w:color="auto"/>
              <w:right w:val="single" w:sz="4" w:space="0" w:color="auto"/>
            </w:tcBorders>
            <w:vAlign w:val="center"/>
          </w:tcPr>
          <w:p w14:paraId="0B3AC3C2" w14:textId="77777777" w:rsidR="00C11A3C" w:rsidRPr="00E93177" w:rsidRDefault="00C11A3C" w:rsidP="0088488C">
            <w:pPr>
              <w:pStyle w:val="TAC"/>
            </w:pPr>
            <w:r w:rsidRPr="00E93177">
              <w:t>18</w:t>
            </w:r>
          </w:p>
        </w:tc>
        <w:tc>
          <w:tcPr>
            <w:tcW w:w="736" w:type="dxa"/>
            <w:tcBorders>
              <w:top w:val="single" w:sz="4" w:space="0" w:color="auto"/>
              <w:left w:val="single" w:sz="4" w:space="0" w:color="auto"/>
              <w:bottom w:val="single" w:sz="4" w:space="0" w:color="auto"/>
              <w:right w:val="single" w:sz="4" w:space="0" w:color="auto"/>
            </w:tcBorders>
            <w:vAlign w:val="center"/>
          </w:tcPr>
          <w:p w14:paraId="6874A7F7"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E5C9B4D"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1BEBA62"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2D00FA2D"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98A4925" w14:textId="77777777" w:rsidR="00C11A3C" w:rsidRPr="00E93177" w:rsidRDefault="00C11A3C" w:rsidP="0088488C">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6924DE24" w14:textId="77777777" w:rsidR="00C11A3C" w:rsidRPr="00E93177" w:rsidRDefault="00C11A3C" w:rsidP="0088488C">
            <w:pPr>
              <w:pStyle w:val="TAC"/>
              <w:rPr>
                <w:rFonts w:cs="Arial"/>
              </w:rPr>
            </w:pPr>
            <w:r w:rsidRPr="00E93177">
              <w:t>+2.7/-3.7</w:t>
            </w:r>
          </w:p>
        </w:tc>
        <w:tc>
          <w:tcPr>
            <w:tcW w:w="1057" w:type="dxa"/>
            <w:tcBorders>
              <w:top w:val="single" w:sz="4" w:space="0" w:color="auto"/>
              <w:left w:val="single" w:sz="4" w:space="0" w:color="auto"/>
              <w:bottom w:val="single" w:sz="4" w:space="0" w:color="auto"/>
              <w:right w:val="single" w:sz="4" w:space="0" w:color="auto"/>
            </w:tcBorders>
          </w:tcPr>
          <w:p w14:paraId="466AF2C7"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0FF0A51F"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1DFB4E29" w14:textId="77777777" w:rsidR="00C11A3C" w:rsidRPr="00E93177" w:rsidRDefault="00C11A3C" w:rsidP="0088488C">
            <w:pPr>
              <w:pStyle w:val="TAC"/>
              <w:rPr>
                <w:lang w:eastAsia="zh-CN"/>
              </w:rPr>
            </w:pPr>
            <w:r w:rsidRPr="00E93177">
              <w:rPr>
                <w:lang w:eastAsia="zh-CN"/>
              </w:rPr>
              <w:t>+2.7/-5.7</w:t>
            </w:r>
          </w:p>
        </w:tc>
      </w:tr>
      <w:tr w:rsidR="00C11A3C" w:rsidRPr="00E93177" w14:paraId="12A781D5" w14:textId="77777777" w:rsidTr="0088488C">
        <w:trPr>
          <w:trHeight w:val="454"/>
          <w:jc w:val="center"/>
        </w:trPr>
        <w:tc>
          <w:tcPr>
            <w:tcW w:w="723" w:type="dxa"/>
            <w:tcBorders>
              <w:top w:val="single" w:sz="4" w:space="0" w:color="auto"/>
              <w:bottom w:val="single" w:sz="4" w:space="0" w:color="auto"/>
              <w:right w:val="single" w:sz="4" w:space="0" w:color="auto"/>
            </w:tcBorders>
            <w:vAlign w:val="center"/>
          </w:tcPr>
          <w:p w14:paraId="04CF62D2" w14:textId="77777777" w:rsidR="00C11A3C" w:rsidRPr="00E93177" w:rsidRDefault="00C11A3C" w:rsidP="0088488C">
            <w:pPr>
              <w:pStyle w:val="TAC"/>
            </w:pPr>
            <w:r w:rsidRPr="00E93177">
              <w:t>19</w:t>
            </w:r>
          </w:p>
        </w:tc>
        <w:tc>
          <w:tcPr>
            <w:tcW w:w="736" w:type="dxa"/>
            <w:tcBorders>
              <w:top w:val="single" w:sz="4" w:space="0" w:color="auto"/>
              <w:left w:val="single" w:sz="4" w:space="0" w:color="auto"/>
              <w:bottom w:val="single" w:sz="4" w:space="0" w:color="auto"/>
              <w:right w:val="single" w:sz="4" w:space="0" w:color="auto"/>
            </w:tcBorders>
            <w:vAlign w:val="center"/>
          </w:tcPr>
          <w:p w14:paraId="230ED042"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A582FC6"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42D7074"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0E4014D2"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B6B675F" w14:textId="77777777" w:rsidR="00C11A3C" w:rsidRPr="00E93177" w:rsidRDefault="00C11A3C" w:rsidP="0088488C">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7269925B" w14:textId="77777777" w:rsidR="00C11A3C" w:rsidRPr="00E93177" w:rsidRDefault="00C11A3C" w:rsidP="0088488C">
            <w:pPr>
              <w:pStyle w:val="TAC"/>
              <w:rPr>
                <w:rFonts w:cs="Arial"/>
              </w:rPr>
            </w:pPr>
            <w:r w:rsidRPr="00E93177">
              <w:t>+2.7/-3.7</w:t>
            </w:r>
          </w:p>
        </w:tc>
        <w:tc>
          <w:tcPr>
            <w:tcW w:w="1057" w:type="dxa"/>
            <w:tcBorders>
              <w:top w:val="single" w:sz="4" w:space="0" w:color="auto"/>
              <w:left w:val="single" w:sz="4" w:space="0" w:color="auto"/>
              <w:bottom w:val="single" w:sz="4" w:space="0" w:color="auto"/>
              <w:right w:val="single" w:sz="4" w:space="0" w:color="auto"/>
            </w:tcBorders>
          </w:tcPr>
          <w:p w14:paraId="5720AE02"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1BC073CC"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41271042" w14:textId="77777777" w:rsidR="00C11A3C" w:rsidRPr="00E93177" w:rsidRDefault="00C11A3C" w:rsidP="0088488C">
            <w:pPr>
              <w:pStyle w:val="TAC"/>
              <w:rPr>
                <w:lang w:eastAsia="zh-CN"/>
              </w:rPr>
            </w:pPr>
            <w:r w:rsidRPr="00E93177">
              <w:rPr>
                <w:lang w:eastAsia="zh-CN"/>
              </w:rPr>
              <w:t>+2.7/-5.7</w:t>
            </w:r>
          </w:p>
        </w:tc>
      </w:tr>
      <w:tr w:rsidR="00C11A3C" w:rsidRPr="00E93177" w14:paraId="7F38B288" w14:textId="77777777" w:rsidTr="0088488C">
        <w:trPr>
          <w:trHeight w:val="454"/>
          <w:jc w:val="center"/>
        </w:trPr>
        <w:tc>
          <w:tcPr>
            <w:tcW w:w="723" w:type="dxa"/>
            <w:tcBorders>
              <w:top w:val="single" w:sz="4" w:space="0" w:color="auto"/>
              <w:bottom w:val="single" w:sz="4" w:space="0" w:color="auto"/>
              <w:right w:val="single" w:sz="4" w:space="0" w:color="auto"/>
            </w:tcBorders>
            <w:vAlign w:val="center"/>
          </w:tcPr>
          <w:p w14:paraId="3F2C714A" w14:textId="77777777" w:rsidR="00C11A3C" w:rsidRPr="00E93177" w:rsidRDefault="00C11A3C" w:rsidP="0088488C">
            <w:pPr>
              <w:pStyle w:val="TAC"/>
            </w:pPr>
            <w:r w:rsidRPr="00E93177">
              <w:t>20</w:t>
            </w:r>
          </w:p>
        </w:tc>
        <w:tc>
          <w:tcPr>
            <w:tcW w:w="736" w:type="dxa"/>
            <w:tcBorders>
              <w:top w:val="single" w:sz="4" w:space="0" w:color="auto"/>
              <w:left w:val="single" w:sz="4" w:space="0" w:color="auto"/>
              <w:bottom w:val="single" w:sz="4" w:space="0" w:color="auto"/>
              <w:right w:val="single" w:sz="4" w:space="0" w:color="auto"/>
            </w:tcBorders>
            <w:vAlign w:val="center"/>
          </w:tcPr>
          <w:p w14:paraId="27030478"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9CF283E"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B479249"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63C3EA76"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E0698F1" w14:textId="77777777" w:rsidR="00C11A3C" w:rsidRPr="00E93177" w:rsidRDefault="00C11A3C" w:rsidP="0088488C">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0E263ADB" w14:textId="77777777" w:rsidR="00C11A3C" w:rsidRPr="00E93177" w:rsidRDefault="00C11A3C" w:rsidP="0088488C">
            <w:pPr>
              <w:pStyle w:val="TAC"/>
              <w:rPr>
                <w:rFonts w:cs="Arial"/>
                <w:lang w:eastAsia="zh-CN"/>
              </w:rPr>
            </w:pPr>
            <w:r w:rsidRPr="00E93177">
              <w:t>+2.7/-3.7</w:t>
            </w:r>
            <w:r w:rsidRPr="00E93177">
              <w:rPr>
                <w:vertAlign w:val="superscript"/>
                <w:lang w:eastAsia="zh-CN"/>
              </w:rPr>
              <w:t>1</w:t>
            </w:r>
          </w:p>
        </w:tc>
        <w:tc>
          <w:tcPr>
            <w:tcW w:w="1057" w:type="dxa"/>
            <w:tcBorders>
              <w:top w:val="single" w:sz="4" w:space="0" w:color="auto"/>
              <w:left w:val="single" w:sz="4" w:space="0" w:color="auto"/>
              <w:bottom w:val="single" w:sz="4" w:space="0" w:color="auto"/>
              <w:right w:val="single" w:sz="4" w:space="0" w:color="auto"/>
            </w:tcBorders>
          </w:tcPr>
          <w:p w14:paraId="6BACAD36" w14:textId="77777777" w:rsidR="00C11A3C" w:rsidRPr="00E93177" w:rsidRDefault="00C11A3C" w:rsidP="0088488C">
            <w:pPr>
              <w:pStyle w:val="TAC"/>
              <w:rPr>
                <w:lang w:eastAsia="zh-CN"/>
              </w:rPr>
            </w:pPr>
            <w:r w:rsidRPr="00E93177">
              <w:rPr>
                <w:lang w:eastAsia="zh-CN"/>
              </w:rPr>
              <w:t>+2.7/-4.7</w:t>
            </w:r>
            <w:r w:rsidRPr="00E93177">
              <w:rPr>
                <w:vertAlign w:val="superscript"/>
                <w:lang w:eastAsia="zh-CN"/>
              </w:rPr>
              <w:t>1,</w:t>
            </w:r>
            <w:r w:rsidRPr="00E93177">
              <w:rPr>
                <w:vertAlign w:val="superscript"/>
              </w:rPr>
              <w:t>2</w:t>
            </w:r>
          </w:p>
        </w:tc>
        <w:tc>
          <w:tcPr>
            <w:tcW w:w="1057" w:type="dxa"/>
            <w:tcBorders>
              <w:top w:val="single" w:sz="4" w:space="0" w:color="auto"/>
              <w:left w:val="single" w:sz="4" w:space="0" w:color="auto"/>
              <w:bottom w:val="single" w:sz="4" w:space="0" w:color="auto"/>
              <w:right w:val="single" w:sz="4" w:space="0" w:color="auto"/>
            </w:tcBorders>
          </w:tcPr>
          <w:p w14:paraId="5A7DDFA9" w14:textId="77777777" w:rsidR="00C11A3C" w:rsidRPr="00E93177" w:rsidRDefault="00C11A3C" w:rsidP="0088488C">
            <w:pPr>
              <w:pStyle w:val="TAC"/>
              <w:rPr>
                <w:lang w:eastAsia="zh-CN"/>
              </w:rPr>
            </w:pPr>
            <w:r w:rsidRPr="00E93177">
              <w:rPr>
                <w:lang w:eastAsia="zh-CN"/>
              </w:rPr>
              <w:t>+2.7/-4.7</w:t>
            </w:r>
            <w:r w:rsidRPr="00E93177">
              <w:rPr>
                <w:vertAlign w:val="superscript"/>
                <w:lang w:eastAsia="zh-CN"/>
              </w:rPr>
              <w:t>1,</w:t>
            </w:r>
            <w:r w:rsidRPr="00E93177">
              <w:rPr>
                <w:vertAlign w:val="superscript"/>
              </w:rPr>
              <w:t>2</w:t>
            </w:r>
          </w:p>
        </w:tc>
        <w:tc>
          <w:tcPr>
            <w:tcW w:w="1057" w:type="dxa"/>
            <w:tcBorders>
              <w:top w:val="single" w:sz="4" w:space="0" w:color="auto"/>
              <w:left w:val="single" w:sz="4" w:space="0" w:color="auto"/>
              <w:bottom w:val="single" w:sz="4" w:space="0" w:color="auto"/>
              <w:right w:val="single" w:sz="4" w:space="0" w:color="auto"/>
            </w:tcBorders>
          </w:tcPr>
          <w:p w14:paraId="29FA37BA" w14:textId="77777777" w:rsidR="00C11A3C" w:rsidRPr="00E93177" w:rsidRDefault="00C11A3C" w:rsidP="0088488C">
            <w:pPr>
              <w:pStyle w:val="TAC"/>
              <w:rPr>
                <w:lang w:eastAsia="zh-CN"/>
              </w:rPr>
            </w:pPr>
            <w:r w:rsidRPr="00E93177">
              <w:rPr>
                <w:lang w:eastAsia="zh-CN"/>
              </w:rPr>
              <w:t>+2.7/-5.7</w:t>
            </w:r>
            <w:r w:rsidRPr="00E93177">
              <w:rPr>
                <w:vertAlign w:val="superscript"/>
                <w:lang w:eastAsia="zh-CN"/>
              </w:rPr>
              <w:t>1,2</w:t>
            </w:r>
          </w:p>
        </w:tc>
      </w:tr>
      <w:tr w:rsidR="00C11A3C" w:rsidRPr="00E93177" w14:paraId="559DAB79" w14:textId="77777777" w:rsidTr="0088488C">
        <w:trPr>
          <w:trHeight w:val="454"/>
          <w:jc w:val="center"/>
        </w:trPr>
        <w:tc>
          <w:tcPr>
            <w:tcW w:w="723" w:type="dxa"/>
            <w:tcBorders>
              <w:top w:val="single" w:sz="4" w:space="0" w:color="auto"/>
              <w:bottom w:val="single" w:sz="4" w:space="0" w:color="auto"/>
              <w:right w:val="single" w:sz="4" w:space="0" w:color="auto"/>
            </w:tcBorders>
            <w:vAlign w:val="center"/>
          </w:tcPr>
          <w:p w14:paraId="3D26150D" w14:textId="77777777" w:rsidR="00C11A3C" w:rsidRPr="00E93177" w:rsidRDefault="00C11A3C" w:rsidP="0088488C">
            <w:pPr>
              <w:pStyle w:val="TAC"/>
            </w:pPr>
            <w:r w:rsidRPr="00E93177">
              <w:t>21</w:t>
            </w:r>
          </w:p>
        </w:tc>
        <w:tc>
          <w:tcPr>
            <w:tcW w:w="736" w:type="dxa"/>
            <w:tcBorders>
              <w:top w:val="single" w:sz="4" w:space="0" w:color="auto"/>
              <w:left w:val="single" w:sz="4" w:space="0" w:color="auto"/>
              <w:bottom w:val="single" w:sz="4" w:space="0" w:color="auto"/>
              <w:right w:val="single" w:sz="4" w:space="0" w:color="auto"/>
            </w:tcBorders>
            <w:vAlign w:val="center"/>
          </w:tcPr>
          <w:p w14:paraId="7902611F"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6B54D473"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0673916"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0305DDD5"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31BE9E1" w14:textId="77777777" w:rsidR="00C11A3C" w:rsidRPr="00E93177" w:rsidRDefault="00C11A3C" w:rsidP="0088488C">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30E82ABE" w14:textId="77777777" w:rsidR="00C11A3C" w:rsidRPr="00E93177" w:rsidRDefault="00C11A3C" w:rsidP="0088488C">
            <w:pPr>
              <w:pStyle w:val="TAC"/>
              <w:rPr>
                <w:rFonts w:cs="Arial"/>
              </w:rPr>
            </w:pPr>
            <w:r w:rsidRPr="00E93177">
              <w:t>+2.7/-3.7</w:t>
            </w:r>
          </w:p>
        </w:tc>
        <w:tc>
          <w:tcPr>
            <w:tcW w:w="1057" w:type="dxa"/>
            <w:tcBorders>
              <w:top w:val="single" w:sz="4" w:space="0" w:color="auto"/>
              <w:left w:val="single" w:sz="4" w:space="0" w:color="auto"/>
              <w:bottom w:val="single" w:sz="4" w:space="0" w:color="auto"/>
              <w:right w:val="single" w:sz="4" w:space="0" w:color="auto"/>
            </w:tcBorders>
          </w:tcPr>
          <w:p w14:paraId="55BC88DF"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3CDBC8A6"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56AD68E3" w14:textId="77777777" w:rsidR="00C11A3C" w:rsidRPr="00E93177" w:rsidRDefault="00C11A3C" w:rsidP="0088488C">
            <w:pPr>
              <w:pStyle w:val="TAC"/>
              <w:rPr>
                <w:lang w:eastAsia="zh-CN"/>
              </w:rPr>
            </w:pPr>
            <w:r w:rsidRPr="00E93177">
              <w:rPr>
                <w:lang w:eastAsia="zh-CN"/>
              </w:rPr>
              <w:t>+2.7/-5.7</w:t>
            </w:r>
          </w:p>
        </w:tc>
      </w:tr>
      <w:tr w:rsidR="00C11A3C" w:rsidRPr="00E93177" w14:paraId="3E91346D" w14:textId="77777777" w:rsidTr="0088488C">
        <w:trPr>
          <w:trHeight w:val="454"/>
          <w:jc w:val="center"/>
        </w:trPr>
        <w:tc>
          <w:tcPr>
            <w:tcW w:w="723" w:type="dxa"/>
            <w:tcBorders>
              <w:top w:val="single" w:sz="4" w:space="0" w:color="auto"/>
              <w:bottom w:val="single" w:sz="4" w:space="0" w:color="auto"/>
              <w:right w:val="single" w:sz="4" w:space="0" w:color="auto"/>
            </w:tcBorders>
            <w:vAlign w:val="center"/>
          </w:tcPr>
          <w:p w14:paraId="1CC82716" w14:textId="77777777" w:rsidR="00C11A3C" w:rsidRPr="00E93177" w:rsidRDefault="00C11A3C" w:rsidP="0088488C">
            <w:pPr>
              <w:pStyle w:val="TAC"/>
              <w:rPr>
                <w:lang w:eastAsia="zh-CN"/>
              </w:rPr>
            </w:pPr>
            <w:r w:rsidRPr="00E93177">
              <w:rPr>
                <w:lang w:eastAsia="zh-CN"/>
              </w:rPr>
              <w:t>22</w:t>
            </w:r>
          </w:p>
        </w:tc>
        <w:tc>
          <w:tcPr>
            <w:tcW w:w="736" w:type="dxa"/>
            <w:tcBorders>
              <w:top w:val="single" w:sz="4" w:space="0" w:color="auto"/>
              <w:left w:val="single" w:sz="4" w:space="0" w:color="auto"/>
              <w:bottom w:val="single" w:sz="4" w:space="0" w:color="auto"/>
              <w:right w:val="single" w:sz="4" w:space="0" w:color="auto"/>
            </w:tcBorders>
            <w:vAlign w:val="center"/>
          </w:tcPr>
          <w:p w14:paraId="45904092"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A0A091D"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E0C82D6"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41043BC3"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A757098" w14:textId="77777777" w:rsidR="00C11A3C" w:rsidRPr="00E93177" w:rsidRDefault="00C11A3C" w:rsidP="0088488C">
            <w:pPr>
              <w:pStyle w:val="TAC"/>
              <w:rPr>
                <w:lang w:eastAsia="zh-CN"/>
              </w:rPr>
            </w:pPr>
            <w:r w:rsidRPr="00E93177">
              <w:rPr>
                <w:lang w:eastAsia="zh-CN"/>
              </w:rPr>
              <w:t>23</w:t>
            </w:r>
          </w:p>
        </w:tc>
        <w:tc>
          <w:tcPr>
            <w:tcW w:w="1304" w:type="dxa"/>
            <w:tcBorders>
              <w:top w:val="single" w:sz="4" w:space="0" w:color="auto"/>
              <w:left w:val="single" w:sz="4" w:space="0" w:color="auto"/>
              <w:bottom w:val="single" w:sz="4" w:space="0" w:color="auto"/>
              <w:right w:val="single" w:sz="4" w:space="0" w:color="auto"/>
            </w:tcBorders>
          </w:tcPr>
          <w:p w14:paraId="666D5F5E" w14:textId="77777777" w:rsidR="00C11A3C" w:rsidRPr="00E93177" w:rsidRDefault="00C11A3C" w:rsidP="0088488C">
            <w:pPr>
              <w:pStyle w:val="TAC"/>
            </w:pPr>
            <w:r w:rsidRPr="00E93177">
              <w:rPr>
                <w:lang w:eastAsia="zh-CN"/>
              </w:rPr>
              <w:t>+3.0/-5.5</w:t>
            </w:r>
          </w:p>
        </w:tc>
        <w:tc>
          <w:tcPr>
            <w:tcW w:w="1057" w:type="dxa"/>
            <w:tcBorders>
              <w:top w:val="single" w:sz="4" w:space="0" w:color="auto"/>
              <w:left w:val="single" w:sz="4" w:space="0" w:color="auto"/>
              <w:bottom w:val="single" w:sz="4" w:space="0" w:color="auto"/>
              <w:right w:val="single" w:sz="4" w:space="0" w:color="auto"/>
            </w:tcBorders>
          </w:tcPr>
          <w:p w14:paraId="0CF0856C" w14:textId="77777777" w:rsidR="00C11A3C" w:rsidRPr="00E93177" w:rsidRDefault="00C11A3C" w:rsidP="0088488C">
            <w:pPr>
              <w:pStyle w:val="TAC"/>
              <w:rPr>
                <w:lang w:eastAsia="zh-CN"/>
              </w:rPr>
            </w:pPr>
            <w:r w:rsidRPr="00E93177">
              <w:rPr>
                <w:lang w:eastAsia="zh-CN"/>
              </w:rPr>
              <w:t>+3.0/-6.5</w:t>
            </w:r>
          </w:p>
        </w:tc>
        <w:tc>
          <w:tcPr>
            <w:tcW w:w="1057" w:type="dxa"/>
            <w:tcBorders>
              <w:top w:val="single" w:sz="4" w:space="0" w:color="auto"/>
              <w:left w:val="single" w:sz="4" w:space="0" w:color="auto"/>
              <w:bottom w:val="single" w:sz="4" w:space="0" w:color="auto"/>
              <w:right w:val="single" w:sz="4" w:space="0" w:color="auto"/>
            </w:tcBorders>
          </w:tcPr>
          <w:p w14:paraId="023B45C6" w14:textId="77777777" w:rsidR="00C11A3C" w:rsidRPr="00E93177" w:rsidRDefault="00C11A3C" w:rsidP="0088488C">
            <w:pPr>
              <w:pStyle w:val="TAC"/>
              <w:rPr>
                <w:lang w:eastAsia="zh-CN"/>
              </w:rPr>
            </w:pPr>
            <w:r w:rsidRPr="00E93177">
              <w:rPr>
                <w:lang w:eastAsia="zh-CN"/>
              </w:rPr>
              <w:t>+3.0/-6.5</w:t>
            </w:r>
          </w:p>
        </w:tc>
        <w:tc>
          <w:tcPr>
            <w:tcW w:w="1057" w:type="dxa"/>
            <w:tcBorders>
              <w:top w:val="single" w:sz="4" w:space="0" w:color="auto"/>
              <w:left w:val="single" w:sz="4" w:space="0" w:color="auto"/>
              <w:bottom w:val="single" w:sz="4" w:space="0" w:color="auto"/>
              <w:right w:val="single" w:sz="4" w:space="0" w:color="auto"/>
            </w:tcBorders>
          </w:tcPr>
          <w:p w14:paraId="36F05F9F" w14:textId="77777777" w:rsidR="00C11A3C" w:rsidRPr="00E93177" w:rsidRDefault="00C11A3C" w:rsidP="0088488C">
            <w:pPr>
              <w:pStyle w:val="TAC"/>
              <w:rPr>
                <w:lang w:eastAsia="zh-CN"/>
              </w:rPr>
            </w:pPr>
            <w:r w:rsidRPr="00E93177">
              <w:rPr>
                <w:lang w:eastAsia="zh-CN"/>
              </w:rPr>
              <w:t>+3.0/-7.5</w:t>
            </w:r>
          </w:p>
        </w:tc>
      </w:tr>
      <w:tr w:rsidR="00C11A3C" w:rsidRPr="00E93177" w14:paraId="6E752F0B" w14:textId="77777777" w:rsidTr="0088488C">
        <w:trPr>
          <w:trHeight w:val="454"/>
          <w:jc w:val="center"/>
        </w:trPr>
        <w:tc>
          <w:tcPr>
            <w:tcW w:w="723" w:type="dxa"/>
            <w:tcBorders>
              <w:top w:val="single" w:sz="4" w:space="0" w:color="auto"/>
              <w:bottom w:val="single" w:sz="4" w:space="0" w:color="auto"/>
              <w:right w:val="single" w:sz="4" w:space="0" w:color="auto"/>
            </w:tcBorders>
            <w:vAlign w:val="center"/>
          </w:tcPr>
          <w:p w14:paraId="63950606" w14:textId="77777777" w:rsidR="00C11A3C" w:rsidRPr="00E93177" w:rsidRDefault="00C11A3C" w:rsidP="0088488C">
            <w:pPr>
              <w:pStyle w:val="TAC"/>
              <w:rPr>
                <w:lang w:eastAsia="zh-CN"/>
              </w:rPr>
            </w:pPr>
            <w:r w:rsidRPr="00E93177">
              <w:rPr>
                <w:lang w:eastAsia="zh-CN"/>
              </w:rPr>
              <w:t>…</w:t>
            </w:r>
          </w:p>
        </w:tc>
        <w:tc>
          <w:tcPr>
            <w:tcW w:w="736" w:type="dxa"/>
            <w:tcBorders>
              <w:top w:val="single" w:sz="4" w:space="0" w:color="auto"/>
              <w:left w:val="single" w:sz="4" w:space="0" w:color="auto"/>
              <w:bottom w:val="single" w:sz="4" w:space="0" w:color="auto"/>
              <w:right w:val="single" w:sz="4" w:space="0" w:color="auto"/>
            </w:tcBorders>
            <w:vAlign w:val="center"/>
          </w:tcPr>
          <w:p w14:paraId="6714F882"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A8E7562"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63A087E"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6B64A615"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F446B71" w14:textId="77777777" w:rsidR="00C11A3C" w:rsidRPr="00E93177" w:rsidRDefault="00C11A3C" w:rsidP="0088488C">
            <w:pPr>
              <w:pStyle w:val="TAC"/>
              <w:rPr>
                <w:lang w:eastAsia="zh-CN"/>
              </w:rPr>
            </w:pPr>
          </w:p>
        </w:tc>
        <w:tc>
          <w:tcPr>
            <w:tcW w:w="1304" w:type="dxa"/>
            <w:tcBorders>
              <w:top w:val="single" w:sz="4" w:space="0" w:color="auto"/>
              <w:left w:val="single" w:sz="4" w:space="0" w:color="auto"/>
              <w:bottom w:val="single" w:sz="4" w:space="0" w:color="auto"/>
              <w:right w:val="single" w:sz="4" w:space="0" w:color="auto"/>
            </w:tcBorders>
          </w:tcPr>
          <w:p w14:paraId="4EDA929C" w14:textId="77777777" w:rsidR="00C11A3C" w:rsidRPr="00E93177" w:rsidRDefault="00C11A3C" w:rsidP="0088488C">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32374C3B" w14:textId="77777777" w:rsidR="00C11A3C" w:rsidRPr="00E93177" w:rsidRDefault="00C11A3C" w:rsidP="0088488C">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0E7439F2" w14:textId="77777777" w:rsidR="00C11A3C" w:rsidRPr="00E93177" w:rsidRDefault="00C11A3C" w:rsidP="0088488C">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1BDFA978" w14:textId="77777777" w:rsidR="00C11A3C" w:rsidRPr="00E93177" w:rsidRDefault="00C11A3C" w:rsidP="0088488C">
            <w:pPr>
              <w:pStyle w:val="TAC"/>
              <w:rPr>
                <w:lang w:eastAsia="zh-CN"/>
              </w:rPr>
            </w:pPr>
          </w:p>
        </w:tc>
      </w:tr>
      <w:tr w:rsidR="00C11A3C" w:rsidRPr="00E93177" w14:paraId="57466BC6" w14:textId="77777777" w:rsidTr="0088488C">
        <w:trPr>
          <w:trHeight w:val="454"/>
          <w:jc w:val="center"/>
        </w:trPr>
        <w:tc>
          <w:tcPr>
            <w:tcW w:w="723" w:type="dxa"/>
            <w:tcBorders>
              <w:top w:val="single" w:sz="4" w:space="0" w:color="auto"/>
              <w:bottom w:val="single" w:sz="4" w:space="0" w:color="auto"/>
              <w:right w:val="single" w:sz="4" w:space="0" w:color="auto"/>
            </w:tcBorders>
            <w:vAlign w:val="center"/>
          </w:tcPr>
          <w:p w14:paraId="209A99A8" w14:textId="77777777" w:rsidR="00C11A3C" w:rsidRPr="00E93177" w:rsidRDefault="00C11A3C" w:rsidP="0088488C">
            <w:pPr>
              <w:pStyle w:val="TAC"/>
            </w:pPr>
            <w:r w:rsidRPr="00E93177">
              <w:t>23</w:t>
            </w:r>
          </w:p>
        </w:tc>
        <w:tc>
          <w:tcPr>
            <w:tcW w:w="736" w:type="dxa"/>
            <w:tcBorders>
              <w:top w:val="single" w:sz="4" w:space="0" w:color="auto"/>
              <w:left w:val="single" w:sz="4" w:space="0" w:color="auto"/>
              <w:bottom w:val="single" w:sz="4" w:space="0" w:color="auto"/>
              <w:right w:val="single" w:sz="4" w:space="0" w:color="auto"/>
            </w:tcBorders>
            <w:vAlign w:val="center"/>
          </w:tcPr>
          <w:p w14:paraId="660581CB"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7C5138B0"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2F8A003"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271F7878"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D5D6437" w14:textId="77777777" w:rsidR="00C11A3C" w:rsidRPr="00E93177" w:rsidRDefault="00C11A3C" w:rsidP="0088488C">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02DA7CE8" w14:textId="77777777" w:rsidR="00C11A3C" w:rsidRPr="00E93177" w:rsidRDefault="00C11A3C" w:rsidP="0088488C">
            <w:pPr>
              <w:pStyle w:val="TAC"/>
              <w:rPr>
                <w:rFonts w:cs="Arial"/>
              </w:rPr>
            </w:pPr>
            <w:r w:rsidRPr="00E93177">
              <w:t>+2.7/-3.7</w:t>
            </w:r>
          </w:p>
        </w:tc>
        <w:tc>
          <w:tcPr>
            <w:tcW w:w="1057" w:type="dxa"/>
            <w:tcBorders>
              <w:top w:val="single" w:sz="4" w:space="0" w:color="auto"/>
              <w:left w:val="single" w:sz="4" w:space="0" w:color="auto"/>
              <w:bottom w:val="single" w:sz="4" w:space="0" w:color="auto"/>
              <w:right w:val="single" w:sz="4" w:space="0" w:color="auto"/>
            </w:tcBorders>
          </w:tcPr>
          <w:p w14:paraId="12F68B8D"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17546DB4"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1D0155D4" w14:textId="77777777" w:rsidR="00C11A3C" w:rsidRPr="00E93177" w:rsidRDefault="00C11A3C" w:rsidP="0088488C">
            <w:pPr>
              <w:pStyle w:val="TAC"/>
              <w:rPr>
                <w:lang w:eastAsia="zh-CN"/>
              </w:rPr>
            </w:pPr>
            <w:r w:rsidRPr="00E93177">
              <w:rPr>
                <w:lang w:eastAsia="zh-CN"/>
              </w:rPr>
              <w:t>+2.7/-5.7</w:t>
            </w:r>
          </w:p>
        </w:tc>
      </w:tr>
      <w:tr w:rsidR="00C11A3C" w:rsidRPr="00E93177" w14:paraId="607CBDF9" w14:textId="77777777" w:rsidTr="0088488C">
        <w:trPr>
          <w:trHeight w:val="454"/>
          <w:jc w:val="center"/>
        </w:trPr>
        <w:tc>
          <w:tcPr>
            <w:tcW w:w="723" w:type="dxa"/>
            <w:tcBorders>
              <w:top w:val="single" w:sz="4" w:space="0" w:color="auto"/>
              <w:bottom w:val="single" w:sz="4" w:space="0" w:color="auto"/>
              <w:right w:val="single" w:sz="4" w:space="0" w:color="auto"/>
            </w:tcBorders>
            <w:vAlign w:val="center"/>
          </w:tcPr>
          <w:p w14:paraId="43A168E4" w14:textId="77777777" w:rsidR="00C11A3C" w:rsidRPr="00E93177" w:rsidRDefault="00C11A3C" w:rsidP="0088488C">
            <w:pPr>
              <w:pStyle w:val="TAC"/>
            </w:pPr>
            <w:r w:rsidRPr="00E93177">
              <w:t>24</w:t>
            </w:r>
          </w:p>
        </w:tc>
        <w:tc>
          <w:tcPr>
            <w:tcW w:w="736" w:type="dxa"/>
            <w:tcBorders>
              <w:top w:val="single" w:sz="4" w:space="0" w:color="auto"/>
              <w:left w:val="single" w:sz="4" w:space="0" w:color="auto"/>
              <w:bottom w:val="single" w:sz="4" w:space="0" w:color="auto"/>
              <w:right w:val="single" w:sz="4" w:space="0" w:color="auto"/>
            </w:tcBorders>
            <w:vAlign w:val="center"/>
          </w:tcPr>
          <w:p w14:paraId="2241C421"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00DDC89"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ED2569A"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26511BD4"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0A54B3E" w14:textId="77777777" w:rsidR="00C11A3C" w:rsidRPr="00E93177" w:rsidRDefault="00C11A3C" w:rsidP="0088488C">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304437FB" w14:textId="77777777" w:rsidR="00C11A3C" w:rsidRPr="00E93177" w:rsidRDefault="00C11A3C" w:rsidP="0088488C">
            <w:pPr>
              <w:pStyle w:val="TAC"/>
              <w:rPr>
                <w:rFonts w:cs="Arial"/>
              </w:rPr>
            </w:pPr>
            <w:r w:rsidRPr="00E93177">
              <w:t>+2.7/-3.7</w:t>
            </w:r>
          </w:p>
        </w:tc>
        <w:tc>
          <w:tcPr>
            <w:tcW w:w="1057" w:type="dxa"/>
            <w:tcBorders>
              <w:top w:val="single" w:sz="4" w:space="0" w:color="auto"/>
              <w:left w:val="single" w:sz="4" w:space="0" w:color="auto"/>
              <w:bottom w:val="single" w:sz="4" w:space="0" w:color="auto"/>
              <w:right w:val="single" w:sz="4" w:space="0" w:color="auto"/>
            </w:tcBorders>
          </w:tcPr>
          <w:p w14:paraId="44246356" w14:textId="786A8661" w:rsidR="00C11A3C" w:rsidRPr="00F601C7" w:rsidRDefault="00C11A3C" w:rsidP="0088488C">
            <w:pPr>
              <w:pStyle w:val="TAC"/>
              <w:rPr>
                <w:vertAlign w:val="superscript"/>
                <w:lang w:eastAsia="zh-CN"/>
              </w:rPr>
            </w:pPr>
            <w:r w:rsidRPr="00E93177">
              <w:rPr>
                <w:lang w:eastAsia="zh-CN"/>
              </w:rPr>
              <w:t>+2.7/-</w:t>
            </w:r>
            <w:ins w:id="39" w:author="Ojas Choksi" w:date="2021-10-21T19:52:00Z">
              <w:r w:rsidR="00F601C7">
                <w:rPr>
                  <w:lang w:eastAsia="zh-CN"/>
                </w:rPr>
                <w:t>5</w:t>
              </w:r>
            </w:ins>
            <w:del w:id="40" w:author="Ojas Choksi" w:date="2021-10-21T19:52:00Z">
              <w:r w:rsidRPr="00E93177" w:rsidDel="00F601C7">
                <w:rPr>
                  <w:lang w:eastAsia="zh-CN"/>
                </w:rPr>
                <w:delText>4</w:delText>
              </w:r>
            </w:del>
            <w:r w:rsidRPr="00E93177">
              <w:rPr>
                <w:lang w:eastAsia="zh-CN"/>
              </w:rPr>
              <w:t>.7</w:t>
            </w:r>
            <w:ins w:id="41" w:author="Ojas Choksi" w:date="2021-10-21T19:52:00Z">
              <w:r w:rsidR="00F601C7">
                <w:rPr>
                  <w:vertAlign w:val="superscript"/>
                  <w:lang w:eastAsia="zh-CN"/>
                </w:rPr>
                <w:t>1</w:t>
              </w:r>
            </w:ins>
            <w:ins w:id="42" w:author="Ojas Choksi" w:date="2021-10-21T19:54:00Z">
              <w:r w:rsidR="00F601C7">
                <w:rPr>
                  <w:vertAlign w:val="superscript"/>
                  <w:lang w:eastAsia="zh-CN"/>
                </w:rPr>
                <w:t>,2</w:t>
              </w:r>
            </w:ins>
          </w:p>
        </w:tc>
        <w:tc>
          <w:tcPr>
            <w:tcW w:w="1057" w:type="dxa"/>
            <w:tcBorders>
              <w:top w:val="single" w:sz="4" w:space="0" w:color="auto"/>
              <w:left w:val="single" w:sz="4" w:space="0" w:color="auto"/>
              <w:bottom w:val="single" w:sz="4" w:space="0" w:color="auto"/>
              <w:right w:val="single" w:sz="4" w:space="0" w:color="auto"/>
            </w:tcBorders>
          </w:tcPr>
          <w:p w14:paraId="4303BB33" w14:textId="324B3B26" w:rsidR="00C11A3C" w:rsidRPr="00F601C7" w:rsidRDefault="00C11A3C" w:rsidP="0088488C">
            <w:pPr>
              <w:pStyle w:val="TAC"/>
              <w:rPr>
                <w:vertAlign w:val="superscript"/>
                <w:lang w:eastAsia="zh-CN"/>
              </w:rPr>
            </w:pPr>
            <w:r w:rsidRPr="00E93177">
              <w:rPr>
                <w:lang w:eastAsia="zh-CN"/>
              </w:rPr>
              <w:t>+2.7/-</w:t>
            </w:r>
            <w:ins w:id="43" w:author="Ojas Choksi" w:date="2021-10-21T19:52:00Z">
              <w:r w:rsidR="00F601C7">
                <w:rPr>
                  <w:lang w:eastAsia="zh-CN"/>
                </w:rPr>
                <w:t>5</w:t>
              </w:r>
            </w:ins>
            <w:del w:id="44" w:author="Ojas Choksi" w:date="2021-10-21T19:52:00Z">
              <w:r w:rsidRPr="00E93177" w:rsidDel="00F601C7">
                <w:rPr>
                  <w:lang w:eastAsia="zh-CN"/>
                </w:rPr>
                <w:delText>4</w:delText>
              </w:r>
            </w:del>
            <w:r w:rsidRPr="00E93177">
              <w:rPr>
                <w:lang w:eastAsia="zh-CN"/>
              </w:rPr>
              <w:t>.7</w:t>
            </w:r>
            <w:ins w:id="45" w:author="Ojas Choksi" w:date="2021-10-21T19:52:00Z">
              <w:r w:rsidR="00F601C7">
                <w:rPr>
                  <w:vertAlign w:val="superscript"/>
                  <w:lang w:eastAsia="zh-CN"/>
                </w:rPr>
                <w:t>1</w:t>
              </w:r>
            </w:ins>
            <w:ins w:id="46" w:author="Ojas Choksi" w:date="2021-10-21T19:54:00Z">
              <w:r w:rsidR="00F601C7">
                <w:rPr>
                  <w:vertAlign w:val="superscript"/>
                  <w:lang w:eastAsia="zh-CN"/>
                </w:rPr>
                <w:t>,2</w:t>
              </w:r>
            </w:ins>
          </w:p>
        </w:tc>
        <w:tc>
          <w:tcPr>
            <w:tcW w:w="1057" w:type="dxa"/>
            <w:tcBorders>
              <w:top w:val="single" w:sz="4" w:space="0" w:color="auto"/>
              <w:left w:val="single" w:sz="4" w:space="0" w:color="auto"/>
              <w:bottom w:val="single" w:sz="4" w:space="0" w:color="auto"/>
              <w:right w:val="single" w:sz="4" w:space="0" w:color="auto"/>
            </w:tcBorders>
          </w:tcPr>
          <w:p w14:paraId="01316F05" w14:textId="1665E854" w:rsidR="00C11A3C" w:rsidRPr="00F601C7" w:rsidRDefault="00C11A3C" w:rsidP="0088488C">
            <w:pPr>
              <w:pStyle w:val="TAC"/>
              <w:rPr>
                <w:vertAlign w:val="superscript"/>
                <w:lang w:eastAsia="zh-CN"/>
              </w:rPr>
            </w:pPr>
            <w:r w:rsidRPr="00E93177">
              <w:rPr>
                <w:lang w:eastAsia="zh-CN"/>
              </w:rPr>
              <w:t>+2.7/-</w:t>
            </w:r>
            <w:ins w:id="47" w:author="Ojas Choksi" w:date="2021-10-21T19:52:00Z">
              <w:r w:rsidR="00F601C7">
                <w:rPr>
                  <w:lang w:eastAsia="zh-CN"/>
                </w:rPr>
                <w:t>6</w:t>
              </w:r>
            </w:ins>
            <w:del w:id="48" w:author="Ojas Choksi" w:date="2021-10-21T19:52:00Z">
              <w:r w:rsidRPr="00E93177" w:rsidDel="00F601C7">
                <w:rPr>
                  <w:lang w:eastAsia="zh-CN"/>
                </w:rPr>
                <w:delText>5</w:delText>
              </w:r>
            </w:del>
            <w:r w:rsidRPr="00E93177">
              <w:rPr>
                <w:lang w:eastAsia="zh-CN"/>
              </w:rPr>
              <w:t>.7</w:t>
            </w:r>
            <w:ins w:id="49" w:author="Ojas Choksi" w:date="2021-10-21T19:52:00Z">
              <w:r w:rsidR="00F601C7">
                <w:rPr>
                  <w:vertAlign w:val="superscript"/>
                  <w:lang w:eastAsia="zh-CN"/>
                </w:rPr>
                <w:t>1</w:t>
              </w:r>
            </w:ins>
            <w:ins w:id="50" w:author="Ojas Choksi" w:date="2021-10-21T19:55:00Z">
              <w:r w:rsidR="00F601C7">
                <w:rPr>
                  <w:vertAlign w:val="superscript"/>
                  <w:lang w:eastAsia="zh-CN"/>
                </w:rPr>
                <w:t>,2</w:t>
              </w:r>
            </w:ins>
          </w:p>
        </w:tc>
      </w:tr>
      <w:tr w:rsidR="00C11A3C" w:rsidRPr="00E93177" w14:paraId="54478FB6" w14:textId="77777777" w:rsidTr="0088488C">
        <w:trPr>
          <w:trHeight w:val="454"/>
          <w:jc w:val="center"/>
        </w:trPr>
        <w:tc>
          <w:tcPr>
            <w:tcW w:w="723" w:type="dxa"/>
            <w:tcBorders>
              <w:top w:val="single" w:sz="4" w:space="0" w:color="auto"/>
              <w:bottom w:val="single" w:sz="4" w:space="0" w:color="auto"/>
              <w:right w:val="single" w:sz="4" w:space="0" w:color="auto"/>
            </w:tcBorders>
            <w:vAlign w:val="center"/>
          </w:tcPr>
          <w:p w14:paraId="2C90EB47" w14:textId="77777777" w:rsidR="00C11A3C" w:rsidRPr="00E93177" w:rsidRDefault="00C11A3C" w:rsidP="0088488C">
            <w:pPr>
              <w:pStyle w:val="TAC"/>
            </w:pPr>
            <w:r w:rsidRPr="00E93177">
              <w:t>25</w:t>
            </w:r>
          </w:p>
        </w:tc>
        <w:tc>
          <w:tcPr>
            <w:tcW w:w="736" w:type="dxa"/>
            <w:tcBorders>
              <w:top w:val="single" w:sz="4" w:space="0" w:color="auto"/>
              <w:left w:val="single" w:sz="4" w:space="0" w:color="auto"/>
              <w:bottom w:val="single" w:sz="4" w:space="0" w:color="auto"/>
              <w:right w:val="single" w:sz="4" w:space="0" w:color="auto"/>
            </w:tcBorders>
            <w:vAlign w:val="center"/>
          </w:tcPr>
          <w:p w14:paraId="4E9EBE5C"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AF9B8C6"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932463E"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38BD88D9"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A37BBE1" w14:textId="77777777" w:rsidR="00C11A3C" w:rsidRPr="00E93177" w:rsidRDefault="00C11A3C" w:rsidP="0088488C">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272F98C8" w14:textId="77777777" w:rsidR="00C11A3C" w:rsidRPr="00E93177" w:rsidRDefault="00C11A3C" w:rsidP="0088488C">
            <w:pPr>
              <w:pStyle w:val="TAC"/>
              <w:rPr>
                <w:rFonts w:cs="Arial"/>
                <w:lang w:eastAsia="zh-CN"/>
              </w:rPr>
            </w:pPr>
            <w:r w:rsidRPr="00E93177">
              <w:t>+2.7/-3.7</w:t>
            </w:r>
            <w:r w:rsidRPr="00E93177">
              <w:rPr>
                <w:vertAlign w:val="superscript"/>
                <w:lang w:eastAsia="zh-CN"/>
              </w:rPr>
              <w:t>1</w:t>
            </w:r>
          </w:p>
        </w:tc>
        <w:tc>
          <w:tcPr>
            <w:tcW w:w="1057" w:type="dxa"/>
            <w:tcBorders>
              <w:top w:val="single" w:sz="4" w:space="0" w:color="auto"/>
              <w:left w:val="single" w:sz="4" w:space="0" w:color="auto"/>
              <w:bottom w:val="single" w:sz="4" w:space="0" w:color="auto"/>
              <w:right w:val="single" w:sz="4" w:space="0" w:color="auto"/>
            </w:tcBorders>
          </w:tcPr>
          <w:p w14:paraId="6804F5AA" w14:textId="77777777" w:rsidR="00C11A3C" w:rsidRPr="00E93177" w:rsidRDefault="00C11A3C" w:rsidP="0088488C">
            <w:pPr>
              <w:pStyle w:val="TAC"/>
              <w:rPr>
                <w:lang w:eastAsia="zh-CN"/>
              </w:rPr>
            </w:pPr>
            <w:r w:rsidRPr="00E93177">
              <w:rPr>
                <w:lang w:eastAsia="zh-CN"/>
              </w:rPr>
              <w:t>+2.7/</w:t>
            </w:r>
            <w:proofErr w:type="gramStart"/>
            <w:r w:rsidRPr="00E93177">
              <w:rPr>
                <w:lang w:eastAsia="zh-CN"/>
              </w:rPr>
              <w:t>-[</w:t>
            </w:r>
            <w:proofErr w:type="gramEnd"/>
            <w:r w:rsidRPr="00E93177">
              <w:rPr>
                <w:lang w:eastAsia="zh-CN"/>
              </w:rPr>
              <w:t>4.7]</w:t>
            </w:r>
            <w:r w:rsidRPr="00E93177">
              <w:rPr>
                <w:vertAlign w:val="superscript"/>
                <w:lang w:eastAsia="zh-CN"/>
              </w:rPr>
              <w:t>1,</w:t>
            </w:r>
            <w:r w:rsidRPr="00E93177">
              <w:rPr>
                <w:vertAlign w:val="superscript"/>
              </w:rPr>
              <w:t>2</w:t>
            </w:r>
          </w:p>
        </w:tc>
        <w:tc>
          <w:tcPr>
            <w:tcW w:w="1057" w:type="dxa"/>
            <w:tcBorders>
              <w:top w:val="single" w:sz="4" w:space="0" w:color="auto"/>
              <w:left w:val="single" w:sz="4" w:space="0" w:color="auto"/>
              <w:bottom w:val="single" w:sz="4" w:space="0" w:color="auto"/>
              <w:right w:val="single" w:sz="4" w:space="0" w:color="auto"/>
            </w:tcBorders>
          </w:tcPr>
          <w:p w14:paraId="21515FC3" w14:textId="77777777" w:rsidR="00C11A3C" w:rsidRPr="00E93177" w:rsidRDefault="00C11A3C" w:rsidP="0088488C">
            <w:pPr>
              <w:pStyle w:val="TAC"/>
              <w:rPr>
                <w:lang w:eastAsia="zh-CN"/>
              </w:rPr>
            </w:pPr>
            <w:r w:rsidRPr="00E93177">
              <w:rPr>
                <w:lang w:eastAsia="zh-CN"/>
              </w:rPr>
              <w:t>+2.7/</w:t>
            </w:r>
            <w:proofErr w:type="gramStart"/>
            <w:r w:rsidRPr="00E93177">
              <w:rPr>
                <w:lang w:eastAsia="zh-CN"/>
              </w:rPr>
              <w:t>-[</w:t>
            </w:r>
            <w:proofErr w:type="gramEnd"/>
            <w:r w:rsidRPr="00E93177">
              <w:rPr>
                <w:lang w:eastAsia="zh-CN"/>
              </w:rPr>
              <w:t>4.7]</w:t>
            </w:r>
            <w:r w:rsidRPr="00E93177">
              <w:rPr>
                <w:vertAlign w:val="superscript"/>
                <w:lang w:eastAsia="zh-CN"/>
              </w:rPr>
              <w:t>1,</w:t>
            </w:r>
            <w:r w:rsidRPr="00E93177">
              <w:rPr>
                <w:vertAlign w:val="superscript"/>
              </w:rPr>
              <w:t>2</w:t>
            </w:r>
          </w:p>
        </w:tc>
        <w:tc>
          <w:tcPr>
            <w:tcW w:w="1057" w:type="dxa"/>
            <w:tcBorders>
              <w:top w:val="single" w:sz="4" w:space="0" w:color="auto"/>
              <w:left w:val="single" w:sz="4" w:space="0" w:color="auto"/>
              <w:bottom w:val="single" w:sz="4" w:space="0" w:color="auto"/>
              <w:right w:val="single" w:sz="4" w:space="0" w:color="auto"/>
            </w:tcBorders>
          </w:tcPr>
          <w:p w14:paraId="49D38FFC" w14:textId="77777777" w:rsidR="00C11A3C" w:rsidRPr="00E93177" w:rsidRDefault="00C11A3C" w:rsidP="0088488C">
            <w:pPr>
              <w:pStyle w:val="TAC"/>
              <w:rPr>
                <w:lang w:eastAsia="zh-CN"/>
              </w:rPr>
            </w:pPr>
            <w:r w:rsidRPr="00E93177">
              <w:rPr>
                <w:lang w:eastAsia="zh-CN"/>
              </w:rPr>
              <w:t>+2.7/</w:t>
            </w:r>
            <w:proofErr w:type="gramStart"/>
            <w:r w:rsidRPr="00E93177">
              <w:rPr>
                <w:lang w:eastAsia="zh-CN"/>
              </w:rPr>
              <w:t>-[</w:t>
            </w:r>
            <w:proofErr w:type="gramEnd"/>
            <w:r w:rsidRPr="00E93177">
              <w:rPr>
                <w:lang w:eastAsia="zh-CN"/>
              </w:rPr>
              <w:t>5.7]</w:t>
            </w:r>
            <w:r w:rsidRPr="00E93177">
              <w:rPr>
                <w:vertAlign w:val="superscript"/>
                <w:lang w:eastAsia="zh-CN"/>
              </w:rPr>
              <w:t>1,</w:t>
            </w:r>
            <w:r w:rsidRPr="00E93177">
              <w:rPr>
                <w:vertAlign w:val="superscript"/>
              </w:rPr>
              <w:t>2</w:t>
            </w:r>
          </w:p>
        </w:tc>
      </w:tr>
      <w:tr w:rsidR="00C11A3C" w:rsidRPr="00E93177" w14:paraId="0DB93F1E" w14:textId="77777777" w:rsidTr="0088488C">
        <w:trPr>
          <w:trHeight w:val="454"/>
          <w:jc w:val="center"/>
        </w:trPr>
        <w:tc>
          <w:tcPr>
            <w:tcW w:w="723" w:type="dxa"/>
            <w:tcBorders>
              <w:top w:val="single" w:sz="4" w:space="0" w:color="auto"/>
              <w:bottom w:val="single" w:sz="4" w:space="0" w:color="auto"/>
              <w:right w:val="single" w:sz="4" w:space="0" w:color="auto"/>
            </w:tcBorders>
            <w:vAlign w:val="center"/>
          </w:tcPr>
          <w:p w14:paraId="586118CD" w14:textId="77777777" w:rsidR="00C11A3C" w:rsidRPr="00E93177" w:rsidRDefault="00C11A3C" w:rsidP="0088488C">
            <w:pPr>
              <w:pStyle w:val="TAC"/>
              <w:rPr>
                <w:lang w:eastAsia="zh-CN"/>
              </w:rPr>
            </w:pPr>
            <w:r w:rsidRPr="00E93177">
              <w:rPr>
                <w:lang w:eastAsia="zh-CN"/>
              </w:rPr>
              <w:t>26</w:t>
            </w:r>
          </w:p>
        </w:tc>
        <w:tc>
          <w:tcPr>
            <w:tcW w:w="736" w:type="dxa"/>
            <w:tcBorders>
              <w:top w:val="single" w:sz="4" w:space="0" w:color="auto"/>
              <w:left w:val="single" w:sz="4" w:space="0" w:color="auto"/>
              <w:bottom w:val="single" w:sz="4" w:space="0" w:color="auto"/>
              <w:right w:val="single" w:sz="4" w:space="0" w:color="auto"/>
            </w:tcBorders>
            <w:vAlign w:val="center"/>
          </w:tcPr>
          <w:p w14:paraId="20014897"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6C4A93B5"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4117234"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2C56FAA7"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FDA9044" w14:textId="77777777" w:rsidR="00C11A3C" w:rsidRPr="00E93177" w:rsidRDefault="00C11A3C" w:rsidP="0088488C">
            <w:pPr>
              <w:pStyle w:val="TAC"/>
              <w:rPr>
                <w:lang w:eastAsia="zh-CN"/>
              </w:rPr>
            </w:pPr>
            <w:r w:rsidRPr="00E93177">
              <w:rPr>
                <w:lang w:eastAsia="zh-CN"/>
              </w:rPr>
              <w:t>23</w:t>
            </w:r>
          </w:p>
        </w:tc>
        <w:tc>
          <w:tcPr>
            <w:tcW w:w="1304" w:type="dxa"/>
            <w:tcBorders>
              <w:top w:val="single" w:sz="4" w:space="0" w:color="auto"/>
              <w:left w:val="single" w:sz="4" w:space="0" w:color="auto"/>
              <w:bottom w:val="single" w:sz="4" w:space="0" w:color="auto"/>
              <w:right w:val="single" w:sz="4" w:space="0" w:color="auto"/>
            </w:tcBorders>
          </w:tcPr>
          <w:p w14:paraId="1EDD5201" w14:textId="77777777" w:rsidR="00C11A3C" w:rsidRPr="00E93177" w:rsidRDefault="00C11A3C" w:rsidP="0088488C">
            <w:pPr>
              <w:pStyle w:val="TAC"/>
            </w:pPr>
            <w:r w:rsidRPr="00E93177">
              <w:t>+2.7/-3.7</w:t>
            </w:r>
          </w:p>
        </w:tc>
        <w:tc>
          <w:tcPr>
            <w:tcW w:w="1057" w:type="dxa"/>
            <w:tcBorders>
              <w:top w:val="single" w:sz="4" w:space="0" w:color="auto"/>
              <w:left w:val="single" w:sz="4" w:space="0" w:color="auto"/>
              <w:bottom w:val="single" w:sz="4" w:space="0" w:color="auto"/>
              <w:right w:val="single" w:sz="4" w:space="0" w:color="auto"/>
            </w:tcBorders>
          </w:tcPr>
          <w:p w14:paraId="2B9FA6EA"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26D31B7A"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0BD1E134" w14:textId="77777777" w:rsidR="00C11A3C" w:rsidRPr="00E93177" w:rsidRDefault="00C11A3C" w:rsidP="0088488C">
            <w:pPr>
              <w:pStyle w:val="TAC"/>
              <w:rPr>
                <w:lang w:eastAsia="zh-CN"/>
              </w:rPr>
            </w:pPr>
            <w:r w:rsidRPr="00E93177">
              <w:rPr>
                <w:lang w:eastAsia="zh-CN"/>
              </w:rPr>
              <w:t>+2.7/-5.7</w:t>
            </w:r>
          </w:p>
        </w:tc>
      </w:tr>
      <w:tr w:rsidR="00C11A3C" w:rsidRPr="00E93177" w14:paraId="0C35BB2C" w14:textId="77777777" w:rsidTr="0088488C">
        <w:trPr>
          <w:trHeight w:val="454"/>
          <w:jc w:val="center"/>
        </w:trPr>
        <w:tc>
          <w:tcPr>
            <w:tcW w:w="723" w:type="dxa"/>
            <w:tcBorders>
              <w:top w:val="single" w:sz="4" w:space="0" w:color="auto"/>
              <w:bottom w:val="single" w:sz="4" w:space="0" w:color="auto"/>
              <w:right w:val="single" w:sz="4" w:space="0" w:color="auto"/>
            </w:tcBorders>
            <w:vAlign w:val="center"/>
          </w:tcPr>
          <w:p w14:paraId="16B7105B" w14:textId="77777777" w:rsidR="00C11A3C" w:rsidRPr="00E93177" w:rsidRDefault="00C11A3C" w:rsidP="0088488C">
            <w:pPr>
              <w:pStyle w:val="TAC"/>
              <w:rPr>
                <w:lang w:eastAsia="zh-CN"/>
              </w:rPr>
            </w:pPr>
            <w:r w:rsidRPr="00E93177">
              <w:t>27</w:t>
            </w:r>
          </w:p>
        </w:tc>
        <w:tc>
          <w:tcPr>
            <w:tcW w:w="736" w:type="dxa"/>
            <w:tcBorders>
              <w:top w:val="single" w:sz="4" w:space="0" w:color="auto"/>
              <w:left w:val="single" w:sz="4" w:space="0" w:color="auto"/>
              <w:bottom w:val="single" w:sz="4" w:space="0" w:color="auto"/>
              <w:right w:val="single" w:sz="4" w:space="0" w:color="auto"/>
            </w:tcBorders>
          </w:tcPr>
          <w:p w14:paraId="07FB3E37"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tcPr>
          <w:p w14:paraId="4C8E7E93"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tcPr>
          <w:p w14:paraId="119AA8E5"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tcPr>
          <w:p w14:paraId="754E0459"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tcPr>
          <w:p w14:paraId="4D09BC26" w14:textId="77777777" w:rsidR="00C11A3C" w:rsidRPr="00E93177" w:rsidRDefault="00C11A3C" w:rsidP="0088488C">
            <w:pPr>
              <w:pStyle w:val="TAC"/>
              <w:rPr>
                <w:lang w:eastAsia="zh-CN"/>
              </w:rPr>
            </w:pPr>
            <w:r w:rsidRPr="00E93177">
              <w:rPr>
                <w:rFonts w:cs="Arial"/>
              </w:rPr>
              <w:t>23</w:t>
            </w:r>
          </w:p>
        </w:tc>
        <w:tc>
          <w:tcPr>
            <w:tcW w:w="1304" w:type="dxa"/>
            <w:tcBorders>
              <w:top w:val="single" w:sz="4" w:space="0" w:color="auto"/>
              <w:left w:val="single" w:sz="4" w:space="0" w:color="auto"/>
              <w:bottom w:val="single" w:sz="4" w:space="0" w:color="auto"/>
              <w:right w:val="single" w:sz="4" w:space="0" w:color="auto"/>
            </w:tcBorders>
          </w:tcPr>
          <w:p w14:paraId="0983D45A" w14:textId="77777777" w:rsidR="00C11A3C" w:rsidRPr="00E93177" w:rsidRDefault="00C11A3C" w:rsidP="0088488C">
            <w:pPr>
              <w:pStyle w:val="TAC"/>
            </w:pPr>
            <w:r w:rsidRPr="00E93177">
              <w:t>+2</w:t>
            </w:r>
            <w:r w:rsidRPr="00E93177">
              <w:rPr>
                <w:lang w:eastAsia="zh-CN"/>
              </w:rPr>
              <w:t>.7</w:t>
            </w:r>
            <w:r w:rsidRPr="00E93177">
              <w:t>/-3</w:t>
            </w:r>
            <w:r w:rsidRPr="00E93177">
              <w:rPr>
                <w:lang w:eastAsia="zh-CN"/>
              </w:rPr>
              <w:t>.7</w:t>
            </w:r>
          </w:p>
        </w:tc>
        <w:tc>
          <w:tcPr>
            <w:tcW w:w="1057" w:type="dxa"/>
            <w:tcBorders>
              <w:top w:val="single" w:sz="4" w:space="0" w:color="auto"/>
              <w:left w:val="single" w:sz="4" w:space="0" w:color="auto"/>
              <w:bottom w:val="single" w:sz="4" w:space="0" w:color="auto"/>
              <w:right w:val="single" w:sz="4" w:space="0" w:color="auto"/>
            </w:tcBorders>
          </w:tcPr>
          <w:p w14:paraId="21762C4E"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4D8E7B3C"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6E1A90E6" w14:textId="77777777" w:rsidR="00C11A3C" w:rsidRPr="00E93177" w:rsidRDefault="00C11A3C" w:rsidP="0088488C">
            <w:pPr>
              <w:pStyle w:val="TAC"/>
              <w:rPr>
                <w:lang w:eastAsia="zh-CN"/>
              </w:rPr>
            </w:pPr>
            <w:r w:rsidRPr="00E93177">
              <w:rPr>
                <w:lang w:eastAsia="zh-CN"/>
              </w:rPr>
              <w:t>+2.7/-5.7</w:t>
            </w:r>
          </w:p>
        </w:tc>
      </w:tr>
      <w:tr w:rsidR="00C11A3C" w:rsidRPr="00E93177" w14:paraId="1A46D769" w14:textId="77777777" w:rsidTr="0088488C">
        <w:trPr>
          <w:trHeight w:val="454"/>
          <w:jc w:val="center"/>
        </w:trPr>
        <w:tc>
          <w:tcPr>
            <w:tcW w:w="723" w:type="dxa"/>
            <w:tcBorders>
              <w:top w:val="single" w:sz="4" w:space="0" w:color="auto"/>
              <w:bottom w:val="single" w:sz="4" w:space="0" w:color="auto"/>
              <w:right w:val="single" w:sz="4" w:space="0" w:color="auto"/>
            </w:tcBorders>
            <w:vAlign w:val="center"/>
          </w:tcPr>
          <w:p w14:paraId="045A44F4" w14:textId="77777777" w:rsidR="00C11A3C" w:rsidRPr="00E93177" w:rsidRDefault="00C11A3C" w:rsidP="0088488C">
            <w:pPr>
              <w:pStyle w:val="TAC"/>
              <w:rPr>
                <w:lang w:eastAsia="zh-CN"/>
              </w:rPr>
            </w:pPr>
            <w:r w:rsidRPr="00E93177">
              <w:lastRenderedPageBreak/>
              <w:t>28</w:t>
            </w:r>
          </w:p>
        </w:tc>
        <w:tc>
          <w:tcPr>
            <w:tcW w:w="736" w:type="dxa"/>
            <w:tcBorders>
              <w:top w:val="single" w:sz="4" w:space="0" w:color="auto"/>
              <w:left w:val="single" w:sz="4" w:space="0" w:color="auto"/>
              <w:bottom w:val="single" w:sz="4" w:space="0" w:color="auto"/>
              <w:right w:val="single" w:sz="4" w:space="0" w:color="auto"/>
            </w:tcBorders>
          </w:tcPr>
          <w:p w14:paraId="16140070"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tcPr>
          <w:p w14:paraId="18617A38"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tcPr>
          <w:p w14:paraId="6E9A6C4A"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tcPr>
          <w:p w14:paraId="35394AB2"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tcPr>
          <w:p w14:paraId="71F35339" w14:textId="77777777" w:rsidR="00C11A3C" w:rsidRPr="00E93177" w:rsidRDefault="00C11A3C" w:rsidP="0088488C">
            <w:pPr>
              <w:pStyle w:val="TAC"/>
              <w:rPr>
                <w:lang w:eastAsia="zh-CN"/>
              </w:rPr>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1ECC9344" w14:textId="77777777" w:rsidR="00C11A3C" w:rsidRPr="00E93177" w:rsidRDefault="00C11A3C" w:rsidP="0088488C">
            <w:pPr>
              <w:pStyle w:val="TAC"/>
            </w:pPr>
            <w:r w:rsidRPr="00E93177">
              <w:t>+2</w:t>
            </w:r>
            <w:r w:rsidRPr="00E93177">
              <w:rPr>
                <w:lang w:eastAsia="zh-CN"/>
              </w:rPr>
              <w:t>.7</w:t>
            </w:r>
            <w:proofErr w:type="gramStart"/>
            <w:r w:rsidRPr="00E93177">
              <w:t>/</w:t>
            </w:r>
            <w:r w:rsidRPr="00E93177">
              <w:rPr>
                <w:lang w:eastAsia="zh-CN"/>
              </w:rPr>
              <w:t>[</w:t>
            </w:r>
            <w:proofErr w:type="gramEnd"/>
            <w:r w:rsidRPr="00E93177">
              <w:t>-3</w:t>
            </w:r>
            <w:r w:rsidRPr="00E93177">
              <w:rPr>
                <w:lang w:eastAsia="zh-CN"/>
              </w:rPr>
              <w:t>.7]</w:t>
            </w:r>
          </w:p>
        </w:tc>
        <w:tc>
          <w:tcPr>
            <w:tcW w:w="1057" w:type="dxa"/>
            <w:tcBorders>
              <w:top w:val="single" w:sz="4" w:space="0" w:color="auto"/>
              <w:left w:val="single" w:sz="4" w:space="0" w:color="auto"/>
              <w:bottom w:val="single" w:sz="4" w:space="0" w:color="auto"/>
              <w:right w:val="single" w:sz="4" w:space="0" w:color="auto"/>
            </w:tcBorders>
          </w:tcPr>
          <w:p w14:paraId="293A5E5D" w14:textId="77777777" w:rsidR="00C11A3C" w:rsidRPr="00E93177" w:rsidRDefault="00C11A3C" w:rsidP="0088488C">
            <w:pPr>
              <w:pStyle w:val="TAC"/>
              <w:rPr>
                <w:lang w:eastAsia="zh-CN"/>
              </w:rPr>
            </w:pPr>
            <w:r w:rsidRPr="00E93177">
              <w:rPr>
                <w:lang w:eastAsia="zh-CN"/>
              </w:rPr>
              <w:t>+2.7</w:t>
            </w:r>
            <w:proofErr w:type="gramStart"/>
            <w:r w:rsidRPr="00E93177">
              <w:rPr>
                <w:lang w:eastAsia="zh-CN"/>
              </w:rPr>
              <w:t>/[</w:t>
            </w:r>
            <w:proofErr w:type="gramEnd"/>
            <w:r w:rsidRPr="00E93177">
              <w:rPr>
                <w:lang w:eastAsia="zh-CN"/>
              </w:rPr>
              <w:t>-4.7]</w:t>
            </w:r>
          </w:p>
        </w:tc>
        <w:tc>
          <w:tcPr>
            <w:tcW w:w="1057" w:type="dxa"/>
            <w:tcBorders>
              <w:top w:val="single" w:sz="4" w:space="0" w:color="auto"/>
              <w:left w:val="single" w:sz="4" w:space="0" w:color="auto"/>
              <w:bottom w:val="single" w:sz="4" w:space="0" w:color="auto"/>
              <w:right w:val="single" w:sz="4" w:space="0" w:color="auto"/>
            </w:tcBorders>
          </w:tcPr>
          <w:p w14:paraId="3F42D447" w14:textId="77777777" w:rsidR="00C11A3C" w:rsidRPr="00E93177" w:rsidRDefault="00C11A3C" w:rsidP="0088488C">
            <w:pPr>
              <w:pStyle w:val="TAC"/>
              <w:rPr>
                <w:lang w:eastAsia="zh-CN"/>
              </w:rPr>
            </w:pPr>
            <w:r w:rsidRPr="00E93177">
              <w:rPr>
                <w:lang w:eastAsia="zh-CN"/>
              </w:rPr>
              <w:t>+2.7</w:t>
            </w:r>
            <w:proofErr w:type="gramStart"/>
            <w:r w:rsidRPr="00E93177">
              <w:rPr>
                <w:lang w:eastAsia="zh-CN"/>
              </w:rPr>
              <w:t>/[</w:t>
            </w:r>
            <w:proofErr w:type="gramEnd"/>
            <w:r w:rsidRPr="00E93177">
              <w:rPr>
                <w:lang w:eastAsia="zh-CN"/>
              </w:rPr>
              <w:t>-4.7]</w:t>
            </w:r>
          </w:p>
        </w:tc>
        <w:tc>
          <w:tcPr>
            <w:tcW w:w="1057" w:type="dxa"/>
            <w:tcBorders>
              <w:top w:val="single" w:sz="4" w:space="0" w:color="auto"/>
              <w:left w:val="single" w:sz="4" w:space="0" w:color="auto"/>
              <w:bottom w:val="single" w:sz="4" w:space="0" w:color="auto"/>
              <w:right w:val="single" w:sz="4" w:space="0" w:color="auto"/>
            </w:tcBorders>
          </w:tcPr>
          <w:p w14:paraId="01D66E01" w14:textId="77777777" w:rsidR="00C11A3C" w:rsidRPr="00E93177" w:rsidRDefault="00C11A3C" w:rsidP="0088488C">
            <w:pPr>
              <w:pStyle w:val="TAC"/>
              <w:rPr>
                <w:lang w:eastAsia="zh-CN"/>
              </w:rPr>
            </w:pPr>
            <w:r w:rsidRPr="00E93177">
              <w:rPr>
                <w:lang w:eastAsia="zh-CN"/>
              </w:rPr>
              <w:t>+2.7</w:t>
            </w:r>
            <w:proofErr w:type="gramStart"/>
            <w:r w:rsidRPr="00E93177">
              <w:rPr>
                <w:lang w:eastAsia="zh-CN"/>
              </w:rPr>
              <w:t>/[</w:t>
            </w:r>
            <w:proofErr w:type="gramEnd"/>
            <w:r w:rsidRPr="00E93177">
              <w:rPr>
                <w:lang w:eastAsia="zh-CN"/>
              </w:rPr>
              <w:t>-5.7]</w:t>
            </w:r>
          </w:p>
        </w:tc>
      </w:tr>
      <w:tr w:rsidR="00C11A3C" w:rsidRPr="00E93177" w14:paraId="02717350" w14:textId="77777777" w:rsidTr="0088488C">
        <w:trPr>
          <w:trHeight w:val="454"/>
          <w:jc w:val="center"/>
        </w:trPr>
        <w:tc>
          <w:tcPr>
            <w:tcW w:w="723" w:type="dxa"/>
            <w:tcBorders>
              <w:top w:val="single" w:sz="4" w:space="0" w:color="auto"/>
              <w:bottom w:val="single" w:sz="4" w:space="0" w:color="auto"/>
              <w:right w:val="single" w:sz="4" w:space="0" w:color="auto"/>
            </w:tcBorders>
            <w:vAlign w:val="center"/>
          </w:tcPr>
          <w:p w14:paraId="2AC28FB8" w14:textId="77777777" w:rsidR="00C11A3C" w:rsidRPr="00E93177" w:rsidRDefault="00C11A3C" w:rsidP="0088488C">
            <w:pPr>
              <w:pStyle w:val="TAC"/>
              <w:rPr>
                <w:lang w:eastAsia="zh-CN"/>
              </w:rPr>
            </w:pPr>
            <w:r w:rsidRPr="00E93177">
              <w:t>30</w:t>
            </w:r>
          </w:p>
        </w:tc>
        <w:tc>
          <w:tcPr>
            <w:tcW w:w="736" w:type="dxa"/>
            <w:tcBorders>
              <w:top w:val="single" w:sz="4" w:space="0" w:color="auto"/>
              <w:left w:val="single" w:sz="4" w:space="0" w:color="auto"/>
              <w:bottom w:val="single" w:sz="4" w:space="0" w:color="auto"/>
              <w:right w:val="single" w:sz="4" w:space="0" w:color="auto"/>
            </w:tcBorders>
          </w:tcPr>
          <w:p w14:paraId="051055A5"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tcPr>
          <w:p w14:paraId="5EB25F93"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tcPr>
          <w:p w14:paraId="7C0972ED"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tcPr>
          <w:p w14:paraId="118AD6DA"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tcPr>
          <w:p w14:paraId="16611A47" w14:textId="77777777" w:rsidR="00C11A3C" w:rsidRPr="00E93177" w:rsidRDefault="00C11A3C" w:rsidP="0088488C">
            <w:pPr>
              <w:pStyle w:val="TAC"/>
              <w:rPr>
                <w:lang w:eastAsia="zh-CN"/>
              </w:rPr>
            </w:pPr>
            <w:r w:rsidRPr="00E93177">
              <w:rPr>
                <w:rFonts w:cs="Arial"/>
              </w:rPr>
              <w:t>23</w:t>
            </w:r>
          </w:p>
        </w:tc>
        <w:tc>
          <w:tcPr>
            <w:tcW w:w="1304" w:type="dxa"/>
            <w:tcBorders>
              <w:top w:val="single" w:sz="4" w:space="0" w:color="auto"/>
              <w:left w:val="single" w:sz="4" w:space="0" w:color="auto"/>
              <w:bottom w:val="single" w:sz="4" w:space="0" w:color="auto"/>
              <w:right w:val="single" w:sz="4" w:space="0" w:color="auto"/>
            </w:tcBorders>
          </w:tcPr>
          <w:p w14:paraId="2639C84C" w14:textId="77777777" w:rsidR="00C11A3C" w:rsidRPr="00E93177" w:rsidRDefault="00C11A3C" w:rsidP="0088488C">
            <w:pPr>
              <w:pStyle w:val="TAC"/>
            </w:pPr>
            <w:r w:rsidRPr="00E93177">
              <w:t>+2</w:t>
            </w:r>
            <w:r w:rsidRPr="00E93177">
              <w:rPr>
                <w:lang w:eastAsia="zh-CN"/>
              </w:rPr>
              <w:t>.7</w:t>
            </w:r>
            <w:r w:rsidRPr="00E93177">
              <w:t>/-3</w:t>
            </w:r>
            <w:r w:rsidRPr="00E93177">
              <w:rPr>
                <w:lang w:eastAsia="zh-CN"/>
              </w:rPr>
              <w:t>.7</w:t>
            </w:r>
          </w:p>
        </w:tc>
        <w:tc>
          <w:tcPr>
            <w:tcW w:w="1057" w:type="dxa"/>
            <w:tcBorders>
              <w:top w:val="single" w:sz="4" w:space="0" w:color="auto"/>
              <w:left w:val="single" w:sz="4" w:space="0" w:color="auto"/>
              <w:bottom w:val="single" w:sz="4" w:space="0" w:color="auto"/>
              <w:right w:val="single" w:sz="4" w:space="0" w:color="auto"/>
            </w:tcBorders>
          </w:tcPr>
          <w:p w14:paraId="11C5CF6C"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6CB32478"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2F8AFF50" w14:textId="77777777" w:rsidR="00C11A3C" w:rsidRPr="00E93177" w:rsidRDefault="00C11A3C" w:rsidP="0088488C">
            <w:pPr>
              <w:pStyle w:val="TAC"/>
              <w:rPr>
                <w:lang w:eastAsia="zh-CN"/>
              </w:rPr>
            </w:pPr>
            <w:r w:rsidRPr="00E93177">
              <w:rPr>
                <w:lang w:eastAsia="zh-CN"/>
              </w:rPr>
              <w:t>+2.7/-5.7</w:t>
            </w:r>
          </w:p>
        </w:tc>
      </w:tr>
      <w:tr w:rsidR="00C11A3C" w:rsidRPr="00E93177" w14:paraId="462ADDC1" w14:textId="77777777" w:rsidTr="0088488C">
        <w:trPr>
          <w:trHeight w:val="454"/>
          <w:jc w:val="center"/>
        </w:trPr>
        <w:tc>
          <w:tcPr>
            <w:tcW w:w="723" w:type="dxa"/>
            <w:tcBorders>
              <w:top w:val="single" w:sz="4" w:space="0" w:color="auto"/>
              <w:bottom w:val="single" w:sz="4" w:space="0" w:color="auto"/>
              <w:right w:val="single" w:sz="4" w:space="0" w:color="auto"/>
            </w:tcBorders>
            <w:vAlign w:val="center"/>
          </w:tcPr>
          <w:p w14:paraId="55616FF8" w14:textId="77777777" w:rsidR="00C11A3C" w:rsidRPr="00E93177" w:rsidRDefault="00C11A3C" w:rsidP="0088488C">
            <w:pPr>
              <w:pStyle w:val="TAC"/>
              <w:rPr>
                <w:lang w:eastAsia="zh-CN"/>
              </w:rPr>
            </w:pPr>
            <w:r w:rsidRPr="00E93177">
              <w:t>31</w:t>
            </w:r>
          </w:p>
        </w:tc>
        <w:tc>
          <w:tcPr>
            <w:tcW w:w="736" w:type="dxa"/>
            <w:tcBorders>
              <w:top w:val="single" w:sz="4" w:space="0" w:color="auto"/>
              <w:left w:val="single" w:sz="4" w:space="0" w:color="auto"/>
              <w:bottom w:val="single" w:sz="4" w:space="0" w:color="auto"/>
              <w:right w:val="single" w:sz="4" w:space="0" w:color="auto"/>
            </w:tcBorders>
          </w:tcPr>
          <w:p w14:paraId="161167DF"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tcPr>
          <w:p w14:paraId="34CA9A46"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tcPr>
          <w:p w14:paraId="5B8D351D"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tcPr>
          <w:p w14:paraId="533B7087"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tcPr>
          <w:p w14:paraId="2A58C076" w14:textId="77777777" w:rsidR="00C11A3C" w:rsidRPr="00E93177" w:rsidRDefault="00C11A3C" w:rsidP="0088488C">
            <w:pPr>
              <w:pStyle w:val="TAC"/>
              <w:rPr>
                <w:lang w:eastAsia="zh-CN"/>
              </w:rPr>
            </w:pPr>
            <w:r w:rsidRPr="00E93177">
              <w:rPr>
                <w:rFonts w:cs="Arial"/>
              </w:rPr>
              <w:t>23</w:t>
            </w:r>
          </w:p>
        </w:tc>
        <w:tc>
          <w:tcPr>
            <w:tcW w:w="1304" w:type="dxa"/>
            <w:tcBorders>
              <w:top w:val="single" w:sz="4" w:space="0" w:color="auto"/>
              <w:left w:val="single" w:sz="4" w:space="0" w:color="auto"/>
              <w:bottom w:val="single" w:sz="4" w:space="0" w:color="auto"/>
              <w:right w:val="single" w:sz="4" w:space="0" w:color="auto"/>
            </w:tcBorders>
          </w:tcPr>
          <w:p w14:paraId="29DC4B68" w14:textId="77777777" w:rsidR="00C11A3C" w:rsidRPr="00E93177" w:rsidRDefault="00C11A3C" w:rsidP="0088488C">
            <w:pPr>
              <w:pStyle w:val="TAC"/>
            </w:pPr>
            <w:r w:rsidRPr="00E93177">
              <w:t>+2</w:t>
            </w:r>
            <w:r w:rsidRPr="00E93177">
              <w:rPr>
                <w:lang w:eastAsia="zh-CN"/>
              </w:rPr>
              <w:t>.7</w:t>
            </w:r>
            <w:r w:rsidRPr="00E93177">
              <w:t>/-3</w:t>
            </w:r>
            <w:r w:rsidRPr="00E93177">
              <w:rPr>
                <w:lang w:eastAsia="zh-CN"/>
              </w:rPr>
              <w:t>.7</w:t>
            </w:r>
          </w:p>
        </w:tc>
        <w:tc>
          <w:tcPr>
            <w:tcW w:w="1057" w:type="dxa"/>
            <w:tcBorders>
              <w:top w:val="single" w:sz="4" w:space="0" w:color="auto"/>
              <w:left w:val="single" w:sz="4" w:space="0" w:color="auto"/>
              <w:bottom w:val="single" w:sz="4" w:space="0" w:color="auto"/>
              <w:right w:val="single" w:sz="4" w:space="0" w:color="auto"/>
            </w:tcBorders>
          </w:tcPr>
          <w:p w14:paraId="034594C6"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1F69280E"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20325671" w14:textId="77777777" w:rsidR="00C11A3C" w:rsidRPr="00E93177" w:rsidRDefault="00C11A3C" w:rsidP="0088488C">
            <w:pPr>
              <w:pStyle w:val="TAC"/>
              <w:rPr>
                <w:lang w:eastAsia="zh-CN"/>
              </w:rPr>
            </w:pPr>
            <w:r w:rsidRPr="00E93177">
              <w:rPr>
                <w:lang w:eastAsia="zh-CN"/>
              </w:rPr>
              <w:t>+2.7/-5.7</w:t>
            </w:r>
          </w:p>
        </w:tc>
      </w:tr>
      <w:tr w:rsidR="00C11A3C" w:rsidRPr="00E93177" w14:paraId="2026DB20" w14:textId="77777777" w:rsidTr="0088488C">
        <w:trPr>
          <w:trHeight w:val="454"/>
          <w:jc w:val="center"/>
        </w:trPr>
        <w:tc>
          <w:tcPr>
            <w:tcW w:w="723" w:type="dxa"/>
            <w:tcBorders>
              <w:top w:val="single" w:sz="4" w:space="0" w:color="auto"/>
              <w:bottom w:val="single" w:sz="4" w:space="0" w:color="auto"/>
              <w:right w:val="single" w:sz="4" w:space="0" w:color="auto"/>
            </w:tcBorders>
            <w:vAlign w:val="center"/>
          </w:tcPr>
          <w:p w14:paraId="758A117F" w14:textId="77777777" w:rsidR="00C11A3C" w:rsidRPr="00E93177" w:rsidRDefault="00C11A3C" w:rsidP="0088488C">
            <w:pPr>
              <w:pStyle w:val="TAC"/>
            </w:pPr>
            <w:r w:rsidRPr="00E93177">
              <w:t>...</w:t>
            </w:r>
          </w:p>
        </w:tc>
        <w:tc>
          <w:tcPr>
            <w:tcW w:w="736" w:type="dxa"/>
            <w:tcBorders>
              <w:top w:val="single" w:sz="4" w:space="0" w:color="auto"/>
              <w:left w:val="single" w:sz="4" w:space="0" w:color="auto"/>
              <w:bottom w:val="single" w:sz="4" w:space="0" w:color="auto"/>
              <w:right w:val="single" w:sz="4" w:space="0" w:color="auto"/>
            </w:tcBorders>
            <w:vAlign w:val="center"/>
          </w:tcPr>
          <w:p w14:paraId="4CCE33EA"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DAA7EBD"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0CCCD43"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3BEB4A73"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C93DFB7" w14:textId="77777777" w:rsidR="00C11A3C" w:rsidRPr="00E93177" w:rsidRDefault="00C11A3C" w:rsidP="0088488C">
            <w:pPr>
              <w:pStyle w:val="TAC"/>
            </w:pPr>
          </w:p>
        </w:tc>
        <w:tc>
          <w:tcPr>
            <w:tcW w:w="1304" w:type="dxa"/>
            <w:tcBorders>
              <w:top w:val="single" w:sz="4" w:space="0" w:color="auto"/>
              <w:left w:val="single" w:sz="4" w:space="0" w:color="auto"/>
              <w:bottom w:val="single" w:sz="4" w:space="0" w:color="auto"/>
              <w:right w:val="single" w:sz="4" w:space="0" w:color="auto"/>
            </w:tcBorders>
          </w:tcPr>
          <w:p w14:paraId="5FFA4353" w14:textId="77777777" w:rsidR="00C11A3C" w:rsidRPr="00E93177" w:rsidRDefault="00C11A3C" w:rsidP="0088488C">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1EF5AACF" w14:textId="77777777" w:rsidR="00C11A3C" w:rsidRPr="00E93177" w:rsidRDefault="00C11A3C" w:rsidP="0088488C">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51A69101" w14:textId="77777777" w:rsidR="00C11A3C" w:rsidRPr="00E93177" w:rsidRDefault="00C11A3C" w:rsidP="0088488C">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7E15A9FA" w14:textId="77777777" w:rsidR="00C11A3C" w:rsidRPr="00E93177" w:rsidRDefault="00C11A3C" w:rsidP="0088488C">
            <w:pPr>
              <w:pStyle w:val="TAC"/>
              <w:rPr>
                <w:rFonts w:cs="Arial"/>
              </w:rPr>
            </w:pPr>
          </w:p>
        </w:tc>
      </w:tr>
      <w:tr w:rsidR="00C11A3C" w:rsidRPr="00E93177" w14:paraId="49F58B9F" w14:textId="77777777" w:rsidTr="0088488C">
        <w:trPr>
          <w:trHeight w:val="454"/>
          <w:jc w:val="center"/>
        </w:trPr>
        <w:tc>
          <w:tcPr>
            <w:tcW w:w="723" w:type="dxa"/>
            <w:tcBorders>
              <w:top w:val="single" w:sz="4" w:space="0" w:color="auto"/>
              <w:bottom w:val="single" w:sz="4" w:space="0" w:color="auto"/>
              <w:right w:val="single" w:sz="4" w:space="0" w:color="auto"/>
            </w:tcBorders>
            <w:vAlign w:val="center"/>
          </w:tcPr>
          <w:p w14:paraId="0DB1257B" w14:textId="77777777" w:rsidR="00C11A3C" w:rsidRPr="00E93177" w:rsidRDefault="00C11A3C" w:rsidP="0088488C">
            <w:pPr>
              <w:pStyle w:val="TAC"/>
            </w:pPr>
            <w:r w:rsidRPr="00E93177">
              <w:t>33</w:t>
            </w:r>
          </w:p>
        </w:tc>
        <w:tc>
          <w:tcPr>
            <w:tcW w:w="736" w:type="dxa"/>
            <w:tcBorders>
              <w:top w:val="single" w:sz="4" w:space="0" w:color="auto"/>
              <w:left w:val="single" w:sz="4" w:space="0" w:color="auto"/>
              <w:bottom w:val="single" w:sz="4" w:space="0" w:color="auto"/>
              <w:right w:val="single" w:sz="4" w:space="0" w:color="auto"/>
            </w:tcBorders>
            <w:vAlign w:val="center"/>
          </w:tcPr>
          <w:p w14:paraId="5FF7A4C4"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A78DF2D"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A16915F"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5ED3C30D"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CEEA5E2" w14:textId="77777777" w:rsidR="00C11A3C" w:rsidRPr="00E93177" w:rsidRDefault="00C11A3C" w:rsidP="0088488C">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6A5EB8F9" w14:textId="77777777" w:rsidR="00C11A3C" w:rsidRPr="00E93177" w:rsidRDefault="00C11A3C" w:rsidP="0088488C">
            <w:pPr>
              <w:pStyle w:val="TAC"/>
              <w:rPr>
                <w:rFonts w:cs="Arial"/>
              </w:rPr>
            </w:pPr>
            <w:r w:rsidRPr="00E93177">
              <w:t>+2.7/-3.7</w:t>
            </w:r>
          </w:p>
        </w:tc>
        <w:tc>
          <w:tcPr>
            <w:tcW w:w="1057" w:type="dxa"/>
            <w:tcBorders>
              <w:top w:val="single" w:sz="4" w:space="0" w:color="auto"/>
              <w:left w:val="single" w:sz="4" w:space="0" w:color="auto"/>
              <w:bottom w:val="single" w:sz="4" w:space="0" w:color="auto"/>
              <w:right w:val="single" w:sz="4" w:space="0" w:color="auto"/>
            </w:tcBorders>
          </w:tcPr>
          <w:p w14:paraId="4EEB1B9F"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2C8F8392"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18B74598" w14:textId="77777777" w:rsidR="00C11A3C" w:rsidRPr="00E93177" w:rsidRDefault="00C11A3C" w:rsidP="0088488C">
            <w:pPr>
              <w:pStyle w:val="TAC"/>
              <w:rPr>
                <w:lang w:eastAsia="zh-CN"/>
              </w:rPr>
            </w:pPr>
            <w:r w:rsidRPr="00E93177">
              <w:rPr>
                <w:lang w:eastAsia="zh-CN"/>
              </w:rPr>
              <w:t>+2.7/-5.7</w:t>
            </w:r>
          </w:p>
        </w:tc>
      </w:tr>
      <w:tr w:rsidR="00C11A3C" w:rsidRPr="00E93177" w14:paraId="0C9135B0" w14:textId="77777777" w:rsidTr="0088488C">
        <w:trPr>
          <w:trHeight w:val="454"/>
          <w:jc w:val="center"/>
        </w:trPr>
        <w:tc>
          <w:tcPr>
            <w:tcW w:w="723" w:type="dxa"/>
            <w:tcBorders>
              <w:top w:val="single" w:sz="4" w:space="0" w:color="auto"/>
              <w:bottom w:val="single" w:sz="4" w:space="0" w:color="auto"/>
              <w:right w:val="single" w:sz="4" w:space="0" w:color="auto"/>
            </w:tcBorders>
            <w:vAlign w:val="center"/>
          </w:tcPr>
          <w:p w14:paraId="6BFA1D76" w14:textId="77777777" w:rsidR="00C11A3C" w:rsidRPr="00E93177" w:rsidRDefault="00C11A3C" w:rsidP="0088488C">
            <w:pPr>
              <w:pStyle w:val="TAC"/>
            </w:pPr>
            <w:r w:rsidRPr="00E93177">
              <w:t>34</w:t>
            </w:r>
          </w:p>
        </w:tc>
        <w:tc>
          <w:tcPr>
            <w:tcW w:w="736" w:type="dxa"/>
            <w:tcBorders>
              <w:top w:val="single" w:sz="4" w:space="0" w:color="auto"/>
              <w:left w:val="single" w:sz="4" w:space="0" w:color="auto"/>
              <w:bottom w:val="single" w:sz="4" w:space="0" w:color="auto"/>
              <w:right w:val="single" w:sz="4" w:space="0" w:color="auto"/>
            </w:tcBorders>
            <w:vAlign w:val="center"/>
          </w:tcPr>
          <w:p w14:paraId="75493BBD"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585B5E0"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59F21B9"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04DD9DC3"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4F9F65D" w14:textId="77777777" w:rsidR="00C11A3C" w:rsidRPr="00E93177" w:rsidRDefault="00C11A3C" w:rsidP="0088488C">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446D344A" w14:textId="77777777" w:rsidR="00C11A3C" w:rsidRPr="00E93177" w:rsidRDefault="00C11A3C" w:rsidP="0088488C">
            <w:pPr>
              <w:pStyle w:val="TAC"/>
              <w:rPr>
                <w:rFonts w:cs="Arial"/>
              </w:rPr>
            </w:pPr>
            <w:r w:rsidRPr="00E93177">
              <w:t>+2.7/-3.7</w:t>
            </w:r>
          </w:p>
        </w:tc>
        <w:tc>
          <w:tcPr>
            <w:tcW w:w="1057" w:type="dxa"/>
            <w:tcBorders>
              <w:top w:val="single" w:sz="4" w:space="0" w:color="auto"/>
              <w:left w:val="single" w:sz="4" w:space="0" w:color="auto"/>
              <w:bottom w:val="single" w:sz="4" w:space="0" w:color="auto"/>
              <w:right w:val="single" w:sz="4" w:space="0" w:color="auto"/>
            </w:tcBorders>
          </w:tcPr>
          <w:p w14:paraId="2C7BC0F1"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22A5B106"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4984F3FE" w14:textId="77777777" w:rsidR="00C11A3C" w:rsidRPr="00E93177" w:rsidRDefault="00C11A3C" w:rsidP="0088488C">
            <w:pPr>
              <w:pStyle w:val="TAC"/>
              <w:rPr>
                <w:lang w:eastAsia="zh-CN"/>
              </w:rPr>
            </w:pPr>
            <w:r w:rsidRPr="00E93177">
              <w:rPr>
                <w:lang w:eastAsia="zh-CN"/>
              </w:rPr>
              <w:t>+2.7/-5.7</w:t>
            </w:r>
          </w:p>
        </w:tc>
      </w:tr>
      <w:tr w:rsidR="00C11A3C" w:rsidRPr="00E93177" w14:paraId="58FFE40B" w14:textId="77777777" w:rsidTr="0088488C">
        <w:trPr>
          <w:trHeight w:val="454"/>
          <w:jc w:val="center"/>
        </w:trPr>
        <w:tc>
          <w:tcPr>
            <w:tcW w:w="723" w:type="dxa"/>
            <w:tcBorders>
              <w:top w:val="single" w:sz="4" w:space="0" w:color="auto"/>
              <w:bottom w:val="single" w:sz="4" w:space="0" w:color="auto"/>
              <w:right w:val="single" w:sz="4" w:space="0" w:color="auto"/>
            </w:tcBorders>
            <w:vAlign w:val="center"/>
          </w:tcPr>
          <w:p w14:paraId="39C54F52" w14:textId="77777777" w:rsidR="00C11A3C" w:rsidRPr="00E93177" w:rsidRDefault="00C11A3C" w:rsidP="0088488C">
            <w:pPr>
              <w:pStyle w:val="TAC"/>
            </w:pPr>
            <w:r w:rsidRPr="00E93177">
              <w:t>35</w:t>
            </w:r>
          </w:p>
        </w:tc>
        <w:tc>
          <w:tcPr>
            <w:tcW w:w="736" w:type="dxa"/>
            <w:tcBorders>
              <w:top w:val="single" w:sz="4" w:space="0" w:color="auto"/>
              <w:left w:val="single" w:sz="4" w:space="0" w:color="auto"/>
              <w:bottom w:val="single" w:sz="4" w:space="0" w:color="auto"/>
              <w:right w:val="single" w:sz="4" w:space="0" w:color="auto"/>
            </w:tcBorders>
            <w:vAlign w:val="center"/>
          </w:tcPr>
          <w:p w14:paraId="6180C0F9"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377F58A"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C1363E2"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1EEBAA26"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1EB2D80" w14:textId="77777777" w:rsidR="00C11A3C" w:rsidRPr="00E93177" w:rsidRDefault="00C11A3C" w:rsidP="0088488C">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463D5C18" w14:textId="77777777" w:rsidR="00C11A3C" w:rsidRPr="00E93177" w:rsidRDefault="00C11A3C" w:rsidP="0088488C">
            <w:pPr>
              <w:pStyle w:val="TAC"/>
              <w:rPr>
                <w:rFonts w:cs="Arial"/>
              </w:rPr>
            </w:pPr>
            <w:r w:rsidRPr="00E93177">
              <w:t>+2.7/-3.7</w:t>
            </w:r>
          </w:p>
        </w:tc>
        <w:tc>
          <w:tcPr>
            <w:tcW w:w="1057" w:type="dxa"/>
            <w:tcBorders>
              <w:top w:val="single" w:sz="4" w:space="0" w:color="auto"/>
              <w:left w:val="single" w:sz="4" w:space="0" w:color="auto"/>
              <w:bottom w:val="single" w:sz="4" w:space="0" w:color="auto"/>
              <w:right w:val="single" w:sz="4" w:space="0" w:color="auto"/>
            </w:tcBorders>
          </w:tcPr>
          <w:p w14:paraId="3B02E155"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788B40D5"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11432C1C" w14:textId="77777777" w:rsidR="00C11A3C" w:rsidRPr="00E93177" w:rsidRDefault="00C11A3C" w:rsidP="0088488C">
            <w:pPr>
              <w:pStyle w:val="TAC"/>
              <w:rPr>
                <w:lang w:eastAsia="zh-CN"/>
              </w:rPr>
            </w:pPr>
            <w:r w:rsidRPr="00E93177">
              <w:rPr>
                <w:lang w:eastAsia="zh-CN"/>
              </w:rPr>
              <w:t>+2.7/-5.7</w:t>
            </w:r>
          </w:p>
        </w:tc>
      </w:tr>
      <w:tr w:rsidR="00C11A3C" w:rsidRPr="00E93177" w14:paraId="3378E1B6" w14:textId="77777777" w:rsidTr="0088488C">
        <w:trPr>
          <w:trHeight w:val="454"/>
          <w:jc w:val="center"/>
        </w:trPr>
        <w:tc>
          <w:tcPr>
            <w:tcW w:w="723" w:type="dxa"/>
            <w:tcBorders>
              <w:top w:val="single" w:sz="4" w:space="0" w:color="auto"/>
              <w:bottom w:val="single" w:sz="4" w:space="0" w:color="auto"/>
              <w:right w:val="single" w:sz="4" w:space="0" w:color="auto"/>
            </w:tcBorders>
            <w:vAlign w:val="center"/>
          </w:tcPr>
          <w:p w14:paraId="6BDC6AD6" w14:textId="77777777" w:rsidR="00C11A3C" w:rsidRPr="00E93177" w:rsidRDefault="00C11A3C" w:rsidP="0088488C">
            <w:pPr>
              <w:pStyle w:val="TAC"/>
            </w:pPr>
            <w:r w:rsidRPr="00E93177">
              <w:t>36</w:t>
            </w:r>
          </w:p>
        </w:tc>
        <w:tc>
          <w:tcPr>
            <w:tcW w:w="736" w:type="dxa"/>
            <w:tcBorders>
              <w:top w:val="single" w:sz="4" w:space="0" w:color="auto"/>
              <w:left w:val="single" w:sz="4" w:space="0" w:color="auto"/>
              <w:bottom w:val="single" w:sz="4" w:space="0" w:color="auto"/>
              <w:right w:val="single" w:sz="4" w:space="0" w:color="auto"/>
            </w:tcBorders>
            <w:vAlign w:val="center"/>
          </w:tcPr>
          <w:p w14:paraId="01FB82B7"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8D25A68"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8E31CE7"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2BD8A196"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0BBBEE6" w14:textId="77777777" w:rsidR="00C11A3C" w:rsidRPr="00E93177" w:rsidRDefault="00C11A3C" w:rsidP="0088488C">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2D975B5E" w14:textId="77777777" w:rsidR="00C11A3C" w:rsidRPr="00E93177" w:rsidRDefault="00C11A3C" w:rsidP="0088488C">
            <w:pPr>
              <w:pStyle w:val="TAC"/>
              <w:rPr>
                <w:rFonts w:cs="Arial"/>
              </w:rPr>
            </w:pPr>
            <w:r w:rsidRPr="00E93177">
              <w:t>+2.7/-3.7</w:t>
            </w:r>
          </w:p>
        </w:tc>
        <w:tc>
          <w:tcPr>
            <w:tcW w:w="1057" w:type="dxa"/>
            <w:tcBorders>
              <w:top w:val="single" w:sz="4" w:space="0" w:color="auto"/>
              <w:left w:val="single" w:sz="4" w:space="0" w:color="auto"/>
              <w:bottom w:val="single" w:sz="4" w:space="0" w:color="auto"/>
              <w:right w:val="single" w:sz="4" w:space="0" w:color="auto"/>
            </w:tcBorders>
          </w:tcPr>
          <w:p w14:paraId="2298E883"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5F1CA861"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69747351" w14:textId="77777777" w:rsidR="00C11A3C" w:rsidRPr="00E93177" w:rsidRDefault="00C11A3C" w:rsidP="0088488C">
            <w:pPr>
              <w:pStyle w:val="TAC"/>
              <w:rPr>
                <w:lang w:eastAsia="zh-CN"/>
              </w:rPr>
            </w:pPr>
            <w:r w:rsidRPr="00E93177">
              <w:rPr>
                <w:lang w:eastAsia="zh-CN"/>
              </w:rPr>
              <w:t>+2.7/-5.7</w:t>
            </w:r>
          </w:p>
        </w:tc>
      </w:tr>
      <w:tr w:rsidR="00C11A3C" w:rsidRPr="00E93177" w14:paraId="44B7BFCA" w14:textId="77777777" w:rsidTr="0088488C">
        <w:trPr>
          <w:trHeight w:val="454"/>
          <w:jc w:val="center"/>
        </w:trPr>
        <w:tc>
          <w:tcPr>
            <w:tcW w:w="723" w:type="dxa"/>
            <w:tcBorders>
              <w:top w:val="single" w:sz="4" w:space="0" w:color="auto"/>
              <w:right w:val="single" w:sz="4" w:space="0" w:color="auto"/>
            </w:tcBorders>
            <w:vAlign w:val="center"/>
          </w:tcPr>
          <w:p w14:paraId="3F77E38D" w14:textId="77777777" w:rsidR="00C11A3C" w:rsidRPr="00E93177" w:rsidRDefault="00C11A3C" w:rsidP="0088488C">
            <w:pPr>
              <w:pStyle w:val="TAC"/>
            </w:pPr>
            <w:r w:rsidRPr="00E93177">
              <w:t>37</w:t>
            </w:r>
          </w:p>
        </w:tc>
        <w:tc>
          <w:tcPr>
            <w:tcW w:w="736" w:type="dxa"/>
            <w:tcBorders>
              <w:top w:val="single" w:sz="4" w:space="0" w:color="auto"/>
              <w:left w:val="single" w:sz="4" w:space="0" w:color="auto"/>
              <w:bottom w:val="single" w:sz="4" w:space="0" w:color="auto"/>
              <w:right w:val="single" w:sz="4" w:space="0" w:color="auto"/>
            </w:tcBorders>
            <w:vAlign w:val="center"/>
          </w:tcPr>
          <w:p w14:paraId="7561694B"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511509E"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44E864D"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03832E10"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A8AD97A" w14:textId="77777777" w:rsidR="00C11A3C" w:rsidRPr="00E93177" w:rsidRDefault="00C11A3C" w:rsidP="0088488C">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1BC609F8" w14:textId="77777777" w:rsidR="00C11A3C" w:rsidRPr="00E93177" w:rsidRDefault="00C11A3C" w:rsidP="0088488C">
            <w:pPr>
              <w:pStyle w:val="TAC"/>
              <w:rPr>
                <w:rFonts w:cs="Arial"/>
              </w:rPr>
            </w:pPr>
            <w:r w:rsidRPr="00E93177">
              <w:t>+2.7/-3.7</w:t>
            </w:r>
          </w:p>
        </w:tc>
        <w:tc>
          <w:tcPr>
            <w:tcW w:w="1057" w:type="dxa"/>
            <w:tcBorders>
              <w:top w:val="single" w:sz="4" w:space="0" w:color="auto"/>
              <w:left w:val="single" w:sz="4" w:space="0" w:color="auto"/>
              <w:bottom w:val="single" w:sz="4" w:space="0" w:color="auto"/>
              <w:right w:val="single" w:sz="4" w:space="0" w:color="auto"/>
            </w:tcBorders>
          </w:tcPr>
          <w:p w14:paraId="1779311C"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1F5DB3A0"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68C0BA4B" w14:textId="77777777" w:rsidR="00C11A3C" w:rsidRPr="00E93177" w:rsidRDefault="00C11A3C" w:rsidP="0088488C">
            <w:pPr>
              <w:pStyle w:val="TAC"/>
              <w:rPr>
                <w:lang w:eastAsia="zh-CN"/>
              </w:rPr>
            </w:pPr>
            <w:r w:rsidRPr="00E93177">
              <w:rPr>
                <w:lang w:eastAsia="zh-CN"/>
              </w:rPr>
              <w:t>+2.7/-5.7</w:t>
            </w:r>
          </w:p>
        </w:tc>
      </w:tr>
      <w:tr w:rsidR="00C11A3C" w:rsidRPr="00E93177" w14:paraId="1AB3D19E" w14:textId="77777777" w:rsidTr="0088488C">
        <w:trPr>
          <w:trHeight w:val="454"/>
          <w:jc w:val="center"/>
        </w:trPr>
        <w:tc>
          <w:tcPr>
            <w:tcW w:w="723" w:type="dxa"/>
            <w:tcBorders>
              <w:bottom w:val="single" w:sz="4" w:space="0" w:color="auto"/>
              <w:right w:val="single" w:sz="4" w:space="0" w:color="auto"/>
            </w:tcBorders>
            <w:vAlign w:val="center"/>
          </w:tcPr>
          <w:p w14:paraId="58457B7A" w14:textId="77777777" w:rsidR="00C11A3C" w:rsidRPr="00E93177" w:rsidRDefault="00C11A3C" w:rsidP="0088488C">
            <w:pPr>
              <w:pStyle w:val="TAC"/>
            </w:pPr>
            <w:r w:rsidRPr="00E93177">
              <w:t>38</w:t>
            </w:r>
          </w:p>
        </w:tc>
        <w:tc>
          <w:tcPr>
            <w:tcW w:w="736" w:type="dxa"/>
            <w:tcBorders>
              <w:top w:val="single" w:sz="4" w:space="0" w:color="auto"/>
              <w:left w:val="single" w:sz="4" w:space="0" w:color="auto"/>
              <w:bottom w:val="single" w:sz="4" w:space="0" w:color="auto"/>
              <w:right w:val="single" w:sz="4" w:space="0" w:color="auto"/>
            </w:tcBorders>
            <w:vAlign w:val="center"/>
          </w:tcPr>
          <w:p w14:paraId="7C9EE204"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7651A677"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56C1C8A"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0F8FB6F9"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76B23F5" w14:textId="77777777" w:rsidR="00C11A3C" w:rsidRPr="00E93177" w:rsidRDefault="00C11A3C" w:rsidP="0088488C">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044F3C02" w14:textId="77777777" w:rsidR="00C11A3C" w:rsidRPr="00E93177" w:rsidRDefault="00C11A3C" w:rsidP="0088488C">
            <w:pPr>
              <w:pStyle w:val="TAC"/>
              <w:rPr>
                <w:rFonts w:cs="Arial"/>
              </w:rPr>
            </w:pPr>
            <w:r w:rsidRPr="00E93177">
              <w:t>+2.7/-3.7</w:t>
            </w:r>
          </w:p>
        </w:tc>
        <w:tc>
          <w:tcPr>
            <w:tcW w:w="1057" w:type="dxa"/>
            <w:tcBorders>
              <w:top w:val="single" w:sz="4" w:space="0" w:color="auto"/>
              <w:left w:val="single" w:sz="4" w:space="0" w:color="auto"/>
              <w:bottom w:val="single" w:sz="4" w:space="0" w:color="auto"/>
              <w:right w:val="single" w:sz="4" w:space="0" w:color="auto"/>
            </w:tcBorders>
          </w:tcPr>
          <w:p w14:paraId="6EBDCF92"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02D112BF"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29C8E2DC" w14:textId="77777777" w:rsidR="00C11A3C" w:rsidRPr="00E93177" w:rsidRDefault="00C11A3C" w:rsidP="0088488C">
            <w:pPr>
              <w:pStyle w:val="TAC"/>
              <w:rPr>
                <w:lang w:eastAsia="zh-CN"/>
              </w:rPr>
            </w:pPr>
            <w:r w:rsidRPr="00E93177">
              <w:rPr>
                <w:lang w:eastAsia="zh-CN"/>
              </w:rPr>
              <w:t>+2.7/-5.7</w:t>
            </w:r>
          </w:p>
        </w:tc>
      </w:tr>
      <w:tr w:rsidR="00C11A3C" w:rsidRPr="00E93177" w14:paraId="74438A45" w14:textId="77777777" w:rsidTr="0088488C">
        <w:trPr>
          <w:trHeight w:val="454"/>
          <w:jc w:val="center"/>
        </w:trPr>
        <w:tc>
          <w:tcPr>
            <w:tcW w:w="723" w:type="dxa"/>
            <w:vAlign w:val="center"/>
          </w:tcPr>
          <w:p w14:paraId="7F7D4DA5" w14:textId="77777777" w:rsidR="00C11A3C" w:rsidRPr="00E93177" w:rsidRDefault="00C11A3C" w:rsidP="0088488C">
            <w:pPr>
              <w:pStyle w:val="TAC"/>
            </w:pPr>
            <w:r w:rsidRPr="00E93177">
              <w:t>39</w:t>
            </w:r>
          </w:p>
        </w:tc>
        <w:tc>
          <w:tcPr>
            <w:tcW w:w="736" w:type="dxa"/>
            <w:vAlign w:val="center"/>
          </w:tcPr>
          <w:p w14:paraId="0518BC70" w14:textId="77777777" w:rsidR="00C11A3C" w:rsidRPr="00E93177" w:rsidRDefault="00C11A3C" w:rsidP="0088488C">
            <w:pPr>
              <w:pStyle w:val="TAC"/>
            </w:pPr>
          </w:p>
        </w:tc>
        <w:tc>
          <w:tcPr>
            <w:tcW w:w="576" w:type="dxa"/>
            <w:vAlign w:val="center"/>
          </w:tcPr>
          <w:p w14:paraId="2101D427" w14:textId="77777777" w:rsidR="00C11A3C" w:rsidRPr="00E93177" w:rsidRDefault="00C11A3C" w:rsidP="0088488C">
            <w:pPr>
              <w:pStyle w:val="TAC"/>
            </w:pPr>
          </w:p>
        </w:tc>
        <w:tc>
          <w:tcPr>
            <w:tcW w:w="736" w:type="dxa"/>
            <w:vAlign w:val="center"/>
          </w:tcPr>
          <w:p w14:paraId="5E34B03C" w14:textId="77777777" w:rsidR="00C11A3C" w:rsidRPr="00E93177" w:rsidRDefault="00C11A3C" w:rsidP="0088488C">
            <w:pPr>
              <w:pStyle w:val="TAC"/>
            </w:pPr>
          </w:p>
        </w:tc>
        <w:tc>
          <w:tcPr>
            <w:tcW w:w="631" w:type="dxa"/>
            <w:vAlign w:val="center"/>
          </w:tcPr>
          <w:p w14:paraId="2659E65C" w14:textId="77777777" w:rsidR="00C11A3C" w:rsidRPr="00E93177" w:rsidRDefault="00C11A3C" w:rsidP="0088488C">
            <w:pPr>
              <w:pStyle w:val="TAC"/>
            </w:pPr>
          </w:p>
        </w:tc>
        <w:tc>
          <w:tcPr>
            <w:tcW w:w="736" w:type="dxa"/>
            <w:vAlign w:val="center"/>
          </w:tcPr>
          <w:p w14:paraId="61E714DD" w14:textId="77777777" w:rsidR="00C11A3C" w:rsidRPr="00E93177" w:rsidRDefault="00C11A3C" w:rsidP="0088488C">
            <w:pPr>
              <w:pStyle w:val="TAC"/>
            </w:pPr>
            <w:r w:rsidRPr="00E93177">
              <w:t>23</w:t>
            </w:r>
          </w:p>
        </w:tc>
        <w:tc>
          <w:tcPr>
            <w:tcW w:w="1304" w:type="dxa"/>
            <w:vAlign w:val="center"/>
          </w:tcPr>
          <w:p w14:paraId="79183A06" w14:textId="77777777" w:rsidR="00C11A3C" w:rsidRPr="00E93177" w:rsidRDefault="00C11A3C" w:rsidP="0088488C">
            <w:pPr>
              <w:pStyle w:val="TAC"/>
              <w:rPr>
                <w:rFonts w:cs="Arial"/>
              </w:rPr>
            </w:pPr>
            <w:r w:rsidRPr="00E93177">
              <w:t>+2.7/-3.7</w:t>
            </w:r>
          </w:p>
        </w:tc>
        <w:tc>
          <w:tcPr>
            <w:tcW w:w="1057" w:type="dxa"/>
            <w:vAlign w:val="center"/>
          </w:tcPr>
          <w:p w14:paraId="3176ECEB" w14:textId="77777777" w:rsidR="00C11A3C" w:rsidRPr="00E93177" w:rsidRDefault="00C11A3C" w:rsidP="0088488C">
            <w:pPr>
              <w:pStyle w:val="TAC"/>
              <w:rPr>
                <w:lang w:eastAsia="zh-CN"/>
              </w:rPr>
            </w:pPr>
            <w:r w:rsidRPr="00E93177">
              <w:rPr>
                <w:lang w:eastAsia="zh-CN"/>
              </w:rPr>
              <w:t>+2.7/-4.7</w:t>
            </w:r>
          </w:p>
        </w:tc>
        <w:tc>
          <w:tcPr>
            <w:tcW w:w="1057" w:type="dxa"/>
            <w:vAlign w:val="center"/>
          </w:tcPr>
          <w:p w14:paraId="3A6BCD36" w14:textId="77777777" w:rsidR="00C11A3C" w:rsidRPr="00E93177" w:rsidRDefault="00C11A3C" w:rsidP="0088488C">
            <w:pPr>
              <w:pStyle w:val="TAC"/>
              <w:rPr>
                <w:lang w:eastAsia="zh-CN"/>
              </w:rPr>
            </w:pPr>
            <w:r w:rsidRPr="00E93177">
              <w:rPr>
                <w:lang w:eastAsia="zh-CN"/>
              </w:rPr>
              <w:t>+2.7/-4.7</w:t>
            </w:r>
          </w:p>
        </w:tc>
        <w:tc>
          <w:tcPr>
            <w:tcW w:w="1057" w:type="dxa"/>
            <w:vAlign w:val="center"/>
          </w:tcPr>
          <w:p w14:paraId="54AC624A" w14:textId="77777777" w:rsidR="00C11A3C" w:rsidRPr="00E93177" w:rsidRDefault="00C11A3C" w:rsidP="0088488C">
            <w:pPr>
              <w:pStyle w:val="TAC"/>
              <w:rPr>
                <w:lang w:eastAsia="zh-CN"/>
              </w:rPr>
            </w:pPr>
            <w:r w:rsidRPr="00E93177">
              <w:rPr>
                <w:lang w:eastAsia="zh-CN"/>
              </w:rPr>
              <w:t>+2.7/-5.7</w:t>
            </w:r>
          </w:p>
        </w:tc>
      </w:tr>
      <w:tr w:rsidR="00C11A3C" w:rsidRPr="00E93177" w14:paraId="53BF9F9E" w14:textId="77777777" w:rsidTr="0088488C">
        <w:trPr>
          <w:trHeight w:val="454"/>
          <w:jc w:val="center"/>
        </w:trPr>
        <w:tc>
          <w:tcPr>
            <w:tcW w:w="723" w:type="dxa"/>
            <w:vAlign w:val="center"/>
          </w:tcPr>
          <w:p w14:paraId="5E1C6DA7" w14:textId="77777777" w:rsidR="00C11A3C" w:rsidRPr="00E93177" w:rsidRDefault="00C11A3C" w:rsidP="0088488C">
            <w:pPr>
              <w:pStyle w:val="TAC"/>
            </w:pPr>
            <w:r w:rsidRPr="00E93177">
              <w:t>40</w:t>
            </w:r>
          </w:p>
        </w:tc>
        <w:tc>
          <w:tcPr>
            <w:tcW w:w="736" w:type="dxa"/>
            <w:vAlign w:val="center"/>
          </w:tcPr>
          <w:p w14:paraId="03A791CA" w14:textId="77777777" w:rsidR="00C11A3C" w:rsidRPr="00E93177" w:rsidRDefault="00C11A3C" w:rsidP="0088488C">
            <w:pPr>
              <w:pStyle w:val="TAC"/>
            </w:pPr>
          </w:p>
        </w:tc>
        <w:tc>
          <w:tcPr>
            <w:tcW w:w="576" w:type="dxa"/>
            <w:vAlign w:val="center"/>
          </w:tcPr>
          <w:p w14:paraId="4E9097FF" w14:textId="77777777" w:rsidR="00C11A3C" w:rsidRPr="00E93177" w:rsidRDefault="00C11A3C" w:rsidP="0088488C">
            <w:pPr>
              <w:pStyle w:val="TAC"/>
            </w:pPr>
          </w:p>
        </w:tc>
        <w:tc>
          <w:tcPr>
            <w:tcW w:w="736" w:type="dxa"/>
            <w:vAlign w:val="center"/>
          </w:tcPr>
          <w:p w14:paraId="1C23F286" w14:textId="77777777" w:rsidR="00C11A3C" w:rsidRPr="00E93177" w:rsidRDefault="00C11A3C" w:rsidP="0088488C">
            <w:pPr>
              <w:pStyle w:val="TAC"/>
            </w:pPr>
          </w:p>
        </w:tc>
        <w:tc>
          <w:tcPr>
            <w:tcW w:w="631" w:type="dxa"/>
            <w:vAlign w:val="center"/>
          </w:tcPr>
          <w:p w14:paraId="2A1BACD6" w14:textId="77777777" w:rsidR="00C11A3C" w:rsidRPr="00E93177" w:rsidRDefault="00C11A3C" w:rsidP="0088488C">
            <w:pPr>
              <w:pStyle w:val="TAC"/>
            </w:pPr>
          </w:p>
        </w:tc>
        <w:tc>
          <w:tcPr>
            <w:tcW w:w="736" w:type="dxa"/>
            <w:vAlign w:val="center"/>
          </w:tcPr>
          <w:p w14:paraId="02C26364" w14:textId="77777777" w:rsidR="00C11A3C" w:rsidRPr="00E93177" w:rsidRDefault="00C11A3C" w:rsidP="0088488C">
            <w:pPr>
              <w:pStyle w:val="TAC"/>
            </w:pPr>
            <w:r w:rsidRPr="00E93177">
              <w:t>23</w:t>
            </w:r>
          </w:p>
        </w:tc>
        <w:tc>
          <w:tcPr>
            <w:tcW w:w="1304" w:type="dxa"/>
            <w:vAlign w:val="center"/>
          </w:tcPr>
          <w:p w14:paraId="766B980A" w14:textId="77777777" w:rsidR="00C11A3C" w:rsidRPr="00E93177" w:rsidRDefault="00C11A3C" w:rsidP="0088488C">
            <w:pPr>
              <w:pStyle w:val="TAC"/>
            </w:pPr>
            <w:r w:rsidRPr="00E93177">
              <w:t>+2.7/-3.7</w:t>
            </w:r>
          </w:p>
        </w:tc>
        <w:tc>
          <w:tcPr>
            <w:tcW w:w="1057" w:type="dxa"/>
            <w:vAlign w:val="center"/>
          </w:tcPr>
          <w:p w14:paraId="18B4B7FD" w14:textId="77777777" w:rsidR="00C11A3C" w:rsidRPr="00E93177" w:rsidRDefault="00C11A3C" w:rsidP="0088488C">
            <w:pPr>
              <w:pStyle w:val="TAC"/>
              <w:rPr>
                <w:lang w:eastAsia="zh-CN"/>
              </w:rPr>
            </w:pPr>
            <w:r w:rsidRPr="00E93177">
              <w:rPr>
                <w:lang w:eastAsia="zh-CN"/>
              </w:rPr>
              <w:t>+2.7/-4.7</w:t>
            </w:r>
          </w:p>
        </w:tc>
        <w:tc>
          <w:tcPr>
            <w:tcW w:w="1057" w:type="dxa"/>
            <w:vAlign w:val="center"/>
          </w:tcPr>
          <w:p w14:paraId="68033528" w14:textId="77777777" w:rsidR="00C11A3C" w:rsidRPr="00E93177" w:rsidRDefault="00C11A3C" w:rsidP="0088488C">
            <w:pPr>
              <w:pStyle w:val="TAC"/>
              <w:rPr>
                <w:lang w:eastAsia="zh-CN"/>
              </w:rPr>
            </w:pPr>
            <w:r w:rsidRPr="00E93177">
              <w:rPr>
                <w:lang w:eastAsia="zh-CN"/>
              </w:rPr>
              <w:t>+2.7/-4.7</w:t>
            </w:r>
          </w:p>
        </w:tc>
        <w:tc>
          <w:tcPr>
            <w:tcW w:w="1057" w:type="dxa"/>
            <w:vAlign w:val="center"/>
          </w:tcPr>
          <w:p w14:paraId="5E1B2DF9" w14:textId="77777777" w:rsidR="00C11A3C" w:rsidRPr="00E93177" w:rsidRDefault="00C11A3C" w:rsidP="0088488C">
            <w:pPr>
              <w:pStyle w:val="TAC"/>
              <w:rPr>
                <w:lang w:eastAsia="zh-CN"/>
              </w:rPr>
            </w:pPr>
            <w:r w:rsidRPr="00E93177">
              <w:rPr>
                <w:lang w:eastAsia="zh-CN"/>
              </w:rPr>
              <w:t>+2.7/-5.7</w:t>
            </w:r>
          </w:p>
        </w:tc>
      </w:tr>
      <w:tr w:rsidR="00C11A3C" w:rsidRPr="00E93177" w14:paraId="14A2E328" w14:textId="77777777" w:rsidTr="0088488C">
        <w:trPr>
          <w:trHeight w:val="454"/>
          <w:jc w:val="center"/>
        </w:trPr>
        <w:tc>
          <w:tcPr>
            <w:tcW w:w="723" w:type="dxa"/>
            <w:tcBorders>
              <w:top w:val="single" w:sz="4" w:space="0" w:color="auto"/>
              <w:left w:val="single" w:sz="4" w:space="0" w:color="auto"/>
              <w:bottom w:val="single" w:sz="4" w:space="0" w:color="auto"/>
              <w:right w:val="single" w:sz="4" w:space="0" w:color="auto"/>
            </w:tcBorders>
            <w:vAlign w:val="center"/>
          </w:tcPr>
          <w:p w14:paraId="795B5B65" w14:textId="77777777" w:rsidR="00C11A3C" w:rsidRPr="00E93177" w:rsidRDefault="00C11A3C" w:rsidP="0088488C">
            <w:pPr>
              <w:pStyle w:val="TAC"/>
            </w:pPr>
            <w:r w:rsidRPr="00E93177">
              <w:t>41</w:t>
            </w:r>
          </w:p>
        </w:tc>
        <w:tc>
          <w:tcPr>
            <w:tcW w:w="736" w:type="dxa"/>
            <w:tcBorders>
              <w:top w:val="single" w:sz="4" w:space="0" w:color="auto"/>
              <w:left w:val="single" w:sz="4" w:space="0" w:color="auto"/>
              <w:bottom w:val="single" w:sz="4" w:space="0" w:color="auto"/>
              <w:right w:val="single" w:sz="4" w:space="0" w:color="auto"/>
            </w:tcBorders>
            <w:vAlign w:val="center"/>
          </w:tcPr>
          <w:p w14:paraId="40CE1A37"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DD098CE"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682F519"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690186E3"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AA0A540" w14:textId="77777777" w:rsidR="00C11A3C" w:rsidRPr="00E93177" w:rsidRDefault="00C11A3C" w:rsidP="0088488C">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vAlign w:val="center"/>
          </w:tcPr>
          <w:p w14:paraId="7FF092F0" w14:textId="77777777" w:rsidR="00C11A3C" w:rsidRPr="00E93177" w:rsidRDefault="00C11A3C" w:rsidP="0088488C">
            <w:pPr>
              <w:pStyle w:val="TAC"/>
              <w:rPr>
                <w:rFonts w:cs="Arial"/>
                <w:lang w:eastAsia="zh-CN"/>
              </w:rPr>
            </w:pPr>
            <w:r w:rsidRPr="00E93177">
              <w:t>+2.7/-3.7</w:t>
            </w:r>
            <w:r w:rsidRPr="00E93177">
              <w:rPr>
                <w:vertAlign w:val="superscript"/>
                <w:lang w:eastAsia="zh-CN"/>
              </w:rPr>
              <w:t>1</w:t>
            </w:r>
          </w:p>
        </w:tc>
        <w:tc>
          <w:tcPr>
            <w:tcW w:w="1057" w:type="dxa"/>
            <w:tcBorders>
              <w:top w:val="single" w:sz="4" w:space="0" w:color="auto"/>
              <w:left w:val="single" w:sz="4" w:space="0" w:color="auto"/>
              <w:bottom w:val="single" w:sz="4" w:space="0" w:color="auto"/>
              <w:right w:val="single" w:sz="4" w:space="0" w:color="auto"/>
            </w:tcBorders>
            <w:vAlign w:val="center"/>
          </w:tcPr>
          <w:p w14:paraId="4B4209C8"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vAlign w:val="center"/>
          </w:tcPr>
          <w:p w14:paraId="3F7E1C97"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vAlign w:val="center"/>
          </w:tcPr>
          <w:p w14:paraId="641BAC03" w14:textId="77777777" w:rsidR="00C11A3C" w:rsidRPr="00E93177" w:rsidRDefault="00C11A3C" w:rsidP="0088488C">
            <w:pPr>
              <w:pStyle w:val="TAC"/>
              <w:rPr>
                <w:lang w:eastAsia="zh-CN"/>
              </w:rPr>
            </w:pPr>
            <w:r w:rsidRPr="00E93177">
              <w:rPr>
                <w:lang w:eastAsia="zh-CN"/>
              </w:rPr>
              <w:t>+2.7/-5.7</w:t>
            </w:r>
          </w:p>
        </w:tc>
      </w:tr>
      <w:tr w:rsidR="00C11A3C" w:rsidRPr="00E93177" w14:paraId="46F2FFF1" w14:textId="77777777" w:rsidTr="0088488C">
        <w:trPr>
          <w:trHeight w:val="454"/>
          <w:jc w:val="center"/>
        </w:trPr>
        <w:tc>
          <w:tcPr>
            <w:tcW w:w="723" w:type="dxa"/>
            <w:tcBorders>
              <w:top w:val="single" w:sz="4" w:space="0" w:color="auto"/>
              <w:left w:val="single" w:sz="4" w:space="0" w:color="auto"/>
              <w:bottom w:val="single" w:sz="4" w:space="0" w:color="auto"/>
              <w:right w:val="single" w:sz="4" w:space="0" w:color="auto"/>
            </w:tcBorders>
            <w:vAlign w:val="center"/>
          </w:tcPr>
          <w:p w14:paraId="47F136DE" w14:textId="77777777" w:rsidR="00C11A3C" w:rsidRPr="00E93177" w:rsidRDefault="00C11A3C" w:rsidP="0088488C">
            <w:pPr>
              <w:pStyle w:val="TAC"/>
            </w:pPr>
            <w:r w:rsidRPr="00E93177">
              <w:t>42</w:t>
            </w:r>
          </w:p>
        </w:tc>
        <w:tc>
          <w:tcPr>
            <w:tcW w:w="736" w:type="dxa"/>
            <w:tcBorders>
              <w:top w:val="single" w:sz="4" w:space="0" w:color="auto"/>
              <w:left w:val="single" w:sz="4" w:space="0" w:color="auto"/>
              <w:bottom w:val="single" w:sz="4" w:space="0" w:color="auto"/>
              <w:right w:val="single" w:sz="4" w:space="0" w:color="auto"/>
            </w:tcBorders>
            <w:vAlign w:val="center"/>
          </w:tcPr>
          <w:p w14:paraId="0BD2CB7A"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0D4BF38"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CB88E26"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7F323A97"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4FEBD8C" w14:textId="77777777" w:rsidR="00C11A3C" w:rsidRPr="00E93177" w:rsidRDefault="00C11A3C" w:rsidP="0088488C">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vAlign w:val="center"/>
          </w:tcPr>
          <w:p w14:paraId="7BBA8616" w14:textId="77777777" w:rsidR="00C11A3C" w:rsidRPr="00E93177" w:rsidRDefault="00C11A3C" w:rsidP="0088488C">
            <w:pPr>
              <w:pStyle w:val="TAC"/>
              <w:rPr>
                <w:rFonts w:cs="Arial"/>
              </w:rPr>
            </w:pPr>
            <w:r w:rsidRPr="00E93177">
              <w:t>+3.0/-5.0</w:t>
            </w:r>
          </w:p>
        </w:tc>
        <w:tc>
          <w:tcPr>
            <w:tcW w:w="1057" w:type="dxa"/>
            <w:tcBorders>
              <w:top w:val="single" w:sz="4" w:space="0" w:color="auto"/>
              <w:left w:val="single" w:sz="4" w:space="0" w:color="auto"/>
              <w:bottom w:val="single" w:sz="4" w:space="0" w:color="auto"/>
              <w:right w:val="single" w:sz="4" w:space="0" w:color="auto"/>
            </w:tcBorders>
            <w:vAlign w:val="center"/>
          </w:tcPr>
          <w:p w14:paraId="3DB6FF37" w14:textId="77777777" w:rsidR="00C11A3C" w:rsidRPr="00E93177" w:rsidRDefault="00C11A3C" w:rsidP="0088488C">
            <w:pPr>
              <w:pStyle w:val="TAC"/>
              <w:rPr>
                <w:lang w:eastAsia="zh-CN"/>
              </w:rPr>
            </w:pPr>
            <w:r w:rsidRPr="00E93177">
              <w:rPr>
                <w:lang w:eastAsia="zh-CN"/>
              </w:rPr>
              <w:t>+3.0/-6.0</w:t>
            </w:r>
            <w:r w:rsidRPr="00E93177">
              <w:rPr>
                <w:vertAlign w:val="superscript"/>
                <w:lang w:eastAsia="zh-CN"/>
              </w:rPr>
              <w:t>1,</w:t>
            </w:r>
            <w:r w:rsidRPr="00E93177">
              <w:rPr>
                <w:vertAlign w:val="superscript"/>
              </w:rPr>
              <w:t>2</w:t>
            </w:r>
          </w:p>
        </w:tc>
        <w:tc>
          <w:tcPr>
            <w:tcW w:w="1057" w:type="dxa"/>
            <w:tcBorders>
              <w:top w:val="single" w:sz="4" w:space="0" w:color="auto"/>
              <w:left w:val="single" w:sz="4" w:space="0" w:color="auto"/>
              <w:bottom w:val="single" w:sz="4" w:space="0" w:color="auto"/>
              <w:right w:val="single" w:sz="4" w:space="0" w:color="auto"/>
            </w:tcBorders>
            <w:vAlign w:val="center"/>
          </w:tcPr>
          <w:p w14:paraId="3069B952" w14:textId="77777777" w:rsidR="00C11A3C" w:rsidRPr="00E93177" w:rsidRDefault="00C11A3C" w:rsidP="0088488C">
            <w:pPr>
              <w:pStyle w:val="TAC"/>
              <w:rPr>
                <w:lang w:eastAsia="zh-CN"/>
              </w:rPr>
            </w:pPr>
            <w:r w:rsidRPr="00E93177">
              <w:rPr>
                <w:lang w:eastAsia="zh-CN"/>
              </w:rPr>
              <w:t>+3.0/-6.0</w:t>
            </w:r>
            <w:r w:rsidRPr="00E93177">
              <w:rPr>
                <w:vertAlign w:val="superscript"/>
                <w:lang w:eastAsia="zh-CN"/>
              </w:rPr>
              <w:t>1,</w:t>
            </w:r>
            <w:r w:rsidRPr="00E93177">
              <w:rPr>
                <w:vertAlign w:val="superscript"/>
              </w:rPr>
              <w:t>2</w:t>
            </w:r>
          </w:p>
        </w:tc>
        <w:tc>
          <w:tcPr>
            <w:tcW w:w="1057" w:type="dxa"/>
            <w:tcBorders>
              <w:top w:val="single" w:sz="4" w:space="0" w:color="auto"/>
              <w:left w:val="single" w:sz="4" w:space="0" w:color="auto"/>
              <w:bottom w:val="single" w:sz="4" w:space="0" w:color="auto"/>
              <w:right w:val="single" w:sz="4" w:space="0" w:color="auto"/>
            </w:tcBorders>
            <w:vAlign w:val="center"/>
          </w:tcPr>
          <w:p w14:paraId="62F75E8C" w14:textId="77777777" w:rsidR="00C11A3C" w:rsidRPr="00E93177" w:rsidRDefault="00C11A3C" w:rsidP="0088488C">
            <w:pPr>
              <w:pStyle w:val="TAC"/>
              <w:rPr>
                <w:lang w:eastAsia="zh-CN"/>
              </w:rPr>
            </w:pPr>
            <w:r w:rsidRPr="00E93177">
              <w:rPr>
                <w:lang w:eastAsia="zh-CN"/>
              </w:rPr>
              <w:t>+3.0/-7.0</w:t>
            </w:r>
            <w:r w:rsidRPr="00E93177">
              <w:rPr>
                <w:vertAlign w:val="superscript"/>
                <w:lang w:eastAsia="zh-CN"/>
              </w:rPr>
              <w:t>1,</w:t>
            </w:r>
            <w:r w:rsidRPr="00E93177">
              <w:rPr>
                <w:vertAlign w:val="superscript"/>
              </w:rPr>
              <w:t>2</w:t>
            </w:r>
          </w:p>
        </w:tc>
      </w:tr>
      <w:tr w:rsidR="00C11A3C" w:rsidRPr="00E93177" w14:paraId="2F1B4A8A" w14:textId="77777777" w:rsidTr="0088488C">
        <w:trPr>
          <w:trHeight w:val="454"/>
          <w:jc w:val="center"/>
        </w:trPr>
        <w:tc>
          <w:tcPr>
            <w:tcW w:w="723" w:type="dxa"/>
            <w:tcBorders>
              <w:top w:val="single" w:sz="4" w:space="0" w:color="auto"/>
              <w:left w:val="single" w:sz="4" w:space="0" w:color="auto"/>
              <w:bottom w:val="single" w:sz="4" w:space="0" w:color="auto"/>
              <w:right w:val="single" w:sz="4" w:space="0" w:color="auto"/>
            </w:tcBorders>
            <w:vAlign w:val="center"/>
          </w:tcPr>
          <w:p w14:paraId="7351ADA5" w14:textId="77777777" w:rsidR="00C11A3C" w:rsidRPr="00E93177" w:rsidRDefault="00C11A3C" w:rsidP="0088488C">
            <w:pPr>
              <w:pStyle w:val="TAC"/>
            </w:pPr>
            <w:r w:rsidRPr="00E93177">
              <w:t>43</w:t>
            </w:r>
          </w:p>
        </w:tc>
        <w:tc>
          <w:tcPr>
            <w:tcW w:w="736" w:type="dxa"/>
            <w:tcBorders>
              <w:top w:val="single" w:sz="4" w:space="0" w:color="auto"/>
              <w:left w:val="single" w:sz="4" w:space="0" w:color="auto"/>
              <w:bottom w:val="single" w:sz="4" w:space="0" w:color="auto"/>
              <w:right w:val="single" w:sz="4" w:space="0" w:color="auto"/>
            </w:tcBorders>
            <w:vAlign w:val="center"/>
          </w:tcPr>
          <w:p w14:paraId="1F7F7EC4"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792EE75D"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76EC38A"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0F503637"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33C8E7C" w14:textId="77777777" w:rsidR="00C11A3C" w:rsidRPr="00E93177" w:rsidRDefault="00C11A3C" w:rsidP="0088488C">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vAlign w:val="center"/>
          </w:tcPr>
          <w:p w14:paraId="1532EEDC" w14:textId="77777777" w:rsidR="00C11A3C" w:rsidRPr="00E93177" w:rsidRDefault="00C11A3C" w:rsidP="0088488C">
            <w:pPr>
              <w:pStyle w:val="TAC"/>
              <w:rPr>
                <w:rFonts w:cs="Arial"/>
              </w:rPr>
            </w:pPr>
            <w:r w:rsidRPr="00E93177">
              <w:t>+3.0/-5.0</w:t>
            </w:r>
          </w:p>
        </w:tc>
        <w:tc>
          <w:tcPr>
            <w:tcW w:w="1057" w:type="dxa"/>
            <w:tcBorders>
              <w:top w:val="single" w:sz="4" w:space="0" w:color="auto"/>
              <w:left w:val="single" w:sz="4" w:space="0" w:color="auto"/>
              <w:bottom w:val="single" w:sz="4" w:space="0" w:color="auto"/>
              <w:right w:val="single" w:sz="4" w:space="0" w:color="auto"/>
            </w:tcBorders>
            <w:vAlign w:val="center"/>
          </w:tcPr>
          <w:p w14:paraId="5E023028" w14:textId="77777777" w:rsidR="00C11A3C" w:rsidRPr="00E93177" w:rsidRDefault="00C11A3C" w:rsidP="0088488C">
            <w:pPr>
              <w:pStyle w:val="TAC"/>
              <w:rPr>
                <w:rFonts w:cs="Arial"/>
                <w:lang w:eastAsia="zh-CN"/>
              </w:rPr>
            </w:pPr>
            <w:r w:rsidRPr="00E93177">
              <w:rPr>
                <w:lang w:eastAsia="zh-CN"/>
              </w:rPr>
              <w:t>+3.0/-6.0</w:t>
            </w:r>
          </w:p>
        </w:tc>
        <w:tc>
          <w:tcPr>
            <w:tcW w:w="1057" w:type="dxa"/>
            <w:tcBorders>
              <w:top w:val="single" w:sz="4" w:space="0" w:color="auto"/>
              <w:left w:val="single" w:sz="4" w:space="0" w:color="auto"/>
              <w:bottom w:val="single" w:sz="4" w:space="0" w:color="auto"/>
              <w:right w:val="single" w:sz="4" w:space="0" w:color="auto"/>
            </w:tcBorders>
            <w:vAlign w:val="center"/>
          </w:tcPr>
          <w:p w14:paraId="14FE5E41" w14:textId="77777777" w:rsidR="00C11A3C" w:rsidRPr="00E93177" w:rsidRDefault="00C11A3C" w:rsidP="0088488C">
            <w:pPr>
              <w:pStyle w:val="TAC"/>
              <w:rPr>
                <w:rFonts w:cs="Arial"/>
                <w:lang w:eastAsia="zh-CN"/>
              </w:rPr>
            </w:pPr>
            <w:r w:rsidRPr="00E93177">
              <w:rPr>
                <w:lang w:eastAsia="zh-CN"/>
              </w:rPr>
              <w:t>+3.0/-6.0</w:t>
            </w:r>
          </w:p>
        </w:tc>
        <w:tc>
          <w:tcPr>
            <w:tcW w:w="1057" w:type="dxa"/>
            <w:tcBorders>
              <w:top w:val="single" w:sz="4" w:space="0" w:color="auto"/>
              <w:left w:val="single" w:sz="4" w:space="0" w:color="auto"/>
              <w:bottom w:val="single" w:sz="4" w:space="0" w:color="auto"/>
              <w:right w:val="single" w:sz="4" w:space="0" w:color="auto"/>
            </w:tcBorders>
            <w:vAlign w:val="center"/>
          </w:tcPr>
          <w:p w14:paraId="7D72906B" w14:textId="77777777" w:rsidR="00C11A3C" w:rsidRPr="00E93177" w:rsidRDefault="00C11A3C" w:rsidP="0088488C">
            <w:pPr>
              <w:pStyle w:val="TAC"/>
              <w:rPr>
                <w:rFonts w:cs="Arial"/>
                <w:lang w:eastAsia="zh-CN"/>
              </w:rPr>
            </w:pPr>
            <w:r w:rsidRPr="00E93177">
              <w:rPr>
                <w:lang w:eastAsia="zh-CN"/>
              </w:rPr>
              <w:t>+3.0/-7.0</w:t>
            </w:r>
            <w:r w:rsidRPr="00E93177">
              <w:rPr>
                <w:vertAlign w:val="superscript"/>
                <w:lang w:eastAsia="zh-CN"/>
              </w:rPr>
              <w:t>1,</w:t>
            </w:r>
            <w:r w:rsidRPr="00E93177">
              <w:rPr>
                <w:vertAlign w:val="superscript"/>
              </w:rPr>
              <w:t>2</w:t>
            </w:r>
          </w:p>
        </w:tc>
      </w:tr>
      <w:tr w:rsidR="00C11A3C" w:rsidRPr="00E93177" w14:paraId="6C4775C1" w14:textId="77777777" w:rsidTr="0088488C">
        <w:trPr>
          <w:trHeight w:val="454"/>
          <w:jc w:val="center"/>
        </w:trPr>
        <w:tc>
          <w:tcPr>
            <w:tcW w:w="723" w:type="dxa"/>
            <w:tcBorders>
              <w:top w:val="single" w:sz="4" w:space="0" w:color="auto"/>
              <w:left w:val="single" w:sz="4" w:space="0" w:color="auto"/>
              <w:bottom w:val="single" w:sz="4" w:space="0" w:color="auto"/>
              <w:right w:val="single" w:sz="4" w:space="0" w:color="auto"/>
            </w:tcBorders>
            <w:vAlign w:val="center"/>
          </w:tcPr>
          <w:p w14:paraId="450758BD" w14:textId="77777777" w:rsidR="00C11A3C" w:rsidRPr="00E93177" w:rsidRDefault="00C11A3C" w:rsidP="0088488C">
            <w:pPr>
              <w:pStyle w:val="TAC"/>
              <w:rPr>
                <w:rFonts w:eastAsia="SimSun"/>
                <w:lang w:eastAsia="zh-CN"/>
              </w:rPr>
            </w:pPr>
            <w:r w:rsidRPr="00E93177">
              <w:rPr>
                <w:rFonts w:eastAsia="SimSun"/>
                <w:lang w:eastAsia="zh-CN"/>
              </w:rPr>
              <w:t>44</w:t>
            </w:r>
          </w:p>
        </w:tc>
        <w:tc>
          <w:tcPr>
            <w:tcW w:w="736" w:type="dxa"/>
            <w:tcBorders>
              <w:top w:val="single" w:sz="4" w:space="0" w:color="auto"/>
              <w:left w:val="single" w:sz="4" w:space="0" w:color="auto"/>
              <w:bottom w:val="single" w:sz="4" w:space="0" w:color="auto"/>
              <w:right w:val="single" w:sz="4" w:space="0" w:color="auto"/>
            </w:tcBorders>
            <w:vAlign w:val="center"/>
          </w:tcPr>
          <w:p w14:paraId="45E424E0"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C677386"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7C7C6D5"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1623831E"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B69D00A" w14:textId="77777777" w:rsidR="00C11A3C" w:rsidRPr="00E93177" w:rsidRDefault="00C11A3C" w:rsidP="0088488C">
            <w:pPr>
              <w:pStyle w:val="TAC"/>
              <w:rPr>
                <w:rFonts w:eastAsia="SimSun"/>
                <w:lang w:eastAsia="zh-CN"/>
              </w:rPr>
            </w:pPr>
            <w:r w:rsidRPr="00E93177">
              <w:rPr>
                <w:rFonts w:eastAsia="SimSun"/>
                <w:lang w:eastAsia="zh-CN"/>
              </w:rPr>
              <w:t>23</w:t>
            </w:r>
          </w:p>
        </w:tc>
        <w:tc>
          <w:tcPr>
            <w:tcW w:w="1304" w:type="dxa"/>
            <w:tcBorders>
              <w:top w:val="single" w:sz="4" w:space="0" w:color="auto"/>
              <w:left w:val="single" w:sz="4" w:space="0" w:color="auto"/>
              <w:bottom w:val="single" w:sz="4" w:space="0" w:color="auto"/>
              <w:right w:val="single" w:sz="4" w:space="0" w:color="auto"/>
            </w:tcBorders>
            <w:vAlign w:val="center"/>
          </w:tcPr>
          <w:p w14:paraId="555F0E09" w14:textId="77777777" w:rsidR="00C11A3C" w:rsidRPr="00E93177" w:rsidRDefault="00C11A3C" w:rsidP="0088488C">
            <w:pPr>
              <w:pStyle w:val="TAC"/>
            </w:pPr>
            <w:r w:rsidRPr="00E93177">
              <w:t>+2</w:t>
            </w:r>
            <w:r w:rsidRPr="00E93177">
              <w:rPr>
                <w:lang w:eastAsia="zh-CN"/>
              </w:rPr>
              <w:t>.7</w:t>
            </w:r>
            <w:proofErr w:type="gramStart"/>
            <w:r w:rsidRPr="00E93177">
              <w:t>/</w:t>
            </w:r>
            <w:r w:rsidRPr="00E93177">
              <w:rPr>
                <w:lang w:eastAsia="zh-CN"/>
              </w:rPr>
              <w:t>[</w:t>
            </w:r>
            <w:proofErr w:type="gramEnd"/>
            <w:r w:rsidRPr="00E93177">
              <w:t>-3</w:t>
            </w:r>
            <w:r w:rsidRPr="00E93177">
              <w:rPr>
                <w:lang w:eastAsia="zh-CN"/>
              </w:rPr>
              <w:t>.7]</w:t>
            </w:r>
          </w:p>
        </w:tc>
        <w:tc>
          <w:tcPr>
            <w:tcW w:w="1057" w:type="dxa"/>
            <w:tcBorders>
              <w:top w:val="single" w:sz="4" w:space="0" w:color="auto"/>
              <w:left w:val="single" w:sz="4" w:space="0" w:color="auto"/>
              <w:bottom w:val="single" w:sz="4" w:space="0" w:color="auto"/>
              <w:right w:val="single" w:sz="4" w:space="0" w:color="auto"/>
            </w:tcBorders>
            <w:vAlign w:val="center"/>
          </w:tcPr>
          <w:p w14:paraId="3AAA5998" w14:textId="77777777" w:rsidR="00C11A3C" w:rsidRPr="00E93177" w:rsidRDefault="00C11A3C" w:rsidP="0088488C">
            <w:pPr>
              <w:pStyle w:val="TAC"/>
              <w:rPr>
                <w:lang w:eastAsia="zh-CN"/>
              </w:rPr>
            </w:pPr>
            <w:r w:rsidRPr="00E93177">
              <w:rPr>
                <w:lang w:eastAsia="zh-CN"/>
              </w:rPr>
              <w:t>+2.7</w:t>
            </w:r>
            <w:proofErr w:type="gramStart"/>
            <w:r w:rsidRPr="00E93177">
              <w:rPr>
                <w:lang w:eastAsia="zh-CN"/>
              </w:rPr>
              <w:t>/[</w:t>
            </w:r>
            <w:proofErr w:type="gramEnd"/>
            <w:r w:rsidRPr="00E93177">
              <w:rPr>
                <w:lang w:eastAsia="zh-CN"/>
              </w:rPr>
              <w:t>-4.7]</w:t>
            </w:r>
          </w:p>
        </w:tc>
        <w:tc>
          <w:tcPr>
            <w:tcW w:w="1057" w:type="dxa"/>
            <w:tcBorders>
              <w:top w:val="single" w:sz="4" w:space="0" w:color="auto"/>
              <w:left w:val="single" w:sz="4" w:space="0" w:color="auto"/>
              <w:bottom w:val="single" w:sz="4" w:space="0" w:color="auto"/>
              <w:right w:val="single" w:sz="4" w:space="0" w:color="auto"/>
            </w:tcBorders>
            <w:vAlign w:val="center"/>
          </w:tcPr>
          <w:p w14:paraId="343BEC65" w14:textId="77777777" w:rsidR="00C11A3C" w:rsidRPr="00E93177" w:rsidRDefault="00C11A3C" w:rsidP="0088488C">
            <w:pPr>
              <w:pStyle w:val="TAC"/>
              <w:rPr>
                <w:lang w:eastAsia="zh-CN"/>
              </w:rPr>
            </w:pPr>
            <w:r w:rsidRPr="00E93177">
              <w:rPr>
                <w:lang w:eastAsia="zh-CN"/>
              </w:rPr>
              <w:t>+2.7</w:t>
            </w:r>
            <w:proofErr w:type="gramStart"/>
            <w:r w:rsidRPr="00E93177">
              <w:rPr>
                <w:lang w:eastAsia="zh-CN"/>
              </w:rPr>
              <w:t>/[</w:t>
            </w:r>
            <w:proofErr w:type="gramEnd"/>
            <w:r w:rsidRPr="00E93177">
              <w:rPr>
                <w:lang w:eastAsia="zh-CN"/>
              </w:rPr>
              <w:t>-4.7]</w:t>
            </w:r>
          </w:p>
        </w:tc>
        <w:tc>
          <w:tcPr>
            <w:tcW w:w="1057" w:type="dxa"/>
            <w:tcBorders>
              <w:top w:val="single" w:sz="4" w:space="0" w:color="auto"/>
              <w:left w:val="single" w:sz="4" w:space="0" w:color="auto"/>
              <w:bottom w:val="single" w:sz="4" w:space="0" w:color="auto"/>
              <w:right w:val="single" w:sz="4" w:space="0" w:color="auto"/>
            </w:tcBorders>
            <w:vAlign w:val="center"/>
          </w:tcPr>
          <w:p w14:paraId="79E89FCD" w14:textId="77777777" w:rsidR="00C11A3C" w:rsidRPr="00E93177" w:rsidRDefault="00C11A3C" w:rsidP="0088488C">
            <w:pPr>
              <w:pStyle w:val="TAC"/>
              <w:rPr>
                <w:lang w:eastAsia="zh-CN"/>
              </w:rPr>
            </w:pPr>
            <w:r w:rsidRPr="00E93177">
              <w:rPr>
                <w:lang w:eastAsia="zh-CN"/>
              </w:rPr>
              <w:t>+2.7</w:t>
            </w:r>
            <w:proofErr w:type="gramStart"/>
            <w:r w:rsidRPr="00E93177">
              <w:rPr>
                <w:lang w:eastAsia="zh-CN"/>
              </w:rPr>
              <w:t>/[</w:t>
            </w:r>
            <w:proofErr w:type="gramEnd"/>
            <w:r w:rsidRPr="00E93177">
              <w:rPr>
                <w:lang w:eastAsia="zh-CN"/>
              </w:rPr>
              <w:t>-5.7]</w:t>
            </w:r>
          </w:p>
        </w:tc>
      </w:tr>
      <w:tr w:rsidR="00C11A3C" w:rsidRPr="00E93177" w14:paraId="58E7B910" w14:textId="77777777" w:rsidTr="0088488C">
        <w:trPr>
          <w:trHeight w:val="454"/>
          <w:jc w:val="center"/>
        </w:trPr>
        <w:tc>
          <w:tcPr>
            <w:tcW w:w="723" w:type="dxa"/>
            <w:tcBorders>
              <w:top w:val="single" w:sz="4" w:space="0" w:color="auto"/>
              <w:left w:val="single" w:sz="4" w:space="0" w:color="auto"/>
              <w:bottom w:val="single" w:sz="4" w:space="0" w:color="auto"/>
              <w:right w:val="single" w:sz="4" w:space="0" w:color="auto"/>
            </w:tcBorders>
            <w:vAlign w:val="center"/>
          </w:tcPr>
          <w:p w14:paraId="0C7D57BD" w14:textId="77777777" w:rsidR="00C11A3C" w:rsidRPr="00E93177" w:rsidRDefault="00C11A3C" w:rsidP="0088488C">
            <w:pPr>
              <w:pStyle w:val="TAC"/>
              <w:rPr>
                <w:lang w:eastAsia="zh-CN"/>
              </w:rPr>
            </w:pPr>
            <w:r w:rsidRPr="00E93177">
              <w:t>4</w:t>
            </w:r>
            <w:r w:rsidRPr="00E93177">
              <w:rPr>
                <w:lang w:eastAsia="zh-CN"/>
              </w:rPr>
              <w:t>5</w:t>
            </w:r>
          </w:p>
        </w:tc>
        <w:tc>
          <w:tcPr>
            <w:tcW w:w="736" w:type="dxa"/>
            <w:tcBorders>
              <w:top w:val="single" w:sz="4" w:space="0" w:color="auto"/>
              <w:left w:val="single" w:sz="4" w:space="0" w:color="auto"/>
              <w:bottom w:val="single" w:sz="4" w:space="0" w:color="auto"/>
              <w:right w:val="single" w:sz="4" w:space="0" w:color="auto"/>
            </w:tcBorders>
            <w:vAlign w:val="center"/>
          </w:tcPr>
          <w:p w14:paraId="3F9BB36B"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33EEDD5"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036D5AD"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42B02AC2"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B65374E" w14:textId="77777777" w:rsidR="00C11A3C" w:rsidRPr="00E93177" w:rsidRDefault="00C11A3C" w:rsidP="0088488C">
            <w:pPr>
              <w:pStyle w:val="TAC"/>
              <w:rPr>
                <w:lang w:eastAsia="zh-CN"/>
              </w:rPr>
            </w:pPr>
            <w:r w:rsidRPr="00E93177">
              <w:t>23</w:t>
            </w:r>
          </w:p>
        </w:tc>
        <w:tc>
          <w:tcPr>
            <w:tcW w:w="1304" w:type="dxa"/>
            <w:tcBorders>
              <w:top w:val="single" w:sz="4" w:space="0" w:color="auto"/>
              <w:left w:val="single" w:sz="4" w:space="0" w:color="auto"/>
              <w:bottom w:val="single" w:sz="4" w:space="0" w:color="auto"/>
              <w:right w:val="single" w:sz="4" w:space="0" w:color="auto"/>
            </w:tcBorders>
            <w:vAlign w:val="center"/>
          </w:tcPr>
          <w:p w14:paraId="75079B93" w14:textId="77777777" w:rsidR="00C11A3C" w:rsidRPr="00E93177" w:rsidRDefault="00C11A3C" w:rsidP="0088488C">
            <w:pPr>
              <w:pStyle w:val="TAC"/>
            </w:pPr>
            <w:r w:rsidRPr="00E93177">
              <w:t>+2.7/-3.7</w:t>
            </w:r>
          </w:p>
        </w:tc>
        <w:tc>
          <w:tcPr>
            <w:tcW w:w="1057" w:type="dxa"/>
            <w:tcBorders>
              <w:top w:val="single" w:sz="4" w:space="0" w:color="auto"/>
              <w:left w:val="single" w:sz="4" w:space="0" w:color="auto"/>
              <w:bottom w:val="single" w:sz="4" w:space="0" w:color="auto"/>
              <w:right w:val="single" w:sz="4" w:space="0" w:color="auto"/>
            </w:tcBorders>
            <w:vAlign w:val="center"/>
          </w:tcPr>
          <w:p w14:paraId="3FE85A80"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vAlign w:val="center"/>
          </w:tcPr>
          <w:p w14:paraId="4FE4C354"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vAlign w:val="center"/>
          </w:tcPr>
          <w:p w14:paraId="16265DC3" w14:textId="77777777" w:rsidR="00C11A3C" w:rsidRPr="00E93177" w:rsidRDefault="00C11A3C" w:rsidP="0088488C">
            <w:pPr>
              <w:pStyle w:val="TAC"/>
              <w:rPr>
                <w:lang w:eastAsia="zh-CN"/>
              </w:rPr>
            </w:pPr>
            <w:r w:rsidRPr="00E93177">
              <w:rPr>
                <w:lang w:eastAsia="zh-CN"/>
              </w:rPr>
              <w:t>+2.7/-5.7</w:t>
            </w:r>
          </w:p>
        </w:tc>
      </w:tr>
      <w:tr w:rsidR="00C11A3C" w:rsidRPr="00E93177" w14:paraId="06C7FCF4" w14:textId="77777777" w:rsidTr="0088488C">
        <w:trPr>
          <w:trHeight w:val="454"/>
          <w:jc w:val="center"/>
        </w:trPr>
        <w:tc>
          <w:tcPr>
            <w:tcW w:w="723" w:type="dxa"/>
            <w:tcBorders>
              <w:top w:val="single" w:sz="4" w:space="0" w:color="auto"/>
              <w:left w:val="single" w:sz="4" w:space="0" w:color="auto"/>
              <w:bottom w:val="single" w:sz="4" w:space="0" w:color="auto"/>
              <w:right w:val="single" w:sz="4" w:space="0" w:color="auto"/>
            </w:tcBorders>
            <w:vAlign w:val="center"/>
          </w:tcPr>
          <w:p w14:paraId="4CB36FA2" w14:textId="77777777" w:rsidR="00C11A3C" w:rsidRPr="00E93177" w:rsidRDefault="00C11A3C" w:rsidP="0088488C">
            <w:pPr>
              <w:pStyle w:val="TAC"/>
              <w:rPr>
                <w:rFonts w:eastAsia="SimSun"/>
                <w:lang w:eastAsia="zh-CN"/>
              </w:rPr>
            </w:pPr>
            <w:r w:rsidRPr="00E93177">
              <w:rPr>
                <w:rFonts w:eastAsia="SimSun"/>
                <w:lang w:eastAsia="zh-CN"/>
              </w:rPr>
              <w:t>…</w:t>
            </w:r>
          </w:p>
        </w:tc>
        <w:tc>
          <w:tcPr>
            <w:tcW w:w="736" w:type="dxa"/>
            <w:tcBorders>
              <w:top w:val="single" w:sz="4" w:space="0" w:color="auto"/>
              <w:left w:val="single" w:sz="4" w:space="0" w:color="auto"/>
              <w:bottom w:val="single" w:sz="4" w:space="0" w:color="auto"/>
              <w:right w:val="single" w:sz="4" w:space="0" w:color="auto"/>
            </w:tcBorders>
            <w:vAlign w:val="center"/>
          </w:tcPr>
          <w:p w14:paraId="1ACE6502"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7B05B851"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57CFD47"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470D5E64"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6EAF4BF" w14:textId="77777777" w:rsidR="00C11A3C" w:rsidRPr="00E93177" w:rsidRDefault="00C11A3C" w:rsidP="0088488C">
            <w:pPr>
              <w:pStyle w:val="TAC"/>
              <w:rPr>
                <w:rFonts w:eastAsia="SimSun"/>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
          <w:p w14:paraId="5EBC3C18" w14:textId="77777777" w:rsidR="00C11A3C" w:rsidRPr="00E93177" w:rsidRDefault="00C11A3C" w:rsidP="0088488C">
            <w:pPr>
              <w:pStyle w:val="TAC"/>
            </w:pPr>
          </w:p>
        </w:tc>
        <w:tc>
          <w:tcPr>
            <w:tcW w:w="1057" w:type="dxa"/>
            <w:tcBorders>
              <w:top w:val="single" w:sz="4" w:space="0" w:color="auto"/>
              <w:left w:val="single" w:sz="4" w:space="0" w:color="auto"/>
              <w:bottom w:val="single" w:sz="4" w:space="0" w:color="auto"/>
              <w:right w:val="single" w:sz="4" w:space="0" w:color="auto"/>
            </w:tcBorders>
            <w:vAlign w:val="center"/>
          </w:tcPr>
          <w:p w14:paraId="765A5675" w14:textId="77777777" w:rsidR="00C11A3C" w:rsidRPr="00E93177" w:rsidRDefault="00C11A3C" w:rsidP="0088488C">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02B3BC5F" w14:textId="77777777" w:rsidR="00C11A3C" w:rsidRPr="00E93177" w:rsidRDefault="00C11A3C" w:rsidP="0088488C">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444E3159" w14:textId="77777777" w:rsidR="00C11A3C" w:rsidRPr="00E93177" w:rsidRDefault="00C11A3C" w:rsidP="0088488C">
            <w:pPr>
              <w:pStyle w:val="TAC"/>
              <w:rPr>
                <w:lang w:eastAsia="zh-CN"/>
              </w:rPr>
            </w:pPr>
          </w:p>
        </w:tc>
      </w:tr>
      <w:tr w:rsidR="00C11A3C" w:rsidRPr="00E93177" w14:paraId="3D33788A" w14:textId="77777777" w:rsidTr="0088488C">
        <w:trPr>
          <w:trHeight w:val="454"/>
          <w:jc w:val="center"/>
        </w:trPr>
        <w:tc>
          <w:tcPr>
            <w:tcW w:w="723" w:type="dxa"/>
            <w:tcBorders>
              <w:top w:val="single" w:sz="4" w:space="0" w:color="auto"/>
              <w:left w:val="single" w:sz="4" w:space="0" w:color="auto"/>
              <w:bottom w:val="single" w:sz="4" w:space="0" w:color="auto"/>
              <w:right w:val="single" w:sz="4" w:space="0" w:color="auto"/>
            </w:tcBorders>
            <w:vAlign w:val="center"/>
          </w:tcPr>
          <w:p w14:paraId="413FCA0C" w14:textId="77777777" w:rsidR="00C11A3C" w:rsidRPr="00E93177" w:rsidRDefault="00C11A3C" w:rsidP="0088488C">
            <w:pPr>
              <w:pStyle w:val="TAC"/>
              <w:rPr>
                <w:rFonts w:eastAsia="SimSun"/>
                <w:lang w:eastAsia="zh-CN"/>
              </w:rPr>
            </w:pPr>
            <w:r w:rsidRPr="00E93177">
              <w:rPr>
                <w:rFonts w:eastAsia="SimSun"/>
                <w:lang w:eastAsia="zh-CN"/>
              </w:rPr>
              <w:t>65</w:t>
            </w:r>
          </w:p>
        </w:tc>
        <w:tc>
          <w:tcPr>
            <w:tcW w:w="736" w:type="dxa"/>
            <w:tcBorders>
              <w:top w:val="single" w:sz="4" w:space="0" w:color="auto"/>
              <w:left w:val="single" w:sz="4" w:space="0" w:color="auto"/>
              <w:bottom w:val="single" w:sz="4" w:space="0" w:color="auto"/>
              <w:right w:val="single" w:sz="4" w:space="0" w:color="auto"/>
            </w:tcBorders>
            <w:vAlign w:val="center"/>
          </w:tcPr>
          <w:p w14:paraId="47370B0C"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5AF9949"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C985BC3"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5C05244D"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C4E7D5B" w14:textId="77777777" w:rsidR="00C11A3C" w:rsidRPr="00E93177" w:rsidRDefault="00C11A3C" w:rsidP="0088488C">
            <w:pPr>
              <w:pStyle w:val="TAC"/>
              <w:rPr>
                <w:rFonts w:eastAsia="SimSun"/>
                <w:lang w:eastAsia="zh-CN"/>
              </w:rPr>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7A2BEEA9" w14:textId="77777777" w:rsidR="00C11A3C" w:rsidRPr="00E93177" w:rsidRDefault="00C11A3C" w:rsidP="0088488C">
            <w:pPr>
              <w:pStyle w:val="TAC"/>
            </w:pPr>
            <w:r w:rsidRPr="00E93177">
              <w:rPr>
                <w:lang w:eastAsia="zh-CN"/>
              </w:rPr>
              <w:t>+2.7/-3.7</w:t>
            </w:r>
          </w:p>
        </w:tc>
        <w:tc>
          <w:tcPr>
            <w:tcW w:w="1057" w:type="dxa"/>
            <w:tcBorders>
              <w:top w:val="single" w:sz="4" w:space="0" w:color="auto"/>
              <w:left w:val="single" w:sz="4" w:space="0" w:color="auto"/>
              <w:bottom w:val="single" w:sz="4" w:space="0" w:color="auto"/>
              <w:right w:val="single" w:sz="4" w:space="0" w:color="auto"/>
            </w:tcBorders>
          </w:tcPr>
          <w:p w14:paraId="026FCB19"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15CF41BF"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4B19F0B0" w14:textId="77777777" w:rsidR="00C11A3C" w:rsidRPr="00E93177" w:rsidRDefault="00C11A3C" w:rsidP="0088488C">
            <w:pPr>
              <w:pStyle w:val="TAC"/>
              <w:rPr>
                <w:lang w:eastAsia="zh-CN"/>
              </w:rPr>
            </w:pPr>
            <w:r w:rsidRPr="00E93177">
              <w:rPr>
                <w:lang w:eastAsia="zh-CN"/>
              </w:rPr>
              <w:t>+2.7/-5.7</w:t>
            </w:r>
          </w:p>
        </w:tc>
      </w:tr>
      <w:tr w:rsidR="00C11A3C" w:rsidRPr="00E93177" w14:paraId="09A180A2" w14:textId="77777777" w:rsidTr="0088488C">
        <w:trPr>
          <w:trHeight w:val="454"/>
          <w:jc w:val="center"/>
        </w:trPr>
        <w:tc>
          <w:tcPr>
            <w:tcW w:w="723" w:type="dxa"/>
            <w:tcBorders>
              <w:top w:val="single" w:sz="4" w:space="0" w:color="auto"/>
              <w:left w:val="single" w:sz="4" w:space="0" w:color="auto"/>
              <w:bottom w:val="single" w:sz="4" w:space="0" w:color="auto"/>
              <w:right w:val="single" w:sz="4" w:space="0" w:color="auto"/>
            </w:tcBorders>
            <w:vAlign w:val="center"/>
          </w:tcPr>
          <w:p w14:paraId="7AA40F7C" w14:textId="77777777" w:rsidR="00C11A3C" w:rsidRPr="00E93177" w:rsidRDefault="00C11A3C" w:rsidP="0088488C">
            <w:pPr>
              <w:pStyle w:val="TAC"/>
              <w:rPr>
                <w:rFonts w:eastAsia="SimSun"/>
                <w:lang w:eastAsia="zh-CN"/>
              </w:rPr>
            </w:pPr>
            <w:r w:rsidRPr="00E93177">
              <w:rPr>
                <w:rFonts w:eastAsia="SimSun"/>
                <w:lang w:eastAsia="zh-CN"/>
              </w:rPr>
              <w:t>66</w:t>
            </w:r>
          </w:p>
        </w:tc>
        <w:tc>
          <w:tcPr>
            <w:tcW w:w="736" w:type="dxa"/>
            <w:tcBorders>
              <w:top w:val="single" w:sz="4" w:space="0" w:color="auto"/>
              <w:left w:val="single" w:sz="4" w:space="0" w:color="auto"/>
              <w:bottom w:val="single" w:sz="4" w:space="0" w:color="auto"/>
              <w:right w:val="single" w:sz="4" w:space="0" w:color="auto"/>
            </w:tcBorders>
            <w:vAlign w:val="center"/>
          </w:tcPr>
          <w:p w14:paraId="02F30196"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F907C95"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508369A"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47236D97"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53003D0" w14:textId="77777777" w:rsidR="00C11A3C" w:rsidRPr="00E93177" w:rsidRDefault="00C11A3C" w:rsidP="0088488C">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0E0F00C2" w14:textId="77777777" w:rsidR="00C11A3C" w:rsidRPr="00E93177" w:rsidRDefault="00C11A3C" w:rsidP="0088488C">
            <w:pPr>
              <w:pStyle w:val="TAC"/>
              <w:rPr>
                <w:lang w:eastAsia="zh-CN"/>
              </w:rPr>
            </w:pPr>
            <w:r w:rsidRPr="00E93177">
              <w:rPr>
                <w:lang w:eastAsia="zh-CN"/>
              </w:rPr>
              <w:t>+2.7/-3.7</w:t>
            </w:r>
          </w:p>
        </w:tc>
        <w:tc>
          <w:tcPr>
            <w:tcW w:w="1057" w:type="dxa"/>
            <w:tcBorders>
              <w:top w:val="single" w:sz="4" w:space="0" w:color="auto"/>
              <w:left w:val="single" w:sz="4" w:space="0" w:color="auto"/>
              <w:bottom w:val="single" w:sz="4" w:space="0" w:color="auto"/>
              <w:right w:val="single" w:sz="4" w:space="0" w:color="auto"/>
            </w:tcBorders>
          </w:tcPr>
          <w:p w14:paraId="709CBCCF"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48044317"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668EA6CA" w14:textId="77777777" w:rsidR="00C11A3C" w:rsidRPr="00E93177" w:rsidRDefault="00C11A3C" w:rsidP="0088488C">
            <w:pPr>
              <w:pStyle w:val="TAC"/>
              <w:rPr>
                <w:lang w:eastAsia="zh-CN"/>
              </w:rPr>
            </w:pPr>
            <w:r w:rsidRPr="00E93177">
              <w:rPr>
                <w:lang w:eastAsia="zh-CN"/>
              </w:rPr>
              <w:t>+2.7/-5.7</w:t>
            </w:r>
          </w:p>
        </w:tc>
      </w:tr>
      <w:tr w:rsidR="00C11A3C" w:rsidRPr="00E93177" w14:paraId="672F9CF6" w14:textId="77777777" w:rsidTr="0088488C">
        <w:trPr>
          <w:trHeight w:val="454"/>
          <w:jc w:val="center"/>
        </w:trPr>
        <w:tc>
          <w:tcPr>
            <w:tcW w:w="723" w:type="dxa"/>
            <w:tcBorders>
              <w:top w:val="single" w:sz="4" w:space="0" w:color="auto"/>
              <w:left w:val="single" w:sz="4" w:space="0" w:color="auto"/>
              <w:bottom w:val="single" w:sz="4" w:space="0" w:color="auto"/>
              <w:right w:val="single" w:sz="4" w:space="0" w:color="auto"/>
            </w:tcBorders>
            <w:vAlign w:val="center"/>
          </w:tcPr>
          <w:p w14:paraId="13D073E3" w14:textId="77777777" w:rsidR="00C11A3C" w:rsidRPr="00E93177" w:rsidRDefault="00C11A3C" w:rsidP="0088488C">
            <w:pPr>
              <w:pStyle w:val="TAC"/>
              <w:rPr>
                <w:rFonts w:eastAsia="SimSun"/>
                <w:lang w:eastAsia="zh-CN"/>
              </w:rPr>
            </w:pPr>
            <w:r w:rsidRPr="00E93177">
              <w:rPr>
                <w:rFonts w:eastAsia="SimSun"/>
                <w:lang w:eastAsia="zh-CN"/>
              </w:rPr>
              <w:t>…</w:t>
            </w:r>
          </w:p>
        </w:tc>
        <w:tc>
          <w:tcPr>
            <w:tcW w:w="736" w:type="dxa"/>
            <w:tcBorders>
              <w:top w:val="single" w:sz="4" w:space="0" w:color="auto"/>
              <w:left w:val="single" w:sz="4" w:space="0" w:color="auto"/>
              <w:bottom w:val="single" w:sz="4" w:space="0" w:color="auto"/>
              <w:right w:val="single" w:sz="4" w:space="0" w:color="auto"/>
            </w:tcBorders>
            <w:vAlign w:val="center"/>
          </w:tcPr>
          <w:p w14:paraId="3EFA854F"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BD90A3B"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06A4DCE"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49379F8B"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5F06AD0" w14:textId="77777777" w:rsidR="00C11A3C" w:rsidRPr="00E93177" w:rsidRDefault="00C11A3C" w:rsidP="0088488C">
            <w:pPr>
              <w:pStyle w:val="TAC"/>
            </w:pPr>
          </w:p>
        </w:tc>
        <w:tc>
          <w:tcPr>
            <w:tcW w:w="1304" w:type="dxa"/>
            <w:tcBorders>
              <w:top w:val="single" w:sz="4" w:space="0" w:color="auto"/>
              <w:left w:val="single" w:sz="4" w:space="0" w:color="auto"/>
              <w:bottom w:val="single" w:sz="4" w:space="0" w:color="auto"/>
              <w:right w:val="single" w:sz="4" w:space="0" w:color="auto"/>
            </w:tcBorders>
            <w:vAlign w:val="center"/>
          </w:tcPr>
          <w:p w14:paraId="233EAD2B" w14:textId="77777777" w:rsidR="00C11A3C" w:rsidRPr="00E93177" w:rsidRDefault="00C11A3C" w:rsidP="0088488C">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36860AFC" w14:textId="77777777" w:rsidR="00C11A3C" w:rsidRPr="00E93177" w:rsidRDefault="00C11A3C" w:rsidP="0088488C">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4F604082" w14:textId="77777777" w:rsidR="00C11A3C" w:rsidRPr="00E93177" w:rsidRDefault="00C11A3C" w:rsidP="0088488C">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3A97A8B3" w14:textId="77777777" w:rsidR="00C11A3C" w:rsidRPr="00E93177" w:rsidRDefault="00C11A3C" w:rsidP="0088488C">
            <w:pPr>
              <w:pStyle w:val="TAC"/>
              <w:rPr>
                <w:lang w:eastAsia="zh-CN"/>
              </w:rPr>
            </w:pPr>
          </w:p>
        </w:tc>
      </w:tr>
      <w:tr w:rsidR="00C11A3C" w:rsidRPr="00E93177" w14:paraId="1FB18273" w14:textId="77777777" w:rsidTr="0088488C">
        <w:trPr>
          <w:trHeight w:val="454"/>
          <w:jc w:val="center"/>
        </w:trPr>
        <w:tc>
          <w:tcPr>
            <w:tcW w:w="723" w:type="dxa"/>
            <w:tcBorders>
              <w:top w:val="single" w:sz="4" w:space="0" w:color="auto"/>
              <w:left w:val="single" w:sz="4" w:space="0" w:color="auto"/>
              <w:bottom w:val="single" w:sz="4" w:space="0" w:color="auto"/>
              <w:right w:val="single" w:sz="4" w:space="0" w:color="auto"/>
            </w:tcBorders>
            <w:vAlign w:val="center"/>
          </w:tcPr>
          <w:p w14:paraId="28A58394" w14:textId="77777777" w:rsidR="00C11A3C" w:rsidRPr="00E93177" w:rsidRDefault="00C11A3C" w:rsidP="0088488C">
            <w:pPr>
              <w:pStyle w:val="TAC"/>
              <w:rPr>
                <w:rFonts w:eastAsia="SimSun"/>
                <w:lang w:eastAsia="zh-CN"/>
              </w:rPr>
            </w:pPr>
            <w:r w:rsidRPr="00E93177">
              <w:rPr>
                <w:rFonts w:eastAsia="SimSun"/>
                <w:lang w:eastAsia="zh-CN"/>
              </w:rPr>
              <w:t>68</w:t>
            </w:r>
          </w:p>
        </w:tc>
        <w:tc>
          <w:tcPr>
            <w:tcW w:w="736" w:type="dxa"/>
            <w:tcBorders>
              <w:top w:val="single" w:sz="4" w:space="0" w:color="auto"/>
              <w:left w:val="single" w:sz="4" w:space="0" w:color="auto"/>
              <w:bottom w:val="single" w:sz="4" w:space="0" w:color="auto"/>
              <w:right w:val="single" w:sz="4" w:space="0" w:color="auto"/>
            </w:tcBorders>
            <w:vAlign w:val="center"/>
          </w:tcPr>
          <w:p w14:paraId="70B5820E"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7E4B4340"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85FEB4F"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02D2EF53"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133EA69" w14:textId="77777777" w:rsidR="00C11A3C" w:rsidRPr="00E93177" w:rsidRDefault="00C11A3C" w:rsidP="0088488C">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tcPr>
          <w:p w14:paraId="6FB4C53D" w14:textId="77777777" w:rsidR="00C11A3C" w:rsidRPr="00E93177" w:rsidRDefault="00C11A3C" w:rsidP="0088488C">
            <w:pPr>
              <w:pStyle w:val="TAC"/>
              <w:rPr>
                <w:lang w:eastAsia="zh-CN"/>
              </w:rPr>
            </w:pPr>
            <w:r w:rsidRPr="00E93177">
              <w:rPr>
                <w:lang w:eastAsia="zh-CN"/>
              </w:rPr>
              <w:t>+2.7/-3.7</w:t>
            </w:r>
          </w:p>
        </w:tc>
        <w:tc>
          <w:tcPr>
            <w:tcW w:w="1057" w:type="dxa"/>
            <w:tcBorders>
              <w:top w:val="single" w:sz="4" w:space="0" w:color="auto"/>
              <w:left w:val="single" w:sz="4" w:space="0" w:color="auto"/>
              <w:bottom w:val="single" w:sz="4" w:space="0" w:color="auto"/>
              <w:right w:val="single" w:sz="4" w:space="0" w:color="auto"/>
            </w:tcBorders>
          </w:tcPr>
          <w:p w14:paraId="04FFB91D"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616D3C10"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tcPr>
          <w:p w14:paraId="36A62A4C" w14:textId="77777777" w:rsidR="00C11A3C" w:rsidRPr="00E93177" w:rsidRDefault="00C11A3C" w:rsidP="0088488C">
            <w:pPr>
              <w:pStyle w:val="TAC"/>
              <w:rPr>
                <w:lang w:eastAsia="zh-CN"/>
              </w:rPr>
            </w:pPr>
            <w:r w:rsidRPr="00E93177">
              <w:rPr>
                <w:lang w:eastAsia="zh-CN"/>
              </w:rPr>
              <w:t>+2.7/-5.7</w:t>
            </w:r>
          </w:p>
        </w:tc>
      </w:tr>
      <w:tr w:rsidR="00C11A3C" w:rsidRPr="00E93177" w14:paraId="33951255" w14:textId="77777777" w:rsidTr="0088488C">
        <w:trPr>
          <w:trHeight w:val="454"/>
          <w:jc w:val="center"/>
        </w:trPr>
        <w:tc>
          <w:tcPr>
            <w:tcW w:w="723" w:type="dxa"/>
            <w:tcBorders>
              <w:top w:val="single" w:sz="4" w:space="0" w:color="auto"/>
              <w:left w:val="single" w:sz="4" w:space="0" w:color="auto"/>
              <w:bottom w:val="single" w:sz="4" w:space="0" w:color="auto"/>
              <w:right w:val="single" w:sz="4" w:space="0" w:color="auto"/>
            </w:tcBorders>
            <w:vAlign w:val="center"/>
          </w:tcPr>
          <w:p w14:paraId="77E62B46" w14:textId="77777777" w:rsidR="00C11A3C" w:rsidRPr="00E93177" w:rsidRDefault="00C11A3C" w:rsidP="0088488C">
            <w:pPr>
              <w:pStyle w:val="TAC"/>
              <w:rPr>
                <w:rFonts w:eastAsia="SimSun"/>
                <w:lang w:eastAsia="zh-CN"/>
              </w:rPr>
            </w:pPr>
            <w:r w:rsidRPr="00E93177">
              <w:rPr>
                <w:rFonts w:eastAsia="SimSun"/>
                <w:lang w:eastAsia="zh-CN"/>
              </w:rPr>
              <w:t>…</w:t>
            </w:r>
          </w:p>
        </w:tc>
        <w:tc>
          <w:tcPr>
            <w:tcW w:w="736" w:type="dxa"/>
            <w:tcBorders>
              <w:top w:val="single" w:sz="4" w:space="0" w:color="auto"/>
              <w:left w:val="single" w:sz="4" w:space="0" w:color="auto"/>
              <w:bottom w:val="single" w:sz="4" w:space="0" w:color="auto"/>
              <w:right w:val="single" w:sz="4" w:space="0" w:color="auto"/>
            </w:tcBorders>
            <w:vAlign w:val="center"/>
          </w:tcPr>
          <w:p w14:paraId="541710CB"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3EC1909"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3892737"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1FB2449F"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4FF40DC" w14:textId="77777777" w:rsidR="00C11A3C" w:rsidRPr="00E93177" w:rsidRDefault="00C11A3C" w:rsidP="0088488C">
            <w:pPr>
              <w:pStyle w:val="TAC"/>
            </w:pPr>
          </w:p>
        </w:tc>
        <w:tc>
          <w:tcPr>
            <w:tcW w:w="1304" w:type="dxa"/>
            <w:tcBorders>
              <w:top w:val="single" w:sz="4" w:space="0" w:color="auto"/>
              <w:left w:val="single" w:sz="4" w:space="0" w:color="auto"/>
              <w:bottom w:val="single" w:sz="4" w:space="0" w:color="auto"/>
              <w:right w:val="single" w:sz="4" w:space="0" w:color="auto"/>
            </w:tcBorders>
            <w:vAlign w:val="center"/>
          </w:tcPr>
          <w:p w14:paraId="1F67FB23" w14:textId="77777777" w:rsidR="00C11A3C" w:rsidRPr="00E93177" w:rsidRDefault="00C11A3C" w:rsidP="0088488C">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731A1E91" w14:textId="77777777" w:rsidR="00C11A3C" w:rsidRPr="00E93177" w:rsidRDefault="00C11A3C" w:rsidP="0088488C">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4C138B00" w14:textId="77777777" w:rsidR="00C11A3C" w:rsidRPr="00E93177" w:rsidRDefault="00C11A3C" w:rsidP="0088488C">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24C84F40" w14:textId="77777777" w:rsidR="00C11A3C" w:rsidRPr="00E93177" w:rsidRDefault="00C11A3C" w:rsidP="0088488C">
            <w:pPr>
              <w:pStyle w:val="TAC"/>
              <w:rPr>
                <w:lang w:eastAsia="zh-CN"/>
              </w:rPr>
            </w:pPr>
          </w:p>
        </w:tc>
      </w:tr>
      <w:tr w:rsidR="00C11A3C" w:rsidRPr="00E93177" w14:paraId="7C56A76D" w14:textId="77777777" w:rsidTr="0088488C">
        <w:trPr>
          <w:trHeight w:val="454"/>
          <w:jc w:val="center"/>
        </w:trPr>
        <w:tc>
          <w:tcPr>
            <w:tcW w:w="723" w:type="dxa"/>
            <w:tcBorders>
              <w:top w:val="single" w:sz="4" w:space="0" w:color="auto"/>
              <w:left w:val="single" w:sz="4" w:space="0" w:color="auto"/>
              <w:bottom w:val="single" w:sz="4" w:space="0" w:color="auto"/>
              <w:right w:val="single" w:sz="4" w:space="0" w:color="auto"/>
            </w:tcBorders>
            <w:vAlign w:val="center"/>
          </w:tcPr>
          <w:p w14:paraId="78ED16AD" w14:textId="77777777" w:rsidR="00C11A3C" w:rsidRPr="00E93177" w:rsidRDefault="00C11A3C" w:rsidP="0088488C">
            <w:pPr>
              <w:pStyle w:val="TAC"/>
              <w:rPr>
                <w:rFonts w:eastAsia="SimSun"/>
                <w:lang w:eastAsia="zh-CN"/>
              </w:rPr>
            </w:pPr>
            <w:r w:rsidRPr="00E93177">
              <w:rPr>
                <w:rFonts w:eastAsia="SimSun"/>
                <w:lang w:eastAsia="zh-CN"/>
              </w:rPr>
              <w:t>70</w:t>
            </w:r>
          </w:p>
        </w:tc>
        <w:tc>
          <w:tcPr>
            <w:tcW w:w="736" w:type="dxa"/>
            <w:tcBorders>
              <w:top w:val="single" w:sz="4" w:space="0" w:color="auto"/>
              <w:left w:val="single" w:sz="4" w:space="0" w:color="auto"/>
              <w:bottom w:val="single" w:sz="4" w:space="0" w:color="auto"/>
              <w:right w:val="single" w:sz="4" w:space="0" w:color="auto"/>
            </w:tcBorders>
            <w:vAlign w:val="center"/>
          </w:tcPr>
          <w:p w14:paraId="3A8BD5D9"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197A7FF"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214A406"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7CE55178"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47359E4" w14:textId="77777777" w:rsidR="00C11A3C" w:rsidRPr="00E93177" w:rsidRDefault="00C11A3C" w:rsidP="0088488C">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vAlign w:val="center"/>
          </w:tcPr>
          <w:p w14:paraId="584C2584" w14:textId="77777777" w:rsidR="00C11A3C" w:rsidRPr="00E93177" w:rsidRDefault="00C11A3C" w:rsidP="0088488C">
            <w:pPr>
              <w:pStyle w:val="TAC"/>
              <w:rPr>
                <w:lang w:eastAsia="zh-CN"/>
              </w:rPr>
            </w:pPr>
            <w:r w:rsidRPr="00E93177">
              <w:rPr>
                <w:lang w:eastAsia="zh-CN"/>
              </w:rPr>
              <w:t>+2.7/-3.7</w:t>
            </w:r>
          </w:p>
        </w:tc>
        <w:tc>
          <w:tcPr>
            <w:tcW w:w="1057" w:type="dxa"/>
            <w:tcBorders>
              <w:top w:val="single" w:sz="4" w:space="0" w:color="auto"/>
              <w:left w:val="single" w:sz="4" w:space="0" w:color="auto"/>
              <w:bottom w:val="single" w:sz="4" w:space="0" w:color="auto"/>
              <w:right w:val="single" w:sz="4" w:space="0" w:color="auto"/>
            </w:tcBorders>
            <w:vAlign w:val="center"/>
          </w:tcPr>
          <w:p w14:paraId="7C4820CD"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vAlign w:val="center"/>
          </w:tcPr>
          <w:p w14:paraId="761F4F3B"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vAlign w:val="center"/>
          </w:tcPr>
          <w:p w14:paraId="2A2F86E4" w14:textId="77777777" w:rsidR="00C11A3C" w:rsidRPr="00E93177" w:rsidRDefault="00C11A3C" w:rsidP="0088488C">
            <w:pPr>
              <w:pStyle w:val="TAC"/>
              <w:rPr>
                <w:lang w:eastAsia="zh-CN"/>
              </w:rPr>
            </w:pPr>
            <w:r w:rsidRPr="00E93177">
              <w:rPr>
                <w:lang w:eastAsia="zh-CN"/>
              </w:rPr>
              <w:t>+2.7/-5.7</w:t>
            </w:r>
          </w:p>
        </w:tc>
      </w:tr>
      <w:tr w:rsidR="00C11A3C" w:rsidRPr="00E93177" w14:paraId="054CDB53" w14:textId="77777777" w:rsidTr="0088488C">
        <w:trPr>
          <w:trHeight w:val="454"/>
          <w:jc w:val="center"/>
        </w:trPr>
        <w:tc>
          <w:tcPr>
            <w:tcW w:w="723" w:type="dxa"/>
            <w:tcBorders>
              <w:top w:val="single" w:sz="4" w:space="0" w:color="auto"/>
              <w:left w:val="single" w:sz="4" w:space="0" w:color="auto"/>
              <w:bottom w:val="single" w:sz="4" w:space="0" w:color="auto"/>
              <w:right w:val="single" w:sz="4" w:space="0" w:color="auto"/>
            </w:tcBorders>
            <w:vAlign w:val="center"/>
          </w:tcPr>
          <w:p w14:paraId="2361EF32" w14:textId="77777777" w:rsidR="00C11A3C" w:rsidRPr="00E93177" w:rsidRDefault="00C11A3C" w:rsidP="0088488C">
            <w:pPr>
              <w:pStyle w:val="TAC"/>
              <w:rPr>
                <w:rFonts w:eastAsia="SimSun"/>
                <w:lang w:eastAsia="zh-CN"/>
              </w:rPr>
            </w:pPr>
            <w:r w:rsidRPr="00E93177">
              <w:rPr>
                <w:rFonts w:eastAsia="SimSun"/>
                <w:lang w:eastAsia="zh-CN"/>
              </w:rPr>
              <w:t>72</w:t>
            </w:r>
          </w:p>
        </w:tc>
        <w:tc>
          <w:tcPr>
            <w:tcW w:w="736" w:type="dxa"/>
            <w:tcBorders>
              <w:top w:val="single" w:sz="4" w:space="0" w:color="auto"/>
              <w:left w:val="single" w:sz="4" w:space="0" w:color="auto"/>
              <w:bottom w:val="single" w:sz="4" w:space="0" w:color="auto"/>
              <w:right w:val="single" w:sz="4" w:space="0" w:color="auto"/>
            </w:tcBorders>
            <w:vAlign w:val="center"/>
          </w:tcPr>
          <w:p w14:paraId="7F220888"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7AE5286"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5A0C81A"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14297D17"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6B0A78F" w14:textId="77777777" w:rsidR="00C11A3C" w:rsidRPr="00E93177" w:rsidRDefault="00C11A3C" w:rsidP="0088488C">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vAlign w:val="center"/>
          </w:tcPr>
          <w:p w14:paraId="1218E860" w14:textId="77777777" w:rsidR="00C11A3C" w:rsidRPr="00E93177" w:rsidRDefault="00C11A3C" w:rsidP="0088488C">
            <w:pPr>
              <w:pStyle w:val="TAC"/>
              <w:rPr>
                <w:lang w:eastAsia="zh-CN"/>
              </w:rPr>
            </w:pPr>
            <w:r w:rsidRPr="00E93177">
              <w:t>+2</w:t>
            </w:r>
            <w:r w:rsidRPr="00E93177">
              <w:rPr>
                <w:lang w:eastAsia="zh-CN"/>
              </w:rPr>
              <w:t>.7</w:t>
            </w:r>
            <w:r w:rsidRPr="00E93177">
              <w:t>/-3</w:t>
            </w:r>
            <w:r w:rsidRPr="00E93177">
              <w:rPr>
                <w:lang w:eastAsia="zh-CN"/>
              </w:rPr>
              <w:t>.7</w:t>
            </w:r>
          </w:p>
        </w:tc>
        <w:tc>
          <w:tcPr>
            <w:tcW w:w="1057" w:type="dxa"/>
            <w:tcBorders>
              <w:top w:val="single" w:sz="4" w:space="0" w:color="auto"/>
              <w:left w:val="single" w:sz="4" w:space="0" w:color="auto"/>
              <w:bottom w:val="single" w:sz="4" w:space="0" w:color="auto"/>
              <w:right w:val="single" w:sz="4" w:space="0" w:color="auto"/>
            </w:tcBorders>
            <w:vAlign w:val="center"/>
          </w:tcPr>
          <w:p w14:paraId="60977307"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vAlign w:val="center"/>
          </w:tcPr>
          <w:p w14:paraId="2D24D0AD"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vAlign w:val="center"/>
          </w:tcPr>
          <w:p w14:paraId="78663D5C" w14:textId="77777777" w:rsidR="00C11A3C" w:rsidRPr="00E93177" w:rsidRDefault="00C11A3C" w:rsidP="0088488C">
            <w:pPr>
              <w:pStyle w:val="TAC"/>
              <w:rPr>
                <w:lang w:eastAsia="zh-CN"/>
              </w:rPr>
            </w:pPr>
            <w:r w:rsidRPr="00E93177">
              <w:rPr>
                <w:lang w:eastAsia="zh-CN"/>
              </w:rPr>
              <w:t>+2.7/-5.7</w:t>
            </w:r>
          </w:p>
        </w:tc>
      </w:tr>
      <w:tr w:rsidR="00C11A3C" w:rsidRPr="00E93177" w14:paraId="40F13A2C" w14:textId="77777777" w:rsidTr="0088488C">
        <w:trPr>
          <w:trHeight w:val="454"/>
          <w:jc w:val="center"/>
        </w:trPr>
        <w:tc>
          <w:tcPr>
            <w:tcW w:w="723" w:type="dxa"/>
            <w:tcBorders>
              <w:top w:val="single" w:sz="4" w:space="0" w:color="auto"/>
              <w:left w:val="single" w:sz="4" w:space="0" w:color="auto"/>
              <w:bottom w:val="single" w:sz="4" w:space="0" w:color="auto"/>
              <w:right w:val="single" w:sz="4" w:space="0" w:color="auto"/>
            </w:tcBorders>
            <w:vAlign w:val="center"/>
          </w:tcPr>
          <w:p w14:paraId="7086BE04" w14:textId="77777777" w:rsidR="00C11A3C" w:rsidRPr="00E93177" w:rsidRDefault="00C11A3C" w:rsidP="0088488C">
            <w:pPr>
              <w:pStyle w:val="TAC"/>
              <w:rPr>
                <w:rFonts w:eastAsia="SimSun"/>
                <w:lang w:eastAsia="zh-CN"/>
              </w:rPr>
            </w:pPr>
            <w:r w:rsidRPr="00E93177">
              <w:rPr>
                <w:rFonts w:eastAsia="SimSun"/>
                <w:lang w:eastAsia="zh-CN"/>
              </w:rPr>
              <w:t>…</w:t>
            </w:r>
          </w:p>
        </w:tc>
        <w:tc>
          <w:tcPr>
            <w:tcW w:w="736" w:type="dxa"/>
            <w:tcBorders>
              <w:top w:val="single" w:sz="4" w:space="0" w:color="auto"/>
              <w:left w:val="single" w:sz="4" w:space="0" w:color="auto"/>
              <w:bottom w:val="single" w:sz="4" w:space="0" w:color="auto"/>
              <w:right w:val="single" w:sz="4" w:space="0" w:color="auto"/>
            </w:tcBorders>
            <w:vAlign w:val="center"/>
          </w:tcPr>
          <w:p w14:paraId="7C348880"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66589D2"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064DF63"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38DA7EE1"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1425422" w14:textId="77777777" w:rsidR="00C11A3C" w:rsidRPr="00E93177" w:rsidRDefault="00C11A3C" w:rsidP="0088488C">
            <w:pPr>
              <w:pStyle w:val="TAC"/>
            </w:pPr>
          </w:p>
        </w:tc>
        <w:tc>
          <w:tcPr>
            <w:tcW w:w="1304" w:type="dxa"/>
            <w:tcBorders>
              <w:top w:val="single" w:sz="4" w:space="0" w:color="auto"/>
              <w:left w:val="single" w:sz="4" w:space="0" w:color="auto"/>
              <w:bottom w:val="single" w:sz="4" w:space="0" w:color="auto"/>
              <w:right w:val="single" w:sz="4" w:space="0" w:color="auto"/>
            </w:tcBorders>
            <w:vAlign w:val="center"/>
          </w:tcPr>
          <w:p w14:paraId="58A26EC6" w14:textId="77777777" w:rsidR="00C11A3C" w:rsidRPr="00E93177" w:rsidRDefault="00C11A3C" w:rsidP="0088488C">
            <w:pPr>
              <w:pStyle w:val="TAC"/>
            </w:pPr>
          </w:p>
        </w:tc>
        <w:tc>
          <w:tcPr>
            <w:tcW w:w="1057" w:type="dxa"/>
            <w:tcBorders>
              <w:top w:val="single" w:sz="4" w:space="0" w:color="auto"/>
              <w:left w:val="single" w:sz="4" w:space="0" w:color="auto"/>
              <w:bottom w:val="single" w:sz="4" w:space="0" w:color="auto"/>
              <w:right w:val="single" w:sz="4" w:space="0" w:color="auto"/>
            </w:tcBorders>
            <w:vAlign w:val="center"/>
          </w:tcPr>
          <w:p w14:paraId="6A807446" w14:textId="77777777" w:rsidR="00C11A3C" w:rsidRPr="00E93177" w:rsidRDefault="00C11A3C" w:rsidP="0088488C">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5CF9932B" w14:textId="77777777" w:rsidR="00C11A3C" w:rsidRPr="00E93177" w:rsidRDefault="00C11A3C" w:rsidP="0088488C">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6D8FCE7B" w14:textId="77777777" w:rsidR="00C11A3C" w:rsidRPr="00E93177" w:rsidRDefault="00C11A3C" w:rsidP="0088488C">
            <w:pPr>
              <w:pStyle w:val="TAC"/>
              <w:rPr>
                <w:lang w:eastAsia="zh-CN"/>
              </w:rPr>
            </w:pPr>
          </w:p>
        </w:tc>
      </w:tr>
      <w:tr w:rsidR="00C11A3C" w:rsidRPr="00E93177" w14:paraId="145395F1" w14:textId="77777777" w:rsidTr="0088488C">
        <w:trPr>
          <w:trHeight w:val="454"/>
          <w:jc w:val="center"/>
        </w:trPr>
        <w:tc>
          <w:tcPr>
            <w:tcW w:w="723" w:type="dxa"/>
            <w:tcBorders>
              <w:top w:val="single" w:sz="4" w:space="0" w:color="auto"/>
              <w:left w:val="single" w:sz="4" w:space="0" w:color="auto"/>
              <w:bottom w:val="single" w:sz="4" w:space="0" w:color="auto"/>
              <w:right w:val="single" w:sz="4" w:space="0" w:color="auto"/>
            </w:tcBorders>
            <w:vAlign w:val="center"/>
          </w:tcPr>
          <w:p w14:paraId="01517CA2" w14:textId="77777777" w:rsidR="00C11A3C" w:rsidRPr="00E93177" w:rsidRDefault="00C11A3C" w:rsidP="0088488C">
            <w:pPr>
              <w:pStyle w:val="TAC"/>
              <w:rPr>
                <w:rFonts w:eastAsia="SimSun"/>
                <w:lang w:eastAsia="zh-CN"/>
              </w:rPr>
            </w:pPr>
            <w:r w:rsidRPr="00E93177">
              <w:rPr>
                <w:rFonts w:eastAsia="SimSun"/>
                <w:lang w:eastAsia="zh-CN"/>
              </w:rPr>
              <w:t>74</w:t>
            </w:r>
          </w:p>
        </w:tc>
        <w:tc>
          <w:tcPr>
            <w:tcW w:w="736" w:type="dxa"/>
            <w:tcBorders>
              <w:top w:val="single" w:sz="4" w:space="0" w:color="auto"/>
              <w:left w:val="single" w:sz="4" w:space="0" w:color="auto"/>
              <w:bottom w:val="single" w:sz="4" w:space="0" w:color="auto"/>
              <w:right w:val="single" w:sz="4" w:space="0" w:color="auto"/>
            </w:tcBorders>
            <w:vAlign w:val="center"/>
          </w:tcPr>
          <w:p w14:paraId="2E2713BE" w14:textId="77777777" w:rsidR="00C11A3C" w:rsidRPr="00E93177" w:rsidRDefault="00C11A3C" w:rsidP="0088488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C2D1F0A"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A0C9EC2" w14:textId="77777777" w:rsidR="00C11A3C" w:rsidRPr="00E93177" w:rsidRDefault="00C11A3C" w:rsidP="0088488C">
            <w:pPr>
              <w:pStyle w:val="TAC"/>
            </w:pPr>
          </w:p>
        </w:tc>
        <w:tc>
          <w:tcPr>
            <w:tcW w:w="631" w:type="dxa"/>
            <w:tcBorders>
              <w:top w:val="single" w:sz="4" w:space="0" w:color="auto"/>
              <w:left w:val="single" w:sz="4" w:space="0" w:color="auto"/>
              <w:bottom w:val="single" w:sz="4" w:space="0" w:color="auto"/>
              <w:right w:val="single" w:sz="4" w:space="0" w:color="auto"/>
            </w:tcBorders>
            <w:vAlign w:val="center"/>
          </w:tcPr>
          <w:p w14:paraId="31334BB0" w14:textId="77777777" w:rsidR="00C11A3C" w:rsidRPr="00E93177" w:rsidRDefault="00C11A3C" w:rsidP="0088488C">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7EB5A95" w14:textId="77777777" w:rsidR="00C11A3C" w:rsidRPr="00E93177" w:rsidRDefault="00C11A3C" w:rsidP="0088488C">
            <w:pPr>
              <w:pStyle w:val="TAC"/>
            </w:pPr>
            <w:r w:rsidRPr="00E93177">
              <w:t>23</w:t>
            </w:r>
          </w:p>
        </w:tc>
        <w:tc>
          <w:tcPr>
            <w:tcW w:w="1304" w:type="dxa"/>
            <w:tcBorders>
              <w:top w:val="single" w:sz="4" w:space="0" w:color="auto"/>
              <w:left w:val="single" w:sz="4" w:space="0" w:color="auto"/>
              <w:bottom w:val="single" w:sz="4" w:space="0" w:color="auto"/>
              <w:right w:val="single" w:sz="4" w:space="0" w:color="auto"/>
            </w:tcBorders>
            <w:vAlign w:val="center"/>
          </w:tcPr>
          <w:p w14:paraId="3AFED015" w14:textId="77777777" w:rsidR="00C11A3C" w:rsidRPr="00E93177" w:rsidRDefault="00C11A3C" w:rsidP="0088488C">
            <w:pPr>
              <w:pStyle w:val="TAC"/>
            </w:pPr>
            <w:r w:rsidRPr="00E93177">
              <w:rPr>
                <w:lang w:eastAsia="zh-CN"/>
              </w:rPr>
              <w:t>+2.7/-3.7</w:t>
            </w:r>
          </w:p>
        </w:tc>
        <w:tc>
          <w:tcPr>
            <w:tcW w:w="1057" w:type="dxa"/>
            <w:tcBorders>
              <w:top w:val="single" w:sz="4" w:space="0" w:color="auto"/>
              <w:left w:val="single" w:sz="4" w:space="0" w:color="auto"/>
              <w:bottom w:val="single" w:sz="4" w:space="0" w:color="auto"/>
              <w:right w:val="single" w:sz="4" w:space="0" w:color="auto"/>
            </w:tcBorders>
            <w:vAlign w:val="center"/>
          </w:tcPr>
          <w:p w14:paraId="5C819A2E"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vAlign w:val="center"/>
          </w:tcPr>
          <w:p w14:paraId="7304CDC5" w14:textId="77777777" w:rsidR="00C11A3C" w:rsidRPr="00E93177" w:rsidRDefault="00C11A3C" w:rsidP="0088488C">
            <w:pPr>
              <w:pStyle w:val="TAC"/>
              <w:rPr>
                <w:lang w:eastAsia="zh-CN"/>
              </w:rPr>
            </w:pPr>
            <w:r w:rsidRPr="00E93177">
              <w:rPr>
                <w:lang w:eastAsia="zh-CN"/>
              </w:rPr>
              <w:t>+2.7/-4.7</w:t>
            </w:r>
          </w:p>
        </w:tc>
        <w:tc>
          <w:tcPr>
            <w:tcW w:w="1057" w:type="dxa"/>
            <w:tcBorders>
              <w:top w:val="single" w:sz="4" w:space="0" w:color="auto"/>
              <w:left w:val="single" w:sz="4" w:space="0" w:color="auto"/>
              <w:bottom w:val="single" w:sz="4" w:space="0" w:color="auto"/>
              <w:right w:val="single" w:sz="4" w:space="0" w:color="auto"/>
            </w:tcBorders>
            <w:vAlign w:val="center"/>
          </w:tcPr>
          <w:p w14:paraId="1A56F076" w14:textId="77777777" w:rsidR="00C11A3C" w:rsidRPr="00E93177" w:rsidRDefault="00C11A3C" w:rsidP="0088488C">
            <w:pPr>
              <w:pStyle w:val="TAC"/>
              <w:rPr>
                <w:lang w:eastAsia="zh-CN"/>
              </w:rPr>
            </w:pPr>
            <w:r w:rsidRPr="00E93177">
              <w:rPr>
                <w:lang w:eastAsia="zh-CN"/>
              </w:rPr>
              <w:t>+2.7/-5.7</w:t>
            </w:r>
          </w:p>
        </w:tc>
      </w:tr>
      <w:tr w:rsidR="00C11A3C" w:rsidRPr="00E93177" w14:paraId="62FAE10D" w14:textId="77777777" w:rsidTr="0088488C">
        <w:trPr>
          <w:trHeight w:val="215"/>
          <w:jc w:val="center"/>
        </w:trPr>
        <w:tc>
          <w:tcPr>
            <w:tcW w:w="8613" w:type="dxa"/>
            <w:gridSpan w:val="10"/>
          </w:tcPr>
          <w:p w14:paraId="65AC056E" w14:textId="77777777" w:rsidR="00C11A3C" w:rsidRPr="00E93177" w:rsidRDefault="00C11A3C" w:rsidP="0088488C">
            <w:pPr>
              <w:pStyle w:val="TAN"/>
              <w:rPr>
                <w:rFonts w:cs="CG Times (WN)"/>
              </w:rPr>
            </w:pPr>
            <w:r w:rsidRPr="00E93177">
              <w:rPr>
                <w:rFonts w:cs="CG Times (WN)"/>
              </w:rPr>
              <w:t>Note 1:</w:t>
            </w:r>
            <w:r w:rsidRPr="00E93177">
              <w:rPr>
                <w:rFonts w:cs="CG Times (WN)"/>
              </w:rPr>
              <w:tab/>
              <w:t xml:space="preserve">For transmission configurations (Figure 5.4.2-1) confined within </w:t>
            </w:r>
            <w:proofErr w:type="spellStart"/>
            <w:r w:rsidRPr="00E93177">
              <w:rPr>
                <w:rFonts w:cs="CG Times (WN)"/>
              </w:rPr>
              <w:t>FUL_low</w:t>
            </w:r>
            <w:proofErr w:type="spellEnd"/>
            <w:r w:rsidRPr="00E93177">
              <w:rPr>
                <w:rFonts w:cs="CG Times (WN)"/>
              </w:rPr>
              <w:t xml:space="preserve"> and </w:t>
            </w:r>
            <w:proofErr w:type="spellStart"/>
            <w:r w:rsidRPr="00E93177">
              <w:rPr>
                <w:rFonts w:cs="CG Times (WN)"/>
              </w:rPr>
              <w:t>FUL_low</w:t>
            </w:r>
            <w:proofErr w:type="spellEnd"/>
            <w:r w:rsidRPr="00E93177">
              <w:rPr>
                <w:rFonts w:cs="CG Times (WN)"/>
              </w:rPr>
              <w:t xml:space="preserve"> + 4 MHz or </w:t>
            </w:r>
            <w:proofErr w:type="spellStart"/>
            <w:r w:rsidRPr="00E93177">
              <w:rPr>
                <w:rFonts w:cs="CG Times (WN)"/>
              </w:rPr>
              <w:t>FUL_high</w:t>
            </w:r>
            <w:proofErr w:type="spellEnd"/>
            <w:r w:rsidRPr="00E93177">
              <w:rPr>
                <w:rFonts w:cs="CG Times (WN)"/>
              </w:rPr>
              <w:t xml:space="preserve"> – 4 MHz and </w:t>
            </w:r>
            <w:proofErr w:type="spellStart"/>
            <w:r w:rsidRPr="00E93177">
              <w:rPr>
                <w:rFonts w:cs="CG Times (WN)"/>
              </w:rPr>
              <w:t>FUL_high</w:t>
            </w:r>
            <w:proofErr w:type="spellEnd"/>
            <w:r w:rsidRPr="00E93177">
              <w:rPr>
                <w:rFonts w:cs="CG Times (WN)"/>
              </w:rPr>
              <w:t>, the maximum output power requirement is relaxed by reducing the lower tolerance limit by 1.5 dB.</w:t>
            </w:r>
          </w:p>
          <w:p w14:paraId="135946B9" w14:textId="77777777" w:rsidR="00C11A3C" w:rsidRPr="00E93177" w:rsidRDefault="00C11A3C" w:rsidP="0088488C">
            <w:pPr>
              <w:pStyle w:val="TAN"/>
              <w:rPr>
                <w:rFonts w:cs="Arial"/>
              </w:rPr>
            </w:pPr>
            <w:r w:rsidRPr="00E93177">
              <w:rPr>
                <w:rFonts w:cs="CG Times (WN)"/>
              </w:rPr>
              <w:t>Note 2:</w:t>
            </w:r>
            <w:r w:rsidRPr="00E93177">
              <w:rPr>
                <w:rFonts w:cs="CG Times (WN)"/>
              </w:rPr>
              <w:tab/>
              <w:t>For the UE maximum output power modified by MPR, the power limits specified in Table 6.2.5</w:t>
            </w:r>
            <w:r w:rsidRPr="00E93177">
              <w:rPr>
                <w:rFonts w:cs="CG Times (WN)"/>
                <w:lang w:eastAsia="zh-CN"/>
              </w:rPr>
              <w:t>B</w:t>
            </w:r>
            <w:r w:rsidRPr="00E93177">
              <w:rPr>
                <w:rFonts w:cs="CG Times (WN)"/>
              </w:rPr>
              <w:t>.3-1 apply</w:t>
            </w:r>
          </w:p>
        </w:tc>
      </w:tr>
    </w:tbl>
    <w:p w14:paraId="4D989241" w14:textId="77777777" w:rsidR="00C11A3C" w:rsidRPr="00E93177" w:rsidRDefault="00C11A3C" w:rsidP="00C11A3C">
      <w:pPr>
        <w:rPr>
          <w:lang w:eastAsia="ja-JP"/>
        </w:rPr>
      </w:pPr>
    </w:p>
    <w:p w14:paraId="062371DE" w14:textId="66DD50B0" w:rsidR="004E2F41" w:rsidRDefault="005F516C" w:rsidP="005F516C">
      <w:pPr>
        <w:tabs>
          <w:tab w:val="right" w:pos="9641"/>
        </w:tabs>
        <w:rPr>
          <w:noProof/>
          <w:color w:val="0070C0"/>
        </w:rPr>
      </w:pPr>
      <w:r>
        <w:rPr>
          <w:noProof/>
          <w:color w:val="0070C0"/>
        </w:rPr>
        <w:lastRenderedPageBreak/>
        <w:tab/>
      </w:r>
    </w:p>
    <w:p w14:paraId="28D7FA36" w14:textId="77777777" w:rsidR="00602952" w:rsidRDefault="00602952" w:rsidP="00602952">
      <w:pPr>
        <w:rPr>
          <w:noProof/>
          <w:color w:val="0070C0"/>
        </w:rPr>
      </w:pPr>
      <w:r>
        <w:rPr>
          <w:noProof/>
          <w:color w:val="0070C0"/>
        </w:rPr>
        <w:t>------------------------------------------------------------- END OF CHANGES ------------------------------------------------------</w:t>
      </w:r>
    </w:p>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7"/>
      <w:footerReference w:type="default" r:id="rId18"/>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C874C" w14:textId="77777777" w:rsidR="00960AF2" w:rsidRDefault="00960AF2">
      <w:r>
        <w:separator/>
      </w:r>
    </w:p>
  </w:endnote>
  <w:endnote w:type="continuationSeparator" w:id="0">
    <w:p w14:paraId="2943FA6C" w14:textId="77777777" w:rsidR="00960AF2" w:rsidRDefault="00960AF2">
      <w:r>
        <w:continuationSeparator/>
      </w:r>
    </w:p>
  </w:endnote>
  <w:endnote w:type="continuationNotice" w:id="1">
    <w:p w14:paraId="5D39F839" w14:textId="77777777" w:rsidR="00960AF2" w:rsidRDefault="00960A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w:panose1 w:val="020B0604020202020204"/>
    <w:charset w:val="80"/>
    <w:family w:val="auto"/>
    <w:notTrueType/>
    <w:pitch w:val="variable"/>
    <w:sig w:usb0="00000000" w:usb1="08070000" w:usb2="00000010" w:usb3="00000000" w:csb0="0002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v5.0.0">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F71BC" w14:textId="77777777" w:rsidR="00960AF2" w:rsidRDefault="00960AF2">
      <w:r>
        <w:separator/>
      </w:r>
    </w:p>
  </w:footnote>
  <w:footnote w:type="continuationSeparator" w:id="0">
    <w:p w14:paraId="06ADCBC4" w14:textId="77777777" w:rsidR="00960AF2" w:rsidRDefault="00960AF2">
      <w:r>
        <w:continuationSeparator/>
      </w:r>
    </w:p>
  </w:footnote>
  <w:footnote w:type="continuationNotice" w:id="1">
    <w:p w14:paraId="3D46112A" w14:textId="77777777" w:rsidR="00960AF2" w:rsidRDefault="00960A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6"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0"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abstractNumId w:val="1"/>
  </w:num>
  <w:num w:numId="2">
    <w:abstractNumId w:val="24"/>
  </w:num>
  <w:num w:numId="3">
    <w:abstractNumId w:val="9"/>
  </w:num>
  <w:num w:numId="4">
    <w:abstractNumId w:val="5"/>
  </w:num>
  <w:num w:numId="5">
    <w:abstractNumId w:val="22"/>
  </w:num>
  <w:num w:numId="6">
    <w:abstractNumId w:val="27"/>
  </w:num>
  <w:num w:numId="7">
    <w:abstractNumId w:val="3"/>
  </w:num>
  <w:num w:numId="8">
    <w:abstractNumId w:val="25"/>
  </w:num>
  <w:num w:numId="9">
    <w:abstractNumId w:val="13"/>
  </w:num>
  <w:num w:numId="10">
    <w:abstractNumId w:val="18"/>
  </w:num>
  <w:num w:numId="11">
    <w:abstractNumId w:val="21"/>
  </w:num>
  <w:num w:numId="12">
    <w:abstractNumId w:val="4"/>
  </w:num>
  <w:num w:numId="13">
    <w:abstractNumId w:val="16"/>
  </w:num>
  <w:num w:numId="14">
    <w:abstractNumId w:val="15"/>
  </w:num>
  <w:num w:numId="15">
    <w:abstractNumId w:val="20"/>
  </w:num>
  <w:num w:numId="16">
    <w:abstractNumId w:val="26"/>
  </w:num>
  <w:num w:numId="17">
    <w:abstractNumId w:val="10"/>
  </w:num>
  <w:num w:numId="18">
    <w:abstractNumId w:val="11"/>
  </w:num>
  <w:num w:numId="19">
    <w:abstractNumId w:val="7"/>
  </w:num>
  <w:num w:numId="20">
    <w:abstractNumId w:val="19"/>
  </w:num>
  <w:num w:numId="21">
    <w:abstractNumId w:val="0"/>
  </w:num>
  <w:num w:numId="22">
    <w:abstractNumId w:val="14"/>
  </w:num>
  <w:num w:numId="23">
    <w:abstractNumId w:val="17"/>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3"/>
  </w:num>
  <w:num w:numId="26">
    <w:abstractNumId w:val="6"/>
  </w:num>
  <w:num w:numId="27">
    <w:abstractNumId w:val="28"/>
  </w:num>
  <w:num w:numId="28">
    <w:abstractNumId w:val="8"/>
  </w:num>
  <w:num w:numId="29">
    <w:abstractNumId w:val="12"/>
  </w:num>
  <w:num w:numId="30">
    <w:abstractNumId w:val="2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465B8"/>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571"/>
    <w:rsid w:val="00086E41"/>
    <w:rsid w:val="00091758"/>
    <w:rsid w:val="000A2C11"/>
    <w:rsid w:val="000A3109"/>
    <w:rsid w:val="000A3311"/>
    <w:rsid w:val="000A3B00"/>
    <w:rsid w:val="000A64DB"/>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D5FAB"/>
    <w:rsid w:val="000E0106"/>
    <w:rsid w:val="000E1B23"/>
    <w:rsid w:val="000E44B9"/>
    <w:rsid w:val="000E453C"/>
    <w:rsid w:val="000E71F4"/>
    <w:rsid w:val="000E72EE"/>
    <w:rsid w:val="000E7500"/>
    <w:rsid w:val="000F0DEE"/>
    <w:rsid w:val="000F21CD"/>
    <w:rsid w:val="000F270D"/>
    <w:rsid w:val="000F2E8E"/>
    <w:rsid w:val="000F70FE"/>
    <w:rsid w:val="0010059D"/>
    <w:rsid w:val="00101A6F"/>
    <w:rsid w:val="001028A6"/>
    <w:rsid w:val="00103606"/>
    <w:rsid w:val="00107063"/>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6665"/>
    <w:rsid w:val="001C7F05"/>
    <w:rsid w:val="001D02C2"/>
    <w:rsid w:val="001D4D34"/>
    <w:rsid w:val="001D4DE0"/>
    <w:rsid w:val="001D4FD8"/>
    <w:rsid w:val="001D5D16"/>
    <w:rsid w:val="001D767F"/>
    <w:rsid w:val="001D77F6"/>
    <w:rsid w:val="001E17EF"/>
    <w:rsid w:val="001E1A42"/>
    <w:rsid w:val="001E2BF7"/>
    <w:rsid w:val="001E4D7B"/>
    <w:rsid w:val="001E4EFC"/>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47A"/>
    <w:rsid w:val="00207D75"/>
    <w:rsid w:val="00207F17"/>
    <w:rsid w:val="00210254"/>
    <w:rsid w:val="00210394"/>
    <w:rsid w:val="00213727"/>
    <w:rsid w:val="002156F4"/>
    <w:rsid w:val="00216707"/>
    <w:rsid w:val="002169CD"/>
    <w:rsid w:val="00217381"/>
    <w:rsid w:val="002178A5"/>
    <w:rsid w:val="00217A1F"/>
    <w:rsid w:val="00224025"/>
    <w:rsid w:val="002274D7"/>
    <w:rsid w:val="00227756"/>
    <w:rsid w:val="002347A2"/>
    <w:rsid w:val="002354A5"/>
    <w:rsid w:val="00237E44"/>
    <w:rsid w:val="002443FB"/>
    <w:rsid w:val="0024612D"/>
    <w:rsid w:val="00247913"/>
    <w:rsid w:val="00247C3B"/>
    <w:rsid w:val="00252952"/>
    <w:rsid w:val="00252AB7"/>
    <w:rsid w:val="00256FBE"/>
    <w:rsid w:val="00262274"/>
    <w:rsid w:val="00266D3E"/>
    <w:rsid w:val="00267125"/>
    <w:rsid w:val="00270062"/>
    <w:rsid w:val="00271146"/>
    <w:rsid w:val="00272165"/>
    <w:rsid w:val="00274A9C"/>
    <w:rsid w:val="00275446"/>
    <w:rsid w:val="002759A8"/>
    <w:rsid w:val="00277776"/>
    <w:rsid w:val="002821B3"/>
    <w:rsid w:val="00283C44"/>
    <w:rsid w:val="00286263"/>
    <w:rsid w:val="00286C63"/>
    <w:rsid w:val="00292C7B"/>
    <w:rsid w:val="0029329F"/>
    <w:rsid w:val="00293566"/>
    <w:rsid w:val="00293DC7"/>
    <w:rsid w:val="00294A34"/>
    <w:rsid w:val="0029649B"/>
    <w:rsid w:val="002A13DC"/>
    <w:rsid w:val="002A3C33"/>
    <w:rsid w:val="002A735E"/>
    <w:rsid w:val="002B121B"/>
    <w:rsid w:val="002B32F2"/>
    <w:rsid w:val="002B472F"/>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4D66"/>
    <w:rsid w:val="00315757"/>
    <w:rsid w:val="00315BF4"/>
    <w:rsid w:val="003165E0"/>
    <w:rsid w:val="003172DC"/>
    <w:rsid w:val="00317588"/>
    <w:rsid w:val="00320926"/>
    <w:rsid w:val="0032433A"/>
    <w:rsid w:val="0032510F"/>
    <w:rsid w:val="00325C99"/>
    <w:rsid w:val="0033359D"/>
    <w:rsid w:val="0033499A"/>
    <w:rsid w:val="00336E06"/>
    <w:rsid w:val="00337997"/>
    <w:rsid w:val="00342D0A"/>
    <w:rsid w:val="00342E6D"/>
    <w:rsid w:val="00344F27"/>
    <w:rsid w:val="00345D5F"/>
    <w:rsid w:val="00345F12"/>
    <w:rsid w:val="00346D23"/>
    <w:rsid w:val="00347CE2"/>
    <w:rsid w:val="00351D9C"/>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497D"/>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415"/>
    <w:rsid w:val="0044183C"/>
    <w:rsid w:val="00442A64"/>
    <w:rsid w:val="00445780"/>
    <w:rsid w:val="00445C0A"/>
    <w:rsid w:val="00447F31"/>
    <w:rsid w:val="0045079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B6A4A"/>
    <w:rsid w:val="004C19D0"/>
    <w:rsid w:val="004C3C2D"/>
    <w:rsid w:val="004C6762"/>
    <w:rsid w:val="004D3578"/>
    <w:rsid w:val="004D4064"/>
    <w:rsid w:val="004D4FE1"/>
    <w:rsid w:val="004D5767"/>
    <w:rsid w:val="004D6073"/>
    <w:rsid w:val="004D697C"/>
    <w:rsid w:val="004D7C7E"/>
    <w:rsid w:val="004E1958"/>
    <w:rsid w:val="004E213A"/>
    <w:rsid w:val="004E27DE"/>
    <w:rsid w:val="004E2F41"/>
    <w:rsid w:val="004E39C1"/>
    <w:rsid w:val="004E447F"/>
    <w:rsid w:val="004E74C5"/>
    <w:rsid w:val="004F0306"/>
    <w:rsid w:val="004F0E78"/>
    <w:rsid w:val="004F2014"/>
    <w:rsid w:val="004F50CE"/>
    <w:rsid w:val="004F5694"/>
    <w:rsid w:val="004F56AB"/>
    <w:rsid w:val="004F5B4A"/>
    <w:rsid w:val="00502CB5"/>
    <w:rsid w:val="00503883"/>
    <w:rsid w:val="00507BA2"/>
    <w:rsid w:val="005109E5"/>
    <w:rsid w:val="00512589"/>
    <w:rsid w:val="00512CB7"/>
    <w:rsid w:val="00513916"/>
    <w:rsid w:val="005153CD"/>
    <w:rsid w:val="00515C5C"/>
    <w:rsid w:val="00520A25"/>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28B4"/>
    <w:rsid w:val="005754FA"/>
    <w:rsid w:val="00575B6D"/>
    <w:rsid w:val="00575F25"/>
    <w:rsid w:val="00576B68"/>
    <w:rsid w:val="005815E2"/>
    <w:rsid w:val="00584E70"/>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17F"/>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516C"/>
    <w:rsid w:val="005F6BF2"/>
    <w:rsid w:val="00600252"/>
    <w:rsid w:val="006029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1C39"/>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614"/>
    <w:rsid w:val="006F2C53"/>
    <w:rsid w:val="006F7B68"/>
    <w:rsid w:val="00701EDD"/>
    <w:rsid w:val="00703200"/>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613C"/>
    <w:rsid w:val="00776AF7"/>
    <w:rsid w:val="00777C28"/>
    <w:rsid w:val="00781F0F"/>
    <w:rsid w:val="0078275A"/>
    <w:rsid w:val="00782FE7"/>
    <w:rsid w:val="00783F7E"/>
    <w:rsid w:val="00784C84"/>
    <w:rsid w:val="007923AD"/>
    <w:rsid w:val="0079311B"/>
    <w:rsid w:val="007969DC"/>
    <w:rsid w:val="007A1A0A"/>
    <w:rsid w:val="007A2371"/>
    <w:rsid w:val="007A567C"/>
    <w:rsid w:val="007A5D34"/>
    <w:rsid w:val="007A64B7"/>
    <w:rsid w:val="007A7F0A"/>
    <w:rsid w:val="007B163B"/>
    <w:rsid w:val="007B6D56"/>
    <w:rsid w:val="007C4026"/>
    <w:rsid w:val="007C5806"/>
    <w:rsid w:val="007D28A5"/>
    <w:rsid w:val="007D2CE8"/>
    <w:rsid w:val="007D3AE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3E70"/>
    <w:rsid w:val="008248DB"/>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5C40"/>
    <w:rsid w:val="008568A8"/>
    <w:rsid w:val="00857B19"/>
    <w:rsid w:val="00860CE4"/>
    <w:rsid w:val="008628D4"/>
    <w:rsid w:val="008656B6"/>
    <w:rsid w:val="00867911"/>
    <w:rsid w:val="008714F2"/>
    <w:rsid w:val="0087155B"/>
    <w:rsid w:val="008715A1"/>
    <w:rsid w:val="008764AA"/>
    <w:rsid w:val="008768CA"/>
    <w:rsid w:val="00877005"/>
    <w:rsid w:val="00877414"/>
    <w:rsid w:val="00877D89"/>
    <w:rsid w:val="008805EC"/>
    <w:rsid w:val="008832C1"/>
    <w:rsid w:val="0088554C"/>
    <w:rsid w:val="008858F9"/>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4A89"/>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51BAF"/>
    <w:rsid w:val="00953BA2"/>
    <w:rsid w:val="00956FEE"/>
    <w:rsid w:val="00957134"/>
    <w:rsid w:val="00960AF2"/>
    <w:rsid w:val="009618B2"/>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E7A54"/>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3839"/>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3B6"/>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07D"/>
    <w:rsid w:val="00B847E2"/>
    <w:rsid w:val="00B8480C"/>
    <w:rsid w:val="00B92421"/>
    <w:rsid w:val="00B933BC"/>
    <w:rsid w:val="00BA0349"/>
    <w:rsid w:val="00BA099E"/>
    <w:rsid w:val="00BA1AD1"/>
    <w:rsid w:val="00BA3015"/>
    <w:rsid w:val="00BA6F2A"/>
    <w:rsid w:val="00BB1E51"/>
    <w:rsid w:val="00BB1FE3"/>
    <w:rsid w:val="00BB268B"/>
    <w:rsid w:val="00BB2B19"/>
    <w:rsid w:val="00BB3085"/>
    <w:rsid w:val="00BB36A3"/>
    <w:rsid w:val="00BB705B"/>
    <w:rsid w:val="00BC0DB4"/>
    <w:rsid w:val="00BC0F7D"/>
    <w:rsid w:val="00BC2E72"/>
    <w:rsid w:val="00BC352F"/>
    <w:rsid w:val="00BC3782"/>
    <w:rsid w:val="00BC43E8"/>
    <w:rsid w:val="00BC524B"/>
    <w:rsid w:val="00BC592E"/>
    <w:rsid w:val="00BC7853"/>
    <w:rsid w:val="00BD00D8"/>
    <w:rsid w:val="00BD156A"/>
    <w:rsid w:val="00BD1989"/>
    <w:rsid w:val="00BD3BD8"/>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0FC"/>
    <w:rsid w:val="00C01247"/>
    <w:rsid w:val="00C0474D"/>
    <w:rsid w:val="00C068D4"/>
    <w:rsid w:val="00C0701A"/>
    <w:rsid w:val="00C11A3C"/>
    <w:rsid w:val="00C123F4"/>
    <w:rsid w:val="00C13757"/>
    <w:rsid w:val="00C14220"/>
    <w:rsid w:val="00C14643"/>
    <w:rsid w:val="00C14C43"/>
    <w:rsid w:val="00C167E5"/>
    <w:rsid w:val="00C17867"/>
    <w:rsid w:val="00C17CBE"/>
    <w:rsid w:val="00C202B9"/>
    <w:rsid w:val="00C26BB8"/>
    <w:rsid w:val="00C26F54"/>
    <w:rsid w:val="00C33079"/>
    <w:rsid w:val="00C34E00"/>
    <w:rsid w:val="00C34ED9"/>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C6"/>
    <w:rsid w:val="00CB06E2"/>
    <w:rsid w:val="00CB0DF3"/>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2C6B"/>
    <w:rsid w:val="00D4529C"/>
    <w:rsid w:val="00D459ED"/>
    <w:rsid w:val="00D46660"/>
    <w:rsid w:val="00D50394"/>
    <w:rsid w:val="00D50578"/>
    <w:rsid w:val="00D5124F"/>
    <w:rsid w:val="00D54DBB"/>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1AF4"/>
    <w:rsid w:val="00D92BBD"/>
    <w:rsid w:val="00D936C4"/>
    <w:rsid w:val="00D949BA"/>
    <w:rsid w:val="00D9791B"/>
    <w:rsid w:val="00DA010A"/>
    <w:rsid w:val="00DA1F1A"/>
    <w:rsid w:val="00DA22D0"/>
    <w:rsid w:val="00DA2F2C"/>
    <w:rsid w:val="00DA5E04"/>
    <w:rsid w:val="00DA6175"/>
    <w:rsid w:val="00DA7A03"/>
    <w:rsid w:val="00DB064A"/>
    <w:rsid w:val="00DB1818"/>
    <w:rsid w:val="00DB1F23"/>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923"/>
    <w:rsid w:val="00E26EDD"/>
    <w:rsid w:val="00E3002B"/>
    <w:rsid w:val="00E31BBA"/>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222D"/>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EF7AD0"/>
    <w:rsid w:val="00F017F0"/>
    <w:rsid w:val="00F025A2"/>
    <w:rsid w:val="00F04712"/>
    <w:rsid w:val="00F06E53"/>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37BDC"/>
    <w:rsid w:val="00F4026D"/>
    <w:rsid w:val="00F414ED"/>
    <w:rsid w:val="00F4234D"/>
    <w:rsid w:val="00F4363D"/>
    <w:rsid w:val="00F442BA"/>
    <w:rsid w:val="00F45DB6"/>
    <w:rsid w:val="00F51121"/>
    <w:rsid w:val="00F51974"/>
    <w:rsid w:val="00F5235C"/>
    <w:rsid w:val="00F530B1"/>
    <w:rsid w:val="00F56564"/>
    <w:rsid w:val="00F5696B"/>
    <w:rsid w:val="00F57058"/>
    <w:rsid w:val="00F57877"/>
    <w:rsid w:val="00F601C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764"/>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qFormat="1"/>
    <w:lsdException w:name="Strong" w:qFormat="1"/>
    <w:lsdException w:name="Emphasis" w:qFormat="1"/>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qFormat/>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qFormat/>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qFormat/>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qFormat/>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qFormat/>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uiPriority w:val="39"/>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qForma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uiPriority w:val="99"/>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cs="Vrinda"/>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uiPriority w:val="99"/>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uiPriority w:val="99"/>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uiPriority w:val="99"/>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6"/>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7"/>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pPr>
      <w:numPr>
        <w:numId w:val="28"/>
      </w:numPr>
    </w:pPr>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제목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cs="Vrinda"/>
      <w:sz w:val="18"/>
      <w:szCs w:val="18"/>
      <w:lang w:eastAsia="ja-JP" w:bidi="bn-IN"/>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uiPriority w:val="99"/>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uiPriority w:val="99"/>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uiPriority w:val="99"/>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uiPriority w:val="99"/>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uiPriority w:val="99"/>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2D01B2"/>
    <w:pPr>
      <w:adjustRightInd/>
      <w:textAlignment w:val="auto"/>
    </w:pPr>
    <w:rPr>
      <w:rFonts w:eastAsia="Calibri"/>
      <w:b/>
      <w:bCs/>
      <w:lang w:val="en-US" w:eastAsia="en-US"/>
    </w:rPr>
  </w:style>
  <w:style w:type="paragraph" w:customStyle="1" w:styleId="87">
    <w:name w:val="87"/>
    <w:basedOn w:val="Normal"/>
    <w:uiPriority w:val="99"/>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uiPriority w:val="99"/>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uiPriority w:val="99"/>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uiPriority w:val="99"/>
    <w:rsid w:val="002D01B2"/>
    <w:pPr>
      <w:spacing w:before="120" w:after="120"/>
    </w:pPr>
    <w:rPr>
      <w:rFonts w:eastAsia="MS Mincho"/>
      <w:b/>
      <w:lang w:eastAsia="ja-JP"/>
    </w:rPr>
  </w:style>
  <w:style w:type="paragraph" w:customStyle="1" w:styleId="Tabladeilustraciones1">
    <w:name w:val="Tabla de ilustraciones1"/>
    <w:basedOn w:val="Normal"/>
    <w:next w:val="Normal"/>
    <w:uiPriority w:val="99"/>
    <w:rsid w:val="002D01B2"/>
    <w:pPr>
      <w:ind w:left="400" w:hanging="400"/>
      <w:jc w:val="center"/>
    </w:pPr>
    <w:rPr>
      <w:rFonts w:eastAsia="MS Mincho"/>
      <w:b/>
      <w:lang w:eastAsia="ja-JP"/>
    </w:rPr>
  </w:style>
  <w:style w:type="paragraph" w:customStyle="1" w:styleId="3f8">
    <w:name w:val="列出段落3"/>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uiPriority w:val="99"/>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uiPriority w:val="99"/>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uiPriority w:val="99"/>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uiPriority w:val="99"/>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D01B2"/>
    <w:pPr>
      <w:ind w:left="720" w:hanging="360"/>
    </w:pPr>
    <w:rPr>
      <w:rFonts w:ascii="Arial" w:eastAsia="SimSun" w:hAnsi="Arial"/>
    </w:rPr>
  </w:style>
  <w:style w:type="paragraph" w:customStyle="1" w:styleId="text3bullet">
    <w:name w:val="text3 bullet"/>
    <w:basedOn w:val="Normal"/>
    <w:uiPriority w:val="99"/>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2D01B2"/>
    <w:pPr>
      <w:widowControl w:val="0"/>
      <w:spacing w:after="120"/>
    </w:pPr>
    <w:rPr>
      <w:rFonts w:ascii="Arial" w:eastAsia="‚l‚r ‚oƒSƒVƒbƒN" w:hAnsi="Arial"/>
      <w:snapToGrid w:val="0"/>
    </w:rPr>
  </w:style>
  <w:style w:type="paragraph" w:customStyle="1" w:styleId="L3">
    <w:name w:val="L3"/>
    <w:uiPriority w:val="99"/>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2D01B2"/>
    <w:pPr>
      <w:spacing w:before="120" w:after="220"/>
    </w:pPr>
    <w:rPr>
      <w:rFonts w:ascii="Arial" w:eastAsia="MS Mincho" w:hAnsi="Arial"/>
      <w:noProof/>
      <w:lang w:val="en-US" w:eastAsia="en-US"/>
    </w:rPr>
  </w:style>
  <w:style w:type="paragraph" w:customStyle="1" w:styleId="nroaml">
    <w:name w:val="nroaml"/>
    <w:basedOn w:val="H6"/>
    <w:uiPriority w:val="99"/>
    <w:rsid w:val="002D01B2"/>
    <w:pPr>
      <w:ind w:left="0" w:firstLine="0"/>
    </w:pPr>
    <w:rPr>
      <w:rFonts w:eastAsia="SimSun"/>
      <w:snapToGrid w:val="0"/>
    </w:rPr>
  </w:style>
  <w:style w:type="paragraph" w:customStyle="1" w:styleId="00BodyText">
    <w:name w:val="00 BodyText"/>
    <w:basedOn w:val="Normal"/>
    <w:uiPriority w:val="99"/>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uiPriority w:val="99"/>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uiPriority w:val="99"/>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uiPriority w:val="99"/>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uiPriority w:val="99"/>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uiPriority w:val="99"/>
    <w:rsid w:val="002D01B2"/>
    <w:pPr>
      <w:spacing w:after="20"/>
      <w:ind w:left="2835" w:right="2835"/>
      <w:jc w:val="center"/>
    </w:pPr>
    <w:rPr>
      <w:rFonts w:ascii="Arial" w:eastAsia="SimSun" w:hAnsi="Arial" w:cs="Arial"/>
      <w:sz w:val="18"/>
    </w:rPr>
  </w:style>
  <w:style w:type="paragraph" w:customStyle="1" w:styleId="CharCharChar1">
    <w:name w:val="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pPr>
      <w:numPr>
        <w:numId w:val="30"/>
      </w:numPr>
    </w:pPr>
  </w:style>
  <w:style w:type="numbering" w:customStyle="1" w:styleId="SGS11">
    <w:name w:val="SGS11"/>
    <w:uiPriority w:val="99"/>
    <w:rsid w:val="002D01B2"/>
    <w:pPr>
      <w:numPr>
        <w:numId w:val="29"/>
      </w:numPr>
    </w:pPr>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 w:type="paragraph" w:customStyle="1" w:styleId="5f3">
    <w:name w:val="수정5"/>
    <w:hidden/>
    <w:semiHidden/>
    <w:rsid w:val="00FE5764"/>
    <w:rPr>
      <w:rFonts w:eastAsia="Batang"/>
      <w:lang w:eastAsia="en-US"/>
    </w:rPr>
  </w:style>
  <w:style w:type="character" w:customStyle="1" w:styleId="Absatz-Standardschriftart8">
    <w:name w:val="Absatz-Standardschriftart8"/>
    <w:rsid w:val="00FE5764"/>
  </w:style>
  <w:style w:type="paragraph" w:customStyle="1" w:styleId="6f0">
    <w:name w:val="수정6"/>
    <w:hidden/>
    <w:semiHidden/>
    <w:rsid w:val="00FE5764"/>
    <w:rPr>
      <w:rFonts w:eastAsia="Batang"/>
      <w:lang w:eastAsia="en-US"/>
    </w:rPr>
  </w:style>
  <w:style w:type="paragraph" w:customStyle="1" w:styleId="TOC93">
    <w:name w:val="TOC 93"/>
    <w:basedOn w:val="TOC8"/>
    <w:rsid w:val="00FE5764"/>
    <w:pPr>
      <w:ind w:left="1418" w:hanging="1418"/>
    </w:pPr>
    <w:rPr>
      <w:rFonts w:eastAsia="MS Mincho"/>
      <w:bCs w:val="0"/>
      <w:lang w:val="en-US" w:eastAsia="zh-CN"/>
    </w:rPr>
  </w:style>
  <w:style w:type="paragraph" w:customStyle="1" w:styleId="940">
    <w:name w:val="目录 94"/>
    <w:basedOn w:val="TOC8"/>
    <w:rsid w:val="00FE5764"/>
    <w:pPr>
      <w:ind w:left="1418" w:hanging="1418"/>
    </w:pPr>
    <w:rPr>
      <w:rFonts w:eastAsia="MS Mincho"/>
      <w:lang w:val="en-US"/>
    </w:rPr>
  </w:style>
  <w:style w:type="paragraph" w:customStyle="1" w:styleId="4f7">
    <w:name w:val="题注4"/>
    <w:basedOn w:val="Normal"/>
    <w:next w:val="Normal"/>
    <w:rsid w:val="00FE5764"/>
    <w:pPr>
      <w:spacing w:before="120" w:after="120"/>
    </w:pPr>
    <w:rPr>
      <w:rFonts w:eastAsia="MS Mincho"/>
      <w:b/>
    </w:rPr>
  </w:style>
  <w:style w:type="paragraph" w:customStyle="1" w:styleId="4f8">
    <w:name w:val="图表目录4"/>
    <w:basedOn w:val="Normal"/>
    <w:next w:val="Normal"/>
    <w:rsid w:val="00FE5764"/>
    <w:pPr>
      <w:ind w:left="400" w:hanging="400"/>
      <w:jc w:val="center"/>
    </w:pPr>
    <w:rPr>
      <w:rFonts w:eastAsia="MS Mincho"/>
      <w:b/>
    </w:rPr>
  </w:style>
  <w:style w:type="character" w:customStyle="1" w:styleId="Char1f3">
    <w:name w:val="脚注文本 Char1"/>
    <w:uiPriority w:val="99"/>
    <w:semiHidden/>
    <w:rsid w:val="00C11A3C"/>
    <w:rPr>
      <w:rFonts w:ascii="Times New Roman" w:eastAsia="Times New Roman" w:hAnsi="Times New Roman" w:cs="Times New Roman"/>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C11A3C"/>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11A3C"/>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11A3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11A3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11A3C"/>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C11A3C"/>
    <w:rPr>
      <w:rFonts w:ascii="Cambria" w:eastAsia="PMingLiU" w:hAnsi="Cambria" w:cs="Times New Roman"/>
      <w:b/>
      <w:bCs/>
      <w:sz w:val="36"/>
      <w:szCs w:val="36"/>
      <w:lang w:val="en-GB" w:eastAsia="ko-KR"/>
    </w:rPr>
  </w:style>
  <w:style w:type="character" w:customStyle="1" w:styleId="1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11A3C"/>
    <w:rPr>
      <w:rFonts w:ascii="Times New Roman" w:eastAsia="Times New Roman" w:hAnsi="Times New Roman"/>
      <w:lang w:val="en-GB" w:eastAsia="ko-KR"/>
    </w:rPr>
  </w:style>
  <w:style w:type="character" w:customStyle="1" w:styleId="1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11A3C"/>
    <w:rPr>
      <w:rFonts w:ascii="Times New Roman" w:eastAsia="Times New Roman" w:hAnsi="Times New Roman"/>
      <w:lang w:val="en-GB" w:eastAsia="ko-KR"/>
    </w:rPr>
  </w:style>
  <w:style w:type="character" w:customStyle="1" w:styleId="1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11A3C"/>
    <w:rPr>
      <w:rFonts w:ascii="Times New Roman" w:eastAsia="Times New Roman" w:hAnsi="Times New Roman"/>
      <w:lang w:val="en-GB" w:eastAsia="ko-KR"/>
    </w:rPr>
  </w:style>
  <w:style w:type="numbering" w:customStyle="1" w:styleId="1fff">
    <w:name w:val="無清單1"/>
    <w:next w:val="NoList"/>
    <w:uiPriority w:val="99"/>
    <w:semiHidden/>
    <w:unhideWhenUsed/>
    <w:rsid w:val="00C11A3C"/>
  </w:style>
  <w:style w:type="character" w:customStyle="1" w:styleId="aff2">
    <w:name w:val="註解主旨 字元"/>
    <w:rsid w:val="00C11A3C"/>
    <w:rPr>
      <w:b/>
      <w:bCs/>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5</TotalTime>
  <Pages>15</Pages>
  <Words>3088</Words>
  <Characters>17604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5</cp:revision>
  <dcterms:created xsi:type="dcterms:W3CDTF">2021-10-21T23:56:00Z</dcterms:created>
  <dcterms:modified xsi:type="dcterms:W3CDTF">2021-10-24T11:03:00Z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