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R5-216510</w:t>
        </w:r>
      </w:fldSimple>
    </w:p>
    <w:p w14:paraId="7CB45193" w14:textId="77777777" w:rsidR="001E41F3" w:rsidRDefault="00DA326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A3268"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A3268" w:rsidP="00547111">
            <w:pPr>
              <w:pStyle w:val="CRCoverPage"/>
              <w:spacing w:after="0"/>
              <w:rPr>
                <w:noProof/>
              </w:rPr>
            </w:pPr>
            <w:fldSimple w:instr=" DOCPROPERTY  Cr#  \* MERGEFORMAT ">
              <w:r w:rsidR="00E13F3D" w:rsidRPr="00410371">
                <w:rPr>
                  <w:b/>
                  <w:noProof/>
                  <w:sz w:val="28"/>
                </w:rPr>
                <w:t>2047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A326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A3268">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28EB">
            <w:pPr>
              <w:pStyle w:val="CRCoverPage"/>
              <w:spacing w:after="0"/>
              <w:ind w:left="100"/>
              <w:rPr>
                <w:noProof/>
              </w:rPr>
            </w:pPr>
            <w:r>
              <w:fldChar w:fldCharType="begin"/>
            </w:r>
            <w:r>
              <w:instrText xml:space="preserve"> DOCPROPERTY  CrTitle  \* MERGEFORMAT </w:instrText>
            </w:r>
            <w:r>
              <w:fldChar w:fldCharType="separate"/>
            </w:r>
            <w:r w:rsidR="002640DD">
              <w:t xml:space="preserve">Updating Test Frequencies for Rel-16 </w:t>
            </w:r>
            <w:proofErr w:type="gramStart"/>
            <w:r w:rsidR="002640DD">
              <w:t>CA,DC</w:t>
            </w:r>
            <w:proofErr w:type="gramEnd"/>
            <w:r w:rsidR="002640DD">
              <w:t xml:space="preserve"> band combinations within FR1 into TS 38.508-1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A3268">
            <w:pPr>
              <w:pStyle w:val="CRCoverPage"/>
              <w:spacing w:after="0"/>
              <w:ind w:left="100"/>
              <w:rPr>
                <w:noProof/>
              </w:rPr>
            </w:pPr>
            <w:fldSimple w:instr=" DOCPROPERTY  SourceIfWg  \* MERGEFORMAT ">
              <w:r w:rsidR="00E13F3D">
                <w:rPr>
                  <w:noProof/>
                </w:rPr>
                <w:t>China Telecommunications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9E80D" w:rsidR="001E41F3" w:rsidRDefault="00D5202A" w:rsidP="00547111">
            <w:pPr>
              <w:pStyle w:val="CRCoverPage"/>
              <w:spacing w:after="0"/>
              <w:ind w:left="100"/>
              <w:rPr>
                <w:noProof/>
              </w:rPr>
            </w:pPr>
            <w:r>
              <w:rPr>
                <w:rFonts w:hint="eastAsia"/>
                <w:lang w:eastAsia="zh-CN"/>
              </w:rPr>
              <w:t>R5</w:t>
            </w:r>
            <w:r w:rsidR="00DA3268">
              <w:fldChar w:fldCharType="begin"/>
            </w:r>
            <w:r w:rsidR="00DA3268">
              <w:instrText xml:space="preserve"> DOCPROPERTY  SourceIfTsg  \* MERGEFORMAT </w:instrText>
            </w:r>
            <w:r w:rsidR="00DA326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A3268">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A3268">
            <w:pPr>
              <w:pStyle w:val="CRCoverPage"/>
              <w:spacing w:after="0"/>
              <w:ind w:left="100"/>
              <w:rPr>
                <w:noProof/>
              </w:rPr>
            </w:pPr>
            <w:fldSimple w:instr=" DOCPROPERTY  ResDate  \* MERGEFORMAT ">
              <w:r w:rsidR="00D24991">
                <w:rPr>
                  <w:noProof/>
                </w:rPr>
                <w:t>2021-10-22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A326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A326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202A" w14:paraId="1256F52C" w14:textId="77777777" w:rsidTr="00547111">
        <w:tc>
          <w:tcPr>
            <w:tcW w:w="2694" w:type="dxa"/>
            <w:gridSpan w:val="2"/>
            <w:tcBorders>
              <w:top w:val="single" w:sz="4" w:space="0" w:color="auto"/>
              <w:left w:val="single" w:sz="4" w:space="0" w:color="auto"/>
            </w:tcBorders>
          </w:tcPr>
          <w:p w14:paraId="52C87DB0" w14:textId="77777777" w:rsidR="00D5202A" w:rsidRDefault="00D5202A" w:rsidP="00D520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2ABFA" w:rsidR="00D5202A" w:rsidRDefault="00D5202A" w:rsidP="00D5202A">
            <w:pPr>
              <w:pStyle w:val="CRCoverPage"/>
              <w:spacing w:after="0"/>
              <w:ind w:left="100"/>
              <w:rPr>
                <w:noProof/>
              </w:rPr>
            </w:pPr>
            <w:fldSimple w:instr=" DOCPROPERTY  CrTitle  \* MERGEFORMAT ">
              <w:r>
                <w:t>Update of EN-DC inter-band configurations in clause 4.3.1</w:t>
              </w:r>
            </w:fldSimple>
            <w:r>
              <w:t>.4.1.3</w:t>
            </w:r>
          </w:p>
        </w:tc>
      </w:tr>
      <w:tr w:rsidR="00D5202A" w14:paraId="4CA74D09" w14:textId="77777777" w:rsidTr="00547111">
        <w:tc>
          <w:tcPr>
            <w:tcW w:w="2694" w:type="dxa"/>
            <w:gridSpan w:val="2"/>
            <w:tcBorders>
              <w:left w:val="single" w:sz="4" w:space="0" w:color="auto"/>
            </w:tcBorders>
          </w:tcPr>
          <w:p w14:paraId="2D0866D6" w14:textId="77777777" w:rsidR="00D5202A" w:rsidRDefault="00D5202A" w:rsidP="00D5202A">
            <w:pPr>
              <w:pStyle w:val="CRCoverPage"/>
              <w:spacing w:after="0"/>
              <w:rPr>
                <w:b/>
                <w:i/>
                <w:noProof/>
                <w:sz w:val="8"/>
                <w:szCs w:val="8"/>
              </w:rPr>
            </w:pPr>
          </w:p>
        </w:tc>
        <w:tc>
          <w:tcPr>
            <w:tcW w:w="6946" w:type="dxa"/>
            <w:gridSpan w:val="9"/>
            <w:tcBorders>
              <w:right w:val="single" w:sz="4" w:space="0" w:color="auto"/>
            </w:tcBorders>
          </w:tcPr>
          <w:p w14:paraId="365DEF04" w14:textId="77777777" w:rsidR="00D5202A" w:rsidRDefault="00D5202A" w:rsidP="00D5202A">
            <w:pPr>
              <w:pStyle w:val="CRCoverPage"/>
              <w:spacing w:after="0"/>
              <w:rPr>
                <w:noProof/>
                <w:sz w:val="8"/>
                <w:szCs w:val="8"/>
              </w:rPr>
            </w:pPr>
          </w:p>
        </w:tc>
      </w:tr>
      <w:tr w:rsidR="00D5202A" w14:paraId="21016551" w14:textId="77777777" w:rsidTr="00547111">
        <w:tc>
          <w:tcPr>
            <w:tcW w:w="2694" w:type="dxa"/>
            <w:gridSpan w:val="2"/>
            <w:tcBorders>
              <w:left w:val="single" w:sz="4" w:space="0" w:color="auto"/>
            </w:tcBorders>
          </w:tcPr>
          <w:p w14:paraId="49433147" w14:textId="77777777" w:rsidR="00D5202A" w:rsidRDefault="00D5202A" w:rsidP="00D520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51C51A" w:rsidR="00D5202A" w:rsidRDefault="00D5202A" w:rsidP="00D5202A">
            <w:pPr>
              <w:pStyle w:val="CRCoverPage"/>
              <w:spacing w:after="0"/>
              <w:ind w:left="100"/>
              <w:rPr>
                <w:noProof/>
              </w:rPr>
            </w:pPr>
            <w:fldSimple w:instr=" DOCPROPERTY  CrTitle  \* MERGEFORMAT ">
              <w:r>
                <w:t>Update of EN-DC inter-band configurations in clause 4.3.1</w:t>
              </w:r>
            </w:fldSimple>
            <w:r>
              <w:rPr>
                <w:rFonts w:eastAsia="宋体" w:hint="eastAsia"/>
                <w:lang w:val="en-US" w:eastAsia="zh-CN"/>
              </w:rPr>
              <w:t>.</w:t>
            </w:r>
            <w:r>
              <w:rPr>
                <w:rFonts w:eastAsia="宋体"/>
                <w:lang w:val="en-US" w:eastAsia="zh-CN"/>
              </w:rPr>
              <w:t>4.1.3</w:t>
            </w:r>
          </w:p>
        </w:tc>
      </w:tr>
      <w:tr w:rsidR="00D5202A" w14:paraId="1F886379" w14:textId="77777777" w:rsidTr="00547111">
        <w:tc>
          <w:tcPr>
            <w:tcW w:w="2694" w:type="dxa"/>
            <w:gridSpan w:val="2"/>
            <w:tcBorders>
              <w:left w:val="single" w:sz="4" w:space="0" w:color="auto"/>
            </w:tcBorders>
          </w:tcPr>
          <w:p w14:paraId="4D989623" w14:textId="77777777" w:rsidR="00D5202A" w:rsidRDefault="00D5202A" w:rsidP="00D5202A">
            <w:pPr>
              <w:pStyle w:val="CRCoverPage"/>
              <w:spacing w:after="0"/>
              <w:rPr>
                <w:b/>
                <w:i/>
                <w:noProof/>
                <w:sz w:val="8"/>
                <w:szCs w:val="8"/>
              </w:rPr>
            </w:pPr>
          </w:p>
        </w:tc>
        <w:tc>
          <w:tcPr>
            <w:tcW w:w="6946" w:type="dxa"/>
            <w:gridSpan w:val="9"/>
            <w:tcBorders>
              <w:right w:val="single" w:sz="4" w:space="0" w:color="auto"/>
            </w:tcBorders>
          </w:tcPr>
          <w:p w14:paraId="71C4A204" w14:textId="77777777" w:rsidR="00D5202A" w:rsidRDefault="00D5202A" w:rsidP="00D5202A">
            <w:pPr>
              <w:pStyle w:val="CRCoverPage"/>
              <w:spacing w:after="0"/>
              <w:rPr>
                <w:noProof/>
                <w:sz w:val="8"/>
                <w:szCs w:val="8"/>
              </w:rPr>
            </w:pPr>
          </w:p>
        </w:tc>
      </w:tr>
      <w:tr w:rsidR="00D5202A" w14:paraId="678D7BF9" w14:textId="77777777" w:rsidTr="00547111">
        <w:tc>
          <w:tcPr>
            <w:tcW w:w="2694" w:type="dxa"/>
            <w:gridSpan w:val="2"/>
            <w:tcBorders>
              <w:left w:val="single" w:sz="4" w:space="0" w:color="auto"/>
              <w:bottom w:val="single" w:sz="4" w:space="0" w:color="auto"/>
            </w:tcBorders>
          </w:tcPr>
          <w:p w14:paraId="4E5CE1B6" w14:textId="77777777" w:rsidR="00D5202A" w:rsidRDefault="00D5202A" w:rsidP="00D520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61104" w:rsidR="00D5202A" w:rsidRDefault="00D5202A" w:rsidP="00D5202A">
            <w:pPr>
              <w:pStyle w:val="CRCoverPage"/>
              <w:spacing w:after="0"/>
              <w:ind w:left="100"/>
              <w:rPr>
                <w:noProof/>
              </w:rPr>
            </w:pPr>
            <w:r>
              <w:t xml:space="preserve">The </w:t>
            </w:r>
            <w:r>
              <w:rPr>
                <w:rFonts w:eastAsia="宋体" w:hint="eastAsia"/>
                <w:lang w:val="en-US" w:eastAsia="zh-CN"/>
              </w:rPr>
              <w:t>EN-DC work plan</w:t>
            </w:r>
            <w:r>
              <w:t xml:space="preserve"> will not be </w:t>
            </w:r>
            <w:r>
              <w:rPr>
                <w:rFonts w:eastAsia="宋体" w:hint="eastAsia"/>
                <w:lang w:val="en-US" w:eastAsia="zh-CN"/>
              </w:rPr>
              <w:t>complete</w:t>
            </w:r>
            <w:r>
              <w:t>.</w:t>
            </w:r>
          </w:p>
        </w:tc>
      </w:tr>
      <w:tr w:rsidR="00D5202A" w14:paraId="034AF533" w14:textId="77777777" w:rsidTr="00547111">
        <w:tc>
          <w:tcPr>
            <w:tcW w:w="2694" w:type="dxa"/>
            <w:gridSpan w:val="2"/>
          </w:tcPr>
          <w:p w14:paraId="39D9EB5B" w14:textId="77777777" w:rsidR="00D5202A" w:rsidRDefault="00D5202A" w:rsidP="00D5202A">
            <w:pPr>
              <w:pStyle w:val="CRCoverPage"/>
              <w:spacing w:after="0"/>
              <w:rPr>
                <w:b/>
                <w:i/>
                <w:noProof/>
                <w:sz w:val="8"/>
                <w:szCs w:val="8"/>
              </w:rPr>
            </w:pPr>
          </w:p>
        </w:tc>
        <w:tc>
          <w:tcPr>
            <w:tcW w:w="6946" w:type="dxa"/>
            <w:gridSpan w:val="9"/>
          </w:tcPr>
          <w:p w14:paraId="7826CB1C" w14:textId="77777777" w:rsidR="00D5202A" w:rsidRDefault="00D5202A" w:rsidP="00D5202A">
            <w:pPr>
              <w:pStyle w:val="CRCoverPage"/>
              <w:spacing w:after="0"/>
              <w:rPr>
                <w:noProof/>
                <w:sz w:val="8"/>
                <w:szCs w:val="8"/>
              </w:rPr>
            </w:pPr>
          </w:p>
        </w:tc>
      </w:tr>
      <w:tr w:rsidR="00D5202A" w14:paraId="6A17D7AC" w14:textId="77777777" w:rsidTr="00547111">
        <w:tc>
          <w:tcPr>
            <w:tcW w:w="2694" w:type="dxa"/>
            <w:gridSpan w:val="2"/>
            <w:tcBorders>
              <w:top w:val="single" w:sz="4" w:space="0" w:color="auto"/>
              <w:left w:val="single" w:sz="4" w:space="0" w:color="auto"/>
            </w:tcBorders>
          </w:tcPr>
          <w:p w14:paraId="6DAD5B19" w14:textId="77777777" w:rsidR="00D5202A" w:rsidRDefault="00D5202A" w:rsidP="00D520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002CE" w:rsidR="00D5202A" w:rsidRDefault="00D5202A" w:rsidP="00D5202A">
            <w:pPr>
              <w:pStyle w:val="CRCoverPage"/>
              <w:spacing w:after="0"/>
              <w:ind w:left="100"/>
              <w:rPr>
                <w:noProof/>
                <w:lang w:eastAsia="zh-CN"/>
              </w:rPr>
            </w:pPr>
            <w:r>
              <w:rPr>
                <w:rFonts w:hint="eastAsia"/>
                <w:noProof/>
                <w:lang w:eastAsia="zh-CN"/>
              </w:rPr>
              <w:t>4</w:t>
            </w:r>
            <w:r>
              <w:rPr>
                <w:noProof/>
                <w:lang w:eastAsia="zh-CN"/>
              </w:rPr>
              <w:t>.3.1.4.1.3</w:t>
            </w:r>
          </w:p>
        </w:tc>
      </w:tr>
      <w:tr w:rsidR="00D5202A" w14:paraId="56E1E6C3" w14:textId="77777777" w:rsidTr="00547111">
        <w:tc>
          <w:tcPr>
            <w:tcW w:w="2694" w:type="dxa"/>
            <w:gridSpan w:val="2"/>
            <w:tcBorders>
              <w:left w:val="single" w:sz="4" w:space="0" w:color="auto"/>
            </w:tcBorders>
          </w:tcPr>
          <w:p w14:paraId="2FB9DE77" w14:textId="77777777" w:rsidR="00D5202A" w:rsidRDefault="00D5202A" w:rsidP="00D5202A">
            <w:pPr>
              <w:pStyle w:val="CRCoverPage"/>
              <w:spacing w:after="0"/>
              <w:rPr>
                <w:b/>
                <w:i/>
                <w:noProof/>
                <w:sz w:val="8"/>
                <w:szCs w:val="8"/>
              </w:rPr>
            </w:pPr>
          </w:p>
        </w:tc>
        <w:tc>
          <w:tcPr>
            <w:tcW w:w="6946" w:type="dxa"/>
            <w:gridSpan w:val="9"/>
            <w:tcBorders>
              <w:right w:val="single" w:sz="4" w:space="0" w:color="auto"/>
            </w:tcBorders>
          </w:tcPr>
          <w:p w14:paraId="0898542D" w14:textId="77777777" w:rsidR="00D5202A" w:rsidRDefault="00D5202A" w:rsidP="00D5202A">
            <w:pPr>
              <w:pStyle w:val="CRCoverPage"/>
              <w:spacing w:after="0"/>
              <w:rPr>
                <w:noProof/>
                <w:sz w:val="8"/>
                <w:szCs w:val="8"/>
              </w:rPr>
            </w:pPr>
          </w:p>
        </w:tc>
      </w:tr>
      <w:tr w:rsidR="00D5202A" w14:paraId="76F95A8B" w14:textId="77777777" w:rsidTr="00547111">
        <w:tc>
          <w:tcPr>
            <w:tcW w:w="2694" w:type="dxa"/>
            <w:gridSpan w:val="2"/>
            <w:tcBorders>
              <w:left w:val="single" w:sz="4" w:space="0" w:color="auto"/>
            </w:tcBorders>
          </w:tcPr>
          <w:p w14:paraId="335EAB52" w14:textId="77777777" w:rsidR="00D5202A" w:rsidRDefault="00D5202A" w:rsidP="00D520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202A" w:rsidRDefault="00D5202A" w:rsidP="00D520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202A" w:rsidRDefault="00D5202A" w:rsidP="00D5202A">
            <w:pPr>
              <w:pStyle w:val="CRCoverPage"/>
              <w:spacing w:after="0"/>
              <w:jc w:val="center"/>
              <w:rPr>
                <w:b/>
                <w:caps/>
                <w:noProof/>
              </w:rPr>
            </w:pPr>
            <w:r>
              <w:rPr>
                <w:b/>
                <w:caps/>
                <w:noProof/>
              </w:rPr>
              <w:t>N</w:t>
            </w:r>
          </w:p>
        </w:tc>
        <w:tc>
          <w:tcPr>
            <w:tcW w:w="2977" w:type="dxa"/>
            <w:gridSpan w:val="4"/>
          </w:tcPr>
          <w:p w14:paraId="304CCBCB" w14:textId="77777777" w:rsidR="00D5202A" w:rsidRDefault="00D5202A" w:rsidP="00D520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202A" w:rsidRDefault="00D5202A" w:rsidP="00D5202A">
            <w:pPr>
              <w:pStyle w:val="CRCoverPage"/>
              <w:spacing w:after="0"/>
              <w:ind w:left="99"/>
              <w:rPr>
                <w:noProof/>
              </w:rPr>
            </w:pPr>
          </w:p>
        </w:tc>
      </w:tr>
      <w:tr w:rsidR="00D5202A" w14:paraId="34ACE2EB" w14:textId="77777777" w:rsidTr="00547111">
        <w:tc>
          <w:tcPr>
            <w:tcW w:w="2694" w:type="dxa"/>
            <w:gridSpan w:val="2"/>
            <w:tcBorders>
              <w:left w:val="single" w:sz="4" w:space="0" w:color="auto"/>
            </w:tcBorders>
          </w:tcPr>
          <w:p w14:paraId="571382F3" w14:textId="77777777" w:rsidR="00D5202A" w:rsidRDefault="00D5202A" w:rsidP="00D520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202A" w:rsidRDefault="00D5202A" w:rsidP="00D520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5202A" w:rsidRDefault="00D5202A" w:rsidP="00D5202A">
            <w:pPr>
              <w:pStyle w:val="CRCoverPage"/>
              <w:spacing w:after="0"/>
              <w:jc w:val="center"/>
              <w:rPr>
                <w:b/>
                <w:caps/>
                <w:noProof/>
              </w:rPr>
            </w:pPr>
          </w:p>
        </w:tc>
        <w:tc>
          <w:tcPr>
            <w:tcW w:w="2977" w:type="dxa"/>
            <w:gridSpan w:val="4"/>
          </w:tcPr>
          <w:p w14:paraId="7DB274D8" w14:textId="77777777" w:rsidR="00D5202A" w:rsidRDefault="00D5202A" w:rsidP="00D520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202A" w:rsidRDefault="00D5202A" w:rsidP="00D5202A">
            <w:pPr>
              <w:pStyle w:val="CRCoverPage"/>
              <w:spacing w:after="0"/>
              <w:ind w:left="99"/>
              <w:rPr>
                <w:noProof/>
              </w:rPr>
            </w:pPr>
            <w:r>
              <w:rPr>
                <w:noProof/>
              </w:rPr>
              <w:t xml:space="preserve">TS/TR ... CR ... </w:t>
            </w:r>
          </w:p>
        </w:tc>
      </w:tr>
      <w:tr w:rsidR="00D5202A" w14:paraId="446DDBAC" w14:textId="77777777" w:rsidTr="00547111">
        <w:tc>
          <w:tcPr>
            <w:tcW w:w="2694" w:type="dxa"/>
            <w:gridSpan w:val="2"/>
            <w:tcBorders>
              <w:left w:val="single" w:sz="4" w:space="0" w:color="auto"/>
            </w:tcBorders>
          </w:tcPr>
          <w:p w14:paraId="678A1AA6" w14:textId="77777777" w:rsidR="00D5202A" w:rsidRDefault="00D5202A" w:rsidP="00D520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202A" w:rsidRDefault="00D5202A" w:rsidP="00D520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5202A" w:rsidRDefault="00D5202A" w:rsidP="00D5202A">
            <w:pPr>
              <w:pStyle w:val="CRCoverPage"/>
              <w:spacing w:after="0"/>
              <w:jc w:val="center"/>
              <w:rPr>
                <w:b/>
                <w:caps/>
                <w:noProof/>
              </w:rPr>
            </w:pPr>
          </w:p>
        </w:tc>
        <w:tc>
          <w:tcPr>
            <w:tcW w:w="2977" w:type="dxa"/>
            <w:gridSpan w:val="4"/>
          </w:tcPr>
          <w:p w14:paraId="1A4306D9" w14:textId="77777777" w:rsidR="00D5202A" w:rsidRDefault="00D5202A" w:rsidP="00D520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5202A" w:rsidRDefault="00D5202A" w:rsidP="00D5202A">
            <w:pPr>
              <w:pStyle w:val="CRCoverPage"/>
              <w:spacing w:after="0"/>
              <w:ind w:left="99"/>
              <w:rPr>
                <w:noProof/>
              </w:rPr>
            </w:pPr>
            <w:r>
              <w:rPr>
                <w:noProof/>
              </w:rPr>
              <w:t xml:space="preserve">TS/TR ... CR ... </w:t>
            </w:r>
          </w:p>
        </w:tc>
      </w:tr>
      <w:tr w:rsidR="00D5202A" w14:paraId="55C714D2" w14:textId="77777777" w:rsidTr="00547111">
        <w:tc>
          <w:tcPr>
            <w:tcW w:w="2694" w:type="dxa"/>
            <w:gridSpan w:val="2"/>
            <w:tcBorders>
              <w:left w:val="single" w:sz="4" w:space="0" w:color="auto"/>
            </w:tcBorders>
          </w:tcPr>
          <w:p w14:paraId="45913E62" w14:textId="77777777" w:rsidR="00D5202A" w:rsidRDefault="00D5202A" w:rsidP="00D520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202A" w:rsidRDefault="00D5202A" w:rsidP="00D520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5202A" w:rsidRDefault="00D5202A" w:rsidP="00D5202A">
            <w:pPr>
              <w:pStyle w:val="CRCoverPage"/>
              <w:spacing w:after="0"/>
              <w:jc w:val="center"/>
              <w:rPr>
                <w:b/>
                <w:caps/>
                <w:noProof/>
              </w:rPr>
            </w:pPr>
          </w:p>
        </w:tc>
        <w:tc>
          <w:tcPr>
            <w:tcW w:w="2977" w:type="dxa"/>
            <w:gridSpan w:val="4"/>
          </w:tcPr>
          <w:p w14:paraId="1B4FF921" w14:textId="77777777" w:rsidR="00D5202A" w:rsidRDefault="00D5202A" w:rsidP="00D520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202A" w:rsidRDefault="00D5202A" w:rsidP="00D5202A">
            <w:pPr>
              <w:pStyle w:val="CRCoverPage"/>
              <w:spacing w:after="0"/>
              <w:ind w:left="99"/>
              <w:rPr>
                <w:noProof/>
              </w:rPr>
            </w:pPr>
            <w:r>
              <w:rPr>
                <w:noProof/>
              </w:rPr>
              <w:t xml:space="preserve">TS/TR ... CR ... </w:t>
            </w:r>
          </w:p>
        </w:tc>
      </w:tr>
      <w:tr w:rsidR="00D5202A" w14:paraId="60DF82CC" w14:textId="77777777" w:rsidTr="008863B9">
        <w:tc>
          <w:tcPr>
            <w:tcW w:w="2694" w:type="dxa"/>
            <w:gridSpan w:val="2"/>
            <w:tcBorders>
              <w:left w:val="single" w:sz="4" w:space="0" w:color="auto"/>
            </w:tcBorders>
          </w:tcPr>
          <w:p w14:paraId="517696CD" w14:textId="77777777" w:rsidR="00D5202A" w:rsidRDefault="00D5202A" w:rsidP="00D5202A">
            <w:pPr>
              <w:pStyle w:val="CRCoverPage"/>
              <w:spacing w:after="0"/>
              <w:rPr>
                <w:b/>
                <w:i/>
                <w:noProof/>
              </w:rPr>
            </w:pPr>
          </w:p>
        </w:tc>
        <w:tc>
          <w:tcPr>
            <w:tcW w:w="6946" w:type="dxa"/>
            <w:gridSpan w:val="9"/>
            <w:tcBorders>
              <w:right w:val="single" w:sz="4" w:space="0" w:color="auto"/>
            </w:tcBorders>
          </w:tcPr>
          <w:p w14:paraId="4D84207F" w14:textId="77777777" w:rsidR="00D5202A" w:rsidRDefault="00D5202A" w:rsidP="00D5202A">
            <w:pPr>
              <w:pStyle w:val="CRCoverPage"/>
              <w:spacing w:after="0"/>
              <w:rPr>
                <w:noProof/>
              </w:rPr>
            </w:pPr>
          </w:p>
        </w:tc>
      </w:tr>
      <w:tr w:rsidR="00D5202A" w14:paraId="556B87B6" w14:textId="77777777" w:rsidTr="008863B9">
        <w:tc>
          <w:tcPr>
            <w:tcW w:w="2694" w:type="dxa"/>
            <w:gridSpan w:val="2"/>
            <w:tcBorders>
              <w:left w:val="single" w:sz="4" w:space="0" w:color="auto"/>
              <w:bottom w:val="single" w:sz="4" w:space="0" w:color="auto"/>
            </w:tcBorders>
          </w:tcPr>
          <w:p w14:paraId="79A9C411" w14:textId="77777777" w:rsidR="00D5202A" w:rsidRDefault="00D5202A" w:rsidP="00D520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5202A" w:rsidRDefault="00D5202A" w:rsidP="00D5202A">
            <w:pPr>
              <w:pStyle w:val="CRCoverPage"/>
              <w:spacing w:after="0"/>
              <w:ind w:left="100"/>
              <w:rPr>
                <w:noProof/>
              </w:rPr>
            </w:pPr>
          </w:p>
        </w:tc>
      </w:tr>
      <w:tr w:rsidR="00D5202A" w:rsidRPr="008863B9" w14:paraId="45BFE792" w14:textId="77777777" w:rsidTr="008863B9">
        <w:tc>
          <w:tcPr>
            <w:tcW w:w="2694" w:type="dxa"/>
            <w:gridSpan w:val="2"/>
            <w:tcBorders>
              <w:top w:val="single" w:sz="4" w:space="0" w:color="auto"/>
              <w:bottom w:val="single" w:sz="4" w:space="0" w:color="auto"/>
            </w:tcBorders>
          </w:tcPr>
          <w:p w14:paraId="194242DD" w14:textId="77777777" w:rsidR="00D5202A" w:rsidRPr="008863B9" w:rsidRDefault="00D5202A" w:rsidP="00D520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202A" w:rsidRPr="008863B9" w:rsidRDefault="00D5202A" w:rsidP="00D5202A">
            <w:pPr>
              <w:pStyle w:val="CRCoverPage"/>
              <w:spacing w:after="0"/>
              <w:ind w:left="100"/>
              <w:rPr>
                <w:noProof/>
                <w:sz w:val="8"/>
                <w:szCs w:val="8"/>
              </w:rPr>
            </w:pPr>
          </w:p>
        </w:tc>
      </w:tr>
      <w:tr w:rsidR="00D520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202A" w:rsidRDefault="00D5202A" w:rsidP="00D520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202A" w:rsidRDefault="00D5202A" w:rsidP="00D520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59148A" w14:textId="77777777" w:rsidR="001E41F3" w:rsidRDefault="001E41F3">
      <w:pPr>
        <w:rPr>
          <w:noProof/>
        </w:rPr>
      </w:pPr>
    </w:p>
    <w:p w14:paraId="610FE2BF" w14:textId="77777777" w:rsidR="00775B48" w:rsidRPr="00775B48" w:rsidRDefault="00775B48" w:rsidP="00775B48"/>
    <w:p w14:paraId="6D365DD2" w14:textId="0100A8FD" w:rsidR="00775B48" w:rsidRDefault="00775B48" w:rsidP="00775B48">
      <w:pPr>
        <w:pStyle w:val="30"/>
        <w:rPr>
          <w:color w:val="FF0000"/>
        </w:rPr>
      </w:pPr>
      <w:r>
        <w:rPr>
          <w:color w:val="FF0000"/>
        </w:rPr>
        <w:t>&lt;Unchanged Text Skipped&gt;</w:t>
      </w:r>
    </w:p>
    <w:p w14:paraId="32F275C1" w14:textId="59BA35E0" w:rsidR="00775B48" w:rsidRDefault="00775B48" w:rsidP="00775B48">
      <w:pPr>
        <w:tabs>
          <w:tab w:val="left" w:pos="1100"/>
        </w:tabs>
        <w:rPr>
          <w:noProof/>
        </w:rPr>
      </w:pPr>
    </w:p>
    <w:p w14:paraId="1557EA72" w14:textId="13F5EA2B" w:rsidR="00775B48" w:rsidRPr="00775B48" w:rsidRDefault="00775B48" w:rsidP="00775B48">
      <w:pPr>
        <w:tabs>
          <w:tab w:val="left" w:pos="1206"/>
        </w:tabs>
        <w:sectPr w:rsidR="00775B48" w:rsidRPr="00775B48">
          <w:headerReference w:type="even" r:id="rId12"/>
          <w:footnotePr>
            <w:numRestart w:val="eachSect"/>
          </w:footnotePr>
          <w:pgSz w:w="11907" w:h="16840" w:code="9"/>
          <w:pgMar w:top="1418" w:right="1134" w:bottom="1134" w:left="1134" w:header="680" w:footer="567" w:gutter="0"/>
          <w:cols w:space="720"/>
        </w:sectPr>
      </w:pPr>
      <w:r>
        <w:tab/>
      </w:r>
    </w:p>
    <w:p w14:paraId="7EB4FDA4" w14:textId="77777777" w:rsidR="00775B48" w:rsidRPr="00775B48" w:rsidRDefault="00775B48" w:rsidP="00775B48">
      <w:pPr>
        <w:keepNext/>
        <w:keepLines/>
        <w:overflowPunct w:val="0"/>
        <w:autoSpaceDE w:val="0"/>
        <w:autoSpaceDN w:val="0"/>
        <w:adjustRightInd w:val="0"/>
        <w:spacing w:before="120"/>
        <w:ind w:left="1985" w:hanging="1985"/>
        <w:textAlignment w:val="baseline"/>
        <w:outlineLvl w:val="5"/>
        <w:rPr>
          <w:rFonts w:ascii="Arial" w:eastAsia="等线" w:hAnsi="Arial"/>
          <w:lang w:eastAsia="en-GB"/>
        </w:rPr>
      </w:pPr>
      <w:bookmarkStart w:id="1" w:name="_Toc21353638"/>
      <w:bookmarkStart w:id="2" w:name="_Toc27749253"/>
      <w:bookmarkStart w:id="3" w:name="_Toc36228057"/>
      <w:bookmarkStart w:id="4" w:name="_Toc36228353"/>
      <w:bookmarkStart w:id="5" w:name="_Toc36228808"/>
      <w:bookmarkStart w:id="6" w:name="_Toc36229025"/>
      <w:bookmarkStart w:id="7" w:name="_Toc44454610"/>
      <w:bookmarkStart w:id="8" w:name="_Toc44455062"/>
      <w:r w:rsidRPr="00775B48">
        <w:rPr>
          <w:rFonts w:ascii="Arial" w:eastAsia="等线" w:hAnsi="Arial"/>
          <w:lang w:eastAsia="en-GB"/>
        </w:rPr>
        <w:lastRenderedPageBreak/>
        <w:t>4.3.1.4.1.3</w:t>
      </w:r>
      <w:r w:rsidRPr="00775B48">
        <w:rPr>
          <w:rFonts w:ascii="Arial" w:eastAsia="等线" w:hAnsi="Arial"/>
          <w:lang w:eastAsia="en-GB"/>
        </w:rPr>
        <w:tab/>
        <w:t>Inter-band EN-DC configurations within FR1 (three bands)</w:t>
      </w:r>
      <w:bookmarkEnd w:id="1"/>
      <w:bookmarkEnd w:id="2"/>
      <w:bookmarkEnd w:id="3"/>
      <w:bookmarkEnd w:id="4"/>
      <w:bookmarkEnd w:id="5"/>
      <w:bookmarkEnd w:id="6"/>
      <w:bookmarkEnd w:id="7"/>
      <w:bookmarkEnd w:id="8"/>
    </w:p>
    <w:p w14:paraId="00736602" w14:textId="77777777" w:rsidR="00775B48" w:rsidRPr="00775B48" w:rsidRDefault="00775B48" w:rsidP="00775B48">
      <w:pPr>
        <w:keepNext/>
        <w:keepLines/>
        <w:overflowPunct w:val="0"/>
        <w:autoSpaceDE w:val="0"/>
        <w:autoSpaceDN w:val="0"/>
        <w:adjustRightInd w:val="0"/>
        <w:spacing w:before="60"/>
        <w:jc w:val="center"/>
        <w:textAlignment w:val="baseline"/>
        <w:rPr>
          <w:rFonts w:ascii="Arial" w:eastAsia="等线" w:hAnsi="Arial"/>
          <w:b/>
          <w:lang w:eastAsia="en-GB"/>
        </w:rPr>
      </w:pPr>
      <w:r w:rsidRPr="00775B48">
        <w:rPr>
          <w:rFonts w:ascii="Arial" w:eastAsia="等线" w:hAnsi="Arial"/>
          <w:b/>
          <w:lang w:eastAsia="en-GB"/>
        </w:rPr>
        <w:t>Table 4.3.1.4.1.3-1: Inter-band EN-DC configurations within FR1 (three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269"/>
      </w:tblGrid>
      <w:tr w:rsidR="00775B48" w:rsidRPr="00775B48" w14:paraId="5CB52B83" w14:textId="77777777" w:rsidTr="009728EB">
        <w:trPr>
          <w:trHeight w:val="47"/>
          <w:tblHeader/>
        </w:trPr>
        <w:tc>
          <w:tcPr>
            <w:tcW w:w="1985" w:type="dxa"/>
            <w:shd w:val="clear" w:color="auto" w:fill="auto"/>
            <w:vAlign w:val="center"/>
            <w:hideMark/>
          </w:tcPr>
          <w:p w14:paraId="661CFDB7"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b/>
                <w:sz w:val="18"/>
                <w:lang w:eastAsia="fi-FI"/>
              </w:rPr>
            </w:pPr>
            <w:r w:rsidRPr="00775B48">
              <w:rPr>
                <w:rFonts w:ascii="Arial" w:eastAsia="等线" w:hAnsi="Arial"/>
                <w:b/>
                <w:sz w:val="18"/>
                <w:lang w:eastAsia="fi-FI"/>
              </w:rPr>
              <w:lastRenderedPageBreak/>
              <w:t>EN-DC</w:t>
            </w:r>
          </w:p>
          <w:p w14:paraId="013E4F05"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b/>
                <w:sz w:val="18"/>
                <w:lang w:eastAsia="fi-FI"/>
              </w:rPr>
            </w:pPr>
            <w:r w:rsidRPr="00775B48">
              <w:rPr>
                <w:rFonts w:ascii="Arial" w:eastAsia="等线" w:hAnsi="Arial"/>
                <w:b/>
                <w:sz w:val="18"/>
                <w:lang w:eastAsia="fi-FI"/>
              </w:rPr>
              <w:t>configuration</w:t>
            </w:r>
          </w:p>
        </w:tc>
        <w:tc>
          <w:tcPr>
            <w:tcW w:w="1701" w:type="dxa"/>
            <w:vAlign w:val="center"/>
          </w:tcPr>
          <w:p w14:paraId="4E6A2338"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b/>
                <w:sz w:val="18"/>
                <w:lang w:eastAsia="fi-FI"/>
              </w:rPr>
            </w:pPr>
            <w:r w:rsidRPr="00775B48">
              <w:rPr>
                <w:rFonts w:ascii="Arial" w:eastAsia="等线" w:hAnsi="Arial"/>
                <w:b/>
                <w:sz w:val="18"/>
                <w:lang w:eastAsia="fi-FI"/>
              </w:rPr>
              <w:t>Uplink EN-DC</w:t>
            </w:r>
          </w:p>
          <w:p w14:paraId="58D60238" w14:textId="77777777" w:rsidR="00775B48" w:rsidRPr="00775B48" w:rsidDel="00C35823" w:rsidRDefault="00775B48" w:rsidP="00775B48">
            <w:pPr>
              <w:keepNext/>
              <w:keepLines/>
              <w:overflowPunct w:val="0"/>
              <w:autoSpaceDE w:val="0"/>
              <w:autoSpaceDN w:val="0"/>
              <w:adjustRightInd w:val="0"/>
              <w:spacing w:after="0"/>
              <w:jc w:val="center"/>
              <w:textAlignment w:val="baseline"/>
              <w:rPr>
                <w:rFonts w:ascii="Arial" w:eastAsia="等线" w:hAnsi="Arial"/>
                <w:b/>
                <w:sz w:val="18"/>
                <w:lang w:eastAsia="fi-FI"/>
              </w:rPr>
            </w:pPr>
            <w:r w:rsidRPr="00775B48">
              <w:rPr>
                <w:rFonts w:ascii="Arial" w:eastAsia="等线" w:hAnsi="Arial"/>
                <w:b/>
                <w:sz w:val="18"/>
                <w:lang w:eastAsia="fi-FI"/>
              </w:rPr>
              <w:t>Configuration</w:t>
            </w:r>
          </w:p>
        </w:tc>
        <w:tc>
          <w:tcPr>
            <w:tcW w:w="1418" w:type="dxa"/>
            <w:shd w:val="clear" w:color="auto" w:fill="auto"/>
            <w:vAlign w:val="center"/>
            <w:hideMark/>
          </w:tcPr>
          <w:p w14:paraId="252012B6"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b/>
                <w:sz w:val="18"/>
                <w:lang w:eastAsia="fi-FI"/>
              </w:rPr>
            </w:pPr>
            <w:r w:rsidRPr="00775B48">
              <w:rPr>
                <w:rFonts w:ascii="Arial" w:eastAsia="等线" w:hAnsi="Arial"/>
                <w:b/>
                <w:sz w:val="18"/>
                <w:lang w:eastAsia="fi-FI"/>
              </w:rPr>
              <w:t>E-UTRA downlink configuration</w:t>
            </w:r>
          </w:p>
        </w:tc>
        <w:tc>
          <w:tcPr>
            <w:tcW w:w="1418" w:type="dxa"/>
            <w:vAlign w:val="center"/>
          </w:tcPr>
          <w:p w14:paraId="5A7A86F7"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cs="Arial"/>
                <w:b/>
                <w:bCs/>
                <w:sz w:val="18"/>
                <w:szCs w:val="18"/>
                <w:lang w:eastAsia="fi-FI"/>
              </w:rPr>
            </w:pPr>
            <w:r w:rsidRPr="00775B48">
              <w:rPr>
                <w:rFonts w:ascii="Arial" w:eastAsia="等线" w:hAnsi="Arial"/>
                <w:b/>
                <w:sz w:val="18"/>
                <w:lang w:eastAsia="fi-FI"/>
              </w:rPr>
              <w:t>NR downlink configuration</w:t>
            </w:r>
          </w:p>
        </w:tc>
        <w:tc>
          <w:tcPr>
            <w:tcW w:w="1418" w:type="dxa"/>
            <w:vAlign w:val="center"/>
          </w:tcPr>
          <w:p w14:paraId="29988A13"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b/>
                <w:sz w:val="18"/>
                <w:lang w:eastAsia="fi-FI"/>
              </w:rPr>
            </w:pPr>
            <w:r w:rsidRPr="00775B48">
              <w:rPr>
                <w:rFonts w:ascii="Arial" w:eastAsia="等线" w:hAnsi="Arial"/>
                <w:b/>
                <w:sz w:val="18"/>
                <w:lang w:eastAsia="fi-FI"/>
              </w:rPr>
              <w:t>E-UTRA uplink configuration</w:t>
            </w:r>
          </w:p>
        </w:tc>
        <w:tc>
          <w:tcPr>
            <w:tcW w:w="1418" w:type="dxa"/>
            <w:vAlign w:val="center"/>
          </w:tcPr>
          <w:p w14:paraId="5BF5B44C"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b/>
                <w:sz w:val="18"/>
                <w:lang w:eastAsia="fi-FI"/>
              </w:rPr>
            </w:pPr>
            <w:r w:rsidRPr="00775B48">
              <w:rPr>
                <w:rFonts w:ascii="Arial" w:eastAsia="等线" w:hAnsi="Arial"/>
                <w:b/>
                <w:sz w:val="18"/>
                <w:lang w:eastAsia="fi-FI"/>
              </w:rPr>
              <w:t>NR uplink configuration</w:t>
            </w:r>
          </w:p>
        </w:tc>
        <w:tc>
          <w:tcPr>
            <w:tcW w:w="1269" w:type="dxa"/>
          </w:tcPr>
          <w:p w14:paraId="7C12A6B1"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b/>
                <w:sz w:val="18"/>
                <w:lang w:eastAsia="fi-FI"/>
              </w:rPr>
            </w:pPr>
            <w:r w:rsidRPr="00775B48">
              <w:rPr>
                <w:rFonts w:ascii="Arial" w:eastAsia="等线" w:hAnsi="Arial"/>
                <w:b/>
                <w:sz w:val="18"/>
                <w:lang w:eastAsia="fi-FI"/>
              </w:rPr>
              <w:t>Applicable for protocol testing</w:t>
            </w:r>
          </w:p>
          <w:p w14:paraId="7291C165"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b/>
                <w:sz w:val="18"/>
                <w:lang w:eastAsia="fi-FI"/>
              </w:rPr>
            </w:pPr>
            <w:r w:rsidRPr="00775B48">
              <w:rPr>
                <w:rFonts w:ascii="Arial" w:eastAsia="等线" w:hAnsi="Arial"/>
                <w:b/>
                <w:sz w:val="18"/>
                <w:lang w:eastAsia="fi-FI"/>
              </w:rPr>
              <w:t>(Note 1)</w:t>
            </w:r>
          </w:p>
        </w:tc>
      </w:tr>
      <w:tr w:rsidR="00775B48" w:rsidRPr="00775B48" w14:paraId="03EF6F1A" w14:textId="77777777" w:rsidTr="009728EB">
        <w:trPr>
          <w:trHeight w:val="47"/>
        </w:trPr>
        <w:tc>
          <w:tcPr>
            <w:tcW w:w="1985" w:type="dxa"/>
            <w:tcBorders>
              <w:bottom w:val="nil"/>
            </w:tcBorders>
            <w:shd w:val="clear" w:color="auto" w:fill="auto"/>
          </w:tcPr>
          <w:p w14:paraId="2D53291E"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DC_1A-3A_n28A</w:t>
            </w:r>
          </w:p>
        </w:tc>
        <w:tc>
          <w:tcPr>
            <w:tcW w:w="1701" w:type="dxa"/>
          </w:tcPr>
          <w:p w14:paraId="6A5D2648"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DC_1A_n28A</w:t>
            </w:r>
          </w:p>
        </w:tc>
        <w:tc>
          <w:tcPr>
            <w:tcW w:w="1418" w:type="dxa"/>
            <w:shd w:val="clear" w:color="auto" w:fill="auto"/>
          </w:tcPr>
          <w:p w14:paraId="129295D0"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CA_1A-3A</w:t>
            </w:r>
          </w:p>
        </w:tc>
        <w:tc>
          <w:tcPr>
            <w:tcW w:w="1418" w:type="dxa"/>
          </w:tcPr>
          <w:p w14:paraId="1C8A177E"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n28A</w:t>
            </w:r>
          </w:p>
        </w:tc>
        <w:tc>
          <w:tcPr>
            <w:tcW w:w="1418" w:type="dxa"/>
          </w:tcPr>
          <w:p w14:paraId="78B408D3"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2DC36E81"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n28A</w:t>
            </w:r>
          </w:p>
        </w:tc>
        <w:tc>
          <w:tcPr>
            <w:tcW w:w="1269" w:type="dxa"/>
          </w:tcPr>
          <w:p w14:paraId="3D731B69"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775B48" w:rsidRPr="00775B48" w14:paraId="5D67159D" w14:textId="77777777" w:rsidTr="009728EB">
        <w:trPr>
          <w:trHeight w:val="47"/>
        </w:trPr>
        <w:tc>
          <w:tcPr>
            <w:tcW w:w="1985" w:type="dxa"/>
            <w:tcBorders>
              <w:top w:val="nil"/>
              <w:bottom w:val="single" w:sz="4" w:space="0" w:color="auto"/>
            </w:tcBorders>
            <w:shd w:val="clear" w:color="auto" w:fill="auto"/>
          </w:tcPr>
          <w:p w14:paraId="1385F7C3"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157EB9FA"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DC_3A_n28A</w:t>
            </w:r>
          </w:p>
        </w:tc>
        <w:tc>
          <w:tcPr>
            <w:tcW w:w="1418" w:type="dxa"/>
            <w:shd w:val="clear" w:color="auto" w:fill="auto"/>
          </w:tcPr>
          <w:p w14:paraId="39B15FE5"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CA_1A-3A</w:t>
            </w:r>
          </w:p>
        </w:tc>
        <w:tc>
          <w:tcPr>
            <w:tcW w:w="1418" w:type="dxa"/>
          </w:tcPr>
          <w:p w14:paraId="64B8B73F"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n28A</w:t>
            </w:r>
          </w:p>
        </w:tc>
        <w:tc>
          <w:tcPr>
            <w:tcW w:w="1418" w:type="dxa"/>
          </w:tcPr>
          <w:p w14:paraId="1D5ACAAC"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3F1DF9B5"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n28A</w:t>
            </w:r>
          </w:p>
        </w:tc>
        <w:tc>
          <w:tcPr>
            <w:tcW w:w="1269" w:type="dxa"/>
          </w:tcPr>
          <w:p w14:paraId="7C016AB1"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775B48" w:rsidRPr="00775B48" w14:paraId="731E3D63" w14:textId="77777777" w:rsidTr="009728EB">
        <w:trPr>
          <w:trHeight w:val="47"/>
        </w:trPr>
        <w:tc>
          <w:tcPr>
            <w:tcW w:w="1985" w:type="dxa"/>
            <w:tcBorders>
              <w:bottom w:val="nil"/>
            </w:tcBorders>
            <w:shd w:val="clear" w:color="auto" w:fill="auto"/>
          </w:tcPr>
          <w:p w14:paraId="56B5180D"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DC_1A-3A_n78A</w:t>
            </w:r>
          </w:p>
        </w:tc>
        <w:tc>
          <w:tcPr>
            <w:tcW w:w="1701" w:type="dxa"/>
          </w:tcPr>
          <w:p w14:paraId="7C6899C3"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DC_1A_n78A</w:t>
            </w:r>
          </w:p>
        </w:tc>
        <w:tc>
          <w:tcPr>
            <w:tcW w:w="1418" w:type="dxa"/>
            <w:shd w:val="clear" w:color="auto" w:fill="auto"/>
          </w:tcPr>
          <w:p w14:paraId="53DFD562"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CA_1A-3A</w:t>
            </w:r>
          </w:p>
        </w:tc>
        <w:tc>
          <w:tcPr>
            <w:tcW w:w="1418" w:type="dxa"/>
          </w:tcPr>
          <w:p w14:paraId="4D0A0112"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13D7DBAB"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5B12F793"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01B0B50C"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775B48" w:rsidRPr="00775B48" w14:paraId="0371FFE3" w14:textId="77777777" w:rsidTr="009728EB">
        <w:trPr>
          <w:trHeight w:val="47"/>
        </w:trPr>
        <w:tc>
          <w:tcPr>
            <w:tcW w:w="1985" w:type="dxa"/>
            <w:tcBorders>
              <w:top w:val="nil"/>
              <w:bottom w:val="single" w:sz="4" w:space="0" w:color="auto"/>
            </w:tcBorders>
            <w:shd w:val="clear" w:color="auto" w:fill="auto"/>
          </w:tcPr>
          <w:p w14:paraId="6A25E95D"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4B768301"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DC_3A_n78A</w:t>
            </w:r>
          </w:p>
        </w:tc>
        <w:tc>
          <w:tcPr>
            <w:tcW w:w="1418" w:type="dxa"/>
            <w:shd w:val="clear" w:color="auto" w:fill="auto"/>
          </w:tcPr>
          <w:p w14:paraId="1C8C9E9F"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CA_1A-3A</w:t>
            </w:r>
          </w:p>
        </w:tc>
        <w:tc>
          <w:tcPr>
            <w:tcW w:w="1418" w:type="dxa"/>
          </w:tcPr>
          <w:p w14:paraId="59AE0AC2"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04DF9BE2"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116BD3B1"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70A4F5AE"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775B48" w:rsidRPr="00775B48" w14:paraId="6EC52D4B" w14:textId="77777777" w:rsidTr="009728EB">
        <w:trPr>
          <w:trHeight w:val="196"/>
        </w:trPr>
        <w:tc>
          <w:tcPr>
            <w:tcW w:w="1985" w:type="dxa"/>
            <w:tcBorders>
              <w:top w:val="single" w:sz="4" w:space="0" w:color="auto"/>
              <w:left w:val="single" w:sz="4" w:space="0" w:color="auto"/>
              <w:bottom w:val="nil"/>
              <w:right w:val="single" w:sz="4" w:space="0" w:color="auto"/>
            </w:tcBorders>
          </w:tcPr>
          <w:p w14:paraId="47725BB1"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DC_1A-3</w:t>
            </w:r>
            <w:r w:rsidRPr="00775B48">
              <w:rPr>
                <w:rFonts w:ascii="Arial" w:eastAsia="宋体" w:hAnsi="Arial"/>
                <w:sz w:val="18"/>
                <w:lang w:eastAsia="zh-CN"/>
              </w:rPr>
              <w:t>A</w:t>
            </w:r>
            <w:r w:rsidRPr="00775B48">
              <w:rPr>
                <w:rFonts w:ascii="Arial" w:eastAsia="等线" w:hAnsi="Arial"/>
                <w:sz w:val="18"/>
                <w:lang w:eastAsia="en-GB"/>
              </w:rPr>
              <w:t>_n78</w:t>
            </w:r>
            <w:r w:rsidRPr="00775B48">
              <w:rPr>
                <w:rFonts w:ascii="Arial" w:eastAsia="宋体" w:hAnsi="Arial"/>
                <w:sz w:val="18"/>
                <w:lang w:eastAsia="zh-CN"/>
              </w:rPr>
              <w:t>C</w:t>
            </w:r>
          </w:p>
        </w:tc>
        <w:tc>
          <w:tcPr>
            <w:tcW w:w="1701" w:type="dxa"/>
            <w:tcBorders>
              <w:top w:val="single" w:sz="4" w:space="0" w:color="auto"/>
              <w:left w:val="single" w:sz="4" w:space="0" w:color="auto"/>
              <w:bottom w:val="single" w:sz="4" w:space="0" w:color="auto"/>
              <w:right w:val="single" w:sz="4" w:space="0" w:color="auto"/>
            </w:tcBorders>
          </w:tcPr>
          <w:p w14:paraId="09345FEF"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DC_1A_n78A</w:t>
            </w:r>
          </w:p>
        </w:tc>
        <w:tc>
          <w:tcPr>
            <w:tcW w:w="1418" w:type="dxa"/>
            <w:tcBorders>
              <w:top w:val="single" w:sz="4" w:space="0" w:color="auto"/>
              <w:left w:val="single" w:sz="4" w:space="0" w:color="auto"/>
              <w:bottom w:val="single" w:sz="4" w:space="0" w:color="auto"/>
              <w:right w:val="single" w:sz="4" w:space="0" w:color="auto"/>
            </w:tcBorders>
          </w:tcPr>
          <w:p w14:paraId="39510401"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CA_1A-3</w:t>
            </w:r>
            <w:r w:rsidRPr="00775B48">
              <w:rPr>
                <w:rFonts w:ascii="Arial" w:eastAsia="宋体"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136C55"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w:t>
            </w:r>
            <w:r w:rsidRPr="00775B48">
              <w:rPr>
                <w:rFonts w:ascii="Arial" w:eastAsia="宋体"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82FEE25"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宋体" w:hAnsi="Arial"/>
                <w:sz w:val="18"/>
                <w:lang w:eastAsia="zh-CN"/>
              </w:rPr>
              <w:t>1A</w:t>
            </w:r>
          </w:p>
        </w:tc>
        <w:tc>
          <w:tcPr>
            <w:tcW w:w="1418" w:type="dxa"/>
            <w:tcBorders>
              <w:top w:val="single" w:sz="4" w:space="0" w:color="auto"/>
              <w:left w:val="single" w:sz="4" w:space="0" w:color="auto"/>
              <w:bottom w:val="single" w:sz="4" w:space="0" w:color="auto"/>
              <w:right w:val="single" w:sz="4" w:space="0" w:color="auto"/>
            </w:tcBorders>
          </w:tcPr>
          <w:p w14:paraId="51CFBF42"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宋体" w:hAnsi="Arial"/>
                <w:sz w:val="18"/>
                <w:lang w:eastAsia="zh-CN"/>
              </w:rPr>
              <w:t>n78A</w:t>
            </w:r>
          </w:p>
        </w:tc>
        <w:tc>
          <w:tcPr>
            <w:tcW w:w="1269" w:type="dxa"/>
            <w:tcBorders>
              <w:top w:val="single" w:sz="4" w:space="0" w:color="auto"/>
              <w:left w:val="single" w:sz="4" w:space="0" w:color="auto"/>
              <w:bottom w:val="single" w:sz="4" w:space="0" w:color="auto"/>
              <w:right w:val="single" w:sz="4" w:space="0" w:color="auto"/>
            </w:tcBorders>
          </w:tcPr>
          <w:p w14:paraId="29E91B33"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宋体" w:hAnsi="Arial"/>
                <w:sz w:val="18"/>
                <w:lang w:eastAsia="zh-CN"/>
              </w:rPr>
              <w:t>No</w:t>
            </w:r>
          </w:p>
        </w:tc>
      </w:tr>
      <w:tr w:rsidR="00775B48" w:rsidRPr="00775B48" w14:paraId="13EF0B62" w14:textId="77777777" w:rsidTr="009728EB">
        <w:trPr>
          <w:trHeight w:val="47"/>
        </w:trPr>
        <w:tc>
          <w:tcPr>
            <w:tcW w:w="1985" w:type="dxa"/>
            <w:tcBorders>
              <w:top w:val="nil"/>
              <w:left w:val="single" w:sz="4" w:space="0" w:color="auto"/>
              <w:bottom w:val="single" w:sz="4" w:space="0" w:color="auto"/>
              <w:right w:val="single" w:sz="4" w:space="0" w:color="auto"/>
            </w:tcBorders>
          </w:tcPr>
          <w:p w14:paraId="1D67982D"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2A45A8A0"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DC_3A_n78A</w:t>
            </w:r>
          </w:p>
        </w:tc>
        <w:tc>
          <w:tcPr>
            <w:tcW w:w="1418" w:type="dxa"/>
            <w:tcBorders>
              <w:top w:val="single" w:sz="4" w:space="0" w:color="auto"/>
              <w:left w:val="single" w:sz="4" w:space="0" w:color="auto"/>
              <w:bottom w:val="single" w:sz="4" w:space="0" w:color="auto"/>
              <w:right w:val="single" w:sz="4" w:space="0" w:color="auto"/>
            </w:tcBorders>
          </w:tcPr>
          <w:p w14:paraId="4D62D765"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CA_1A-3</w:t>
            </w:r>
            <w:r w:rsidRPr="00775B48">
              <w:rPr>
                <w:rFonts w:ascii="Arial" w:eastAsia="宋体"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3EE0C4A"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宋体" w:hAnsi="Arial"/>
                <w:sz w:val="18"/>
                <w:lang w:eastAsia="zh-CN"/>
              </w:rPr>
              <w:t>n78C</w:t>
            </w:r>
          </w:p>
        </w:tc>
        <w:tc>
          <w:tcPr>
            <w:tcW w:w="1418" w:type="dxa"/>
            <w:tcBorders>
              <w:top w:val="single" w:sz="4" w:space="0" w:color="auto"/>
              <w:left w:val="single" w:sz="4" w:space="0" w:color="auto"/>
              <w:bottom w:val="single" w:sz="4" w:space="0" w:color="auto"/>
              <w:right w:val="single" w:sz="4" w:space="0" w:color="auto"/>
            </w:tcBorders>
          </w:tcPr>
          <w:p w14:paraId="3E5A617A"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宋体" w:hAnsi="Arial"/>
                <w:sz w:val="18"/>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2C5A630F"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宋体" w:hAnsi="Arial"/>
                <w:sz w:val="18"/>
                <w:lang w:eastAsia="zh-CN"/>
              </w:rPr>
              <w:t>n78A</w:t>
            </w:r>
          </w:p>
        </w:tc>
        <w:tc>
          <w:tcPr>
            <w:tcW w:w="1269" w:type="dxa"/>
            <w:tcBorders>
              <w:top w:val="single" w:sz="4" w:space="0" w:color="auto"/>
              <w:left w:val="single" w:sz="4" w:space="0" w:color="auto"/>
              <w:bottom w:val="single" w:sz="4" w:space="0" w:color="auto"/>
              <w:right w:val="single" w:sz="4" w:space="0" w:color="auto"/>
            </w:tcBorders>
          </w:tcPr>
          <w:p w14:paraId="2296F2D8"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宋体" w:hAnsi="Arial"/>
                <w:sz w:val="18"/>
                <w:lang w:eastAsia="zh-CN"/>
              </w:rPr>
              <w:t>No</w:t>
            </w:r>
          </w:p>
        </w:tc>
      </w:tr>
      <w:tr w:rsidR="00775B48" w:rsidRPr="00775B48" w14:paraId="1BCE51FA" w14:textId="77777777" w:rsidTr="009728EB">
        <w:trPr>
          <w:trHeight w:val="47"/>
        </w:trPr>
        <w:tc>
          <w:tcPr>
            <w:tcW w:w="1985" w:type="dxa"/>
            <w:tcBorders>
              <w:bottom w:val="nil"/>
            </w:tcBorders>
            <w:shd w:val="clear" w:color="auto" w:fill="auto"/>
          </w:tcPr>
          <w:p w14:paraId="549469F2"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DC_1A-3C_n78A</w:t>
            </w:r>
          </w:p>
        </w:tc>
        <w:tc>
          <w:tcPr>
            <w:tcW w:w="1701" w:type="dxa"/>
          </w:tcPr>
          <w:p w14:paraId="5CB13D5B"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DC_1A_n78A</w:t>
            </w:r>
          </w:p>
        </w:tc>
        <w:tc>
          <w:tcPr>
            <w:tcW w:w="1418" w:type="dxa"/>
            <w:shd w:val="clear" w:color="auto" w:fill="auto"/>
          </w:tcPr>
          <w:p w14:paraId="168BC119"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CA_1A-3C</w:t>
            </w:r>
          </w:p>
        </w:tc>
        <w:tc>
          <w:tcPr>
            <w:tcW w:w="1418" w:type="dxa"/>
          </w:tcPr>
          <w:p w14:paraId="0A7BAB49"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4566C2C5"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124AE2B3"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5DE7AC6A"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775B48" w:rsidRPr="00775B48" w14:paraId="12C447B1" w14:textId="77777777" w:rsidTr="00057E10">
        <w:trPr>
          <w:trHeight w:val="47"/>
        </w:trPr>
        <w:tc>
          <w:tcPr>
            <w:tcW w:w="1985" w:type="dxa"/>
            <w:tcBorders>
              <w:top w:val="nil"/>
              <w:bottom w:val="single" w:sz="4" w:space="0" w:color="auto"/>
            </w:tcBorders>
            <w:shd w:val="clear" w:color="auto" w:fill="auto"/>
          </w:tcPr>
          <w:p w14:paraId="552B93C6"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03D0F65D"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DC_3A_n78A</w:t>
            </w:r>
          </w:p>
        </w:tc>
        <w:tc>
          <w:tcPr>
            <w:tcW w:w="1418" w:type="dxa"/>
            <w:shd w:val="clear" w:color="auto" w:fill="auto"/>
          </w:tcPr>
          <w:p w14:paraId="028802B0"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CA_1A-3C</w:t>
            </w:r>
          </w:p>
        </w:tc>
        <w:tc>
          <w:tcPr>
            <w:tcW w:w="1418" w:type="dxa"/>
          </w:tcPr>
          <w:p w14:paraId="36DBD68E"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2AC2DD68"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10B4A4C4"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7D21BFB4" w14:textId="77777777" w:rsidR="00775B48" w:rsidRPr="00775B48" w:rsidRDefault="00775B48" w:rsidP="00775B48">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0BE7CCD1" w14:textId="77777777" w:rsidTr="00057E10">
        <w:trPr>
          <w:trHeight w:val="47"/>
          <w:ins w:id="9" w:author="安小静" w:date="2021-10-22T17:53:00Z"/>
        </w:trPr>
        <w:tc>
          <w:tcPr>
            <w:tcW w:w="1985" w:type="dxa"/>
            <w:tcBorders>
              <w:top w:val="single" w:sz="4" w:space="0" w:color="auto"/>
              <w:bottom w:val="nil"/>
            </w:tcBorders>
            <w:shd w:val="clear" w:color="auto" w:fill="auto"/>
          </w:tcPr>
          <w:p w14:paraId="48761621" w14:textId="4B4B4C80" w:rsidR="00057E10" w:rsidRPr="00775B48" w:rsidRDefault="00057E10" w:rsidP="008260BD">
            <w:pPr>
              <w:keepNext/>
              <w:keepLines/>
              <w:overflowPunct w:val="0"/>
              <w:autoSpaceDE w:val="0"/>
              <w:autoSpaceDN w:val="0"/>
              <w:adjustRightInd w:val="0"/>
              <w:spacing w:after="0"/>
              <w:jc w:val="center"/>
              <w:textAlignment w:val="baseline"/>
              <w:rPr>
                <w:ins w:id="10" w:author="安小静" w:date="2021-10-22T17:53:00Z"/>
                <w:rFonts w:ascii="Arial" w:eastAsia="等线" w:hAnsi="Arial"/>
                <w:sz w:val="18"/>
                <w:lang w:eastAsia="fi-FI"/>
              </w:rPr>
            </w:pPr>
            <w:ins w:id="11" w:author="安小静" w:date="2021-10-22T17:57:00Z">
              <w:r w:rsidRPr="00057E10">
                <w:rPr>
                  <w:rFonts w:ascii="Arial" w:eastAsia="等线" w:hAnsi="Arial"/>
                  <w:sz w:val="18"/>
                  <w:lang w:eastAsia="fi-FI"/>
                </w:rPr>
                <w:t>DC_1A-3C_n78(2A)</w:t>
              </w:r>
            </w:ins>
          </w:p>
        </w:tc>
        <w:tc>
          <w:tcPr>
            <w:tcW w:w="1701" w:type="dxa"/>
          </w:tcPr>
          <w:p w14:paraId="753BD969" w14:textId="50BD9AB1" w:rsidR="00057E10" w:rsidRPr="00775B48" w:rsidRDefault="00057E10" w:rsidP="00057E10">
            <w:pPr>
              <w:keepNext/>
              <w:keepLines/>
              <w:overflowPunct w:val="0"/>
              <w:autoSpaceDE w:val="0"/>
              <w:autoSpaceDN w:val="0"/>
              <w:adjustRightInd w:val="0"/>
              <w:spacing w:after="0"/>
              <w:jc w:val="center"/>
              <w:textAlignment w:val="baseline"/>
              <w:rPr>
                <w:ins w:id="12" w:author="安小静" w:date="2021-10-22T17:53:00Z"/>
                <w:rFonts w:ascii="Arial" w:eastAsia="等线" w:hAnsi="Arial"/>
                <w:sz w:val="18"/>
                <w:lang w:eastAsia="en-GB"/>
              </w:rPr>
            </w:pPr>
            <w:ins w:id="13" w:author="安小静" w:date="2021-10-22T17:54:00Z">
              <w:r w:rsidRPr="000063F9">
                <w:rPr>
                  <w:rFonts w:ascii="Arial" w:eastAsia="等线" w:hAnsi="Arial"/>
                  <w:sz w:val="18"/>
                  <w:lang w:eastAsia="en-GB"/>
                </w:rPr>
                <w:t>DC_1A_n78A</w:t>
              </w:r>
            </w:ins>
          </w:p>
        </w:tc>
        <w:tc>
          <w:tcPr>
            <w:tcW w:w="1418" w:type="dxa"/>
            <w:shd w:val="clear" w:color="auto" w:fill="auto"/>
          </w:tcPr>
          <w:p w14:paraId="141080CA" w14:textId="14E464F3" w:rsidR="00057E10" w:rsidRPr="00775B48" w:rsidRDefault="00057E10" w:rsidP="00057E10">
            <w:pPr>
              <w:keepNext/>
              <w:keepLines/>
              <w:overflowPunct w:val="0"/>
              <w:autoSpaceDE w:val="0"/>
              <w:autoSpaceDN w:val="0"/>
              <w:adjustRightInd w:val="0"/>
              <w:spacing w:after="0"/>
              <w:jc w:val="center"/>
              <w:textAlignment w:val="baseline"/>
              <w:rPr>
                <w:ins w:id="14" w:author="安小静" w:date="2021-10-22T17:53:00Z"/>
                <w:rFonts w:ascii="Arial" w:eastAsia="等线" w:hAnsi="Arial"/>
                <w:sz w:val="18"/>
                <w:lang w:eastAsia="en-GB"/>
              </w:rPr>
            </w:pPr>
            <w:ins w:id="15" w:author="安小静" w:date="2021-10-22T17:54:00Z">
              <w:r w:rsidRPr="0061697D">
                <w:rPr>
                  <w:rFonts w:ascii="Arial" w:eastAsia="等线" w:hAnsi="Arial"/>
                  <w:sz w:val="18"/>
                  <w:lang w:eastAsia="en-GB"/>
                </w:rPr>
                <w:t>CA_1A-3C</w:t>
              </w:r>
            </w:ins>
          </w:p>
        </w:tc>
        <w:tc>
          <w:tcPr>
            <w:tcW w:w="1418" w:type="dxa"/>
          </w:tcPr>
          <w:p w14:paraId="582991BC" w14:textId="1901804B" w:rsidR="00057E10" w:rsidRPr="00775B48" w:rsidRDefault="00057E10" w:rsidP="00057E10">
            <w:pPr>
              <w:keepNext/>
              <w:keepLines/>
              <w:overflowPunct w:val="0"/>
              <w:autoSpaceDE w:val="0"/>
              <w:autoSpaceDN w:val="0"/>
              <w:adjustRightInd w:val="0"/>
              <w:spacing w:after="0"/>
              <w:jc w:val="center"/>
              <w:textAlignment w:val="baseline"/>
              <w:rPr>
                <w:ins w:id="16" w:author="安小静" w:date="2021-10-22T17:53:00Z"/>
                <w:rFonts w:ascii="Arial" w:eastAsia="等线" w:hAnsi="Arial"/>
                <w:sz w:val="18"/>
                <w:lang w:eastAsia="en-GB"/>
              </w:rPr>
            </w:pPr>
            <w:ins w:id="17" w:author="安小静" w:date="2021-10-22T17:54:00Z">
              <w:r w:rsidRPr="0061697D">
                <w:rPr>
                  <w:rFonts w:ascii="Arial" w:eastAsia="等线" w:hAnsi="Arial"/>
                  <w:sz w:val="18"/>
                  <w:lang w:eastAsia="en-GB"/>
                </w:rPr>
                <w:t>n78</w:t>
              </w:r>
              <w:r>
                <w:rPr>
                  <w:rFonts w:ascii="Arial" w:eastAsia="等线" w:hAnsi="Arial" w:hint="eastAsia"/>
                  <w:sz w:val="18"/>
                  <w:lang w:eastAsia="zh-CN"/>
                </w:rPr>
                <w:t>(</w:t>
              </w:r>
              <w:r>
                <w:rPr>
                  <w:rFonts w:ascii="Arial" w:eastAsia="等线" w:hAnsi="Arial"/>
                  <w:sz w:val="18"/>
                  <w:lang w:eastAsia="zh-CN"/>
                </w:rPr>
                <w:t>2</w:t>
              </w:r>
              <w:r w:rsidRPr="0061697D">
                <w:rPr>
                  <w:rFonts w:ascii="Arial" w:eastAsia="等线" w:hAnsi="Arial"/>
                  <w:sz w:val="18"/>
                  <w:lang w:eastAsia="en-GB"/>
                </w:rPr>
                <w:t>A</w:t>
              </w:r>
              <w:r>
                <w:rPr>
                  <w:rFonts w:ascii="Arial" w:eastAsia="等线" w:hAnsi="Arial"/>
                  <w:sz w:val="18"/>
                  <w:lang w:eastAsia="en-GB"/>
                </w:rPr>
                <w:t>)</w:t>
              </w:r>
            </w:ins>
          </w:p>
        </w:tc>
        <w:tc>
          <w:tcPr>
            <w:tcW w:w="1418" w:type="dxa"/>
          </w:tcPr>
          <w:p w14:paraId="4DC8B6A8" w14:textId="69A371B2" w:rsidR="00057E10" w:rsidRPr="00775B48" w:rsidRDefault="00057E10" w:rsidP="00057E10">
            <w:pPr>
              <w:keepNext/>
              <w:keepLines/>
              <w:overflowPunct w:val="0"/>
              <w:autoSpaceDE w:val="0"/>
              <w:autoSpaceDN w:val="0"/>
              <w:adjustRightInd w:val="0"/>
              <w:spacing w:after="0"/>
              <w:jc w:val="center"/>
              <w:textAlignment w:val="baseline"/>
              <w:rPr>
                <w:ins w:id="18" w:author="安小静" w:date="2021-10-22T17:53:00Z"/>
                <w:rFonts w:ascii="Arial" w:eastAsia="等线" w:hAnsi="Arial"/>
                <w:sz w:val="18"/>
                <w:lang w:eastAsia="en-GB"/>
              </w:rPr>
            </w:pPr>
            <w:ins w:id="19" w:author="安小静" w:date="2021-10-22T17:54:00Z">
              <w:r w:rsidRPr="0061697D">
                <w:rPr>
                  <w:rFonts w:ascii="Arial" w:eastAsia="等线" w:hAnsi="Arial"/>
                  <w:sz w:val="18"/>
                  <w:lang w:eastAsia="en-GB"/>
                </w:rPr>
                <w:t>1A</w:t>
              </w:r>
            </w:ins>
          </w:p>
        </w:tc>
        <w:tc>
          <w:tcPr>
            <w:tcW w:w="1418" w:type="dxa"/>
          </w:tcPr>
          <w:p w14:paraId="2814314F" w14:textId="3E4D9933" w:rsidR="00057E10" w:rsidRPr="00775B48" w:rsidRDefault="00057E10" w:rsidP="00057E10">
            <w:pPr>
              <w:keepNext/>
              <w:keepLines/>
              <w:overflowPunct w:val="0"/>
              <w:autoSpaceDE w:val="0"/>
              <w:autoSpaceDN w:val="0"/>
              <w:adjustRightInd w:val="0"/>
              <w:spacing w:after="0"/>
              <w:jc w:val="center"/>
              <w:textAlignment w:val="baseline"/>
              <w:rPr>
                <w:ins w:id="20" w:author="安小静" w:date="2021-10-22T17:53:00Z"/>
                <w:rFonts w:ascii="Arial" w:eastAsia="等线" w:hAnsi="Arial"/>
                <w:sz w:val="18"/>
                <w:lang w:eastAsia="en-GB"/>
              </w:rPr>
            </w:pPr>
            <w:ins w:id="21" w:author="安小静" w:date="2021-10-22T17:54:00Z">
              <w:r w:rsidRPr="0061697D">
                <w:rPr>
                  <w:rFonts w:ascii="Arial" w:eastAsia="等线" w:hAnsi="Arial"/>
                  <w:sz w:val="18"/>
                  <w:lang w:eastAsia="en-GB"/>
                </w:rPr>
                <w:t>n78A</w:t>
              </w:r>
            </w:ins>
          </w:p>
        </w:tc>
        <w:tc>
          <w:tcPr>
            <w:tcW w:w="1269" w:type="dxa"/>
          </w:tcPr>
          <w:p w14:paraId="29B47B38" w14:textId="41FB03B5" w:rsidR="00057E10" w:rsidRPr="00775B48" w:rsidRDefault="00057E10" w:rsidP="00057E10">
            <w:pPr>
              <w:keepNext/>
              <w:keepLines/>
              <w:overflowPunct w:val="0"/>
              <w:autoSpaceDE w:val="0"/>
              <w:autoSpaceDN w:val="0"/>
              <w:adjustRightInd w:val="0"/>
              <w:spacing w:after="0"/>
              <w:jc w:val="center"/>
              <w:textAlignment w:val="baseline"/>
              <w:rPr>
                <w:ins w:id="22" w:author="安小静" w:date="2021-10-22T17:53:00Z"/>
                <w:rFonts w:ascii="Arial" w:eastAsia="等线" w:hAnsi="Arial"/>
                <w:sz w:val="18"/>
                <w:lang w:eastAsia="en-GB"/>
              </w:rPr>
            </w:pPr>
            <w:ins w:id="23" w:author="安小静" w:date="2021-10-22T17:54:00Z">
              <w:r w:rsidRPr="0061697D">
                <w:rPr>
                  <w:rFonts w:ascii="Arial" w:eastAsia="等线" w:hAnsi="Arial"/>
                  <w:sz w:val="18"/>
                  <w:lang w:eastAsia="en-GB"/>
                </w:rPr>
                <w:t>No</w:t>
              </w:r>
            </w:ins>
          </w:p>
        </w:tc>
      </w:tr>
      <w:tr w:rsidR="00057E10" w:rsidRPr="00775B48" w14:paraId="753B8C65" w14:textId="77777777" w:rsidTr="00057E10">
        <w:trPr>
          <w:trHeight w:val="47"/>
          <w:ins w:id="24" w:author="安小静" w:date="2021-10-22T17:53:00Z"/>
        </w:trPr>
        <w:tc>
          <w:tcPr>
            <w:tcW w:w="1985" w:type="dxa"/>
            <w:tcBorders>
              <w:top w:val="nil"/>
              <w:bottom w:val="nil"/>
            </w:tcBorders>
            <w:shd w:val="clear" w:color="auto" w:fill="auto"/>
          </w:tcPr>
          <w:p w14:paraId="3AA1087E" w14:textId="77777777" w:rsidR="00057E10" w:rsidRPr="00775B48" w:rsidRDefault="00057E10" w:rsidP="00057E10">
            <w:pPr>
              <w:keepNext/>
              <w:keepLines/>
              <w:overflowPunct w:val="0"/>
              <w:autoSpaceDE w:val="0"/>
              <w:autoSpaceDN w:val="0"/>
              <w:adjustRightInd w:val="0"/>
              <w:spacing w:after="0"/>
              <w:jc w:val="center"/>
              <w:textAlignment w:val="baseline"/>
              <w:rPr>
                <w:ins w:id="25" w:author="安小静" w:date="2021-10-22T17:53:00Z"/>
                <w:rFonts w:ascii="Arial" w:eastAsia="等线" w:hAnsi="Arial"/>
                <w:sz w:val="18"/>
                <w:lang w:eastAsia="fi-FI"/>
              </w:rPr>
            </w:pPr>
          </w:p>
        </w:tc>
        <w:tc>
          <w:tcPr>
            <w:tcW w:w="1701" w:type="dxa"/>
          </w:tcPr>
          <w:p w14:paraId="4ECFB033" w14:textId="55CA09D9" w:rsidR="00057E10" w:rsidRPr="00775B48" w:rsidRDefault="00057E10" w:rsidP="00057E10">
            <w:pPr>
              <w:keepNext/>
              <w:keepLines/>
              <w:overflowPunct w:val="0"/>
              <w:autoSpaceDE w:val="0"/>
              <w:autoSpaceDN w:val="0"/>
              <w:adjustRightInd w:val="0"/>
              <w:spacing w:after="0"/>
              <w:jc w:val="center"/>
              <w:textAlignment w:val="baseline"/>
              <w:rPr>
                <w:ins w:id="26" w:author="安小静" w:date="2021-10-22T17:53:00Z"/>
                <w:rFonts w:ascii="Arial" w:eastAsia="等线" w:hAnsi="Arial"/>
                <w:sz w:val="18"/>
                <w:lang w:eastAsia="en-GB"/>
              </w:rPr>
            </w:pPr>
            <w:ins w:id="27" w:author="安小静" w:date="2021-10-22T17:54:00Z">
              <w:r w:rsidRPr="000063F9">
                <w:rPr>
                  <w:rFonts w:ascii="Arial" w:eastAsia="等线" w:hAnsi="Arial"/>
                  <w:sz w:val="18"/>
                  <w:lang w:eastAsia="en-GB"/>
                </w:rPr>
                <w:t>DC_3A_n78A</w:t>
              </w:r>
            </w:ins>
          </w:p>
        </w:tc>
        <w:tc>
          <w:tcPr>
            <w:tcW w:w="1418" w:type="dxa"/>
            <w:shd w:val="clear" w:color="auto" w:fill="auto"/>
          </w:tcPr>
          <w:p w14:paraId="10A779FC" w14:textId="42E8B488" w:rsidR="00057E10" w:rsidRPr="00775B48" w:rsidRDefault="00057E10" w:rsidP="00057E10">
            <w:pPr>
              <w:keepNext/>
              <w:keepLines/>
              <w:overflowPunct w:val="0"/>
              <w:autoSpaceDE w:val="0"/>
              <w:autoSpaceDN w:val="0"/>
              <w:adjustRightInd w:val="0"/>
              <w:spacing w:after="0"/>
              <w:jc w:val="center"/>
              <w:textAlignment w:val="baseline"/>
              <w:rPr>
                <w:ins w:id="28" w:author="安小静" w:date="2021-10-22T17:53:00Z"/>
                <w:rFonts w:ascii="Arial" w:eastAsia="等线" w:hAnsi="Arial"/>
                <w:sz w:val="18"/>
                <w:lang w:eastAsia="en-GB"/>
              </w:rPr>
            </w:pPr>
            <w:ins w:id="29" w:author="安小静" w:date="2021-10-22T17:54:00Z">
              <w:r w:rsidRPr="0061697D">
                <w:rPr>
                  <w:rFonts w:ascii="Arial" w:eastAsia="等线" w:hAnsi="Arial"/>
                  <w:sz w:val="18"/>
                  <w:lang w:eastAsia="en-GB"/>
                </w:rPr>
                <w:t>CA_1A-3C</w:t>
              </w:r>
            </w:ins>
          </w:p>
        </w:tc>
        <w:tc>
          <w:tcPr>
            <w:tcW w:w="1418" w:type="dxa"/>
          </w:tcPr>
          <w:p w14:paraId="03FF69C7" w14:textId="7462920E" w:rsidR="00057E10" w:rsidRPr="00775B48" w:rsidRDefault="00057E10" w:rsidP="00057E10">
            <w:pPr>
              <w:keepNext/>
              <w:keepLines/>
              <w:overflowPunct w:val="0"/>
              <w:autoSpaceDE w:val="0"/>
              <w:autoSpaceDN w:val="0"/>
              <w:adjustRightInd w:val="0"/>
              <w:spacing w:after="0"/>
              <w:jc w:val="center"/>
              <w:textAlignment w:val="baseline"/>
              <w:rPr>
                <w:ins w:id="30" w:author="安小静" w:date="2021-10-22T17:53:00Z"/>
                <w:rFonts w:ascii="Arial" w:eastAsia="等线" w:hAnsi="Arial"/>
                <w:sz w:val="18"/>
                <w:lang w:eastAsia="en-GB"/>
              </w:rPr>
            </w:pPr>
            <w:ins w:id="31" w:author="安小静" w:date="2021-10-22T17:54:00Z">
              <w:r w:rsidRPr="0061697D">
                <w:rPr>
                  <w:rFonts w:ascii="Arial" w:eastAsia="等线" w:hAnsi="Arial"/>
                  <w:sz w:val="18"/>
                  <w:lang w:eastAsia="en-GB"/>
                </w:rPr>
                <w:t>n78</w:t>
              </w:r>
              <w:r>
                <w:rPr>
                  <w:rFonts w:ascii="Arial" w:eastAsia="等线" w:hAnsi="Arial" w:hint="eastAsia"/>
                  <w:sz w:val="18"/>
                  <w:lang w:eastAsia="zh-CN"/>
                </w:rPr>
                <w:t>(</w:t>
              </w:r>
              <w:r>
                <w:rPr>
                  <w:rFonts w:ascii="Arial" w:eastAsia="等线" w:hAnsi="Arial"/>
                  <w:sz w:val="18"/>
                  <w:lang w:eastAsia="zh-CN"/>
                </w:rPr>
                <w:t>2</w:t>
              </w:r>
              <w:r w:rsidRPr="0061697D">
                <w:rPr>
                  <w:rFonts w:ascii="Arial" w:eastAsia="等线" w:hAnsi="Arial"/>
                  <w:sz w:val="18"/>
                  <w:lang w:eastAsia="en-GB"/>
                </w:rPr>
                <w:t>A</w:t>
              </w:r>
              <w:r>
                <w:rPr>
                  <w:rFonts w:ascii="Arial" w:eastAsia="等线" w:hAnsi="Arial"/>
                  <w:sz w:val="18"/>
                  <w:lang w:eastAsia="en-GB"/>
                </w:rPr>
                <w:t>)</w:t>
              </w:r>
            </w:ins>
          </w:p>
        </w:tc>
        <w:tc>
          <w:tcPr>
            <w:tcW w:w="1418" w:type="dxa"/>
          </w:tcPr>
          <w:p w14:paraId="7889B7BA" w14:textId="048A1C53" w:rsidR="00057E10" w:rsidRPr="00775B48" w:rsidRDefault="00057E10" w:rsidP="00057E10">
            <w:pPr>
              <w:keepNext/>
              <w:keepLines/>
              <w:overflowPunct w:val="0"/>
              <w:autoSpaceDE w:val="0"/>
              <w:autoSpaceDN w:val="0"/>
              <w:adjustRightInd w:val="0"/>
              <w:spacing w:after="0"/>
              <w:jc w:val="center"/>
              <w:textAlignment w:val="baseline"/>
              <w:rPr>
                <w:ins w:id="32" w:author="安小静" w:date="2021-10-22T17:53:00Z"/>
                <w:rFonts w:ascii="Arial" w:eastAsia="等线" w:hAnsi="Arial"/>
                <w:sz w:val="18"/>
                <w:lang w:eastAsia="en-GB"/>
              </w:rPr>
            </w:pPr>
            <w:ins w:id="33" w:author="安小静" w:date="2021-10-22T17:54:00Z">
              <w:r w:rsidRPr="0061697D">
                <w:rPr>
                  <w:rFonts w:ascii="Arial" w:eastAsia="等线" w:hAnsi="Arial"/>
                  <w:sz w:val="18"/>
                  <w:lang w:eastAsia="en-GB"/>
                </w:rPr>
                <w:t>3A</w:t>
              </w:r>
            </w:ins>
          </w:p>
        </w:tc>
        <w:tc>
          <w:tcPr>
            <w:tcW w:w="1418" w:type="dxa"/>
          </w:tcPr>
          <w:p w14:paraId="565A62DD" w14:textId="416D4BBB" w:rsidR="00057E10" w:rsidRPr="00775B48" w:rsidRDefault="00057E10" w:rsidP="00057E10">
            <w:pPr>
              <w:keepNext/>
              <w:keepLines/>
              <w:overflowPunct w:val="0"/>
              <w:autoSpaceDE w:val="0"/>
              <w:autoSpaceDN w:val="0"/>
              <w:adjustRightInd w:val="0"/>
              <w:spacing w:after="0"/>
              <w:jc w:val="center"/>
              <w:textAlignment w:val="baseline"/>
              <w:rPr>
                <w:ins w:id="34" w:author="安小静" w:date="2021-10-22T17:53:00Z"/>
                <w:rFonts w:ascii="Arial" w:eastAsia="等线" w:hAnsi="Arial"/>
                <w:sz w:val="18"/>
                <w:lang w:eastAsia="en-GB"/>
              </w:rPr>
            </w:pPr>
            <w:ins w:id="35" w:author="安小静" w:date="2021-10-22T17:54:00Z">
              <w:r w:rsidRPr="0061697D">
                <w:rPr>
                  <w:rFonts w:ascii="Arial" w:eastAsia="等线" w:hAnsi="Arial"/>
                  <w:sz w:val="18"/>
                  <w:lang w:eastAsia="en-GB"/>
                </w:rPr>
                <w:t>n78A</w:t>
              </w:r>
            </w:ins>
          </w:p>
        </w:tc>
        <w:tc>
          <w:tcPr>
            <w:tcW w:w="1269" w:type="dxa"/>
          </w:tcPr>
          <w:p w14:paraId="648FA1B5" w14:textId="18FF2BE3" w:rsidR="00057E10" w:rsidRPr="00775B48" w:rsidRDefault="00057E10" w:rsidP="00057E10">
            <w:pPr>
              <w:keepNext/>
              <w:keepLines/>
              <w:overflowPunct w:val="0"/>
              <w:autoSpaceDE w:val="0"/>
              <w:autoSpaceDN w:val="0"/>
              <w:adjustRightInd w:val="0"/>
              <w:spacing w:after="0"/>
              <w:jc w:val="center"/>
              <w:textAlignment w:val="baseline"/>
              <w:rPr>
                <w:ins w:id="36" w:author="安小静" w:date="2021-10-22T17:53:00Z"/>
                <w:rFonts w:ascii="Arial" w:eastAsia="等线" w:hAnsi="Arial"/>
                <w:sz w:val="18"/>
                <w:lang w:eastAsia="en-GB"/>
              </w:rPr>
            </w:pPr>
            <w:ins w:id="37" w:author="安小静" w:date="2021-10-22T17:54:00Z">
              <w:r w:rsidRPr="0061697D">
                <w:rPr>
                  <w:rFonts w:ascii="Arial" w:eastAsia="等线" w:hAnsi="Arial"/>
                  <w:sz w:val="18"/>
                  <w:lang w:eastAsia="en-GB"/>
                </w:rPr>
                <w:t>No</w:t>
              </w:r>
            </w:ins>
          </w:p>
        </w:tc>
      </w:tr>
      <w:tr w:rsidR="00057E10" w:rsidRPr="00775B48" w14:paraId="1323848E" w14:textId="77777777" w:rsidTr="00057E10">
        <w:trPr>
          <w:trHeight w:val="47"/>
          <w:ins w:id="38" w:author="安小静" w:date="2021-10-22T17:53:00Z"/>
        </w:trPr>
        <w:tc>
          <w:tcPr>
            <w:tcW w:w="1985" w:type="dxa"/>
            <w:tcBorders>
              <w:top w:val="nil"/>
              <w:bottom w:val="single" w:sz="4" w:space="0" w:color="auto"/>
            </w:tcBorders>
            <w:shd w:val="clear" w:color="auto" w:fill="auto"/>
          </w:tcPr>
          <w:p w14:paraId="2499CE53" w14:textId="77777777" w:rsidR="00057E10" w:rsidRPr="00775B48" w:rsidRDefault="00057E10" w:rsidP="00057E10">
            <w:pPr>
              <w:keepNext/>
              <w:keepLines/>
              <w:overflowPunct w:val="0"/>
              <w:autoSpaceDE w:val="0"/>
              <w:autoSpaceDN w:val="0"/>
              <w:adjustRightInd w:val="0"/>
              <w:spacing w:after="0"/>
              <w:jc w:val="center"/>
              <w:textAlignment w:val="baseline"/>
              <w:rPr>
                <w:ins w:id="39" w:author="安小静" w:date="2021-10-22T17:53:00Z"/>
                <w:rFonts w:ascii="Arial" w:eastAsia="等线" w:hAnsi="Arial"/>
                <w:sz w:val="18"/>
                <w:lang w:eastAsia="fi-FI"/>
              </w:rPr>
            </w:pPr>
          </w:p>
        </w:tc>
        <w:tc>
          <w:tcPr>
            <w:tcW w:w="1701" w:type="dxa"/>
          </w:tcPr>
          <w:p w14:paraId="3B8CFF40" w14:textId="10436CF9" w:rsidR="00057E10" w:rsidRPr="00775B48" w:rsidRDefault="00057E10" w:rsidP="00057E10">
            <w:pPr>
              <w:keepNext/>
              <w:keepLines/>
              <w:overflowPunct w:val="0"/>
              <w:autoSpaceDE w:val="0"/>
              <w:autoSpaceDN w:val="0"/>
              <w:adjustRightInd w:val="0"/>
              <w:spacing w:after="0"/>
              <w:jc w:val="center"/>
              <w:textAlignment w:val="baseline"/>
              <w:rPr>
                <w:ins w:id="40" w:author="安小静" w:date="2021-10-22T17:53:00Z"/>
                <w:rFonts w:ascii="Arial" w:eastAsia="等线" w:hAnsi="Arial"/>
                <w:sz w:val="18"/>
                <w:lang w:eastAsia="en-GB"/>
              </w:rPr>
            </w:pPr>
            <w:ins w:id="41" w:author="安小静" w:date="2021-10-22T17:54:00Z">
              <w:r w:rsidRPr="000063F9">
                <w:rPr>
                  <w:rFonts w:ascii="Arial" w:eastAsia="等线" w:hAnsi="Arial"/>
                  <w:sz w:val="18"/>
                  <w:lang w:eastAsia="en-GB"/>
                </w:rPr>
                <w:t>DC_3C_n78A</w:t>
              </w:r>
            </w:ins>
          </w:p>
        </w:tc>
        <w:tc>
          <w:tcPr>
            <w:tcW w:w="1418" w:type="dxa"/>
            <w:shd w:val="clear" w:color="auto" w:fill="auto"/>
          </w:tcPr>
          <w:p w14:paraId="2B28FD76" w14:textId="05B84734" w:rsidR="00057E10" w:rsidRPr="00775B48" w:rsidRDefault="00057E10" w:rsidP="00057E10">
            <w:pPr>
              <w:keepNext/>
              <w:keepLines/>
              <w:overflowPunct w:val="0"/>
              <w:autoSpaceDE w:val="0"/>
              <w:autoSpaceDN w:val="0"/>
              <w:adjustRightInd w:val="0"/>
              <w:spacing w:after="0"/>
              <w:jc w:val="center"/>
              <w:textAlignment w:val="baseline"/>
              <w:rPr>
                <w:ins w:id="42" w:author="安小静" w:date="2021-10-22T17:53:00Z"/>
                <w:rFonts w:ascii="Arial" w:eastAsia="等线" w:hAnsi="Arial"/>
                <w:sz w:val="18"/>
                <w:lang w:eastAsia="en-GB"/>
              </w:rPr>
            </w:pPr>
            <w:ins w:id="43" w:author="安小静" w:date="2021-10-22T17:54:00Z">
              <w:r w:rsidRPr="0061697D">
                <w:rPr>
                  <w:rFonts w:ascii="Arial" w:eastAsia="等线" w:hAnsi="Arial"/>
                  <w:sz w:val="18"/>
                  <w:lang w:eastAsia="en-GB"/>
                </w:rPr>
                <w:t>CA_1A-3C</w:t>
              </w:r>
            </w:ins>
          </w:p>
        </w:tc>
        <w:tc>
          <w:tcPr>
            <w:tcW w:w="1418" w:type="dxa"/>
          </w:tcPr>
          <w:p w14:paraId="5E906F15" w14:textId="099058F5" w:rsidR="00057E10" w:rsidRPr="00775B48" w:rsidRDefault="00057E10" w:rsidP="00057E10">
            <w:pPr>
              <w:keepNext/>
              <w:keepLines/>
              <w:overflowPunct w:val="0"/>
              <w:autoSpaceDE w:val="0"/>
              <w:autoSpaceDN w:val="0"/>
              <w:adjustRightInd w:val="0"/>
              <w:spacing w:after="0"/>
              <w:jc w:val="center"/>
              <w:textAlignment w:val="baseline"/>
              <w:rPr>
                <w:ins w:id="44" w:author="安小静" w:date="2021-10-22T17:53:00Z"/>
                <w:rFonts w:ascii="Arial" w:eastAsia="等线" w:hAnsi="Arial"/>
                <w:sz w:val="18"/>
                <w:lang w:eastAsia="en-GB"/>
              </w:rPr>
            </w:pPr>
            <w:ins w:id="45" w:author="安小静" w:date="2021-10-22T17:54:00Z">
              <w:r w:rsidRPr="0061697D">
                <w:rPr>
                  <w:rFonts w:ascii="Arial" w:eastAsia="等线" w:hAnsi="Arial"/>
                  <w:sz w:val="18"/>
                  <w:lang w:eastAsia="en-GB"/>
                </w:rPr>
                <w:t>n78</w:t>
              </w:r>
              <w:r>
                <w:rPr>
                  <w:rFonts w:ascii="Arial" w:eastAsia="等线" w:hAnsi="Arial" w:hint="eastAsia"/>
                  <w:sz w:val="18"/>
                  <w:lang w:eastAsia="zh-CN"/>
                </w:rPr>
                <w:t>(</w:t>
              </w:r>
              <w:r>
                <w:rPr>
                  <w:rFonts w:ascii="Arial" w:eastAsia="等线" w:hAnsi="Arial"/>
                  <w:sz w:val="18"/>
                  <w:lang w:eastAsia="zh-CN"/>
                </w:rPr>
                <w:t>2</w:t>
              </w:r>
              <w:r w:rsidRPr="0061697D">
                <w:rPr>
                  <w:rFonts w:ascii="Arial" w:eastAsia="等线" w:hAnsi="Arial"/>
                  <w:sz w:val="18"/>
                  <w:lang w:eastAsia="en-GB"/>
                </w:rPr>
                <w:t>A</w:t>
              </w:r>
              <w:r>
                <w:rPr>
                  <w:rFonts w:ascii="Arial" w:eastAsia="等线" w:hAnsi="Arial"/>
                  <w:sz w:val="18"/>
                  <w:lang w:eastAsia="en-GB"/>
                </w:rPr>
                <w:t>)</w:t>
              </w:r>
            </w:ins>
          </w:p>
        </w:tc>
        <w:tc>
          <w:tcPr>
            <w:tcW w:w="1418" w:type="dxa"/>
          </w:tcPr>
          <w:p w14:paraId="660262F3" w14:textId="01B151ED" w:rsidR="00057E10" w:rsidRPr="00775B48" w:rsidRDefault="00057E10" w:rsidP="00057E10">
            <w:pPr>
              <w:keepNext/>
              <w:keepLines/>
              <w:overflowPunct w:val="0"/>
              <w:autoSpaceDE w:val="0"/>
              <w:autoSpaceDN w:val="0"/>
              <w:adjustRightInd w:val="0"/>
              <w:spacing w:after="0"/>
              <w:jc w:val="center"/>
              <w:textAlignment w:val="baseline"/>
              <w:rPr>
                <w:ins w:id="46" w:author="安小静" w:date="2021-10-22T17:53:00Z"/>
                <w:rFonts w:ascii="Arial" w:eastAsia="等线" w:hAnsi="Arial"/>
                <w:sz w:val="18"/>
                <w:lang w:eastAsia="en-GB"/>
              </w:rPr>
            </w:pPr>
            <w:ins w:id="47" w:author="安小静" w:date="2021-10-22T17:54:00Z">
              <w:r w:rsidRPr="0061697D">
                <w:rPr>
                  <w:rFonts w:ascii="Arial" w:eastAsia="等线" w:hAnsi="Arial"/>
                  <w:sz w:val="18"/>
                  <w:lang w:eastAsia="zh-CN"/>
                </w:rPr>
                <w:t>3C</w:t>
              </w:r>
            </w:ins>
          </w:p>
        </w:tc>
        <w:tc>
          <w:tcPr>
            <w:tcW w:w="1418" w:type="dxa"/>
          </w:tcPr>
          <w:p w14:paraId="049AFAD1" w14:textId="0AA096F1" w:rsidR="00057E10" w:rsidRPr="00775B48" w:rsidRDefault="00057E10" w:rsidP="00057E10">
            <w:pPr>
              <w:keepNext/>
              <w:keepLines/>
              <w:overflowPunct w:val="0"/>
              <w:autoSpaceDE w:val="0"/>
              <w:autoSpaceDN w:val="0"/>
              <w:adjustRightInd w:val="0"/>
              <w:spacing w:after="0"/>
              <w:jc w:val="center"/>
              <w:textAlignment w:val="baseline"/>
              <w:rPr>
                <w:ins w:id="48" w:author="安小静" w:date="2021-10-22T17:53:00Z"/>
                <w:rFonts w:ascii="Arial" w:eastAsia="等线" w:hAnsi="Arial"/>
                <w:sz w:val="18"/>
                <w:lang w:eastAsia="en-GB"/>
              </w:rPr>
            </w:pPr>
            <w:ins w:id="49" w:author="安小静" w:date="2021-10-22T17:54:00Z">
              <w:r w:rsidRPr="0061697D">
                <w:rPr>
                  <w:rFonts w:ascii="Arial" w:eastAsia="等线" w:hAnsi="Arial"/>
                  <w:sz w:val="18"/>
                  <w:lang w:eastAsia="en-GB"/>
                </w:rPr>
                <w:t>n78A</w:t>
              </w:r>
            </w:ins>
          </w:p>
        </w:tc>
        <w:tc>
          <w:tcPr>
            <w:tcW w:w="1269" w:type="dxa"/>
          </w:tcPr>
          <w:p w14:paraId="4894E50A" w14:textId="4DCB449D" w:rsidR="00057E10" w:rsidRPr="00775B48" w:rsidRDefault="00057E10" w:rsidP="00057E10">
            <w:pPr>
              <w:keepNext/>
              <w:keepLines/>
              <w:overflowPunct w:val="0"/>
              <w:autoSpaceDE w:val="0"/>
              <w:autoSpaceDN w:val="0"/>
              <w:adjustRightInd w:val="0"/>
              <w:spacing w:after="0"/>
              <w:jc w:val="center"/>
              <w:textAlignment w:val="baseline"/>
              <w:rPr>
                <w:ins w:id="50" w:author="安小静" w:date="2021-10-22T17:53:00Z"/>
                <w:rFonts w:ascii="Arial" w:eastAsia="等线" w:hAnsi="Arial"/>
                <w:sz w:val="18"/>
                <w:lang w:eastAsia="en-GB"/>
              </w:rPr>
            </w:pPr>
            <w:ins w:id="51" w:author="安小静" w:date="2021-10-22T17:54:00Z">
              <w:r w:rsidRPr="0061697D">
                <w:rPr>
                  <w:rFonts w:ascii="Arial" w:eastAsia="等线" w:hAnsi="Arial"/>
                  <w:sz w:val="18"/>
                  <w:lang w:eastAsia="en-GB"/>
                </w:rPr>
                <w:t>No</w:t>
              </w:r>
            </w:ins>
          </w:p>
        </w:tc>
      </w:tr>
      <w:tr w:rsidR="00057E10" w:rsidRPr="00775B48" w14:paraId="7542CE6C" w14:textId="77777777" w:rsidTr="009728EB">
        <w:trPr>
          <w:trHeight w:val="47"/>
        </w:trPr>
        <w:tc>
          <w:tcPr>
            <w:tcW w:w="1985" w:type="dxa"/>
            <w:tcBorders>
              <w:bottom w:val="nil"/>
            </w:tcBorders>
            <w:shd w:val="clear" w:color="auto" w:fill="auto"/>
          </w:tcPr>
          <w:p w14:paraId="0EFF08F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fi-FI"/>
              </w:rPr>
              <w:t>DC_1A-1A-3A_n78A</w:t>
            </w:r>
          </w:p>
        </w:tc>
        <w:tc>
          <w:tcPr>
            <w:tcW w:w="1701" w:type="dxa"/>
          </w:tcPr>
          <w:p w14:paraId="690810B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zh-CN"/>
              </w:rPr>
              <w:t>DC_1A_n78A</w:t>
            </w:r>
          </w:p>
        </w:tc>
        <w:tc>
          <w:tcPr>
            <w:tcW w:w="1418" w:type="dxa"/>
            <w:shd w:val="clear" w:color="auto" w:fill="auto"/>
          </w:tcPr>
          <w:p w14:paraId="757661F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宋体" w:hAnsi="Arial"/>
                <w:sz w:val="18"/>
                <w:lang w:eastAsia="zh-CN"/>
              </w:rPr>
              <w:t>CA</w:t>
            </w:r>
            <w:r w:rsidRPr="00775B48">
              <w:rPr>
                <w:rFonts w:ascii="Arial" w:eastAsia="等线" w:hAnsi="Arial"/>
                <w:sz w:val="18"/>
                <w:lang w:eastAsia="fi-FI"/>
              </w:rPr>
              <w:t>_1A-1A-3A</w:t>
            </w:r>
          </w:p>
        </w:tc>
        <w:tc>
          <w:tcPr>
            <w:tcW w:w="1418" w:type="dxa"/>
          </w:tcPr>
          <w:p w14:paraId="599A56D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fi-FI"/>
              </w:rPr>
              <w:t>n78A</w:t>
            </w:r>
          </w:p>
        </w:tc>
        <w:tc>
          <w:tcPr>
            <w:tcW w:w="1418" w:type="dxa"/>
          </w:tcPr>
          <w:p w14:paraId="110262D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1A</w:t>
            </w:r>
          </w:p>
        </w:tc>
        <w:tc>
          <w:tcPr>
            <w:tcW w:w="1418" w:type="dxa"/>
          </w:tcPr>
          <w:p w14:paraId="239627F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n78A</w:t>
            </w:r>
          </w:p>
        </w:tc>
        <w:tc>
          <w:tcPr>
            <w:tcW w:w="1269" w:type="dxa"/>
          </w:tcPr>
          <w:p w14:paraId="5289385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66A67BCE" w14:textId="77777777" w:rsidTr="009728EB">
        <w:trPr>
          <w:trHeight w:val="47"/>
        </w:trPr>
        <w:tc>
          <w:tcPr>
            <w:tcW w:w="1985" w:type="dxa"/>
            <w:tcBorders>
              <w:top w:val="nil"/>
              <w:bottom w:val="single" w:sz="4" w:space="0" w:color="auto"/>
            </w:tcBorders>
            <w:shd w:val="clear" w:color="auto" w:fill="auto"/>
          </w:tcPr>
          <w:p w14:paraId="1EF5F24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5C5B8C8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zh-CN"/>
              </w:rPr>
              <w:t>DC_3A_n78A</w:t>
            </w:r>
          </w:p>
        </w:tc>
        <w:tc>
          <w:tcPr>
            <w:tcW w:w="1418" w:type="dxa"/>
            <w:shd w:val="clear" w:color="auto" w:fill="auto"/>
          </w:tcPr>
          <w:p w14:paraId="3F2B7DA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宋体" w:hAnsi="Arial"/>
                <w:sz w:val="18"/>
                <w:lang w:eastAsia="zh-CN"/>
              </w:rPr>
              <w:t>CA</w:t>
            </w:r>
            <w:r w:rsidRPr="00775B48">
              <w:rPr>
                <w:rFonts w:ascii="Arial" w:eastAsia="等线" w:hAnsi="Arial"/>
                <w:sz w:val="18"/>
                <w:lang w:eastAsia="fi-FI"/>
              </w:rPr>
              <w:t>_1A-1A-3A</w:t>
            </w:r>
          </w:p>
        </w:tc>
        <w:tc>
          <w:tcPr>
            <w:tcW w:w="1418" w:type="dxa"/>
          </w:tcPr>
          <w:p w14:paraId="02810CC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fi-FI"/>
              </w:rPr>
              <w:t>n78A</w:t>
            </w:r>
          </w:p>
        </w:tc>
        <w:tc>
          <w:tcPr>
            <w:tcW w:w="1418" w:type="dxa"/>
          </w:tcPr>
          <w:p w14:paraId="2BD3C0E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3A</w:t>
            </w:r>
          </w:p>
        </w:tc>
        <w:tc>
          <w:tcPr>
            <w:tcW w:w="1418" w:type="dxa"/>
          </w:tcPr>
          <w:p w14:paraId="759B2D0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n78A</w:t>
            </w:r>
          </w:p>
        </w:tc>
        <w:tc>
          <w:tcPr>
            <w:tcW w:w="1269" w:type="dxa"/>
          </w:tcPr>
          <w:p w14:paraId="5D1AC28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22B8AD4B" w14:textId="77777777" w:rsidTr="009728EB">
        <w:trPr>
          <w:trHeight w:val="47"/>
        </w:trPr>
        <w:tc>
          <w:tcPr>
            <w:tcW w:w="1985" w:type="dxa"/>
            <w:tcBorders>
              <w:top w:val="nil"/>
              <w:bottom w:val="nil"/>
            </w:tcBorders>
            <w:shd w:val="clear" w:color="auto" w:fill="auto"/>
          </w:tcPr>
          <w:p w14:paraId="1BE86CD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color w:val="FF0000"/>
                <w:sz w:val="18"/>
                <w:lang w:eastAsia="fi-FI"/>
              </w:rPr>
              <w:t>DC_1A-1A-5A_n78A</w:t>
            </w:r>
          </w:p>
        </w:tc>
        <w:tc>
          <w:tcPr>
            <w:tcW w:w="1701" w:type="dxa"/>
          </w:tcPr>
          <w:p w14:paraId="3EA4809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color w:val="FF0000"/>
                <w:sz w:val="18"/>
                <w:lang w:eastAsia="zh-CN"/>
              </w:rPr>
              <w:t>DC_1A_n78A</w:t>
            </w:r>
          </w:p>
        </w:tc>
        <w:tc>
          <w:tcPr>
            <w:tcW w:w="1418" w:type="dxa"/>
            <w:shd w:val="clear" w:color="auto" w:fill="auto"/>
          </w:tcPr>
          <w:p w14:paraId="47E6372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等线" w:hAnsi="Arial"/>
                <w:color w:val="FF0000"/>
                <w:sz w:val="18"/>
                <w:lang w:eastAsia="zh-CN"/>
              </w:rPr>
              <w:t>CA_1A-1A-</w:t>
            </w:r>
            <w:r w:rsidRPr="00775B48">
              <w:rPr>
                <w:rFonts w:ascii="Arial" w:eastAsia="等线" w:hAnsi="Arial" w:hint="eastAsia"/>
                <w:color w:val="FF0000"/>
                <w:sz w:val="18"/>
                <w:lang w:eastAsia="zh-CN"/>
              </w:rPr>
              <w:t>5</w:t>
            </w:r>
            <w:r w:rsidRPr="00775B48">
              <w:rPr>
                <w:rFonts w:ascii="Arial" w:eastAsia="等线" w:hAnsi="Arial"/>
                <w:color w:val="FF0000"/>
                <w:sz w:val="18"/>
                <w:lang w:eastAsia="zh-CN"/>
              </w:rPr>
              <w:t>A</w:t>
            </w:r>
          </w:p>
        </w:tc>
        <w:tc>
          <w:tcPr>
            <w:tcW w:w="1418" w:type="dxa"/>
          </w:tcPr>
          <w:p w14:paraId="65DF07F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color w:val="FF0000"/>
                <w:sz w:val="18"/>
                <w:lang w:eastAsia="zh-CN"/>
              </w:rPr>
              <w:t>n78A</w:t>
            </w:r>
          </w:p>
        </w:tc>
        <w:tc>
          <w:tcPr>
            <w:tcW w:w="1418" w:type="dxa"/>
          </w:tcPr>
          <w:p w14:paraId="38419A6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hint="eastAsia"/>
                <w:color w:val="FF0000"/>
                <w:sz w:val="18"/>
                <w:lang w:eastAsia="zh-CN"/>
              </w:rPr>
              <w:t>1A</w:t>
            </w:r>
          </w:p>
        </w:tc>
        <w:tc>
          <w:tcPr>
            <w:tcW w:w="1418" w:type="dxa"/>
          </w:tcPr>
          <w:p w14:paraId="47CD04B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color w:val="FF0000"/>
                <w:sz w:val="18"/>
                <w:lang w:eastAsia="zh-CN"/>
              </w:rPr>
              <w:t>n78A</w:t>
            </w:r>
          </w:p>
        </w:tc>
        <w:tc>
          <w:tcPr>
            <w:tcW w:w="1269" w:type="dxa"/>
          </w:tcPr>
          <w:p w14:paraId="1F3A82C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olor w:val="FF0000"/>
                <w:sz w:val="18"/>
                <w:lang w:eastAsia="zh-CN"/>
              </w:rPr>
              <w:t>No</w:t>
            </w:r>
          </w:p>
        </w:tc>
        <w:bookmarkStart w:id="52" w:name="_GoBack"/>
        <w:bookmarkEnd w:id="52"/>
      </w:tr>
      <w:tr w:rsidR="00057E10" w:rsidRPr="00775B48" w14:paraId="023B2271" w14:textId="77777777" w:rsidTr="009728EB">
        <w:trPr>
          <w:trHeight w:val="47"/>
        </w:trPr>
        <w:tc>
          <w:tcPr>
            <w:tcW w:w="1985" w:type="dxa"/>
            <w:tcBorders>
              <w:top w:val="nil"/>
              <w:bottom w:val="single" w:sz="4" w:space="0" w:color="auto"/>
            </w:tcBorders>
            <w:shd w:val="clear" w:color="auto" w:fill="auto"/>
          </w:tcPr>
          <w:p w14:paraId="21DCE04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3194C8F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color w:val="FF0000"/>
                <w:sz w:val="18"/>
                <w:lang w:eastAsia="zh-CN"/>
              </w:rPr>
              <w:t>DC_5A_n78A</w:t>
            </w:r>
          </w:p>
        </w:tc>
        <w:tc>
          <w:tcPr>
            <w:tcW w:w="1418" w:type="dxa"/>
            <w:shd w:val="clear" w:color="auto" w:fill="auto"/>
          </w:tcPr>
          <w:p w14:paraId="33EE053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等线" w:hAnsi="Arial"/>
                <w:color w:val="FF0000"/>
                <w:sz w:val="18"/>
                <w:lang w:eastAsia="zh-CN"/>
              </w:rPr>
              <w:t>CA_1A-1A-</w:t>
            </w:r>
            <w:r w:rsidRPr="00775B48">
              <w:rPr>
                <w:rFonts w:ascii="Arial" w:eastAsia="等线" w:hAnsi="Arial" w:hint="eastAsia"/>
                <w:color w:val="FF0000"/>
                <w:sz w:val="18"/>
                <w:lang w:eastAsia="zh-CN"/>
              </w:rPr>
              <w:t>5</w:t>
            </w:r>
            <w:r w:rsidRPr="00775B48">
              <w:rPr>
                <w:rFonts w:ascii="Arial" w:eastAsia="等线" w:hAnsi="Arial"/>
                <w:color w:val="FF0000"/>
                <w:sz w:val="18"/>
                <w:lang w:eastAsia="zh-CN"/>
              </w:rPr>
              <w:t>A</w:t>
            </w:r>
          </w:p>
        </w:tc>
        <w:tc>
          <w:tcPr>
            <w:tcW w:w="1418" w:type="dxa"/>
          </w:tcPr>
          <w:p w14:paraId="4D4B013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color w:val="FF0000"/>
                <w:sz w:val="18"/>
                <w:lang w:eastAsia="zh-CN"/>
              </w:rPr>
              <w:t>n78A</w:t>
            </w:r>
          </w:p>
        </w:tc>
        <w:tc>
          <w:tcPr>
            <w:tcW w:w="1418" w:type="dxa"/>
          </w:tcPr>
          <w:p w14:paraId="517BA7C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hint="eastAsia"/>
                <w:color w:val="FF0000"/>
                <w:sz w:val="18"/>
                <w:lang w:eastAsia="zh-CN"/>
              </w:rPr>
              <w:t>5A</w:t>
            </w:r>
          </w:p>
        </w:tc>
        <w:tc>
          <w:tcPr>
            <w:tcW w:w="1418" w:type="dxa"/>
          </w:tcPr>
          <w:p w14:paraId="0FE13C1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color w:val="FF0000"/>
                <w:sz w:val="18"/>
                <w:lang w:eastAsia="zh-CN"/>
              </w:rPr>
              <w:t>n78A</w:t>
            </w:r>
          </w:p>
        </w:tc>
        <w:tc>
          <w:tcPr>
            <w:tcW w:w="1269" w:type="dxa"/>
          </w:tcPr>
          <w:p w14:paraId="4ECBF9C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olor w:val="FF0000"/>
                <w:sz w:val="18"/>
                <w:lang w:eastAsia="zh-CN"/>
              </w:rPr>
              <w:t>No</w:t>
            </w:r>
          </w:p>
        </w:tc>
      </w:tr>
      <w:tr w:rsidR="00057E10" w:rsidRPr="00775B48" w14:paraId="24250CD5" w14:textId="77777777" w:rsidTr="009728EB">
        <w:trPr>
          <w:trHeight w:val="47"/>
        </w:trPr>
        <w:tc>
          <w:tcPr>
            <w:tcW w:w="1985" w:type="dxa"/>
            <w:tcBorders>
              <w:bottom w:val="nil"/>
            </w:tcBorders>
            <w:shd w:val="clear" w:color="auto" w:fill="auto"/>
          </w:tcPr>
          <w:p w14:paraId="31A4EAE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fi-FI"/>
              </w:rPr>
              <w:t>DC_1A-1A-3C_n78A</w:t>
            </w:r>
          </w:p>
        </w:tc>
        <w:tc>
          <w:tcPr>
            <w:tcW w:w="1701" w:type="dxa"/>
          </w:tcPr>
          <w:p w14:paraId="1ED5171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zh-CN"/>
              </w:rPr>
              <w:t>DC_1A_n78A</w:t>
            </w:r>
          </w:p>
        </w:tc>
        <w:tc>
          <w:tcPr>
            <w:tcW w:w="1418" w:type="dxa"/>
            <w:shd w:val="clear" w:color="auto" w:fill="auto"/>
          </w:tcPr>
          <w:p w14:paraId="6FE4609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宋体" w:hAnsi="Arial"/>
                <w:sz w:val="18"/>
                <w:lang w:eastAsia="zh-CN"/>
              </w:rPr>
              <w:t>CA</w:t>
            </w:r>
            <w:r w:rsidRPr="00775B48">
              <w:rPr>
                <w:rFonts w:ascii="Arial" w:eastAsia="等线" w:hAnsi="Arial"/>
                <w:sz w:val="18"/>
                <w:lang w:eastAsia="fi-FI"/>
              </w:rPr>
              <w:t>_1A-1A-3C</w:t>
            </w:r>
          </w:p>
        </w:tc>
        <w:tc>
          <w:tcPr>
            <w:tcW w:w="1418" w:type="dxa"/>
          </w:tcPr>
          <w:p w14:paraId="27597AE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fi-FI"/>
              </w:rPr>
              <w:t>n78A</w:t>
            </w:r>
          </w:p>
        </w:tc>
        <w:tc>
          <w:tcPr>
            <w:tcW w:w="1418" w:type="dxa"/>
          </w:tcPr>
          <w:p w14:paraId="2ECC12A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1A</w:t>
            </w:r>
          </w:p>
        </w:tc>
        <w:tc>
          <w:tcPr>
            <w:tcW w:w="1418" w:type="dxa"/>
          </w:tcPr>
          <w:p w14:paraId="65F3A53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n78A</w:t>
            </w:r>
          </w:p>
        </w:tc>
        <w:tc>
          <w:tcPr>
            <w:tcW w:w="1269" w:type="dxa"/>
          </w:tcPr>
          <w:p w14:paraId="4F16436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13233869" w14:textId="77777777" w:rsidTr="009728EB">
        <w:trPr>
          <w:trHeight w:val="47"/>
        </w:trPr>
        <w:tc>
          <w:tcPr>
            <w:tcW w:w="1985" w:type="dxa"/>
            <w:tcBorders>
              <w:top w:val="nil"/>
              <w:bottom w:val="nil"/>
            </w:tcBorders>
            <w:shd w:val="clear" w:color="auto" w:fill="auto"/>
          </w:tcPr>
          <w:p w14:paraId="3C69FA4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Pr>
          <w:p w14:paraId="48B2764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DC_3A_n78A</w:t>
            </w:r>
          </w:p>
        </w:tc>
        <w:tc>
          <w:tcPr>
            <w:tcW w:w="1418" w:type="dxa"/>
            <w:shd w:val="clear" w:color="auto" w:fill="auto"/>
          </w:tcPr>
          <w:p w14:paraId="016FE2B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宋体" w:hAnsi="Arial"/>
                <w:sz w:val="18"/>
                <w:lang w:eastAsia="zh-CN"/>
              </w:rPr>
              <w:t>CA</w:t>
            </w:r>
            <w:r w:rsidRPr="00775B48">
              <w:rPr>
                <w:rFonts w:ascii="Arial" w:eastAsia="等线" w:hAnsi="Arial"/>
                <w:sz w:val="18"/>
                <w:lang w:eastAsia="fi-FI"/>
              </w:rPr>
              <w:t>_1A-1A-3C</w:t>
            </w:r>
          </w:p>
        </w:tc>
        <w:tc>
          <w:tcPr>
            <w:tcW w:w="1418" w:type="dxa"/>
          </w:tcPr>
          <w:p w14:paraId="3C58B84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53" w:name="OLE_LINK2"/>
            <w:r w:rsidRPr="00775B48">
              <w:rPr>
                <w:rFonts w:ascii="Arial" w:eastAsia="等线" w:hAnsi="Arial"/>
                <w:sz w:val="18"/>
                <w:lang w:eastAsia="fi-FI"/>
              </w:rPr>
              <w:t>n78A</w:t>
            </w:r>
            <w:bookmarkEnd w:id="53"/>
          </w:p>
        </w:tc>
        <w:tc>
          <w:tcPr>
            <w:tcW w:w="1418" w:type="dxa"/>
          </w:tcPr>
          <w:p w14:paraId="32A17D8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3A</w:t>
            </w:r>
          </w:p>
        </w:tc>
        <w:tc>
          <w:tcPr>
            <w:tcW w:w="1418" w:type="dxa"/>
          </w:tcPr>
          <w:p w14:paraId="7859F9F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n78A</w:t>
            </w:r>
          </w:p>
        </w:tc>
        <w:tc>
          <w:tcPr>
            <w:tcW w:w="1269" w:type="dxa"/>
          </w:tcPr>
          <w:p w14:paraId="2ED7429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3CE7004C" w14:textId="77777777" w:rsidTr="009728EB">
        <w:trPr>
          <w:trHeight w:val="47"/>
        </w:trPr>
        <w:tc>
          <w:tcPr>
            <w:tcW w:w="1985" w:type="dxa"/>
            <w:tcBorders>
              <w:top w:val="nil"/>
              <w:bottom w:val="single" w:sz="4" w:space="0" w:color="auto"/>
            </w:tcBorders>
            <w:shd w:val="clear" w:color="auto" w:fill="auto"/>
          </w:tcPr>
          <w:p w14:paraId="4937D08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7D48010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zh-CN"/>
              </w:rPr>
              <w:t>DC_3C_n78A</w:t>
            </w:r>
          </w:p>
        </w:tc>
        <w:tc>
          <w:tcPr>
            <w:tcW w:w="1418" w:type="dxa"/>
            <w:shd w:val="clear" w:color="auto" w:fill="auto"/>
          </w:tcPr>
          <w:p w14:paraId="4E5CE4B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宋体" w:hAnsi="Arial"/>
                <w:sz w:val="18"/>
                <w:lang w:eastAsia="zh-CN"/>
              </w:rPr>
              <w:t>CA</w:t>
            </w:r>
            <w:r w:rsidRPr="00775B48">
              <w:rPr>
                <w:rFonts w:ascii="Arial" w:eastAsia="等线" w:hAnsi="Arial"/>
                <w:sz w:val="18"/>
                <w:lang w:eastAsia="fi-FI"/>
              </w:rPr>
              <w:t>_1A-1A-3C</w:t>
            </w:r>
          </w:p>
        </w:tc>
        <w:tc>
          <w:tcPr>
            <w:tcW w:w="1418" w:type="dxa"/>
          </w:tcPr>
          <w:p w14:paraId="5CBEA1D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fi-FI"/>
              </w:rPr>
              <w:t>n78A</w:t>
            </w:r>
          </w:p>
        </w:tc>
        <w:tc>
          <w:tcPr>
            <w:tcW w:w="1418" w:type="dxa"/>
          </w:tcPr>
          <w:p w14:paraId="18535D6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3C</w:t>
            </w:r>
          </w:p>
        </w:tc>
        <w:tc>
          <w:tcPr>
            <w:tcW w:w="1418" w:type="dxa"/>
          </w:tcPr>
          <w:p w14:paraId="5133A11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n78A</w:t>
            </w:r>
          </w:p>
        </w:tc>
        <w:tc>
          <w:tcPr>
            <w:tcW w:w="1269" w:type="dxa"/>
          </w:tcPr>
          <w:p w14:paraId="44B7092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06671B9E" w14:textId="77777777" w:rsidTr="009728EB">
        <w:trPr>
          <w:trHeight w:val="47"/>
        </w:trPr>
        <w:tc>
          <w:tcPr>
            <w:tcW w:w="1985" w:type="dxa"/>
            <w:tcBorders>
              <w:bottom w:val="nil"/>
            </w:tcBorders>
            <w:shd w:val="clear" w:color="auto" w:fill="auto"/>
          </w:tcPr>
          <w:p w14:paraId="0503495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DC_1A-3A_n79A</w:t>
            </w:r>
          </w:p>
        </w:tc>
        <w:tc>
          <w:tcPr>
            <w:tcW w:w="1701" w:type="dxa"/>
          </w:tcPr>
          <w:p w14:paraId="6A2241E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DC_1A_n79A</w:t>
            </w:r>
          </w:p>
        </w:tc>
        <w:tc>
          <w:tcPr>
            <w:tcW w:w="1418" w:type="dxa"/>
            <w:shd w:val="clear" w:color="auto" w:fill="auto"/>
          </w:tcPr>
          <w:p w14:paraId="3F4677C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CA_1A-3A</w:t>
            </w:r>
          </w:p>
        </w:tc>
        <w:tc>
          <w:tcPr>
            <w:tcW w:w="1418" w:type="dxa"/>
          </w:tcPr>
          <w:p w14:paraId="0D6E171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5378824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5129DA9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4DB3D10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2C836DD1" w14:textId="77777777" w:rsidTr="009728EB">
        <w:trPr>
          <w:trHeight w:val="47"/>
        </w:trPr>
        <w:tc>
          <w:tcPr>
            <w:tcW w:w="1985" w:type="dxa"/>
            <w:tcBorders>
              <w:top w:val="nil"/>
              <w:bottom w:val="single" w:sz="4" w:space="0" w:color="auto"/>
            </w:tcBorders>
            <w:shd w:val="clear" w:color="auto" w:fill="auto"/>
          </w:tcPr>
          <w:p w14:paraId="3C9B2B9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27E49D6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DC_3A_n79A</w:t>
            </w:r>
          </w:p>
        </w:tc>
        <w:tc>
          <w:tcPr>
            <w:tcW w:w="1418" w:type="dxa"/>
            <w:shd w:val="clear" w:color="auto" w:fill="auto"/>
          </w:tcPr>
          <w:p w14:paraId="0877EFF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CA_1A-3A</w:t>
            </w:r>
          </w:p>
        </w:tc>
        <w:tc>
          <w:tcPr>
            <w:tcW w:w="1418" w:type="dxa"/>
          </w:tcPr>
          <w:p w14:paraId="7C3E4F6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7D79908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3BAAE1D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25A7AC2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1C7D8CA9" w14:textId="77777777" w:rsidTr="009728EB">
        <w:trPr>
          <w:trHeight w:val="47"/>
        </w:trPr>
        <w:tc>
          <w:tcPr>
            <w:tcW w:w="1985" w:type="dxa"/>
            <w:tcBorders>
              <w:top w:val="nil"/>
              <w:bottom w:val="nil"/>
            </w:tcBorders>
            <w:shd w:val="clear" w:color="auto" w:fill="auto"/>
          </w:tcPr>
          <w:p w14:paraId="4918C01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color w:val="FF0000"/>
                <w:sz w:val="18"/>
                <w:lang w:eastAsia="en-GB"/>
              </w:rPr>
              <w:t>DC_1A-5A_n78C</w:t>
            </w:r>
          </w:p>
        </w:tc>
        <w:tc>
          <w:tcPr>
            <w:tcW w:w="1701" w:type="dxa"/>
          </w:tcPr>
          <w:p w14:paraId="558F2CE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color w:val="FF0000"/>
                <w:sz w:val="18"/>
                <w:lang w:eastAsia="en-GB"/>
              </w:rPr>
              <w:t>DC_1A_n78A</w:t>
            </w:r>
          </w:p>
        </w:tc>
        <w:tc>
          <w:tcPr>
            <w:tcW w:w="1418" w:type="dxa"/>
            <w:shd w:val="clear" w:color="auto" w:fill="auto"/>
            <w:vAlign w:val="bottom"/>
          </w:tcPr>
          <w:p w14:paraId="70BA198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等线" w:hAnsi="Arial"/>
                <w:color w:val="FF0000"/>
                <w:sz w:val="18"/>
                <w:lang w:eastAsia="en-GB"/>
              </w:rPr>
              <w:t>CA_1A-</w:t>
            </w:r>
            <w:r w:rsidRPr="00775B48">
              <w:rPr>
                <w:rFonts w:ascii="Arial" w:eastAsia="等线" w:hAnsi="Arial" w:hint="eastAsia"/>
                <w:color w:val="FF0000"/>
                <w:sz w:val="18"/>
                <w:lang w:eastAsia="en-GB"/>
              </w:rPr>
              <w:t>5</w:t>
            </w:r>
            <w:r w:rsidRPr="00775B48">
              <w:rPr>
                <w:rFonts w:ascii="Arial" w:eastAsia="等线" w:hAnsi="Arial"/>
                <w:color w:val="FF0000"/>
                <w:sz w:val="18"/>
                <w:lang w:eastAsia="en-GB"/>
              </w:rPr>
              <w:t>A</w:t>
            </w:r>
          </w:p>
        </w:tc>
        <w:tc>
          <w:tcPr>
            <w:tcW w:w="1418" w:type="dxa"/>
            <w:vAlign w:val="bottom"/>
          </w:tcPr>
          <w:p w14:paraId="2E72C6D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color w:val="FF0000"/>
                <w:sz w:val="18"/>
                <w:lang w:eastAsia="en-GB"/>
              </w:rPr>
              <w:t>n78C</w:t>
            </w:r>
          </w:p>
        </w:tc>
        <w:tc>
          <w:tcPr>
            <w:tcW w:w="1418" w:type="dxa"/>
            <w:vAlign w:val="bottom"/>
          </w:tcPr>
          <w:p w14:paraId="0443A5F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hint="eastAsia"/>
                <w:color w:val="FF0000"/>
                <w:sz w:val="18"/>
                <w:lang w:eastAsia="en-GB"/>
              </w:rPr>
              <w:t>1A</w:t>
            </w:r>
          </w:p>
        </w:tc>
        <w:tc>
          <w:tcPr>
            <w:tcW w:w="1418" w:type="dxa"/>
            <w:vAlign w:val="bottom"/>
          </w:tcPr>
          <w:p w14:paraId="32439A0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color w:val="FF0000"/>
                <w:sz w:val="18"/>
                <w:lang w:eastAsia="en-GB"/>
              </w:rPr>
              <w:t>n78A</w:t>
            </w:r>
          </w:p>
        </w:tc>
        <w:tc>
          <w:tcPr>
            <w:tcW w:w="1269" w:type="dxa"/>
          </w:tcPr>
          <w:p w14:paraId="6677C99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olor w:val="FF0000"/>
                <w:sz w:val="18"/>
                <w:lang w:eastAsia="en-GB"/>
              </w:rPr>
              <w:t>No</w:t>
            </w:r>
          </w:p>
        </w:tc>
      </w:tr>
      <w:tr w:rsidR="00057E10" w:rsidRPr="00775B48" w14:paraId="265F8E65" w14:textId="77777777" w:rsidTr="009728EB">
        <w:trPr>
          <w:trHeight w:val="47"/>
        </w:trPr>
        <w:tc>
          <w:tcPr>
            <w:tcW w:w="1985" w:type="dxa"/>
            <w:tcBorders>
              <w:top w:val="nil"/>
              <w:bottom w:val="single" w:sz="4" w:space="0" w:color="auto"/>
            </w:tcBorders>
            <w:shd w:val="clear" w:color="auto" w:fill="auto"/>
          </w:tcPr>
          <w:p w14:paraId="1789EAF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2107C8B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color w:val="FF0000"/>
                <w:sz w:val="18"/>
                <w:lang w:eastAsia="en-GB"/>
              </w:rPr>
              <w:t>DC_5A_n78A</w:t>
            </w:r>
          </w:p>
        </w:tc>
        <w:tc>
          <w:tcPr>
            <w:tcW w:w="1418" w:type="dxa"/>
            <w:shd w:val="clear" w:color="auto" w:fill="auto"/>
            <w:vAlign w:val="bottom"/>
          </w:tcPr>
          <w:p w14:paraId="42ABFD2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等线" w:hAnsi="Arial"/>
                <w:color w:val="FF0000"/>
                <w:sz w:val="18"/>
                <w:lang w:eastAsia="en-GB"/>
              </w:rPr>
              <w:t>CA_1A-</w:t>
            </w:r>
            <w:r w:rsidRPr="00775B48">
              <w:rPr>
                <w:rFonts w:ascii="Arial" w:eastAsia="等线" w:hAnsi="Arial" w:hint="eastAsia"/>
                <w:color w:val="FF0000"/>
                <w:sz w:val="18"/>
                <w:lang w:eastAsia="en-GB"/>
              </w:rPr>
              <w:t>5</w:t>
            </w:r>
            <w:r w:rsidRPr="00775B48">
              <w:rPr>
                <w:rFonts w:ascii="Arial" w:eastAsia="等线" w:hAnsi="Arial"/>
                <w:color w:val="FF0000"/>
                <w:sz w:val="18"/>
                <w:lang w:eastAsia="en-GB"/>
              </w:rPr>
              <w:t>A</w:t>
            </w:r>
          </w:p>
        </w:tc>
        <w:tc>
          <w:tcPr>
            <w:tcW w:w="1418" w:type="dxa"/>
            <w:vAlign w:val="bottom"/>
          </w:tcPr>
          <w:p w14:paraId="5B1BB7D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color w:val="FF0000"/>
                <w:sz w:val="18"/>
                <w:lang w:eastAsia="en-GB"/>
              </w:rPr>
              <w:t>n78C</w:t>
            </w:r>
          </w:p>
        </w:tc>
        <w:tc>
          <w:tcPr>
            <w:tcW w:w="1418" w:type="dxa"/>
            <w:vAlign w:val="bottom"/>
          </w:tcPr>
          <w:p w14:paraId="51691B9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hint="eastAsia"/>
                <w:color w:val="FF0000"/>
                <w:sz w:val="18"/>
                <w:lang w:eastAsia="en-GB"/>
              </w:rPr>
              <w:t>5A</w:t>
            </w:r>
          </w:p>
        </w:tc>
        <w:tc>
          <w:tcPr>
            <w:tcW w:w="1418" w:type="dxa"/>
            <w:vAlign w:val="bottom"/>
          </w:tcPr>
          <w:p w14:paraId="4854FB5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color w:val="FF0000"/>
                <w:sz w:val="18"/>
                <w:lang w:eastAsia="en-GB"/>
              </w:rPr>
              <w:t>n78A</w:t>
            </w:r>
          </w:p>
        </w:tc>
        <w:tc>
          <w:tcPr>
            <w:tcW w:w="1269" w:type="dxa"/>
          </w:tcPr>
          <w:p w14:paraId="7F3B70B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olor w:val="FF0000"/>
                <w:sz w:val="18"/>
                <w:lang w:eastAsia="en-GB"/>
              </w:rPr>
              <w:t>No</w:t>
            </w:r>
          </w:p>
        </w:tc>
      </w:tr>
      <w:tr w:rsidR="00057E10" w:rsidRPr="00775B48" w14:paraId="196AD469" w14:textId="77777777" w:rsidTr="009728EB">
        <w:trPr>
          <w:trHeight w:val="47"/>
        </w:trPr>
        <w:tc>
          <w:tcPr>
            <w:tcW w:w="1985" w:type="dxa"/>
            <w:vMerge w:val="restart"/>
            <w:tcBorders>
              <w:top w:val="nil"/>
            </w:tcBorders>
            <w:shd w:val="clear" w:color="auto" w:fill="auto"/>
          </w:tcPr>
          <w:p w14:paraId="3AE68CD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DC_1A-7A_n3A</w:t>
            </w:r>
          </w:p>
        </w:tc>
        <w:tc>
          <w:tcPr>
            <w:tcW w:w="1701" w:type="dxa"/>
          </w:tcPr>
          <w:p w14:paraId="39B5C6E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DC_1A_n3A</w:t>
            </w:r>
          </w:p>
        </w:tc>
        <w:tc>
          <w:tcPr>
            <w:tcW w:w="1418" w:type="dxa"/>
            <w:shd w:val="clear" w:color="auto" w:fill="auto"/>
            <w:vAlign w:val="bottom"/>
          </w:tcPr>
          <w:p w14:paraId="0D9C91F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CA_1A-7A</w:t>
            </w:r>
          </w:p>
        </w:tc>
        <w:tc>
          <w:tcPr>
            <w:tcW w:w="1418" w:type="dxa"/>
            <w:vAlign w:val="bottom"/>
          </w:tcPr>
          <w:p w14:paraId="4A9888D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n3A</w:t>
            </w:r>
          </w:p>
        </w:tc>
        <w:tc>
          <w:tcPr>
            <w:tcW w:w="1418" w:type="dxa"/>
            <w:vAlign w:val="bottom"/>
          </w:tcPr>
          <w:p w14:paraId="58C6B7A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vAlign w:val="bottom"/>
          </w:tcPr>
          <w:p w14:paraId="5A81A00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n3A</w:t>
            </w:r>
          </w:p>
        </w:tc>
        <w:tc>
          <w:tcPr>
            <w:tcW w:w="1269" w:type="dxa"/>
          </w:tcPr>
          <w:p w14:paraId="39E4CBC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470806C2" w14:textId="77777777" w:rsidTr="009728EB">
        <w:trPr>
          <w:trHeight w:val="47"/>
        </w:trPr>
        <w:tc>
          <w:tcPr>
            <w:tcW w:w="1985" w:type="dxa"/>
            <w:vMerge/>
            <w:tcBorders>
              <w:bottom w:val="single" w:sz="4" w:space="0" w:color="auto"/>
            </w:tcBorders>
            <w:shd w:val="clear" w:color="auto" w:fill="auto"/>
          </w:tcPr>
          <w:p w14:paraId="3263735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2C4BECF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DC_7A_n3A</w:t>
            </w:r>
          </w:p>
        </w:tc>
        <w:tc>
          <w:tcPr>
            <w:tcW w:w="1418" w:type="dxa"/>
            <w:shd w:val="clear" w:color="auto" w:fill="auto"/>
            <w:vAlign w:val="bottom"/>
          </w:tcPr>
          <w:p w14:paraId="77CE102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CA_1A-7A</w:t>
            </w:r>
          </w:p>
        </w:tc>
        <w:tc>
          <w:tcPr>
            <w:tcW w:w="1418" w:type="dxa"/>
            <w:vAlign w:val="bottom"/>
          </w:tcPr>
          <w:p w14:paraId="374E74E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n3A</w:t>
            </w:r>
          </w:p>
        </w:tc>
        <w:tc>
          <w:tcPr>
            <w:tcW w:w="1418" w:type="dxa"/>
            <w:vAlign w:val="bottom"/>
          </w:tcPr>
          <w:p w14:paraId="57E74F0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7A</w:t>
            </w:r>
          </w:p>
        </w:tc>
        <w:tc>
          <w:tcPr>
            <w:tcW w:w="1418" w:type="dxa"/>
            <w:vAlign w:val="bottom"/>
          </w:tcPr>
          <w:p w14:paraId="5FCFB79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n3A</w:t>
            </w:r>
          </w:p>
        </w:tc>
        <w:tc>
          <w:tcPr>
            <w:tcW w:w="1269" w:type="dxa"/>
          </w:tcPr>
          <w:p w14:paraId="3EC2822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0D665783" w14:textId="77777777" w:rsidTr="009728EB">
        <w:trPr>
          <w:trHeight w:val="47"/>
        </w:trPr>
        <w:tc>
          <w:tcPr>
            <w:tcW w:w="1985" w:type="dxa"/>
            <w:tcBorders>
              <w:bottom w:val="nil"/>
            </w:tcBorders>
            <w:shd w:val="clear" w:color="auto" w:fill="auto"/>
          </w:tcPr>
          <w:p w14:paraId="19F80C3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DC_1A-7A_n78A</w:t>
            </w:r>
          </w:p>
        </w:tc>
        <w:tc>
          <w:tcPr>
            <w:tcW w:w="1701" w:type="dxa"/>
          </w:tcPr>
          <w:p w14:paraId="5BF9FF6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DC_1A_n78A</w:t>
            </w:r>
          </w:p>
        </w:tc>
        <w:tc>
          <w:tcPr>
            <w:tcW w:w="1418" w:type="dxa"/>
            <w:shd w:val="clear" w:color="auto" w:fill="auto"/>
          </w:tcPr>
          <w:p w14:paraId="20C8400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CA_1A-7A</w:t>
            </w:r>
          </w:p>
        </w:tc>
        <w:tc>
          <w:tcPr>
            <w:tcW w:w="1418" w:type="dxa"/>
          </w:tcPr>
          <w:p w14:paraId="3D4D211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52FA387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6454AB9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1F474D1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5201C2B8" w14:textId="77777777" w:rsidTr="009728EB">
        <w:trPr>
          <w:trHeight w:val="47"/>
        </w:trPr>
        <w:tc>
          <w:tcPr>
            <w:tcW w:w="1985" w:type="dxa"/>
            <w:tcBorders>
              <w:top w:val="nil"/>
              <w:bottom w:val="single" w:sz="4" w:space="0" w:color="auto"/>
            </w:tcBorders>
            <w:shd w:val="clear" w:color="auto" w:fill="auto"/>
          </w:tcPr>
          <w:p w14:paraId="2A37E76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3DB41CD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DC_7A_n78A</w:t>
            </w:r>
          </w:p>
        </w:tc>
        <w:tc>
          <w:tcPr>
            <w:tcW w:w="1418" w:type="dxa"/>
            <w:shd w:val="clear" w:color="auto" w:fill="auto"/>
          </w:tcPr>
          <w:p w14:paraId="41C39BE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CA_1A-7A</w:t>
            </w:r>
          </w:p>
        </w:tc>
        <w:tc>
          <w:tcPr>
            <w:tcW w:w="1418" w:type="dxa"/>
          </w:tcPr>
          <w:p w14:paraId="0840DC6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3B548CC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7A</w:t>
            </w:r>
          </w:p>
        </w:tc>
        <w:tc>
          <w:tcPr>
            <w:tcW w:w="1418" w:type="dxa"/>
          </w:tcPr>
          <w:p w14:paraId="35A95F9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3DC537F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16170E34" w14:textId="77777777" w:rsidTr="009728EB">
        <w:trPr>
          <w:trHeight w:val="47"/>
        </w:trPr>
        <w:tc>
          <w:tcPr>
            <w:tcW w:w="1985" w:type="dxa"/>
            <w:vMerge w:val="restart"/>
            <w:tcBorders>
              <w:top w:val="nil"/>
            </w:tcBorders>
            <w:shd w:val="clear" w:color="auto" w:fill="auto"/>
          </w:tcPr>
          <w:p w14:paraId="2897F69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DC_1A-8A_n3A</w:t>
            </w:r>
          </w:p>
        </w:tc>
        <w:tc>
          <w:tcPr>
            <w:tcW w:w="1701" w:type="dxa"/>
          </w:tcPr>
          <w:p w14:paraId="68DAFDD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DC_1A_n3A</w:t>
            </w:r>
          </w:p>
        </w:tc>
        <w:tc>
          <w:tcPr>
            <w:tcW w:w="1418" w:type="dxa"/>
            <w:shd w:val="clear" w:color="auto" w:fill="auto"/>
            <w:vAlign w:val="bottom"/>
          </w:tcPr>
          <w:p w14:paraId="3448901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CA_1A-8A</w:t>
            </w:r>
          </w:p>
        </w:tc>
        <w:tc>
          <w:tcPr>
            <w:tcW w:w="1418" w:type="dxa"/>
            <w:vAlign w:val="bottom"/>
          </w:tcPr>
          <w:p w14:paraId="5ECCE00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n3A</w:t>
            </w:r>
          </w:p>
        </w:tc>
        <w:tc>
          <w:tcPr>
            <w:tcW w:w="1418" w:type="dxa"/>
            <w:vAlign w:val="bottom"/>
          </w:tcPr>
          <w:p w14:paraId="74BA66C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vAlign w:val="bottom"/>
          </w:tcPr>
          <w:p w14:paraId="2E06712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n3A</w:t>
            </w:r>
          </w:p>
        </w:tc>
        <w:tc>
          <w:tcPr>
            <w:tcW w:w="1269" w:type="dxa"/>
          </w:tcPr>
          <w:p w14:paraId="4830E03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5D94E3BC" w14:textId="77777777" w:rsidTr="009728EB">
        <w:trPr>
          <w:trHeight w:val="47"/>
        </w:trPr>
        <w:tc>
          <w:tcPr>
            <w:tcW w:w="1985" w:type="dxa"/>
            <w:vMerge/>
            <w:tcBorders>
              <w:bottom w:val="single" w:sz="4" w:space="0" w:color="auto"/>
            </w:tcBorders>
            <w:shd w:val="clear" w:color="auto" w:fill="auto"/>
          </w:tcPr>
          <w:p w14:paraId="0D88A16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4DA4D55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DC_8A_n3A</w:t>
            </w:r>
          </w:p>
        </w:tc>
        <w:tc>
          <w:tcPr>
            <w:tcW w:w="1418" w:type="dxa"/>
            <w:shd w:val="clear" w:color="auto" w:fill="auto"/>
            <w:vAlign w:val="bottom"/>
          </w:tcPr>
          <w:p w14:paraId="479869A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CA_1A-8A</w:t>
            </w:r>
          </w:p>
        </w:tc>
        <w:tc>
          <w:tcPr>
            <w:tcW w:w="1418" w:type="dxa"/>
            <w:vAlign w:val="bottom"/>
          </w:tcPr>
          <w:p w14:paraId="3D1A14B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n3A</w:t>
            </w:r>
          </w:p>
        </w:tc>
        <w:tc>
          <w:tcPr>
            <w:tcW w:w="1418" w:type="dxa"/>
            <w:vAlign w:val="bottom"/>
          </w:tcPr>
          <w:p w14:paraId="2C99A3A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8A</w:t>
            </w:r>
          </w:p>
        </w:tc>
        <w:tc>
          <w:tcPr>
            <w:tcW w:w="1418" w:type="dxa"/>
            <w:vAlign w:val="bottom"/>
          </w:tcPr>
          <w:p w14:paraId="1D27D1C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n3A</w:t>
            </w:r>
          </w:p>
        </w:tc>
        <w:tc>
          <w:tcPr>
            <w:tcW w:w="1269" w:type="dxa"/>
          </w:tcPr>
          <w:p w14:paraId="1BA6804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3A7144D8" w14:textId="77777777" w:rsidTr="009728EB">
        <w:trPr>
          <w:trHeight w:val="47"/>
        </w:trPr>
        <w:tc>
          <w:tcPr>
            <w:tcW w:w="1985" w:type="dxa"/>
            <w:tcBorders>
              <w:bottom w:val="nil"/>
            </w:tcBorders>
            <w:shd w:val="clear" w:color="auto" w:fill="auto"/>
          </w:tcPr>
          <w:p w14:paraId="33F1945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DC_1A-8A_n78A</w:t>
            </w:r>
          </w:p>
        </w:tc>
        <w:tc>
          <w:tcPr>
            <w:tcW w:w="1701" w:type="dxa"/>
          </w:tcPr>
          <w:p w14:paraId="55D5914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DC_1A_n78A</w:t>
            </w:r>
          </w:p>
        </w:tc>
        <w:tc>
          <w:tcPr>
            <w:tcW w:w="1418" w:type="dxa"/>
            <w:shd w:val="clear" w:color="auto" w:fill="auto"/>
            <w:vAlign w:val="bottom"/>
          </w:tcPr>
          <w:p w14:paraId="7D33DE7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CA_1A-8A</w:t>
            </w:r>
          </w:p>
        </w:tc>
        <w:tc>
          <w:tcPr>
            <w:tcW w:w="1418" w:type="dxa"/>
            <w:vAlign w:val="bottom"/>
          </w:tcPr>
          <w:p w14:paraId="49EA242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vAlign w:val="bottom"/>
          </w:tcPr>
          <w:p w14:paraId="367959D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6877472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42F1345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7AA3A0DF" w14:textId="77777777" w:rsidTr="009728EB">
        <w:trPr>
          <w:trHeight w:val="47"/>
        </w:trPr>
        <w:tc>
          <w:tcPr>
            <w:tcW w:w="1985" w:type="dxa"/>
            <w:tcBorders>
              <w:top w:val="nil"/>
              <w:bottom w:val="single" w:sz="4" w:space="0" w:color="auto"/>
            </w:tcBorders>
            <w:shd w:val="clear" w:color="auto" w:fill="auto"/>
          </w:tcPr>
          <w:p w14:paraId="266AF38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700C57F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DC_8A_n78A</w:t>
            </w:r>
          </w:p>
        </w:tc>
        <w:tc>
          <w:tcPr>
            <w:tcW w:w="1418" w:type="dxa"/>
            <w:shd w:val="clear" w:color="auto" w:fill="auto"/>
            <w:vAlign w:val="bottom"/>
          </w:tcPr>
          <w:p w14:paraId="24971F6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CA_1A-8A</w:t>
            </w:r>
          </w:p>
        </w:tc>
        <w:tc>
          <w:tcPr>
            <w:tcW w:w="1418" w:type="dxa"/>
            <w:vAlign w:val="bottom"/>
          </w:tcPr>
          <w:p w14:paraId="549CA4A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vAlign w:val="bottom"/>
          </w:tcPr>
          <w:p w14:paraId="1866A77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8A</w:t>
            </w:r>
          </w:p>
        </w:tc>
        <w:tc>
          <w:tcPr>
            <w:tcW w:w="1418" w:type="dxa"/>
          </w:tcPr>
          <w:p w14:paraId="35343F0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3063AAF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06B47011" w14:textId="77777777" w:rsidTr="009728EB">
        <w:trPr>
          <w:trHeight w:val="47"/>
        </w:trPr>
        <w:tc>
          <w:tcPr>
            <w:tcW w:w="1985" w:type="dxa"/>
            <w:tcBorders>
              <w:top w:val="nil"/>
              <w:bottom w:val="nil"/>
            </w:tcBorders>
            <w:shd w:val="clear" w:color="auto" w:fill="auto"/>
          </w:tcPr>
          <w:p w14:paraId="725F799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color w:val="FF0000"/>
                <w:sz w:val="18"/>
                <w:lang w:eastAsia="fi-FI"/>
              </w:rPr>
              <w:t>DC_1A-8A_n78(2A)</w:t>
            </w:r>
          </w:p>
        </w:tc>
        <w:tc>
          <w:tcPr>
            <w:tcW w:w="1701" w:type="dxa"/>
          </w:tcPr>
          <w:p w14:paraId="53C90D0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color w:val="FF0000"/>
                <w:sz w:val="18"/>
                <w:lang w:eastAsia="en-GB"/>
              </w:rPr>
              <w:t>DC_1A_n78A</w:t>
            </w:r>
          </w:p>
        </w:tc>
        <w:tc>
          <w:tcPr>
            <w:tcW w:w="1418" w:type="dxa"/>
            <w:shd w:val="clear" w:color="auto" w:fill="auto"/>
            <w:vAlign w:val="bottom"/>
          </w:tcPr>
          <w:p w14:paraId="630641D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等线" w:hAnsi="Arial"/>
                <w:color w:val="FF0000"/>
                <w:sz w:val="18"/>
                <w:lang w:eastAsia="en-GB"/>
              </w:rPr>
              <w:t>CA_1A-8A</w:t>
            </w:r>
          </w:p>
        </w:tc>
        <w:tc>
          <w:tcPr>
            <w:tcW w:w="1418" w:type="dxa"/>
            <w:vAlign w:val="bottom"/>
          </w:tcPr>
          <w:p w14:paraId="02182BE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color w:val="FF0000"/>
                <w:sz w:val="18"/>
                <w:lang w:eastAsia="fi-FI"/>
              </w:rPr>
              <w:t>n78(2A)</w:t>
            </w:r>
          </w:p>
        </w:tc>
        <w:tc>
          <w:tcPr>
            <w:tcW w:w="1418" w:type="dxa"/>
            <w:vAlign w:val="bottom"/>
          </w:tcPr>
          <w:p w14:paraId="7458CDC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hint="eastAsia"/>
                <w:color w:val="FF0000"/>
                <w:sz w:val="18"/>
                <w:lang w:eastAsia="en-GB"/>
              </w:rPr>
              <w:t>1A</w:t>
            </w:r>
          </w:p>
        </w:tc>
        <w:tc>
          <w:tcPr>
            <w:tcW w:w="1418" w:type="dxa"/>
          </w:tcPr>
          <w:p w14:paraId="0DDB201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eastAsia="等线" w:hint="eastAsia"/>
                <w:color w:val="FF0000"/>
                <w:sz w:val="18"/>
                <w:lang w:eastAsia="zh-CN"/>
              </w:rPr>
              <w:t xml:space="preserve"> </w:t>
            </w:r>
            <w:r w:rsidRPr="00775B48">
              <w:rPr>
                <w:rFonts w:ascii="Arial" w:eastAsia="等线" w:hAnsi="Arial"/>
                <w:color w:val="FF0000"/>
                <w:sz w:val="18"/>
                <w:lang w:eastAsia="en-GB"/>
              </w:rPr>
              <w:t>n78A</w:t>
            </w:r>
          </w:p>
        </w:tc>
        <w:tc>
          <w:tcPr>
            <w:tcW w:w="1269" w:type="dxa"/>
          </w:tcPr>
          <w:p w14:paraId="2A6BDAC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olor w:val="FF0000"/>
                <w:sz w:val="18"/>
                <w:lang w:eastAsia="en-GB"/>
              </w:rPr>
              <w:t>No</w:t>
            </w:r>
          </w:p>
        </w:tc>
      </w:tr>
      <w:tr w:rsidR="00057E10" w:rsidRPr="00775B48" w14:paraId="4BF682CC" w14:textId="77777777" w:rsidTr="009728EB">
        <w:trPr>
          <w:trHeight w:val="47"/>
        </w:trPr>
        <w:tc>
          <w:tcPr>
            <w:tcW w:w="1985" w:type="dxa"/>
            <w:tcBorders>
              <w:top w:val="nil"/>
              <w:bottom w:val="single" w:sz="4" w:space="0" w:color="auto"/>
            </w:tcBorders>
            <w:shd w:val="clear" w:color="auto" w:fill="auto"/>
          </w:tcPr>
          <w:p w14:paraId="533BEE0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3D266E2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color w:val="FF0000"/>
                <w:sz w:val="18"/>
                <w:lang w:eastAsia="en-GB"/>
              </w:rPr>
              <w:t>DC_8A_n78A</w:t>
            </w:r>
          </w:p>
        </w:tc>
        <w:tc>
          <w:tcPr>
            <w:tcW w:w="1418" w:type="dxa"/>
            <w:shd w:val="clear" w:color="auto" w:fill="auto"/>
            <w:vAlign w:val="bottom"/>
          </w:tcPr>
          <w:p w14:paraId="065DE86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等线" w:hAnsi="Arial"/>
                <w:color w:val="FF0000"/>
                <w:sz w:val="18"/>
                <w:lang w:eastAsia="en-GB"/>
              </w:rPr>
              <w:t>CA_1A-8A</w:t>
            </w:r>
          </w:p>
        </w:tc>
        <w:tc>
          <w:tcPr>
            <w:tcW w:w="1418" w:type="dxa"/>
            <w:vAlign w:val="bottom"/>
          </w:tcPr>
          <w:p w14:paraId="5BA97D6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color w:val="FF0000"/>
                <w:sz w:val="18"/>
                <w:lang w:eastAsia="fi-FI"/>
              </w:rPr>
              <w:t>n78(2A)</w:t>
            </w:r>
          </w:p>
        </w:tc>
        <w:tc>
          <w:tcPr>
            <w:tcW w:w="1418" w:type="dxa"/>
            <w:vAlign w:val="bottom"/>
          </w:tcPr>
          <w:p w14:paraId="103CA4E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hint="eastAsia"/>
                <w:color w:val="FF0000"/>
                <w:sz w:val="18"/>
                <w:lang w:eastAsia="en-GB"/>
              </w:rPr>
              <w:t>8A</w:t>
            </w:r>
          </w:p>
        </w:tc>
        <w:tc>
          <w:tcPr>
            <w:tcW w:w="1418" w:type="dxa"/>
          </w:tcPr>
          <w:p w14:paraId="018FB6A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color w:val="FF0000"/>
                <w:sz w:val="18"/>
                <w:lang w:eastAsia="en-GB"/>
              </w:rPr>
              <w:t>n78A</w:t>
            </w:r>
          </w:p>
        </w:tc>
        <w:tc>
          <w:tcPr>
            <w:tcW w:w="1269" w:type="dxa"/>
          </w:tcPr>
          <w:p w14:paraId="015F9C2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olor w:val="FF0000"/>
                <w:sz w:val="18"/>
                <w:lang w:eastAsia="en-GB"/>
              </w:rPr>
              <w:t>No</w:t>
            </w:r>
          </w:p>
        </w:tc>
      </w:tr>
      <w:tr w:rsidR="00057E10" w:rsidRPr="00775B48" w14:paraId="1FBA72C6" w14:textId="77777777" w:rsidTr="009728EB">
        <w:trPr>
          <w:trHeight w:val="47"/>
        </w:trPr>
        <w:tc>
          <w:tcPr>
            <w:tcW w:w="1985" w:type="dxa"/>
            <w:tcBorders>
              <w:top w:val="nil"/>
              <w:bottom w:val="nil"/>
            </w:tcBorders>
            <w:shd w:val="clear" w:color="auto" w:fill="auto"/>
          </w:tcPr>
          <w:p w14:paraId="4B04B06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DC_1A-19A_n77(2A)</w:t>
            </w:r>
          </w:p>
        </w:tc>
        <w:tc>
          <w:tcPr>
            <w:tcW w:w="1701" w:type="dxa"/>
          </w:tcPr>
          <w:p w14:paraId="0DF013F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DC_1A_n77A</w:t>
            </w:r>
          </w:p>
        </w:tc>
        <w:tc>
          <w:tcPr>
            <w:tcW w:w="1418" w:type="dxa"/>
            <w:shd w:val="clear" w:color="auto" w:fill="auto"/>
          </w:tcPr>
          <w:p w14:paraId="4E39EB0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CA_1A-19A</w:t>
            </w:r>
          </w:p>
        </w:tc>
        <w:tc>
          <w:tcPr>
            <w:tcW w:w="1418" w:type="dxa"/>
          </w:tcPr>
          <w:p w14:paraId="1EFB3E2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ja-JP"/>
              </w:rPr>
              <w:t>CA_</w:t>
            </w:r>
            <w:r w:rsidRPr="00775B48">
              <w:rPr>
                <w:rFonts w:ascii="Arial" w:eastAsia="等线" w:hAnsi="Arial"/>
                <w:sz w:val="18"/>
                <w:lang w:eastAsia="en-GB"/>
              </w:rPr>
              <w:t>n77(2A)</w:t>
            </w:r>
          </w:p>
        </w:tc>
        <w:tc>
          <w:tcPr>
            <w:tcW w:w="1418" w:type="dxa"/>
          </w:tcPr>
          <w:p w14:paraId="278BE4E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3CD9A5D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n77A</w:t>
            </w:r>
          </w:p>
        </w:tc>
        <w:tc>
          <w:tcPr>
            <w:tcW w:w="1269" w:type="dxa"/>
          </w:tcPr>
          <w:p w14:paraId="04BB47B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5040BCFE" w14:textId="77777777" w:rsidTr="009728EB">
        <w:trPr>
          <w:trHeight w:val="47"/>
        </w:trPr>
        <w:tc>
          <w:tcPr>
            <w:tcW w:w="1985" w:type="dxa"/>
            <w:tcBorders>
              <w:top w:val="nil"/>
              <w:bottom w:val="single" w:sz="4" w:space="0" w:color="auto"/>
            </w:tcBorders>
            <w:shd w:val="clear" w:color="auto" w:fill="auto"/>
          </w:tcPr>
          <w:p w14:paraId="4ED1DA1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63A96F9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DC_19A_n77A</w:t>
            </w:r>
          </w:p>
        </w:tc>
        <w:tc>
          <w:tcPr>
            <w:tcW w:w="1418" w:type="dxa"/>
            <w:shd w:val="clear" w:color="auto" w:fill="auto"/>
          </w:tcPr>
          <w:p w14:paraId="762BB52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CA_1A-19A</w:t>
            </w:r>
          </w:p>
        </w:tc>
        <w:tc>
          <w:tcPr>
            <w:tcW w:w="1418" w:type="dxa"/>
          </w:tcPr>
          <w:p w14:paraId="05D147D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ja-JP"/>
              </w:rPr>
              <w:t>CA_</w:t>
            </w:r>
            <w:r w:rsidRPr="00775B48">
              <w:rPr>
                <w:rFonts w:ascii="Arial" w:eastAsia="等线" w:hAnsi="Arial"/>
                <w:sz w:val="18"/>
                <w:lang w:eastAsia="en-GB"/>
              </w:rPr>
              <w:t>n77(2A)</w:t>
            </w:r>
          </w:p>
        </w:tc>
        <w:tc>
          <w:tcPr>
            <w:tcW w:w="1418" w:type="dxa"/>
          </w:tcPr>
          <w:p w14:paraId="48BE2FF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4342F24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n77A</w:t>
            </w:r>
          </w:p>
        </w:tc>
        <w:tc>
          <w:tcPr>
            <w:tcW w:w="1269" w:type="dxa"/>
          </w:tcPr>
          <w:p w14:paraId="7A55FFB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37C54B9A" w14:textId="77777777" w:rsidTr="009728EB">
        <w:trPr>
          <w:trHeight w:val="47"/>
        </w:trPr>
        <w:tc>
          <w:tcPr>
            <w:tcW w:w="1985" w:type="dxa"/>
            <w:tcBorders>
              <w:bottom w:val="nil"/>
            </w:tcBorders>
            <w:shd w:val="clear" w:color="auto" w:fill="auto"/>
          </w:tcPr>
          <w:p w14:paraId="5E9F331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DC_1A-19A_n78A</w:t>
            </w:r>
          </w:p>
        </w:tc>
        <w:tc>
          <w:tcPr>
            <w:tcW w:w="1701" w:type="dxa"/>
          </w:tcPr>
          <w:p w14:paraId="1C78CD6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DC_1A_n78A</w:t>
            </w:r>
          </w:p>
        </w:tc>
        <w:tc>
          <w:tcPr>
            <w:tcW w:w="1418" w:type="dxa"/>
            <w:shd w:val="clear" w:color="auto" w:fill="auto"/>
          </w:tcPr>
          <w:p w14:paraId="616BE70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CA_1A-19A</w:t>
            </w:r>
          </w:p>
        </w:tc>
        <w:tc>
          <w:tcPr>
            <w:tcW w:w="1418" w:type="dxa"/>
          </w:tcPr>
          <w:p w14:paraId="038A6A0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7013809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3739E59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4329DB0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062FA70E" w14:textId="77777777" w:rsidTr="009728EB">
        <w:trPr>
          <w:trHeight w:val="47"/>
        </w:trPr>
        <w:tc>
          <w:tcPr>
            <w:tcW w:w="1985" w:type="dxa"/>
            <w:tcBorders>
              <w:top w:val="nil"/>
              <w:bottom w:val="single" w:sz="4" w:space="0" w:color="auto"/>
            </w:tcBorders>
            <w:shd w:val="clear" w:color="auto" w:fill="auto"/>
          </w:tcPr>
          <w:p w14:paraId="26F2308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343CA63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DC_19A_n78A</w:t>
            </w:r>
          </w:p>
        </w:tc>
        <w:tc>
          <w:tcPr>
            <w:tcW w:w="1418" w:type="dxa"/>
            <w:shd w:val="clear" w:color="auto" w:fill="auto"/>
          </w:tcPr>
          <w:p w14:paraId="15C1CA3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CA_1A-19A</w:t>
            </w:r>
          </w:p>
        </w:tc>
        <w:tc>
          <w:tcPr>
            <w:tcW w:w="1418" w:type="dxa"/>
          </w:tcPr>
          <w:p w14:paraId="4677CDA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7D19CE3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620A186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38573F9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1507AD86" w14:textId="77777777" w:rsidTr="009728EB">
        <w:trPr>
          <w:trHeight w:val="47"/>
        </w:trPr>
        <w:tc>
          <w:tcPr>
            <w:tcW w:w="1985" w:type="dxa"/>
            <w:tcBorders>
              <w:top w:val="nil"/>
              <w:bottom w:val="nil"/>
            </w:tcBorders>
            <w:shd w:val="clear" w:color="auto" w:fill="auto"/>
          </w:tcPr>
          <w:p w14:paraId="6D2868B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DC_1A-19A_n78(2A)</w:t>
            </w:r>
          </w:p>
        </w:tc>
        <w:tc>
          <w:tcPr>
            <w:tcW w:w="1701" w:type="dxa"/>
          </w:tcPr>
          <w:p w14:paraId="42467A9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DC_1A_n78A</w:t>
            </w:r>
          </w:p>
        </w:tc>
        <w:tc>
          <w:tcPr>
            <w:tcW w:w="1418" w:type="dxa"/>
            <w:shd w:val="clear" w:color="auto" w:fill="auto"/>
          </w:tcPr>
          <w:p w14:paraId="24D9D69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CA_1A-19A</w:t>
            </w:r>
          </w:p>
        </w:tc>
        <w:tc>
          <w:tcPr>
            <w:tcW w:w="1418" w:type="dxa"/>
          </w:tcPr>
          <w:p w14:paraId="540A094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ja-JP"/>
              </w:rPr>
              <w:t>CA_</w:t>
            </w:r>
            <w:r w:rsidRPr="00775B48">
              <w:rPr>
                <w:rFonts w:ascii="Arial" w:eastAsia="等线" w:hAnsi="Arial"/>
                <w:sz w:val="18"/>
                <w:lang w:eastAsia="en-GB"/>
              </w:rPr>
              <w:t>n78(2A)</w:t>
            </w:r>
          </w:p>
        </w:tc>
        <w:tc>
          <w:tcPr>
            <w:tcW w:w="1418" w:type="dxa"/>
          </w:tcPr>
          <w:p w14:paraId="2012483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7868A5D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61AF16B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71CFEBDF" w14:textId="77777777" w:rsidTr="009728EB">
        <w:trPr>
          <w:trHeight w:val="47"/>
        </w:trPr>
        <w:tc>
          <w:tcPr>
            <w:tcW w:w="1985" w:type="dxa"/>
            <w:tcBorders>
              <w:top w:val="nil"/>
              <w:bottom w:val="single" w:sz="4" w:space="0" w:color="auto"/>
            </w:tcBorders>
            <w:shd w:val="clear" w:color="auto" w:fill="auto"/>
          </w:tcPr>
          <w:p w14:paraId="629899E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135479C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DC_19A_n78A</w:t>
            </w:r>
          </w:p>
        </w:tc>
        <w:tc>
          <w:tcPr>
            <w:tcW w:w="1418" w:type="dxa"/>
            <w:shd w:val="clear" w:color="auto" w:fill="auto"/>
          </w:tcPr>
          <w:p w14:paraId="2ACF7DE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CA_1A-19A</w:t>
            </w:r>
          </w:p>
        </w:tc>
        <w:tc>
          <w:tcPr>
            <w:tcW w:w="1418" w:type="dxa"/>
          </w:tcPr>
          <w:p w14:paraId="751D3DB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ja-JP"/>
              </w:rPr>
              <w:t>CA_</w:t>
            </w:r>
            <w:r w:rsidRPr="00775B48">
              <w:rPr>
                <w:rFonts w:ascii="Arial" w:eastAsia="等线" w:hAnsi="Arial"/>
                <w:sz w:val="18"/>
                <w:lang w:eastAsia="en-GB"/>
              </w:rPr>
              <w:t>n78(2A)</w:t>
            </w:r>
          </w:p>
        </w:tc>
        <w:tc>
          <w:tcPr>
            <w:tcW w:w="1418" w:type="dxa"/>
          </w:tcPr>
          <w:p w14:paraId="7DD55D8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7D732D4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469C35F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4A4F3C9B" w14:textId="77777777" w:rsidTr="009728EB">
        <w:trPr>
          <w:trHeight w:val="47"/>
        </w:trPr>
        <w:tc>
          <w:tcPr>
            <w:tcW w:w="1985" w:type="dxa"/>
            <w:tcBorders>
              <w:bottom w:val="nil"/>
            </w:tcBorders>
            <w:shd w:val="clear" w:color="auto" w:fill="auto"/>
          </w:tcPr>
          <w:p w14:paraId="5098B65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DC_1A-19A_n79A</w:t>
            </w:r>
          </w:p>
        </w:tc>
        <w:tc>
          <w:tcPr>
            <w:tcW w:w="1701" w:type="dxa"/>
          </w:tcPr>
          <w:p w14:paraId="0D98B41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DC_1A_n79A</w:t>
            </w:r>
          </w:p>
        </w:tc>
        <w:tc>
          <w:tcPr>
            <w:tcW w:w="1418" w:type="dxa"/>
            <w:shd w:val="clear" w:color="auto" w:fill="auto"/>
          </w:tcPr>
          <w:p w14:paraId="36410FC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CA_1A-19A</w:t>
            </w:r>
          </w:p>
        </w:tc>
        <w:tc>
          <w:tcPr>
            <w:tcW w:w="1418" w:type="dxa"/>
          </w:tcPr>
          <w:p w14:paraId="7906F4B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1AE7363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3317FA7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39F0148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36A23C34" w14:textId="77777777" w:rsidTr="009728EB">
        <w:trPr>
          <w:trHeight w:val="47"/>
        </w:trPr>
        <w:tc>
          <w:tcPr>
            <w:tcW w:w="1985" w:type="dxa"/>
            <w:tcBorders>
              <w:top w:val="nil"/>
              <w:bottom w:val="single" w:sz="4" w:space="0" w:color="auto"/>
            </w:tcBorders>
            <w:shd w:val="clear" w:color="auto" w:fill="auto"/>
          </w:tcPr>
          <w:p w14:paraId="5CD4D26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6B99DB2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DC_19A_n79A</w:t>
            </w:r>
          </w:p>
        </w:tc>
        <w:tc>
          <w:tcPr>
            <w:tcW w:w="1418" w:type="dxa"/>
            <w:shd w:val="clear" w:color="auto" w:fill="auto"/>
          </w:tcPr>
          <w:p w14:paraId="0878E6B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CA_1A-19A</w:t>
            </w:r>
          </w:p>
        </w:tc>
        <w:tc>
          <w:tcPr>
            <w:tcW w:w="1418" w:type="dxa"/>
          </w:tcPr>
          <w:p w14:paraId="2137F76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7B1A62E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3E52601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793D102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0464B6A9" w14:textId="77777777" w:rsidTr="009728EB">
        <w:trPr>
          <w:trHeight w:val="47"/>
        </w:trPr>
        <w:tc>
          <w:tcPr>
            <w:tcW w:w="1985" w:type="dxa"/>
            <w:tcBorders>
              <w:bottom w:val="nil"/>
            </w:tcBorders>
            <w:shd w:val="clear" w:color="auto" w:fill="auto"/>
          </w:tcPr>
          <w:p w14:paraId="08EC770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DC_1A-20A_n3A</w:t>
            </w:r>
          </w:p>
        </w:tc>
        <w:tc>
          <w:tcPr>
            <w:tcW w:w="1701" w:type="dxa"/>
            <w:vAlign w:val="center"/>
          </w:tcPr>
          <w:p w14:paraId="729EFCB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fi-FI"/>
              </w:rPr>
              <w:t>DC_1A_n3A</w:t>
            </w:r>
          </w:p>
        </w:tc>
        <w:tc>
          <w:tcPr>
            <w:tcW w:w="1418" w:type="dxa"/>
            <w:shd w:val="clear" w:color="auto" w:fill="auto"/>
          </w:tcPr>
          <w:p w14:paraId="5852DD8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CA_1A-20A</w:t>
            </w:r>
          </w:p>
        </w:tc>
        <w:tc>
          <w:tcPr>
            <w:tcW w:w="1418" w:type="dxa"/>
          </w:tcPr>
          <w:p w14:paraId="7E08D85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n3A</w:t>
            </w:r>
          </w:p>
        </w:tc>
        <w:tc>
          <w:tcPr>
            <w:tcW w:w="1418" w:type="dxa"/>
          </w:tcPr>
          <w:p w14:paraId="34611F3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0CF8042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n3A</w:t>
            </w:r>
          </w:p>
        </w:tc>
        <w:tc>
          <w:tcPr>
            <w:tcW w:w="1269" w:type="dxa"/>
          </w:tcPr>
          <w:p w14:paraId="21C457B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154D82B9" w14:textId="77777777" w:rsidTr="009728EB">
        <w:trPr>
          <w:trHeight w:val="47"/>
        </w:trPr>
        <w:tc>
          <w:tcPr>
            <w:tcW w:w="1985" w:type="dxa"/>
            <w:tcBorders>
              <w:top w:val="nil"/>
              <w:bottom w:val="single" w:sz="4" w:space="0" w:color="auto"/>
            </w:tcBorders>
            <w:shd w:val="clear" w:color="auto" w:fill="auto"/>
          </w:tcPr>
          <w:p w14:paraId="26C01BF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vAlign w:val="center"/>
          </w:tcPr>
          <w:p w14:paraId="32FD401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fi-FI"/>
              </w:rPr>
              <w:t>DC_20A_n3A</w:t>
            </w:r>
          </w:p>
        </w:tc>
        <w:tc>
          <w:tcPr>
            <w:tcW w:w="1418" w:type="dxa"/>
            <w:shd w:val="clear" w:color="auto" w:fill="auto"/>
          </w:tcPr>
          <w:p w14:paraId="388FE9F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CA_1A-20A</w:t>
            </w:r>
          </w:p>
        </w:tc>
        <w:tc>
          <w:tcPr>
            <w:tcW w:w="1418" w:type="dxa"/>
          </w:tcPr>
          <w:p w14:paraId="040FE3D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n3A</w:t>
            </w:r>
          </w:p>
        </w:tc>
        <w:tc>
          <w:tcPr>
            <w:tcW w:w="1418" w:type="dxa"/>
          </w:tcPr>
          <w:p w14:paraId="70A404D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20A</w:t>
            </w:r>
          </w:p>
        </w:tc>
        <w:tc>
          <w:tcPr>
            <w:tcW w:w="1418" w:type="dxa"/>
          </w:tcPr>
          <w:p w14:paraId="5F5AC19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n3A</w:t>
            </w:r>
          </w:p>
        </w:tc>
        <w:tc>
          <w:tcPr>
            <w:tcW w:w="1269" w:type="dxa"/>
          </w:tcPr>
          <w:p w14:paraId="37C17FB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564B299C" w14:textId="77777777" w:rsidTr="009728EB">
        <w:trPr>
          <w:trHeight w:val="47"/>
        </w:trPr>
        <w:tc>
          <w:tcPr>
            <w:tcW w:w="1985" w:type="dxa"/>
            <w:tcBorders>
              <w:bottom w:val="nil"/>
            </w:tcBorders>
            <w:shd w:val="clear" w:color="auto" w:fill="auto"/>
          </w:tcPr>
          <w:p w14:paraId="599CB49E" w14:textId="77777777" w:rsidR="00057E10" w:rsidRPr="00775B48" w:rsidRDefault="00057E10" w:rsidP="00057E10">
            <w:pPr>
              <w:keepNext/>
              <w:keepLines/>
              <w:spacing w:after="0"/>
              <w:jc w:val="center"/>
              <w:rPr>
                <w:rFonts w:ascii="Arial" w:eastAsia="等线" w:hAnsi="Arial"/>
                <w:sz w:val="18"/>
                <w:lang w:eastAsia="fi-FI"/>
              </w:rPr>
            </w:pPr>
            <w:r w:rsidRPr="00775B48">
              <w:rPr>
                <w:rFonts w:ascii="Arial" w:eastAsia="等线" w:hAnsi="Arial"/>
                <w:sz w:val="18"/>
              </w:rPr>
              <w:t>DC_1A-20A_n78A</w:t>
            </w:r>
          </w:p>
        </w:tc>
        <w:tc>
          <w:tcPr>
            <w:tcW w:w="1701" w:type="dxa"/>
          </w:tcPr>
          <w:p w14:paraId="6BCA0130" w14:textId="77777777" w:rsidR="00057E10" w:rsidRPr="00775B48" w:rsidRDefault="00057E10" w:rsidP="00057E10">
            <w:pPr>
              <w:keepNext/>
              <w:keepLines/>
              <w:spacing w:after="0"/>
              <w:jc w:val="center"/>
              <w:rPr>
                <w:rFonts w:ascii="Arial" w:eastAsia="等线" w:hAnsi="Arial"/>
                <w:sz w:val="18"/>
                <w:lang w:eastAsia="fi-FI"/>
              </w:rPr>
            </w:pPr>
            <w:r w:rsidRPr="00775B48">
              <w:rPr>
                <w:rFonts w:ascii="Arial" w:eastAsia="等线" w:hAnsi="Arial"/>
                <w:sz w:val="18"/>
              </w:rPr>
              <w:t>DC_1A_n78A</w:t>
            </w:r>
          </w:p>
        </w:tc>
        <w:tc>
          <w:tcPr>
            <w:tcW w:w="1418" w:type="dxa"/>
            <w:shd w:val="clear" w:color="auto" w:fill="auto"/>
          </w:tcPr>
          <w:p w14:paraId="3F9C8EF1" w14:textId="77777777" w:rsidR="00057E10" w:rsidRPr="00775B48" w:rsidRDefault="00057E10" w:rsidP="00057E10">
            <w:pPr>
              <w:keepNext/>
              <w:keepLines/>
              <w:spacing w:after="0"/>
              <w:jc w:val="center"/>
              <w:rPr>
                <w:rFonts w:ascii="Arial" w:eastAsia="等线" w:hAnsi="Arial"/>
                <w:sz w:val="18"/>
                <w:lang w:eastAsia="fi-FI"/>
              </w:rPr>
            </w:pPr>
            <w:r w:rsidRPr="00775B48">
              <w:rPr>
                <w:rFonts w:ascii="Arial" w:eastAsia="等线" w:hAnsi="Arial"/>
                <w:sz w:val="18"/>
              </w:rPr>
              <w:t>CA_1A-20A</w:t>
            </w:r>
          </w:p>
        </w:tc>
        <w:tc>
          <w:tcPr>
            <w:tcW w:w="1418" w:type="dxa"/>
          </w:tcPr>
          <w:p w14:paraId="74247ACE" w14:textId="77777777" w:rsidR="00057E10" w:rsidRPr="00775B48" w:rsidRDefault="00057E10" w:rsidP="00057E10">
            <w:pPr>
              <w:keepNext/>
              <w:keepLines/>
              <w:spacing w:after="0"/>
              <w:jc w:val="center"/>
              <w:rPr>
                <w:rFonts w:ascii="Arial" w:eastAsia="等线" w:hAnsi="Arial"/>
                <w:sz w:val="18"/>
                <w:lang w:eastAsia="fi-FI"/>
              </w:rPr>
            </w:pPr>
            <w:r w:rsidRPr="00775B48">
              <w:rPr>
                <w:rFonts w:ascii="Arial" w:eastAsia="等线" w:hAnsi="Arial"/>
                <w:sz w:val="18"/>
              </w:rPr>
              <w:t>n78A</w:t>
            </w:r>
          </w:p>
        </w:tc>
        <w:tc>
          <w:tcPr>
            <w:tcW w:w="1418" w:type="dxa"/>
          </w:tcPr>
          <w:p w14:paraId="36882713" w14:textId="77777777" w:rsidR="00057E10" w:rsidRPr="00775B48" w:rsidRDefault="00057E10" w:rsidP="00057E10">
            <w:pPr>
              <w:keepNext/>
              <w:keepLines/>
              <w:spacing w:after="0"/>
              <w:jc w:val="center"/>
              <w:rPr>
                <w:rFonts w:ascii="Arial" w:eastAsia="等线" w:hAnsi="Arial"/>
                <w:sz w:val="18"/>
              </w:rPr>
            </w:pPr>
            <w:r w:rsidRPr="00775B48">
              <w:rPr>
                <w:rFonts w:ascii="Arial" w:eastAsia="等线" w:hAnsi="Arial"/>
                <w:sz w:val="18"/>
              </w:rPr>
              <w:t>1A</w:t>
            </w:r>
          </w:p>
        </w:tc>
        <w:tc>
          <w:tcPr>
            <w:tcW w:w="1418" w:type="dxa"/>
          </w:tcPr>
          <w:p w14:paraId="204FCFA8" w14:textId="77777777" w:rsidR="00057E10" w:rsidRPr="00775B48" w:rsidRDefault="00057E10" w:rsidP="00057E10">
            <w:pPr>
              <w:keepNext/>
              <w:keepLines/>
              <w:spacing w:after="0"/>
              <w:jc w:val="center"/>
              <w:rPr>
                <w:rFonts w:ascii="Arial" w:eastAsia="等线" w:hAnsi="Arial"/>
                <w:sz w:val="18"/>
              </w:rPr>
            </w:pPr>
            <w:r w:rsidRPr="00775B48">
              <w:rPr>
                <w:rFonts w:ascii="Arial" w:eastAsia="等线" w:hAnsi="Arial"/>
                <w:sz w:val="18"/>
              </w:rPr>
              <w:t>n78A</w:t>
            </w:r>
          </w:p>
        </w:tc>
        <w:tc>
          <w:tcPr>
            <w:tcW w:w="1269" w:type="dxa"/>
          </w:tcPr>
          <w:p w14:paraId="30DE2C03" w14:textId="77777777" w:rsidR="00057E10" w:rsidRPr="00775B48" w:rsidRDefault="00057E10" w:rsidP="00057E10">
            <w:pPr>
              <w:keepNext/>
              <w:keepLines/>
              <w:spacing w:after="0"/>
              <w:jc w:val="center"/>
              <w:rPr>
                <w:rFonts w:ascii="Arial" w:eastAsia="等线" w:hAnsi="Arial"/>
                <w:sz w:val="18"/>
              </w:rPr>
            </w:pPr>
            <w:r w:rsidRPr="00775B48">
              <w:rPr>
                <w:rFonts w:ascii="Arial" w:eastAsia="等线" w:hAnsi="Arial"/>
                <w:sz w:val="18"/>
              </w:rPr>
              <w:t>No</w:t>
            </w:r>
          </w:p>
        </w:tc>
      </w:tr>
      <w:tr w:rsidR="00057E10" w:rsidRPr="00775B48" w14:paraId="1DFB3A9D" w14:textId="77777777" w:rsidTr="009728EB">
        <w:trPr>
          <w:trHeight w:val="47"/>
        </w:trPr>
        <w:tc>
          <w:tcPr>
            <w:tcW w:w="1985" w:type="dxa"/>
            <w:tcBorders>
              <w:top w:val="nil"/>
              <w:bottom w:val="single" w:sz="4" w:space="0" w:color="auto"/>
            </w:tcBorders>
            <w:shd w:val="clear" w:color="auto" w:fill="auto"/>
          </w:tcPr>
          <w:p w14:paraId="1C881A32" w14:textId="77777777" w:rsidR="00057E10" w:rsidRPr="00775B48" w:rsidRDefault="00057E10" w:rsidP="00057E10">
            <w:pPr>
              <w:keepNext/>
              <w:keepLines/>
              <w:spacing w:after="0"/>
              <w:jc w:val="center"/>
              <w:rPr>
                <w:rFonts w:ascii="Arial" w:eastAsia="等线" w:hAnsi="Arial"/>
                <w:sz w:val="18"/>
                <w:lang w:eastAsia="fi-FI"/>
              </w:rPr>
            </w:pPr>
          </w:p>
        </w:tc>
        <w:tc>
          <w:tcPr>
            <w:tcW w:w="1701" w:type="dxa"/>
          </w:tcPr>
          <w:p w14:paraId="2C619F72" w14:textId="77777777" w:rsidR="00057E10" w:rsidRPr="00775B48" w:rsidRDefault="00057E10" w:rsidP="00057E10">
            <w:pPr>
              <w:keepNext/>
              <w:keepLines/>
              <w:spacing w:after="0"/>
              <w:jc w:val="center"/>
              <w:rPr>
                <w:rFonts w:ascii="Arial" w:eastAsia="等线" w:hAnsi="Arial"/>
                <w:sz w:val="18"/>
                <w:lang w:eastAsia="fi-FI"/>
              </w:rPr>
            </w:pPr>
            <w:r w:rsidRPr="00775B48">
              <w:rPr>
                <w:rFonts w:ascii="Arial" w:eastAsia="等线" w:hAnsi="Arial"/>
                <w:sz w:val="18"/>
                <w:lang w:eastAsia="zh-CN"/>
              </w:rPr>
              <w:t>DC_20A_n78A</w:t>
            </w:r>
          </w:p>
        </w:tc>
        <w:tc>
          <w:tcPr>
            <w:tcW w:w="1418" w:type="dxa"/>
            <w:shd w:val="clear" w:color="auto" w:fill="auto"/>
          </w:tcPr>
          <w:p w14:paraId="382EA37E" w14:textId="77777777" w:rsidR="00057E10" w:rsidRPr="00775B48" w:rsidRDefault="00057E10" w:rsidP="00057E10">
            <w:pPr>
              <w:keepNext/>
              <w:keepLines/>
              <w:spacing w:after="0"/>
              <w:jc w:val="center"/>
              <w:rPr>
                <w:rFonts w:ascii="Arial" w:eastAsia="等线" w:hAnsi="Arial"/>
                <w:sz w:val="18"/>
                <w:lang w:eastAsia="fi-FI"/>
              </w:rPr>
            </w:pPr>
            <w:r w:rsidRPr="00775B48">
              <w:rPr>
                <w:rFonts w:ascii="Arial" w:eastAsia="等线" w:hAnsi="Arial"/>
                <w:sz w:val="18"/>
              </w:rPr>
              <w:t>CA_1A-20A</w:t>
            </w:r>
          </w:p>
        </w:tc>
        <w:tc>
          <w:tcPr>
            <w:tcW w:w="1418" w:type="dxa"/>
          </w:tcPr>
          <w:p w14:paraId="7042F2C2" w14:textId="77777777" w:rsidR="00057E10" w:rsidRPr="00775B48" w:rsidRDefault="00057E10" w:rsidP="00057E10">
            <w:pPr>
              <w:keepNext/>
              <w:keepLines/>
              <w:spacing w:after="0"/>
              <w:jc w:val="center"/>
              <w:rPr>
                <w:rFonts w:ascii="Arial" w:eastAsia="等线" w:hAnsi="Arial"/>
                <w:sz w:val="18"/>
                <w:lang w:eastAsia="fi-FI"/>
              </w:rPr>
            </w:pPr>
            <w:r w:rsidRPr="00775B48">
              <w:rPr>
                <w:rFonts w:ascii="Arial" w:eastAsia="等线" w:hAnsi="Arial"/>
                <w:sz w:val="18"/>
              </w:rPr>
              <w:t>n78A</w:t>
            </w:r>
          </w:p>
        </w:tc>
        <w:tc>
          <w:tcPr>
            <w:tcW w:w="1418" w:type="dxa"/>
          </w:tcPr>
          <w:p w14:paraId="53680273" w14:textId="77777777" w:rsidR="00057E10" w:rsidRPr="00775B48" w:rsidRDefault="00057E10" w:rsidP="00057E10">
            <w:pPr>
              <w:keepNext/>
              <w:keepLines/>
              <w:spacing w:after="0"/>
              <w:jc w:val="center"/>
              <w:rPr>
                <w:rFonts w:ascii="Arial" w:eastAsia="等线" w:hAnsi="Arial"/>
                <w:sz w:val="18"/>
              </w:rPr>
            </w:pPr>
            <w:r w:rsidRPr="00775B48">
              <w:rPr>
                <w:rFonts w:ascii="Arial" w:eastAsia="等线" w:hAnsi="Arial"/>
                <w:sz w:val="18"/>
              </w:rPr>
              <w:t>20A</w:t>
            </w:r>
          </w:p>
        </w:tc>
        <w:tc>
          <w:tcPr>
            <w:tcW w:w="1418" w:type="dxa"/>
          </w:tcPr>
          <w:p w14:paraId="5832C6EC" w14:textId="77777777" w:rsidR="00057E10" w:rsidRPr="00775B48" w:rsidRDefault="00057E10" w:rsidP="00057E10">
            <w:pPr>
              <w:keepNext/>
              <w:keepLines/>
              <w:spacing w:after="0"/>
              <w:jc w:val="center"/>
              <w:rPr>
                <w:rFonts w:ascii="Arial" w:eastAsia="等线" w:hAnsi="Arial"/>
                <w:sz w:val="18"/>
              </w:rPr>
            </w:pPr>
            <w:r w:rsidRPr="00775B48">
              <w:rPr>
                <w:rFonts w:ascii="Arial" w:eastAsia="等线" w:hAnsi="Arial"/>
                <w:sz w:val="18"/>
              </w:rPr>
              <w:t>n78A</w:t>
            </w:r>
          </w:p>
        </w:tc>
        <w:tc>
          <w:tcPr>
            <w:tcW w:w="1269" w:type="dxa"/>
          </w:tcPr>
          <w:p w14:paraId="2F064113" w14:textId="77777777" w:rsidR="00057E10" w:rsidRPr="00775B48" w:rsidRDefault="00057E10" w:rsidP="00057E10">
            <w:pPr>
              <w:keepNext/>
              <w:keepLines/>
              <w:spacing w:after="0"/>
              <w:jc w:val="center"/>
              <w:rPr>
                <w:rFonts w:ascii="Arial" w:eastAsia="等线" w:hAnsi="Arial"/>
                <w:sz w:val="18"/>
              </w:rPr>
            </w:pPr>
            <w:r w:rsidRPr="00775B48">
              <w:rPr>
                <w:rFonts w:ascii="Arial" w:eastAsia="等线" w:hAnsi="Arial"/>
                <w:sz w:val="18"/>
              </w:rPr>
              <w:t>No</w:t>
            </w:r>
          </w:p>
        </w:tc>
      </w:tr>
      <w:tr w:rsidR="00057E10" w:rsidRPr="00775B48" w14:paraId="391917EE" w14:textId="77777777" w:rsidTr="009728EB">
        <w:trPr>
          <w:trHeight w:val="47"/>
        </w:trPr>
        <w:tc>
          <w:tcPr>
            <w:tcW w:w="1985" w:type="dxa"/>
            <w:tcBorders>
              <w:top w:val="nil"/>
              <w:bottom w:val="nil"/>
            </w:tcBorders>
            <w:shd w:val="clear" w:color="auto" w:fill="auto"/>
          </w:tcPr>
          <w:p w14:paraId="4A04622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775B48">
              <w:rPr>
                <w:rFonts w:ascii="Arial" w:eastAsia="等线" w:hAnsi="Arial" w:cs="Arial"/>
                <w:sz w:val="18"/>
                <w:szCs w:val="18"/>
                <w:lang w:eastAsia="en-GB"/>
              </w:rPr>
              <w:t>DC_1A-21A_n28A</w:t>
            </w:r>
          </w:p>
        </w:tc>
        <w:tc>
          <w:tcPr>
            <w:tcW w:w="1701" w:type="dxa"/>
          </w:tcPr>
          <w:p w14:paraId="2536C9E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775B48">
              <w:rPr>
                <w:rFonts w:ascii="Arial" w:eastAsia="等线" w:hAnsi="Arial" w:cs="Arial"/>
                <w:sz w:val="18"/>
                <w:szCs w:val="18"/>
                <w:lang w:eastAsia="en-GB"/>
              </w:rPr>
              <w:t>DC_1A_n28A</w:t>
            </w:r>
          </w:p>
        </w:tc>
        <w:tc>
          <w:tcPr>
            <w:tcW w:w="1418" w:type="dxa"/>
            <w:shd w:val="clear" w:color="auto" w:fill="auto"/>
          </w:tcPr>
          <w:p w14:paraId="41EBE12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775B48">
              <w:rPr>
                <w:rFonts w:ascii="Arial" w:eastAsia="等线" w:hAnsi="Arial" w:cs="Arial"/>
                <w:sz w:val="18"/>
                <w:szCs w:val="18"/>
                <w:lang w:eastAsia="en-GB"/>
              </w:rPr>
              <w:t>CA_1A-21A</w:t>
            </w:r>
          </w:p>
        </w:tc>
        <w:tc>
          <w:tcPr>
            <w:tcW w:w="1418" w:type="dxa"/>
          </w:tcPr>
          <w:p w14:paraId="11289CC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775B48">
              <w:rPr>
                <w:rFonts w:ascii="Arial" w:eastAsia="等线" w:hAnsi="Arial" w:cs="Arial"/>
                <w:sz w:val="18"/>
                <w:szCs w:val="18"/>
                <w:lang w:eastAsia="en-GB"/>
              </w:rPr>
              <w:t>n28A</w:t>
            </w:r>
          </w:p>
        </w:tc>
        <w:tc>
          <w:tcPr>
            <w:tcW w:w="1418" w:type="dxa"/>
          </w:tcPr>
          <w:p w14:paraId="5E129C4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775B48">
              <w:rPr>
                <w:rFonts w:ascii="Arial" w:eastAsia="等线" w:hAnsi="Arial" w:cs="Arial"/>
                <w:sz w:val="18"/>
                <w:szCs w:val="18"/>
                <w:lang w:eastAsia="en-GB"/>
              </w:rPr>
              <w:t>1A</w:t>
            </w:r>
          </w:p>
        </w:tc>
        <w:tc>
          <w:tcPr>
            <w:tcW w:w="1418" w:type="dxa"/>
          </w:tcPr>
          <w:p w14:paraId="0B02863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775B48">
              <w:rPr>
                <w:rFonts w:ascii="Arial" w:eastAsia="等线" w:hAnsi="Arial" w:cs="Arial"/>
                <w:sz w:val="18"/>
                <w:szCs w:val="18"/>
                <w:lang w:eastAsia="en-GB"/>
              </w:rPr>
              <w:t>n28A</w:t>
            </w:r>
          </w:p>
        </w:tc>
        <w:tc>
          <w:tcPr>
            <w:tcW w:w="1269" w:type="dxa"/>
          </w:tcPr>
          <w:p w14:paraId="7AE4DDA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775B48">
              <w:rPr>
                <w:rFonts w:ascii="Arial" w:eastAsia="等线" w:hAnsi="Arial" w:cs="Arial"/>
                <w:sz w:val="18"/>
                <w:szCs w:val="18"/>
                <w:lang w:eastAsia="en-GB"/>
              </w:rPr>
              <w:t>No</w:t>
            </w:r>
          </w:p>
        </w:tc>
      </w:tr>
      <w:tr w:rsidR="00057E10" w:rsidRPr="00775B48" w14:paraId="717AF6AF" w14:textId="77777777" w:rsidTr="009728EB">
        <w:trPr>
          <w:trHeight w:val="47"/>
        </w:trPr>
        <w:tc>
          <w:tcPr>
            <w:tcW w:w="1985" w:type="dxa"/>
            <w:tcBorders>
              <w:top w:val="nil"/>
              <w:bottom w:val="single" w:sz="4" w:space="0" w:color="auto"/>
            </w:tcBorders>
            <w:shd w:val="clear" w:color="auto" w:fill="auto"/>
          </w:tcPr>
          <w:p w14:paraId="12B7D67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1701" w:type="dxa"/>
          </w:tcPr>
          <w:p w14:paraId="31AB2DE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775B48">
              <w:rPr>
                <w:rFonts w:ascii="Arial" w:eastAsia="等线" w:hAnsi="Arial" w:cs="Arial"/>
                <w:sz w:val="18"/>
                <w:szCs w:val="18"/>
                <w:lang w:eastAsia="en-GB"/>
              </w:rPr>
              <w:t>DC_21A_n28A</w:t>
            </w:r>
          </w:p>
        </w:tc>
        <w:tc>
          <w:tcPr>
            <w:tcW w:w="1418" w:type="dxa"/>
            <w:shd w:val="clear" w:color="auto" w:fill="auto"/>
          </w:tcPr>
          <w:p w14:paraId="0F0CEA3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775B48">
              <w:rPr>
                <w:rFonts w:ascii="Arial" w:eastAsia="等线" w:hAnsi="Arial" w:cs="Arial"/>
                <w:sz w:val="18"/>
                <w:szCs w:val="18"/>
                <w:lang w:eastAsia="en-GB"/>
              </w:rPr>
              <w:t>CA_1A-21A</w:t>
            </w:r>
          </w:p>
        </w:tc>
        <w:tc>
          <w:tcPr>
            <w:tcW w:w="1418" w:type="dxa"/>
          </w:tcPr>
          <w:p w14:paraId="7D82C82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775B48">
              <w:rPr>
                <w:rFonts w:ascii="Arial" w:eastAsia="等线" w:hAnsi="Arial" w:cs="Arial"/>
                <w:sz w:val="18"/>
                <w:szCs w:val="18"/>
                <w:lang w:eastAsia="en-GB"/>
              </w:rPr>
              <w:t>n28A</w:t>
            </w:r>
          </w:p>
        </w:tc>
        <w:tc>
          <w:tcPr>
            <w:tcW w:w="1418" w:type="dxa"/>
          </w:tcPr>
          <w:p w14:paraId="1D46520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775B48">
              <w:rPr>
                <w:rFonts w:ascii="Arial" w:eastAsia="等线" w:hAnsi="Arial" w:cs="Arial"/>
                <w:sz w:val="18"/>
                <w:szCs w:val="18"/>
                <w:lang w:eastAsia="en-GB"/>
              </w:rPr>
              <w:t>21A</w:t>
            </w:r>
          </w:p>
        </w:tc>
        <w:tc>
          <w:tcPr>
            <w:tcW w:w="1418" w:type="dxa"/>
          </w:tcPr>
          <w:p w14:paraId="2DC5646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775B48">
              <w:rPr>
                <w:rFonts w:ascii="Arial" w:eastAsia="等线" w:hAnsi="Arial" w:cs="Arial"/>
                <w:sz w:val="18"/>
                <w:szCs w:val="18"/>
                <w:lang w:eastAsia="en-GB"/>
              </w:rPr>
              <w:t>n28A</w:t>
            </w:r>
          </w:p>
        </w:tc>
        <w:tc>
          <w:tcPr>
            <w:tcW w:w="1269" w:type="dxa"/>
          </w:tcPr>
          <w:p w14:paraId="08A9B46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775B48">
              <w:rPr>
                <w:rFonts w:ascii="Arial" w:eastAsia="等线" w:hAnsi="Arial" w:cs="Arial"/>
                <w:sz w:val="18"/>
                <w:szCs w:val="18"/>
                <w:lang w:eastAsia="en-GB"/>
              </w:rPr>
              <w:t>No</w:t>
            </w:r>
          </w:p>
        </w:tc>
      </w:tr>
      <w:tr w:rsidR="00057E10" w:rsidRPr="00775B48" w14:paraId="421C9D1D" w14:textId="77777777" w:rsidTr="009728EB">
        <w:trPr>
          <w:trHeight w:val="47"/>
        </w:trPr>
        <w:tc>
          <w:tcPr>
            <w:tcW w:w="1985" w:type="dxa"/>
            <w:tcBorders>
              <w:top w:val="nil"/>
              <w:bottom w:val="nil"/>
            </w:tcBorders>
            <w:shd w:val="clear" w:color="auto" w:fill="auto"/>
          </w:tcPr>
          <w:p w14:paraId="15568FE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775B48">
              <w:rPr>
                <w:rFonts w:ascii="Arial" w:eastAsia="等线" w:hAnsi="Arial" w:cs="Arial"/>
                <w:sz w:val="18"/>
                <w:szCs w:val="18"/>
                <w:lang w:eastAsia="en-GB"/>
              </w:rPr>
              <w:t>DC_1A-21A_n77(2A)</w:t>
            </w:r>
          </w:p>
        </w:tc>
        <w:tc>
          <w:tcPr>
            <w:tcW w:w="1701" w:type="dxa"/>
          </w:tcPr>
          <w:p w14:paraId="34DBACB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775B48">
              <w:rPr>
                <w:rFonts w:ascii="Arial" w:eastAsia="等线" w:hAnsi="Arial" w:cs="Arial"/>
                <w:sz w:val="18"/>
                <w:szCs w:val="18"/>
                <w:lang w:eastAsia="en-GB"/>
              </w:rPr>
              <w:t>DC_1A_n77A</w:t>
            </w:r>
          </w:p>
        </w:tc>
        <w:tc>
          <w:tcPr>
            <w:tcW w:w="1418" w:type="dxa"/>
            <w:shd w:val="clear" w:color="auto" w:fill="auto"/>
          </w:tcPr>
          <w:p w14:paraId="6A7CF45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775B48">
              <w:rPr>
                <w:rFonts w:ascii="Arial" w:eastAsia="等线" w:hAnsi="Arial" w:cs="Arial"/>
                <w:sz w:val="18"/>
                <w:szCs w:val="18"/>
                <w:lang w:eastAsia="en-GB"/>
              </w:rPr>
              <w:t>CA_1A-21A</w:t>
            </w:r>
          </w:p>
        </w:tc>
        <w:tc>
          <w:tcPr>
            <w:tcW w:w="1418" w:type="dxa"/>
          </w:tcPr>
          <w:p w14:paraId="56B698F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775B48">
              <w:rPr>
                <w:rFonts w:ascii="Arial" w:eastAsia="等线" w:hAnsi="Arial" w:cs="Arial"/>
                <w:sz w:val="18"/>
                <w:szCs w:val="18"/>
                <w:lang w:eastAsia="en-GB"/>
              </w:rPr>
              <w:t>CA_n77(2A)</w:t>
            </w:r>
          </w:p>
        </w:tc>
        <w:tc>
          <w:tcPr>
            <w:tcW w:w="1418" w:type="dxa"/>
          </w:tcPr>
          <w:p w14:paraId="361793D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775B48">
              <w:rPr>
                <w:rFonts w:ascii="Arial" w:eastAsia="等线" w:hAnsi="Arial" w:cs="Arial"/>
                <w:sz w:val="18"/>
                <w:szCs w:val="18"/>
                <w:lang w:eastAsia="en-GB"/>
              </w:rPr>
              <w:t>1A</w:t>
            </w:r>
          </w:p>
        </w:tc>
        <w:tc>
          <w:tcPr>
            <w:tcW w:w="1418" w:type="dxa"/>
          </w:tcPr>
          <w:p w14:paraId="418ED9C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775B48">
              <w:rPr>
                <w:rFonts w:ascii="Arial" w:eastAsia="等线" w:hAnsi="Arial" w:cs="Arial"/>
                <w:sz w:val="18"/>
                <w:szCs w:val="18"/>
                <w:lang w:eastAsia="en-GB"/>
              </w:rPr>
              <w:t>n77A</w:t>
            </w:r>
          </w:p>
        </w:tc>
        <w:tc>
          <w:tcPr>
            <w:tcW w:w="1269" w:type="dxa"/>
          </w:tcPr>
          <w:p w14:paraId="2046404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775B48">
              <w:rPr>
                <w:rFonts w:ascii="Arial" w:eastAsia="等线" w:hAnsi="Arial" w:cs="Arial"/>
                <w:sz w:val="18"/>
                <w:szCs w:val="18"/>
                <w:lang w:eastAsia="en-GB"/>
              </w:rPr>
              <w:t>No</w:t>
            </w:r>
          </w:p>
        </w:tc>
      </w:tr>
      <w:tr w:rsidR="00057E10" w:rsidRPr="00775B48" w14:paraId="7FF602FE" w14:textId="77777777" w:rsidTr="009728EB">
        <w:trPr>
          <w:trHeight w:val="47"/>
        </w:trPr>
        <w:tc>
          <w:tcPr>
            <w:tcW w:w="1985" w:type="dxa"/>
            <w:tcBorders>
              <w:top w:val="nil"/>
              <w:bottom w:val="single" w:sz="4" w:space="0" w:color="auto"/>
            </w:tcBorders>
            <w:shd w:val="clear" w:color="auto" w:fill="auto"/>
          </w:tcPr>
          <w:p w14:paraId="5EC439A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701" w:type="dxa"/>
          </w:tcPr>
          <w:p w14:paraId="28E4868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775B48">
              <w:rPr>
                <w:rFonts w:ascii="Arial" w:eastAsia="等线" w:hAnsi="Arial" w:cs="Arial"/>
                <w:sz w:val="18"/>
                <w:szCs w:val="18"/>
                <w:lang w:eastAsia="en-GB"/>
              </w:rPr>
              <w:t>DC_21A_n77A</w:t>
            </w:r>
          </w:p>
        </w:tc>
        <w:tc>
          <w:tcPr>
            <w:tcW w:w="1418" w:type="dxa"/>
            <w:shd w:val="clear" w:color="auto" w:fill="auto"/>
          </w:tcPr>
          <w:p w14:paraId="620987C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775B48">
              <w:rPr>
                <w:rFonts w:ascii="Arial" w:eastAsia="等线" w:hAnsi="Arial" w:cs="Arial"/>
                <w:sz w:val="18"/>
                <w:szCs w:val="18"/>
                <w:lang w:eastAsia="en-GB"/>
              </w:rPr>
              <w:t>CA_1A-21A</w:t>
            </w:r>
          </w:p>
        </w:tc>
        <w:tc>
          <w:tcPr>
            <w:tcW w:w="1418" w:type="dxa"/>
          </w:tcPr>
          <w:p w14:paraId="22AA2FD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775B48">
              <w:rPr>
                <w:rFonts w:ascii="Arial" w:eastAsia="等线" w:hAnsi="Arial" w:cs="Arial"/>
                <w:sz w:val="18"/>
                <w:szCs w:val="18"/>
                <w:lang w:eastAsia="en-GB"/>
              </w:rPr>
              <w:t>CA_n77(2A)</w:t>
            </w:r>
          </w:p>
        </w:tc>
        <w:tc>
          <w:tcPr>
            <w:tcW w:w="1418" w:type="dxa"/>
          </w:tcPr>
          <w:p w14:paraId="75F90E9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775B48">
              <w:rPr>
                <w:rFonts w:ascii="Arial" w:eastAsia="等线" w:hAnsi="Arial" w:cs="Arial"/>
                <w:sz w:val="18"/>
                <w:szCs w:val="18"/>
                <w:lang w:eastAsia="en-GB"/>
              </w:rPr>
              <w:t>21A</w:t>
            </w:r>
          </w:p>
        </w:tc>
        <w:tc>
          <w:tcPr>
            <w:tcW w:w="1418" w:type="dxa"/>
          </w:tcPr>
          <w:p w14:paraId="6EB16A0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775B48">
              <w:rPr>
                <w:rFonts w:ascii="Arial" w:eastAsia="等线" w:hAnsi="Arial" w:cs="Arial"/>
                <w:sz w:val="18"/>
                <w:szCs w:val="18"/>
                <w:lang w:eastAsia="en-GB"/>
              </w:rPr>
              <w:t>n77A</w:t>
            </w:r>
          </w:p>
        </w:tc>
        <w:tc>
          <w:tcPr>
            <w:tcW w:w="1269" w:type="dxa"/>
          </w:tcPr>
          <w:p w14:paraId="273D912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775B48">
              <w:rPr>
                <w:rFonts w:ascii="Arial" w:eastAsia="等线" w:hAnsi="Arial" w:cs="Arial"/>
                <w:sz w:val="18"/>
                <w:szCs w:val="18"/>
                <w:lang w:eastAsia="en-GB"/>
              </w:rPr>
              <w:t>No</w:t>
            </w:r>
          </w:p>
        </w:tc>
      </w:tr>
      <w:tr w:rsidR="00057E10" w:rsidRPr="00775B48" w14:paraId="26636569" w14:textId="77777777" w:rsidTr="009728EB">
        <w:trPr>
          <w:trHeight w:val="47"/>
        </w:trPr>
        <w:tc>
          <w:tcPr>
            <w:tcW w:w="1985" w:type="dxa"/>
            <w:tcBorders>
              <w:bottom w:val="nil"/>
            </w:tcBorders>
            <w:shd w:val="clear" w:color="auto" w:fill="auto"/>
          </w:tcPr>
          <w:p w14:paraId="1BDDC03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DC_1A-21A_n78A</w:t>
            </w:r>
          </w:p>
        </w:tc>
        <w:tc>
          <w:tcPr>
            <w:tcW w:w="1701" w:type="dxa"/>
          </w:tcPr>
          <w:p w14:paraId="2523ADD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DC_1A_n78A</w:t>
            </w:r>
          </w:p>
        </w:tc>
        <w:tc>
          <w:tcPr>
            <w:tcW w:w="1418" w:type="dxa"/>
            <w:shd w:val="clear" w:color="auto" w:fill="auto"/>
          </w:tcPr>
          <w:p w14:paraId="64D1AD6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CA_1A-21A</w:t>
            </w:r>
          </w:p>
        </w:tc>
        <w:tc>
          <w:tcPr>
            <w:tcW w:w="1418" w:type="dxa"/>
          </w:tcPr>
          <w:p w14:paraId="5AF567F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13A3112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71D5E08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35129ED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27FA483F" w14:textId="77777777" w:rsidTr="009728EB">
        <w:trPr>
          <w:trHeight w:val="47"/>
        </w:trPr>
        <w:tc>
          <w:tcPr>
            <w:tcW w:w="1985" w:type="dxa"/>
            <w:tcBorders>
              <w:top w:val="nil"/>
              <w:bottom w:val="single" w:sz="4" w:space="0" w:color="auto"/>
            </w:tcBorders>
            <w:shd w:val="clear" w:color="auto" w:fill="auto"/>
          </w:tcPr>
          <w:p w14:paraId="4E362A6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0F06D47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DC_21A_n78A</w:t>
            </w:r>
          </w:p>
        </w:tc>
        <w:tc>
          <w:tcPr>
            <w:tcW w:w="1418" w:type="dxa"/>
            <w:shd w:val="clear" w:color="auto" w:fill="auto"/>
          </w:tcPr>
          <w:p w14:paraId="1412BC6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CA_1A-21A</w:t>
            </w:r>
          </w:p>
        </w:tc>
        <w:tc>
          <w:tcPr>
            <w:tcW w:w="1418" w:type="dxa"/>
          </w:tcPr>
          <w:p w14:paraId="2DD2214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71531ED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1CD328F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6BD6BC1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6F3EE195" w14:textId="77777777" w:rsidTr="009728EB">
        <w:trPr>
          <w:trHeight w:val="47"/>
        </w:trPr>
        <w:tc>
          <w:tcPr>
            <w:tcW w:w="1985" w:type="dxa"/>
            <w:tcBorders>
              <w:top w:val="nil"/>
              <w:bottom w:val="nil"/>
            </w:tcBorders>
            <w:shd w:val="clear" w:color="auto" w:fill="auto"/>
          </w:tcPr>
          <w:p w14:paraId="47B271D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DC_1A-21A_n78(2A)</w:t>
            </w:r>
          </w:p>
        </w:tc>
        <w:tc>
          <w:tcPr>
            <w:tcW w:w="1701" w:type="dxa"/>
          </w:tcPr>
          <w:p w14:paraId="23C59CC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DC_1A_n78A</w:t>
            </w:r>
          </w:p>
        </w:tc>
        <w:tc>
          <w:tcPr>
            <w:tcW w:w="1418" w:type="dxa"/>
            <w:shd w:val="clear" w:color="auto" w:fill="auto"/>
          </w:tcPr>
          <w:p w14:paraId="6F1CFC3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CA_1A-21A</w:t>
            </w:r>
          </w:p>
        </w:tc>
        <w:tc>
          <w:tcPr>
            <w:tcW w:w="1418" w:type="dxa"/>
          </w:tcPr>
          <w:p w14:paraId="460506C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s="Arial"/>
                <w:sz w:val="18"/>
                <w:szCs w:val="18"/>
                <w:lang w:eastAsia="en-GB"/>
              </w:rPr>
              <w:t>CA_</w:t>
            </w:r>
            <w:r w:rsidRPr="00775B48">
              <w:rPr>
                <w:rFonts w:ascii="Arial" w:eastAsia="等线" w:hAnsi="Arial"/>
                <w:sz w:val="18"/>
                <w:lang w:eastAsia="en-GB"/>
              </w:rPr>
              <w:t>n78(2A)</w:t>
            </w:r>
          </w:p>
        </w:tc>
        <w:tc>
          <w:tcPr>
            <w:tcW w:w="1418" w:type="dxa"/>
          </w:tcPr>
          <w:p w14:paraId="49E2B61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1971A05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37205A8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12811BEC" w14:textId="77777777" w:rsidTr="009728EB">
        <w:trPr>
          <w:trHeight w:val="47"/>
        </w:trPr>
        <w:tc>
          <w:tcPr>
            <w:tcW w:w="1985" w:type="dxa"/>
            <w:tcBorders>
              <w:top w:val="nil"/>
              <w:bottom w:val="single" w:sz="4" w:space="0" w:color="auto"/>
            </w:tcBorders>
            <w:shd w:val="clear" w:color="auto" w:fill="auto"/>
          </w:tcPr>
          <w:p w14:paraId="5A6115D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598F33D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DC_21A_n78A</w:t>
            </w:r>
          </w:p>
        </w:tc>
        <w:tc>
          <w:tcPr>
            <w:tcW w:w="1418" w:type="dxa"/>
            <w:shd w:val="clear" w:color="auto" w:fill="auto"/>
          </w:tcPr>
          <w:p w14:paraId="65C59AE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CA_1A-21A</w:t>
            </w:r>
          </w:p>
        </w:tc>
        <w:tc>
          <w:tcPr>
            <w:tcW w:w="1418" w:type="dxa"/>
          </w:tcPr>
          <w:p w14:paraId="68D5305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s="Arial"/>
                <w:sz w:val="18"/>
                <w:szCs w:val="18"/>
                <w:lang w:eastAsia="en-GB"/>
              </w:rPr>
              <w:t>CA_</w:t>
            </w:r>
            <w:r w:rsidRPr="00775B48">
              <w:rPr>
                <w:rFonts w:ascii="Arial" w:eastAsia="等线" w:hAnsi="Arial"/>
                <w:sz w:val="18"/>
                <w:lang w:eastAsia="en-GB"/>
              </w:rPr>
              <w:t>n78(2A)</w:t>
            </w:r>
          </w:p>
        </w:tc>
        <w:tc>
          <w:tcPr>
            <w:tcW w:w="1418" w:type="dxa"/>
          </w:tcPr>
          <w:p w14:paraId="55AB726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2D51F27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3BCF15B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4B887862" w14:textId="77777777" w:rsidTr="009728EB">
        <w:trPr>
          <w:trHeight w:val="47"/>
        </w:trPr>
        <w:tc>
          <w:tcPr>
            <w:tcW w:w="1985" w:type="dxa"/>
            <w:tcBorders>
              <w:bottom w:val="nil"/>
            </w:tcBorders>
            <w:shd w:val="clear" w:color="auto" w:fill="auto"/>
          </w:tcPr>
          <w:p w14:paraId="7E18EBA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DC_1A-21A_n79A</w:t>
            </w:r>
          </w:p>
        </w:tc>
        <w:tc>
          <w:tcPr>
            <w:tcW w:w="1701" w:type="dxa"/>
          </w:tcPr>
          <w:p w14:paraId="1D16158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DC_1A_n79A</w:t>
            </w:r>
          </w:p>
        </w:tc>
        <w:tc>
          <w:tcPr>
            <w:tcW w:w="1418" w:type="dxa"/>
            <w:shd w:val="clear" w:color="auto" w:fill="auto"/>
          </w:tcPr>
          <w:p w14:paraId="7343BE9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CA_1A-21A</w:t>
            </w:r>
          </w:p>
        </w:tc>
        <w:tc>
          <w:tcPr>
            <w:tcW w:w="1418" w:type="dxa"/>
          </w:tcPr>
          <w:p w14:paraId="08F49B8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2B00364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422F3BA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290F504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5205DBE7" w14:textId="77777777" w:rsidTr="009728EB">
        <w:trPr>
          <w:trHeight w:val="47"/>
        </w:trPr>
        <w:tc>
          <w:tcPr>
            <w:tcW w:w="1985" w:type="dxa"/>
            <w:tcBorders>
              <w:top w:val="nil"/>
              <w:bottom w:val="single" w:sz="4" w:space="0" w:color="auto"/>
            </w:tcBorders>
            <w:shd w:val="clear" w:color="auto" w:fill="auto"/>
          </w:tcPr>
          <w:p w14:paraId="4D7F1C5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206F468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DC_21A_n79A</w:t>
            </w:r>
          </w:p>
        </w:tc>
        <w:tc>
          <w:tcPr>
            <w:tcW w:w="1418" w:type="dxa"/>
            <w:shd w:val="clear" w:color="auto" w:fill="auto"/>
          </w:tcPr>
          <w:p w14:paraId="67F11B0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CA_1A-21A</w:t>
            </w:r>
          </w:p>
        </w:tc>
        <w:tc>
          <w:tcPr>
            <w:tcW w:w="1418" w:type="dxa"/>
          </w:tcPr>
          <w:p w14:paraId="27A6DD0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4779DDD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294120F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429B11C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132C3954" w14:textId="77777777" w:rsidTr="009728EB">
        <w:trPr>
          <w:trHeight w:val="47"/>
        </w:trPr>
        <w:tc>
          <w:tcPr>
            <w:tcW w:w="1985" w:type="dxa"/>
            <w:tcBorders>
              <w:bottom w:val="nil"/>
            </w:tcBorders>
            <w:shd w:val="clear" w:color="auto" w:fill="auto"/>
          </w:tcPr>
          <w:p w14:paraId="45D21A3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DC_1A-21A_n79A</w:t>
            </w:r>
          </w:p>
        </w:tc>
        <w:tc>
          <w:tcPr>
            <w:tcW w:w="1701" w:type="dxa"/>
          </w:tcPr>
          <w:p w14:paraId="2845708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DC_1A_n79A</w:t>
            </w:r>
          </w:p>
        </w:tc>
        <w:tc>
          <w:tcPr>
            <w:tcW w:w="1418" w:type="dxa"/>
            <w:shd w:val="clear" w:color="auto" w:fill="auto"/>
          </w:tcPr>
          <w:p w14:paraId="0AFAA0C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CA_1A-21A</w:t>
            </w:r>
          </w:p>
        </w:tc>
        <w:tc>
          <w:tcPr>
            <w:tcW w:w="1418" w:type="dxa"/>
          </w:tcPr>
          <w:p w14:paraId="4BF6621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461E9D0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1F7AA24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3EB0795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1CB59415" w14:textId="77777777" w:rsidTr="009728EB">
        <w:trPr>
          <w:trHeight w:val="47"/>
        </w:trPr>
        <w:tc>
          <w:tcPr>
            <w:tcW w:w="1985" w:type="dxa"/>
            <w:tcBorders>
              <w:top w:val="nil"/>
              <w:bottom w:val="single" w:sz="4" w:space="0" w:color="auto"/>
            </w:tcBorders>
            <w:shd w:val="clear" w:color="auto" w:fill="auto"/>
          </w:tcPr>
          <w:p w14:paraId="22A017D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72C07D0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DC_21A_n79A</w:t>
            </w:r>
          </w:p>
        </w:tc>
        <w:tc>
          <w:tcPr>
            <w:tcW w:w="1418" w:type="dxa"/>
            <w:shd w:val="clear" w:color="auto" w:fill="auto"/>
          </w:tcPr>
          <w:p w14:paraId="5D889C0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CA_1A-21A</w:t>
            </w:r>
          </w:p>
        </w:tc>
        <w:tc>
          <w:tcPr>
            <w:tcW w:w="1418" w:type="dxa"/>
          </w:tcPr>
          <w:p w14:paraId="5CD5A9F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0BE5DC7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0C46BCF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10CCD28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38C7B7EC" w14:textId="77777777" w:rsidTr="009728EB">
        <w:trPr>
          <w:trHeight w:val="47"/>
        </w:trPr>
        <w:tc>
          <w:tcPr>
            <w:tcW w:w="1985" w:type="dxa"/>
            <w:tcBorders>
              <w:bottom w:val="nil"/>
            </w:tcBorders>
            <w:shd w:val="clear" w:color="auto" w:fill="auto"/>
          </w:tcPr>
          <w:p w14:paraId="7CFEB9F3" w14:textId="77777777" w:rsidR="00057E10" w:rsidRPr="00775B48" w:rsidRDefault="00057E10" w:rsidP="00057E10">
            <w:pPr>
              <w:keepNext/>
              <w:keepLines/>
              <w:spacing w:after="0"/>
              <w:jc w:val="center"/>
              <w:rPr>
                <w:rFonts w:ascii="Arial" w:eastAsia="等线" w:hAnsi="Arial"/>
                <w:sz w:val="18"/>
              </w:rPr>
            </w:pPr>
            <w:r w:rsidRPr="00775B48">
              <w:rPr>
                <w:rFonts w:ascii="Arial" w:eastAsia="等线" w:hAnsi="Arial"/>
                <w:sz w:val="18"/>
              </w:rPr>
              <w:t>DC_1A-28A_n3A</w:t>
            </w:r>
          </w:p>
        </w:tc>
        <w:tc>
          <w:tcPr>
            <w:tcW w:w="1701" w:type="dxa"/>
          </w:tcPr>
          <w:p w14:paraId="533094B0" w14:textId="77777777" w:rsidR="00057E10" w:rsidRPr="00775B48" w:rsidRDefault="00057E10" w:rsidP="00057E10">
            <w:pPr>
              <w:keepNext/>
              <w:keepLines/>
              <w:spacing w:after="0"/>
              <w:jc w:val="center"/>
              <w:rPr>
                <w:rFonts w:ascii="Arial" w:eastAsia="等线" w:hAnsi="Arial"/>
                <w:sz w:val="18"/>
              </w:rPr>
            </w:pPr>
            <w:r w:rsidRPr="00775B48">
              <w:rPr>
                <w:rFonts w:ascii="Arial" w:eastAsia="等线" w:hAnsi="Arial"/>
                <w:sz w:val="18"/>
                <w:lang w:eastAsia="ja-JP"/>
              </w:rPr>
              <w:t>DC_1A_n3A</w:t>
            </w:r>
          </w:p>
        </w:tc>
        <w:tc>
          <w:tcPr>
            <w:tcW w:w="1418" w:type="dxa"/>
            <w:shd w:val="clear" w:color="auto" w:fill="auto"/>
          </w:tcPr>
          <w:p w14:paraId="09C5160F" w14:textId="77777777" w:rsidR="00057E10" w:rsidRPr="00775B48" w:rsidRDefault="00057E10" w:rsidP="00057E10">
            <w:pPr>
              <w:keepNext/>
              <w:keepLines/>
              <w:spacing w:after="0"/>
              <w:jc w:val="center"/>
              <w:rPr>
                <w:rFonts w:ascii="Arial" w:eastAsia="等线" w:hAnsi="Arial"/>
                <w:sz w:val="18"/>
              </w:rPr>
            </w:pPr>
            <w:r w:rsidRPr="00775B48">
              <w:rPr>
                <w:rFonts w:ascii="Arial" w:eastAsia="等线" w:hAnsi="Arial"/>
                <w:sz w:val="18"/>
              </w:rPr>
              <w:t>CA_1A-28A</w:t>
            </w:r>
          </w:p>
        </w:tc>
        <w:tc>
          <w:tcPr>
            <w:tcW w:w="1418" w:type="dxa"/>
          </w:tcPr>
          <w:p w14:paraId="68EBE310" w14:textId="77777777" w:rsidR="00057E10" w:rsidRPr="00775B48" w:rsidRDefault="00057E10" w:rsidP="00057E10">
            <w:pPr>
              <w:keepNext/>
              <w:keepLines/>
              <w:spacing w:after="0"/>
              <w:jc w:val="center"/>
              <w:rPr>
                <w:rFonts w:ascii="Arial" w:eastAsia="等线" w:hAnsi="Arial"/>
                <w:sz w:val="18"/>
              </w:rPr>
            </w:pPr>
            <w:r w:rsidRPr="00775B48">
              <w:rPr>
                <w:rFonts w:ascii="Arial" w:eastAsia="等线" w:hAnsi="Arial"/>
                <w:sz w:val="18"/>
              </w:rPr>
              <w:t>n3A</w:t>
            </w:r>
          </w:p>
        </w:tc>
        <w:tc>
          <w:tcPr>
            <w:tcW w:w="1418" w:type="dxa"/>
          </w:tcPr>
          <w:p w14:paraId="3C72BDB2" w14:textId="77777777" w:rsidR="00057E10" w:rsidRPr="00775B48" w:rsidRDefault="00057E10" w:rsidP="00057E10">
            <w:pPr>
              <w:keepNext/>
              <w:keepLines/>
              <w:spacing w:after="0"/>
              <w:jc w:val="center"/>
              <w:rPr>
                <w:rFonts w:ascii="Arial" w:eastAsia="等线" w:hAnsi="Arial"/>
                <w:sz w:val="18"/>
              </w:rPr>
            </w:pPr>
            <w:r w:rsidRPr="00775B48">
              <w:rPr>
                <w:rFonts w:ascii="Arial" w:eastAsia="等线" w:hAnsi="Arial"/>
                <w:sz w:val="18"/>
              </w:rPr>
              <w:t>1A</w:t>
            </w:r>
          </w:p>
        </w:tc>
        <w:tc>
          <w:tcPr>
            <w:tcW w:w="1418" w:type="dxa"/>
          </w:tcPr>
          <w:p w14:paraId="18E42A30" w14:textId="77777777" w:rsidR="00057E10" w:rsidRPr="00775B48" w:rsidRDefault="00057E10" w:rsidP="00057E10">
            <w:pPr>
              <w:keepNext/>
              <w:keepLines/>
              <w:spacing w:after="0"/>
              <w:jc w:val="center"/>
              <w:rPr>
                <w:rFonts w:ascii="Arial" w:eastAsia="等线" w:hAnsi="Arial"/>
                <w:sz w:val="18"/>
              </w:rPr>
            </w:pPr>
            <w:r w:rsidRPr="00775B48">
              <w:rPr>
                <w:rFonts w:ascii="Arial" w:eastAsia="等线" w:hAnsi="Arial"/>
                <w:sz w:val="18"/>
              </w:rPr>
              <w:t>n3A</w:t>
            </w:r>
          </w:p>
        </w:tc>
        <w:tc>
          <w:tcPr>
            <w:tcW w:w="1269" w:type="dxa"/>
          </w:tcPr>
          <w:p w14:paraId="043322B9" w14:textId="77777777" w:rsidR="00057E10" w:rsidRPr="00775B48" w:rsidRDefault="00057E10" w:rsidP="00057E10">
            <w:pPr>
              <w:keepNext/>
              <w:keepLines/>
              <w:spacing w:after="0"/>
              <w:jc w:val="center"/>
              <w:rPr>
                <w:rFonts w:ascii="Arial" w:eastAsia="等线" w:hAnsi="Arial"/>
                <w:sz w:val="18"/>
              </w:rPr>
            </w:pPr>
            <w:r w:rsidRPr="00775B48">
              <w:rPr>
                <w:rFonts w:ascii="Arial" w:eastAsia="等线" w:hAnsi="Arial"/>
                <w:sz w:val="18"/>
              </w:rPr>
              <w:t>No</w:t>
            </w:r>
          </w:p>
        </w:tc>
      </w:tr>
      <w:tr w:rsidR="00057E10" w:rsidRPr="00775B48" w14:paraId="3E452ACB" w14:textId="77777777" w:rsidTr="009728EB">
        <w:trPr>
          <w:trHeight w:val="47"/>
        </w:trPr>
        <w:tc>
          <w:tcPr>
            <w:tcW w:w="1985" w:type="dxa"/>
            <w:tcBorders>
              <w:bottom w:val="nil"/>
            </w:tcBorders>
            <w:shd w:val="clear" w:color="auto" w:fill="auto"/>
          </w:tcPr>
          <w:p w14:paraId="60E7B2B9" w14:textId="77777777" w:rsidR="00057E10" w:rsidRPr="00775B48" w:rsidRDefault="00057E10" w:rsidP="00057E10">
            <w:pPr>
              <w:keepNext/>
              <w:keepLines/>
              <w:spacing w:after="0"/>
              <w:jc w:val="center"/>
              <w:rPr>
                <w:rFonts w:ascii="Arial" w:eastAsia="等线" w:hAnsi="Arial"/>
                <w:sz w:val="18"/>
              </w:rPr>
            </w:pPr>
          </w:p>
        </w:tc>
        <w:tc>
          <w:tcPr>
            <w:tcW w:w="1701" w:type="dxa"/>
          </w:tcPr>
          <w:p w14:paraId="33C042D1" w14:textId="77777777" w:rsidR="00057E10" w:rsidRPr="00775B48" w:rsidRDefault="00057E10" w:rsidP="00057E10">
            <w:pPr>
              <w:keepNext/>
              <w:keepLines/>
              <w:spacing w:after="0"/>
              <w:jc w:val="center"/>
              <w:rPr>
                <w:rFonts w:ascii="Arial" w:eastAsia="等线" w:hAnsi="Arial"/>
                <w:sz w:val="18"/>
              </w:rPr>
            </w:pPr>
            <w:r w:rsidRPr="00775B48">
              <w:rPr>
                <w:rFonts w:ascii="Arial" w:eastAsia="等线" w:hAnsi="Arial"/>
                <w:sz w:val="18"/>
                <w:lang w:eastAsia="ja-JP"/>
              </w:rPr>
              <w:t>DC_28A_n3A</w:t>
            </w:r>
          </w:p>
        </w:tc>
        <w:tc>
          <w:tcPr>
            <w:tcW w:w="1418" w:type="dxa"/>
            <w:shd w:val="clear" w:color="auto" w:fill="auto"/>
          </w:tcPr>
          <w:p w14:paraId="71D01D12" w14:textId="77777777" w:rsidR="00057E10" w:rsidRPr="00775B48" w:rsidRDefault="00057E10" w:rsidP="00057E10">
            <w:pPr>
              <w:keepNext/>
              <w:keepLines/>
              <w:spacing w:after="0"/>
              <w:jc w:val="center"/>
              <w:rPr>
                <w:rFonts w:ascii="Arial" w:eastAsia="等线" w:hAnsi="Arial"/>
                <w:sz w:val="18"/>
              </w:rPr>
            </w:pPr>
            <w:r w:rsidRPr="00775B48">
              <w:rPr>
                <w:rFonts w:ascii="Arial" w:eastAsia="等线" w:hAnsi="Arial"/>
                <w:sz w:val="18"/>
              </w:rPr>
              <w:t>CA_1A-28A</w:t>
            </w:r>
          </w:p>
        </w:tc>
        <w:tc>
          <w:tcPr>
            <w:tcW w:w="1418" w:type="dxa"/>
          </w:tcPr>
          <w:p w14:paraId="57F830E0" w14:textId="77777777" w:rsidR="00057E10" w:rsidRPr="00775B48" w:rsidRDefault="00057E10" w:rsidP="00057E10">
            <w:pPr>
              <w:keepNext/>
              <w:keepLines/>
              <w:spacing w:after="0"/>
              <w:jc w:val="center"/>
              <w:rPr>
                <w:rFonts w:ascii="Arial" w:eastAsia="等线" w:hAnsi="Arial"/>
                <w:sz w:val="18"/>
              </w:rPr>
            </w:pPr>
            <w:r w:rsidRPr="00775B48">
              <w:rPr>
                <w:rFonts w:ascii="Arial" w:eastAsia="等线" w:hAnsi="Arial"/>
                <w:sz w:val="18"/>
              </w:rPr>
              <w:t>n3A</w:t>
            </w:r>
          </w:p>
        </w:tc>
        <w:tc>
          <w:tcPr>
            <w:tcW w:w="1418" w:type="dxa"/>
          </w:tcPr>
          <w:p w14:paraId="6777EC98" w14:textId="77777777" w:rsidR="00057E10" w:rsidRPr="00775B48" w:rsidRDefault="00057E10" w:rsidP="00057E10">
            <w:pPr>
              <w:keepNext/>
              <w:keepLines/>
              <w:spacing w:after="0"/>
              <w:jc w:val="center"/>
              <w:rPr>
                <w:rFonts w:ascii="Arial" w:eastAsia="等线" w:hAnsi="Arial"/>
                <w:sz w:val="18"/>
              </w:rPr>
            </w:pPr>
            <w:r w:rsidRPr="00775B48">
              <w:rPr>
                <w:rFonts w:ascii="Arial" w:eastAsia="等线" w:hAnsi="Arial"/>
                <w:sz w:val="18"/>
              </w:rPr>
              <w:t>28A</w:t>
            </w:r>
          </w:p>
        </w:tc>
        <w:tc>
          <w:tcPr>
            <w:tcW w:w="1418" w:type="dxa"/>
          </w:tcPr>
          <w:p w14:paraId="7EBC80A5" w14:textId="77777777" w:rsidR="00057E10" w:rsidRPr="00775B48" w:rsidRDefault="00057E10" w:rsidP="00057E10">
            <w:pPr>
              <w:keepNext/>
              <w:keepLines/>
              <w:spacing w:after="0"/>
              <w:jc w:val="center"/>
              <w:rPr>
                <w:rFonts w:ascii="Arial" w:eastAsia="等线" w:hAnsi="Arial"/>
                <w:sz w:val="18"/>
              </w:rPr>
            </w:pPr>
            <w:r w:rsidRPr="00775B48">
              <w:rPr>
                <w:rFonts w:ascii="Arial" w:eastAsia="等线" w:hAnsi="Arial"/>
                <w:sz w:val="18"/>
              </w:rPr>
              <w:t>n3A</w:t>
            </w:r>
          </w:p>
        </w:tc>
        <w:tc>
          <w:tcPr>
            <w:tcW w:w="1269" w:type="dxa"/>
          </w:tcPr>
          <w:p w14:paraId="20A03CB2" w14:textId="77777777" w:rsidR="00057E10" w:rsidRPr="00775B48" w:rsidRDefault="00057E10" w:rsidP="00057E10">
            <w:pPr>
              <w:keepNext/>
              <w:keepLines/>
              <w:spacing w:after="0"/>
              <w:jc w:val="center"/>
              <w:rPr>
                <w:rFonts w:ascii="Arial" w:eastAsia="等线" w:hAnsi="Arial"/>
                <w:sz w:val="18"/>
              </w:rPr>
            </w:pPr>
            <w:r w:rsidRPr="00775B48">
              <w:rPr>
                <w:rFonts w:ascii="Arial" w:eastAsia="等线" w:hAnsi="Arial"/>
                <w:sz w:val="18"/>
              </w:rPr>
              <w:t>No</w:t>
            </w:r>
          </w:p>
        </w:tc>
      </w:tr>
      <w:tr w:rsidR="00057E10" w:rsidRPr="00775B48" w14:paraId="41C4A217" w14:textId="77777777" w:rsidTr="009728EB">
        <w:trPr>
          <w:trHeight w:val="47"/>
        </w:trPr>
        <w:tc>
          <w:tcPr>
            <w:tcW w:w="1985" w:type="dxa"/>
            <w:tcBorders>
              <w:bottom w:val="nil"/>
            </w:tcBorders>
            <w:shd w:val="clear" w:color="auto" w:fill="auto"/>
          </w:tcPr>
          <w:p w14:paraId="7E87751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DC_1A_n28A-n78A</w:t>
            </w:r>
          </w:p>
        </w:tc>
        <w:tc>
          <w:tcPr>
            <w:tcW w:w="1701" w:type="dxa"/>
          </w:tcPr>
          <w:p w14:paraId="2DA3571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DC_1A_n28A</w:t>
            </w:r>
          </w:p>
        </w:tc>
        <w:tc>
          <w:tcPr>
            <w:tcW w:w="1418" w:type="dxa"/>
            <w:shd w:val="clear" w:color="auto" w:fill="auto"/>
          </w:tcPr>
          <w:p w14:paraId="6E5194B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1A</w:t>
            </w:r>
          </w:p>
        </w:tc>
        <w:tc>
          <w:tcPr>
            <w:tcW w:w="1418" w:type="dxa"/>
          </w:tcPr>
          <w:p w14:paraId="4AC38F5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CA_n28A-n78A</w:t>
            </w:r>
          </w:p>
        </w:tc>
        <w:tc>
          <w:tcPr>
            <w:tcW w:w="1418" w:type="dxa"/>
          </w:tcPr>
          <w:p w14:paraId="4B5DF80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6F0224E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n28A</w:t>
            </w:r>
          </w:p>
        </w:tc>
        <w:tc>
          <w:tcPr>
            <w:tcW w:w="1269" w:type="dxa"/>
          </w:tcPr>
          <w:p w14:paraId="404F6AE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Yes (NR 2CC)</w:t>
            </w:r>
          </w:p>
        </w:tc>
      </w:tr>
      <w:tr w:rsidR="00057E10" w:rsidRPr="00775B48" w14:paraId="7787481F" w14:textId="77777777" w:rsidTr="009728EB">
        <w:trPr>
          <w:trHeight w:val="47"/>
        </w:trPr>
        <w:tc>
          <w:tcPr>
            <w:tcW w:w="1985" w:type="dxa"/>
            <w:tcBorders>
              <w:top w:val="nil"/>
              <w:bottom w:val="nil"/>
            </w:tcBorders>
            <w:shd w:val="clear" w:color="auto" w:fill="auto"/>
          </w:tcPr>
          <w:p w14:paraId="2F8B307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Pr>
          <w:p w14:paraId="09CEEC1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DC_1A_n78A</w:t>
            </w:r>
          </w:p>
        </w:tc>
        <w:tc>
          <w:tcPr>
            <w:tcW w:w="1418" w:type="dxa"/>
            <w:shd w:val="clear" w:color="auto" w:fill="auto"/>
          </w:tcPr>
          <w:p w14:paraId="62451F2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10C8F65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CA_n28A-n78A</w:t>
            </w:r>
          </w:p>
        </w:tc>
        <w:tc>
          <w:tcPr>
            <w:tcW w:w="1418" w:type="dxa"/>
          </w:tcPr>
          <w:p w14:paraId="089FDD1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77F0D77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6D87384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7F4B8634" w14:textId="77777777" w:rsidTr="009728EB">
        <w:trPr>
          <w:trHeight w:val="47"/>
        </w:trPr>
        <w:tc>
          <w:tcPr>
            <w:tcW w:w="1985" w:type="dxa"/>
            <w:tcBorders>
              <w:bottom w:val="nil"/>
            </w:tcBorders>
            <w:shd w:val="clear" w:color="auto" w:fill="auto"/>
          </w:tcPr>
          <w:p w14:paraId="1BE6B3F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lastRenderedPageBreak/>
              <w:t>DC_1A_n28A-n79A</w:t>
            </w:r>
          </w:p>
        </w:tc>
        <w:tc>
          <w:tcPr>
            <w:tcW w:w="1701" w:type="dxa"/>
          </w:tcPr>
          <w:p w14:paraId="7C93CBF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DC_1A_n28A</w:t>
            </w:r>
          </w:p>
        </w:tc>
        <w:tc>
          <w:tcPr>
            <w:tcW w:w="1418" w:type="dxa"/>
            <w:shd w:val="clear" w:color="auto" w:fill="auto"/>
          </w:tcPr>
          <w:p w14:paraId="4D03F75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2C351C0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CA_n28A-n79A</w:t>
            </w:r>
          </w:p>
        </w:tc>
        <w:tc>
          <w:tcPr>
            <w:tcW w:w="1418" w:type="dxa"/>
          </w:tcPr>
          <w:p w14:paraId="0C80F45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4A2A5F2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n28A</w:t>
            </w:r>
          </w:p>
        </w:tc>
        <w:tc>
          <w:tcPr>
            <w:tcW w:w="1269" w:type="dxa"/>
          </w:tcPr>
          <w:p w14:paraId="569077A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Yes (NR 2CC)</w:t>
            </w:r>
          </w:p>
        </w:tc>
      </w:tr>
      <w:tr w:rsidR="00057E10" w:rsidRPr="00775B48" w14:paraId="2496819A" w14:textId="77777777" w:rsidTr="009728EB">
        <w:trPr>
          <w:trHeight w:val="47"/>
        </w:trPr>
        <w:tc>
          <w:tcPr>
            <w:tcW w:w="1985" w:type="dxa"/>
            <w:tcBorders>
              <w:top w:val="nil"/>
            </w:tcBorders>
            <w:shd w:val="clear" w:color="auto" w:fill="auto"/>
          </w:tcPr>
          <w:p w14:paraId="0F6863B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Pr>
          <w:p w14:paraId="32C7246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DC_1A_n79A</w:t>
            </w:r>
          </w:p>
        </w:tc>
        <w:tc>
          <w:tcPr>
            <w:tcW w:w="1418" w:type="dxa"/>
            <w:shd w:val="clear" w:color="auto" w:fill="auto"/>
          </w:tcPr>
          <w:p w14:paraId="1CCC359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6131E30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CA_n28A-n79A</w:t>
            </w:r>
          </w:p>
        </w:tc>
        <w:tc>
          <w:tcPr>
            <w:tcW w:w="1418" w:type="dxa"/>
          </w:tcPr>
          <w:p w14:paraId="51E0AF8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33BAE2A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2394F56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0AFE415A" w14:textId="77777777" w:rsidTr="009728EB">
        <w:trPr>
          <w:trHeight w:val="47"/>
        </w:trPr>
        <w:tc>
          <w:tcPr>
            <w:tcW w:w="1985" w:type="dxa"/>
            <w:shd w:val="clear" w:color="auto" w:fill="auto"/>
          </w:tcPr>
          <w:p w14:paraId="3CF6B1F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DC_1A-42A_n78A</w:t>
            </w:r>
          </w:p>
        </w:tc>
        <w:tc>
          <w:tcPr>
            <w:tcW w:w="1701" w:type="dxa"/>
          </w:tcPr>
          <w:p w14:paraId="5F16DD7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DC_1A_n78A</w:t>
            </w:r>
          </w:p>
        </w:tc>
        <w:tc>
          <w:tcPr>
            <w:tcW w:w="1418" w:type="dxa"/>
            <w:shd w:val="clear" w:color="auto" w:fill="auto"/>
          </w:tcPr>
          <w:p w14:paraId="0B3C3FE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CA_1A-42A</w:t>
            </w:r>
          </w:p>
        </w:tc>
        <w:tc>
          <w:tcPr>
            <w:tcW w:w="1418" w:type="dxa"/>
          </w:tcPr>
          <w:p w14:paraId="216B866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351044A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4C26CB0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0748B2C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4CA2B6A1" w14:textId="77777777" w:rsidTr="009728EB">
        <w:trPr>
          <w:trHeight w:val="47"/>
        </w:trPr>
        <w:tc>
          <w:tcPr>
            <w:tcW w:w="1985" w:type="dxa"/>
            <w:shd w:val="clear" w:color="auto" w:fill="auto"/>
          </w:tcPr>
          <w:p w14:paraId="571DC5C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DC_1A-42C_n78A</w:t>
            </w:r>
          </w:p>
        </w:tc>
        <w:tc>
          <w:tcPr>
            <w:tcW w:w="1701" w:type="dxa"/>
          </w:tcPr>
          <w:p w14:paraId="2C384F7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DC_1A_n78A</w:t>
            </w:r>
          </w:p>
        </w:tc>
        <w:tc>
          <w:tcPr>
            <w:tcW w:w="1418" w:type="dxa"/>
            <w:shd w:val="clear" w:color="auto" w:fill="auto"/>
          </w:tcPr>
          <w:p w14:paraId="074D2D4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CA_1A-42C</w:t>
            </w:r>
          </w:p>
        </w:tc>
        <w:tc>
          <w:tcPr>
            <w:tcW w:w="1418" w:type="dxa"/>
          </w:tcPr>
          <w:p w14:paraId="36CD996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08823A1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06FB570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7345824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1E430FD4" w14:textId="77777777" w:rsidTr="009728EB">
        <w:trPr>
          <w:trHeight w:val="47"/>
        </w:trPr>
        <w:tc>
          <w:tcPr>
            <w:tcW w:w="1985" w:type="dxa"/>
            <w:shd w:val="clear" w:color="auto" w:fill="auto"/>
          </w:tcPr>
          <w:p w14:paraId="19450F3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DC_1A-42D_n78A</w:t>
            </w:r>
          </w:p>
        </w:tc>
        <w:tc>
          <w:tcPr>
            <w:tcW w:w="1701" w:type="dxa"/>
          </w:tcPr>
          <w:p w14:paraId="09646FF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DC_1A_n78A</w:t>
            </w:r>
          </w:p>
        </w:tc>
        <w:tc>
          <w:tcPr>
            <w:tcW w:w="1418" w:type="dxa"/>
            <w:shd w:val="clear" w:color="auto" w:fill="auto"/>
          </w:tcPr>
          <w:p w14:paraId="6D28342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CA_1A-42D</w:t>
            </w:r>
          </w:p>
        </w:tc>
        <w:tc>
          <w:tcPr>
            <w:tcW w:w="1418" w:type="dxa"/>
          </w:tcPr>
          <w:p w14:paraId="3A661C8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7A60546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5C9307E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0FA3E98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68A3F5BD" w14:textId="77777777" w:rsidTr="009728EB">
        <w:trPr>
          <w:trHeight w:val="47"/>
        </w:trPr>
        <w:tc>
          <w:tcPr>
            <w:tcW w:w="1985" w:type="dxa"/>
            <w:shd w:val="clear" w:color="auto" w:fill="auto"/>
          </w:tcPr>
          <w:p w14:paraId="0DC2F07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DC_1A-42E_n78A</w:t>
            </w:r>
          </w:p>
        </w:tc>
        <w:tc>
          <w:tcPr>
            <w:tcW w:w="1701" w:type="dxa"/>
          </w:tcPr>
          <w:p w14:paraId="0A8EC9E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DC_1A_n78A</w:t>
            </w:r>
          </w:p>
        </w:tc>
        <w:tc>
          <w:tcPr>
            <w:tcW w:w="1418" w:type="dxa"/>
            <w:shd w:val="clear" w:color="auto" w:fill="auto"/>
          </w:tcPr>
          <w:p w14:paraId="22E4C59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CA_1A-42E</w:t>
            </w:r>
          </w:p>
        </w:tc>
        <w:tc>
          <w:tcPr>
            <w:tcW w:w="1418" w:type="dxa"/>
          </w:tcPr>
          <w:p w14:paraId="3D7CF27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7D6DC8E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77C1C07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5F01F1B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2B2E6649" w14:textId="77777777" w:rsidTr="009728EB">
        <w:trPr>
          <w:trHeight w:val="47"/>
        </w:trPr>
        <w:tc>
          <w:tcPr>
            <w:tcW w:w="1985" w:type="dxa"/>
            <w:shd w:val="clear" w:color="auto" w:fill="auto"/>
          </w:tcPr>
          <w:p w14:paraId="75174D3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DC_1A-42A_n79A</w:t>
            </w:r>
          </w:p>
        </w:tc>
        <w:tc>
          <w:tcPr>
            <w:tcW w:w="1701" w:type="dxa"/>
          </w:tcPr>
          <w:p w14:paraId="19F9427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DC_1A_n79A</w:t>
            </w:r>
          </w:p>
        </w:tc>
        <w:tc>
          <w:tcPr>
            <w:tcW w:w="1418" w:type="dxa"/>
            <w:shd w:val="clear" w:color="auto" w:fill="auto"/>
          </w:tcPr>
          <w:p w14:paraId="0A77BE3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CA_1A-42A</w:t>
            </w:r>
          </w:p>
        </w:tc>
        <w:tc>
          <w:tcPr>
            <w:tcW w:w="1418" w:type="dxa"/>
          </w:tcPr>
          <w:p w14:paraId="2EC884B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5D993B2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5A7FF22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7978D27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0F1C1AE0" w14:textId="77777777" w:rsidTr="009728EB">
        <w:trPr>
          <w:trHeight w:val="47"/>
        </w:trPr>
        <w:tc>
          <w:tcPr>
            <w:tcW w:w="1985" w:type="dxa"/>
            <w:shd w:val="clear" w:color="auto" w:fill="auto"/>
          </w:tcPr>
          <w:p w14:paraId="2E16D69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DC_1A-42C_n79A</w:t>
            </w:r>
          </w:p>
        </w:tc>
        <w:tc>
          <w:tcPr>
            <w:tcW w:w="1701" w:type="dxa"/>
          </w:tcPr>
          <w:p w14:paraId="3D32163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DC_1A_n79A</w:t>
            </w:r>
          </w:p>
        </w:tc>
        <w:tc>
          <w:tcPr>
            <w:tcW w:w="1418" w:type="dxa"/>
            <w:shd w:val="clear" w:color="auto" w:fill="auto"/>
          </w:tcPr>
          <w:p w14:paraId="458A6BB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CA_1A-42C</w:t>
            </w:r>
          </w:p>
        </w:tc>
        <w:tc>
          <w:tcPr>
            <w:tcW w:w="1418" w:type="dxa"/>
          </w:tcPr>
          <w:p w14:paraId="6A53D08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2C73C4F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70578C6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69B2E58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5310279A" w14:textId="77777777" w:rsidTr="009728EB">
        <w:trPr>
          <w:trHeight w:val="47"/>
        </w:trPr>
        <w:tc>
          <w:tcPr>
            <w:tcW w:w="1985" w:type="dxa"/>
            <w:shd w:val="clear" w:color="auto" w:fill="auto"/>
          </w:tcPr>
          <w:p w14:paraId="443FCB0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DC_1A-42D_n79A</w:t>
            </w:r>
          </w:p>
        </w:tc>
        <w:tc>
          <w:tcPr>
            <w:tcW w:w="1701" w:type="dxa"/>
          </w:tcPr>
          <w:p w14:paraId="5E5BD81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DC_1A_n79A</w:t>
            </w:r>
          </w:p>
        </w:tc>
        <w:tc>
          <w:tcPr>
            <w:tcW w:w="1418" w:type="dxa"/>
            <w:shd w:val="clear" w:color="auto" w:fill="auto"/>
          </w:tcPr>
          <w:p w14:paraId="047D54A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CA_1A-42D</w:t>
            </w:r>
          </w:p>
        </w:tc>
        <w:tc>
          <w:tcPr>
            <w:tcW w:w="1418" w:type="dxa"/>
          </w:tcPr>
          <w:p w14:paraId="5724646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2A2C9AF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0C40A2A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26ACED1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06210B43" w14:textId="77777777" w:rsidTr="009728EB">
        <w:trPr>
          <w:trHeight w:val="47"/>
        </w:trPr>
        <w:tc>
          <w:tcPr>
            <w:tcW w:w="1985" w:type="dxa"/>
            <w:tcBorders>
              <w:bottom w:val="single" w:sz="4" w:space="0" w:color="auto"/>
            </w:tcBorders>
            <w:shd w:val="clear" w:color="auto" w:fill="auto"/>
          </w:tcPr>
          <w:p w14:paraId="2DCC2B2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DC_1A-42E_n79A</w:t>
            </w:r>
          </w:p>
        </w:tc>
        <w:tc>
          <w:tcPr>
            <w:tcW w:w="1701" w:type="dxa"/>
          </w:tcPr>
          <w:p w14:paraId="0C9FE90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DC_1A_n79A</w:t>
            </w:r>
          </w:p>
        </w:tc>
        <w:tc>
          <w:tcPr>
            <w:tcW w:w="1418" w:type="dxa"/>
            <w:shd w:val="clear" w:color="auto" w:fill="auto"/>
          </w:tcPr>
          <w:p w14:paraId="6DBABEE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CA_1A-42E</w:t>
            </w:r>
          </w:p>
        </w:tc>
        <w:tc>
          <w:tcPr>
            <w:tcW w:w="1418" w:type="dxa"/>
          </w:tcPr>
          <w:p w14:paraId="303A813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4F7B874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51016B0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3E74139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6B322FBF" w14:textId="77777777" w:rsidTr="009728EB">
        <w:trPr>
          <w:trHeight w:val="47"/>
        </w:trPr>
        <w:tc>
          <w:tcPr>
            <w:tcW w:w="1985" w:type="dxa"/>
            <w:tcBorders>
              <w:bottom w:val="nil"/>
            </w:tcBorders>
            <w:shd w:val="clear" w:color="auto" w:fill="auto"/>
          </w:tcPr>
          <w:p w14:paraId="3CB9B6A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DC_1A_n78A-n79A</w:t>
            </w:r>
          </w:p>
        </w:tc>
        <w:tc>
          <w:tcPr>
            <w:tcW w:w="1701" w:type="dxa"/>
          </w:tcPr>
          <w:p w14:paraId="3BA1BA3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DC_1A_n78A</w:t>
            </w:r>
          </w:p>
        </w:tc>
        <w:tc>
          <w:tcPr>
            <w:tcW w:w="1418" w:type="dxa"/>
            <w:shd w:val="clear" w:color="auto" w:fill="auto"/>
          </w:tcPr>
          <w:p w14:paraId="46712EF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1A</w:t>
            </w:r>
          </w:p>
        </w:tc>
        <w:tc>
          <w:tcPr>
            <w:tcW w:w="1418" w:type="dxa"/>
          </w:tcPr>
          <w:p w14:paraId="7F22830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CA_n78A-n79A</w:t>
            </w:r>
          </w:p>
        </w:tc>
        <w:tc>
          <w:tcPr>
            <w:tcW w:w="1418" w:type="dxa"/>
          </w:tcPr>
          <w:p w14:paraId="6A0A901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3245D03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3B529BD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Yes (NR 2CC)</w:t>
            </w:r>
          </w:p>
        </w:tc>
      </w:tr>
      <w:tr w:rsidR="00057E10" w:rsidRPr="00775B48" w14:paraId="6C2431D7" w14:textId="77777777" w:rsidTr="009728EB">
        <w:trPr>
          <w:trHeight w:val="47"/>
        </w:trPr>
        <w:tc>
          <w:tcPr>
            <w:tcW w:w="1985" w:type="dxa"/>
            <w:tcBorders>
              <w:top w:val="nil"/>
              <w:bottom w:val="single" w:sz="4" w:space="0" w:color="auto"/>
            </w:tcBorders>
            <w:shd w:val="clear" w:color="auto" w:fill="auto"/>
          </w:tcPr>
          <w:p w14:paraId="7F5E90A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Pr>
          <w:p w14:paraId="69DFF74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DC_1A_n79A</w:t>
            </w:r>
          </w:p>
        </w:tc>
        <w:tc>
          <w:tcPr>
            <w:tcW w:w="1418" w:type="dxa"/>
            <w:shd w:val="clear" w:color="auto" w:fill="auto"/>
          </w:tcPr>
          <w:p w14:paraId="501D9FC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1B87785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CA_n78A-n79A</w:t>
            </w:r>
          </w:p>
        </w:tc>
        <w:tc>
          <w:tcPr>
            <w:tcW w:w="1418" w:type="dxa"/>
          </w:tcPr>
          <w:p w14:paraId="3720CD1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1A</w:t>
            </w:r>
          </w:p>
        </w:tc>
        <w:tc>
          <w:tcPr>
            <w:tcW w:w="1418" w:type="dxa"/>
          </w:tcPr>
          <w:p w14:paraId="0069C92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7555803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48210DE9" w14:textId="77777777" w:rsidTr="009728EB">
        <w:trPr>
          <w:trHeight w:val="47"/>
        </w:trPr>
        <w:tc>
          <w:tcPr>
            <w:tcW w:w="1985" w:type="dxa"/>
            <w:tcBorders>
              <w:top w:val="single" w:sz="4" w:space="0" w:color="auto"/>
              <w:left w:val="single" w:sz="4" w:space="0" w:color="auto"/>
              <w:bottom w:val="nil"/>
              <w:right w:val="single" w:sz="4" w:space="0" w:color="auto"/>
            </w:tcBorders>
          </w:tcPr>
          <w:p w14:paraId="4399035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fi-FI"/>
              </w:rPr>
            </w:pPr>
            <w:r w:rsidRPr="00775B48">
              <w:rPr>
                <w:rFonts w:ascii="Arial" w:eastAsia="宋体"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6022BCCF" w14:textId="77777777" w:rsidR="00057E10" w:rsidRPr="00775B48" w:rsidRDefault="00057E10" w:rsidP="00057E10">
            <w:pPr>
              <w:keepNext/>
              <w:keepLines/>
              <w:widowControl w:val="0"/>
              <w:overflowPunct w:val="0"/>
              <w:autoSpaceDE w:val="0"/>
              <w:autoSpaceDN w:val="0"/>
              <w:adjustRightInd w:val="0"/>
              <w:spacing w:after="0"/>
              <w:jc w:val="center"/>
              <w:textAlignment w:val="baseline"/>
              <w:rPr>
                <w:rFonts w:ascii="Arial" w:eastAsia="宋体" w:hAnsi="Arial"/>
                <w:kern w:val="2"/>
                <w:sz w:val="18"/>
                <w:szCs w:val="22"/>
                <w:lang w:eastAsia="fi-FI"/>
              </w:rPr>
            </w:pPr>
            <w:r w:rsidRPr="00775B48">
              <w:rPr>
                <w:rFonts w:ascii="Arial" w:eastAsia="宋体"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2FB2299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fi-FI"/>
              </w:rPr>
            </w:pPr>
            <w:r w:rsidRPr="00775B48">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60F352C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BADDC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8DBEEF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宋体" w:hAnsi="Arial"/>
                <w:sz w:val="18"/>
                <w:lang w:eastAsia="zh-CN"/>
              </w:rPr>
              <w:t>n66A</w:t>
            </w:r>
          </w:p>
        </w:tc>
        <w:tc>
          <w:tcPr>
            <w:tcW w:w="1269" w:type="dxa"/>
            <w:tcBorders>
              <w:top w:val="single" w:sz="4" w:space="0" w:color="auto"/>
              <w:left w:val="single" w:sz="4" w:space="0" w:color="auto"/>
              <w:bottom w:val="single" w:sz="4" w:space="0" w:color="auto"/>
              <w:right w:val="single" w:sz="4" w:space="0" w:color="auto"/>
            </w:tcBorders>
          </w:tcPr>
          <w:p w14:paraId="186A7BE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79E612BB" w14:textId="77777777" w:rsidTr="009728EB">
        <w:trPr>
          <w:trHeight w:val="47"/>
        </w:trPr>
        <w:tc>
          <w:tcPr>
            <w:tcW w:w="1985" w:type="dxa"/>
            <w:tcBorders>
              <w:top w:val="nil"/>
              <w:left w:val="single" w:sz="4" w:space="0" w:color="auto"/>
              <w:bottom w:val="single" w:sz="4" w:space="0" w:color="auto"/>
              <w:right w:val="single" w:sz="4" w:space="0" w:color="auto"/>
            </w:tcBorders>
          </w:tcPr>
          <w:p w14:paraId="371F832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4EF845E4" w14:textId="77777777" w:rsidR="00057E10" w:rsidRPr="00775B48" w:rsidRDefault="00057E10" w:rsidP="00057E10">
            <w:pPr>
              <w:keepNext/>
              <w:keepLines/>
              <w:widowControl w:val="0"/>
              <w:overflowPunct w:val="0"/>
              <w:autoSpaceDE w:val="0"/>
              <w:autoSpaceDN w:val="0"/>
              <w:adjustRightInd w:val="0"/>
              <w:spacing w:after="0"/>
              <w:jc w:val="center"/>
              <w:textAlignment w:val="baseline"/>
              <w:rPr>
                <w:rFonts w:ascii="Arial" w:eastAsia="宋体" w:hAnsi="Arial"/>
                <w:kern w:val="2"/>
                <w:sz w:val="18"/>
                <w:szCs w:val="22"/>
                <w:lang w:eastAsia="fi-FI"/>
              </w:rPr>
            </w:pPr>
            <w:r w:rsidRPr="00775B48">
              <w:rPr>
                <w:rFonts w:ascii="Arial" w:eastAsia="宋体"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259E0EE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fi-FI"/>
              </w:rPr>
            </w:pPr>
            <w:r w:rsidRPr="00775B48">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3BAF5E6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1C694F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宋体"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4A4E0DB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宋体" w:hAnsi="Arial"/>
                <w:sz w:val="18"/>
                <w:lang w:eastAsia="zh-CN"/>
              </w:rPr>
              <w:t>n66A</w:t>
            </w:r>
          </w:p>
        </w:tc>
        <w:tc>
          <w:tcPr>
            <w:tcW w:w="1269" w:type="dxa"/>
            <w:tcBorders>
              <w:top w:val="single" w:sz="4" w:space="0" w:color="auto"/>
              <w:left w:val="single" w:sz="4" w:space="0" w:color="auto"/>
              <w:bottom w:val="single" w:sz="4" w:space="0" w:color="auto"/>
              <w:right w:val="single" w:sz="4" w:space="0" w:color="auto"/>
            </w:tcBorders>
          </w:tcPr>
          <w:p w14:paraId="2F70151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450B99BC" w14:textId="77777777" w:rsidTr="009728EB">
        <w:trPr>
          <w:trHeight w:val="47"/>
        </w:trPr>
        <w:tc>
          <w:tcPr>
            <w:tcW w:w="1985" w:type="dxa"/>
            <w:vMerge w:val="restart"/>
            <w:shd w:val="clear" w:color="auto" w:fill="auto"/>
          </w:tcPr>
          <w:p w14:paraId="0A69880C" w14:textId="77777777" w:rsidR="00057E10" w:rsidRPr="00775B48" w:rsidRDefault="00057E10" w:rsidP="00057E10">
            <w:pPr>
              <w:keepNext/>
              <w:keepLines/>
              <w:spacing w:after="0"/>
              <w:jc w:val="center"/>
              <w:rPr>
                <w:rFonts w:ascii="Arial" w:eastAsia="宋体" w:hAnsi="Arial"/>
                <w:sz w:val="18"/>
                <w:lang w:eastAsia="fi-FI"/>
              </w:rPr>
            </w:pPr>
            <w:r w:rsidRPr="00775B48">
              <w:rPr>
                <w:rFonts w:ascii="Arial" w:eastAsia="宋体" w:hAnsi="Arial"/>
                <w:sz w:val="18"/>
                <w:lang w:eastAsia="fi-FI"/>
              </w:rPr>
              <w:t>DC_2A-14A_n2A</w:t>
            </w:r>
          </w:p>
        </w:tc>
        <w:tc>
          <w:tcPr>
            <w:tcW w:w="1701" w:type="dxa"/>
          </w:tcPr>
          <w:p w14:paraId="0D94EE6F" w14:textId="77777777" w:rsidR="00057E10" w:rsidRPr="00775B48" w:rsidRDefault="00057E10" w:rsidP="00057E10">
            <w:pPr>
              <w:keepNext/>
              <w:keepLines/>
              <w:widowControl w:val="0"/>
              <w:spacing w:after="0"/>
              <w:jc w:val="center"/>
              <w:rPr>
                <w:rFonts w:ascii="Arial" w:eastAsia="宋体" w:hAnsi="Arial"/>
                <w:kern w:val="2"/>
                <w:sz w:val="18"/>
                <w:szCs w:val="22"/>
                <w:lang w:eastAsia="fi-FI"/>
              </w:rPr>
            </w:pPr>
            <w:r w:rsidRPr="00775B48">
              <w:rPr>
                <w:rFonts w:ascii="Arial" w:eastAsia="宋体" w:hAnsi="Arial"/>
                <w:kern w:val="2"/>
                <w:sz w:val="18"/>
                <w:szCs w:val="22"/>
                <w:lang w:eastAsia="fi-FI"/>
              </w:rPr>
              <w:t>DC_2A_n2A</w:t>
            </w:r>
          </w:p>
        </w:tc>
        <w:tc>
          <w:tcPr>
            <w:tcW w:w="1418" w:type="dxa"/>
            <w:shd w:val="clear" w:color="auto" w:fill="auto"/>
          </w:tcPr>
          <w:p w14:paraId="258BC309" w14:textId="77777777" w:rsidR="00057E10" w:rsidRPr="00775B48" w:rsidRDefault="00057E10" w:rsidP="00057E10">
            <w:pPr>
              <w:keepNext/>
              <w:keepLines/>
              <w:spacing w:after="0"/>
              <w:jc w:val="center"/>
              <w:rPr>
                <w:rFonts w:ascii="Arial" w:eastAsia="宋体" w:hAnsi="Arial"/>
                <w:sz w:val="18"/>
                <w:lang w:eastAsia="fi-FI"/>
              </w:rPr>
            </w:pPr>
            <w:r w:rsidRPr="00775B48">
              <w:rPr>
                <w:rFonts w:ascii="Arial" w:eastAsia="宋体" w:hAnsi="Arial"/>
                <w:sz w:val="18"/>
                <w:lang w:eastAsia="fi-FI"/>
              </w:rPr>
              <w:t>CA_2A-14A</w:t>
            </w:r>
          </w:p>
        </w:tc>
        <w:tc>
          <w:tcPr>
            <w:tcW w:w="1418" w:type="dxa"/>
          </w:tcPr>
          <w:p w14:paraId="7DC5F846"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n2A</w:t>
            </w:r>
          </w:p>
        </w:tc>
        <w:tc>
          <w:tcPr>
            <w:tcW w:w="1418" w:type="dxa"/>
          </w:tcPr>
          <w:p w14:paraId="2ED284A0"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2A</w:t>
            </w:r>
          </w:p>
        </w:tc>
        <w:tc>
          <w:tcPr>
            <w:tcW w:w="1418" w:type="dxa"/>
          </w:tcPr>
          <w:p w14:paraId="5D36B6E1"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n2A</w:t>
            </w:r>
          </w:p>
        </w:tc>
        <w:tc>
          <w:tcPr>
            <w:tcW w:w="1269" w:type="dxa"/>
          </w:tcPr>
          <w:p w14:paraId="1712BDE4" w14:textId="77777777" w:rsidR="00057E10" w:rsidRPr="00775B48" w:rsidRDefault="00057E10" w:rsidP="00057E10">
            <w:pPr>
              <w:keepNext/>
              <w:keepLines/>
              <w:spacing w:after="0"/>
              <w:jc w:val="center"/>
              <w:rPr>
                <w:rFonts w:ascii="Arial" w:eastAsia="等线" w:hAnsi="Arial"/>
                <w:sz w:val="18"/>
              </w:rPr>
            </w:pPr>
            <w:r w:rsidRPr="00775B48">
              <w:rPr>
                <w:rFonts w:ascii="Arial" w:eastAsia="等线" w:hAnsi="Arial"/>
                <w:sz w:val="18"/>
              </w:rPr>
              <w:t>No</w:t>
            </w:r>
          </w:p>
        </w:tc>
      </w:tr>
      <w:tr w:rsidR="00057E10" w:rsidRPr="00775B48" w14:paraId="07192D7D" w14:textId="77777777" w:rsidTr="009728EB">
        <w:trPr>
          <w:trHeight w:val="47"/>
        </w:trPr>
        <w:tc>
          <w:tcPr>
            <w:tcW w:w="1985" w:type="dxa"/>
            <w:vMerge/>
            <w:shd w:val="clear" w:color="auto" w:fill="auto"/>
          </w:tcPr>
          <w:p w14:paraId="6915AD31" w14:textId="77777777" w:rsidR="00057E10" w:rsidRPr="00775B48" w:rsidRDefault="00057E10" w:rsidP="00057E10">
            <w:pPr>
              <w:keepNext/>
              <w:keepLines/>
              <w:spacing w:after="0"/>
              <w:jc w:val="center"/>
              <w:rPr>
                <w:rFonts w:ascii="Arial" w:eastAsia="宋体" w:hAnsi="Arial"/>
                <w:sz w:val="18"/>
                <w:lang w:eastAsia="fi-FI"/>
              </w:rPr>
            </w:pPr>
          </w:p>
        </w:tc>
        <w:tc>
          <w:tcPr>
            <w:tcW w:w="1701" w:type="dxa"/>
          </w:tcPr>
          <w:p w14:paraId="7FA22037" w14:textId="77777777" w:rsidR="00057E10" w:rsidRPr="00775B48" w:rsidRDefault="00057E10" w:rsidP="00057E10">
            <w:pPr>
              <w:keepNext/>
              <w:keepLines/>
              <w:widowControl w:val="0"/>
              <w:spacing w:after="0"/>
              <w:jc w:val="center"/>
              <w:rPr>
                <w:rFonts w:ascii="Arial" w:eastAsia="宋体" w:hAnsi="Arial"/>
                <w:kern w:val="2"/>
                <w:sz w:val="18"/>
                <w:szCs w:val="22"/>
                <w:lang w:eastAsia="fi-FI"/>
              </w:rPr>
            </w:pPr>
            <w:r w:rsidRPr="00775B48">
              <w:rPr>
                <w:rFonts w:ascii="Arial" w:eastAsia="宋体" w:hAnsi="Arial"/>
                <w:kern w:val="2"/>
                <w:sz w:val="18"/>
                <w:szCs w:val="22"/>
                <w:lang w:eastAsia="fi-FI"/>
              </w:rPr>
              <w:t>DC_14A_n2A</w:t>
            </w:r>
          </w:p>
        </w:tc>
        <w:tc>
          <w:tcPr>
            <w:tcW w:w="1418" w:type="dxa"/>
            <w:shd w:val="clear" w:color="auto" w:fill="auto"/>
          </w:tcPr>
          <w:p w14:paraId="09BAE202" w14:textId="77777777" w:rsidR="00057E10" w:rsidRPr="00775B48" w:rsidRDefault="00057E10" w:rsidP="00057E10">
            <w:pPr>
              <w:keepNext/>
              <w:keepLines/>
              <w:spacing w:after="0"/>
              <w:jc w:val="center"/>
              <w:rPr>
                <w:rFonts w:ascii="Arial" w:eastAsia="宋体" w:hAnsi="Arial"/>
                <w:sz w:val="18"/>
                <w:lang w:eastAsia="fi-FI"/>
              </w:rPr>
            </w:pPr>
            <w:r w:rsidRPr="00775B48">
              <w:rPr>
                <w:rFonts w:ascii="Arial" w:eastAsia="宋体" w:hAnsi="Arial"/>
                <w:sz w:val="18"/>
                <w:lang w:eastAsia="fi-FI"/>
              </w:rPr>
              <w:t>CA_2A-14A</w:t>
            </w:r>
          </w:p>
        </w:tc>
        <w:tc>
          <w:tcPr>
            <w:tcW w:w="1418" w:type="dxa"/>
          </w:tcPr>
          <w:p w14:paraId="617D1C4C"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n2A</w:t>
            </w:r>
          </w:p>
        </w:tc>
        <w:tc>
          <w:tcPr>
            <w:tcW w:w="1418" w:type="dxa"/>
          </w:tcPr>
          <w:p w14:paraId="17B38AF2"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14A</w:t>
            </w:r>
          </w:p>
        </w:tc>
        <w:tc>
          <w:tcPr>
            <w:tcW w:w="1418" w:type="dxa"/>
          </w:tcPr>
          <w:p w14:paraId="5DE618A4"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n2A</w:t>
            </w:r>
          </w:p>
        </w:tc>
        <w:tc>
          <w:tcPr>
            <w:tcW w:w="1269" w:type="dxa"/>
          </w:tcPr>
          <w:p w14:paraId="5F4C244B" w14:textId="77777777" w:rsidR="00057E10" w:rsidRPr="00775B48" w:rsidRDefault="00057E10" w:rsidP="00057E10">
            <w:pPr>
              <w:keepNext/>
              <w:keepLines/>
              <w:spacing w:after="0"/>
              <w:jc w:val="center"/>
              <w:rPr>
                <w:rFonts w:ascii="Arial" w:eastAsia="等线" w:hAnsi="Arial"/>
                <w:sz w:val="18"/>
              </w:rPr>
            </w:pPr>
            <w:r w:rsidRPr="00775B48">
              <w:rPr>
                <w:rFonts w:ascii="Arial" w:eastAsia="等线" w:hAnsi="Arial"/>
                <w:sz w:val="18"/>
              </w:rPr>
              <w:t>No</w:t>
            </w:r>
          </w:p>
        </w:tc>
      </w:tr>
      <w:tr w:rsidR="00057E10" w:rsidRPr="00775B48" w14:paraId="19E269B3" w14:textId="77777777" w:rsidTr="009728EB">
        <w:trPr>
          <w:trHeight w:val="47"/>
        </w:trPr>
        <w:tc>
          <w:tcPr>
            <w:tcW w:w="1985" w:type="dxa"/>
            <w:vMerge w:val="restart"/>
            <w:shd w:val="clear" w:color="auto" w:fill="auto"/>
          </w:tcPr>
          <w:p w14:paraId="6BF2B886" w14:textId="77777777" w:rsidR="00057E10" w:rsidRPr="00775B48" w:rsidRDefault="00057E10" w:rsidP="00057E10">
            <w:pPr>
              <w:keepNext/>
              <w:keepLines/>
              <w:spacing w:after="0"/>
              <w:jc w:val="center"/>
              <w:rPr>
                <w:rFonts w:ascii="Arial" w:eastAsia="宋体" w:hAnsi="Arial"/>
                <w:sz w:val="18"/>
                <w:lang w:eastAsia="fi-FI"/>
              </w:rPr>
            </w:pPr>
            <w:r w:rsidRPr="00775B48">
              <w:rPr>
                <w:rFonts w:ascii="Arial" w:eastAsia="宋体" w:hAnsi="Arial"/>
                <w:sz w:val="18"/>
                <w:lang w:eastAsia="fi-FI"/>
              </w:rPr>
              <w:t>DC_2A-14A_n66A</w:t>
            </w:r>
          </w:p>
        </w:tc>
        <w:tc>
          <w:tcPr>
            <w:tcW w:w="1701" w:type="dxa"/>
          </w:tcPr>
          <w:p w14:paraId="599DDBA6" w14:textId="77777777" w:rsidR="00057E10" w:rsidRPr="00775B48" w:rsidRDefault="00057E10" w:rsidP="00057E10">
            <w:pPr>
              <w:keepNext/>
              <w:keepLines/>
              <w:widowControl w:val="0"/>
              <w:spacing w:after="0"/>
              <w:jc w:val="center"/>
              <w:rPr>
                <w:rFonts w:ascii="Arial" w:eastAsia="宋体" w:hAnsi="Arial"/>
                <w:kern w:val="2"/>
                <w:sz w:val="18"/>
                <w:szCs w:val="22"/>
                <w:lang w:eastAsia="fi-FI"/>
              </w:rPr>
            </w:pPr>
            <w:r w:rsidRPr="00775B48">
              <w:rPr>
                <w:rFonts w:ascii="Arial" w:eastAsia="宋体" w:hAnsi="Arial"/>
                <w:kern w:val="2"/>
                <w:sz w:val="18"/>
                <w:szCs w:val="22"/>
                <w:lang w:eastAsia="fi-FI"/>
              </w:rPr>
              <w:t>DC_2A_n66A</w:t>
            </w:r>
          </w:p>
        </w:tc>
        <w:tc>
          <w:tcPr>
            <w:tcW w:w="1418" w:type="dxa"/>
            <w:shd w:val="clear" w:color="auto" w:fill="auto"/>
          </w:tcPr>
          <w:p w14:paraId="18004999" w14:textId="77777777" w:rsidR="00057E10" w:rsidRPr="00775B48" w:rsidRDefault="00057E10" w:rsidP="00057E10">
            <w:pPr>
              <w:keepNext/>
              <w:keepLines/>
              <w:spacing w:after="0"/>
              <w:jc w:val="center"/>
              <w:rPr>
                <w:rFonts w:ascii="Arial" w:eastAsia="宋体" w:hAnsi="Arial"/>
                <w:sz w:val="18"/>
                <w:lang w:eastAsia="fi-FI"/>
              </w:rPr>
            </w:pPr>
            <w:r w:rsidRPr="00775B48">
              <w:rPr>
                <w:rFonts w:ascii="Arial" w:eastAsia="宋体" w:hAnsi="Arial"/>
                <w:sz w:val="18"/>
                <w:lang w:eastAsia="fi-FI"/>
              </w:rPr>
              <w:t>CA_2A-14A</w:t>
            </w:r>
          </w:p>
        </w:tc>
        <w:tc>
          <w:tcPr>
            <w:tcW w:w="1418" w:type="dxa"/>
          </w:tcPr>
          <w:p w14:paraId="5E142156"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n66A</w:t>
            </w:r>
          </w:p>
        </w:tc>
        <w:tc>
          <w:tcPr>
            <w:tcW w:w="1418" w:type="dxa"/>
          </w:tcPr>
          <w:p w14:paraId="454FC745"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2A</w:t>
            </w:r>
          </w:p>
        </w:tc>
        <w:tc>
          <w:tcPr>
            <w:tcW w:w="1418" w:type="dxa"/>
          </w:tcPr>
          <w:p w14:paraId="209C728B"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n66A</w:t>
            </w:r>
          </w:p>
        </w:tc>
        <w:tc>
          <w:tcPr>
            <w:tcW w:w="1269" w:type="dxa"/>
          </w:tcPr>
          <w:p w14:paraId="2CE2F51F" w14:textId="77777777" w:rsidR="00057E10" w:rsidRPr="00775B48" w:rsidRDefault="00057E10" w:rsidP="00057E10">
            <w:pPr>
              <w:keepNext/>
              <w:keepLines/>
              <w:spacing w:after="0"/>
              <w:jc w:val="center"/>
              <w:rPr>
                <w:rFonts w:ascii="Arial" w:eastAsia="等线" w:hAnsi="Arial"/>
                <w:sz w:val="18"/>
              </w:rPr>
            </w:pPr>
            <w:r w:rsidRPr="00775B48">
              <w:rPr>
                <w:rFonts w:ascii="Arial" w:eastAsia="等线" w:hAnsi="Arial"/>
                <w:sz w:val="18"/>
              </w:rPr>
              <w:t>No</w:t>
            </w:r>
          </w:p>
        </w:tc>
      </w:tr>
      <w:tr w:rsidR="00057E10" w:rsidRPr="00775B48" w14:paraId="0C1CDF3B" w14:textId="77777777" w:rsidTr="009728EB">
        <w:trPr>
          <w:trHeight w:val="47"/>
        </w:trPr>
        <w:tc>
          <w:tcPr>
            <w:tcW w:w="1985" w:type="dxa"/>
            <w:vMerge/>
            <w:shd w:val="clear" w:color="auto" w:fill="auto"/>
          </w:tcPr>
          <w:p w14:paraId="1DFDBDCA" w14:textId="77777777" w:rsidR="00057E10" w:rsidRPr="00775B48" w:rsidRDefault="00057E10" w:rsidP="00057E10">
            <w:pPr>
              <w:keepNext/>
              <w:keepLines/>
              <w:spacing w:after="0"/>
              <w:jc w:val="center"/>
              <w:rPr>
                <w:rFonts w:ascii="Arial" w:eastAsia="宋体" w:hAnsi="Arial"/>
                <w:sz w:val="18"/>
                <w:lang w:eastAsia="fi-FI"/>
              </w:rPr>
            </w:pPr>
          </w:p>
        </w:tc>
        <w:tc>
          <w:tcPr>
            <w:tcW w:w="1701" w:type="dxa"/>
          </w:tcPr>
          <w:p w14:paraId="2A66A5FB" w14:textId="77777777" w:rsidR="00057E10" w:rsidRPr="00775B48" w:rsidRDefault="00057E10" w:rsidP="00057E10">
            <w:pPr>
              <w:keepNext/>
              <w:keepLines/>
              <w:widowControl w:val="0"/>
              <w:spacing w:after="0"/>
              <w:jc w:val="center"/>
              <w:rPr>
                <w:rFonts w:ascii="Arial" w:eastAsia="宋体" w:hAnsi="Arial"/>
                <w:kern w:val="2"/>
                <w:sz w:val="18"/>
                <w:szCs w:val="22"/>
                <w:lang w:eastAsia="fi-FI"/>
              </w:rPr>
            </w:pPr>
            <w:r w:rsidRPr="00775B48">
              <w:rPr>
                <w:rFonts w:ascii="Arial" w:eastAsia="宋体" w:hAnsi="Arial"/>
                <w:kern w:val="2"/>
                <w:sz w:val="18"/>
                <w:szCs w:val="22"/>
                <w:lang w:eastAsia="fi-FI"/>
              </w:rPr>
              <w:t>DC_14A_n66A</w:t>
            </w:r>
          </w:p>
        </w:tc>
        <w:tc>
          <w:tcPr>
            <w:tcW w:w="1418" w:type="dxa"/>
            <w:shd w:val="clear" w:color="auto" w:fill="auto"/>
          </w:tcPr>
          <w:p w14:paraId="3EFA5F7B" w14:textId="77777777" w:rsidR="00057E10" w:rsidRPr="00775B48" w:rsidRDefault="00057E10" w:rsidP="00057E10">
            <w:pPr>
              <w:keepNext/>
              <w:keepLines/>
              <w:spacing w:after="0"/>
              <w:jc w:val="center"/>
              <w:rPr>
                <w:rFonts w:ascii="Arial" w:eastAsia="宋体" w:hAnsi="Arial"/>
                <w:sz w:val="18"/>
                <w:lang w:eastAsia="fi-FI"/>
              </w:rPr>
            </w:pPr>
            <w:r w:rsidRPr="00775B48">
              <w:rPr>
                <w:rFonts w:ascii="Arial" w:eastAsia="宋体" w:hAnsi="Arial"/>
                <w:sz w:val="18"/>
                <w:lang w:eastAsia="fi-FI"/>
              </w:rPr>
              <w:t>CA_2A-14A</w:t>
            </w:r>
          </w:p>
        </w:tc>
        <w:tc>
          <w:tcPr>
            <w:tcW w:w="1418" w:type="dxa"/>
          </w:tcPr>
          <w:p w14:paraId="262DCE99"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n66A</w:t>
            </w:r>
          </w:p>
        </w:tc>
        <w:tc>
          <w:tcPr>
            <w:tcW w:w="1418" w:type="dxa"/>
          </w:tcPr>
          <w:p w14:paraId="465B800D"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14A</w:t>
            </w:r>
          </w:p>
        </w:tc>
        <w:tc>
          <w:tcPr>
            <w:tcW w:w="1418" w:type="dxa"/>
          </w:tcPr>
          <w:p w14:paraId="3F4C3C9A"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n66A</w:t>
            </w:r>
          </w:p>
        </w:tc>
        <w:tc>
          <w:tcPr>
            <w:tcW w:w="1269" w:type="dxa"/>
          </w:tcPr>
          <w:p w14:paraId="6ABDBD87" w14:textId="77777777" w:rsidR="00057E10" w:rsidRPr="00775B48" w:rsidRDefault="00057E10" w:rsidP="00057E10">
            <w:pPr>
              <w:keepNext/>
              <w:keepLines/>
              <w:spacing w:after="0"/>
              <w:jc w:val="center"/>
              <w:rPr>
                <w:rFonts w:ascii="Arial" w:eastAsia="等线" w:hAnsi="Arial"/>
                <w:sz w:val="18"/>
              </w:rPr>
            </w:pPr>
            <w:r w:rsidRPr="00775B48">
              <w:rPr>
                <w:rFonts w:ascii="Arial" w:eastAsia="等线" w:hAnsi="Arial"/>
                <w:sz w:val="18"/>
              </w:rPr>
              <w:t>No</w:t>
            </w:r>
          </w:p>
        </w:tc>
      </w:tr>
      <w:tr w:rsidR="00057E10" w:rsidRPr="00775B48" w14:paraId="75AB9D59" w14:textId="77777777" w:rsidTr="009728EB">
        <w:trPr>
          <w:trHeight w:val="47"/>
        </w:trPr>
        <w:tc>
          <w:tcPr>
            <w:tcW w:w="1985" w:type="dxa"/>
            <w:vMerge w:val="restart"/>
            <w:shd w:val="clear" w:color="auto" w:fill="auto"/>
          </w:tcPr>
          <w:p w14:paraId="4AAC7F39" w14:textId="1E1DA911" w:rsidR="00057E10" w:rsidRPr="00775B48" w:rsidRDefault="00057E10" w:rsidP="00057E10">
            <w:pPr>
              <w:keepNext/>
              <w:keepLines/>
              <w:spacing w:after="0"/>
              <w:jc w:val="center"/>
              <w:rPr>
                <w:rFonts w:ascii="Arial" w:eastAsia="宋体" w:hAnsi="Arial"/>
                <w:sz w:val="18"/>
              </w:rPr>
            </w:pPr>
            <w:bookmarkStart w:id="54" w:name="OLE_LINK11"/>
            <w:r w:rsidRPr="00775B48">
              <w:rPr>
                <w:rFonts w:ascii="Arial" w:eastAsia="宋体" w:hAnsi="Arial"/>
                <w:sz w:val="18"/>
                <w:lang w:eastAsia="fi-FI"/>
              </w:rPr>
              <w:t>DC_2A-66A_n5A</w:t>
            </w:r>
            <w:bookmarkEnd w:id="54"/>
          </w:p>
        </w:tc>
        <w:tc>
          <w:tcPr>
            <w:tcW w:w="1701" w:type="dxa"/>
          </w:tcPr>
          <w:p w14:paraId="56998EAA" w14:textId="77777777" w:rsidR="00057E10" w:rsidRPr="00775B48" w:rsidRDefault="00057E10" w:rsidP="00057E10">
            <w:pPr>
              <w:keepNext/>
              <w:keepLines/>
              <w:widowControl w:val="0"/>
              <w:spacing w:after="0"/>
              <w:jc w:val="center"/>
              <w:rPr>
                <w:rFonts w:ascii="Calibri" w:eastAsia="宋体" w:hAnsi="Calibri"/>
                <w:kern w:val="2"/>
                <w:sz w:val="21"/>
                <w:szCs w:val="22"/>
                <w:lang w:eastAsia="fi-FI"/>
              </w:rPr>
            </w:pPr>
            <w:r w:rsidRPr="00775B48">
              <w:rPr>
                <w:rFonts w:ascii="Arial" w:eastAsia="宋体" w:hAnsi="Arial"/>
                <w:kern w:val="2"/>
                <w:sz w:val="18"/>
                <w:szCs w:val="22"/>
                <w:lang w:eastAsia="fi-FI"/>
              </w:rPr>
              <w:t>DC_2A_n5A</w:t>
            </w:r>
          </w:p>
        </w:tc>
        <w:tc>
          <w:tcPr>
            <w:tcW w:w="1418" w:type="dxa"/>
            <w:shd w:val="clear" w:color="auto" w:fill="auto"/>
          </w:tcPr>
          <w:p w14:paraId="5C02EB3E" w14:textId="77777777" w:rsidR="00057E10" w:rsidRPr="00775B48" w:rsidRDefault="00057E10" w:rsidP="00057E10">
            <w:pPr>
              <w:keepNext/>
              <w:keepLines/>
              <w:spacing w:after="0"/>
              <w:jc w:val="center"/>
              <w:rPr>
                <w:rFonts w:ascii="Arial" w:eastAsia="宋体" w:hAnsi="Arial"/>
                <w:sz w:val="18"/>
              </w:rPr>
            </w:pPr>
            <w:r w:rsidRPr="00775B48">
              <w:rPr>
                <w:rFonts w:ascii="Arial" w:eastAsia="宋体" w:hAnsi="Arial"/>
                <w:sz w:val="18"/>
                <w:lang w:eastAsia="fi-FI"/>
              </w:rPr>
              <w:t>CA_2A-66A</w:t>
            </w:r>
          </w:p>
        </w:tc>
        <w:tc>
          <w:tcPr>
            <w:tcW w:w="1418" w:type="dxa"/>
          </w:tcPr>
          <w:p w14:paraId="7707A168"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n5A</w:t>
            </w:r>
          </w:p>
        </w:tc>
        <w:tc>
          <w:tcPr>
            <w:tcW w:w="1418" w:type="dxa"/>
          </w:tcPr>
          <w:p w14:paraId="7AC80498"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2A</w:t>
            </w:r>
          </w:p>
        </w:tc>
        <w:tc>
          <w:tcPr>
            <w:tcW w:w="1418" w:type="dxa"/>
          </w:tcPr>
          <w:p w14:paraId="6665381F" w14:textId="77777777" w:rsidR="00057E10" w:rsidRPr="00775B48" w:rsidRDefault="00057E10" w:rsidP="00057E10">
            <w:pPr>
              <w:keepNext/>
              <w:keepLines/>
              <w:spacing w:after="0"/>
              <w:jc w:val="center"/>
              <w:rPr>
                <w:rFonts w:ascii="Arial" w:eastAsia="宋体" w:hAnsi="Arial"/>
                <w:sz w:val="18"/>
              </w:rPr>
            </w:pPr>
            <w:r w:rsidRPr="00775B48">
              <w:rPr>
                <w:rFonts w:ascii="Arial" w:eastAsia="宋体" w:hAnsi="Arial"/>
                <w:sz w:val="18"/>
                <w:lang w:eastAsia="zh-CN"/>
              </w:rPr>
              <w:t>n5A</w:t>
            </w:r>
          </w:p>
        </w:tc>
        <w:tc>
          <w:tcPr>
            <w:tcW w:w="1269" w:type="dxa"/>
          </w:tcPr>
          <w:p w14:paraId="5426F5A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等线" w:hAnsi="Arial"/>
                <w:sz w:val="18"/>
                <w:lang w:eastAsia="en-GB"/>
              </w:rPr>
              <w:t>No</w:t>
            </w:r>
          </w:p>
        </w:tc>
      </w:tr>
      <w:tr w:rsidR="00057E10" w:rsidRPr="00775B48" w14:paraId="51CD6E7E" w14:textId="77777777" w:rsidTr="009728EB">
        <w:trPr>
          <w:trHeight w:val="47"/>
        </w:trPr>
        <w:tc>
          <w:tcPr>
            <w:tcW w:w="1985" w:type="dxa"/>
            <w:vMerge/>
            <w:tcBorders>
              <w:bottom w:val="nil"/>
            </w:tcBorders>
            <w:shd w:val="clear" w:color="auto" w:fill="auto"/>
          </w:tcPr>
          <w:p w14:paraId="53C065AD" w14:textId="77777777" w:rsidR="00057E10" w:rsidRPr="00775B48" w:rsidRDefault="00057E10" w:rsidP="00057E10">
            <w:pPr>
              <w:keepNext/>
              <w:keepLines/>
              <w:spacing w:after="0"/>
              <w:jc w:val="center"/>
              <w:rPr>
                <w:rFonts w:ascii="Arial" w:eastAsia="宋体" w:hAnsi="Arial"/>
                <w:sz w:val="18"/>
                <w:lang w:eastAsia="fi-FI"/>
              </w:rPr>
            </w:pPr>
          </w:p>
        </w:tc>
        <w:tc>
          <w:tcPr>
            <w:tcW w:w="1701" w:type="dxa"/>
          </w:tcPr>
          <w:p w14:paraId="170991EA" w14:textId="77777777" w:rsidR="00057E10" w:rsidRPr="00775B48" w:rsidRDefault="00057E10" w:rsidP="00057E10">
            <w:pPr>
              <w:keepNext/>
              <w:keepLines/>
              <w:spacing w:after="0"/>
              <w:jc w:val="center"/>
              <w:rPr>
                <w:rFonts w:ascii="Arial" w:eastAsia="宋体" w:hAnsi="Arial"/>
                <w:sz w:val="18"/>
              </w:rPr>
            </w:pPr>
            <w:r w:rsidRPr="00775B48">
              <w:rPr>
                <w:rFonts w:ascii="Arial" w:eastAsia="宋体" w:hAnsi="Arial"/>
                <w:sz w:val="18"/>
                <w:lang w:eastAsia="fi-FI"/>
              </w:rPr>
              <w:t>DC_66A_n5A</w:t>
            </w:r>
          </w:p>
        </w:tc>
        <w:tc>
          <w:tcPr>
            <w:tcW w:w="1418" w:type="dxa"/>
            <w:shd w:val="clear" w:color="auto" w:fill="auto"/>
          </w:tcPr>
          <w:p w14:paraId="652F7F58" w14:textId="77777777" w:rsidR="00057E10" w:rsidRPr="00775B48" w:rsidRDefault="00057E10" w:rsidP="00057E10">
            <w:pPr>
              <w:keepNext/>
              <w:keepLines/>
              <w:spacing w:after="0"/>
              <w:jc w:val="center"/>
              <w:rPr>
                <w:rFonts w:ascii="Arial" w:eastAsia="宋体" w:hAnsi="Arial"/>
                <w:sz w:val="18"/>
              </w:rPr>
            </w:pPr>
            <w:r w:rsidRPr="00775B48">
              <w:rPr>
                <w:rFonts w:ascii="Arial" w:eastAsia="宋体" w:hAnsi="Arial"/>
                <w:sz w:val="18"/>
                <w:lang w:eastAsia="fi-FI"/>
              </w:rPr>
              <w:t>CA_2A-66A</w:t>
            </w:r>
          </w:p>
        </w:tc>
        <w:tc>
          <w:tcPr>
            <w:tcW w:w="1418" w:type="dxa"/>
          </w:tcPr>
          <w:p w14:paraId="6A353BCB" w14:textId="77777777" w:rsidR="00057E10" w:rsidRPr="00775B48" w:rsidRDefault="00057E10" w:rsidP="00057E10">
            <w:pPr>
              <w:keepNext/>
              <w:keepLines/>
              <w:spacing w:after="0"/>
              <w:jc w:val="center"/>
              <w:rPr>
                <w:rFonts w:ascii="Arial" w:eastAsia="宋体" w:hAnsi="Arial"/>
                <w:sz w:val="18"/>
              </w:rPr>
            </w:pPr>
            <w:r w:rsidRPr="00775B48">
              <w:rPr>
                <w:rFonts w:ascii="Arial" w:eastAsia="宋体" w:hAnsi="Arial"/>
                <w:sz w:val="18"/>
                <w:lang w:eastAsia="zh-CN"/>
              </w:rPr>
              <w:t>n5A</w:t>
            </w:r>
          </w:p>
        </w:tc>
        <w:tc>
          <w:tcPr>
            <w:tcW w:w="1418" w:type="dxa"/>
          </w:tcPr>
          <w:p w14:paraId="1743B902"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66A</w:t>
            </w:r>
          </w:p>
        </w:tc>
        <w:tc>
          <w:tcPr>
            <w:tcW w:w="1418" w:type="dxa"/>
          </w:tcPr>
          <w:p w14:paraId="1C1D4889" w14:textId="77777777" w:rsidR="00057E10" w:rsidRPr="00775B48" w:rsidRDefault="00057E10" w:rsidP="00057E10">
            <w:pPr>
              <w:keepNext/>
              <w:keepLines/>
              <w:spacing w:after="0"/>
              <w:jc w:val="center"/>
              <w:rPr>
                <w:rFonts w:ascii="Arial" w:eastAsia="宋体" w:hAnsi="Arial"/>
                <w:sz w:val="18"/>
              </w:rPr>
            </w:pPr>
            <w:r w:rsidRPr="00775B48">
              <w:rPr>
                <w:rFonts w:ascii="Arial" w:eastAsia="宋体" w:hAnsi="Arial"/>
                <w:sz w:val="18"/>
                <w:lang w:eastAsia="zh-CN"/>
              </w:rPr>
              <w:t>n5A</w:t>
            </w:r>
          </w:p>
        </w:tc>
        <w:tc>
          <w:tcPr>
            <w:tcW w:w="1269" w:type="dxa"/>
          </w:tcPr>
          <w:p w14:paraId="2A747C3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等线" w:hAnsi="Arial"/>
                <w:sz w:val="18"/>
                <w:lang w:eastAsia="en-GB"/>
              </w:rPr>
              <w:t>No</w:t>
            </w:r>
          </w:p>
        </w:tc>
      </w:tr>
      <w:tr w:rsidR="00057E10" w:rsidRPr="00775B48" w14:paraId="62BE2CBF" w14:textId="77777777" w:rsidTr="009728EB">
        <w:trPr>
          <w:trHeight w:val="47"/>
        </w:trPr>
        <w:tc>
          <w:tcPr>
            <w:tcW w:w="1985" w:type="dxa"/>
            <w:tcBorders>
              <w:top w:val="single" w:sz="4" w:space="0" w:color="auto"/>
              <w:bottom w:val="nil"/>
            </w:tcBorders>
            <w:shd w:val="clear" w:color="auto" w:fill="auto"/>
          </w:tcPr>
          <w:p w14:paraId="5114B9EE"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DC_2A-66A_n41A</w:t>
            </w:r>
          </w:p>
        </w:tc>
        <w:tc>
          <w:tcPr>
            <w:tcW w:w="1701" w:type="dxa"/>
          </w:tcPr>
          <w:p w14:paraId="232DB75B"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DC_2A_n41A</w:t>
            </w:r>
          </w:p>
        </w:tc>
        <w:tc>
          <w:tcPr>
            <w:tcW w:w="1418" w:type="dxa"/>
            <w:shd w:val="clear" w:color="auto" w:fill="auto"/>
          </w:tcPr>
          <w:p w14:paraId="2BDFD402"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CA_2A-66A</w:t>
            </w:r>
          </w:p>
        </w:tc>
        <w:tc>
          <w:tcPr>
            <w:tcW w:w="1418" w:type="dxa"/>
          </w:tcPr>
          <w:p w14:paraId="44D5222C"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n41A</w:t>
            </w:r>
          </w:p>
        </w:tc>
        <w:tc>
          <w:tcPr>
            <w:tcW w:w="1418" w:type="dxa"/>
          </w:tcPr>
          <w:p w14:paraId="3F8CDCD5"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2A</w:t>
            </w:r>
          </w:p>
        </w:tc>
        <w:tc>
          <w:tcPr>
            <w:tcW w:w="1418" w:type="dxa"/>
          </w:tcPr>
          <w:p w14:paraId="1A00B1F8"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n41A</w:t>
            </w:r>
          </w:p>
        </w:tc>
        <w:tc>
          <w:tcPr>
            <w:tcW w:w="1269" w:type="dxa"/>
          </w:tcPr>
          <w:p w14:paraId="27B841B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等线" w:hAnsi="Arial"/>
                <w:sz w:val="18"/>
                <w:lang w:eastAsia="en-GB"/>
              </w:rPr>
              <w:t>No</w:t>
            </w:r>
          </w:p>
        </w:tc>
      </w:tr>
      <w:tr w:rsidR="00057E10" w:rsidRPr="00775B48" w14:paraId="7BB1ED11" w14:textId="77777777" w:rsidTr="009728EB">
        <w:trPr>
          <w:trHeight w:val="47"/>
        </w:trPr>
        <w:tc>
          <w:tcPr>
            <w:tcW w:w="1985" w:type="dxa"/>
            <w:tcBorders>
              <w:top w:val="nil"/>
              <w:bottom w:val="single" w:sz="4" w:space="0" w:color="auto"/>
            </w:tcBorders>
            <w:shd w:val="clear" w:color="auto" w:fill="auto"/>
          </w:tcPr>
          <w:p w14:paraId="34C793B9" w14:textId="77777777" w:rsidR="00057E10" w:rsidRPr="00775B48" w:rsidRDefault="00057E10" w:rsidP="00057E10">
            <w:pPr>
              <w:keepNext/>
              <w:keepLines/>
              <w:spacing w:after="0"/>
              <w:jc w:val="center"/>
              <w:rPr>
                <w:rFonts w:ascii="Arial" w:eastAsia="宋体" w:hAnsi="Arial"/>
                <w:sz w:val="18"/>
                <w:lang w:eastAsia="zh-CN"/>
              </w:rPr>
            </w:pPr>
          </w:p>
        </w:tc>
        <w:tc>
          <w:tcPr>
            <w:tcW w:w="1701" w:type="dxa"/>
          </w:tcPr>
          <w:p w14:paraId="677AEF1B"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DC_66A_n41A</w:t>
            </w:r>
          </w:p>
        </w:tc>
        <w:tc>
          <w:tcPr>
            <w:tcW w:w="1418" w:type="dxa"/>
            <w:shd w:val="clear" w:color="auto" w:fill="auto"/>
          </w:tcPr>
          <w:p w14:paraId="7233C2E9"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CA_2A-66A</w:t>
            </w:r>
          </w:p>
        </w:tc>
        <w:tc>
          <w:tcPr>
            <w:tcW w:w="1418" w:type="dxa"/>
          </w:tcPr>
          <w:p w14:paraId="46C95842"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n41A</w:t>
            </w:r>
          </w:p>
        </w:tc>
        <w:tc>
          <w:tcPr>
            <w:tcW w:w="1418" w:type="dxa"/>
          </w:tcPr>
          <w:p w14:paraId="354BC04E"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66A</w:t>
            </w:r>
          </w:p>
        </w:tc>
        <w:tc>
          <w:tcPr>
            <w:tcW w:w="1418" w:type="dxa"/>
          </w:tcPr>
          <w:p w14:paraId="361D527E" w14:textId="77777777" w:rsidR="00057E10" w:rsidRPr="00775B48" w:rsidRDefault="00057E10" w:rsidP="00057E10">
            <w:pPr>
              <w:keepNext/>
              <w:keepLines/>
              <w:spacing w:after="0"/>
              <w:jc w:val="center"/>
              <w:rPr>
                <w:rFonts w:ascii="Arial" w:eastAsia="宋体" w:hAnsi="Arial"/>
                <w:sz w:val="18"/>
                <w:lang w:eastAsia="zh-CN"/>
              </w:rPr>
            </w:pPr>
            <w:r w:rsidRPr="00775B48">
              <w:rPr>
                <w:rFonts w:ascii="Arial" w:eastAsia="宋体" w:hAnsi="Arial"/>
                <w:sz w:val="18"/>
                <w:lang w:eastAsia="zh-CN"/>
              </w:rPr>
              <w:t>n41A</w:t>
            </w:r>
          </w:p>
        </w:tc>
        <w:tc>
          <w:tcPr>
            <w:tcW w:w="1269" w:type="dxa"/>
          </w:tcPr>
          <w:p w14:paraId="1DF283A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等线" w:hAnsi="Arial"/>
                <w:sz w:val="18"/>
                <w:lang w:eastAsia="en-GB"/>
              </w:rPr>
              <w:t>No</w:t>
            </w:r>
          </w:p>
        </w:tc>
      </w:tr>
      <w:tr w:rsidR="00057E10" w:rsidRPr="00775B48" w14:paraId="42CC72ED" w14:textId="77777777" w:rsidTr="009728EB">
        <w:trPr>
          <w:trHeight w:val="47"/>
        </w:trPr>
        <w:tc>
          <w:tcPr>
            <w:tcW w:w="1985" w:type="dxa"/>
            <w:tcBorders>
              <w:bottom w:val="nil"/>
            </w:tcBorders>
            <w:shd w:val="clear" w:color="auto" w:fill="auto"/>
          </w:tcPr>
          <w:p w14:paraId="73E09CF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DC_2A-66A_n71A</w:t>
            </w:r>
          </w:p>
        </w:tc>
        <w:tc>
          <w:tcPr>
            <w:tcW w:w="1701" w:type="dxa"/>
          </w:tcPr>
          <w:p w14:paraId="0AF35A7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DC_2A_n71A</w:t>
            </w:r>
          </w:p>
        </w:tc>
        <w:tc>
          <w:tcPr>
            <w:tcW w:w="1418" w:type="dxa"/>
            <w:shd w:val="clear" w:color="auto" w:fill="auto"/>
          </w:tcPr>
          <w:p w14:paraId="34E28F3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CA_2A-66A</w:t>
            </w:r>
          </w:p>
        </w:tc>
        <w:tc>
          <w:tcPr>
            <w:tcW w:w="1418" w:type="dxa"/>
          </w:tcPr>
          <w:p w14:paraId="729D718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n71A</w:t>
            </w:r>
          </w:p>
        </w:tc>
        <w:tc>
          <w:tcPr>
            <w:tcW w:w="1418" w:type="dxa"/>
          </w:tcPr>
          <w:p w14:paraId="1D19DAA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2A</w:t>
            </w:r>
          </w:p>
        </w:tc>
        <w:tc>
          <w:tcPr>
            <w:tcW w:w="1418" w:type="dxa"/>
          </w:tcPr>
          <w:p w14:paraId="03E62DE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n71A</w:t>
            </w:r>
          </w:p>
        </w:tc>
        <w:tc>
          <w:tcPr>
            <w:tcW w:w="1269" w:type="dxa"/>
          </w:tcPr>
          <w:p w14:paraId="307CE79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502B8867" w14:textId="77777777" w:rsidTr="009728EB">
        <w:trPr>
          <w:trHeight w:val="47"/>
        </w:trPr>
        <w:tc>
          <w:tcPr>
            <w:tcW w:w="1985" w:type="dxa"/>
            <w:tcBorders>
              <w:top w:val="nil"/>
              <w:bottom w:val="single" w:sz="4" w:space="0" w:color="auto"/>
            </w:tcBorders>
            <w:shd w:val="clear" w:color="auto" w:fill="auto"/>
          </w:tcPr>
          <w:p w14:paraId="3861D25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1BCFA1E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DC_66A_n71A</w:t>
            </w:r>
          </w:p>
        </w:tc>
        <w:tc>
          <w:tcPr>
            <w:tcW w:w="1418" w:type="dxa"/>
            <w:shd w:val="clear" w:color="auto" w:fill="auto"/>
          </w:tcPr>
          <w:p w14:paraId="0782371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CA_2A-66A</w:t>
            </w:r>
          </w:p>
        </w:tc>
        <w:tc>
          <w:tcPr>
            <w:tcW w:w="1418" w:type="dxa"/>
          </w:tcPr>
          <w:p w14:paraId="29892F7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n71A</w:t>
            </w:r>
          </w:p>
        </w:tc>
        <w:tc>
          <w:tcPr>
            <w:tcW w:w="1418" w:type="dxa"/>
          </w:tcPr>
          <w:p w14:paraId="0EEF09E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66A</w:t>
            </w:r>
          </w:p>
        </w:tc>
        <w:tc>
          <w:tcPr>
            <w:tcW w:w="1418" w:type="dxa"/>
          </w:tcPr>
          <w:p w14:paraId="035CA23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n71A</w:t>
            </w:r>
          </w:p>
        </w:tc>
        <w:tc>
          <w:tcPr>
            <w:tcW w:w="1269" w:type="dxa"/>
          </w:tcPr>
          <w:p w14:paraId="13C6E42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72CA7536" w14:textId="77777777" w:rsidTr="009728EB">
        <w:trPr>
          <w:trHeight w:val="47"/>
        </w:trPr>
        <w:tc>
          <w:tcPr>
            <w:tcW w:w="1985" w:type="dxa"/>
            <w:tcBorders>
              <w:bottom w:val="nil"/>
            </w:tcBorders>
            <w:shd w:val="clear" w:color="auto" w:fill="auto"/>
          </w:tcPr>
          <w:p w14:paraId="311CC84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DC_2A-(n)71AA</w:t>
            </w:r>
          </w:p>
        </w:tc>
        <w:tc>
          <w:tcPr>
            <w:tcW w:w="1701" w:type="dxa"/>
          </w:tcPr>
          <w:p w14:paraId="383B7AF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DC_2A_n71A</w:t>
            </w:r>
          </w:p>
        </w:tc>
        <w:tc>
          <w:tcPr>
            <w:tcW w:w="1418" w:type="dxa"/>
            <w:shd w:val="clear" w:color="auto" w:fill="auto"/>
          </w:tcPr>
          <w:p w14:paraId="5CE8702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2A</w:t>
            </w:r>
          </w:p>
        </w:tc>
        <w:tc>
          <w:tcPr>
            <w:tcW w:w="1418" w:type="dxa"/>
          </w:tcPr>
          <w:p w14:paraId="5C22702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DC_(n)71AA</w:t>
            </w:r>
          </w:p>
        </w:tc>
        <w:tc>
          <w:tcPr>
            <w:tcW w:w="1418" w:type="dxa"/>
          </w:tcPr>
          <w:p w14:paraId="3034D9D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2A</w:t>
            </w:r>
          </w:p>
        </w:tc>
        <w:tc>
          <w:tcPr>
            <w:tcW w:w="1418" w:type="dxa"/>
          </w:tcPr>
          <w:p w14:paraId="7696C36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n71A</w:t>
            </w:r>
          </w:p>
        </w:tc>
        <w:tc>
          <w:tcPr>
            <w:tcW w:w="1269" w:type="dxa"/>
          </w:tcPr>
          <w:p w14:paraId="10D2671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6B8AC935" w14:textId="77777777" w:rsidTr="009728EB">
        <w:trPr>
          <w:trHeight w:val="47"/>
        </w:trPr>
        <w:tc>
          <w:tcPr>
            <w:tcW w:w="1985" w:type="dxa"/>
            <w:tcBorders>
              <w:top w:val="nil"/>
              <w:bottom w:val="single" w:sz="4" w:space="0" w:color="auto"/>
            </w:tcBorders>
            <w:shd w:val="clear" w:color="auto" w:fill="auto"/>
          </w:tcPr>
          <w:p w14:paraId="5BFF82D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744C480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DC_(n)71AA</w:t>
            </w:r>
          </w:p>
        </w:tc>
        <w:tc>
          <w:tcPr>
            <w:tcW w:w="1418" w:type="dxa"/>
            <w:shd w:val="clear" w:color="auto" w:fill="auto"/>
          </w:tcPr>
          <w:p w14:paraId="2D73218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2A</w:t>
            </w:r>
          </w:p>
        </w:tc>
        <w:tc>
          <w:tcPr>
            <w:tcW w:w="1418" w:type="dxa"/>
          </w:tcPr>
          <w:p w14:paraId="34DA503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DC_(n)71AA</w:t>
            </w:r>
          </w:p>
        </w:tc>
        <w:tc>
          <w:tcPr>
            <w:tcW w:w="1418" w:type="dxa"/>
          </w:tcPr>
          <w:p w14:paraId="3644712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w:t>
            </w:r>
          </w:p>
        </w:tc>
        <w:tc>
          <w:tcPr>
            <w:tcW w:w="1418" w:type="dxa"/>
          </w:tcPr>
          <w:p w14:paraId="7AB6965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DC_(n)71AA</w:t>
            </w:r>
          </w:p>
        </w:tc>
        <w:tc>
          <w:tcPr>
            <w:tcW w:w="1269" w:type="dxa"/>
          </w:tcPr>
          <w:p w14:paraId="49B2CDB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194C449F" w14:textId="77777777" w:rsidTr="009728EB">
        <w:trPr>
          <w:trHeight w:val="47"/>
        </w:trPr>
        <w:tc>
          <w:tcPr>
            <w:tcW w:w="1985" w:type="dxa"/>
            <w:tcBorders>
              <w:top w:val="nil"/>
              <w:bottom w:val="nil"/>
            </w:tcBorders>
            <w:shd w:val="clear" w:color="auto" w:fill="auto"/>
          </w:tcPr>
          <w:p w14:paraId="4655ED6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color w:val="FF0000"/>
                <w:sz w:val="18"/>
                <w:lang w:eastAsia="fi-FI"/>
              </w:rPr>
              <w:t>DC_3A-5A_n78C</w:t>
            </w:r>
          </w:p>
        </w:tc>
        <w:tc>
          <w:tcPr>
            <w:tcW w:w="1701" w:type="dxa"/>
          </w:tcPr>
          <w:p w14:paraId="6980E7F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color w:val="FF0000"/>
                <w:sz w:val="18"/>
                <w:lang w:eastAsia="en-GB"/>
              </w:rPr>
              <w:t>DC_3A_n78A</w:t>
            </w:r>
          </w:p>
        </w:tc>
        <w:tc>
          <w:tcPr>
            <w:tcW w:w="1418" w:type="dxa"/>
            <w:shd w:val="clear" w:color="auto" w:fill="auto"/>
          </w:tcPr>
          <w:p w14:paraId="115022B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等线" w:hAnsi="Arial"/>
                <w:color w:val="FF0000"/>
                <w:sz w:val="18"/>
                <w:lang w:eastAsia="en-GB"/>
              </w:rPr>
              <w:t>CA_3A-</w:t>
            </w:r>
            <w:r w:rsidRPr="00775B48">
              <w:rPr>
                <w:rFonts w:ascii="Arial" w:eastAsia="等线" w:hAnsi="Arial" w:hint="eastAsia"/>
                <w:color w:val="FF0000"/>
                <w:sz w:val="18"/>
                <w:lang w:eastAsia="en-GB"/>
              </w:rPr>
              <w:t>5</w:t>
            </w:r>
            <w:r w:rsidRPr="00775B48">
              <w:rPr>
                <w:rFonts w:ascii="Arial" w:eastAsia="等线" w:hAnsi="Arial"/>
                <w:color w:val="FF0000"/>
                <w:sz w:val="18"/>
                <w:lang w:eastAsia="en-GB"/>
              </w:rPr>
              <w:t>A</w:t>
            </w:r>
          </w:p>
        </w:tc>
        <w:tc>
          <w:tcPr>
            <w:tcW w:w="1418" w:type="dxa"/>
          </w:tcPr>
          <w:p w14:paraId="4A505F2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color w:val="FF0000"/>
                <w:sz w:val="18"/>
                <w:lang w:eastAsia="fi-FI"/>
              </w:rPr>
              <w:t>n78C</w:t>
            </w:r>
          </w:p>
        </w:tc>
        <w:tc>
          <w:tcPr>
            <w:tcW w:w="1418" w:type="dxa"/>
          </w:tcPr>
          <w:p w14:paraId="085E6BF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color w:val="FF0000"/>
                <w:sz w:val="18"/>
                <w:lang w:eastAsia="en-GB"/>
              </w:rPr>
              <w:t>3A</w:t>
            </w:r>
          </w:p>
        </w:tc>
        <w:tc>
          <w:tcPr>
            <w:tcW w:w="1418" w:type="dxa"/>
          </w:tcPr>
          <w:p w14:paraId="29611A6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color w:val="FF0000"/>
                <w:sz w:val="18"/>
                <w:lang w:eastAsia="en-GB"/>
              </w:rPr>
              <w:t>n78A</w:t>
            </w:r>
          </w:p>
        </w:tc>
        <w:tc>
          <w:tcPr>
            <w:tcW w:w="1269" w:type="dxa"/>
          </w:tcPr>
          <w:p w14:paraId="0D3DDCC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olor w:val="FF0000"/>
                <w:sz w:val="18"/>
                <w:lang w:eastAsia="en-GB"/>
              </w:rPr>
              <w:t>No</w:t>
            </w:r>
          </w:p>
        </w:tc>
      </w:tr>
      <w:tr w:rsidR="00057E10" w:rsidRPr="00775B48" w14:paraId="341E848F" w14:textId="77777777" w:rsidTr="009728EB">
        <w:trPr>
          <w:trHeight w:val="47"/>
        </w:trPr>
        <w:tc>
          <w:tcPr>
            <w:tcW w:w="1985" w:type="dxa"/>
            <w:tcBorders>
              <w:top w:val="nil"/>
              <w:bottom w:val="single" w:sz="4" w:space="0" w:color="auto"/>
            </w:tcBorders>
            <w:shd w:val="clear" w:color="auto" w:fill="auto"/>
          </w:tcPr>
          <w:p w14:paraId="1DF1385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4A0A49E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color w:val="FF0000"/>
                <w:sz w:val="18"/>
                <w:lang w:eastAsia="en-GB"/>
              </w:rPr>
              <w:t>DC_5A_n78A</w:t>
            </w:r>
          </w:p>
        </w:tc>
        <w:tc>
          <w:tcPr>
            <w:tcW w:w="1418" w:type="dxa"/>
            <w:shd w:val="clear" w:color="auto" w:fill="auto"/>
          </w:tcPr>
          <w:p w14:paraId="07C0F70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等线" w:hAnsi="Arial"/>
                <w:color w:val="FF0000"/>
                <w:sz w:val="18"/>
                <w:lang w:eastAsia="en-GB"/>
              </w:rPr>
              <w:t>CA_3A-</w:t>
            </w:r>
            <w:r w:rsidRPr="00775B48">
              <w:rPr>
                <w:rFonts w:ascii="Arial" w:eastAsia="等线" w:hAnsi="Arial" w:hint="eastAsia"/>
                <w:color w:val="FF0000"/>
                <w:sz w:val="18"/>
                <w:lang w:eastAsia="en-GB"/>
              </w:rPr>
              <w:t>5</w:t>
            </w:r>
            <w:r w:rsidRPr="00775B48">
              <w:rPr>
                <w:rFonts w:ascii="Arial" w:eastAsia="等线" w:hAnsi="Arial"/>
                <w:color w:val="FF0000"/>
                <w:sz w:val="18"/>
                <w:lang w:eastAsia="en-GB"/>
              </w:rPr>
              <w:t>A</w:t>
            </w:r>
          </w:p>
        </w:tc>
        <w:tc>
          <w:tcPr>
            <w:tcW w:w="1418" w:type="dxa"/>
          </w:tcPr>
          <w:p w14:paraId="10D1D3E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color w:val="FF0000"/>
                <w:sz w:val="18"/>
                <w:lang w:eastAsia="fi-FI"/>
              </w:rPr>
              <w:t>n78C</w:t>
            </w:r>
          </w:p>
        </w:tc>
        <w:tc>
          <w:tcPr>
            <w:tcW w:w="1418" w:type="dxa"/>
          </w:tcPr>
          <w:p w14:paraId="5CBA671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color w:val="FF0000"/>
                <w:sz w:val="18"/>
                <w:lang w:eastAsia="en-GB"/>
              </w:rPr>
              <w:t>5A</w:t>
            </w:r>
          </w:p>
        </w:tc>
        <w:tc>
          <w:tcPr>
            <w:tcW w:w="1418" w:type="dxa"/>
          </w:tcPr>
          <w:p w14:paraId="7612672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color w:val="FF0000"/>
                <w:sz w:val="18"/>
                <w:lang w:eastAsia="en-GB"/>
              </w:rPr>
              <w:t>n78A</w:t>
            </w:r>
          </w:p>
        </w:tc>
        <w:tc>
          <w:tcPr>
            <w:tcW w:w="1269" w:type="dxa"/>
          </w:tcPr>
          <w:p w14:paraId="3B0B1B2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olor w:val="FF0000"/>
                <w:sz w:val="18"/>
                <w:lang w:eastAsia="en-GB"/>
              </w:rPr>
              <w:t>No</w:t>
            </w:r>
          </w:p>
        </w:tc>
      </w:tr>
      <w:tr w:rsidR="00057E10" w:rsidRPr="00775B48" w14:paraId="5D765A90" w14:textId="77777777" w:rsidTr="009728EB">
        <w:trPr>
          <w:trHeight w:val="47"/>
        </w:trPr>
        <w:tc>
          <w:tcPr>
            <w:tcW w:w="1985" w:type="dxa"/>
            <w:tcBorders>
              <w:top w:val="single" w:sz="4" w:space="0" w:color="auto"/>
              <w:bottom w:val="nil"/>
            </w:tcBorders>
            <w:shd w:val="clear" w:color="auto" w:fill="auto"/>
          </w:tcPr>
          <w:p w14:paraId="11D03B6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DC_3A_n1A-n78A</w:t>
            </w:r>
          </w:p>
        </w:tc>
        <w:tc>
          <w:tcPr>
            <w:tcW w:w="1701" w:type="dxa"/>
          </w:tcPr>
          <w:p w14:paraId="7C8426B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DC_3A_n1A</w:t>
            </w:r>
          </w:p>
        </w:tc>
        <w:tc>
          <w:tcPr>
            <w:tcW w:w="1418" w:type="dxa"/>
            <w:shd w:val="clear" w:color="auto" w:fill="auto"/>
          </w:tcPr>
          <w:p w14:paraId="74CD8F0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0CF4A58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CA_n1A-n78A</w:t>
            </w:r>
          </w:p>
        </w:tc>
        <w:tc>
          <w:tcPr>
            <w:tcW w:w="1418" w:type="dxa"/>
          </w:tcPr>
          <w:p w14:paraId="207F2FD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4A5B385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288DA81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Yes (NR 2CC)</w:t>
            </w:r>
          </w:p>
        </w:tc>
      </w:tr>
      <w:tr w:rsidR="00057E10" w:rsidRPr="00775B48" w14:paraId="00A75C43" w14:textId="77777777" w:rsidTr="009728EB">
        <w:trPr>
          <w:trHeight w:val="47"/>
        </w:trPr>
        <w:tc>
          <w:tcPr>
            <w:tcW w:w="1985" w:type="dxa"/>
            <w:tcBorders>
              <w:top w:val="nil"/>
              <w:bottom w:val="single" w:sz="4" w:space="0" w:color="auto"/>
            </w:tcBorders>
            <w:shd w:val="clear" w:color="auto" w:fill="auto"/>
          </w:tcPr>
          <w:p w14:paraId="207D28D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7C94BAD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DC_3A_n78A</w:t>
            </w:r>
          </w:p>
        </w:tc>
        <w:tc>
          <w:tcPr>
            <w:tcW w:w="1418" w:type="dxa"/>
            <w:shd w:val="clear" w:color="auto" w:fill="auto"/>
          </w:tcPr>
          <w:p w14:paraId="70D091C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0C76ABF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CA_n1A-n78A</w:t>
            </w:r>
          </w:p>
        </w:tc>
        <w:tc>
          <w:tcPr>
            <w:tcW w:w="1418" w:type="dxa"/>
          </w:tcPr>
          <w:p w14:paraId="3FAFB64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52F0F80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0167A81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08CF0A98" w14:textId="77777777" w:rsidTr="009728EB">
        <w:trPr>
          <w:trHeight w:val="47"/>
        </w:trPr>
        <w:tc>
          <w:tcPr>
            <w:tcW w:w="1985" w:type="dxa"/>
            <w:tcBorders>
              <w:top w:val="single" w:sz="4" w:space="0" w:color="auto"/>
              <w:bottom w:val="nil"/>
            </w:tcBorders>
            <w:shd w:val="clear" w:color="auto" w:fill="auto"/>
          </w:tcPr>
          <w:p w14:paraId="2F8B1FC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DC_3A_n1A-n79A</w:t>
            </w:r>
          </w:p>
        </w:tc>
        <w:tc>
          <w:tcPr>
            <w:tcW w:w="1701" w:type="dxa"/>
          </w:tcPr>
          <w:p w14:paraId="074EE56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DC_3A_n1A</w:t>
            </w:r>
          </w:p>
        </w:tc>
        <w:tc>
          <w:tcPr>
            <w:tcW w:w="1418" w:type="dxa"/>
            <w:shd w:val="clear" w:color="auto" w:fill="auto"/>
          </w:tcPr>
          <w:p w14:paraId="78C466C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21A75F6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CA_n1A-n79A</w:t>
            </w:r>
          </w:p>
        </w:tc>
        <w:tc>
          <w:tcPr>
            <w:tcW w:w="1418" w:type="dxa"/>
          </w:tcPr>
          <w:p w14:paraId="2D04E8B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305F66B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56F4CFA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Yes (NR 2CC)</w:t>
            </w:r>
          </w:p>
        </w:tc>
      </w:tr>
      <w:tr w:rsidR="00057E10" w:rsidRPr="00775B48" w14:paraId="5BF278B4" w14:textId="77777777" w:rsidTr="009728EB">
        <w:trPr>
          <w:trHeight w:val="47"/>
        </w:trPr>
        <w:tc>
          <w:tcPr>
            <w:tcW w:w="1985" w:type="dxa"/>
            <w:tcBorders>
              <w:top w:val="nil"/>
              <w:bottom w:val="single" w:sz="4" w:space="0" w:color="auto"/>
            </w:tcBorders>
            <w:shd w:val="clear" w:color="auto" w:fill="auto"/>
          </w:tcPr>
          <w:p w14:paraId="09D6234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77149EF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DC_3A_n79A</w:t>
            </w:r>
          </w:p>
        </w:tc>
        <w:tc>
          <w:tcPr>
            <w:tcW w:w="1418" w:type="dxa"/>
            <w:shd w:val="clear" w:color="auto" w:fill="auto"/>
          </w:tcPr>
          <w:p w14:paraId="6D22E50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6EB86CF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CA_n1A-n79A</w:t>
            </w:r>
          </w:p>
        </w:tc>
        <w:tc>
          <w:tcPr>
            <w:tcW w:w="1418" w:type="dxa"/>
          </w:tcPr>
          <w:p w14:paraId="343A427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3A13876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1A3E1D3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488004D6" w14:textId="77777777" w:rsidTr="009728EB">
        <w:trPr>
          <w:trHeight w:val="47"/>
        </w:trPr>
        <w:tc>
          <w:tcPr>
            <w:tcW w:w="1985" w:type="dxa"/>
            <w:tcBorders>
              <w:top w:val="single" w:sz="4" w:space="0" w:color="auto"/>
              <w:bottom w:val="nil"/>
            </w:tcBorders>
            <w:shd w:val="clear" w:color="auto" w:fill="auto"/>
          </w:tcPr>
          <w:p w14:paraId="000D691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DC_3A-7A_n1A</w:t>
            </w:r>
          </w:p>
        </w:tc>
        <w:tc>
          <w:tcPr>
            <w:tcW w:w="1701" w:type="dxa"/>
          </w:tcPr>
          <w:p w14:paraId="1D842BD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DC_3A_n1A</w:t>
            </w:r>
          </w:p>
        </w:tc>
        <w:tc>
          <w:tcPr>
            <w:tcW w:w="1418" w:type="dxa"/>
            <w:shd w:val="clear" w:color="auto" w:fill="auto"/>
          </w:tcPr>
          <w:p w14:paraId="72934E5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CA_3A-7A</w:t>
            </w:r>
          </w:p>
        </w:tc>
        <w:tc>
          <w:tcPr>
            <w:tcW w:w="1418" w:type="dxa"/>
          </w:tcPr>
          <w:p w14:paraId="1832638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418" w:type="dxa"/>
          </w:tcPr>
          <w:p w14:paraId="602059B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3A</w:t>
            </w:r>
          </w:p>
        </w:tc>
        <w:tc>
          <w:tcPr>
            <w:tcW w:w="1418" w:type="dxa"/>
          </w:tcPr>
          <w:p w14:paraId="541E224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23171B5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No</w:t>
            </w:r>
          </w:p>
        </w:tc>
      </w:tr>
      <w:tr w:rsidR="00057E10" w:rsidRPr="00775B48" w14:paraId="7461548C" w14:textId="77777777" w:rsidTr="009728EB">
        <w:trPr>
          <w:trHeight w:val="47"/>
        </w:trPr>
        <w:tc>
          <w:tcPr>
            <w:tcW w:w="1985" w:type="dxa"/>
            <w:tcBorders>
              <w:top w:val="nil"/>
              <w:bottom w:val="single" w:sz="4" w:space="0" w:color="auto"/>
            </w:tcBorders>
            <w:shd w:val="clear" w:color="auto" w:fill="auto"/>
          </w:tcPr>
          <w:p w14:paraId="72465CB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10606DB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DC_7A_n1A</w:t>
            </w:r>
          </w:p>
        </w:tc>
        <w:tc>
          <w:tcPr>
            <w:tcW w:w="1418" w:type="dxa"/>
            <w:shd w:val="clear" w:color="auto" w:fill="auto"/>
          </w:tcPr>
          <w:p w14:paraId="5E5DE20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CA_3A-7A</w:t>
            </w:r>
          </w:p>
        </w:tc>
        <w:tc>
          <w:tcPr>
            <w:tcW w:w="1418" w:type="dxa"/>
          </w:tcPr>
          <w:p w14:paraId="52B499C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418" w:type="dxa"/>
          </w:tcPr>
          <w:p w14:paraId="757D525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7A</w:t>
            </w:r>
          </w:p>
        </w:tc>
        <w:tc>
          <w:tcPr>
            <w:tcW w:w="1418" w:type="dxa"/>
          </w:tcPr>
          <w:p w14:paraId="63CBEF8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21AFE7E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No</w:t>
            </w:r>
          </w:p>
        </w:tc>
      </w:tr>
      <w:tr w:rsidR="00057E10" w:rsidRPr="00775B48" w14:paraId="5ED45662" w14:textId="77777777" w:rsidTr="009728EB">
        <w:trPr>
          <w:trHeight w:val="47"/>
        </w:trPr>
        <w:tc>
          <w:tcPr>
            <w:tcW w:w="1985" w:type="dxa"/>
            <w:tcBorders>
              <w:top w:val="single" w:sz="4" w:space="0" w:color="auto"/>
              <w:bottom w:val="nil"/>
            </w:tcBorders>
            <w:shd w:val="clear" w:color="auto" w:fill="auto"/>
          </w:tcPr>
          <w:p w14:paraId="54F57CD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DC_3A-7A_n78A</w:t>
            </w:r>
          </w:p>
        </w:tc>
        <w:tc>
          <w:tcPr>
            <w:tcW w:w="1701" w:type="dxa"/>
          </w:tcPr>
          <w:p w14:paraId="68C21E7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DC_3A_n78A</w:t>
            </w:r>
          </w:p>
        </w:tc>
        <w:tc>
          <w:tcPr>
            <w:tcW w:w="1418" w:type="dxa"/>
            <w:shd w:val="clear" w:color="auto" w:fill="auto"/>
          </w:tcPr>
          <w:p w14:paraId="7A16979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CA_3A-7A</w:t>
            </w:r>
          </w:p>
        </w:tc>
        <w:tc>
          <w:tcPr>
            <w:tcW w:w="1418" w:type="dxa"/>
          </w:tcPr>
          <w:p w14:paraId="4FC23AB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418" w:type="dxa"/>
          </w:tcPr>
          <w:p w14:paraId="69538DF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1A</w:t>
            </w:r>
          </w:p>
        </w:tc>
        <w:tc>
          <w:tcPr>
            <w:tcW w:w="1418" w:type="dxa"/>
          </w:tcPr>
          <w:p w14:paraId="457A36D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7C9798F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No</w:t>
            </w:r>
          </w:p>
        </w:tc>
      </w:tr>
      <w:tr w:rsidR="00057E10" w:rsidRPr="00775B48" w14:paraId="09E6D3BD" w14:textId="77777777" w:rsidTr="009728EB">
        <w:trPr>
          <w:trHeight w:val="47"/>
        </w:trPr>
        <w:tc>
          <w:tcPr>
            <w:tcW w:w="1985" w:type="dxa"/>
            <w:tcBorders>
              <w:top w:val="nil"/>
              <w:bottom w:val="single" w:sz="4" w:space="0" w:color="auto"/>
            </w:tcBorders>
            <w:shd w:val="clear" w:color="auto" w:fill="auto"/>
          </w:tcPr>
          <w:p w14:paraId="1302C3D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6C2011E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DC_7A_n78A</w:t>
            </w:r>
          </w:p>
        </w:tc>
        <w:tc>
          <w:tcPr>
            <w:tcW w:w="1418" w:type="dxa"/>
            <w:shd w:val="clear" w:color="auto" w:fill="auto"/>
          </w:tcPr>
          <w:p w14:paraId="255CB6D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CA_3A-7A</w:t>
            </w:r>
          </w:p>
        </w:tc>
        <w:tc>
          <w:tcPr>
            <w:tcW w:w="1418" w:type="dxa"/>
          </w:tcPr>
          <w:p w14:paraId="70DF5F2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418" w:type="dxa"/>
          </w:tcPr>
          <w:p w14:paraId="4452171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7A</w:t>
            </w:r>
          </w:p>
        </w:tc>
        <w:tc>
          <w:tcPr>
            <w:tcW w:w="1418" w:type="dxa"/>
          </w:tcPr>
          <w:p w14:paraId="1C4D730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62419B1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No</w:t>
            </w:r>
          </w:p>
        </w:tc>
      </w:tr>
      <w:tr w:rsidR="00057E10" w:rsidRPr="00775B48" w14:paraId="0F08E871" w14:textId="77777777" w:rsidTr="009728EB">
        <w:trPr>
          <w:trHeight w:val="47"/>
        </w:trPr>
        <w:tc>
          <w:tcPr>
            <w:tcW w:w="1985" w:type="dxa"/>
            <w:tcBorders>
              <w:top w:val="single" w:sz="4" w:space="0" w:color="auto"/>
              <w:bottom w:val="nil"/>
            </w:tcBorders>
            <w:shd w:val="clear" w:color="auto" w:fill="auto"/>
          </w:tcPr>
          <w:p w14:paraId="7755B71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DC_3A-8A_n1A</w:t>
            </w:r>
          </w:p>
        </w:tc>
        <w:tc>
          <w:tcPr>
            <w:tcW w:w="1701" w:type="dxa"/>
          </w:tcPr>
          <w:p w14:paraId="2E5E383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DC_3A_n1A</w:t>
            </w:r>
          </w:p>
        </w:tc>
        <w:tc>
          <w:tcPr>
            <w:tcW w:w="1418" w:type="dxa"/>
            <w:shd w:val="clear" w:color="auto" w:fill="auto"/>
          </w:tcPr>
          <w:p w14:paraId="6F9E57E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CA_3A-8A</w:t>
            </w:r>
          </w:p>
        </w:tc>
        <w:tc>
          <w:tcPr>
            <w:tcW w:w="1418" w:type="dxa"/>
          </w:tcPr>
          <w:p w14:paraId="289E802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bookmarkStart w:id="55" w:name="OLE_LINK22"/>
            <w:r w:rsidRPr="00775B48">
              <w:rPr>
                <w:rFonts w:ascii="Arial" w:eastAsia="等线" w:hAnsi="Arial"/>
                <w:sz w:val="18"/>
                <w:lang w:eastAsia="zh-CN"/>
              </w:rPr>
              <w:t>n1A</w:t>
            </w:r>
            <w:bookmarkEnd w:id="55"/>
          </w:p>
        </w:tc>
        <w:tc>
          <w:tcPr>
            <w:tcW w:w="1418" w:type="dxa"/>
          </w:tcPr>
          <w:p w14:paraId="63A60B6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sz w:val="18"/>
                <w:lang w:eastAsia="zh-CN"/>
              </w:rPr>
              <w:t>3A</w:t>
            </w:r>
          </w:p>
        </w:tc>
        <w:tc>
          <w:tcPr>
            <w:tcW w:w="1418" w:type="dxa"/>
          </w:tcPr>
          <w:p w14:paraId="740FC4E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sz w:val="18"/>
                <w:lang w:eastAsia="zh-CN"/>
              </w:rPr>
              <w:t>n1A</w:t>
            </w:r>
          </w:p>
        </w:tc>
        <w:tc>
          <w:tcPr>
            <w:tcW w:w="1269" w:type="dxa"/>
          </w:tcPr>
          <w:p w14:paraId="1C01E05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sz w:val="18"/>
                <w:lang w:eastAsia="zh-CN"/>
              </w:rPr>
              <w:t>No</w:t>
            </w:r>
          </w:p>
        </w:tc>
      </w:tr>
      <w:tr w:rsidR="00057E10" w:rsidRPr="00775B48" w14:paraId="2AD7FE17" w14:textId="77777777" w:rsidTr="009728EB">
        <w:trPr>
          <w:trHeight w:val="47"/>
        </w:trPr>
        <w:tc>
          <w:tcPr>
            <w:tcW w:w="1985" w:type="dxa"/>
            <w:tcBorders>
              <w:top w:val="nil"/>
              <w:bottom w:val="single" w:sz="4" w:space="0" w:color="auto"/>
            </w:tcBorders>
            <w:shd w:val="clear" w:color="auto" w:fill="auto"/>
          </w:tcPr>
          <w:p w14:paraId="63C9E14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Pr>
          <w:p w14:paraId="52D57E9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DC_8A_n1A</w:t>
            </w:r>
          </w:p>
        </w:tc>
        <w:tc>
          <w:tcPr>
            <w:tcW w:w="1418" w:type="dxa"/>
            <w:shd w:val="clear" w:color="auto" w:fill="auto"/>
          </w:tcPr>
          <w:p w14:paraId="63677B5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CA_3A-8A</w:t>
            </w:r>
          </w:p>
        </w:tc>
        <w:tc>
          <w:tcPr>
            <w:tcW w:w="1418" w:type="dxa"/>
          </w:tcPr>
          <w:p w14:paraId="13F2BF4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n1A</w:t>
            </w:r>
          </w:p>
        </w:tc>
        <w:tc>
          <w:tcPr>
            <w:tcW w:w="1418" w:type="dxa"/>
          </w:tcPr>
          <w:p w14:paraId="62A19D8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sz w:val="18"/>
                <w:lang w:eastAsia="zh-CN"/>
              </w:rPr>
              <w:t>8A</w:t>
            </w:r>
          </w:p>
        </w:tc>
        <w:tc>
          <w:tcPr>
            <w:tcW w:w="1418" w:type="dxa"/>
          </w:tcPr>
          <w:p w14:paraId="6D25127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n1A</w:t>
            </w:r>
          </w:p>
        </w:tc>
        <w:tc>
          <w:tcPr>
            <w:tcW w:w="1269" w:type="dxa"/>
          </w:tcPr>
          <w:p w14:paraId="42434C6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sz w:val="18"/>
                <w:lang w:eastAsia="zh-CN"/>
              </w:rPr>
              <w:t>No</w:t>
            </w:r>
          </w:p>
        </w:tc>
      </w:tr>
      <w:tr w:rsidR="00057E10" w:rsidRPr="00775B48" w14:paraId="12A70532" w14:textId="77777777" w:rsidTr="009728EB">
        <w:trPr>
          <w:trHeight w:val="47"/>
        </w:trPr>
        <w:tc>
          <w:tcPr>
            <w:tcW w:w="1985" w:type="dxa"/>
            <w:tcBorders>
              <w:top w:val="single" w:sz="4" w:space="0" w:color="auto"/>
              <w:bottom w:val="nil"/>
            </w:tcBorders>
            <w:shd w:val="clear" w:color="auto" w:fill="auto"/>
          </w:tcPr>
          <w:p w14:paraId="3B3B81F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DC_3A-8A_n78A</w:t>
            </w:r>
          </w:p>
        </w:tc>
        <w:tc>
          <w:tcPr>
            <w:tcW w:w="1701" w:type="dxa"/>
          </w:tcPr>
          <w:p w14:paraId="74F495E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DC_3A_n78A</w:t>
            </w:r>
          </w:p>
        </w:tc>
        <w:tc>
          <w:tcPr>
            <w:tcW w:w="1418" w:type="dxa"/>
            <w:shd w:val="clear" w:color="auto" w:fill="auto"/>
            <w:vAlign w:val="bottom"/>
          </w:tcPr>
          <w:p w14:paraId="66277DD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CA_3A-8A</w:t>
            </w:r>
          </w:p>
        </w:tc>
        <w:tc>
          <w:tcPr>
            <w:tcW w:w="1418" w:type="dxa"/>
            <w:vAlign w:val="bottom"/>
          </w:tcPr>
          <w:p w14:paraId="14142A9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418" w:type="dxa"/>
            <w:vAlign w:val="bottom"/>
          </w:tcPr>
          <w:p w14:paraId="64B2387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242C4E9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52D00D9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No</w:t>
            </w:r>
          </w:p>
        </w:tc>
      </w:tr>
      <w:tr w:rsidR="00057E10" w:rsidRPr="00775B48" w14:paraId="01AF4A1B" w14:textId="77777777" w:rsidTr="009728EB">
        <w:trPr>
          <w:trHeight w:val="47"/>
        </w:trPr>
        <w:tc>
          <w:tcPr>
            <w:tcW w:w="1985" w:type="dxa"/>
            <w:tcBorders>
              <w:top w:val="nil"/>
              <w:bottom w:val="single" w:sz="4" w:space="0" w:color="auto"/>
            </w:tcBorders>
            <w:shd w:val="clear" w:color="auto" w:fill="auto"/>
          </w:tcPr>
          <w:p w14:paraId="2C7F1BB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235813E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DC_8A_n78A</w:t>
            </w:r>
          </w:p>
        </w:tc>
        <w:tc>
          <w:tcPr>
            <w:tcW w:w="1418" w:type="dxa"/>
            <w:shd w:val="clear" w:color="auto" w:fill="auto"/>
            <w:vAlign w:val="bottom"/>
          </w:tcPr>
          <w:p w14:paraId="0501450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CA_3A-8A</w:t>
            </w:r>
          </w:p>
        </w:tc>
        <w:tc>
          <w:tcPr>
            <w:tcW w:w="1418" w:type="dxa"/>
            <w:vAlign w:val="bottom"/>
          </w:tcPr>
          <w:p w14:paraId="1CC15CB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418" w:type="dxa"/>
            <w:vAlign w:val="bottom"/>
          </w:tcPr>
          <w:p w14:paraId="410F473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8A</w:t>
            </w:r>
          </w:p>
        </w:tc>
        <w:tc>
          <w:tcPr>
            <w:tcW w:w="1418" w:type="dxa"/>
          </w:tcPr>
          <w:p w14:paraId="022B647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55BAFE0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No</w:t>
            </w:r>
          </w:p>
        </w:tc>
      </w:tr>
      <w:tr w:rsidR="00057E10" w:rsidRPr="00775B48" w14:paraId="5DE5F43B" w14:textId="77777777" w:rsidTr="009728EB">
        <w:trPr>
          <w:trHeight w:val="47"/>
        </w:trPr>
        <w:tc>
          <w:tcPr>
            <w:tcW w:w="1985" w:type="dxa"/>
            <w:tcBorders>
              <w:top w:val="nil"/>
              <w:bottom w:val="nil"/>
            </w:tcBorders>
            <w:shd w:val="clear" w:color="auto" w:fill="auto"/>
          </w:tcPr>
          <w:p w14:paraId="3CBA9AD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color w:val="FF0000"/>
                <w:sz w:val="18"/>
                <w:lang w:eastAsia="fi-FI"/>
              </w:rPr>
              <w:t>DC_3A-8A_n78(2A)</w:t>
            </w:r>
          </w:p>
        </w:tc>
        <w:tc>
          <w:tcPr>
            <w:tcW w:w="1701" w:type="dxa"/>
          </w:tcPr>
          <w:p w14:paraId="5DD30A5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color w:val="FF0000"/>
                <w:sz w:val="18"/>
                <w:lang w:eastAsia="en-GB"/>
              </w:rPr>
              <w:t>DC_3A_n78A</w:t>
            </w:r>
          </w:p>
        </w:tc>
        <w:tc>
          <w:tcPr>
            <w:tcW w:w="1418" w:type="dxa"/>
            <w:shd w:val="clear" w:color="auto" w:fill="auto"/>
            <w:vAlign w:val="bottom"/>
          </w:tcPr>
          <w:p w14:paraId="043F989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等线" w:hAnsi="Arial"/>
                <w:color w:val="FF0000"/>
                <w:sz w:val="18"/>
                <w:lang w:eastAsia="en-GB"/>
              </w:rPr>
              <w:t>CA_3A-8A</w:t>
            </w:r>
          </w:p>
        </w:tc>
        <w:tc>
          <w:tcPr>
            <w:tcW w:w="1418" w:type="dxa"/>
            <w:vAlign w:val="bottom"/>
          </w:tcPr>
          <w:p w14:paraId="16CDF0E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color w:val="FF0000"/>
                <w:sz w:val="18"/>
                <w:lang w:eastAsia="fi-FI"/>
              </w:rPr>
              <w:t>n78(2A)</w:t>
            </w:r>
          </w:p>
        </w:tc>
        <w:tc>
          <w:tcPr>
            <w:tcW w:w="1418" w:type="dxa"/>
            <w:vAlign w:val="bottom"/>
          </w:tcPr>
          <w:p w14:paraId="759EFCF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color w:val="FF0000"/>
                <w:sz w:val="18"/>
                <w:lang w:eastAsia="en-GB"/>
              </w:rPr>
              <w:t>3A</w:t>
            </w:r>
          </w:p>
        </w:tc>
        <w:tc>
          <w:tcPr>
            <w:tcW w:w="1418" w:type="dxa"/>
          </w:tcPr>
          <w:p w14:paraId="6F5C95E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color w:val="FF0000"/>
                <w:sz w:val="18"/>
                <w:lang w:eastAsia="en-GB"/>
              </w:rPr>
              <w:t>n78A</w:t>
            </w:r>
          </w:p>
        </w:tc>
        <w:tc>
          <w:tcPr>
            <w:tcW w:w="1269" w:type="dxa"/>
          </w:tcPr>
          <w:p w14:paraId="4DEED17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olor w:val="FF0000"/>
                <w:sz w:val="18"/>
                <w:lang w:eastAsia="en-GB"/>
              </w:rPr>
              <w:t>No</w:t>
            </w:r>
          </w:p>
        </w:tc>
      </w:tr>
      <w:tr w:rsidR="00057E10" w:rsidRPr="00775B48" w14:paraId="5675B0CF" w14:textId="77777777" w:rsidTr="009728EB">
        <w:trPr>
          <w:trHeight w:val="47"/>
        </w:trPr>
        <w:tc>
          <w:tcPr>
            <w:tcW w:w="1985" w:type="dxa"/>
            <w:tcBorders>
              <w:top w:val="nil"/>
              <w:bottom w:val="single" w:sz="4" w:space="0" w:color="auto"/>
            </w:tcBorders>
            <w:shd w:val="clear" w:color="auto" w:fill="auto"/>
          </w:tcPr>
          <w:p w14:paraId="59D751E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346DD5E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color w:val="FF0000"/>
                <w:sz w:val="18"/>
                <w:lang w:eastAsia="en-GB"/>
              </w:rPr>
              <w:t>DC_8A_n78A</w:t>
            </w:r>
          </w:p>
        </w:tc>
        <w:tc>
          <w:tcPr>
            <w:tcW w:w="1418" w:type="dxa"/>
            <w:shd w:val="clear" w:color="auto" w:fill="auto"/>
            <w:vAlign w:val="bottom"/>
          </w:tcPr>
          <w:p w14:paraId="74B491C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宋体" w:hAnsi="Arial"/>
                <w:sz w:val="18"/>
                <w:lang w:eastAsia="zh-CN"/>
              </w:rPr>
            </w:pPr>
            <w:r w:rsidRPr="00775B48">
              <w:rPr>
                <w:rFonts w:ascii="Arial" w:eastAsia="等线" w:hAnsi="Arial"/>
                <w:color w:val="FF0000"/>
                <w:sz w:val="18"/>
                <w:lang w:eastAsia="en-GB"/>
              </w:rPr>
              <w:t>CA_3A-8A</w:t>
            </w:r>
          </w:p>
        </w:tc>
        <w:tc>
          <w:tcPr>
            <w:tcW w:w="1418" w:type="dxa"/>
            <w:vAlign w:val="bottom"/>
          </w:tcPr>
          <w:p w14:paraId="4E487CD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color w:val="FF0000"/>
                <w:sz w:val="18"/>
                <w:lang w:eastAsia="fi-FI"/>
              </w:rPr>
              <w:t>n78(2A)</w:t>
            </w:r>
          </w:p>
        </w:tc>
        <w:tc>
          <w:tcPr>
            <w:tcW w:w="1418" w:type="dxa"/>
            <w:vAlign w:val="bottom"/>
          </w:tcPr>
          <w:p w14:paraId="4DEA3B5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color w:val="FF0000"/>
                <w:sz w:val="18"/>
                <w:lang w:eastAsia="en-GB"/>
              </w:rPr>
              <w:t>8A</w:t>
            </w:r>
          </w:p>
        </w:tc>
        <w:tc>
          <w:tcPr>
            <w:tcW w:w="1418" w:type="dxa"/>
          </w:tcPr>
          <w:p w14:paraId="2DF26BE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color w:val="FF0000"/>
                <w:sz w:val="18"/>
                <w:lang w:eastAsia="en-GB"/>
              </w:rPr>
              <w:t>n78A</w:t>
            </w:r>
          </w:p>
        </w:tc>
        <w:tc>
          <w:tcPr>
            <w:tcW w:w="1269" w:type="dxa"/>
          </w:tcPr>
          <w:p w14:paraId="4821DF0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olor w:val="FF0000"/>
                <w:sz w:val="18"/>
                <w:lang w:eastAsia="en-GB"/>
              </w:rPr>
              <w:t>No</w:t>
            </w:r>
          </w:p>
        </w:tc>
      </w:tr>
      <w:tr w:rsidR="00057E10" w:rsidRPr="00775B48" w14:paraId="03020783" w14:textId="77777777" w:rsidTr="009728EB">
        <w:trPr>
          <w:trHeight w:val="47"/>
        </w:trPr>
        <w:tc>
          <w:tcPr>
            <w:tcW w:w="1985" w:type="dxa"/>
            <w:tcBorders>
              <w:top w:val="single" w:sz="4" w:space="0" w:color="auto"/>
              <w:bottom w:val="nil"/>
            </w:tcBorders>
            <w:shd w:val="clear" w:color="auto" w:fill="auto"/>
          </w:tcPr>
          <w:p w14:paraId="7C0CE7E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DC_3A-19A_n1A</w:t>
            </w:r>
          </w:p>
        </w:tc>
        <w:tc>
          <w:tcPr>
            <w:tcW w:w="1701" w:type="dxa"/>
          </w:tcPr>
          <w:p w14:paraId="1629D95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DC_3A_n1A</w:t>
            </w:r>
          </w:p>
        </w:tc>
        <w:tc>
          <w:tcPr>
            <w:tcW w:w="1418" w:type="dxa"/>
            <w:shd w:val="clear" w:color="auto" w:fill="auto"/>
          </w:tcPr>
          <w:p w14:paraId="5E84D19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CA_3A-19A</w:t>
            </w:r>
          </w:p>
        </w:tc>
        <w:tc>
          <w:tcPr>
            <w:tcW w:w="1418" w:type="dxa"/>
          </w:tcPr>
          <w:p w14:paraId="2868D9D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418" w:type="dxa"/>
          </w:tcPr>
          <w:p w14:paraId="597A7E2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4B465E9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65A8423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sz w:val="18"/>
                <w:lang w:eastAsia="en-GB"/>
              </w:rPr>
              <w:t>No</w:t>
            </w:r>
          </w:p>
        </w:tc>
      </w:tr>
      <w:tr w:rsidR="00057E10" w:rsidRPr="00775B48" w14:paraId="401F0831" w14:textId="77777777" w:rsidTr="009728EB">
        <w:trPr>
          <w:trHeight w:val="47"/>
        </w:trPr>
        <w:tc>
          <w:tcPr>
            <w:tcW w:w="1985" w:type="dxa"/>
            <w:tcBorders>
              <w:top w:val="nil"/>
              <w:bottom w:val="single" w:sz="4" w:space="0" w:color="auto"/>
            </w:tcBorders>
            <w:shd w:val="clear" w:color="auto" w:fill="auto"/>
          </w:tcPr>
          <w:p w14:paraId="7FE6EEE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5967E43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DC_19A_n1A</w:t>
            </w:r>
          </w:p>
        </w:tc>
        <w:tc>
          <w:tcPr>
            <w:tcW w:w="1418" w:type="dxa"/>
            <w:shd w:val="clear" w:color="auto" w:fill="auto"/>
          </w:tcPr>
          <w:p w14:paraId="01AC04A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CA_3A-19A</w:t>
            </w:r>
          </w:p>
        </w:tc>
        <w:tc>
          <w:tcPr>
            <w:tcW w:w="1418" w:type="dxa"/>
          </w:tcPr>
          <w:p w14:paraId="3F3B443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418" w:type="dxa"/>
          </w:tcPr>
          <w:p w14:paraId="5FB60CF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661C35A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6343EE6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sz w:val="18"/>
                <w:lang w:eastAsia="en-GB"/>
              </w:rPr>
              <w:t>No</w:t>
            </w:r>
          </w:p>
        </w:tc>
      </w:tr>
      <w:tr w:rsidR="00057E10" w:rsidRPr="00775B48" w14:paraId="616C5798" w14:textId="77777777" w:rsidTr="009728EB">
        <w:trPr>
          <w:trHeight w:val="47"/>
        </w:trPr>
        <w:tc>
          <w:tcPr>
            <w:tcW w:w="1985" w:type="dxa"/>
            <w:tcBorders>
              <w:top w:val="nil"/>
              <w:bottom w:val="nil"/>
            </w:tcBorders>
            <w:shd w:val="clear" w:color="auto" w:fill="auto"/>
          </w:tcPr>
          <w:p w14:paraId="018A20E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DC_3A-19A_n77(2A)</w:t>
            </w:r>
          </w:p>
        </w:tc>
        <w:tc>
          <w:tcPr>
            <w:tcW w:w="1701" w:type="dxa"/>
          </w:tcPr>
          <w:p w14:paraId="2B1D4DB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DC_3A_n77A</w:t>
            </w:r>
          </w:p>
        </w:tc>
        <w:tc>
          <w:tcPr>
            <w:tcW w:w="1418" w:type="dxa"/>
            <w:shd w:val="clear" w:color="auto" w:fill="auto"/>
          </w:tcPr>
          <w:p w14:paraId="1E3AE20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CA_3A-19A</w:t>
            </w:r>
          </w:p>
        </w:tc>
        <w:tc>
          <w:tcPr>
            <w:tcW w:w="1418" w:type="dxa"/>
          </w:tcPr>
          <w:p w14:paraId="53FE4AF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s="Arial"/>
                <w:sz w:val="18"/>
                <w:szCs w:val="18"/>
                <w:lang w:eastAsia="en-GB"/>
              </w:rPr>
              <w:t>CA_</w:t>
            </w:r>
            <w:r w:rsidRPr="00775B48">
              <w:rPr>
                <w:rFonts w:ascii="Arial" w:eastAsia="等线" w:hAnsi="Arial"/>
                <w:sz w:val="18"/>
                <w:lang w:eastAsia="en-GB"/>
              </w:rPr>
              <w:t>n77(2A)</w:t>
            </w:r>
          </w:p>
        </w:tc>
        <w:tc>
          <w:tcPr>
            <w:tcW w:w="1418" w:type="dxa"/>
          </w:tcPr>
          <w:p w14:paraId="5D8F108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5479F9F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n77A</w:t>
            </w:r>
          </w:p>
        </w:tc>
        <w:tc>
          <w:tcPr>
            <w:tcW w:w="1269" w:type="dxa"/>
          </w:tcPr>
          <w:p w14:paraId="66763F6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sz w:val="18"/>
                <w:lang w:eastAsia="en-GB"/>
              </w:rPr>
              <w:t>No</w:t>
            </w:r>
          </w:p>
        </w:tc>
      </w:tr>
      <w:tr w:rsidR="00057E10" w:rsidRPr="00775B48" w14:paraId="70E5408F" w14:textId="77777777" w:rsidTr="009728EB">
        <w:trPr>
          <w:trHeight w:val="47"/>
        </w:trPr>
        <w:tc>
          <w:tcPr>
            <w:tcW w:w="1985" w:type="dxa"/>
            <w:tcBorders>
              <w:top w:val="nil"/>
              <w:bottom w:val="single" w:sz="4" w:space="0" w:color="auto"/>
            </w:tcBorders>
            <w:shd w:val="clear" w:color="auto" w:fill="auto"/>
          </w:tcPr>
          <w:p w14:paraId="14694CF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26BB7FE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DC_19A_n77A</w:t>
            </w:r>
          </w:p>
        </w:tc>
        <w:tc>
          <w:tcPr>
            <w:tcW w:w="1418" w:type="dxa"/>
            <w:shd w:val="clear" w:color="auto" w:fill="auto"/>
          </w:tcPr>
          <w:p w14:paraId="022642F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CA_3A-19A</w:t>
            </w:r>
          </w:p>
        </w:tc>
        <w:tc>
          <w:tcPr>
            <w:tcW w:w="1418" w:type="dxa"/>
          </w:tcPr>
          <w:p w14:paraId="10E2EDB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s="Arial"/>
                <w:sz w:val="18"/>
                <w:szCs w:val="18"/>
                <w:lang w:eastAsia="en-GB"/>
              </w:rPr>
              <w:t>CA_</w:t>
            </w:r>
            <w:r w:rsidRPr="00775B48">
              <w:rPr>
                <w:rFonts w:ascii="Arial" w:eastAsia="等线" w:hAnsi="Arial"/>
                <w:sz w:val="18"/>
                <w:lang w:eastAsia="en-GB"/>
              </w:rPr>
              <w:t>n77(2A)</w:t>
            </w:r>
          </w:p>
        </w:tc>
        <w:tc>
          <w:tcPr>
            <w:tcW w:w="1418" w:type="dxa"/>
          </w:tcPr>
          <w:p w14:paraId="6CC6815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165CBAC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n77A</w:t>
            </w:r>
          </w:p>
        </w:tc>
        <w:tc>
          <w:tcPr>
            <w:tcW w:w="1269" w:type="dxa"/>
          </w:tcPr>
          <w:p w14:paraId="7E7530F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zh-CN"/>
              </w:rPr>
            </w:pPr>
            <w:r w:rsidRPr="00775B48">
              <w:rPr>
                <w:rFonts w:ascii="Arial" w:eastAsia="等线" w:hAnsi="Arial"/>
                <w:sz w:val="18"/>
                <w:lang w:eastAsia="en-GB"/>
              </w:rPr>
              <w:t>No</w:t>
            </w:r>
          </w:p>
        </w:tc>
      </w:tr>
      <w:tr w:rsidR="00057E10" w:rsidRPr="00775B48" w14:paraId="66DBE99A" w14:textId="77777777" w:rsidTr="009728EB">
        <w:trPr>
          <w:trHeight w:val="47"/>
        </w:trPr>
        <w:tc>
          <w:tcPr>
            <w:tcW w:w="1985" w:type="dxa"/>
            <w:tcBorders>
              <w:bottom w:val="nil"/>
            </w:tcBorders>
            <w:shd w:val="clear" w:color="auto" w:fill="auto"/>
          </w:tcPr>
          <w:p w14:paraId="25EAA87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DC_3A-19A_n78A</w:t>
            </w:r>
          </w:p>
        </w:tc>
        <w:tc>
          <w:tcPr>
            <w:tcW w:w="1701" w:type="dxa"/>
          </w:tcPr>
          <w:p w14:paraId="364D69B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DC_3A_n78A</w:t>
            </w:r>
          </w:p>
        </w:tc>
        <w:tc>
          <w:tcPr>
            <w:tcW w:w="1418" w:type="dxa"/>
            <w:shd w:val="clear" w:color="auto" w:fill="auto"/>
          </w:tcPr>
          <w:p w14:paraId="52DE84A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CA_3A-19A</w:t>
            </w:r>
          </w:p>
        </w:tc>
        <w:tc>
          <w:tcPr>
            <w:tcW w:w="1418" w:type="dxa"/>
          </w:tcPr>
          <w:p w14:paraId="3D94B4D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0CEA8DB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1D4ACD9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59BDF13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7AF360FE" w14:textId="77777777" w:rsidTr="009728EB">
        <w:trPr>
          <w:trHeight w:val="47"/>
        </w:trPr>
        <w:tc>
          <w:tcPr>
            <w:tcW w:w="1985" w:type="dxa"/>
            <w:tcBorders>
              <w:top w:val="nil"/>
              <w:bottom w:val="single" w:sz="4" w:space="0" w:color="auto"/>
            </w:tcBorders>
            <w:shd w:val="clear" w:color="auto" w:fill="auto"/>
          </w:tcPr>
          <w:p w14:paraId="1D9DA73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4425B76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DC_19A_n78A</w:t>
            </w:r>
          </w:p>
        </w:tc>
        <w:tc>
          <w:tcPr>
            <w:tcW w:w="1418" w:type="dxa"/>
            <w:shd w:val="clear" w:color="auto" w:fill="auto"/>
          </w:tcPr>
          <w:p w14:paraId="75F91DD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CA_3A-19A</w:t>
            </w:r>
          </w:p>
        </w:tc>
        <w:tc>
          <w:tcPr>
            <w:tcW w:w="1418" w:type="dxa"/>
          </w:tcPr>
          <w:p w14:paraId="70FAA8E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5B2DAF9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02B6AE7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3550E1C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1FDCF15B" w14:textId="77777777" w:rsidTr="009728EB">
        <w:trPr>
          <w:trHeight w:val="47"/>
        </w:trPr>
        <w:tc>
          <w:tcPr>
            <w:tcW w:w="1985" w:type="dxa"/>
            <w:tcBorders>
              <w:top w:val="nil"/>
              <w:bottom w:val="nil"/>
            </w:tcBorders>
            <w:shd w:val="clear" w:color="auto" w:fill="auto"/>
          </w:tcPr>
          <w:p w14:paraId="65DCFA3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DC_3A-19A_n78(2A)</w:t>
            </w:r>
          </w:p>
        </w:tc>
        <w:tc>
          <w:tcPr>
            <w:tcW w:w="1701" w:type="dxa"/>
          </w:tcPr>
          <w:p w14:paraId="6977F94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DC_3A_n78A</w:t>
            </w:r>
          </w:p>
        </w:tc>
        <w:tc>
          <w:tcPr>
            <w:tcW w:w="1418" w:type="dxa"/>
            <w:shd w:val="clear" w:color="auto" w:fill="auto"/>
          </w:tcPr>
          <w:p w14:paraId="3AA2145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CA_3A-19A</w:t>
            </w:r>
          </w:p>
        </w:tc>
        <w:tc>
          <w:tcPr>
            <w:tcW w:w="1418" w:type="dxa"/>
          </w:tcPr>
          <w:p w14:paraId="76F2623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s="Arial"/>
                <w:sz w:val="18"/>
                <w:szCs w:val="18"/>
                <w:lang w:eastAsia="en-GB"/>
              </w:rPr>
              <w:t>CA_</w:t>
            </w:r>
            <w:r w:rsidRPr="00775B48">
              <w:rPr>
                <w:rFonts w:ascii="Arial" w:eastAsia="等线" w:hAnsi="Arial"/>
                <w:sz w:val="18"/>
                <w:lang w:eastAsia="en-GB"/>
              </w:rPr>
              <w:t>n78(2A)</w:t>
            </w:r>
          </w:p>
        </w:tc>
        <w:tc>
          <w:tcPr>
            <w:tcW w:w="1418" w:type="dxa"/>
          </w:tcPr>
          <w:p w14:paraId="4BAF667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22FAFF4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12213AE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03F129F7" w14:textId="77777777" w:rsidTr="009728EB">
        <w:trPr>
          <w:trHeight w:val="47"/>
        </w:trPr>
        <w:tc>
          <w:tcPr>
            <w:tcW w:w="1985" w:type="dxa"/>
            <w:tcBorders>
              <w:top w:val="nil"/>
              <w:bottom w:val="single" w:sz="4" w:space="0" w:color="auto"/>
            </w:tcBorders>
            <w:shd w:val="clear" w:color="auto" w:fill="auto"/>
          </w:tcPr>
          <w:p w14:paraId="7A23F03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4FC29A9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DC_19A_n78A</w:t>
            </w:r>
          </w:p>
        </w:tc>
        <w:tc>
          <w:tcPr>
            <w:tcW w:w="1418" w:type="dxa"/>
            <w:shd w:val="clear" w:color="auto" w:fill="auto"/>
          </w:tcPr>
          <w:p w14:paraId="77B1400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CA_3A-19A</w:t>
            </w:r>
          </w:p>
        </w:tc>
        <w:tc>
          <w:tcPr>
            <w:tcW w:w="1418" w:type="dxa"/>
          </w:tcPr>
          <w:p w14:paraId="65F2876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s="Arial"/>
                <w:sz w:val="18"/>
                <w:szCs w:val="18"/>
                <w:lang w:eastAsia="en-GB"/>
              </w:rPr>
              <w:t>CA_</w:t>
            </w:r>
            <w:r w:rsidRPr="00775B48">
              <w:rPr>
                <w:rFonts w:ascii="Arial" w:eastAsia="等线" w:hAnsi="Arial"/>
                <w:sz w:val="18"/>
                <w:lang w:eastAsia="en-GB"/>
              </w:rPr>
              <w:t>n78(2A)</w:t>
            </w:r>
          </w:p>
        </w:tc>
        <w:tc>
          <w:tcPr>
            <w:tcW w:w="1418" w:type="dxa"/>
          </w:tcPr>
          <w:p w14:paraId="2441C7F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0AA071F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484115E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7B2138D3" w14:textId="77777777" w:rsidTr="009728EB">
        <w:trPr>
          <w:trHeight w:val="47"/>
        </w:trPr>
        <w:tc>
          <w:tcPr>
            <w:tcW w:w="1985" w:type="dxa"/>
            <w:tcBorders>
              <w:bottom w:val="nil"/>
            </w:tcBorders>
            <w:shd w:val="clear" w:color="auto" w:fill="auto"/>
          </w:tcPr>
          <w:p w14:paraId="55E3984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DC_3A-19A_n79A</w:t>
            </w:r>
          </w:p>
        </w:tc>
        <w:tc>
          <w:tcPr>
            <w:tcW w:w="1701" w:type="dxa"/>
          </w:tcPr>
          <w:p w14:paraId="1756F5A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DC_3A_n79A</w:t>
            </w:r>
          </w:p>
        </w:tc>
        <w:tc>
          <w:tcPr>
            <w:tcW w:w="1418" w:type="dxa"/>
            <w:shd w:val="clear" w:color="auto" w:fill="auto"/>
          </w:tcPr>
          <w:p w14:paraId="7E1AD12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CA_3A-19A</w:t>
            </w:r>
          </w:p>
        </w:tc>
        <w:tc>
          <w:tcPr>
            <w:tcW w:w="1418" w:type="dxa"/>
          </w:tcPr>
          <w:p w14:paraId="65D7661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137469C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740AE6E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614A516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5B816A5E" w14:textId="77777777" w:rsidTr="009728EB">
        <w:trPr>
          <w:trHeight w:val="47"/>
        </w:trPr>
        <w:tc>
          <w:tcPr>
            <w:tcW w:w="1985" w:type="dxa"/>
            <w:tcBorders>
              <w:top w:val="nil"/>
              <w:bottom w:val="single" w:sz="4" w:space="0" w:color="auto"/>
            </w:tcBorders>
            <w:shd w:val="clear" w:color="auto" w:fill="auto"/>
          </w:tcPr>
          <w:p w14:paraId="448DEC2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13A8F3B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DC_19A_n79A</w:t>
            </w:r>
          </w:p>
        </w:tc>
        <w:tc>
          <w:tcPr>
            <w:tcW w:w="1418" w:type="dxa"/>
            <w:shd w:val="clear" w:color="auto" w:fill="auto"/>
          </w:tcPr>
          <w:p w14:paraId="539AE77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CA_3A-19A</w:t>
            </w:r>
          </w:p>
        </w:tc>
        <w:tc>
          <w:tcPr>
            <w:tcW w:w="1418" w:type="dxa"/>
          </w:tcPr>
          <w:p w14:paraId="78AE58E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5394A6B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08CCF22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3971BD8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1FB3411A" w14:textId="77777777" w:rsidTr="009728EB">
        <w:trPr>
          <w:trHeight w:val="47"/>
        </w:trPr>
        <w:tc>
          <w:tcPr>
            <w:tcW w:w="1985" w:type="dxa"/>
            <w:vMerge w:val="restart"/>
            <w:tcBorders>
              <w:top w:val="nil"/>
            </w:tcBorders>
            <w:shd w:val="clear" w:color="auto" w:fill="auto"/>
          </w:tcPr>
          <w:p w14:paraId="0EDA6F1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DC_3A-20A_n1A</w:t>
            </w:r>
          </w:p>
        </w:tc>
        <w:tc>
          <w:tcPr>
            <w:tcW w:w="1701" w:type="dxa"/>
          </w:tcPr>
          <w:p w14:paraId="6CE3ADA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DC_3A_n1A</w:t>
            </w:r>
          </w:p>
        </w:tc>
        <w:tc>
          <w:tcPr>
            <w:tcW w:w="1418" w:type="dxa"/>
            <w:shd w:val="clear" w:color="auto" w:fill="auto"/>
            <w:vAlign w:val="bottom"/>
          </w:tcPr>
          <w:p w14:paraId="7588B3C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CA_3A-20A</w:t>
            </w:r>
          </w:p>
        </w:tc>
        <w:tc>
          <w:tcPr>
            <w:tcW w:w="1418" w:type="dxa"/>
            <w:vAlign w:val="bottom"/>
          </w:tcPr>
          <w:p w14:paraId="1865E5C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418" w:type="dxa"/>
            <w:vAlign w:val="bottom"/>
          </w:tcPr>
          <w:p w14:paraId="182D19A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vAlign w:val="bottom"/>
          </w:tcPr>
          <w:p w14:paraId="153ECA8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24EC7E3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6D84D79D" w14:textId="77777777" w:rsidTr="009728EB">
        <w:trPr>
          <w:trHeight w:val="47"/>
        </w:trPr>
        <w:tc>
          <w:tcPr>
            <w:tcW w:w="1985" w:type="dxa"/>
            <w:vMerge/>
            <w:tcBorders>
              <w:bottom w:val="single" w:sz="4" w:space="0" w:color="auto"/>
            </w:tcBorders>
            <w:shd w:val="clear" w:color="auto" w:fill="auto"/>
          </w:tcPr>
          <w:p w14:paraId="3AD5479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2328D1E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DC_20A_n1A</w:t>
            </w:r>
          </w:p>
        </w:tc>
        <w:tc>
          <w:tcPr>
            <w:tcW w:w="1418" w:type="dxa"/>
            <w:shd w:val="clear" w:color="auto" w:fill="auto"/>
            <w:vAlign w:val="bottom"/>
          </w:tcPr>
          <w:p w14:paraId="7008BD5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CA_3A-20A</w:t>
            </w:r>
          </w:p>
        </w:tc>
        <w:tc>
          <w:tcPr>
            <w:tcW w:w="1418" w:type="dxa"/>
            <w:vAlign w:val="bottom"/>
          </w:tcPr>
          <w:p w14:paraId="1A55991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418" w:type="dxa"/>
            <w:vAlign w:val="bottom"/>
          </w:tcPr>
          <w:p w14:paraId="60DDD37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20A</w:t>
            </w:r>
          </w:p>
        </w:tc>
        <w:tc>
          <w:tcPr>
            <w:tcW w:w="1418" w:type="dxa"/>
            <w:vAlign w:val="bottom"/>
          </w:tcPr>
          <w:p w14:paraId="3905DE6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313230B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2C622F91" w14:textId="77777777" w:rsidTr="009728EB">
        <w:trPr>
          <w:trHeight w:val="47"/>
        </w:trPr>
        <w:tc>
          <w:tcPr>
            <w:tcW w:w="1985" w:type="dxa"/>
            <w:tcBorders>
              <w:bottom w:val="nil"/>
            </w:tcBorders>
            <w:shd w:val="clear" w:color="auto" w:fill="auto"/>
          </w:tcPr>
          <w:p w14:paraId="1C50A62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DC_3A-21A_n1A</w:t>
            </w:r>
          </w:p>
        </w:tc>
        <w:tc>
          <w:tcPr>
            <w:tcW w:w="1701" w:type="dxa"/>
          </w:tcPr>
          <w:p w14:paraId="5D02492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DC_3A_n1A</w:t>
            </w:r>
          </w:p>
        </w:tc>
        <w:tc>
          <w:tcPr>
            <w:tcW w:w="1418" w:type="dxa"/>
            <w:shd w:val="clear" w:color="auto" w:fill="auto"/>
          </w:tcPr>
          <w:p w14:paraId="3BBE59F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CA_3A-21A</w:t>
            </w:r>
          </w:p>
        </w:tc>
        <w:tc>
          <w:tcPr>
            <w:tcW w:w="1418" w:type="dxa"/>
          </w:tcPr>
          <w:p w14:paraId="108DC33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418" w:type="dxa"/>
          </w:tcPr>
          <w:p w14:paraId="29875CE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490361F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21D2BB2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3F785B82" w14:textId="77777777" w:rsidTr="009728EB">
        <w:trPr>
          <w:trHeight w:val="47"/>
        </w:trPr>
        <w:tc>
          <w:tcPr>
            <w:tcW w:w="1985" w:type="dxa"/>
            <w:tcBorders>
              <w:top w:val="nil"/>
              <w:bottom w:val="single" w:sz="4" w:space="0" w:color="auto"/>
            </w:tcBorders>
            <w:shd w:val="clear" w:color="auto" w:fill="auto"/>
          </w:tcPr>
          <w:p w14:paraId="4DC79F3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Pr>
          <w:p w14:paraId="7E3332F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DC_21A_n1A</w:t>
            </w:r>
          </w:p>
        </w:tc>
        <w:tc>
          <w:tcPr>
            <w:tcW w:w="1418" w:type="dxa"/>
            <w:shd w:val="clear" w:color="auto" w:fill="auto"/>
          </w:tcPr>
          <w:p w14:paraId="0D379DA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CA_3A-21A</w:t>
            </w:r>
          </w:p>
        </w:tc>
        <w:tc>
          <w:tcPr>
            <w:tcW w:w="1418" w:type="dxa"/>
          </w:tcPr>
          <w:p w14:paraId="29A7DAD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418" w:type="dxa"/>
          </w:tcPr>
          <w:p w14:paraId="27828B4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5624CB6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5C9AF36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380F3C43" w14:textId="77777777" w:rsidTr="009728EB">
        <w:trPr>
          <w:trHeight w:val="47"/>
        </w:trPr>
        <w:tc>
          <w:tcPr>
            <w:tcW w:w="1985" w:type="dxa"/>
            <w:tcBorders>
              <w:top w:val="nil"/>
              <w:bottom w:val="nil"/>
            </w:tcBorders>
            <w:shd w:val="clear" w:color="auto" w:fill="auto"/>
          </w:tcPr>
          <w:p w14:paraId="075B60B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DC_3A-21A_n28A</w:t>
            </w:r>
          </w:p>
        </w:tc>
        <w:tc>
          <w:tcPr>
            <w:tcW w:w="1701" w:type="dxa"/>
          </w:tcPr>
          <w:p w14:paraId="579957A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DC_3A_n28A</w:t>
            </w:r>
          </w:p>
        </w:tc>
        <w:tc>
          <w:tcPr>
            <w:tcW w:w="1418" w:type="dxa"/>
            <w:shd w:val="clear" w:color="auto" w:fill="auto"/>
          </w:tcPr>
          <w:p w14:paraId="30C50E2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CA_3A-21A</w:t>
            </w:r>
          </w:p>
        </w:tc>
        <w:tc>
          <w:tcPr>
            <w:tcW w:w="1418" w:type="dxa"/>
          </w:tcPr>
          <w:p w14:paraId="12BC5ED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n28A</w:t>
            </w:r>
          </w:p>
        </w:tc>
        <w:tc>
          <w:tcPr>
            <w:tcW w:w="1418" w:type="dxa"/>
          </w:tcPr>
          <w:p w14:paraId="5F8DFBF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650851F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n28A</w:t>
            </w:r>
          </w:p>
        </w:tc>
        <w:tc>
          <w:tcPr>
            <w:tcW w:w="1269" w:type="dxa"/>
          </w:tcPr>
          <w:p w14:paraId="0B3CD6F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114AFC69" w14:textId="77777777" w:rsidTr="009728EB">
        <w:trPr>
          <w:trHeight w:val="47"/>
        </w:trPr>
        <w:tc>
          <w:tcPr>
            <w:tcW w:w="1985" w:type="dxa"/>
            <w:tcBorders>
              <w:top w:val="nil"/>
              <w:bottom w:val="single" w:sz="4" w:space="0" w:color="auto"/>
            </w:tcBorders>
            <w:shd w:val="clear" w:color="auto" w:fill="auto"/>
          </w:tcPr>
          <w:p w14:paraId="3B87A63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Pr>
          <w:p w14:paraId="5E00579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DC_21A_n28A</w:t>
            </w:r>
          </w:p>
        </w:tc>
        <w:tc>
          <w:tcPr>
            <w:tcW w:w="1418" w:type="dxa"/>
            <w:shd w:val="clear" w:color="auto" w:fill="auto"/>
          </w:tcPr>
          <w:p w14:paraId="4E2CD38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CA_3A-21A</w:t>
            </w:r>
          </w:p>
        </w:tc>
        <w:tc>
          <w:tcPr>
            <w:tcW w:w="1418" w:type="dxa"/>
          </w:tcPr>
          <w:p w14:paraId="28BBF18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n28A</w:t>
            </w:r>
          </w:p>
        </w:tc>
        <w:tc>
          <w:tcPr>
            <w:tcW w:w="1418" w:type="dxa"/>
          </w:tcPr>
          <w:p w14:paraId="4D2DC22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6F7F150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n28A</w:t>
            </w:r>
          </w:p>
        </w:tc>
        <w:tc>
          <w:tcPr>
            <w:tcW w:w="1269" w:type="dxa"/>
          </w:tcPr>
          <w:p w14:paraId="7956C83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6F3433AE" w14:textId="77777777" w:rsidTr="009728EB">
        <w:trPr>
          <w:trHeight w:val="47"/>
        </w:trPr>
        <w:tc>
          <w:tcPr>
            <w:tcW w:w="1985" w:type="dxa"/>
            <w:tcBorders>
              <w:top w:val="single" w:sz="4" w:space="0" w:color="auto"/>
              <w:bottom w:val="nil"/>
            </w:tcBorders>
            <w:shd w:val="clear" w:color="auto" w:fill="auto"/>
          </w:tcPr>
          <w:p w14:paraId="04C1FE5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lastRenderedPageBreak/>
              <w:t>DC_3A-21A_n77(2A)</w:t>
            </w:r>
          </w:p>
        </w:tc>
        <w:tc>
          <w:tcPr>
            <w:tcW w:w="1701" w:type="dxa"/>
          </w:tcPr>
          <w:p w14:paraId="21464FC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DC_3A_n77A</w:t>
            </w:r>
          </w:p>
        </w:tc>
        <w:tc>
          <w:tcPr>
            <w:tcW w:w="1418" w:type="dxa"/>
            <w:shd w:val="clear" w:color="auto" w:fill="auto"/>
          </w:tcPr>
          <w:p w14:paraId="216F63C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CA_3A-21A</w:t>
            </w:r>
          </w:p>
        </w:tc>
        <w:tc>
          <w:tcPr>
            <w:tcW w:w="1418" w:type="dxa"/>
          </w:tcPr>
          <w:p w14:paraId="4953A50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s="Arial"/>
                <w:sz w:val="18"/>
                <w:szCs w:val="18"/>
                <w:lang w:eastAsia="en-GB"/>
              </w:rPr>
              <w:t>CA_</w:t>
            </w:r>
            <w:r w:rsidRPr="00775B48">
              <w:rPr>
                <w:rFonts w:ascii="Arial" w:eastAsia="等线" w:hAnsi="Arial"/>
                <w:sz w:val="18"/>
                <w:lang w:eastAsia="en-GB"/>
              </w:rPr>
              <w:t>n77(2A)</w:t>
            </w:r>
          </w:p>
        </w:tc>
        <w:tc>
          <w:tcPr>
            <w:tcW w:w="1418" w:type="dxa"/>
          </w:tcPr>
          <w:p w14:paraId="28EDFDC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4D2E13D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n77A</w:t>
            </w:r>
          </w:p>
        </w:tc>
        <w:tc>
          <w:tcPr>
            <w:tcW w:w="1269" w:type="dxa"/>
          </w:tcPr>
          <w:p w14:paraId="7BBBD05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0E566953" w14:textId="77777777" w:rsidTr="009728EB">
        <w:trPr>
          <w:trHeight w:val="47"/>
        </w:trPr>
        <w:tc>
          <w:tcPr>
            <w:tcW w:w="1985" w:type="dxa"/>
            <w:tcBorders>
              <w:top w:val="nil"/>
              <w:bottom w:val="single" w:sz="4" w:space="0" w:color="auto"/>
            </w:tcBorders>
            <w:shd w:val="clear" w:color="auto" w:fill="auto"/>
          </w:tcPr>
          <w:p w14:paraId="40AF7C2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Pr>
          <w:p w14:paraId="273A5A8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DC_21A_n77A</w:t>
            </w:r>
          </w:p>
        </w:tc>
        <w:tc>
          <w:tcPr>
            <w:tcW w:w="1418" w:type="dxa"/>
            <w:shd w:val="clear" w:color="auto" w:fill="auto"/>
          </w:tcPr>
          <w:p w14:paraId="04AED02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CA_3A-21A</w:t>
            </w:r>
          </w:p>
        </w:tc>
        <w:tc>
          <w:tcPr>
            <w:tcW w:w="1418" w:type="dxa"/>
          </w:tcPr>
          <w:p w14:paraId="4173E7A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s="Arial"/>
                <w:sz w:val="18"/>
                <w:szCs w:val="18"/>
                <w:lang w:eastAsia="en-GB"/>
              </w:rPr>
              <w:t>CA_</w:t>
            </w:r>
            <w:r w:rsidRPr="00775B48">
              <w:rPr>
                <w:rFonts w:ascii="Arial" w:eastAsia="等线" w:hAnsi="Arial"/>
                <w:sz w:val="18"/>
                <w:lang w:eastAsia="en-GB"/>
              </w:rPr>
              <w:t>n77(2A)</w:t>
            </w:r>
          </w:p>
        </w:tc>
        <w:tc>
          <w:tcPr>
            <w:tcW w:w="1418" w:type="dxa"/>
          </w:tcPr>
          <w:p w14:paraId="168A745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589F024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n77A</w:t>
            </w:r>
          </w:p>
        </w:tc>
        <w:tc>
          <w:tcPr>
            <w:tcW w:w="1269" w:type="dxa"/>
          </w:tcPr>
          <w:p w14:paraId="6728411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4BBD9729" w14:textId="77777777" w:rsidTr="009728EB">
        <w:trPr>
          <w:trHeight w:val="47"/>
        </w:trPr>
        <w:tc>
          <w:tcPr>
            <w:tcW w:w="1985" w:type="dxa"/>
            <w:tcBorders>
              <w:bottom w:val="nil"/>
            </w:tcBorders>
            <w:shd w:val="clear" w:color="auto" w:fill="auto"/>
          </w:tcPr>
          <w:p w14:paraId="241357B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DC_3A-21A_n78A</w:t>
            </w:r>
          </w:p>
        </w:tc>
        <w:tc>
          <w:tcPr>
            <w:tcW w:w="1701" w:type="dxa"/>
          </w:tcPr>
          <w:p w14:paraId="1517E02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DC_3A_n78A</w:t>
            </w:r>
          </w:p>
        </w:tc>
        <w:tc>
          <w:tcPr>
            <w:tcW w:w="1418" w:type="dxa"/>
            <w:shd w:val="clear" w:color="auto" w:fill="auto"/>
          </w:tcPr>
          <w:p w14:paraId="4FFF944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CA_3A-21A</w:t>
            </w:r>
          </w:p>
        </w:tc>
        <w:tc>
          <w:tcPr>
            <w:tcW w:w="1418" w:type="dxa"/>
          </w:tcPr>
          <w:p w14:paraId="1AE9678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07347A5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0344F64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07A7CF0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4AEE5A0A" w14:textId="77777777" w:rsidTr="009728EB">
        <w:trPr>
          <w:trHeight w:val="47"/>
        </w:trPr>
        <w:tc>
          <w:tcPr>
            <w:tcW w:w="1985" w:type="dxa"/>
            <w:tcBorders>
              <w:top w:val="nil"/>
              <w:bottom w:val="single" w:sz="4" w:space="0" w:color="auto"/>
            </w:tcBorders>
            <w:shd w:val="clear" w:color="auto" w:fill="auto"/>
          </w:tcPr>
          <w:p w14:paraId="435CCE0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5A590B2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DC_21A_n78A</w:t>
            </w:r>
          </w:p>
        </w:tc>
        <w:tc>
          <w:tcPr>
            <w:tcW w:w="1418" w:type="dxa"/>
            <w:shd w:val="clear" w:color="auto" w:fill="auto"/>
          </w:tcPr>
          <w:p w14:paraId="250CE55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CA_3A-21A</w:t>
            </w:r>
          </w:p>
        </w:tc>
        <w:tc>
          <w:tcPr>
            <w:tcW w:w="1418" w:type="dxa"/>
          </w:tcPr>
          <w:p w14:paraId="7AC78AE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5428BE9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3A25B99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544DE24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7910F37E" w14:textId="77777777" w:rsidTr="009728EB">
        <w:trPr>
          <w:trHeight w:val="47"/>
        </w:trPr>
        <w:tc>
          <w:tcPr>
            <w:tcW w:w="1985" w:type="dxa"/>
            <w:tcBorders>
              <w:top w:val="nil"/>
              <w:bottom w:val="nil"/>
            </w:tcBorders>
            <w:shd w:val="clear" w:color="auto" w:fill="auto"/>
          </w:tcPr>
          <w:p w14:paraId="35011DD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DC_3A-21A_n78(2A)</w:t>
            </w:r>
          </w:p>
        </w:tc>
        <w:tc>
          <w:tcPr>
            <w:tcW w:w="1701" w:type="dxa"/>
          </w:tcPr>
          <w:p w14:paraId="06E232F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DC_3A_n78A</w:t>
            </w:r>
          </w:p>
        </w:tc>
        <w:tc>
          <w:tcPr>
            <w:tcW w:w="1418" w:type="dxa"/>
            <w:shd w:val="clear" w:color="auto" w:fill="auto"/>
          </w:tcPr>
          <w:p w14:paraId="2EC93B1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CA_3A-21A</w:t>
            </w:r>
          </w:p>
        </w:tc>
        <w:tc>
          <w:tcPr>
            <w:tcW w:w="1418" w:type="dxa"/>
          </w:tcPr>
          <w:p w14:paraId="78ECBEA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s="Arial"/>
                <w:sz w:val="18"/>
                <w:szCs w:val="18"/>
                <w:lang w:eastAsia="en-GB"/>
              </w:rPr>
              <w:t>CA_</w:t>
            </w:r>
            <w:r w:rsidRPr="00775B48">
              <w:rPr>
                <w:rFonts w:ascii="Arial" w:eastAsia="等线" w:hAnsi="Arial"/>
                <w:sz w:val="18"/>
                <w:lang w:eastAsia="en-GB"/>
              </w:rPr>
              <w:t>n78(2A)</w:t>
            </w:r>
          </w:p>
        </w:tc>
        <w:tc>
          <w:tcPr>
            <w:tcW w:w="1418" w:type="dxa"/>
          </w:tcPr>
          <w:p w14:paraId="2D5A78E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02DC781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5EF85CE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795D52AC" w14:textId="77777777" w:rsidTr="009728EB">
        <w:trPr>
          <w:trHeight w:val="47"/>
        </w:trPr>
        <w:tc>
          <w:tcPr>
            <w:tcW w:w="1985" w:type="dxa"/>
            <w:tcBorders>
              <w:top w:val="nil"/>
              <w:bottom w:val="single" w:sz="4" w:space="0" w:color="auto"/>
            </w:tcBorders>
            <w:shd w:val="clear" w:color="auto" w:fill="auto"/>
          </w:tcPr>
          <w:p w14:paraId="1A5A16F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0D30EF9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DC_21A_n78A</w:t>
            </w:r>
          </w:p>
        </w:tc>
        <w:tc>
          <w:tcPr>
            <w:tcW w:w="1418" w:type="dxa"/>
            <w:shd w:val="clear" w:color="auto" w:fill="auto"/>
          </w:tcPr>
          <w:p w14:paraId="2964E54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CA_3A-21A</w:t>
            </w:r>
          </w:p>
        </w:tc>
        <w:tc>
          <w:tcPr>
            <w:tcW w:w="1418" w:type="dxa"/>
          </w:tcPr>
          <w:p w14:paraId="1EBC91B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s="Arial"/>
                <w:sz w:val="18"/>
                <w:szCs w:val="18"/>
                <w:lang w:eastAsia="en-GB"/>
              </w:rPr>
              <w:t>CA_</w:t>
            </w:r>
            <w:r w:rsidRPr="00775B48">
              <w:rPr>
                <w:rFonts w:ascii="Arial" w:eastAsia="等线" w:hAnsi="Arial"/>
                <w:sz w:val="18"/>
                <w:lang w:eastAsia="en-GB"/>
              </w:rPr>
              <w:t>n78(2A)</w:t>
            </w:r>
          </w:p>
        </w:tc>
        <w:tc>
          <w:tcPr>
            <w:tcW w:w="1418" w:type="dxa"/>
          </w:tcPr>
          <w:p w14:paraId="432EC07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73999A4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66C0467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7458D1D4" w14:textId="77777777" w:rsidTr="009728EB">
        <w:trPr>
          <w:trHeight w:val="47"/>
        </w:trPr>
        <w:tc>
          <w:tcPr>
            <w:tcW w:w="1985" w:type="dxa"/>
            <w:tcBorders>
              <w:bottom w:val="nil"/>
            </w:tcBorders>
            <w:shd w:val="clear" w:color="auto" w:fill="auto"/>
          </w:tcPr>
          <w:p w14:paraId="0C3976D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DC_3A-21A_n79A</w:t>
            </w:r>
          </w:p>
        </w:tc>
        <w:tc>
          <w:tcPr>
            <w:tcW w:w="1701" w:type="dxa"/>
          </w:tcPr>
          <w:p w14:paraId="1390CE6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DC_3A_n79A</w:t>
            </w:r>
          </w:p>
        </w:tc>
        <w:tc>
          <w:tcPr>
            <w:tcW w:w="1418" w:type="dxa"/>
            <w:shd w:val="clear" w:color="auto" w:fill="auto"/>
          </w:tcPr>
          <w:p w14:paraId="354A228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CA_3A-21A</w:t>
            </w:r>
          </w:p>
        </w:tc>
        <w:tc>
          <w:tcPr>
            <w:tcW w:w="1418" w:type="dxa"/>
          </w:tcPr>
          <w:p w14:paraId="781B4CD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4A60A07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77F9ABF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4046B9F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2E603FF8" w14:textId="77777777" w:rsidTr="009728EB">
        <w:trPr>
          <w:trHeight w:val="47"/>
        </w:trPr>
        <w:tc>
          <w:tcPr>
            <w:tcW w:w="1985" w:type="dxa"/>
            <w:tcBorders>
              <w:top w:val="nil"/>
              <w:bottom w:val="single" w:sz="4" w:space="0" w:color="auto"/>
            </w:tcBorders>
            <w:shd w:val="clear" w:color="auto" w:fill="auto"/>
          </w:tcPr>
          <w:p w14:paraId="0E76AC7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79C28A1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DC_21A_n79A</w:t>
            </w:r>
          </w:p>
        </w:tc>
        <w:tc>
          <w:tcPr>
            <w:tcW w:w="1418" w:type="dxa"/>
            <w:shd w:val="clear" w:color="auto" w:fill="auto"/>
          </w:tcPr>
          <w:p w14:paraId="3739B90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CA_3A-21A</w:t>
            </w:r>
          </w:p>
        </w:tc>
        <w:tc>
          <w:tcPr>
            <w:tcW w:w="1418" w:type="dxa"/>
          </w:tcPr>
          <w:p w14:paraId="3C7B2B0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5C2DEF2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693C759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4F774A0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54951F64" w14:textId="77777777" w:rsidTr="009728EB">
        <w:trPr>
          <w:trHeight w:val="47"/>
        </w:trPr>
        <w:tc>
          <w:tcPr>
            <w:tcW w:w="1985" w:type="dxa"/>
            <w:tcBorders>
              <w:bottom w:val="nil"/>
            </w:tcBorders>
            <w:shd w:val="clear" w:color="auto" w:fill="auto"/>
          </w:tcPr>
          <w:p w14:paraId="3D82DAD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DC_3A_n28A-n78A</w:t>
            </w:r>
          </w:p>
        </w:tc>
        <w:tc>
          <w:tcPr>
            <w:tcW w:w="1701" w:type="dxa"/>
          </w:tcPr>
          <w:p w14:paraId="6013655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DC_3A_n28A</w:t>
            </w:r>
          </w:p>
        </w:tc>
        <w:tc>
          <w:tcPr>
            <w:tcW w:w="1418" w:type="dxa"/>
            <w:shd w:val="clear" w:color="auto" w:fill="auto"/>
          </w:tcPr>
          <w:p w14:paraId="6322B92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3A</w:t>
            </w:r>
          </w:p>
        </w:tc>
        <w:tc>
          <w:tcPr>
            <w:tcW w:w="1418" w:type="dxa"/>
          </w:tcPr>
          <w:p w14:paraId="4625059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CA_n28A-n78A</w:t>
            </w:r>
          </w:p>
        </w:tc>
        <w:tc>
          <w:tcPr>
            <w:tcW w:w="1418" w:type="dxa"/>
          </w:tcPr>
          <w:p w14:paraId="15558E6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0E45305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n28A</w:t>
            </w:r>
          </w:p>
        </w:tc>
        <w:tc>
          <w:tcPr>
            <w:tcW w:w="1269" w:type="dxa"/>
          </w:tcPr>
          <w:p w14:paraId="0F5BECB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Yes (NR 2CC)</w:t>
            </w:r>
          </w:p>
        </w:tc>
      </w:tr>
      <w:tr w:rsidR="00057E10" w:rsidRPr="00775B48" w14:paraId="4B6AF675" w14:textId="77777777" w:rsidTr="009728EB">
        <w:trPr>
          <w:trHeight w:val="47"/>
        </w:trPr>
        <w:tc>
          <w:tcPr>
            <w:tcW w:w="1985" w:type="dxa"/>
            <w:tcBorders>
              <w:top w:val="nil"/>
            </w:tcBorders>
            <w:shd w:val="clear" w:color="auto" w:fill="auto"/>
          </w:tcPr>
          <w:p w14:paraId="77E2234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397066D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DC_3A_n78A</w:t>
            </w:r>
          </w:p>
        </w:tc>
        <w:tc>
          <w:tcPr>
            <w:tcW w:w="1418" w:type="dxa"/>
            <w:shd w:val="clear" w:color="auto" w:fill="auto"/>
          </w:tcPr>
          <w:p w14:paraId="2825E5F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3A</w:t>
            </w:r>
          </w:p>
        </w:tc>
        <w:tc>
          <w:tcPr>
            <w:tcW w:w="1418" w:type="dxa"/>
          </w:tcPr>
          <w:p w14:paraId="50F37CA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CA_n28A-n78A</w:t>
            </w:r>
          </w:p>
        </w:tc>
        <w:tc>
          <w:tcPr>
            <w:tcW w:w="1418" w:type="dxa"/>
          </w:tcPr>
          <w:p w14:paraId="2803248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1B9C6E6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5B4399A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0FE0F4FD" w14:textId="77777777" w:rsidTr="009728EB">
        <w:trPr>
          <w:trHeight w:val="47"/>
        </w:trPr>
        <w:tc>
          <w:tcPr>
            <w:tcW w:w="1985" w:type="dxa"/>
            <w:tcBorders>
              <w:top w:val="nil"/>
              <w:bottom w:val="nil"/>
            </w:tcBorders>
            <w:shd w:val="clear" w:color="auto" w:fill="auto"/>
          </w:tcPr>
          <w:p w14:paraId="617DCF5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DC_3A_n28A-n79A</w:t>
            </w:r>
          </w:p>
        </w:tc>
        <w:tc>
          <w:tcPr>
            <w:tcW w:w="1701" w:type="dxa"/>
          </w:tcPr>
          <w:p w14:paraId="3287A7C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DC_3A_n28A</w:t>
            </w:r>
          </w:p>
        </w:tc>
        <w:tc>
          <w:tcPr>
            <w:tcW w:w="1418" w:type="dxa"/>
            <w:shd w:val="clear" w:color="auto" w:fill="auto"/>
          </w:tcPr>
          <w:p w14:paraId="193C441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380D65D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CA_n28A-n79A</w:t>
            </w:r>
          </w:p>
        </w:tc>
        <w:tc>
          <w:tcPr>
            <w:tcW w:w="1418" w:type="dxa"/>
          </w:tcPr>
          <w:p w14:paraId="750A005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1BBBEBC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n28A</w:t>
            </w:r>
          </w:p>
        </w:tc>
        <w:tc>
          <w:tcPr>
            <w:tcW w:w="1269" w:type="dxa"/>
          </w:tcPr>
          <w:p w14:paraId="13506FE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Yes (NR 2CC)</w:t>
            </w:r>
          </w:p>
        </w:tc>
      </w:tr>
      <w:tr w:rsidR="00057E10" w:rsidRPr="00775B48" w14:paraId="0959D021" w14:textId="77777777" w:rsidTr="009728EB">
        <w:trPr>
          <w:trHeight w:val="47"/>
        </w:trPr>
        <w:tc>
          <w:tcPr>
            <w:tcW w:w="1985" w:type="dxa"/>
            <w:tcBorders>
              <w:top w:val="nil"/>
            </w:tcBorders>
            <w:shd w:val="clear" w:color="auto" w:fill="auto"/>
          </w:tcPr>
          <w:p w14:paraId="4423571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1AD1DF2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DC_3A_n79A</w:t>
            </w:r>
          </w:p>
        </w:tc>
        <w:tc>
          <w:tcPr>
            <w:tcW w:w="1418" w:type="dxa"/>
            <w:shd w:val="clear" w:color="auto" w:fill="auto"/>
          </w:tcPr>
          <w:p w14:paraId="0069EEE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7AFEB55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CA_n28A-n79A</w:t>
            </w:r>
          </w:p>
        </w:tc>
        <w:tc>
          <w:tcPr>
            <w:tcW w:w="1418" w:type="dxa"/>
          </w:tcPr>
          <w:p w14:paraId="187F7E8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6E260AF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44804EB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4BE6AD58" w14:textId="77777777" w:rsidTr="009728EB">
        <w:trPr>
          <w:trHeight w:val="47"/>
        </w:trPr>
        <w:tc>
          <w:tcPr>
            <w:tcW w:w="1985" w:type="dxa"/>
            <w:tcBorders>
              <w:bottom w:val="nil"/>
            </w:tcBorders>
            <w:shd w:val="clear" w:color="auto" w:fill="auto"/>
          </w:tcPr>
          <w:p w14:paraId="5592343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DC_3A-40A_n1A</w:t>
            </w:r>
          </w:p>
        </w:tc>
        <w:tc>
          <w:tcPr>
            <w:tcW w:w="1701" w:type="dxa"/>
          </w:tcPr>
          <w:p w14:paraId="64E90A1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DC_3A_n1A</w:t>
            </w:r>
          </w:p>
        </w:tc>
        <w:tc>
          <w:tcPr>
            <w:tcW w:w="1418" w:type="dxa"/>
            <w:shd w:val="clear" w:color="auto" w:fill="auto"/>
          </w:tcPr>
          <w:p w14:paraId="5B355A2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CA_3A-40A</w:t>
            </w:r>
          </w:p>
        </w:tc>
        <w:tc>
          <w:tcPr>
            <w:tcW w:w="1418" w:type="dxa"/>
          </w:tcPr>
          <w:p w14:paraId="28D0EB7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n1A</w:t>
            </w:r>
          </w:p>
        </w:tc>
        <w:tc>
          <w:tcPr>
            <w:tcW w:w="1418" w:type="dxa"/>
          </w:tcPr>
          <w:p w14:paraId="71E6889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341266C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40FD2E5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72C11E61" w14:textId="77777777" w:rsidTr="009728EB">
        <w:trPr>
          <w:trHeight w:val="47"/>
        </w:trPr>
        <w:tc>
          <w:tcPr>
            <w:tcW w:w="1985" w:type="dxa"/>
            <w:tcBorders>
              <w:top w:val="nil"/>
              <w:bottom w:val="single" w:sz="4" w:space="0" w:color="auto"/>
            </w:tcBorders>
            <w:shd w:val="clear" w:color="auto" w:fill="auto"/>
          </w:tcPr>
          <w:p w14:paraId="6B94F39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4C51D3E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DC_40A_n1A</w:t>
            </w:r>
          </w:p>
        </w:tc>
        <w:tc>
          <w:tcPr>
            <w:tcW w:w="1418" w:type="dxa"/>
            <w:shd w:val="clear" w:color="auto" w:fill="auto"/>
          </w:tcPr>
          <w:p w14:paraId="7A3B1C0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CA_3A-40A</w:t>
            </w:r>
          </w:p>
        </w:tc>
        <w:tc>
          <w:tcPr>
            <w:tcW w:w="1418" w:type="dxa"/>
          </w:tcPr>
          <w:p w14:paraId="48B04EC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n1A</w:t>
            </w:r>
          </w:p>
        </w:tc>
        <w:tc>
          <w:tcPr>
            <w:tcW w:w="1418" w:type="dxa"/>
          </w:tcPr>
          <w:p w14:paraId="2ECC094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40A</w:t>
            </w:r>
          </w:p>
        </w:tc>
        <w:tc>
          <w:tcPr>
            <w:tcW w:w="1418" w:type="dxa"/>
          </w:tcPr>
          <w:p w14:paraId="648CDDD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0B27039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6E991D92" w14:textId="77777777" w:rsidTr="009728EB">
        <w:trPr>
          <w:trHeight w:val="47"/>
        </w:trPr>
        <w:tc>
          <w:tcPr>
            <w:tcW w:w="1985" w:type="dxa"/>
            <w:tcBorders>
              <w:top w:val="nil"/>
              <w:bottom w:val="single" w:sz="4" w:space="0" w:color="auto"/>
            </w:tcBorders>
            <w:shd w:val="clear" w:color="auto" w:fill="auto"/>
          </w:tcPr>
          <w:p w14:paraId="75B7525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DC_3A-42A_n1A</w:t>
            </w:r>
          </w:p>
        </w:tc>
        <w:tc>
          <w:tcPr>
            <w:tcW w:w="1701" w:type="dxa"/>
          </w:tcPr>
          <w:p w14:paraId="14DFC5F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DC_3A_n1A</w:t>
            </w:r>
          </w:p>
        </w:tc>
        <w:tc>
          <w:tcPr>
            <w:tcW w:w="1418" w:type="dxa"/>
            <w:shd w:val="clear" w:color="auto" w:fill="auto"/>
          </w:tcPr>
          <w:p w14:paraId="67BADBF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CA_3A-42A</w:t>
            </w:r>
          </w:p>
        </w:tc>
        <w:tc>
          <w:tcPr>
            <w:tcW w:w="1418" w:type="dxa"/>
          </w:tcPr>
          <w:p w14:paraId="06956BE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418" w:type="dxa"/>
          </w:tcPr>
          <w:p w14:paraId="2D590FE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4CC2DC7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6A9198A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7B80ABB0" w14:textId="77777777" w:rsidTr="009728EB">
        <w:trPr>
          <w:trHeight w:val="47"/>
        </w:trPr>
        <w:tc>
          <w:tcPr>
            <w:tcW w:w="1985" w:type="dxa"/>
            <w:tcBorders>
              <w:top w:val="nil"/>
              <w:bottom w:val="single" w:sz="4" w:space="0" w:color="auto"/>
            </w:tcBorders>
            <w:shd w:val="clear" w:color="auto" w:fill="auto"/>
          </w:tcPr>
          <w:p w14:paraId="0310560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DC_3A-42C_n1A</w:t>
            </w:r>
          </w:p>
        </w:tc>
        <w:tc>
          <w:tcPr>
            <w:tcW w:w="1701" w:type="dxa"/>
          </w:tcPr>
          <w:p w14:paraId="24C0813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DC_3A_n1A</w:t>
            </w:r>
          </w:p>
        </w:tc>
        <w:tc>
          <w:tcPr>
            <w:tcW w:w="1418" w:type="dxa"/>
            <w:shd w:val="clear" w:color="auto" w:fill="auto"/>
          </w:tcPr>
          <w:p w14:paraId="0828EEF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CA_3A-42C</w:t>
            </w:r>
          </w:p>
        </w:tc>
        <w:tc>
          <w:tcPr>
            <w:tcW w:w="1418" w:type="dxa"/>
          </w:tcPr>
          <w:p w14:paraId="2563A8F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418" w:type="dxa"/>
          </w:tcPr>
          <w:p w14:paraId="7B55A02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1EEF1B7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55FD8FC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31BAD3D1" w14:textId="77777777" w:rsidTr="009728EB">
        <w:trPr>
          <w:trHeight w:val="47"/>
        </w:trPr>
        <w:tc>
          <w:tcPr>
            <w:tcW w:w="1985" w:type="dxa"/>
            <w:shd w:val="clear" w:color="auto" w:fill="auto"/>
          </w:tcPr>
          <w:p w14:paraId="1247713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DC_3A-42A_n78A</w:t>
            </w:r>
          </w:p>
        </w:tc>
        <w:tc>
          <w:tcPr>
            <w:tcW w:w="1701" w:type="dxa"/>
          </w:tcPr>
          <w:p w14:paraId="59CEB1E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DC_3A_n78A</w:t>
            </w:r>
          </w:p>
        </w:tc>
        <w:tc>
          <w:tcPr>
            <w:tcW w:w="1418" w:type="dxa"/>
            <w:shd w:val="clear" w:color="auto" w:fill="auto"/>
          </w:tcPr>
          <w:p w14:paraId="698AE45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CA_3A-42A</w:t>
            </w:r>
          </w:p>
        </w:tc>
        <w:tc>
          <w:tcPr>
            <w:tcW w:w="1418" w:type="dxa"/>
          </w:tcPr>
          <w:p w14:paraId="1066FB7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59CA6CA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45B7541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252258F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3ED15CB7" w14:textId="77777777" w:rsidTr="009728EB">
        <w:trPr>
          <w:trHeight w:val="47"/>
        </w:trPr>
        <w:tc>
          <w:tcPr>
            <w:tcW w:w="1985" w:type="dxa"/>
            <w:shd w:val="clear" w:color="auto" w:fill="auto"/>
          </w:tcPr>
          <w:p w14:paraId="675CD09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DC_3A-42C_n78A</w:t>
            </w:r>
          </w:p>
        </w:tc>
        <w:tc>
          <w:tcPr>
            <w:tcW w:w="1701" w:type="dxa"/>
          </w:tcPr>
          <w:p w14:paraId="6EBB1E9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DC_3A_n78A</w:t>
            </w:r>
          </w:p>
        </w:tc>
        <w:tc>
          <w:tcPr>
            <w:tcW w:w="1418" w:type="dxa"/>
            <w:shd w:val="clear" w:color="auto" w:fill="auto"/>
          </w:tcPr>
          <w:p w14:paraId="1B92BDF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CA_3A-42C</w:t>
            </w:r>
          </w:p>
        </w:tc>
        <w:tc>
          <w:tcPr>
            <w:tcW w:w="1418" w:type="dxa"/>
          </w:tcPr>
          <w:p w14:paraId="678D638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3630D70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0AB5702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6D9D18E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7084273E" w14:textId="77777777" w:rsidTr="009728EB">
        <w:trPr>
          <w:trHeight w:val="47"/>
        </w:trPr>
        <w:tc>
          <w:tcPr>
            <w:tcW w:w="1985" w:type="dxa"/>
            <w:shd w:val="clear" w:color="auto" w:fill="auto"/>
          </w:tcPr>
          <w:p w14:paraId="00DEA9A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DC_3A-42D_n78A</w:t>
            </w:r>
          </w:p>
        </w:tc>
        <w:tc>
          <w:tcPr>
            <w:tcW w:w="1701" w:type="dxa"/>
          </w:tcPr>
          <w:p w14:paraId="791E547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DC_3A_n78A</w:t>
            </w:r>
          </w:p>
        </w:tc>
        <w:tc>
          <w:tcPr>
            <w:tcW w:w="1418" w:type="dxa"/>
            <w:shd w:val="clear" w:color="auto" w:fill="auto"/>
          </w:tcPr>
          <w:p w14:paraId="1B9B1DF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CA_3A-42D</w:t>
            </w:r>
          </w:p>
        </w:tc>
        <w:tc>
          <w:tcPr>
            <w:tcW w:w="1418" w:type="dxa"/>
          </w:tcPr>
          <w:p w14:paraId="28D87B4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13FED6C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32830ED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68DC8FC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3A16CCBE" w14:textId="77777777" w:rsidTr="009728EB">
        <w:trPr>
          <w:trHeight w:val="47"/>
        </w:trPr>
        <w:tc>
          <w:tcPr>
            <w:tcW w:w="1985" w:type="dxa"/>
            <w:shd w:val="clear" w:color="auto" w:fill="auto"/>
          </w:tcPr>
          <w:p w14:paraId="18E27BF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DC_3A-42E_n78A</w:t>
            </w:r>
          </w:p>
        </w:tc>
        <w:tc>
          <w:tcPr>
            <w:tcW w:w="1701" w:type="dxa"/>
          </w:tcPr>
          <w:p w14:paraId="43B9C7A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DC_3A_n78A</w:t>
            </w:r>
          </w:p>
        </w:tc>
        <w:tc>
          <w:tcPr>
            <w:tcW w:w="1418" w:type="dxa"/>
            <w:shd w:val="clear" w:color="auto" w:fill="auto"/>
          </w:tcPr>
          <w:p w14:paraId="492D629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CA_3A-42E</w:t>
            </w:r>
          </w:p>
        </w:tc>
        <w:tc>
          <w:tcPr>
            <w:tcW w:w="1418" w:type="dxa"/>
          </w:tcPr>
          <w:p w14:paraId="6D2BACD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3F92B59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7A4CEA2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73C07A0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6739EEAE" w14:textId="77777777" w:rsidTr="009728EB">
        <w:trPr>
          <w:trHeight w:val="47"/>
        </w:trPr>
        <w:tc>
          <w:tcPr>
            <w:tcW w:w="1985" w:type="dxa"/>
            <w:shd w:val="clear" w:color="auto" w:fill="auto"/>
          </w:tcPr>
          <w:p w14:paraId="17B9594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DC_3A-42A_n79A</w:t>
            </w:r>
          </w:p>
        </w:tc>
        <w:tc>
          <w:tcPr>
            <w:tcW w:w="1701" w:type="dxa"/>
          </w:tcPr>
          <w:p w14:paraId="3CA30B3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DC_3A_n79A</w:t>
            </w:r>
          </w:p>
        </w:tc>
        <w:tc>
          <w:tcPr>
            <w:tcW w:w="1418" w:type="dxa"/>
            <w:shd w:val="clear" w:color="auto" w:fill="auto"/>
          </w:tcPr>
          <w:p w14:paraId="55F1A0E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CA_3A-42A</w:t>
            </w:r>
          </w:p>
        </w:tc>
        <w:tc>
          <w:tcPr>
            <w:tcW w:w="1418" w:type="dxa"/>
          </w:tcPr>
          <w:p w14:paraId="31B5D38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278071D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059C9E8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647B3F5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7F50CB8D" w14:textId="77777777" w:rsidTr="009728EB">
        <w:trPr>
          <w:trHeight w:val="47"/>
        </w:trPr>
        <w:tc>
          <w:tcPr>
            <w:tcW w:w="1985" w:type="dxa"/>
            <w:shd w:val="clear" w:color="auto" w:fill="auto"/>
          </w:tcPr>
          <w:p w14:paraId="34866FA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DC_3A-42C_n79A</w:t>
            </w:r>
          </w:p>
        </w:tc>
        <w:tc>
          <w:tcPr>
            <w:tcW w:w="1701" w:type="dxa"/>
          </w:tcPr>
          <w:p w14:paraId="2475A5A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DC_3A_n79A</w:t>
            </w:r>
          </w:p>
        </w:tc>
        <w:tc>
          <w:tcPr>
            <w:tcW w:w="1418" w:type="dxa"/>
            <w:shd w:val="clear" w:color="auto" w:fill="auto"/>
          </w:tcPr>
          <w:p w14:paraId="506168B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CA_3A-42C</w:t>
            </w:r>
          </w:p>
        </w:tc>
        <w:tc>
          <w:tcPr>
            <w:tcW w:w="1418" w:type="dxa"/>
          </w:tcPr>
          <w:p w14:paraId="43FAF4E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0D92BD4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51751C5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14CC5E7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59E8B493" w14:textId="77777777" w:rsidTr="009728EB">
        <w:trPr>
          <w:trHeight w:val="47"/>
        </w:trPr>
        <w:tc>
          <w:tcPr>
            <w:tcW w:w="1985" w:type="dxa"/>
            <w:shd w:val="clear" w:color="auto" w:fill="auto"/>
          </w:tcPr>
          <w:p w14:paraId="599DD5A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DC_3A-42D_n79A</w:t>
            </w:r>
          </w:p>
        </w:tc>
        <w:tc>
          <w:tcPr>
            <w:tcW w:w="1701" w:type="dxa"/>
          </w:tcPr>
          <w:p w14:paraId="171999F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DC_3A_n79A</w:t>
            </w:r>
          </w:p>
        </w:tc>
        <w:tc>
          <w:tcPr>
            <w:tcW w:w="1418" w:type="dxa"/>
            <w:shd w:val="clear" w:color="auto" w:fill="auto"/>
          </w:tcPr>
          <w:p w14:paraId="4C348B1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CA_3A-42D</w:t>
            </w:r>
          </w:p>
        </w:tc>
        <w:tc>
          <w:tcPr>
            <w:tcW w:w="1418" w:type="dxa"/>
          </w:tcPr>
          <w:p w14:paraId="16C8126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14778DC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4985FAC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33F1AF8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6F3F0091" w14:textId="77777777" w:rsidTr="009728EB">
        <w:trPr>
          <w:trHeight w:val="47"/>
        </w:trPr>
        <w:tc>
          <w:tcPr>
            <w:tcW w:w="1985" w:type="dxa"/>
            <w:tcBorders>
              <w:bottom w:val="single" w:sz="4" w:space="0" w:color="auto"/>
            </w:tcBorders>
            <w:shd w:val="clear" w:color="auto" w:fill="auto"/>
          </w:tcPr>
          <w:p w14:paraId="4F644B0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DC_3A-42E_n79A</w:t>
            </w:r>
          </w:p>
        </w:tc>
        <w:tc>
          <w:tcPr>
            <w:tcW w:w="1701" w:type="dxa"/>
          </w:tcPr>
          <w:p w14:paraId="559E833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DC_3A_n79A</w:t>
            </w:r>
          </w:p>
        </w:tc>
        <w:tc>
          <w:tcPr>
            <w:tcW w:w="1418" w:type="dxa"/>
            <w:shd w:val="clear" w:color="auto" w:fill="auto"/>
          </w:tcPr>
          <w:p w14:paraId="3D1D8A2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CA_3A-42E</w:t>
            </w:r>
          </w:p>
        </w:tc>
        <w:tc>
          <w:tcPr>
            <w:tcW w:w="1418" w:type="dxa"/>
          </w:tcPr>
          <w:p w14:paraId="3149256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5E2D8FB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14EFB73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4B53F73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57A1404E" w14:textId="77777777" w:rsidTr="009728EB">
        <w:trPr>
          <w:trHeight w:val="47"/>
        </w:trPr>
        <w:tc>
          <w:tcPr>
            <w:tcW w:w="1985" w:type="dxa"/>
            <w:tcBorders>
              <w:bottom w:val="nil"/>
            </w:tcBorders>
            <w:shd w:val="clear" w:color="auto" w:fill="auto"/>
          </w:tcPr>
          <w:p w14:paraId="5F05BED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DC_3A_n78A-n79A</w:t>
            </w:r>
          </w:p>
        </w:tc>
        <w:tc>
          <w:tcPr>
            <w:tcW w:w="1701" w:type="dxa"/>
          </w:tcPr>
          <w:p w14:paraId="7A77748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DC_3A_n78A</w:t>
            </w:r>
          </w:p>
        </w:tc>
        <w:tc>
          <w:tcPr>
            <w:tcW w:w="1418" w:type="dxa"/>
            <w:shd w:val="clear" w:color="auto" w:fill="auto"/>
          </w:tcPr>
          <w:p w14:paraId="53BF50B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3A</w:t>
            </w:r>
          </w:p>
        </w:tc>
        <w:tc>
          <w:tcPr>
            <w:tcW w:w="1418" w:type="dxa"/>
          </w:tcPr>
          <w:p w14:paraId="6D8944E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CA_n78A-n79A</w:t>
            </w:r>
          </w:p>
        </w:tc>
        <w:tc>
          <w:tcPr>
            <w:tcW w:w="1418" w:type="dxa"/>
          </w:tcPr>
          <w:p w14:paraId="4624BDB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0A8DE14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0008408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Yes (NR 2CC)</w:t>
            </w:r>
          </w:p>
        </w:tc>
      </w:tr>
      <w:tr w:rsidR="00057E10" w:rsidRPr="00775B48" w14:paraId="36FDDB72" w14:textId="77777777" w:rsidTr="009728EB">
        <w:trPr>
          <w:trHeight w:val="47"/>
        </w:trPr>
        <w:tc>
          <w:tcPr>
            <w:tcW w:w="1985" w:type="dxa"/>
            <w:tcBorders>
              <w:top w:val="nil"/>
              <w:bottom w:val="single" w:sz="4" w:space="0" w:color="auto"/>
            </w:tcBorders>
            <w:shd w:val="clear" w:color="auto" w:fill="auto"/>
          </w:tcPr>
          <w:p w14:paraId="602CDD6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3437BE6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DC_3A_n79A</w:t>
            </w:r>
          </w:p>
        </w:tc>
        <w:tc>
          <w:tcPr>
            <w:tcW w:w="1418" w:type="dxa"/>
            <w:shd w:val="clear" w:color="auto" w:fill="auto"/>
          </w:tcPr>
          <w:p w14:paraId="5990F99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3A</w:t>
            </w:r>
          </w:p>
        </w:tc>
        <w:tc>
          <w:tcPr>
            <w:tcW w:w="1418" w:type="dxa"/>
          </w:tcPr>
          <w:p w14:paraId="29C322B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CA_n78A-n79A</w:t>
            </w:r>
          </w:p>
        </w:tc>
        <w:tc>
          <w:tcPr>
            <w:tcW w:w="1418" w:type="dxa"/>
          </w:tcPr>
          <w:p w14:paraId="3E16B32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3A</w:t>
            </w:r>
          </w:p>
        </w:tc>
        <w:tc>
          <w:tcPr>
            <w:tcW w:w="1418" w:type="dxa"/>
          </w:tcPr>
          <w:p w14:paraId="07E474C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6260CF4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457C5C0C" w14:textId="77777777" w:rsidTr="009728EB">
        <w:trPr>
          <w:trHeight w:val="47"/>
        </w:trPr>
        <w:tc>
          <w:tcPr>
            <w:tcW w:w="1985" w:type="dxa"/>
            <w:tcBorders>
              <w:bottom w:val="nil"/>
            </w:tcBorders>
            <w:shd w:val="clear" w:color="auto" w:fill="auto"/>
          </w:tcPr>
          <w:p w14:paraId="43D884C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DC_5A-7A_n78A</w:t>
            </w:r>
          </w:p>
        </w:tc>
        <w:tc>
          <w:tcPr>
            <w:tcW w:w="1701" w:type="dxa"/>
          </w:tcPr>
          <w:p w14:paraId="646A6A0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DC_5A_n78A</w:t>
            </w:r>
          </w:p>
        </w:tc>
        <w:tc>
          <w:tcPr>
            <w:tcW w:w="1418" w:type="dxa"/>
            <w:shd w:val="clear" w:color="auto" w:fill="auto"/>
          </w:tcPr>
          <w:p w14:paraId="6172A76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CA_5A-7A</w:t>
            </w:r>
          </w:p>
        </w:tc>
        <w:tc>
          <w:tcPr>
            <w:tcW w:w="1418" w:type="dxa"/>
          </w:tcPr>
          <w:p w14:paraId="068CBC8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6028B9D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5A</w:t>
            </w:r>
          </w:p>
        </w:tc>
        <w:tc>
          <w:tcPr>
            <w:tcW w:w="1418" w:type="dxa"/>
          </w:tcPr>
          <w:p w14:paraId="156F500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6A5E7A0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38D68207" w14:textId="77777777" w:rsidTr="009728EB">
        <w:trPr>
          <w:trHeight w:val="47"/>
        </w:trPr>
        <w:tc>
          <w:tcPr>
            <w:tcW w:w="1985" w:type="dxa"/>
            <w:tcBorders>
              <w:top w:val="nil"/>
              <w:bottom w:val="single" w:sz="4" w:space="0" w:color="auto"/>
            </w:tcBorders>
            <w:shd w:val="clear" w:color="auto" w:fill="auto"/>
          </w:tcPr>
          <w:p w14:paraId="4EE41BB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20080FC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DC_7A_n78A</w:t>
            </w:r>
          </w:p>
        </w:tc>
        <w:tc>
          <w:tcPr>
            <w:tcW w:w="1418" w:type="dxa"/>
            <w:shd w:val="clear" w:color="auto" w:fill="auto"/>
          </w:tcPr>
          <w:p w14:paraId="7052060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CA_5A-7A</w:t>
            </w:r>
          </w:p>
        </w:tc>
        <w:tc>
          <w:tcPr>
            <w:tcW w:w="1418" w:type="dxa"/>
          </w:tcPr>
          <w:p w14:paraId="15BE385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3D84874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7A</w:t>
            </w:r>
          </w:p>
        </w:tc>
        <w:tc>
          <w:tcPr>
            <w:tcW w:w="1418" w:type="dxa"/>
          </w:tcPr>
          <w:p w14:paraId="2046533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44F2FCB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5413ED37" w14:textId="77777777" w:rsidTr="009728EB">
        <w:trPr>
          <w:trHeight w:val="47"/>
        </w:trPr>
        <w:tc>
          <w:tcPr>
            <w:tcW w:w="1985" w:type="dxa"/>
            <w:tcBorders>
              <w:top w:val="single" w:sz="4" w:space="0" w:color="auto"/>
              <w:bottom w:val="nil"/>
            </w:tcBorders>
            <w:shd w:val="clear" w:color="auto" w:fill="auto"/>
          </w:tcPr>
          <w:p w14:paraId="1847163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DC_7A-8A_n1A</w:t>
            </w:r>
          </w:p>
        </w:tc>
        <w:tc>
          <w:tcPr>
            <w:tcW w:w="1701" w:type="dxa"/>
          </w:tcPr>
          <w:p w14:paraId="7A2B32D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DC_7A_n1A</w:t>
            </w:r>
          </w:p>
        </w:tc>
        <w:tc>
          <w:tcPr>
            <w:tcW w:w="1418" w:type="dxa"/>
            <w:shd w:val="clear" w:color="auto" w:fill="auto"/>
          </w:tcPr>
          <w:p w14:paraId="664B12B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CA_7A-8A</w:t>
            </w:r>
          </w:p>
        </w:tc>
        <w:tc>
          <w:tcPr>
            <w:tcW w:w="1418" w:type="dxa"/>
          </w:tcPr>
          <w:p w14:paraId="6918D20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n1A</w:t>
            </w:r>
          </w:p>
        </w:tc>
        <w:tc>
          <w:tcPr>
            <w:tcW w:w="1418" w:type="dxa"/>
          </w:tcPr>
          <w:p w14:paraId="783DA26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7A</w:t>
            </w:r>
          </w:p>
        </w:tc>
        <w:tc>
          <w:tcPr>
            <w:tcW w:w="1418" w:type="dxa"/>
          </w:tcPr>
          <w:p w14:paraId="6F8BC65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n1A</w:t>
            </w:r>
          </w:p>
        </w:tc>
        <w:tc>
          <w:tcPr>
            <w:tcW w:w="1269" w:type="dxa"/>
          </w:tcPr>
          <w:p w14:paraId="60450D1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No</w:t>
            </w:r>
          </w:p>
        </w:tc>
      </w:tr>
      <w:tr w:rsidR="00057E10" w:rsidRPr="00775B48" w14:paraId="77D3CD58" w14:textId="77777777" w:rsidTr="009728EB">
        <w:trPr>
          <w:trHeight w:val="47"/>
        </w:trPr>
        <w:tc>
          <w:tcPr>
            <w:tcW w:w="1985" w:type="dxa"/>
            <w:tcBorders>
              <w:top w:val="nil"/>
              <w:bottom w:val="single" w:sz="4" w:space="0" w:color="auto"/>
            </w:tcBorders>
            <w:shd w:val="clear" w:color="auto" w:fill="auto"/>
          </w:tcPr>
          <w:p w14:paraId="1B804A3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Pr>
          <w:p w14:paraId="23AC2E1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DC_8A_n1A</w:t>
            </w:r>
          </w:p>
        </w:tc>
        <w:tc>
          <w:tcPr>
            <w:tcW w:w="1418" w:type="dxa"/>
            <w:shd w:val="clear" w:color="auto" w:fill="auto"/>
          </w:tcPr>
          <w:p w14:paraId="1F7224B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CA_7A-8A</w:t>
            </w:r>
          </w:p>
        </w:tc>
        <w:tc>
          <w:tcPr>
            <w:tcW w:w="1418" w:type="dxa"/>
          </w:tcPr>
          <w:p w14:paraId="78F6747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n1A</w:t>
            </w:r>
          </w:p>
        </w:tc>
        <w:tc>
          <w:tcPr>
            <w:tcW w:w="1418" w:type="dxa"/>
          </w:tcPr>
          <w:p w14:paraId="21DDDA3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8A</w:t>
            </w:r>
          </w:p>
        </w:tc>
        <w:tc>
          <w:tcPr>
            <w:tcW w:w="1418" w:type="dxa"/>
          </w:tcPr>
          <w:p w14:paraId="5709F8D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n1A</w:t>
            </w:r>
          </w:p>
        </w:tc>
        <w:tc>
          <w:tcPr>
            <w:tcW w:w="1269" w:type="dxa"/>
          </w:tcPr>
          <w:p w14:paraId="349CA0D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zh-CN"/>
              </w:rPr>
              <w:t>No</w:t>
            </w:r>
          </w:p>
        </w:tc>
      </w:tr>
      <w:tr w:rsidR="00057E10" w:rsidRPr="00775B48" w14:paraId="07C11652" w14:textId="77777777" w:rsidTr="009728EB">
        <w:trPr>
          <w:trHeight w:val="47"/>
        </w:trPr>
        <w:tc>
          <w:tcPr>
            <w:tcW w:w="1985" w:type="dxa"/>
            <w:tcBorders>
              <w:top w:val="single" w:sz="4" w:space="0" w:color="auto"/>
              <w:left w:val="single" w:sz="4" w:space="0" w:color="auto"/>
              <w:bottom w:val="nil"/>
              <w:right w:val="single" w:sz="4" w:space="0" w:color="auto"/>
            </w:tcBorders>
            <w:shd w:val="clear" w:color="auto" w:fill="auto"/>
          </w:tcPr>
          <w:p w14:paraId="1379965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DC_7A-20A_n1A</w:t>
            </w:r>
          </w:p>
        </w:tc>
        <w:tc>
          <w:tcPr>
            <w:tcW w:w="1701" w:type="dxa"/>
            <w:tcBorders>
              <w:left w:val="single" w:sz="4" w:space="0" w:color="auto"/>
            </w:tcBorders>
          </w:tcPr>
          <w:p w14:paraId="3A8A4F1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ja-JP"/>
              </w:rPr>
            </w:pPr>
            <w:r w:rsidRPr="00775B48">
              <w:rPr>
                <w:rFonts w:ascii="Arial" w:eastAsia="等线" w:hAnsi="Arial"/>
                <w:sz w:val="18"/>
                <w:lang w:eastAsia="fi-FI"/>
              </w:rPr>
              <w:t>DC_7A_</w:t>
            </w:r>
            <w:r w:rsidRPr="00775B48">
              <w:rPr>
                <w:rFonts w:ascii="Arial" w:eastAsia="等线" w:hAnsi="Arial"/>
                <w:sz w:val="18"/>
                <w:lang w:eastAsia="ja-JP"/>
              </w:rPr>
              <w:t>n1A</w:t>
            </w:r>
          </w:p>
        </w:tc>
        <w:tc>
          <w:tcPr>
            <w:tcW w:w="1418" w:type="dxa"/>
            <w:shd w:val="clear" w:color="auto" w:fill="auto"/>
          </w:tcPr>
          <w:p w14:paraId="670A09D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CA_7A-20A</w:t>
            </w:r>
          </w:p>
        </w:tc>
        <w:tc>
          <w:tcPr>
            <w:tcW w:w="1418" w:type="dxa"/>
          </w:tcPr>
          <w:p w14:paraId="0729469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418" w:type="dxa"/>
          </w:tcPr>
          <w:p w14:paraId="5584F60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7A</w:t>
            </w:r>
          </w:p>
        </w:tc>
        <w:tc>
          <w:tcPr>
            <w:tcW w:w="1418" w:type="dxa"/>
          </w:tcPr>
          <w:p w14:paraId="68DE493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32ABE6C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2DF9F072" w14:textId="77777777" w:rsidTr="009728EB">
        <w:trPr>
          <w:trHeight w:val="47"/>
        </w:trPr>
        <w:tc>
          <w:tcPr>
            <w:tcW w:w="1985" w:type="dxa"/>
            <w:tcBorders>
              <w:top w:val="nil"/>
              <w:left w:val="single" w:sz="4" w:space="0" w:color="auto"/>
              <w:bottom w:val="single" w:sz="4" w:space="0" w:color="auto"/>
              <w:right w:val="single" w:sz="4" w:space="0" w:color="auto"/>
            </w:tcBorders>
            <w:shd w:val="clear" w:color="auto" w:fill="auto"/>
          </w:tcPr>
          <w:p w14:paraId="1581F9D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Borders>
              <w:left w:val="single" w:sz="4" w:space="0" w:color="auto"/>
            </w:tcBorders>
          </w:tcPr>
          <w:p w14:paraId="365A93D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fi-FI"/>
              </w:rPr>
              <w:t>DC_</w:t>
            </w:r>
            <w:r w:rsidRPr="00775B48">
              <w:rPr>
                <w:rFonts w:ascii="Arial" w:eastAsia="等线" w:hAnsi="Arial"/>
                <w:sz w:val="18"/>
                <w:lang w:eastAsia="ja-JP"/>
              </w:rPr>
              <w:t>20</w:t>
            </w:r>
            <w:r w:rsidRPr="00775B48">
              <w:rPr>
                <w:rFonts w:ascii="Arial" w:eastAsia="等线" w:hAnsi="Arial"/>
                <w:sz w:val="18"/>
                <w:lang w:eastAsia="fi-FI"/>
              </w:rPr>
              <w:t>A_</w:t>
            </w:r>
            <w:r w:rsidRPr="00775B48">
              <w:rPr>
                <w:rFonts w:ascii="Arial" w:eastAsia="等线" w:hAnsi="Arial"/>
                <w:sz w:val="18"/>
                <w:lang w:eastAsia="ja-JP"/>
              </w:rPr>
              <w:t>n1</w:t>
            </w:r>
            <w:r w:rsidRPr="00775B48">
              <w:rPr>
                <w:rFonts w:ascii="Arial" w:eastAsia="等线" w:hAnsi="Arial"/>
                <w:sz w:val="18"/>
                <w:lang w:eastAsia="fi-FI"/>
              </w:rPr>
              <w:t>A</w:t>
            </w:r>
          </w:p>
        </w:tc>
        <w:tc>
          <w:tcPr>
            <w:tcW w:w="1418" w:type="dxa"/>
            <w:shd w:val="clear" w:color="auto" w:fill="auto"/>
          </w:tcPr>
          <w:p w14:paraId="4BE62D5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CA_7A-20A</w:t>
            </w:r>
          </w:p>
        </w:tc>
        <w:tc>
          <w:tcPr>
            <w:tcW w:w="1418" w:type="dxa"/>
          </w:tcPr>
          <w:p w14:paraId="5866501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418" w:type="dxa"/>
          </w:tcPr>
          <w:p w14:paraId="681AD13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20A</w:t>
            </w:r>
          </w:p>
        </w:tc>
        <w:tc>
          <w:tcPr>
            <w:tcW w:w="1418" w:type="dxa"/>
          </w:tcPr>
          <w:p w14:paraId="67D88BB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79758EF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45D76E0B" w14:textId="77777777" w:rsidTr="009728EB">
        <w:trPr>
          <w:trHeight w:val="47"/>
        </w:trPr>
        <w:tc>
          <w:tcPr>
            <w:tcW w:w="1985" w:type="dxa"/>
            <w:vMerge w:val="restart"/>
            <w:tcBorders>
              <w:top w:val="nil"/>
            </w:tcBorders>
            <w:shd w:val="clear" w:color="auto" w:fill="auto"/>
          </w:tcPr>
          <w:p w14:paraId="688A1C1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DC_7A-20A_n3A</w:t>
            </w:r>
          </w:p>
        </w:tc>
        <w:tc>
          <w:tcPr>
            <w:tcW w:w="1701" w:type="dxa"/>
          </w:tcPr>
          <w:p w14:paraId="156517B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DC_7A_n3A</w:t>
            </w:r>
          </w:p>
        </w:tc>
        <w:tc>
          <w:tcPr>
            <w:tcW w:w="1418" w:type="dxa"/>
            <w:shd w:val="clear" w:color="auto" w:fill="auto"/>
            <w:vAlign w:val="bottom"/>
          </w:tcPr>
          <w:p w14:paraId="624BB48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CA_7A-20A</w:t>
            </w:r>
          </w:p>
        </w:tc>
        <w:tc>
          <w:tcPr>
            <w:tcW w:w="1418" w:type="dxa"/>
            <w:vAlign w:val="bottom"/>
          </w:tcPr>
          <w:p w14:paraId="0D58775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n3A</w:t>
            </w:r>
          </w:p>
        </w:tc>
        <w:tc>
          <w:tcPr>
            <w:tcW w:w="1418" w:type="dxa"/>
            <w:vAlign w:val="bottom"/>
          </w:tcPr>
          <w:p w14:paraId="15E7A44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7A</w:t>
            </w:r>
          </w:p>
        </w:tc>
        <w:tc>
          <w:tcPr>
            <w:tcW w:w="1418" w:type="dxa"/>
            <w:vAlign w:val="bottom"/>
          </w:tcPr>
          <w:p w14:paraId="7295A61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n3A</w:t>
            </w:r>
          </w:p>
        </w:tc>
        <w:tc>
          <w:tcPr>
            <w:tcW w:w="1269" w:type="dxa"/>
          </w:tcPr>
          <w:p w14:paraId="72125F1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4C827900" w14:textId="77777777" w:rsidTr="009728EB">
        <w:trPr>
          <w:trHeight w:val="47"/>
        </w:trPr>
        <w:tc>
          <w:tcPr>
            <w:tcW w:w="1985" w:type="dxa"/>
            <w:vMerge/>
            <w:tcBorders>
              <w:bottom w:val="single" w:sz="4" w:space="0" w:color="auto"/>
            </w:tcBorders>
            <w:shd w:val="clear" w:color="auto" w:fill="auto"/>
          </w:tcPr>
          <w:p w14:paraId="74A570B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09E2ED3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DC_20A_n3A</w:t>
            </w:r>
          </w:p>
        </w:tc>
        <w:tc>
          <w:tcPr>
            <w:tcW w:w="1418" w:type="dxa"/>
            <w:shd w:val="clear" w:color="auto" w:fill="auto"/>
            <w:vAlign w:val="bottom"/>
          </w:tcPr>
          <w:p w14:paraId="61B2EF7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CA_7A-20A</w:t>
            </w:r>
          </w:p>
        </w:tc>
        <w:tc>
          <w:tcPr>
            <w:tcW w:w="1418" w:type="dxa"/>
            <w:vAlign w:val="bottom"/>
          </w:tcPr>
          <w:p w14:paraId="289A2AB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n3A</w:t>
            </w:r>
          </w:p>
        </w:tc>
        <w:tc>
          <w:tcPr>
            <w:tcW w:w="1418" w:type="dxa"/>
            <w:vAlign w:val="bottom"/>
          </w:tcPr>
          <w:p w14:paraId="3D663B1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20A</w:t>
            </w:r>
          </w:p>
        </w:tc>
        <w:tc>
          <w:tcPr>
            <w:tcW w:w="1418" w:type="dxa"/>
            <w:vAlign w:val="bottom"/>
          </w:tcPr>
          <w:p w14:paraId="15F60EE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n3A</w:t>
            </w:r>
          </w:p>
        </w:tc>
        <w:tc>
          <w:tcPr>
            <w:tcW w:w="1269" w:type="dxa"/>
          </w:tcPr>
          <w:p w14:paraId="1BA60E6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1471849E" w14:textId="77777777" w:rsidTr="009728EB">
        <w:trPr>
          <w:trHeight w:val="47"/>
        </w:trPr>
        <w:tc>
          <w:tcPr>
            <w:tcW w:w="1985" w:type="dxa"/>
            <w:tcBorders>
              <w:bottom w:val="nil"/>
            </w:tcBorders>
            <w:shd w:val="clear" w:color="auto" w:fill="auto"/>
          </w:tcPr>
          <w:p w14:paraId="4468E61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DC_7A-20A_n78A</w:t>
            </w:r>
          </w:p>
        </w:tc>
        <w:tc>
          <w:tcPr>
            <w:tcW w:w="1701" w:type="dxa"/>
          </w:tcPr>
          <w:p w14:paraId="074EF7B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DC_7A_n78A</w:t>
            </w:r>
          </w:p>
        </w:tc>
        <w:tc>
          <w:tcPr>
            <w:tcW w:w="1418" w:type="dxa"/>
            <w:shd w:val="clear" w:color="auto" w:fill="auto"/>
          </w:tcPr>
          <w:p w14:paraId="7B80E8C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CA_7A-20A</w:t>
            </w:r>
          </w:p>
        </w:tc>
        <w:tc>
          <w:tcPr>
            <w:tcW w:w="1418" w:type="dxa"/>
          </w:tcPr>
          <w:p w14:paraId="1B6F5CA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1A4279C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7A</w:t>
            </w:r>
          </w:p>
        </w:tc>
        <w:tc>
          <w:tcPr>
            <w:tcW w:w="1418" w:type="dxa"/>
          </w:tcPr>
          <w:p w14:paraId="03461AC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337E6EE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2EE8A32A" w14:textId="77777777" w:rsidTr="009728EB">
        <w:trPr>
          <w:trHeight w:val="47"/>
        </w:trPr>
        <w:tc>
          <w:tcPr>
            <w:tcW w:w="1985" w:type="dxa"/>
            <w:tcBorders>
              <w:top w:val="nil"/>
              <w:bottom w:val="single" w:sz="4" w:space="0" w:color="auto"/>
            </w:tcBorders>
            <w:shd w:val="clear" w:color="auto" w:fill="auto"/>
          </w:tcPr>
          <w:p w14:paraId="61F94CB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3400952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DC_20A_n78A</w:t>
            </w:r>
          </w:p>
        </w:tc>
        <w:tc>
          <w:tcPr>
            <w:tcW w:w="1418" w:type="dxa"/>
            <w:shd w:val="clear" w:color="auto" w:fill="auto"/>
          </w:tcPr>
          <w:p w14:paraId="15667AA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CA_7A-20A</w:t>
            </w:r>
          </w:p>
        </w:tc>
        <w:tc>
          <w:tcPr>
            <w:tcW w:w="1418" w:type="dxa"/>
          </w:tcPr>
          <w:p w14:paraId="177CBDE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278D065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20A</w:t>
            </w:r>
          </w:p>
        </w:tc>
        <w:tc>
          <w:tcPr>
            <w:tcW w:w="1418" w:type="dxa"/>
          </w:tcPr>
          <w:p w14:paraId="68398B9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02AC814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5ABEA764" w14:textId="77777777" w:rsidTr="009728EB">
        <w:trPr>
          <w:trHeight w:val="47"/>
        </w:trPr>
        <w:tc>
          <w:tcPr>
            <w:tcW w:w="1985" w:type="dxa"/>
            <w:tcBorders>
              <w:top w:val="single" w:sz="4" w:space="0" w:color="auto"/>
              <w:left w:val="single" w:sz="4" w:space="0" w:color="auto"/>
              <w:bottom w:val="nil"/>
              <w:right w:val="single" w:sz="4" w:space="0" w:color="auto"/>
            </w:tcBorders>
            <w:shd w:val="clear" w:color="auto" w:fill="auto"/>
          </w:tcPr>
          <w:p w14:paraId="2DC84D5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DC_7A-28A_n3A</w:t>
            </w:r>
          </w:p>
        </w:tc>
        <w:tc>
          <w:tcPr>
            <w:tcW w:w="1701" w:type="dxa"/>
            <w:tcBorders>
              <w:left w:val="single" w:sz="4" w:space="0" w:color="auto"/>
            </w:tcBorders>
          </w:tcPr>
          <w:p w14:paraId="784BCD3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ja-JP"/>
              </w:rPr>
              <w:t>DC_7A_n3A</w:t>
            </w:r>
          </w:p>
        </w:tc>
        <w:tc>
          <w:tcPr>
            <w:tcW w:w="1418" w:type="dxa"/>
            <w:shd w:val="clear" w:color="auto" w:fill="auto"/>
          </w:tcPr>
          <w:p w14:paraId="0F0D4D5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CA_7A-28A</w:t>
            </w:r>
          </w:p>
        </w:tc>
        <w:tc>
          <w:tcPr>
            <w:tcW w:w="1418" w:type="dxa"/>
          </w:tcPr>
          <w:p w14:paraId="0C5CD4A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n3A</w:t>
            </w:r>
          </w:p>
        </w:tc>
        <w:tc>
          <w:tcPr>
            <w:tcW w:w="1418" w:type="dxa"/>
          </w:tcPr>
          <w:p w14:paraId="6056E08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7A</w:t>
            </w:r>
          </w:p>
        </w:tc>
        <w:tc>
          <w:tcPr>
            <w:tcW w:w="1418" w:type="dxa"/>
          </w:tcPr>
          <w:p w14:paraId="7FF0C7C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n3A</w:t>
            </w:r>
          </w:p>
        </w:tc>
        <w:tc>
          <w:tcPr>
            <w:tcW w:w="1269" w:type="dxa"/>
          </w:tcPr>
          <w:p w14:paraId="532C04B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23AD46C3" w14:textId="77777777" w:rsidTr="009728EB">
        <w:trPr>
          <w:trHeight w:val="47"/>
        </w:trPr>
        <w:tc>
          <w:tcPr>
            <w:tcW w:w="1985" w:type="dxa"/>
            <w:tcBorders>
              <w:top w:val="nil"/>
              <w:left w:val="single" w:sz="4" w:space="0" w:color="auto"/>
              <w:bottom w:val="single" w:sz="4" w:space="0" w:color="auto"/>
              <w:right w:val="single" w:sz="4" w:space="0" w:color="auto"/>
            </w:tcBorders>
            <w:shd w:val="clear" w:color="auto" w:fill="auto"/>
          </w:tcPr>
          <w:p w14:paraId="5F28944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Borders>
              <w:left w:val="single" w:sz="4" w:space="0" w:color="auto"/>
            </w:tcBorders>
          </w:tcPr>
          <w:p w14:paraId="32CD1F5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ja-JP"/>
              </w:rPr>
              <w:t>DC_28A_n3A</w:t>
            </w:r>
          </w:p>
        </w:tc>
        <w:tc>
          <w:tcPr>
            <w:tcW w:w="1418" w:type="dxa"/>
            <w:shd w:val="clear" w:color="auto" w:fill="auto"/>
          </w:tcPr>
          <w:p w14:paraId="023730C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CA_7A-28A</w:t>
            </w:r>
          </w:p>
        </w:tc>
        <w:tc>
          <w:tcPr>
            <w:tcW w:w="1418" w:type="dxa"/>
          </w:tcPr>
          <w:p w14:paraId="1A563D2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n3A</w:t>
            </w:r>
          </w:p>
        </w:tc>
        <w:tc>
          <w:tcPr>
            <w:tcW w:w="1418" w:type="dxa"/>
          </w:tcPr>
          <w:p w14:paraId="797496E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28A</w:t>
            </w:r>
          </w:p>
        </w:tc>
        <w:tc>
          <w:tcPr>
            <w:tcW w:w="1418" w:type="dxa"/>
          </w:tcPr>
          <w:p w14:paraId="08CDD9F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n3A</w:t>
            </w:r>
          </w:p>
        </w:tc>
        <w:tc>
          <w:tcPr>
            <w:tcW w:w="1269" w:type="dxa"/>
          </w:tcPr>
          <w:p w14:paraId="5C2F752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432A4021" w14:textId="77777777" w:rsidTr="009728EB">
        <w:trPr>
          <w:trHeight w:val="47"/>
        </w:trPr>
        <w:tc>
          <w:tcPr>
            <w:tcW w:w="1985" w:type="dxa"/>
            <w:tcBorders>
              <w:bottom w:val="nil"/>
            </w:tcBorders>
            <w:shd w:val="clear" w:color="auto" w:fill="auto"/>
          </w:tcPr>
          <w:p w14:paraId="49805D2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DC_7A_n28A-n78A</w:t>
            </w:r>
          </w:p>
        </w:tc>
        <w:tc>
          <w:tcPr>
            <w:tcW w:w="1701" w:type="dxa"/>
          </w:tcPr>
          <w:p w14:paraId="5C82E22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DC_7A_n28A</w:t>
            </w:r>
          </w:p>
        </w:tc>
        <w:tc>
          <w:tcPr>
            <w:tcW w:w="1418" w:type="dxa"/>
            <w:shd w:val="clear" w:color="auto" w:fill="auto"/>
          </w:tcPr>
          <w:p w14:paraId="242BFB5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7A</w:t>
            </w:r>
          </w:p>
        </w:tc>
        <w:tc>
          <w:tcPr>
            <w:tcW w:w="1418" w:type="dxa"/>
          </w:tcPr>
          <w:p w14:paraId="46552EE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CA_n28A-n78A</w:t>
            </w:r>
          </w:p>
        </w:tc>
        <w:tc>
          <w:tcPr>
            <w:tcW w:w="1418" w:type="dxa"/>
          </w:tcPr>
          <w:p w14:paraId="4CF499D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7A</w:t>
            </w:r>
          </w:p>
        </w:tc>
        <w:tc>
          <w:tcPr>
            <w:tcW w:w="1418" w:type="dxa"/>
          </w:tcPr>
          <w:p w14:paraId="5EBEFC7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n28A</w:t>
            </w:r>
          </w:p>
        </w:tc>
        <w:tc>
          <w:tcPr>
            <w:tcW w:w="1269" w:type="dxa"/>
          </w:tcPr>
          <w:p w14:paraId="5FE7300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Yes (NR 2CC)</w:t>
            </w:r>
          </w:p>
        </w:tc>
      </w:tr>
      <w:tr w:rsidR="00057E10" w:rsidRPr="00775B48" w14:paraId="751F97FD" w14:textId="77777777" w:rsidTr="009728EB">
        <w:trPr>
          <w:trHeight w:val="47"/>
        </w:trPr>
        <w:tc>
          <w:tcPr>
            <w:tcW w:w="1985" w:type="dxa"/>
            <w:tcBorders>
              <w:top w:val="nil"/>
              <w:bottom w:val="single" w:sz="4" w:space="0" w:color="auto"/>
            </w:tcBorders>
            <w:shd w:val="clear" w:color="auto" w:fill="auto"/>
          </w:tcPr>
          <w:p w14:paraId="46EB05A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4145E04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DC_7A_n78A</w:t>
            </w:r>
          </w:p>
        </w:tc>
        <w:tc>
          <w:tcPr>
            <w:tcW w:w="1418" w:type="dxa"/>
            <w:shd w:val="clear" w:color="auto" w:fill="auto"/>
          </w:tcPr>
          <w:p w14:paraId="30BA6F4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7A</w:t>
            </w:r>
          </w:p>
        </w:tc>
        <w:tc>
          <w:tcPr>
            <w:tcW w:w="1418" w:type="dxa"/>
          </w:tcPr>
          <w:p w14:paraId="7B4C661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CA_n28A-n78A</w:t>
            </w:r>
          </w:p>
        </w:tc>
        <w:tc>
          <w:tcPr>
            <w:tcW w:w="1418" w:type="dxa"/>
          </w:tcPr>
          <w:p w14:paraId="3CF6468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7A</w:t>
            </w:r>
          </w:p>
        </w:tc>
        <w:tc>
          <w:tcPr>
            <w:tcW w:w="1418" w:type="dxa"/>
          </w:tcPr>
          <w:p w14:paraId="4EFC2A0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3AE4C32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1E2A554C" w14:textId="77777777" w:rsidTr="009728EB">
        <w:trPr>
          <w:trHeight w:val="47"/>
        </w:trPr>
        <w:tc>
          <w:tcPr>
            <w:tcW w:w="1985" w:type="dxa"/>
            <w:tcBorders>
              <w:bottom w:val="nil"/>
            </w:tcBorders>
            <w:shd w:val="clear" w:color="auto" w:fill="auto"/>
          </w:tcPr>
          <w:p w14:paraId="5816C98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DC_14A-66A_n2A</w:t>
            </w:r>
          </w:p>
        </w:tc>
        <w:tc>
          <w:tcPr>
            <w:tcW w:w="1701" w:type="dxa"/>
          </w:tcPr>
          <w:p w14:paraId="7D3E53B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DC_14A_n2A</w:t>
            </w:r>
          </w:p>
        </w:tc>
        <w:tc>
          <w:tcPr>
            <w:tcW w:w="1418" w:type="dxa"/>
            <w:shd w:val="clear" w:color="auto" w:fill="auto"/>
          </w:tcPr>
          <w:p w14:paraId="5B1EE0E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CA_14A-66A</w:t>
            </w:r>
          </w:p>
        </w:tc>
        <w:tc>
          <w:tcPr>
            <w:tcW w:w="1418" w:type="dxa"/>
          </w:tcPr>
          <w:p w14:paraId="4AA80D1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n2A</w:t>
            </w:r>
          </w:p>
        </w:tc>
        <w:tc>
          <w:tcPr>
            <w:tcW w:w="1418" w:type="dxa"/>
          </w:tcPr>
          <w:p w14:paraId="2C09E94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14A</w:t>
            </w:r>
          </w:p>
        </w:tc>
        <w:tc>
          <w:tcPr>
            <w:tcW w:w="1418" w:type="dxa"/>
          </w:tcPr>
          <w:p w14:paraId="1347AAD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n2A</w:t>
            </w:r>
          </w:p>
        </w:tc>
        <w:tc>
          <w:tcPr>
            <w:tcW w:w="1269" w:type="dxa"/>
          </w:tcPr>
          <w:p w14:paraId="3F72476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0D3F9690" w14:textId="77777777" w:rsidTr="009728EB">
        <w:trPr>
          <w:trHeight w:val="47"/>
        </w:trPr>
        <w:tc>
          <w:tcPr>
            <w:tcW w:w="1985" w:type="dxa"/>
            <w:tcBorders>
              <w:bottom w:val="nil"/>
            </w:tcBorders>
            <w:shd w:val="clear" w:color="auto" w:fill="auto"/>
          </w:tcPr>
          <w:p w14:paraId="5917096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Pr>
          <w:p w14:paraId="63D037C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DC_66A_n2A</w:t>
            </w:r>
          </w:p>
        </w:tc>
        <w:tc>
          <w:tcPr>
            <w:tcW w:w="1418" w:type="dxa"/>
            <w:shd w:val="clear" w:color="auto" w:fill="auto"/>
          </w:tcPr>
          <w:p w14:paraId="45F920E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CA_14A-66A</w:t>
            </w:r>
          </w:p>
        </w:tc>
        <w:tc>
          <w:tcPr>
            <w:tcW w:w="1418" w:type="dxa"/>
          </w:tcPr>
          <w:p w14:paraId="016FA2D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n2A</w:t>
            </w:r>
          </w:p>
        </w:tc>
        <w:tc>
          <w:tcPr>
            <w:tcW w:w="1418" w:type="dxa"/>
          </w:tcPr>
          <w:p w14:paraId="32C808E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66A</w:t>
            </w:r>
          </w:p>
        </w:tc>
        <w:tc>
          <w:tcPr>
            <w:tcW w:w="1418" w:type="dxa"/>
          </w:tcPr>
          <w:p w14:paraId="3F0A28C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n2A</w:t>
            </w:r>
          </w:p>
        </w:tc>
        <w:tc>
          <w:tcPr>
            <w:tcW w:w="1269" w:type="dxa"/>
          </w:tcPr>
          <w:p w14:paraId="03CA919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68DD2CF9" w14:textId="77777777" w:rsidTr="009728EB">
        <w:trPr>
          <w:trHeight w:val="47"/>
        </w:trPr>
        <w:tc>
          <w:tcPr>
            <w:tcW w:w="1985" w:type="dxa"/>
            <w:tcBorders>
              <w:bottom w:val="nil"/>
            </w:tcBorders>
            <w:shd w:val="clear" w:color="auto" w:fill="auto"/>
          </w:tcPr>
          <w:p w14:paraId="5B7FC3D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DC_14A-66A_n66A</w:t>
            </w:r>
          </w:p>
        </w:tc>
        <w:tc>
          <w:tcPr>
            <w:tcW w:w="1701" w:type="dxa"/>
          </w:tcPr>
          <w:p w14:paraId="4F88EB6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DC_14A_n66A</w:t>
            </w:r>
          </w:p>
        </w:tc>
        <w:tc>
          <w:tcPr>
            <w:tcW w:w="1418" w:type="dxa"/>
            <w:shd w:val="clear" w:color="auto" w:fill="auto"/>
          </w:tcPr>
          <w:p w14:paraId="52BC395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CA_14A-66A</w:t>
            </w:r>
          </w:p>
        </w:tc>
        <w:tc>
          <w:tcPr>
            <w:tcW w:w="1418" w:type="dxa"/>
          </w:tcPr>
          <w:p w14:paraId="19EFC34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n66A</w:t>
            </w:r>
          </w:p>
        </w:tc>
        <w:tc>
          <w:tcPr>
            <w:tcW w:w="1418" w:type="dxa"/>
          </w:tcPr>
          <w:p w14:paraId="1E232F0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14A</w:t>
            </w:r>
          </w:p>
        </w:tc>
        <w:tc>
          <w:tcPr>
            <w:tcW w:w="1418" w:type="dxa"/>
          </w:tcPr>
          <w:p w14:paraId="46CF9D7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n66A</w:t>
            </w:r>
          </w:p>
        </w:tc>
        <w:tc>
          <w:tcPr>
            <w:tcW w:w="1269" w:type="dxa"/>
          </w:tcPr>
          <w:p w14:paraId="25D7F4F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0EBCFF80" w14:textId="77777777" w:rsidTr="009728EB">
        <w:trPr>
          <w:trHeight w:val="47"/>
        </w:trPr>
        <w:tc>
          <w:tcPr>
            <w:tcW w:w="1985" w:type="dxa"/>
            <w:tcBorders>
              <w:bottom w:val="nil"/>
            </w:tcBorders>
            <w:shd w:val="clear" w:color="auto" w:fill="auto"/>
          </w:tcPr>
          <w:p w14:paraId="081341B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Pr>
          <w:p w14:paraId="65CD13F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DC_66A_n66A</w:t>
            </w:r>
          </w:p>
        </w:tc>
        <w:tc>
          <w:tcPr>
            <w:tcW w:w="1418" w:type="dxa"/>
            <w:shd w:val="clear" w:color="auto" w:fill="auto"/>
          </w:tcPr>
          <w:p w14:paraId="07831E8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CA_14A-66A</w:t>
            </w:r>
          </w:p>
        </w:tc>
        <w:tc>
          <w:tcPr>
            <w:tcW w:w="1418" w:type="dxa"/>
          </w:tcPr>
          <w:p w14:paraId="4C37054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n66A</w:t>
            </w:r>
          </w:p>
        </w:tc>
        <w:tc>
          <w:tcPr>
            <w:tcW w:w="1418" w:type="dxa"/>
          </w:tcPr>
          <w:p w14:paraId="75D30FC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66A</w:t>
            </w:r>
          </w:p>
        </w:tc>
        <w:tc>
          <w:tcPr>
            <w:tcW w:w="1418" w:type="dxa"/>
          </w:tcPr>
          <w:p w14:paraId="3D11E11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n66A</w:t>
            </w:r>
          </w:p>
        </w:tc>
        <w:tc>
          <w:tcPr>
            <w:tcW w:w="1269" w:type="dxa"/>
          </w:tcPr>
          <w:p w14:paraId="71F63E3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7BD0D487" w14:textId="77777777" w:rsidTr="009728EB">
        <w:trPr>
          <w:trHeight w:val="47"/>
        </w:trPr>
        <w:tc>
          <w:tcPr>
            <w:tcW w:w="1985" w:type="dxa"/>
            <w:tcBorders>
              <w:top w:val="single" w:sz="4" w:space="0" w:color="auto"/>
              <w:left w:val="single" w:sz="4" w:space="0" w:color="auto"/>
              <w:bottom w:val="nil"/>
              <w:right w:val="single" w:sz="4" w:space="0" w:color="auto"/>
            </w:tcBorders>
          </w:tcPr>
          <w:p w14:paraId="03A2846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DC_14A-66A-66A_n2A</w:t>
            </w:r>
          </w:p>
        </w:tc>
        <w:tc>
          <w:tcPr>
            <w:tcW w:w="1701" w:type="dxa"/>
            <w:tcBorders>
              <w:top w:val="single" w:sz="4" w:space="0" w:color="auto"/>
              <w:left w:val="single" w:sz="4" w:space="0" w:color="auto"/>
              <w:bottom w:val="single" w:sz="4" w:space="0" w:color="auto"/>
              <w:right w:val="single" w:sz="4" w:space="0" w:color="auto"/>
            </w:tcBorders>
          </w:tcPr>
          <w:p w14:paraId="0CBD3D8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DC_14A_n2A</w:t>
            </w:r>
          </w:p>
        </w:tc>
        <w:tc>
          <w:tcPr>
            <w:tcW w:w="1418" w:type="dxa"/>
            <w:tcBorders>
              <w:top w:val="single" w:sz="4" w:space="0" w:color="auto"/>
              <w:left w:val="single" w:sz="4" w:space="0" w:color="auto"/>
              <w:bottom w:val="single" w:sz="4" w:space="0" w:color="auto"/>
              <w:right w:val="single" w:sz="4" w:space="0" w:color="auto"/>
            </w:tcBorders>
          </w:tcPr>
          <w:p w14:paraId="52EE380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CA_14A-66A-66A</w:t>
            </w:r>
          </w:p>
        </w:tc>
        <w:tc>
          <w:tcPr>
            <w:tcW w:w="1418" w:type="dxa"/>
            <w:tcBorders>
              <w:top w:val="single" w:sz="4" w:space="0" w:color="auto"/>
              <w:left w:val="single" w:sz="4" w:space="0" w:color="auto"/>
              <w:bottom w:val="single" w:sz="4" w:space="0" w:color="auto"/>
              <w:right w:val="single" w:sz="4" w:space="0" w:color="auto"/>
            </w:tcBorders>
          </w:tcPr>
          <w:p w14:paraId="17E8A2D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52BCB9D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14A</w:t>
            </w:r>
          </w:p>
        </w:tc>
        <w:tc>
          <w:tcPr>
            <w:tcW w:w="1418" w:type="dxa"/>
            <w:tcBorders>
              <w:top w:val="single" w:sz="4" w:space="0" w:color="auto"/>
              <w:left w:val="single" w:sz="4" w:space="0" w:color="auto"/>
              <w:bottom w:val="single" w:sz="4" w:space="0" w:color="auto"/>
              <w:right w:val="single" w:sz="4" w:space="0" w:color="auto"/>
            </w:tcBorders>
          </w:tcPr>
          <w:p w14:paraId="2D32913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n2A</w:t>
            </w:r>
          </w:p>
        </w:tc>
        <w:tc>
          <w:tcPr>
            <w:tcW w:w="1269" w:type="dxa"/>
            <w:tcBorders>
              <w:top w:val="single" w:sz="4" w:space="0" w:color="auto"/>
              <w:left w:val="single" w:sz="4" w:space="0" w:color="auto"/>
              <w:bottom w:val="single" w:sz="4" w:space="0" w:color="auto"/>
              <w:right w:val="single" w:sz="4" w:space="0" w:color="auto"/>
            </w:tcBorders>
          </w:tcPr>
          <w:p w14:paraId="07F9236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05661614" w14:textId="77777777" w:rsidTr="009728EB">
        <w:trPr>
          <w:trHeight w:val="47"/>
        </w:trPr>
        <w:tc>
          <w:tcPr>
            <w:tcW w:w="1985" w:type="dxa"/>
            <w:tcBorders>
              <w:top w:val="nil"/>
              <w:left w:val="single" w:sz="4" w:space="0" w:color="auto"/>
              <w:bottom w:val="single" w:sz="4" w:space="0" w:color="auto"/>
              <w:right w:val="single" w:sz="4" w:space="0" w:color="auto"/>
            </w:tcBorders>
          </w:tcPr>
          <w:p w14:paraId="1576274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0CD4F0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DC_66A_n2A</w:t>
            </w:r>
          </w:p>
        </w:tc>
        <w:tc>
          <w:tcPr>
            <w:tcW w:w="1418" w:type="dxa"/>
            <w:tcBorders>
              <w:top w:val="single" w:sz="4" w:space="0" w:color="auto"/>
              <w:left w:val="single" w:sz="4" w:space="0" w:color="auto"/>
              <w:bottom w:val="single" w:sz="4" w:space="0" w:color="auto"/>
              <w:right w:val="single" w:sz="4" w:space="0" w:color="auto"/>
            </w:tcBorders>
          </w:tcPr>
          <w:p w14:paraId="0F5D3B3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CA_14A-66A-66A</w:t>
            </w:r>
          </w:p>
        </w:tc>
        <w:tc>
          <w:tcPr>
            <w:tcW w:w="1418" w:type="dxa"/>
            <w:tcBorders>
              <w:top w:val="single" w:sz="4" w:space="0" w:color="auto"/>
              <w:left w:val="single" w:sz="4" w:space="0" w:color="auto"/>
              <w:bottom w:val="single" w:sz="4" w:space="0" w:color="auto"/>
              <w:right w:val="single" w:sz="4" w:space="0" w:color="auto"/>
            </w:tcBorders>
          </w:tcPr>
          <w:p w14:paraId="06B4D8F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62F523F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66A</w:t>
            </w:r>
          </w:p>
        </w:tc>
        <w:tc>
          <w:tcPr>
            <w:tcW w:w="1418" w:type="dxa"/>
            <w:tcBorders>
              <w:top w:val="single" w:sz="4" w:space="0" w:color="auto"/>
              <w:left w:val="single" w:sz="4" w:space="0" w:color="auto"/>
              <w:bottom w:val="single" w:sz="4" w:space="0" w:color="auto"/>
              <w:right w:val="single" w:sz="4" w:space="0" w:color="auto"/>
            </w:tcBorders>
          </w:tcPr>
          <w:p w14:paraId="7172CF6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n2A</w:t>
            </w:r>
          </w:p>
        </w:tc>
        <w:tc>
          <w:tcPr>
            <w:tcW w:w="1269" w:type="dxa"/>
            <w:tcBorders>
              <w:top w:val="single" w:sz="4" w:space="0" w:color="auto"/>
              <w:left w:val="single" w:sz="4" w:space="0" w:color="auto"/>
              <w:bottom w:val="single" w:sz="4" w:space="0" w:color="auto"/>
              <w:right w:val="single" w:sz="4" w:space="0" w:color="auto"/>
            </w:tcBorders>
          </w:tcPr>
          <w:p w14:paraId="5C8C174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39C5A466" w14:textId="77777777" w:rsidTr="009728EB">
        <w:trPr>
          <w:trHeight w:val="47"/>
        </w:trPr>
        <w:tc>
          <w:tcPr>
            <w:tcW w:w="1985" w:type="dxa"/>
            <w:tcBorders>
              <w:bottom w:val="nil"/>
            </w:tcBorders>
            <w:shd w:val="clear" w:color="auto" w:fill="auto"/>
          </w:tcPr>
          <w:p w14:paraId="3869A67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DC_19A_n1A-n78A</w:t>
            </w:r>
          </w:p>
        </w:tc>
        <w:tc>
          <w:tcPr>
            <w:tcW w:w="1701" w:type="dxa"/>
          </w:tcPr>
          <w:p w14:paraId="48246C6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DC_19A_n1A</w:t>
            </w:r>
          </w:p>
        </w:tc>
        <w:tc>
          <w:tcPr>
            <w:tcW w:w="1418" w:type="dxa"/>
            <w:shd w:val="clear" w:color="auto" w:fill="auto"/>
          </w:tcPr>
          <w:p w14:paraId="385FED0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5315338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CA_n1A-n78A</w:t>
            </w:r>
          </w:p>
        </w:tc>
        <w:tc>
          <w:tcPr>
            <w:tcW w:w="1418" w:type="dxa"/>
          </w:tcPr>
          <w:p w14:paraId="6F66CA4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556A4EB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6A5AD5B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Yes (NR 2CC)</w:t>
            </w:r>
          </w:p>
        </w:tc>
      </w:tr>
      <w:tr w:rsidR="00057E10" w:rsidRPr="00775B48" w14:paraId="7CADB2C4" w14:textId="77777777" w:rsidTr="009728EB">
        <w:trPr>
          <w:trHeight w:val="47"/>
        </w:trPr>
        <w:tc>
          <w:tcPr>
            <w:tcW w:w="1985" w:type="dxa"/>
            <w:tcBorders>
              <w:top w:val="nil"/>
              <w:bottom w:val="single" w:sz="4" w:space="0" w:color="auto"/>
            </w:tcBorders>
            <w:shd w:val="clear" w:color="auto" w:fill="auto"/>
          </w:tcPr>
          <w:p w14:paraId="6E40AB8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Pr>
          <w:p w14:paraId="4200548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DC_19A_n78A</w:t>
            </w:r>
          </w:p>
        </w:tc>
        <w:tc>
          <w:tcPr>
            <w:tcW w:w="1418" w:type="dxa"/>
            <w:shd w:val="clear" w:color="auto" w:fill="auto"/>
          </w:tcPr>
          <w:p w14:paraId="21B7587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11C8D6F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CA_n1A-n78A</w:t>
            </w:r>
          </w:p>
        </w:tc>
        <w:tc>
          <w:tcPr>
            <w:tcW w:w="1418" w:type="dxa"/>
          </w:tcPr>
          <w:p w14:paraId="60ECB65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741C59A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7EA78BD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04C78393" w14:textId="77777777" w:rsidTr="009728EB">
        <w:trPr>
          <w:trHeight w:val="47"/>
        </w:trPr>
        <w:tc>
          <w:tcPr>
            <w:tcW w:w="1985" w:type="dxa"/>
            <w:tcBorders>
              <w:top w:val="single" w:sz="4" w:space="0" w:color="auto"/>
              <w:bottom w:val="nil"/>
            </w:tcBorders>
            <w:shd w:val="clear" w:color="auto" w:fill="auto"/>
          </w:tcPr>
          <w:p w14:paraId="2EAFF16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DC_19A_n1A-n79A</w:t>
            </w:r>
          </w:p>
        </w:tc>
        <w:tc>
          <w:tcPr>
            <w:tcW w:w="1701" w:type="dxa"/>
          </w:tcPr>
          <w:p w14:paraId="2ECDD5E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DC_19A_n1A</w:t>
            </w:r>
          </w:p>
        </w:tc>
        <w:tc>
          <w:tcPr>
            <w:tcW w:w="1418" w:type="dxa"/>
            <w:shd w:val="clear" w:color="auto" w:fill="auto"/>
          </w:tcPr>
          <w:p w14:paraId="29943A6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3690D3A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CA_n1A-n79A</w:t>
            </w:r>
          </w:p>
        </w:tc>
        <w:tc>
          <w:tcPr>
            <w:tcW w:w="1418" w:type="dxa"/>
          </w:tcPr>
          <w:p w14:paraId="6D13EEB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30BA3F9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742684F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Yes (NR 2CC)</w:t>
            </w:r>
          </w:p>
        </w:tc>
      </w:tr>
      <w:tr w:rsidR="00057E10" w:rsidRPr="00775B48" w14:paraId="27742D5E" w14:textId="77777777" w:rsidTr="009728EB">
        <w:trPr>
          <w:trHeight w:val="47"/>
        </w:trPr>
        <w:tc>
          <w:tcPr>
            <w:tcW w:w="1985" w:type="dxa"/>
            <w:tcBorders>
              <w:top w:val="nil"/>
              <w:bottom w:val="single" w:sz="4" w:space="0" w:color="auto"/>
            </w:tcBorders>
            <w:shd w:val="clear" w:color="auto" w:fill="auto"/>
          </w:tcPr>
          <w:p w14:paraId="750F467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Pr>
          <w:p w14:paraId="66100A1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DC_19A_n79A</w:t>
            </w:r>
          </w:p>
        </w:tc>
        <w:tc>
          <w:tcPr>
            <w:tcW w:w="1418" w:type="dxa"/>
            <w:shd w:val="clear" w:color="auto" w:fill="auto"/>
          </w:tcPr>
          <w:p w14:paraId="105F144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2A9ABDE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CA_n1A-n79A</w:t>
            </w:r>
          </w:p>
        </w:tc>
        <w:tc>
          <w:tcPr>
            <w:tcW w:w="1418" w:type="dxa"/>
          </w:tcPr>
          <w:p w14:paraId="0D74A21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4E7AE4E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5BAD6E7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7E6396FE" w14:textId="77777777" w:rsidTr="009728EB">
        <w:trPr>
          <w:trHeight w:val="47"/>
        </w:trPr>
        <w:tc>
          <w:tcPr>
            <w:tcW w:w="1985" w:type="dxa"/>
            <w:tcBorders>
              <w:top w:val="single" w:sz="4" w:space="0" w:color="auto"/>
              <w:bottom w:val="nil"/>
            </w:tcBorders>
            <w:shd w:val="clear" w:color="auto" w:fill="auto"/>
          </w:tcPr>
          <w:p w14:paraId="2EFD29F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DC_19A-21A_n1A</w:t>
            </w:r>
          </w:p>
        </w:tc>
        <w:tc>
          <w:tcPr>
            <w:tcW w:w="1701" w:type="dxa"/>
          </w:tcPr>
          <w:p w14:paraId="413FD92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DC_19A_n1A</w:t>
            </w:r>
          </w:p>
        </w:tc>
        <w:tc>
          <w:tcPr>
            <w:tcW w:w="1418" w:type="dxa"/>
            <w:shd w:val="clear" w:color="auto" w:fill="auto"/>
          </w:tcPr>
          <w:p w14:paraId="497965C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CA_19A-21A</w:t>
            </w:r>
          </w:p>
        </w:tc>
        <w:tc>
          <w:tcPr>
            <w:tcW w:w="1418" w:type="dxa"/>
          </w:tcPr>
          <w:p w14:paraId="51429C9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418" w:type="dxa"/>
          </w:tcPr>
          <w:p w14:paraId="037E657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23081FF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09BEF90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474CF11B" w14:textId="77777777" w:rsidTr="009728EB">
        <w:trPr>
          <w:trHeight w:val="47"/>
        </w:trPr>
        <w:tc>
          <w:tcPr>
            <w:tcW w:w="1985" w:type="dxa"/>
            <w:tcBorders>
              <w:top w:val="nil"/>
              <w:bottom w:val="single" w:sz="4" w:space="0" w:color="auto"/>
            </w:tcBorders>
            <w:shd w:val="clear" w:color="auto" w:fill="auto"/>
          </w:tcPr>
          <w:p w14:paraId="4DA4833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Pr>
          <w:p w14:paraId="3B4B837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DC_21A_n1A</w:t>
            </w:r>
          </w:p>
        </w:tc>
        <w:tc>
          <w:tcPr>
            <w:tcW w:w="1418" w:type="dxa"/>
            <w:shd w:val="clear" w:color="auto" w:fill="auto"/>
          </w:tcPr>
          <w:p w14:paraId="5AFF50E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CA_19A-21A</w:t>
            </w:r>
          </w:p>
        </w:tc>
        <w:tc>
          <w:tcPr>
            <w:tcW w:w="1418" w:type="dxa"/>
          </w:tcPr>
          <w:p w14:paraId="0FD0BF7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418" w:type="dxa"/>
          </w:tcPr>
          <w:p w14:paraId="564DD52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02F7175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5C47BDE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37A3867B" w14:textId="77777777" w:rsidTr="009728EB">
        <w:trPr>
          <w:trHeight w:val="47"/>
        </w:trPr>
        <w:tc>
          <w:tcPr>
            <w:tcW w:w="1985" w:type="dxa"/>
            <w:tcBorders>
              <w:top w:val="single" w:sz="4" w:space="0" w:color="auto"/>
              <w:bottom w:val="nil"/>
            </w:tcBorders>
            <w:shd w:val="clear" w:color="auto" w:fill="auto"/>
          </w:tcPr>
          <w:p w14:paraId="6DCA6D6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DC_19A-21A_n77(2A)</w:t>
            </w:r>
          </w:p>
        </w:tc>
        <w:tc>
          <w:tcPr>
            <w:tcW w:w="1701" w:type="dxa"/>
          </w:tcPr>
          <w:p w14:paraId="09D3E50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DC_19A_n77A</w:t>
            </w:r>
          </w:p>
        </w:tc>
        <w:tc>
          <w:tcPr>
            <w:tcW w:w="1418" w:type="dxa"/>
            <w:shd w:val="clear" w:color="auto" w:fill="auto"/>
          </w:tcPr>
          <w:p w14:paraId="21062AD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CA_19A-21A</w:t>
            </w:r>
          </w:p>
        </w:tc>
        <w:tc>
          <w:tcPr>
            <w:tcW w:w="1418" w:type="dxa"/>
          </w:tcPr>
          <w:p w14:paraId="04A73AA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s="Arial"/>
                <w:sz w:val="18"/>
                <w:szCs w:val="18"/>
                <w:lang w:eastAsia="en-GB"/>
              </w:rPr>
              <w:t>CA_</w:t>
            </w:r>
            <w:r w:rsidRPr="00775B48">
              <w:rPr>
                <w:rFonts w:ascii="Arial" w:eastAsia="等线" w:hAnsi="Arial"/>
                <w:sz w:val="18"/>
                <w:lang w:eastAsia="en-GB"/>
              </w:rPr>
              <w:t>n77(2A)</w:t>
            </w:r>
          </w:p>
        </w:tc>
        <w:tc>
          <w:tcPr>
            <w:tcW w:w="1418" w:type="dxa"/>
          </w:tcPr>
          <w:p w14:paraId="1E81CE6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74D7B53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n77A</w:t>
            </w:r>
          </w:p>
        </w:tc>
        <w:tc>
          <w:tcPr>
            <w:tcW w:w="1269" w:type="dxa"/>
          </w:tcPr>
          <w:p w14:paraId="12508FA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17AFB104" w14:textId="77777777" w:rsidTr="009728EB">
        <w:trPr>
          <w:trHeight w:val="47"/>
        </w:trPr>
        <w:tc>
          <w:tcPr>
            <w:tcW w:w="1985" w:type="dxa"/>
            <w:tcBorders>
              <w:top w:val="nil"/>
              <w:bottom w:val="single" w:sz="4" w:space="0" w:color="auto"/>
            </w:tcBorders>
            <w:shd w:val="clear" w:color="auto" w:fill="auto"/>
          </w:tcPr>
          <w:p w14:paraId="176AF8D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Pr>
          <w:p w14:paraId="7DD9605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DC_21A_n77A</w:t>
            </w:r>
          </w:p>
        </w:tc>
        <w:tc>
          <w:tcPr>
            <w:tcW w:w="1418" w:type="dxa"/>
            <w:shd w:val="clear" w:color="auto" w:fill="auto"/>
          </w:tcPr>
          <w:p w14:paraId="1751DCB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CA_19A-21A</w:t>
            </w:r>
          </w:p>
        </w:tc>
        <w:tc>
          <w:tcPr>
            <w:tcW w:w="1418" w:type="dxa"/>
          </w:tcPr>
          <w:p w14:paraId="3A8C728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s="Arial"/>
                <w:sz w:val="18"/>
                <w:szCs w:val="18"/>
                <w:lang w:eastAsia="en-GB"/>
              </w:rPr>
              <w:t>CA_</w:t>
            </w:r>
            <w:r w:rsidRPr="00775B48">
              <w:rPr>
                <w:rFonts w:ascii="Arial" w:eastAsia="等线" w:hAnsi="Arial"/>
                <w:sz w:val="18"/>
                <w:lang w:eastAsia="en-GB"/>
              </w:rPr>
              <w:t>n77(2A)</w:t>
            </w:r>
          </w:p>
        </w:tc>
        <w:tc>
          <w:tcPr>
            <w:tcW w:w="1418" w:type="dxa"/>
          </w:tcPr>
          <w:p w14:paraId="3911908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71E2B12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n77A</w:t>
            </w:r>
          </w:p>
        </w:tc>
        <w:tc>
          <w:tcPr>
            <w:tcW w:w="1269" w:type="dxa"/>
          </w:tcPr>
          <w:p w14:paraId="20B3401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4EA121C9" w14:textId="77777777" w:rsidTr="009728EB">
        <w:trPr>
          <w:trHeight w:val="47"/>
        </w:trPr>
        <w:tc>
          <w:tcPr>
            <w:tcW w:w="1985" w:type="dxa"/>
            <w:tcBorders>
              <w:bottom w:val="nil"/>
            </w:tcBorders>
            <w:shd w:val="clear" w:color="auto" w:fill="auto"/>
          </w:tcPr>
          <w:p w14:paraId="4A26B26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lastRenderedPageBreak/>
              <w:t>DC_19A-21A_n78A</w:t>
            </w:r>
          </w:p>
        </w:tc>
        <w:tc>
          <w:tcPr>
            <w:tcW w:w="1701" w:type="dxa"/>
          </w:tcPr>
          <w:p w14:paraId="499806D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DC_19A_n78A</w:t>
            </w:r>
          </w:p>
        </w:tc>
        <w:tc>
          <w:tcPr>
            <w:tcW w:w="1418" w:type="dxa"/>
            <w:shd w:val="clear" w:color="auto" w:fill="auto"/>
          </w:tcPr>
          <w:p w14:paraId="684B60F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CA_19A-21A</w:t>
            </w:r>
          </w:p>
        </w:tc>
        <w:tc>
          <w:tcPr>
            <w:tcW w:w="1418" w:type="dxa"/>
          </w:tcPr>
          <w:p w14:paraId="2ED49F8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2DF9D5A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6486B4B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1ED0E2F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5D8F4A9A" w14:textId="77777777" w:rsidTr="009728EB">
        <w:trPr>
          <w:trHeight w:val="47"/>
        </w:trPr>
        <w:tc>
          <w:tcPr>
            <w:tcW w:w="1985" w:type="dxa"/>
            <w:tcBorders>
              <w:top w:val="nil"/>
              <w:bottom w:val="single" w:sz="4" w:space="0" w:color="auto"/>
            </w:tcBorders>
            <w:shd w:val="clear" w:color="auto" w:fill="auto"/>
          </w:tcPr>
          <w:p w14:paraId="1699EAF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29D8FD5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DC_21A_n78A</w:t>
            </w:r>
          </w:p>
        </w:tc>
        <w:tc>
          <w:tcPr>
            <w:tcW w:w="1418" w:type="dxa"/>
            <w:shd w:val="clear" w:color="auto" w:fill="auto"/>
          </w:tcPr>
          <w:p w14:paraId="047C087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CA_19A-21A</w:t>
            </w:r>
          </w:p>
        </w:tc>
        <w:tc>
          <w:tcPr>
            <w:tcW w:w="1418" w:type="dxa"/>
          </w:tcPr>
          <w:p w14:paraId="255D7B7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0E578EC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500E3C3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4D29F45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7D903F47" w14:textId="77777777" w:rsidTr="009728EB">
        <w:trPr>
          <w:trHeight w:val="47"/>
        </w:trPr>
        <w:tc>
          <w:tcPr>
            <w:tcW w:w="1985" w:type="dxa"/>
            <w:tcBorders>
              <w:top w:val="nil"/>
              <w:bottom w:val="nil"/>
            </w:tcBorders>
            <w:shd w:val="clear" w:color="auto" w:fill="auto"/>
          </w:tcPr>
          <w:p w14:paraId="5D2DDB1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DC_19A-21A_n78(2A)</w:t>
            </w:r>
          </w:p>
        </w:tc>
        <w:tc>
          <w:tcPr>
            <w:tcW w:w="1701" w:type="dxa"/>
          </w:tcPr>
          <w:p w14:paraId="433B302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DC_19A_n78A</w:t>
            </w:r>
          </w:p>
        </w:tc>
        <w:tc>
          <w:tcPr>
            <w:tcW w:w="1418" w:type="dxa"/>
            <w:shd w:val="clear" w:color="auto" w:fill="auto"/>
          </w:tcPr>
          <w:p w14:paraId="50B38C2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CA_19A-21A</w:t>
            </w:r>
          </w:p>
        </w:tc>
        <w:tc>
          <w:tcPr>
            <w:tcW w:w="1418" w:type="dxa"/>
          </w:tcPr>
          <w:p w14:paraId="1315A12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s="Arial"/>
                <w:sz w:val="18"/>
                <w:szCs w:val="18"/>
                <w:lang w:eastAsia="en-GB"/>
              </w:rPr>
              <w:t>CA_</w:t>
            </w:r>
            <w:r w:rsidRPr="00775B48">
              <w:rPr>
                <w:rFonts w:ascii="Arial" w:eastAsia="等线" w:hAnsi="Arial"/>
                <w:sz w:val="18"/>
                <w:lang w:eastAsia="en-GB"/>
              </w:rPr>
              <w:t>n78(2A)</w:t>
            </w:r>
          </w:p>
        </w:tc>
        <w:tc>
          <w:tcPr>
            <w:tcW w:w="1418" w:type="dxa"/>
          </w:tcPr>
          <w:p w14:paraId="3FD3D98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3D4C64F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36C9FA3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3FB775F2" w14:textId="77777777" w:rsidTr="009728EB">
        <w:trPr>
          <w:trHeight w:val="47"/>
        </w:trPr>
        <w:tc>
          <w:tcPr>
            <w:tcW w:w="1985" w:type="dxa"/>
            <w:tcBorders>
              <w:top w:val="nil"/>
              <w:bottom w:val="single" w:sz="4" w:space="0" w:color="auto"/>
            </w:tcBorders>
            <w:shd w:val="clear" w:color="auto" w:fill="auto"/>
          </w:tcPr>
          <w:p w14:paraId="21D8954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0CE4BDC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DC_21A_n78A</w:t>
            </w:r>
          </w:p>
        </w:tc>
        <w:tc>
          <w:tcPr>
            <w:tcW w:w="1418" w:type="dxa"/>
            <w:shd w:val="clear" w:color="auto" w:fill="auto"/>
          </w:tcPr>
          <w:p w14:paraId="3E508EF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CA_19A-21A</w:t>
            </w:r>
          </w:p>
        </w:tc>
        <w:tc>
          <w:tcPr>
            <w:tcW w:w="1418" w:type="dxa"/>
          </w:tcPr>
          <w:p w14:paraId="3388C11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cs="Arial"/>
                <w:sz w:val="18"/>
                <w:szCs w:val="18"/>
                <w:lang w:eastAsia="en-GB"/>
              </w:rPr>
              <w:t>CA_</w:t>
            </w:r>
            <w:r w:rsidRPr="00775B48">
              <w:rPr>
                <w:rFonts w:ascii="Arial" w:eastAsia="等线" w:hAnsi="Arial"/>
                <w:sz w:val="18"/>
                <w:lang w:eastAsia="en-GB"/>
              </w:rPr>
              <w:t>n78(2A)</w:t>
            </w:r>
          </w:p>
        </w:tc>
        <w:tc>
          <w:tcPr>
            <w:tcW w:w="1418" w:type="dxa"/>
          </w:tcPr>
          <w:p w14:paraId="20646DC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47D3CCF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236A4A7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4375EABA" w14:textId="77777777" w:rsidTr="009728EB">
        <w:trPr>
          <w:trHeight w:val="47"/>
        </w:trPr>
        <w:tc>
          <w:tcPr>
            <w:tcW w:w="1985" w:type="dxa"/>
            <w:tcBorders>
              <w:bottom w:val="nil"/>
            </w:tcBorders>
            <w:shd w:val="clear" w:color="auto" w:fill="auto"/>
          </w:tcPr>
          <w:p w14:paraId="7C34A00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DC_19A-21A_n79A</w:t>
            </w:r>
          </w:p>
        </w:tc>
        <w:tc>
          <w:tcPr>
            <w:tcW w:w="1701" w:type="dxa"/>
          </w:tcPr>
          <w:p w14:paraId="09EC019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DC_19A_n79A</w:t>
            </w:r>
          </w:p>
        </w:tc>
        <w:tc>
          <w:tcPr>
            <w:tcW w:w="1418" w:type="dxa"/>
            <w:shd w:val="clear" w:color="auto" w:fill="auto"/>
          </w:tcPr>
          <w:p w14:paraId="3E05B7A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CA_19A-21A</w:t>
            </w:r>
          </w:p>
        </w:tc>
        <w:tc>
          <w:tcPr>
            <w:tcW w:w="1418" w:type="dxa"/>
          </w:tcPr>
          <w:p w14:paraId="7C6250A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62BE486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38ED6B5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073CD2F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3922439C" w14:textId="77777777" w:rsidTr="009728EB">
        <w:trPr>
          <w:trHeight w:val="47"/>
        </w:trPr>
        <w:tc>
          <w:tcPr>
            <w:tcW w:w="1985" w:type="dxa"/>
            <w:tcBorders>
              <w:top w:val="nil"/>
            </w:tcBorders>
            <w:shd w:val="clear" w:color="auto" w:fill="auto"/>
          </w:tcPr>
          <w:p w14:paraId="1DBAC6B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2166894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DC_21A_n79A</w:t>
            </w:r>
          </w:p>
        </w:tc>
        <w:tc>
          <w:tcPr>
            <w:tcW w:w="1418" w:type="dxa"/>
            <w:shd w:val="clear" w:color="auto" w:fill="auto"/>
          </w:tcPr>
          <w:p w14:paraId="75ADACC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CA_19A-21A</w:t>
            </w:r>
          </w:p>
        </w:tc>
        <w:tc>
          <w:tcPr>
            <w:tcW w:w="1418" w:type="dxa"/>
          </w:tcPr>
          <w:p w14:paraId="22CB3B4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69AD973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438EE7F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5C6566B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70CA2C42" w14:textId="77777777" w:rsidTr="009728EB">
        <w:trPr>
          <w:trHeight w:val="47"/>
        </w:trPr>
        <w:tc>
          <w:tcPr>
            <w:tcW w:w="1985" w:type="dxa"/>
            <w:tcBorders>
              <w:top w:val="nil"/>
            </w:tcBorders>
            <w:shd w:val="clear" w:color="auto" w:fill="auto"/>
          </w:tcPr>
          <w:p w14:paraId="72889C4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DC_19A-42A_n1A</w:t>
            </w:r>
          </w:p>
        </w:tc>
        <w:tc>
          <w:tcPr>
            <w:tcW w:w="1701" w:type="dxa"/>
          </w:tcPr>
          <w:p w14:paraId="7DE10DA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DC_19A_n1A</w:t>
            </w:r>
          </w:p>
        </w:tc>
        <w:tc>
          <w:tcPr>
            <w:tcW w:w="1418" w:type="dxa"/>
            <w:shd w:val="clear" w:color="auto" w:fill="auto"/>
          </w:tcPr>
          <w:p w14:paraId="3DD5142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CA_19A-42A</w:t>
            </w:r>
          </w:p>
        </w:tc>
        <w:tc>
          <w:tcPr>
            <w:tcW w:w="1418" w:type="dxa"/>
          </w:tcPr>
          <w:p w14:paraId="3272482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418" w:type="dxa"/>
          </w:tcPr>
          <w:p w14:paraId="6547A86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09158C1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1AACC33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1D153B8B" w14:textId="77777777" w:rsidTr="009728EB">
        <w:trPr>
          <w:trHeight w:val="47"/>
        </w:trPr>
        <w:tc>
          <w:tcPr>
            <w:tcW w:w="1985" w:type="dxa"/>
            <w:shd w:val="clear" w:color="auto" w:fill="auto"/>
          </w:tcPr>
          <w:p w14:paraId="1710D5E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DC_19A-42A_n78A</w:t>
            </w:r>
          </w:p>
        </w:tc>
        <w:tc>
          <w:tcPr>
            <w:tcW w:w="1701" w:type="dxa"/>
          </w:tcPr>
          <w:p w14:paraId="7BEB483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DC_19A_n78A</w:t>
            </w:r>
          </w:p>
        </w:tc>
        <w:tc>
          <w:tcPr>
            <w:tcW w:w="1418" w:type="dxa"/>
            <w:shd w:val="clear" w:color="auto" w:fill="auto"/>
          </w:tcPr>
          <w:p w14:paraId="0C3F9BB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CA_19A-42A</w:t>
            </w:r>
          </w:p>
        </w:tc>
        <w:tc>
          <w:tcPr>
            <w:tcW w:w="1418" w:type="dxa"/>
          </w:tcPr>
          <w:p w14:paraId="7F4574A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2698F4D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54F5FC1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7BD45D8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1DF55F5A" w14:textId="77777777" w:rsidTr="009728EB">
        <w:trPr>
          <w:trHeight w:val="47"/>
        </w:trPr>
        <w:tc>
          <w:tcPr>
            <w:tcW w:w="1985" w:type="dxa"/>
            <w:shd w:val="clear" w:color="auto" w:fill="auto"/>
          </w:tcPr>
          <w:p w14:paraId="529A173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DC_19A-42A_n79A</w:t>
            </w:r>
          </w:p>
        </w:tc>
        <w:tc>
          <w:tcPr>
            <w:tcW w:w="1701" w:type="dxa"/>
          </w:tcPr>
          <w:p w14:paraId="7C78888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DC_19A_n79A</w:t>
            </w:r>
          </w:p>
        </w:tc>
        <w:tc>
          <w:tcPr>
            <w:tcW w:w="1418" w:type="dxa"/>
            <w:shd w:val="clear" w:color="auto" w:fill="auto"/>
          </w:tcPr>
          <w:p w14:paraId="371A285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CA_19A-42A</w:t>
            </w:r>
          </w:p>
        </w:tc>
        <w:tc>
          <w:tcPr>
            <w:tcW w:w="1418" w:type="dxa"/>
          </w:tcPr>
          <w:p w14:paraId="018B4DB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5831BF8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078D413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510A94A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209662DD" w14:textId="77777777" w:rsidTr="009728EB">
        <w:trPr>
          <w:trHeight w:val="47"/>
        </w:trPr>
        <w:tc>
          <w:tcPr>
            <w:tcW w:w="1985" w:type="dxa"/>
            <w:shd w:val="clear" w:color="auto" w:fill="auto"/>
          </w:tcPr>
          <w:p w14:paraId="6957B84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DC_19A-42C_n1A</w:t>
            </w:r>
          </w:p>
        </w:tc>
        <w:tc>
          <w:tcPr>
            <w:tcW w:w="1701" w:type="dxa"/>
          </w:tcPr>
          <w:p w14:paraId="6544E7D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DC_19A_n1A</w:t>
            </w:r>
          </w:p>
        </w:tc>
        <w:tc>
          <w:tcPr>
            <w:tcW w:w="1418" w:type="dxa"/>
            <w:shd w:val="clear" w:color="auto" w:fill="auto"/>
          </w:tcPr>
          <w:p w14:paraId="1F7FD6F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CA_19A-42C</w:t>
            </w:r>
          </w:p>
        </w:tc>
        <w:tc>
          <w:tcPr>
            <w:tcW w:w="1418" w:type="dxa"/>
          </w:tcPr>
          <w:p w14:paraId="0667694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418" w:type="dxa"/>
          </w:tcPr>
          <w:p w14:paraId="483D7EB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7A32EA6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0E56520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197594A3" w14:textId="77777777" w:rsidTr="009728EB">
        <w:trPr>
          <w:trHeight w:val="47"/>
        </w:trPr>
        <w:tc>
          <w:tcPr>
            <w:tcW w:w="1985" w:type="dxa"/>
            <w:shd w:val="clear" w:color="auto" w:fill="auto"/>
          </w:tcPr>
          <w:p w14:paraId="445B7D3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DC_19A-42C_n78A</w:t>
            </w:r>
          </w:p>
        </w:tc>
        <w:tc>
          <w:tcPr>
            <w:tcW w:w="1701" w:type="dxa"/>
          </w:tcPr>
          <w:p w14:paraId="04DFAB6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DC_19A_n78A</w:t>
            </w:r>
          </w:p>
        </w:tc>
        <w:tc>
          <w:tcPr>
            <w:tcW w:w="1418" w:type="dxa"/>
            <w:shd w:val="clear" w:color="auto" w:fill="auto"/>
          </w:tcPr>
          <w:p w14:paraId="13BE808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CA_19A-42C</w:t>
            </w:r>
          </w:p>
        </w:tc>
        <w:tc>
          <w:tcPr>
            <w:tcW w:w="1418" w:type="dxa"/>
          </w:tcPr>
          <w:p w14:paraId="0E54ADA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6196C2D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6FBED1B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0680E24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2FBDE965" w14:textId="77777777" w:rsidTr="009728EB">
        <w:trPr>
          <w:trHeight w:val="47"/>
        </w:trPr>
        <w:tc>
          <w:tcPr>
            <w:tcW w:w="1985" w:type="dxa"/>
            <w:tcBorders>
              <w:bottom w:val="single" w:sz="4" w:space="0" w:color="auto"/>
            </w:tcBorders>
            <w:shd w:val="clear" w:color="auto" w:fill="auto"/>
          </w:tcPr>
          <w:p w14:paraId="4ED3F8B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DC_19A-42C_n79A</w:t>
            </w:r>
          </w:p>
        </w:tc>
        <w:tc>
          <w:tcPr>
            <w:tcW w:w="1701" w:type="dxa"/>
          </w:tcPr>
          <w:p w14:paraId="34F8A97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DC_19A_n79A</w:t>
            </w:r>
          </w:p>
        </w:tc>
        <w:tc>
          <w:tcPr>
            <w:tcW w:w="1418" w:type="dxa"/>
            <w:shd w:val="clear" w:color="auto" w:fill="auto"/>
          </w:tcPr>
          <w:p w14:paraId="428939A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CA_19A-42C</w:t>
            </w:r>
          </w:p>
        </w:tc>
        <w:tc>
          <w:tcPr>
            <w:tcW w:w="1418" w:type="dxa"/>
          </w:tcPr>
          <w:p w14:paraId="2575A13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2CB5D9B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576E70E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42ED96C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727A627B" w14:textId="77777777" w:rsidTr="009728EB">
        <w:trPr>
          <w:trHeight w:val="47"/>
        </w:trPr>
        <w:tc>
          <w:tcPr>
            <w:tcW w:w="1985" w:type="dxa"/>
            <w:tcBorders>
              <w:bottom w:val="nil"/>
            </w:tcBorders>
            <w:shd w:val="clear" w:color="auto" w:fill="auto"/>
          </w:tcPr>
          <w:p w14:paraId="23AF9BC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DC_19A_n78A-n79A</w:t>
            </w:r>
          </w:p>
        </w:tc>
        <w:tc>
          <w:tcPr>
            <w:tcW w:w="1701" w:type="dxa"/>
          </w:tcPr>
          <w:p w14:paraId="22F75A0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DC_19A_n78A</w:t>
            </w:r>
          </w:p>
        </w:tc>
        <w:tc>
          <w:tcPr>
            <w:tcW w:w="1418" w:type="dxa"/>
            <w:shd w:val="clear" w:color="auto" w:fill="auto"/>
          </w:tcPr>
          <w:p w14:paraId="0645EF1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19A</w:t>
            </w:r>
          </w:p>
        </w:tc>
        <w:tc>
          <w:tcPr>
            <w:tcW w:w="1418" w:type="dxa"/>
          </w:tcPr>
          <w:p w14:paraId="43F183A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CA_n78A-n79A</w:t>
            </w:r>
          </w:p>
        </w:tc>
        <w:tc>
          <w:tcPr>
            <w:tcW w:w="1418" w:type="dxa"/>
          </w:tcPr>
          <w:p w14:paraId="23541F5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6D42401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21A282A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Yes (NR 2CC)</w:t>
            </w:r>
          </w:p>
        </w:tc>
      </w:tr>
      <w:tr w:rsidR="00057E10" w:rsidRPr="00775B48" w14:paraId="0934AFC4" w14:textId="77777777" w:rsidTr="009728EB">
        <w:trPr>
          <w:trHeight w:val="47"/>
        </w:trPr>
        <w:tc>
          <w:tcPr>
            <w:tcW w:w="1985" w:type="dxa"/>
            <w:tcBorders>
              <w:top w:val="nil"/>
              <w:bottom w:val="single" w:sz="4" w:space="0" w:color="auto"/>
            </w:tcBorders>
            <w:shd w:val="clear" w:color="auto" w:fill="auto"/>
          </w:tcPr>
          <w:p w14:paraId="5C20FC8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Pr>
          <w:p w14:paraId="7884739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DC_19A_n79A</w:t>
            </w:r>
          </w:p>
        </w:tc>
        <w:tc>
          <w:tcPr>
            <w:tcW w:w="1418" w:type="dxa"/>
            <w:shd w:val="clear" w:color="auto" w:fill="auto"/>
          </w:tcPr>
          <w:p w14:paraId="0C549DE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2539E28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CA_n78A-n79A</w:t>
            </w:r>
          </w:p>
        </w:tc>
        <w:tc>
          <w:tcPr>
            <w:tcW w:w="1418" w:type="dxa"/>
          </w:tcPr>
          <w:p w14:paraId="38B3754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19A</w:t>
            </w:r>
          </w:p>
        </w:tc>
        <w:tc>
          <w:tcPr>
            <w:tcW w:w="1418" w:type="dxa"/>
          </w:tcPr>
          <w:p w14:paraId="57A7461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4739A32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43EC04EC" w14:textId="77777777" w:rsidTr="009728EB">
        <w:trPr>
          <w:trHeight w:val="47"/>
        </w:trPr>
        <w:tc>
          <w:tcPr>
            <w:tcW w:w="1985" w:type="dxa"/>
            <w:tcBorders>
              <w:bottom w:val="nil"/>
            </w:tcBorders>
            <w:shd w:val="clear" w:color="auto" w:fill="auto"/>
          </w:tcPr>
          <w:p w14:paraId="4547A63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DC_20A_n28A-n78A</w:t>
            </w:r>
          </w:p>
        </w:tc>
        <w:tc>
          <w:tcPr>
            <w:tcW w:w="1701" w:type="dxa"/>
          </w:tcPr>
          <w:p w14:paraId="68BFF4F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DC_20A_n28A</w:t>
            </w:r>
          </w:p>
        </w:tc>
        <w:tc>
          <w:tcPr>
            <w:tcW w:w="1418" w:type="dxa"/>
            <w:shd w:val="clear" w:color="auto" w:fill="auto"/>
          </w:tcPr>
          <w:p w14:paraId="2725FDB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20A</w:t>
            </w:r>
          </w:p>
        </w:tc>
        <w:tc>
          <w:tcPr>
            <w:tcW w:w="1418" w:type="dxa"/>
          </w:tcPr>
          <w:p w14:paraId="7783996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CA_n28A-n78A</w:t>
            </w:r>
          </w:p>
        </w:tc>
        <w:tc>
          <w:tcPr>
            <w:tcW w:w="1418" w:type="dxa"/>
          </w:tcPr>
          <w:p w14:paraId="0EA1775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20A</w:t>
            </w:r>
          </w:p>
        </w:tc>
        <w:tc>
          <w:tcPr>
            <w:tcW w:w="1418" w:type="dxa"/>
          </w:tcPr>
          <w:p w14:paraId="636BF39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n28A</w:t>
            </w:r>
          </w:p>
        </w:tc>
        <w:tc>
          <w:tcPr>
            <w:tcW w:w="1269" w:type="dxa"/>
          </w:tcPr>
          <w:p w14:paraId="3F6C971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Yes (NR 2CC)</w:t>
            </w:r>
          </w:p>
        </w:tc>
      </w:tr>
      <w:tr w:rsidR="00057E10" w:rsidRPr="00775B48" w14:paraId="3FD71E15" w14:textId="77777777" w:rsidTr="009728EB">
        <w:trPr>
          <w:trHeight w:val="47"/>
        </w:trPr>
        <w:tc>
          <w:tcPr>
            <w:tcW w:w="1985" w:type="dxa"/>
            <w:tcBorders>
              <w:top w:val="nil"/>
            </w:tcBorders>
            <w:shd w:val="clear" w:color="auto" w:fill="auto"/>
          </w:tcPr>
          <w:p w14:paraId="5085AFD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Pr>
          <w:p w14:paraId="33B7D0B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DC_20A_n78A</w:t>
            </w:r>
          </w:p>
        </w:tc>
        <w:tc>
          <w:tcPr>
            <w:tcW w:w="1418" w:type="dxa"/>
            <w:shd w:val="clear" w:color="auto" w:fill="auto"/>
          </w:tcPr>
          <w:p w14:paraId="2DCE5E1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20A</w:t>
            </w:r>
          </w:p>
        </w:tc>
        <w:tc>
          <w:tcPr>
            <w:tcW w:w="1418" w:type="dxa"/>
          </w:tcPr>
          <w:p w14:paraId="60FB490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CA_n28A-n78A</w:t>
            </w:r>
          </w:p>
        </w:tc>
        <w:tc>
          <w:tcPr>
            <w:tcW w:w="1418" w:type="dxa"/>
          </w:tcPr>
          <w:p w14:paraId="232D7AB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20A</w:t>
            </w:r>
          </w:p>
        </w:tc>
        <w:tc>
          <w:tcPr>
            <w:tcW w:w="1418" w:type="dxa"/>
          </w:tcPr>
          <w:p w14:paraId="22CAA5C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5346026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342B2CC3" w14:textId="77777777" w:rsidTr="009728EB">
        <w:trPr>
          <w:trHeight w:val="47"/>
        </w:trPr>
        <w:tc>
          <w:tcPr>
            <w:tcW w:w="1985" w:type="dxa"/>
            <w:tcBorders>
              <w:top w:val="nil"/>
              <w:bottom w:val="nil"/>
            </w:tcBorders>
            <w:shd w:val="clear" w:color="auto" w:fill="auto"/>
          </w:tcPr>
          <w:p w14:paraId="3AA9DE5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DC_21A_n1A-n78A</w:t>
            </w:r>
          </w:p>
        </w:tc>
        <w:tc>
          <w:tcPr>
            <w:tcW w:w="1701" w:type="dxa"/>
          </w:tcPr>
          <w:p w14:paraId="21C3EA8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DC_21A_n1A</w:t>
            </w:r>
          </w:p>
        </w:tc>
        <w:tc>
          <w:tcPr>
            <w:tcW w:w="1418" w:type="dxa"/>
            <w:shd w:val="clear" w:color="auto" w:fill="auto"/>
          </w:tcPr>
          <w:p w14:paraId="740A047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3F5AB3A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CA_n1A-n78A</w:t>
            </w:r>
          </w:p>
        </w:tc>
        <w:tc>
          <w:tcPr>
            <w:tcW w:w="1418" w:type="dxa"/>
          </w:tcPr>
          <w:p w14:paraId="15AC01B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02C990D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09C70C2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Yes (NR 2CC)</w:t>
            </w:r>
          </w:p>
        </w:tc>
      </w:tr>
      <w:tr w:rsidR="00057E10" w:rsidRPr="00775B48" w14:paraId="07C672F8" w14:textId="77777777" w:rsidTr="009728EB">
        <w:trPr>
          <w:trHeight w:val="47"/>
        </w:trPr>
        <w:tc>
          <w:tcPr>
            <w:tcW w:w="1985" w:type="dxa"/>
            <w:tcBorders>
              <w:top w:val="nil"/>
            </w:tcBorders>
            <w:shd w:val="clear" w:color="auto" w:fill="auto"/>
          </w:tcPr>
          <w:p w14:paraId="7760FC7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Pr>
          <w:p w14:paraId="5EC21E5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DC_21A_n78A</w:t>
            </w:r>
          </w:p>
        </w:tc>
        <w:tc>
          <w:tcPr>
            <w:tcW w:w="1418" w:type="dxa"/>
            <w:shd w:val="clear" w:color="auto" w:fill="auto"/>
          </w:tcPr>
          <w:p w14:paraId="581294D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5BE506D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CA_n1A-n78A</w:t>
            </w:r>
          </w:p>
        </w:tc>
        <w:tc>
          <w:tcPr>
            <w:tcW w:w="1418" w:type="dxa"/>
          </w:tcPr>
          <w:p w14:paraId="7C45822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119E4C7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00E90DE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6E7676C9" w14:textId="77777777" w:rsidTr="009728EB">
        <w:trPr>
          <w:trHeight w:val="47"/>
        </w:trPr>
        <w:tc>
          <w:tcPr>
            <w:tcW w:w="1985" w:type="dxa"/>
            <w:tcBorders>
              <w:top w:val="nil"/>
              <w:bottom w:val="nil"/>
            </w:tcBorders>
            <w:shd w:val="clear" w:color="auto" w:fill="auto"/>
          </w:tcPr>
          <w:p w14:paraId="63353BB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DC_21A_n1A-n79A</w:t>
            </w:r>
          </w:p>
        </w:tc>
        <w:tc>
          <w:tcPr>
            <w:tcW w:w="1701" w:type="dxa"/>
          </w:tcPr>
          <w:p w14:paraId="0C415DA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DC_21A_n1A</w:t>
            </w:r>
          </w:p>
        </w:tc>
        <w:tc>
          <w:tcPr>
            <w:tcW w:w="1418" w:type="dxa"/>
            <w:shd w:val="clear" w:color="auto" w:fill="auto"/>
          </w:tcPr>
          <w:p w14:paraId="42B269E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51953FB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CA_n1A-n79A</w:t>
            </w:r>
          </w:p>
        </w:tc>
        <w:tc>
          <w:tcPr>
            <w:tcW w:w="1418" w:type="dxa"/>
          </w:tcPr>
          <w:p w14:paraId="65B970C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16281EF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1C39BF8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Yes (NR 2CC)</w:t>
            </w:r>
          </w:p>
        </w:tc>
      </w:tr>
      <w:tr w:rsidR="00057E10" w:rsidRPr="00775B48" w14:paraId="5475F5F9" w14:textId="77777777" w:rsidTr="009728EB">
        <w:trPr>
          <w:trHeight w:val="47"/>
        </w:trPr>
        <w:tc>
          <w:tcPr>
            <w:tcW w:w="1985" w:type="dxa"/>
            <w:tcBorders>
              <w:top w:val="nil"/>
            </w:tcBorders>
            <w:shd w:val="clear" w:color="auto" w:fill="auto"/>
          </w:tcPr>
          <w:p w14:paraId="51B7F2C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Pr>
          <w:p w14:paraId="18EAB75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DC_21A_n79A</w:t>
            </w:r>
          </w:p>
        </w:tc>
        <w:tc>
          <w:tcPr>
            <w:tcW w:w="1418" w:type="dxa"/>
            <w:shd w:val="clear" w:color="auto" w:fill="auto"/>
          </w:tcPr>
          <w:p w14:paraId="7F88F4D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4425298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CA_n1A-n79A</w:t>
            </w:r>
          </w:p>
        </w:tc>
        <w:tc>
          <w:tcPr>
            <w:tcW w:w="1418" w:type="dxa"/>
          </w:tcPr>
          <w:p w14:paraId="60B7090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68E1CAA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3928273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30D3411B" w14:textId="77777777" w:rsidTr="009728EB">
        <w:trPr>
          <w:trHeight w:val="47"/>
        </w:trPr>
        <w:tc>
          <w:tcPr>
            <w:tcW w:w="1985" w:type="dxa"/>
            <w:tcBorders>
              <w:top w:val="nil"/>
              <w:bottom w:val="nil"/>
            </w:tcBorders>
            <w:shd w:val="clear" w:color="auto" w:fill="auto"/>
          </w:tcPr>
          <w:p w14:paraId="4C6A2EB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DC_21A_n28A-n77A</w:t>
            </w:r>
          </w:p>
        </w:tc>
        <w:tc>
          <w:tcPr>
            <w:tcW w:w="1701" w:type="dxa"/>
          </w:tcPr>
          <w:p w14:paraId="20900E5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DC_21A_n28A</w:t>
            </w:r>
          </w:p>
        </w:tc>
        <w:tc>
          <w:tcPr>
            <w:tcW w:w="1418" w:type="dxa"/>
            <w:shd w:val="clear" w:color="auto" w:fill="auto"/>
          </w:tcPr>
          <w:p w14:paraId="5182AE8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1D6DDD6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CA_n28A-n77A</w:t>
            </w:r>
          </w:p>
        </w:tc>
        <w:tc>
          <w:tcPr>
            <w:tcW w:w="1418" w:type="dxa"/>
          </w:tcPr>
          <w:p w14:paraId="1AD3EEB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4F79E00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n28A</w:t>
            </w:r>
          </w:p>
        </w:tc>
        <w:tc>
          <w:tcPr>
            <w:tcW w:w="1269" w:type="dxa"/>
          </w:tcPr>
          <w:p w14:paraId="119589C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Yes (NR 2CC)</w:t>
            </w:r>
          </w:p>
        </w:tc>
      </w:tr>
      <w:tr w:rsidR="00057E10" w:rsidRPr="00775B48" w14:paraId="7CB03678" w14:textId="77777777" w:rsidTr="009728EB">
        <w:trPr>
          <w:trHeight w:val="47"/>
        </w:trPr>
        <w:tc>
          <w:tcPr>
            <w:tcW w:w="1985" w:type="dxa"/>
            <w:tcBorders>
              <w:top w:val="nil"/>
            </w:tcBorders>
            <w:shd w:val="clear" w:color="auto" w:fill="auto"/>
          </w:tcPr>
          <w:p w14:paraId="337569E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Pr>
          <w:p w14:paraId="3A6D56A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DC_21A_n77A</w:t>
            </w:r>
          </w:p>
        </w:tc>
        <w:tc>
          <w:tcPr>
            <w:tcW w:w="1418" w:type="dxa"/>
            <w:shd w:val="clear" w:color="auto" w:fill="auto"/>
          </w:tcPr>
          <w:p w14:paraId="0FA22F4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5BFD15E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CA_n28A-n77A</w:t>
            </w:r>
          </w:p>
        </w:tc>
        <w:tc>
          <w:tcPr>
            <w:tcW w:w="1418" w:type="dxa"/>
          </w:tcPr>
          <w:p w14:paraId="173F227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6C19918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n77A</w:t>
            </w:r>
          </w:p>
        </w:tc>
        <w:tc>
          <w:tcPr>
            <w:tcW w:w="1269" w:type="dxa"/>
          </w:tcPr>
          <w:p w14:paraId="2BF1F77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7C37F2AD" w14:textId="77777777" w:rsidTr="009728EB">
        <w:trPr>
          <w:trHeight w:val="47"/>
        </w:trPr>
        <w:tc>
          <w:tcPr>
            <w:tcW w:w="1985" w:type="dxa"/>
            <w:tcBorders>
              <w:top w:val="nil"/>
              <w:bottom w:val="nil"/>
            </w:tcBorders>
            <w:shd w:val="clear" w:color="auto" w:fill="auto"/>
          </w:tcPr>
          <w:p w14:paraId="0F26A56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DC_21A_n28A-n78A</w:t>
            </w:r>
          </w:p>
        </w:tc>
        <w:tc>
          <w:tcPr>
            <w:tcW w:w="1701" w:type="dxa"/>
          </w:tcPr>
          <w:p w14:paraId="58A484E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DC_21A_n28A</w:t>
            </w:r>
          </w:p>
        </w:tc>
        <w:tc>
          <w:tcPr>
            <w:tcW w:w="1418" w:type="dxa"/>
            <w:shd w:val="clear" w:color="auto" w:fill="auto"/>
          </w:tcPr>
          <w:p w14:paraId="3A8AC6D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78FAFFC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CA_n28A-n78A</w:t>
            </w:r>
          </w:p>
        </w:tc>
        <w:tc>
          <w:tcPr>
            <w:tcW w:w="1418" w:type="dxa"/>
          </w:tcPr>
          <w:p w14:paraId="5033F8D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74DE581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n28A</w:t>
            </w:r>
          </w:p>
        </w:tc>
        <w:tc>
          <w:tcPr>
            <w:tcW w:w="1269" w:type="dxa"/>
          </w:tcPr>
          <w:p w14:paraId="10E6AAE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Yes (NR 2CC)</w:t>
            </w:r>
          </w:p>
        </w:tc>
      </w:tr>
      <w:tr w:rsidR="00057E10" w:rsidRPr="00775B48" w14:paraId="0DB78CA8" w14:textId="77777777" w:rsidTr="009728EB">
        <w:trPr>
          <w:trHeight w:val="47"/>
        </w:trPr>
        <w:tc>
          <w:tcPr>
            <w:tcW w:w="1985" w:type="dxa"/>
            <w:tcBorders>
              <w:top w:val="nil"/>
            </w:tcBorders>
            <w:shd w:val="clear" w:color="auto" w:fill="auto"/>
          </w:tcPr>
          <w:p w14:paraId="0965D9F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Pr>
          <w:p w14:paraId="2367FA8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DC_21A_n78A</w:t>
            </w:r>
          </w:p>
        </w:tc>
        <w:tc>
          <w:tcPr>
            <w:tcW w:w="1418" w:type="dxa"/>
            <w:shd w:val="clear" w:color="auto" w:fill="auto"/>
          </w:tcPr>
          <w:p w14:paraId="6701E08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4E10A28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CA_n28A-n78A</w:t>
            </w:r>
          </w:p>
        </w:tc>
        <w:tc>
          <w:tcPr>
            <w:tcW w:w="1418" w:type="dxa"/>
          </w:tcPr>
          <w:p w14:paraId="6F388B1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673D782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3C36646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4A33C0E3" w14:textId="77777777" w:rsidTr="009728EB">
        <w:trPr>
          <w:trHeight w:val="47"/>
        </w:trPr>
        <w:tc>
          <w:tcPr>
            <w:tcW w:w="1985" w:type="dxa"/>
            <w:tcBorders>
              <w:top w:val="nil"/>
              <w:bottom w:val="nil"/>
            </w:tcBorders>
            <w:shd w:val="clear" w:color="auto" w:fill="auto"/>
          </w:tcPr>
          <w:p w14:paraId="559BC17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DC_21A_n28A-n79A</w:t>
            </w:r>
          </w:p>
        </w:tc>
        <w:tc>
          <w:tcPr>
            <w:tcW w:w="1701" w:type="dxa"/>
          </w:tcPr>
          <w:p w14:paraId="5359505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DC_21A_n28A</w:t>
            </w:r>
          </w:p>
        </w:tc>
        <w:tc>
          <w:tcPr>
            <w:tcW w:w="1418" w:type="dxa"/>
            <w:shd w:val="clear" w:color="auto" w:fill="auto"/>
          </w:tcPr>
          <w:p w14:paraId="246CD5B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7E50278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CA_n28A-n79A</w:t>
            </w:r>
          </w:p>
        </w:tc>
        <w:tc>
          <w:tcPr>
            <w:tcW w:w="1418" w:type="dxa"/>
          </w:tcPr>
          <w:p w14:paraId="6409092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49B2314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n28A</w:t>
            </w:r>
          </w:p>
        </w:tc>
        <w:tc>
          <w:tcPr>
            <w:tcW w:w="1269" w:type="dxa"/>
          </w:tcPr>
          <w:p w14:paraId="54187B0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Yes (NR 2CC)</w:t>
            </w:r>
          </w:p>
        </w:tc>
      </w:tr>
      <w:tr w:rsidR="00057E10" w:rsidRPr="00775B48" w14:paraId="3BA48032" w14:textId="77777777" w:rsidTr="009728EB">
        <w:trPr>
          <w:trHeight w:val="47"/>
        </w:trPr>
        <w:tc>
          <w:tcPr>
            <w:tcW w:w="1985" w:type="dxa"/>
            <w:tcBorders>
              <w:top w:val="nil"/>
            </w:tcBorders>
            <w:shd w:val="clear" w:color="auto" w:fill="auto"/>
          </w:tcPr>
          <w:p w14:paraId="3E7B910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701" w:type="dxa"/>
          </w:tcPr>
          <w:p w14:paraId="25781EE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DC_21A_n79A</w:t>
            </w:r>
          </w:p>
        </w:tc>
        <w:tc>
          <w:tcPr>
            <w:tcW w:w="1418" w:type="dxa"/>
            <w:shd w:val="clear" w:color="auto" w:fill="auto"/>
          </w:tcPr>
          <w:p w14:paraId="0C46377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7CCACF3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CA_n28A-n79A</w:t>
            </w:r>
          </w:p>
        </w:tc>
        <w:tc>
          <w:tcPr>
            <w:tcW w:w="1418" w:type="dxa"/>
          </w:tcPr>
          <w:p w14:paraId="0B7D061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565E88E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03B7C24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249E5792" w14:textId="77777777" w:rsidTr="009728EB">
        <w:trPr>
          <w:trHeight w:val="47"/>
        </w:trPr>
        <w:tc>
          <w:tcPr>
            <w:tcW w:w="1985" w:type="dxa"/>
            <w:tcBorders>
              <w:top w:val="nil"/>
            </w:tcBorders>
            <w:shd w:val="clear" w:color="auto" w:fill="auto"/>
          </w:tcPr>
          <w:p w14:paraId="30D6E1A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DC_21A-42A_n1A</w:t>
            </w:r>
          </w:p>
        </w:tc>
        <w:tc>
          <w:tcPr>
            <w:tcW w:w="1701" w:type="dxa"/>
          </w:tcPr>
          <w:p w14:paraId="3E9C3F5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DC_21A_n1A</w:t>
            </w:r>
          </w:p>
        </w:tc>
        <w:tc>
          <w:tcPr>
            <w:tcW w:w="1418" w:type="dxa"/>
            <w:shd w:val="clear" w:color="auto" w:fill="auto"/>
          </w:tcPr>
          <w:p w14:paraId="0B373E8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CA_21A-42A</w:t>
            </w:r>
          </w:p>
        </w:tc>
        <w:tc>
          <w:tcPr>
            <w:tcW w:w="1418" w:type="dxa"/>
          </w:tcPr>
          <w:p w14:paraId="6167A5C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418" w:type="dxa"/>
          </w:tcPr>
          <w:p w14:paraId="604F951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681860D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0A48C44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56DC3251" w14:textId="77777777" w:rsidTr="009728EB">
        <w:trPr>
          <w:trHeight w:val="47"/>
        </w:trPr>
        <w:tc>
          <w:tcPr>
            <w:tcW w:w="1985" w:type="dxa"/>
            <w:tcBorders>
              <w:top w:val="nil"/>
            </w:tcBorders>
            <w:shd w:val="clear" w:color="auto" w:fill="auto"/>
          </w:tcPr>
          <w:p w14:paraId="699240F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DC_21A-42C_n1A</w:t>
            </w:r>
          </w:p>
        </w:tc>
        <w:tc>
          <w:tcPr>
            <w:tcW w:w="1701" w:type="dxa"/>
          </w:tcPr>
          <w:p w14:paraId="2AD36E7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DC_21A_n1A</w:t>
            </w:r>
          </w:p>
        </w:tc>
        <w:tc>
          <w:tcPr>
            <w:tcW w:w="1418" w:type="dxa"/>
            <w:shd w:val="clear" w:color="auto" w:fill="auto"/>
          </w:tcPr>
          <w:p w14:paraId="0C42B00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CA_21A-42C</w:t>
            </w:r>
          </w:p>
        </w:tc>
        <w:tc>
          <w:tcPr>
            <w:tcW w:w="1418" w:type="dxa"/>
          </w:tcPr>
          <w:p w14:paraId="7568486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418" w:type="dxa"/>
          </w:tcPr>
          <w:p w14:paraId="3CAF3A7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2961C76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n1A</w:t>
            </w:r>
          </w:p>
        </w:tc>
        <w:tc>
          <w:tcPr>
            <w:tcW w:w="1269" w:type="dxa"/>
          </w:tcPr>
          <w:p w14:paraId="272BD02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5BC618E7" w14:textId="77777777" w:rsidTr="009728EB">
        <w:trPr>
          <w:trHeight w:val="47"/>
        </w:trPr>
        <w:tc>
          <w:tcPr>
            <w:tcW w:w="1985" w:type="dxa"/>
            <w:shd w:val="clear" w:color="auto" w:fill="auto"/>
          </w:tcPr>
          <w:p w14:paraId="58832D5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DC_21A-42A_n78A</w:t>
            </w:r>
          </w:p>
        </w:tc>
        <w:tc>
          <w:tcPr>
            <w:tcW w:w="1701" w:type="dxa"/>
          </w:tcPr>
          <w:p w14:paraId="3B6F02E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DC_21A_n78A</w:t>
            </w:r>
          </w:p>
        </w:tc>
        <w:tc>
          <w:tcPr>
            <w:tcW w:w="1418" w:type="dxa"/>
            <w:shd w:val="clear" w:color="auto" w:fill="auto"/>
          </w:tcPr>
          <w:p w14:paraId="2CCF166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CA_21A-42A</w:t>
            </w:r>
          </w:p>
        </w:tc>
        <w:tc>
          <w:tcPr>
            <w:tcW w:w="1418" w:type="dxa"/>
          </w:tcPr>
          <w:p w14:paraId="1F9B805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2B97DE1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7C306A6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686DEA6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67C78D39" w14:textId="77777777" w:rsidTr="009728EB">
        <w:trPr>
          <w:trHeight w:val="47"/>
        </w:trPr>
        <w:tc>
          <w:tcPr>
            <w:tcW w:w="1985" w:type="dxa"/>
            <w:shd w:val="clear" w:color="auto" w:fill="auto"/>
          </w:tcPr>
          <w:p w14:paraId="59B64B8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DC_21A-42C_n78A</w:t>
            </w:r>
          </w:p>
        </w:tc>
        <w:tc>
          <w:tcPr>
            <w:tcW w:w="1701" w:type="dxa"/>
          </w:tcPr>
          <w:p w14:paraId="417D672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DC_21A_n78A</w:t>
            </w:r>
          </w:p>
        </w:tc>
        <w:tc>
          <w:tcPr>
            <w:tcW w:w="1418" w:type="dxa"/>
            <w:shd w:val="clear" w:color="auto" w:fill="auto"/>
          </w:tcPr>
          <w:p w14:paraId="02EBBBA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CA_21A-42C</w:t>
            </w:r>
          </w:p>
        </w:tc>
        <w:tc>
          <w:tcPr>
            <w:tcW w:w="1418" w:type="dxa"/>
          </w:tcPr>
          <w:p w14:paraId="2889F59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n78A</w:t>
            </w:r>
          </w:p>
        </w:tc>
        <w:tc>
          <w:tcPr>
            <w:tcW w:w="1418" w:type="dxa"/>
          </w:tcPr>
          <w:p w14:paraId="4FA077F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5A27B0E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3FBA43C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3674CA35" w14:textId="77777777" w:rsidTr="009728EB">
        <w:trPr>
          <w:trHeight w:val="47"/>
        </w:trPr>
        <w:tc>
          <w:tcPr>
            <w:tcW w:w="1985" w:type="dxa"/>
            <w:shd w:val="clear" w:color="auto" w:fill="auto"/>
          </w:tcPr>
          <w:p w14:paraId="6D81B2A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DC_21A-42A_n79A</w:t>
            </w:r>
          </w:p>
        </w:tc>
        <w:tc>
          <w:tcPr>
            <w:tcW w:w="1701" w:type="dxa"/>
          </w:tcPr>
          <w:p w14:paraId="23B0711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DC_21A_n79A</w:t>
            </w:r>
          </w:p>
        </w:tc>
        <w:tc>
          <w:tcPr>
            <w:tcW w:w="1418" w:type="dxa"/>
            <w:shd w:val="clear" w:color="auto" w:fill="auto"/>
          </w:tcPr>
          <w:p w14:paraId="42EE40F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CA_21A-42A</w:t>
            </w:r>
          </w:p>
        </w:tc>
        <w:tc>
          <w:tcPr>
            <w:tcW w:w="1418" w:type="dxa"/>
          </w:tcPr>
          <w:p w14:paraId="493F0884"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1236800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4FDB533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2C14D67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3BE2BD56" w14:textId="77777777" w:rsidTr="009728EB">
        <w:trPr>
          <w:trHeight w:val="47"/>
        </w:trPr>
        <w:tc>
          <w:tcPr>
            <w:tcW w:w="1985" w:type="dxa"/>
            <w:tcBorders>
              <w:bottom w:val="single" w:sz="4" w:space="0" w:color="auto"/>
            </w:tcBorders>
            <w:shd w:val="clear" w:color="auto" w:fill="auto"/>
          </w:tcPr>
          <w:p w14:paraId="397E1C7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DC_21A-42C_n79A</w:t>
            </w:r>
          </w:p>
        </w:tc>
        <w:tc>
          <w:tcPr>
            <w:tcW w:w="1701" w:type="dxa"/>
          </w:tcPr>
          <w:p w14:paraId="3616A01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DC_21A_n79A</w:t>
            </w:r>
          </w:p>
        </w:tc>
        <w:tc>
          <w:tcPr>
            <w:tcW w:w="1418" w:type="dxa"/>
            <w:shd w:val="clear" w:color="auto" w:fill="auto"/>
          </w:tcPr>
          <w:p w14:paraId="1D08D8F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CA_21A-42C</w:t>
            </w:r>
          </w:p>
        </w:tc>
        <w:tc>
          <w:tcPr>
            <w:tcW w:w="1418" w:type="dxa"/>
          </w:tcPr>
          <w:p w14:paraId="7779500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n79A</w:t>
            </w:r>
          </w:p>
        </w:tc>
        <w:tc>
          <w:tcPr>
            <w:tcW w:w="1418" w:type="dxa"/>
          </w:tcPr>
          <w:p w14:paraId="04010361"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35EB4F1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1F452D2C"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652417B7" w14:textId="77777777" w:rsidTr="009728EB">
        <w:trPr>
          <w:trHeight w:val="47"/>
        </w:trPr>
        <w:tc>
          <w:tcPr>
            <w:tcW w:w="1985" w:type="dxa"/>
            <w:tcBorders>
              <w:bottom w:val="nil"/>
            </w:tcBorders>
            <w:shd w:val="clear" w:color="auto" w:fill="auto"/>
          </w:tcPr>
          <w:p w14:paraId="0486699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DC_21A_n78A-n79A</w:t>
            </w:r>
          </w:p>
        </w:tc>
        <w:tc>
          <w:tcPr>
            <w:tcW w:w="1701" w:type="dxa"/>
          </w:tcPr>
          <w:p w14:paraId="338E1F3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DC_21A_n78A</w:t>
            </w:r>
          </w:p>
        </w:tc>
        <w:tc>
          <w:tcPr>
            <w:tcW w:w="1418" w:type="dxa"/>
            <w:shd w:val="clear" w:color="auto" w:fill="auto"/>
          </w:tcPr>
          <w:p w14:paraId="6E50A53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21A</w:t>
            </w:r>
          </w:p>
        </w:tc>
        <w:tc>
          <w:tcPr>
            <w:tcW w:w="1418" w:type="dxa"/>
          </w:tcPr>
          <w:p w14:paraId="26DF5B8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CA_n78A-n79A</w:t>
            </w:r>
          </w:p>
        </w:tc>
        <w:tc>
          <w:tcPr>
            <w:tcW w:w="1418" w:type="dxa"/>
          </w:tcPr>
          <w:p w14:paraId="61C7A34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42CF0AE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n78A</w:t>
            </w:r>
          </w:p>
        </w:tc>
        <w:tc>
          <w:tcPr>
            <w:tcW w:w="1269" w:type="dxa"/>
          </w:tcPr>
          <w:p w14:paraId="1BE2C17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Yes (NR 2CC)</w:t>
            </w:r>
          </w:p>
        </w:tc>
      </w:tr>
      <w:tr w:rsidR="00057E10" w:rsidRPr="00775B48" w14:paraId="252BA85F" w14:textId="77777777" w:rsidTr="009728EB">
        <w:trPr>
          <w:trHeight w:val="47"/>
        </w:trPr>
        <w:tc>
          <w:tcPr>
            <w:tcW w:w="1985" w:type="dxa"/>
            <w:tcBorders>
              <w:top w:val="nil"/>
              <w:bottom w:val="single" w:sz="4" w:space="0" w:color="auto"/>
            </w:tcBorders>
            <w:shd w:val="clear" w:color="auto" w:fill="auto"/>
          </w:tcPr>
          <w:p w14:paraId="34AEB78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2DC2722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DC_21A_n79A</w:t>
            </w:r>
          </w:p>
        </w:tc>
        <w:tc>
          <w:tcPr>
            <w:tcW w:w="1418" w:type="dxa"/>
            <w:shd w:val="clear" w:color="auto" w:fill="auto"/>
          </w:tcPr>
          <w:p w14:paraId="17A32FE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21A</w:t>
            </w:r>
          </w:p>
        </w:tc>
        <w:tc>
          <w:tcPr>
            <w:tcW w:w="1418" w:type="dxa"/>
          </w:tcPr>
          <w:p w14:paraId="6A712E3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CA_n78A-n79A</w:t>
            </w:r>
          </w:p>
        </w:tc>
        <w:tc>
          <w:tcPr>
            <w:tcW w:w="1418" w:type="dxa"/>
          </w:tcPr>
          <w:p w14:paraId="130705DE"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21A</w:t>
            </w:r>
          </w:p>
        </w:tc>
        <w:tc>
          <w:tcPr>
            <w:tcW w:w="1418" w:type="dxa"/>
          </w:tcPr>
          <w:p w14:paraId="0F78E23A"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n79A</w:t>
            </w:r>
          </w:p>
        </w:tc>
        <w:tc>
          <w:tcPr>
            <w:tcW w:w="1269" w:type="dxa"/>
          </w:tcPr>
          <w:p w14:paraId="2B8B96F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7348A204" w14:textId="77777777" w:rsidTr="009728EB">
        <w:trPr>
          <w:trHeight w:val="47"/>
        </w:trPr>
        <w:tc>
          <w:tcPr>
            <w:tcW w:w="1985" w:type="dxa"/>
            <w:tcBorders>
              <w:bottom w:val="nil"/>
            </w:tcBorders>
            <w:shd w:val="clear" w:color="auto" w:fill="auto"/>
          </w:tcPr>
          <w:p w14:paraId="16E71D2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DC_66A_(n)71AA</w:t>
            </w:r>
          </w:p>
        </w:tc>
        <w:tc>
          <w:tcPr>
            <w:tcW w:w="1701" w:type="dxa"/>
          </w:tcPr>
          <w:p w14:paraId="3B563670"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DC_66A_n71A</w:t>
            </w:r>
          </w:p>
        </w:tc>
        <w:tc>
          <w:tcPr>
            <w:tcW w:w="1418" w:type="dxa"/>
            <w:shd w:val="clear" w:color="auto" w:fill="auto"/>
          </w:tcPr>
          <w:p w14:paraId="75733549"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66A</w:t>
            </w:r>
          </w:p>
        </w:tc>
        <w:tc>
          <w:tcPr>
            <w:tcW w:w="1418" w:type="dxa"/>
          </w:tcPr>
          <w:p w14:paraId="5FD0201D"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DC_(n)71AA</w:t>
            </w:r>
          </w:p>
        </w:tc>
        <w:tc>
          <w:tcPr>
            <w:tcW w:w="1418" w:type="dxa"/>
          </w:tcPr>
          <w:p w14:paraId="4E6CD645"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66A</w:t>
            </w:r>
          </w:p>
        </w:tc>
        <w:tc>
          <w:tcPr>
            <w:tcW w:w="1418" w:type="dxa"/>
          </w:tcPr>
          <w:p w14:paraId="4064F7D2"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n71A</w:t>
            </w:r>
          </w:p>
        </w:tc>
        <w:tc>
          <w:tcPr>
            <w:tcW w:w="1269" w:type="dxa"/>
          </w:tcPr>
          <w:p w14:paraId="7C841C8F"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07C44E9F" w14:textId="77777777" w:rsidTr="009728EB">
        <w:trPr>
          <w:trHeight w:val="47"/>
        </w:trPr>
        <w:tc>
          <w:tcPr>
            <w:tcW w:w="1985" w:type="dxa"/>
            <w:tcBorders>
              <w:top w:val="nil"/>
              <w:bottom w:val="single" w:sz="4" w:space="0" w:color="auto"/>
            </w:tcBorders>
            <w:shd w:val="clear" w:color="auto" w:fill="auto"/>
          </w:tcPr>
          <w:p w14:paraId="447C6E4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p>
        </w:tc>
        <w:tc>
          <w:tcPr>
            <w:tcW w:w="1701" w:type="dxa"/>
          </w:tcPr>
          <w:p w14:paraId="749ECF16"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DC_(n)71AA</w:t>
            </w:r>
          </w:p>
        </w:tc>
        <w:tc>
          <w:tcPr>
            <w:tcW w:w="1418" w:type="dxa"/>
            <w:shd w:val="clear" w:color="auto" w:fill="auto"/>
          </w:tcPr>
          <w:p w14:paraId="0B7B7B87"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66A</w:t>
            </w:r>
          </w:p>
        </w:tc>
        <w:tc>
          <w:tcPr>
            <w:tcW w:w="1418" w:type="dxa"/>
          </w:tcPr>
          <w:p w14:paraId="1B3E9953"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fi-FI"/>
              </w:rPr>
            </w:pPr>
            <w:r w:rsidRPr="00775B48">
              <w:rPr>
                <w:rFonts w:ascii="Arial" w:eastAsia="等线" w:hAnsi="Arial"/>
                <w:sz w:val="18"/>
                <w:lang w:eastAsia="en-GB"/>
              </w:rPr>
              <w:t>DC_(n)71AA</w:t>
            </w:r>
          </w:p>
        </w:tc>
        <w:tc>
          <w:tcPr>
            <w:tcW w:w="1418" w:type="dxa"/>
          </w:tcPr>
          <w:p w14:paraId="4B8CD03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w:t>
            </w:r>
          </w:p>
        </w:tc>
        <w:tc>
          <w:tcPr>
            <w:tcW w:w="1418" w:type="dxa"/>
          </w:tcPr>
          <w:p w14:paraId="741D416B"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DC_(n)71AA</w:t>
            </w:r>
          </w:p>
        </w:tc>
        <w:tc>
          <w:tcPr>
            <w:tcW w:w="1269" w:type="dxa"/>
          </w:tcPr>
          <w:p w14:paraId="2163ABD8" w14:textId="77777777" w:rsidR="00057E10" w:rsidRPr="00775B48" w:rsidRDefault="00057E10" w:rsidP="00057E10">
            <w:pPr>
              <w:keepNext/>
              <w:keepLines/>
              <w:overflowPunct w:val="0"/>
              <w:autoSpaceDE w:val="0"/>
              <w:autoSpaceDN w:val="0"/>
              <w:adjustRightInd w:val="0"/>
              <w:spacing w:after="0"/>
              <w:jc w:val="center"/>
              <w:textAlignment w:val="baseline"/>
              <w:rPr>
                <w:rFonts w:ascii="Arial" w:eastAsia="等线" w:hAnsi="Arial"/>
                <w:sz w:val="18"/>
                <w:lang w:eastAsia="en-GB"/>
              </w:rPr>
            </w:pPr>
            <w:r w:rsidRPr="00775B48">
              <w:rPr>
                <w:rFonts w:ascii="Arial" w:eastAsia="等线" w:hAnsi="Arial"/>
                <w:sz w:val="18"/>
                <w:lang w:eastAsia="en-GB"/>
              </w:rPr>
              <w:t>No</w:t>
            </w:r>
          </w:p>
        </w:tc>
      </w:tr>
      <w:tr w:rsidR="00057E10" w:rsidRPr="00775B48" w14:paraId="1A7B7196" w14:textId="77777777" w:rsidTr="009728EB">
        <w:trPr>
          <w:trHeight w:val="47"/>
        </w:trPr>
        <w:tc>
          <w:tcPr>
            <w:tcW w:w="10627" w:type="dxa"/>
            <w:gridSpan w:val="7"/>
            <w:tcBorders>
              <w:top w:val="single" w:sz="4" w:space="0" w:color="auto"/>
            </w:tcBorders>
            <w:shd w:val="clear" w:color="auto" w:fill="auto"/>
          </w:tcPr>
          <w:p w14:paraId="1108D260" w14:textId="77777777" w:rsidR="00057E10" w:rsidRPr="00775B48" w:rsidRDefault="00057E10" w:rsidP="00057E1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75B48">
              <w:rPr>
                <w:rFonts w:ascii="Arial" w:eastAsia="等线" w:hAnsi="Arial"/>
                <w:sz w:val="18"/>
                <w:lang w:eastAsia="en-GB"/>
              </w:rPr>
              <w:t>Note 1:</w:t>
            </w:r>
            <w:r w:rsidRPr="00775B48">
              <w:rPr>
                <w:rFonts w:ascii="Arial" w:eastAsia="等线" w:hAnsi="Arial"/>
                <w:sz w:val="18"/>
                <w:lang w:eastAsia="en-GB"/>
              </w:rPr>
              <w:tab/>
              <w:t>Protocol testing is limited to EN-DC configurations with 1 CC E-UTRA and 1CC or 2CC NR configurations.</w:t>
            </w:r>
          </w:p>
        </w:tc>
      </w:tr>
    </w:tbl>
    <w:p w14:paraId="0CC150A0" w14:textId="77777777" w:rsidR="00775B48" w:rsidRPr="00775B48" w:rsidRDefault="00775B48" w:rsidP="00775B48">
      <w:pPr>
        <w:overflowPunct w:val="0"/>
        <w:autoSpaceDE w:val="0"/>
        <w:autoSpaceDN w:val="0"/>
        <w:adjustRightInd w:val="0"/>
        <w:textAlignment w:val="baseline"/>
        <w:rPr>
          <w:rFonts w:eastAsia="等线"/>
          <w:lang w:eastAsia="en-GB"/>
        </w:rPr>
      </w:pPr>
    </w:p>
    <w:p w14:paraId="58E72D85" w14:textId="77777777" w:rsidR="00775B48" w:rsidRDefault="00775B48" w:rsidP="00775B48">
      <w:pPr>
        <w:pStyle w:val="30"/>
      </w:pPr>
      <w:r>
        <w:rPr>
          <w:color w:val="FF0000"/>
        </w:rPr>
        <w:t>&lt;Unchanged Text Skipped&gt;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388C8" w14:textId="77777777" w:rsidR="001B7CF3" w:rsidRDefault="001B7CF3">
      <w:r>
        <w:separator/>
      </w:r>
    </w:p>
  </w:endnote>
  <w:endnote w:type="continuationSeparator" w:id="0">
    <w:p w14:paraId="33987CFE" w14:textId="77777777" w:rsidR="001B7CF3" w:rsidRDefault="001B7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Ericsson Capital TT">
    <w:charset w:val="00"/>
    <w:family w:val="auto"/>
    <w:pitch w:val="variable"/>
    <w:sig w:usb0="800002A7" w:usb1="40000000" w:usb2="00000000" w:usb3="00000000" w:csb0="0000009F" w:csb1="00000000"/>
  </w:font>
  <w:font w:name="Yu Gothic Light">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ECE42" w14:textId="77777777" w:rsidR="001B7CF3" w:rsidRDefault="001B7CF3">
      <w:r>
        <w:separator/>
      </w:r>
    </w:p>
  </w:footnote>
  <w:footnote w:type="continuationSeparator" w:id="0">
    <w:p w14:paraId="0B8BA071" w14:textId="77777777" w:rsidR="001B7CF3" w:rsidRDefault="001B7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28EB" w:rsidRDefault="00972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28EB" w:rsidRDefault="009728E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28EB" w:rsidRDefault="009728E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28EB" w:rsidRDefault="009728E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0"/>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9C8B7C">
      <w:start w:val="1"/>
      <w:numFmt w:val="bullet"/>
      <w:pStyle w:val="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0"/>
  </w:num>
  <w:num w:numId="3">
    <w:abstractNumId w:val="11"/>
  </w:num>
  <w:num w:numId="4">
    <w:abstractNumId w:val="9"/>
  </w:num>
  <w:num w:numId="5">
    <w:abstractNumId w:val="28"/>
  </w:num>
  <w:num w:numId="6">
    <w:abstractNumId w:val="34"/>
  </w:num>
  <w:num w:numId="7">
    <w:abstractNumId w:val="3"/>
  </w:num>
  <w:num w:numId="8">
    <w:abstractNumId w:val="31"/>
  </w:num>
  <w:num w:numId="9">
    <w:abstractNumId w:val="16"/>
  </w:num>
  <w:num w:numId="10">
    <w:abstractNumId w:val="24"/>
  </w:num>
  <w:num w:numId="11">
    <w:abstractNumId w:val="27"/>
  </w:num>
  <w:num w:numId="12">
    <w:abstractNumId w:val="7"/>
  </w:num>
  <w:num w:numId="13">
    <w:abstractNumId w:val="21"/>
  </w:num>
  <w:num w:numId="14">
    <w:abstractNumId w:val="20"/>
  </w:num>
  <w:num w:numId="15">
    <w:abstractNumId w:val="26"/>
  </w:num>
  <w:num w:numId="16">
    <w:abstractNumId w:val="32"/>
  </w:num>
  <w:num w:numId="17">
    <w:abstractNumId w:val="14"/>
  </w:num>
  <w:num w:numId="18">
    <w:abstractNumId w:val="15"/>
  </w:num>
  <w:num w:numId="19">
    <w:abstractNumId w:val="23"/>
  </w:num>
  <w:num w:numId="20">
    <w:abstractNumId w:val="18"/>
  </w:num>
  <w:num w:numId="21">
    <w:abstractNumId w:val="12"/>
  </w:num>
  <w:num w:numId="22">
    <w:abstractNumId w:val="13"/>
  </w:num>
  <w:num w:numId="23">
    <w:abstractNumId w:val="10"/>
  </w:num>
  <w:num w:numId="24">
    <w:abstractNumId w:val="25"/>
  </w:num>
  <w:num w:numId="25">
    <w:abstractNumId w:val="0"/>
  </w:num>
  <w:num w:numId="26">
    <w:abstractNumId w:val="19"/>
  </w:num>
  <w:num w:numId="27">
    <w:abstractNumId w:val="22"/>
  </w:num>
  <w:num w:numId="28">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29">
    <w:abstractNumId w:val="29"/>
  </w:num>
  <w:num w:numId="30">
    <w:abstractNumId w:val="5"/>
  </w:num>
  <w:num w:numId="31">
    <w:abstractNumId w:val="33"/>
  </w:num>
  <w:num w:numId="32">
    <w:abstractNumId w:val="8"/>
  </w:num>
  <w:num w:numId="33">
    <w:abstractNumId w:val="4"/>
  </w:num>
  <w:num w:numId="34">
    <w:abstractNumId w:val="17"/>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安小静">
    <w15:presenceInfo w15:providerId="None" w15:userId="安小静"/>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E10"/>
    <w:rsid w:val="000A6394"/>
    <w:rsid w:val="000B7FED"/>
    <w:rsid w:val="000C038A"/>
    <w:rsid w:val="000C6598"/>
    <w:rsid w:val="000D44B3"/>
    <w:rsid w:val="00145D43"/>
    <w:rsid w:val="00192C46"/>
    <w:rsid w:val="001A08B3"/>
    <w:rsid w:val="001A7B60"/>
    <w:rsid w:val="001B52F0"/>
    <w:rsid w:val="001B7A65"/>
    <w:rsid w:val="001B7CF3"/>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75B48"/>
    <w:rsid w:val="00792342"/>
    <w:rsid w:val="007977A8"/>
    <w:rsid w:val="007B512A"/>
    <w:rsid w:val="007C2097"/>
    <w:rsid w:val="007D6A07"/>
    <w:rsid w:val="007F7259"/>
    <w:rsid w:val="008040A8"/>
    <w:rsid w:val="008260BD"/>
    <w:rsid w:val="008279FA"/>
    <w:rsid w:val="008626E7"/>
    <w:rsid w:val="00870EE7"/>
    <w:rsid w:val="008863B9"/>
    <w:rsid w:val="008A45A6"/>
    <w:rsid w:val="008F3789"/>
    <w:rsid w:val="008F686C"/>
    <w:rsid w:val="009148DE"/>
    <w:rsid w:val="00941E30"/>
    <w:rsid w:val="009728EB"/>
    <w:rsid w:val="009777D9"/>
    <w:rsid w:val="00991B88"/>
    <w:rsid w:val="009A5753"/>
    <w:rsid w:val="009A579D"/>
    <w:rsid w:val="009D1F9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202A"/>
    <w:rsid w:val="00D66520"/>
    <w:rsid w:val="00DA326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Heading 8111,Heading 81111,标题 811"/>
    <w:basedOn w:val="40"/>
    <w:next w:val="a1"/>
    <w:link w:val="52"/>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4">
    <w:name w:val="List Bullet 5"/>
    <w:basedOn w:val="43"/>
    <w:rsid w:val="000B7FED"/>
    <w:pPr>
      <w:ind w:left="1702"/>
    </w:pPr>
  </w:style>
  <w:style w:type="paragraph" w:customStyle="1" w:styleId="B1">
    <w:name w:val="B1"/>
    <w:basedOn w:val="ab"/>
    <w:link w:val="B1Char1"/>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3"/>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numbering" w:customStyle="1" w:styleId="14">
    <w:name w:val="无列表1"/>
    <w:next w:val="a4"/>
    <w:uiPriority w:val="99"/>
    <w:semiHidden/>
    <w:unhideWhenUsed/>
    <w:rsid w:val="00775B48"/>
  </w:style>
  <w:style w:type="paragraph" w:customStyle="1" w:styleId="TAJ">
    <w:name w:val="TAJ"/>
    <w:basedOn w:val="TH"/>
    <w:rsid w:val="00775B48"/>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775B48"/>
    <w:pPr>
      <w:overflowPunct w:val="0"/>
      <w:autoSpaceDE w:val="0"/>
      <w:autoSpaceDN w:val="0"/>
      <w:adjustRightInd w:val="0"/>
      <w:textAlignment w:val="baseline"/>
    </w:pPr>
    <w:rPr>
      <w:i/>
      <w:color w:val="0000FF"/>
      <w:lang w:eastAsia="x-none"/>
    </w:rPr>
  </w:style>
  <w:style w:type="character" w:customStyle="1" w:styleId="EXCar">
    <w:name w:val="EX Car"/>
    <w:link w:val="EX"/>
    <w:rsid w:val="00775B48"/>
    <w:rPr>
      <w:rFonts w:ascii="Times New Roman" w:hAnsi="Times New Roman"/>
      <w:lang w:val="en-GB" w:eastAsia="en-US"/>
    </w:rPr>
  </w:style>
  <w:style w:type="character" w:customStyle="1" w:styleId="af6">
    <w:name w:val="批注框文本 字符"/>
    <w:link w:val="af5"/>
    <w:rsid w:val="00775B48"/>
    <w:rPr>
      <w:rFonts w:ascii="Tahoma" w:hAnsi="Tahoma" w:cs="Tahoma"/>
      <w:sz w:val="16"/>
      <w:szCs w:val="16"/>
      <w:lang w:val="en-GB" w:eastAsia="en-US"/>
    </w:rPr>
  </w:style>
  <w:style w:type="character" w:customStyle="1" w:styleId="TACCar">
    <w:name w:val="TAC Car"/>
    <w:link w:val="TAC"/>
    <w:qFormat/>
    <w:rsid w:val="00775B48"/>
    <w:rPr>
      <w:rFonts w:ascii="Arial" w:hAnsi="Arial"/>
      <w:sz w:val="18"/>
      <w:lang w:val="en-GB" w:eastAsia="en-US"/>
    </w:rPr>
  </w:style>
  <w:style w:type="character" w:customStyle="1" w:styleId="NOChar">
    <w:name w:val="NO Char"/>
    <w:link w:val="NO"/>
    <w:qFormat/>
    <w:rsid w:val="00775B48"/>
    <w:rPr>
      <w:rFonts w:ascii="Times New Roman" w:hAnsi="Times New Roman"/>
      <w:lang w:val="en-GB" w:eastAsia="en-US"/>
    </w:rPr>
  </w:style>
  <w:style w:type="character" w:customStyle="1" w:styleId="B2Char1">
    <w:name w:val="B2 Char1"/>
    <w:link w:val="B2"/>
    <w:rsid w:val="00775B48"/>
    <w:rPr>
      <w:rFonts w:ascii="Times New Roman" w:hAnsi="Times New Roman"/>
      <w:lang w:val="en-GB" w:eastAsia="en-US"/>
    </w:rPr>
  </w:style>
  <w:style w:type="character" w:customStyle="1" w:styleId="TAHCar">
    <w:name w:val="TAH Car"/>
    <w:link w:val="TAH"/>
    <w:qFormat/>
    <w:rsid w:val="00775B48"/>
    <w:rPr>
      <w:rFonts w:ascii="Arial" w:hAnsi="Arial"/>
      <w:b/>
      <w:sz w:val="18"/>
      <w:lang w:val="en-GB" w:eastAsia="en-US"/>
    </w:rPr>
  </w:style>
  <w:style w:type="character" w:customStyle="1" w:styleId="EXChar">
    <w:name w:val="EX Char"/>
    <w:rsid w:val="00775B48"/>
    <w:rPr>
      <w:rFonts w:ascii="Times New Roman" w:hAnsi="Times New Roman"/>
    </w:rPr>
  </w:style>
  <w:style w:type="character" w:customStyle="1" w:styleId="TALChar">
    <w:name w:val="TAL Char"/>
    <w:link w:val="TAL"/>
    <w:qFormat/>
    <w:rsid w:val="00775B48"/>
    <w:rPr>
      <w:rFonts w:ascii="Arial" w:hAnsi="Arial"/>
      <w:sz w:val="18"/>
      <w:lang w:val="en-GB" w:eastAsia="en-US"/>
    </w:rPr>
  </w:style>
  <w:style w:type="character" w:customStyle="1" w:styleId="THChar">
    <w:name w:val="TH Char"/>
    <w:link w:val="TH"/>
    <w:qFormat/>
    <w:rsid w:val="00775B48"/>
    <w:rPr>
      <w:rFonts w:ascii="Arial" w:hAnsi="Arial"/>
      <w:b/>
      <w:lang w:val="en-GB" w:eastAsia="en-US"/>
    </w:rPr>
  </w:style>
  <w:style w:type="table" w:styleId="afb">
    <w:name w:val="Table Grid"/>
    <w:aliases w:val="SGS Table Basic 1"/>
    <w:basedOn w:val="a3"/>
    <w:rsid w:val="0077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75B48"/>
    <w:rPr>
      <w:rFonts w:ascii="Arial" w:hAnsi="Arial"/>
      <w:sz w:val="18"/>
      <w:lang w:val="en-GB" w:eastAsia="en-US"/>
    </w:rPr>
  </w:style>
  <w:style w:type="character" w:customStyle="1" w:styleId="TACChar">
    <w:name w:val="TAC Char"/>
    <w:qFormat/>
    <w:rsid w:val="00775B48"/>
    <w:rPr>
      <w:rFonts w:ascii="Arial" w:hAnsi="Arial"/>
      <w:sz w:val="18"/>
      <w:lang w:val="en-GB" w:eastAsia="en-US"/>
    </w:rPr>
  </w:style>
  <w:style w:type="character" w:customStyle="1" w:styleId="B1Char1">
    <w:name w:val="B1 Char1"/>
    <w:link w:val="B1"/>
    <w:qFormat/>
    <w:rsid w:val="00775B48"/>
    <w:rPr>
      <w:rFonts w:ascii="Times New Roman" w:hAnsi="Times New Roman"/>
      <w:lang w:val="en-GB" w:eastAsia="en-US"/>
    </w:rPr>
  </w:style>
  <w:style w:type="character" w:customStyle="1" w:styleId="H6Char">
    <w:name w:val="H6 Char"/>
    <w:link w:val="H6"/>
    <w:rsid w:val="00775B48"/>
    <w:rPr>
      <w:rFonts w:ascii="Arial" w:hAnsi="Arial"/>
      <w:lang w:val="en-GB" w:eastAsia="en-US"/>
    </w:rPr>
  </w:style>
  <w:style w:type="character" w:customStyle="1" w:styleId="PLChar">
    <w:name w:val="PL Char"/>
    <w:link w:val="PL"/>
    <w:qFormat/>
    <w:rsid w:val="00775B48"/>
    <w:rPr>
      <w:rFonts w:ascii="Courier New" w:hAnsi="Courier New"/>
      <w:noProof/>
      <w:sz w:val="16"/>
      <w:lang w:val="en-GB" w:eastAsia="en-US"/>
    </w:rPr>
  </w:style>
  <w:style w:type="character" w:customStyle="1" w:styleId="TANChar">
    <w:name w:val="TAN Char"/>
    <w:link w:val="TAN"/>
    <w:qFormat/>
    <w:rsid w:val="00775B48"/>
    <w:rPr>
      <w:rFonts w:ascii="Arial" w:hAnsi="Arial"/>
      <w:sz w:val="18"/>
      <w:lang w:val="en-GB" w:eastAsia="en-US"/>
    </w:rPr>
  </w:style>
  <w:style w:type="character" w:customStyle="1" w:styleId="B1Zchn">
    <w:name w:val="B1 Zchn"/>
    <w:locked/>
    <w:rsid w:val="00775B48"/>
    <w:rPr>
      <w:rFonts w:ascii="Times New Roman" w:hAnsi="Times New Roman"/>
      <w:lang w:val="en-GB"/>
    </w:rPr>
  </w:style>
  <w:style w:type="character" w:customStyle="1" w:styleId="EditorsNoteChar">
    <w:name w:val="Editor's Note Char"/>
    <w:link w:val="EditorsNote"/>
    <w:qFormat/>
    <w:rsid w:val="00775B48"/>
    <w:rPr>
      <w:rFonts w:ascii="Times New Roman" w:hAnsi="Times New Roman"/>
      <w:color w:val="FF0000"/>
      <w:lang w:val="en-GB" w:eastAsia="en-US"/>
    </w:rPr>
  </w:style>
  <w:style w:type="paragraph" w:styleId="afc">
    <w:name w:val="Revision"/>
    <w:hidden/>
    <w:uiPriority w:val="99"/>
    <w:rsid w:val="00775B48"/>
    <w:rPr>
      <w:rFonts w:ascii="Times New Roman" w:hAnsi="Times New Roman"/>
      <w:lang w:val="en-GB" w:eastAsia="en-US"/>
    </w:rPr>
  </w:style>
  <w:style w:type="numbering" w:customStyle="1" w:styleId="NoList1">
    <w:name w:val="No List1"/>
    <w:next w:val="a4"/>
    <w:semiHidden/>
    <w:rsid w:val="00775B48"/>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75B48"/>
    <w:rPr>
      <w:rFonts w:ascii="Times New Roman" w:hAnsi="Times New Roman"/>
      <w:sz w:val="16"/>
      <w:lang w:val="en-GB" w:eastAsia="en-US"/>
    </w:rPr>
  </w:style>
  <w:style w:type="character" w:customStyle="1" w:styleId="af3">
    <w:name w:val="批注文字 字符"/>
    <w:link w:val="af2"/>
    <w:qFormat/>
    <w:rsid w:val="00775B48"/>
    <w:rPr>
      <w:rFonts w:ascii="Times New Roman" w:hAnsi="Times New Roman"/>
      <w:lang w:val="en-GB" w:eastAsia="en-US"/>
    </w:rPr>
  </w:style>
  <w:style w:type="character" w:customStyle="1" w:styleId="af8">
    <w:name w:val="批注主题 字符"/>
    <w:link w:val="af7"/>
    <w:rsid w:val="00775B48"/>
    <w:rPr>
      <w:rFonts w:ascii="Times New Roman" w:hAnsi="Times New Roman"/>
      <w:b/>
      <w:bCs/>
      <w:lang w:val="en-GB" w:eastAsia="en-US"/>
    </w:rPr>
  </w:style>
  <w:style w:type="character" w:customStyle="1" w:styleId="afa">
    <w:name w:val="文档结构图 字符"/>
    <w:link w:val="af9"/>
    <w:rsid w:val="00775B48"/>
    <w:rPr>
      <w:rFonts w:ascii="Tahoma" w:hAnsi="Tahoma" w:cs="Tahoma"/>
      <w:shd w:val="clear" w:color="auto" w:fill="000080"/>
      <w:lang w:val="en-GB" w:eastAsia="en-US"/>
    </w:rPr>
  </w:style>
  <w:style w:type="character" w:customStyle="1" w:styleId="CRCoverPageChar">
    <w:name w:val="CR Cover Page Char"/>
    <w:link w:val="CRCoverPage"/>
    <w:locked/>
    <w:rsid w:val="00775B48"/>
    <w:rPr>
      <w:rFonts w:ascii="Arial" w:hAnsi="Arial"/>
      <w:lang w:val="en-GB" w:eastAsia="en-US"/>
    </w:rPr>
  </w:style>
  <w:style w:type="character" w:customStyle="1" w:styleId="B4Char">
    <w:name w:val="B4 Char"/>
    <w:link w:val="B4"/>
    <w:qFormat/>
    <w:rsid w:val="00775B48"/>
    <w:rPr>
      <w:rFonts w:ascii="Times New Roman" w:hAnsi="Times New Roman"/>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link w:val="40"/>
    <w:rsid w:val="00775B48"/>
    <w:rPr>
      <w:rFonts w:ascii="Arial" w:hAnsi="Arial"/>
      <w:sz w:val="24"/>
      <w:lang w:val="en-GB" w:eastAsia="en-US"/>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775B48"/>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75B4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775B48"/>
    <w:rPr>
      <w:rFonts w:ascii="Arial" w:hAnsi="Arial"/>
      <w:sz w:val="28"/>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
    <w:link w:val="51"/>
    <w:rsid w:val="00775B48"/>
    <w:rPr>
      <w:rFonts w:ascii="Arial" w:hAnsi="Arial"/>
      <w:sz w:val="22"/>
      <w:lang w:val="en-GB" w:eastAsia="en-US"/>
    </w:rPr>
  </w:style>
  <w:style w:type="character" w:customStyle="1" w:styleId="60">
    <w:name w:val="标题 6 字符"/>
    <w:aliases w:val="T1 字符,Header 6 字符"/>
    <w:link w:val="6"/>
    <w:rsid w:val="00775B48"/>
    <w:rPr>
      <w:rFonts w:ascii="Arial" w:hAnsi="Arial"/>
      <w:lang w:val="en-GB" w:eastAsia="en-US"/>
    </w:rPr>
  </w:style>
  <w:style w:type="character" w:customStyle="1" w:styleId="70">
    <w:name w:val="标题 7 字符"/>
    <w:aliases w:val="L7 字符,Header 7 字符"/>
    <w:link w:val="7"/>
    <w:rsid w:val="00775B48"/>
    <w:rPr>
      <w:rFonts w:ascii="Arial" w:hAnsi="Arial"/>
      <w:lang w:val="en-GB" w:eastAsia="en-US"/>
    </w:rPr>
  </w:style>
  <w:style w:type="character" w:customStyle="1" w:styleId="80">
    <w:name w:val="标题 8 字符"/>
    <w:link w:val="8"/>
    <w:rsid w:val="00775B48"/>
    <w:rPr>
      <w:rFonts w:ascii="Arial" w:hAnsi="Arial"/>
      <w:sz w:val="36"/>
      <w:lang w:val="en-GB" w:eastAsia="en-US"/>
    </w:rPr>
  </w:style>
  <w:style w:type="character" w:customStyle="1" w:styleId="90">
    <w:name w:val="标题 9 字符"/>
    <w:link w:val="9"/>
    <w:rsid w:val="00775B48"/>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75B48"/>
    <w:rPr>
      <w:rFonts w:ascii="Arial" w:hAnsi="Arial"/>
      <w:b/>
      <w:noProof/>
      <w:sz w:val="18"/>
      <w:lang w:val="en-GB" w:eastAsia="en-US"/>
    </w:rPr>
  </w:style>
  <w:style w:type="character" w:customStyle="1" w:styleId="af">
    <w:name w:val="页脚 字符"/>
    <w:aliases w:val="footer odd 字符,footer 字符,fo 字符,pie de página 字符"/>
    <w:link w:val="ae"/>
    <w:rsid w:val="00775B48"/>
    <w:rPr>
      <w:rFonts w:ascii="Arial" w:hAnsi="Arial"/>
      <w:b/>
      <w:i/>
      <w:noProof/>
      <w:sz w:val="18"/>
      <w:lang w:val="en-GB" w:eastAsia="en-US"/>
    </w:rPr>
  </w:style>
  <w:style w:type="character" w:customStyle="1" w:styleId="B1Char">
    <w:name w:val="B1 Char"/>
    <w:qFormat/>
    <w:rsid w:val="00775B48"/>
    <w:rPr>
      <w:rFonts w:ascii="Times New Roman" w:hAnsi="Times New Roman"/>
      <w:lang w:val="en-GB" w:eastAsia="en-US"/>
    </w:rPr>
  </w:style>
  <w:style w:type="character" w:customStyle="1" w:styleId="B2Char">
    <w:name w:val="B2 Char"/>
    <w:qFormat/>
    <w:rsid w:val="00775B48"/>
    <w:rPr>
      <w:rFonts w:ascii="Times New Roman" w:hAnsi="Times New Roman"/>
      <w:lang w:val="en-GB"/>
    </w:rPr>
  </w:style>
  <w:style w:type="character" w:customStyle="1" w:styleId="NOZchn">
    <w:name w:val="NO Zchn"/>
    <w:rsid w:val="00775B48"/>
    <w:rPr>
      <w:rFonts w:ascii="Times New Roman" w:hAnsi="Times New Roman"/>
      <w:lang w:val="en-GB"/>
    </w:rPr>
  </w:style>
  <w:style w:type="character" w:customStyle="1" w:styleId="ENChar">
    <w:name w:val="EN Char"/>
    <w:rsid w:val="00775B48"/>
    <w:rPr>
      <w:rFonts w:ascii="Times New Roman" w:hAnsi="Times New Roman"/>
      <w:color w:val="FF0000"/>
      <w:lang w:val="en-US" w:eastAsia="en-US"/>
    </w:rPr>
  </w:style>
  <w:style w:type="character" w:customStyle="1" w:styleId="B3Char">
    <w:name w:val="B3 Char"/>
    <w:link w:val="B3"/>
    <w:rsid w:val="00775B48"/>
    <w:rPr>
      <w:rFonts w:ascii="Times New Roman" w:hAnsi="Times New Roman"/>
      <w:lang w:val="en-GB" w:eastAsia="en-US"/>
    </w:rPr>
  </w:style>
  <w:style w:type="character" w:customStyle="1" w:styleId="TAL0">
    <w:name w:val="TAL (文字)"/>
    <w:rsid w:val="00775B48"/>
    <w:rPr>
      <w:rFonts w:ascii="Arial" w:eastAsia="Times New Roman" w:hAnsi="Arial"/>
      <w:sz w:val="18"/>
      <w:lang w:val="en-GB"/>
    </w:rPr>
  </w:style>
  <w:style w:type="character" w:customStyle="1" w:styleId="TFChar">
    <w:name w:val="TF Char"/>
    <w:link w:val="TF"/>
    <w:qFormat/>
    <w:rsid w:val="00775B48"/>
    <w:rPr>
      <w:rFonts w:ascii="Arial" w:hAnsi="Arial"/>
      <w:b/>
      <w:lang w:val="en-GB" w:eastAsia="en-US"/>
    </w:rPr>
  </w:style>
  <w:style w:type="character" w:styleId="afd">
    <w:name w:val="page number"/>
    <w:basedOn w:val="a2"/>
    <w:rsid w:val="00775B48"/>
  </w:style>
  <w:style w:type="paragraph" w:styleId="afe">
    <w:name w:val="Normal (Web)"/>
    <w:basedOn w:val="a1"/>
    <w:rsid w:val="00775B4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75B48"/>
    <w:rPr>
      <w:rFonts w:ascii="Arial" w:eastAsia="MS Mincho" w:hAnsi="Arial" w:cs="Arial"/>
      <w:b/>
      <w:bCs/>
      <w:lang w:val="en-GB" w:eastAsia="ja-JP"/>
    </w:rPr>
  </w:style>
  <w:style w:type="character" w:customStyle="1" w:styleId="TALZchn">
    <w:name w:val="TAL Zchn"/>
    <w:rsid w:val="00775B48"/>
    <w:rPr>
      <w:rFonts w:ascii="Arial" w:hAnsi="Arial"/>
      <w:sz w:val="18"/>
      <w:lang w:val="en-GB" w:eastAsia="en-US" w:bidi="ar-SA"/>
    </w:rPr>
  </w:style>
  <w:style w:type="character" w:customStyle="1" w:styleId="Heading4C">
    <w:name w:val="Heading 4 C"/>
    <w:rsid w:val="00775B48"/>
    <w:rPr>
      <w:rFonts w:ascii="Arial" w:hAnsi="Arial"/>
      <w:sz w:val="24"/>
      <w:szCs w:val="28"/>
      <w:lang w:val="en-GB" w:eastAsia="en-US" w:bidi="ar-SA"/>
    </w:rPr>
  </w:style>
  <w:style w:type="character" w:customStyle="1" w:styleId="H6C">
    <w:name w:val="H6 C"/>
    <w:rsid w:val="00775B48"/>
    <w:rPr>
      <w:rFonts w:ascii="Arial" w:hAnsi="Arial"/>
      <w:sz w:val="22"/>
      <w:lang w:val="en-GB" w:eastAsia="ja-JP" w:bidi="ar-SA"/>
    </w:rPr>
  </w:style>
  <w:style w:type="character" w:customStyle="1" w:styleId="h51">
    <w:name w:val="h5 1"/>
    <w:rsid w:val="00775B4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75B4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75B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75B48"/>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75B48"/>
    <w:rPr>
      <w:rFonts w:ascii="Arial" w:hAnsi="Arial"/>
      <w:sz w:val="22"/>
      <w:lang w:val="en-GB" w:eastAsia="en-US" w:bidi="ar-SA"/>
    </w:rPr>
  </w:style>
  <w:style w:type="paragraph" w:customStyle="1" w:styleId="TALCharChar">
    <w:name w:val="TAL Char Char"/>
    <w:basedOn w:val="a1"/>
    <w:link w:val="TALCharCharChar"/>
    <w:rsid w:val="00775B4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75B48"/>
    <w:rPr>
      <w:rFonts w:ascii="Arial" w:eastAsia="MS Mincho" w:hAnsi="Arial"/>
      <w:sz w:val="18"/>
      <w:lang w:val="en-GB" w:eastAsia="ja-JP"/>
    </w:rPr>
  </w:style>
  <w:style w:type="paragraph" w:customStyle="1" w:styleId="Note">
    <w:name w:val="Note"/>
    <w:basedOn w:val="a1"/>
    <w:rsid w:val="00775B4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75B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75B4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75B4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75B4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75B4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75B48"/>
    <w:pPr>
      <w:spacing w:line="360" w:lineRule="atLeast"/>
      <w:jc w:val="center"/>
    </w:pPr>
    <w:rPr>
      <w:rFonts w:ascii="Times New Roman" w:eastAsia="MS Mincho" w:hAnsi="Times New Roman"/>
      <w:lang w:val="en-GB" w:eastAsia="en-US"/>
    </w:rPr>
  </w:style>
  <w:style w:type="paragraph" w:styleId="5">
    <w:name w:val="List Number 5"/>
    <w:basedOn w:val="a1"/>
    <w:rsid w:val="00775B48"/>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775B48"/>
    <w:pPr>
      <w:spacing w:before="120"/>
      <w:outlineLvl w:val="2"/>
    </w:pPr>
    <w:rPr>
      <w:sz w:val="28"/>
    </w:rPr>
  </w:style>
  <w:style w:type="paragraph" w:customStyle="1" w:styleId="Heading2Head2A2">
    <w:name w:val="Heading 2.Head2A.2"/>
    <w:basedOn w:val="10"/>
    <w:next w:val="a1"/>
    <w:rsid w:val="00775B4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775B4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75B48"/>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75B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75B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75B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75B4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75B48"/>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75B4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75B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75B48"/>
    <w:rPr>
      <w:rFonts w:ascii="Arial" w:hAnsi="Arial"/>
      <w:sz w:val="24"/>
      <w:lang w:val="en-GB" w:eastAsia="ja-JP" w:bidi="ar-SA"/>
    </w:rPr>
  </w:style>
  <w:style w:type="paragraph" w:customStyle="1" w:styleId="Reference">
    <w:name w:val="Reference"/>
    <w:basedOn w:val="a1"/>
    <w:rsid w:val="00775B48"/>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75B48"/>
    <w:rPr>
      <w:rFonts w:ascii="Arial" w:hAnsi="Arial"/>
      <w:sz w:val="28"/>
      <w:lang w:val="en-GB"/>
    </w:rPr>
  </w:style>
  <w:style w:type="paragraph" w:customStyle="1" w:styleId="Separation">
    <w:name w:val="Separation"/>
    <w:basedOn w:val="10"/>
    <w:next w:val="a1"/>
    <w:rsid w:val="00775B48"/>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775B48"/>
    <w:rPr>
      <w:rFonts w:ascii="Arial" w:hAnsi="Arial"/>
      <w:b/>
      <w:i/>
      <w:noProof/>
      <w:sz w:val="18"/>
    </w:rPr>
  </w:style>
  <w:style w:type="paragraph" w:customStyle="1" w:styleId="CarCar5">
    <w:name w:val="Car Car5"/>
    <w:semiHidden/>
    <w:rsid w:val="00775B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775B48"/>
    <w:rPr>
      <w:sz w:val="16"/>
      <w:lang w:val="en-GB"/>
    </w:rPr>
  </w:style>
  <w:style w:type="paragraph" w:styleId="aff">
    <w:name w:val="index heading"/>
    <w:basedOn w:val="a1"/>
    <w:next w:val="a1"/>
    <w:rsid w:val="00775B4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775B48"/>
    <w:pPr>
      <w:overflowPunct w:val="0"/>
      <w:autoSpaceDE w:val="0"/>
      <w:autoSpaceDN w:val="0"/>
      <w:adjustRightInd w:val="0"/>
      <w:spacing w:before="120" w:after="120"/>
      <w:textAlignment w:val="baseline"/>
    </w:pPr>
    <w:rPr>
      <w:b/>
      <w:lang w:eastAsia="x-none"/>
    </w:rPr>
  </w:style>
  <w:style w:type="paragraph" w:styleId="aff2">
    <w:name w:val="Plain Text"/>
    <w:basedOn w:val="a1"/>
    <w:link w:val="aff3"/>
    <w:rsid w:val="00775B48"/>
    <w:pPr>
      <w:overflowPunct w:val="0"/>
      <w:autoSpaceDE w:val="0"/>
      <w:autoSpaceDN w:val="0"/>
      <w:adjustRightInd w:val="0"/>
      <w:textAlignment w:val="baseline"/>
    </w:pPr>
    <w:rPr>
      <w:rFonts w:ascii="Courier New" w:hAnsi="Courier New"/>
      <w:lang w:val="nb-NO" w:eastAsia="en-GB"/>
    </w:rPr>
  </w:style>
  <w:style w:type="character" w:customStyle="1" w:styleId="aff3">
    <w:name w:val="纯文本 字符"/>
    <w:basedOn w:val="a2"/>
    <w:link w:val="aff2"/>
    <w:rsid w:val="00775B48"/>
    <w:rPr>
      <w:rFonts w:ascii="Courier New"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775B48"/>
    <w:pPr>
      <w:overflowPunct w:val="0"/>
      <w:autoSpaceDE w:val="0"/>
      <w:autoSpaceDN w:val="0"/>
      <w:adjustRightInd w:val="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775B48"/>
    <w:rPr>
      <w:rFonts w:ascii="Times New Roman" w:hAnsi="Times New Roman"/>
      <w:lang w:val="en-GB" w:eastAsia="en-GB"/>
    </w:rPr>
  </w:style>
  <w:style w:type="paragraph" w:customStyle="1" w:styleId="FL">
    <w:name w:val="FL"/>
    <w:basedOn w:val="a1"/>
    <w:rsid w:val="00775B4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775B48"/>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775B48"/>
    <w:rPr>
      <w:rFonts w:ascii="Courier New" w:eastAsia="Times New Roman" w:hAnsi="Courier New" w:cs="Courier New"/>
      <w:sz w:val="20"/>
      <w:szCs w:val="20"/>
    </w:rPr>
  </w:style>
  <w:style w:type="character" w:customStyle="1" w:styleId="B3Char2">
    <w:name w:val="B3 Char2"/>
    <w:qFormat/>
    <w:rsid w:val="00775B48"/>
    <w:rPr>
      <w:rFonts w:ascii="Times New Roman" w:hAnsi="Times New Roman"/>
      <w:lang w:val="en-GB"/>
    </w:rPr>
  </w:style>
  <w:style w:type="character" w:customStyle="1" w:styleId="B5Char">
    <w:name w:val="B5 Char"/>
    <w:link w:val="B5"/>
    <w:qFormat/>
    <w:rsid w:val="00775B48"/>
    <w:rPr>
      <w:rFonts w:ascii="Times New Roman" w:hAnsi="Times New Roman"/>
      <w:lang w:val="en-GB" w:eastAsia="en-US"/>
    </w:rPr>
  </w:style>
  <w:style w:type="paragraph" w:customStyle="1" w:styleId="Revision1">
    <w:name w:val="Revision1"/>
    <w:hidden/>
    <w:semiHidden/>
    <w:rsid w:val="00775B48"/>
    <w:rPr>
      <w:rFonts w:ascii="Times New Roman" w:eastAsia="Batang" w:hAnsi="Times New Roman"/>
      <w:lang w:val="en-GB" w:eastAsia="en-US"/>
    </w:rPr>
  </w:style>
  <w:style w:type="character" w:customStyle="1" w:styleId="CharChar">
    <w:name w:val="Char Char"/>
    <w:rsid w:val="00775B48"/>
    <w:rPr>
      <w:rFonts w:ascii="Arial" w:hAnsi="Arial"/>
      <w:sz w:val="28"/>
      <w:lang w:val="en-GB" w:eastAsia="en-US"/>
    </w:rPr>
  </w:style>
  <w:style w:type="character" w:customStyle="1" w:styleId="CharChar9">
    <w:name w:val="Char Char9"/>
    <w:rsid w:val="00775B48"/>
    <w:rPr>
      <w:rFonts w:ascii="Arial" w:eastAsia="MS Mincho" w:hAnsi="Arial" w:cs="CG Times (WN)"/>
      <w:kern w:val="0"/>
      <w:sz w:val="22"/>
      <w:szCs w:val="20"/>
      <w:lang w:val="en-GB" w:eastAsia="ar-SA"/>
    </w:rPr>
  </w:style>
  <w:style w:type="character" w:customStyle="1" w:styleId="CharChar3">
    <w:name w:val="Char Char3"/>
    <w:rsid w:val="00775B48"/>
    <w:rPr>
      <w:rFonts w:ascii="Arial" w:hAnsi="Arial"/>
      <w:sz w:val="22"/>
      <w:lang w:val="en-GB" w:eastAsia="en-US" w:bidi="ar-SA"/>
    </w:rPr>
  </w:style>
  <w:style w:type="paragraph" w:customStyle="1" w:styleId="15">
    <w:name w:val="无间隔1"/>
    <w:qFormat/>
    <w:rsid w:val="00775B48"/>
    <w:rPr>
      <w:rFonts w:ascii="Times New Roman" w:eastAsia="宋体" w:hAnsi="Times New Roman"/>
      <w:lang w:val="en-GB" w:eastAsia="en-US"/>
    </w:rPr>
  </w:style>
  <w:style w:type="character" w:customStyle="1" w:styleId="EditorsNoteCarCar">
    <w:name w:val="Editor's Note Car Car"/>
    <w:rsid w:val="00775B48"/>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75B48"/>
    <w:rPr>
      <w:rFonts w:ascii="Arial" w:hAnsi="Arial"/>
      <w:b/>
      <w:noProof/>
      <w:sz w:val="18"/>
      <w:lang w:val="en-GB"/>
    </w:rPr>
  </w:style>
  <w:style w:type="paragraph" w:customStyle="1" w:styleId="Arial">
    <w:name w:val="Arial"/>
    <w:basedOn w:val="a1"/>
    <w:rsid w:val="00775B48"/>
    <w:pPr>
      <w:tabs>
        <w:tab w:val="right" w:pos="9639"/>
      </w:tabs>
    </w:pPr>
    <w:rPr>
      <w:rFonts w:eastAsia="Batang"/>
      <w:b/>
      <w:bCs/>
      <w:lang w:val="fr-FR" w:eastAsia="en-GB"/>
    </w:rPr>
  </w:style>
  <w:style w:type="paragraph" w:customStyle="1" w:styleId="16">
    <w:name w:val="修订1"/>
    <w:hidden/>
    <w:semiHidden/>
    <w:rsid w:val="00775B48"/>
    <w:rPr>
      <w:rFonts w:ascii="Times New Roman" w:eastAsia="Batang" w:hAnsi="Times New Roman"/>
      <w:lang w:val="en-GB" w:eastAsia="en-US"/>
    </w:rPr>
  </w:style>
  <w:style w:type="character" w:customStyle="1" w:styleId="CharChar4">
    <w:name w:val="Char Char4"/>
    <w:rsid w:val="00775B48"/>
    <w:rPr>
      <w:rFonts w:ascii="Arial" w:hAnsi="Arial"/>
      <w:sz w:val="24"/>
      <w:lang w:val="en-GB" w:eastAsia="en-US" w:bidi="ar-SA"/>
    </w:rPr>
  </w:style>
  <w:style w:type="character" w:customStyle="1" w:styleId="CharChar2">
    <w:name w:val="Char Char2"/>
    <w:rsid w:val="00775B48"/>
    <w:rPr>
      <w:rFonts w:ascii="Arial" w:hAnsi="Arial"/>
      <w:lang w:val="en-GB" w:eastAsia="en-US" w:bidi="ar-SA"/>
    </w:rPr>
  </w:style>
  <w:style w:type="character" w:customStyle="1" w:styleId="CharChar5">
    <w:name w:val="Char Char5"/>
    <w:rsid w:val="00775B48"/>
    <w:rPr>
      <w:rFonts w:ascii="Arial" w:hAnsi="Arial"/>
      <w:sz w:val="28"/>
      <w:lang w:val="en-GB" w:eastAsia="en-US" w:bidi="ar-SA"/>
    </w:rPr>
  </w:style>
  <w:style w:type="paragraph" w:customStyle="1" w:styleId="StyleTAC">
    <w:name w:val="Style TAC +"/>
    <w:basedOn w:val="TAC"/>
    <w:next w:val="TAC"/>
    <w:link w:val="StyleTACChar"/>
    <w:autoRedefine/>
    <w:rsid w:val="00775B48"/>
    <w:rPr>
      <w:rFonts w:eastAsia="宋体"/>
      <w:kern w:val="2"/>
      <w:lang w:eastAsia="ko-KR"/>
    </w:rPr>
  </w:style>
  <w:style w:type="character" w:customStyle="1" w:styleId="StyleTACChar">
    <w:name w:val="Style TAC + Char"/>
    <w:link w:val="StyleTAC"/>
    <w:rsid w:val="00775B48"/>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75B48"/>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75B48"/>
    <w:rPr>
      <w:rFonts w:ascii="Arial" w:hAnsi="Arial"/>
      <w:sz w:val="32"/>
      <w:lang w:val="en-GB"/>
    </w:rPr>
  </w:style>
  <w:style w:type="paragraph" w:customStyle="1" w:styleId="44">
    <w:name w:val="(文字) (文字)4"/>
    <w:semiHidden/>
    <w:rsid w:val="0077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775B48"/>
    <w:rPr>
      <w:rFonts w:ascii="Times New Roman" w:hAnsi="Times New Roman"/>
      <w:lang w:val="en-GB" w:eastAsia="en-US"/>
    </w:rPr>
  </w:style>
  <w:style w:type="paragraph" w:customStyle="1" w:styleId="CarCar">
    <w:name w:val="Car Car"/>
    <w:semiHidden/>
    <w:rsid w:val="0077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775B48"/>
    <w:rPr>
      <w:rFonts w:ascii="Arial" w:eastAsia="宋体" w:hAnsi="Arial"/>
      <w:b/>
      <w:sz w:val="22"/>
      <w:lang w:val="en-US" w:eastAsia="en-US"/>
    </w:rPr>
  </w:style>
  <w:style w:type="paragraph" w:customStyle="1" w:styleId="B6">
    <w:name w:val="B6"/>
    <w:basedOn w:val="B5"/>
    <w:link w:val="B6Char"/>
    <w:qFormat/>
    <w:rsid w:val="00775B48"/>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775B48"/>
    <w:rPr>
      <w:rFonts w:ascii="Times New Roman" w:eastAsia="宋体" w:hAnsi="Times New Roman"/>
      <w:lang w:val="en-GB" w:eastAsia="en-GB"/>
    </w:rPr>
  </w:style>
  <w:style w:type="paragraph" w:customStyle="1" w:styleId="B10">
    <w:name w:val="B1+"/>
    <w:basedOn w:val="B1"/>
    <w:link w:val="B1Car"/>
    <w:rsid w:val="00775B4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75B4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75B48"/>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775B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775B48"/>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775B48"/>
    <w:rPr>
      <w:rFonts w:ascii="Arial" w:eastAsia="宋体" w:hAnsi="Arial"/>
      <w:sz w:val="32"/>
      <w:lang w:val="en-GB" w:eastAsia="en-US" w:bidi="ar-SA"/>
    </w:rPr>
  </w:style>
  <w:style w:type="character" w:customStyle="1" w:styleId="CharChar16">
    <w:name w:val="Char Char16"/>
    <w:rsid w:val="00775B48"/>
    <w:rPr>
      <w:rFonts w:ascii="Arial" w:eastAsia="宋体" w:hAnsi="Arial"/>
      <w:lang w:val="en-GB" w:eastAsia="en-US" w:bidi="ar-SA"/>
    </w:rPr>
  </w:style>
  <w:style w:type="character" w:customStyle="1" w:styleId="CharChar14">
    <w:name w:val="Char Char14"/>
    <w:rsid w:val="00775B48"/>
    <w:rPr>
      <w:rFonts w:ascii="Arial" w:eastAsia="宋体" w:hAnsi="Arial"/>
      <w:sz w:val="36"/>
      <w:lang w:val="en-GB" w:eastAsia="en-US" w:bidi="ar-SA"/>
    </w:rPr>
  </w:style>
  <w:style w:type="paragraph" w:customStyle="1" w:styleId="Copyright">
    <w:name w:val="Copyright"/>
    <w:basedOn w:val="a1"/>
    <w:rsid w:val="00775B4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75B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7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rsid w:val="00775B48"/>
    <w:rPr>
      <w:rFonts w:ascii="Times New Roman" w:eastAsia="MS Mincho" w:hAnsi="Times New Roman"/>
      <w:lang w:val="en-GB" w:eastAsia="en-US"/>
    </w:rPr>
  </w:style>
  <w:style w:type="paragraph" w:customStyle="1" w:styleId="CarCar1CharCharCarCar">
    <w:name w:val="Car Car1 Char Char Car Car"/>
    <w:semiHidden/>
    <w:rsid w:val="00775B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7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775B48"/>
    <w:rPr>
      <w:rFonts w:eastAsia="宋体"/>
      <w:i/>
      <w:iCs/>
      <w:lang w:eastAsia="en-GB"/>
    </w:rPr>
  </w:style>
  <w:style w:type="character" w:customStyle="1" w:styleId="B1LatinItaliqueCar">
    <w:name w:val="B1 + (Latin) Italique Car"/>
    <w:link w:val="B1LatinItalique"/>
    <w:rsid w:val="00775B48"/>
    <w:rPr>
      <w:rFonts w:ascii="Times New Roman" w:eastAsia="宋体" w:hAnsi="Times New Roman"/>
      <w:i/>
      <w:iCs/>
      <w:lang w:val="en-GB" w:eastAsia="en-GB"/>
    </w:rPr>
  </w:style>
  <w:style w:type="paragraph" w:customStyle="1" w:styleId="FooterCentred">
    <w:name w:val="FooterCentred"/>
    <w:basedOn w:val="ae"/>
    <w:rsid w:val="00775B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775B48"/>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rsid w:val="00775B48"/>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rsid w:val="00775B48"/>
    <w:rPr>
      <w:rFonts w:ascii="Times New Roman" w:eastAsia="MS Mincho" w:hAnsi="Times New Roman"/>
      <w:lang w:val="en-GB" w:eastAsia="x-none"/>
    </w:rPr>
  </w:style>
  <w:style w:type="character" w:customStyle="1" w:styleId="CharChar25">
    <w:name w:val="Char Char25"/>
    <w:rsid w:val="00775B48"/>
    <w:rPr>
      <w:rFonts w:ascii="Arial" w:hAnsi="Arial"/>
      <w:lang w:val="en-GB" w:eastAsia="en-US"/>
    </w:rPr>
  </w:style>
  <w:style w:type="character" w:customStyle="1" w:styleId="CharChar24">
    <w:name w:val="Char Char24"/>
    <w:rsid w:val="00775B48"/>
    <w:rPr>
      <w:rFonts w:ascii="Arial" w:hAnsi="Arial"/>
      <w:sz w:val="36"/>
      <w:lang w:val="en-GB" w:eastAsia="en-US"/>
    </w:rPr>
  </w:style>
  <w:style w:type="character" w:customStyle="1" w:styleId="CharChar17">
    <w:name w:val="Char Char17"/>
    <w:rsid w:val="00775B48"/>
    <w:rPr>
      <w:rFonts w:ascii="Tahoma" w:hAnsi="Tahoma" w:cs="Tahoma"/>
      <w:shd w:val="clear" w:color="auto" w:fill="000080"/>
      <w:lang w:val="en-GB" w:eastAsia="en-US"/>
    </w:rPr>
  </w:style>
  <w:style w:type="character" w:customStyle="1" w:styleId="CharChar19">
    <w:name w:val="Char Char19"/>
    <w:rsid w:val="00775B48"/>
    <w:rPr>
      <w:rFonts w:ascii="Times New Roman" w:hAnsi="Times New Roman"/>
      <w:lang w:val="en-GB"/>
    </w:rPr>
  </w:style>
  <w:style w:type="character" w:customStyle="1" w:styleId="CharChar20">
    <w:name w:val="Char Char20"/>
    <w:rsid w:val="00775B4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75B48"/>
    <w:rPr>
      <w:rFonts w:ascii="Arial" w:hAnsi="Arial"/>
      <w:sz w:val="36"/>
      <w:lang w:val="en-GB" w:eastAsia="en-US" w:bidi="ar-SA"/>
    </w:rPr>
  </w:style>
  <w:style w:type="paragraph" w:customStyle="1" w:styleId="RecCCITT">
    <w:name w:val="Rec_CCITT_#"/>
    <w:basedOn w:val="a1"/>
    <w:rsid w:val="00775B48"/>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rsid w:val="00775B48"/>
    <w:rPr>
      <w:rFonts w:ascii="Times New Roman" w:eastAsia="Batang" w:hAnsi="Times New Roman"/>
      <w:lang w:val="en-GB" w:eastAsia="en-US"/>
    </w:rPr>
  </w:style>
  <w:style w:type="character" w:customStyle="1" w:styleId="CharChar30">
    <w:name w:val="Char Char30"/>
    <w:rsid w:val="00775B48"/>
    <w:rPr>
      <w:rFonts w:ascii="Arial" w:hAnsi="Arial"/>
      <w:lang w:val="en-GB" w:eastAsia="en-US"/>
    </w:rPr>
  </w:style>
  <w:style w:type="character" w:customStyle="1" w:styleId="CharChar29">
    <w:name w:val="Char Char29"/>
    <w:rsid w:val="00775B48"/>
    <w:rPr>
      <w:rFonts w:ascii="Arial" w:hAnsi="Arial"/>
      <w:sz w:val="36"/>
      <w:lang w:val="en-GB" w:eastAsia="en-US"/>
    </w:rPr>
  </w:style>
  <w:style w:type="character" w:customStyle="1" w:styleId="CharChar26">
    <w:name w:val="Char Char26"/>
    <w:rsid w:val="00775B48"/>
    <w:rPr>
      <w:rFonts w:ascii="Times New Roman" w:hAnsi="Times New Roman"/>
      <w:lang w:val="en-GB" w:eastAsia="en-US"/>
    </w:rPr>
  </w:style>
  <w:style w:type="character" w:customStyle="1" w:styleId="CharChar28">
    <w:name w:val="Char Char28"/>
    <w:rsid w:val="00775B48"/>
    <w:rPr>
      <w:rFonts w:ascii="Arial" w:hAnsi="Arial"/>
      <w:sz w:val="36"/>
      <w:lang w:val="en-GB" w:eastAsia="en-US"/>
    </w:rPr>
  </w:style>
  <w:style w:type="character" w:customStyle="1" w:styleId="CharChar27">
    <w:name w:val="Char Char27"/>
    <w:rsid w:val="00775B48"/>
    <w:rPr>
      <w:rFonts w:ascii="Arial" w:hAnsi="Arial"/>
      <w:b/>
      <w:i/>
      <w:noProof/>
      <w:sz w:val="18"/>
      <w:lang w:val="en-GB" w:eastAsia="en-US"/>
    </w:rPr>
  </w:style>
  <w:style w:type="paragraph" w:customStyle="1" w:styleId="28">
    <w:name w:val="无间隔2"/>
    <w:qFormat/>
    <w:rsid w:val="00775B48"/>
    <w:rPr>
      <w:rFonts w:ascii="Times New Roman" w:eastAsia="宋体" w:hAnsi="Times New Roman"/>
      <w:lang w:val="en-GB" w:eastAsia="en-US"/>
    </w:rPr>
  </w:style>
  <w:style w:type="paragraph" w:customStyle="1" w:styleId="29">
    <w:name w:val="修订2"/>
    <w:hidden/>
    <w:semiHidden/>
    <w:rsid w:val="00775B48"/>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775B48"/>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75B48"/>
    <w:rPr>
      <w:rFonts w:ascii="Arial" w:hAnsi="Arial"/>
      <w:sz w:val="36"/>
      <w:lang w:val="en-GB"/>
    </w:rPr>
  </w:style>
  <w:style w:type="paragraph" w:customStyle="1" w:styleId="TableText">
    <w:name w:val="TableText"/>
    <w:basedOn w:val="affc"/>
    <w:rsid w:val="00775B48"/>
  </w:style>
  <w:style w:type="paragraph" w:styleId="affc">
    <w:name w:val="Body Text Indent"/>
    <w:basedOn w:val="a1"/>
    <w:link w:val="affd"/>
    <w:rsid w:val="00775B48"/>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d">
    <w:name w:val="正文文本缩进 字符"/>
    <w:basedOn w:val="a2"/>
    <w:link w:val="affc"/>
    <w:rsid w:val="00775B48"/>
    <w:rPr>
      <w:rFonts w:ascii="Times New Roman" w:hAnsi="Times New Roman"/>
      <w:snapToGrid w:val="0"/>
      <w:kern w:val="2"/>
      <w:sz w:val="21"/>
      <w:lang w:val="en-GB" w:eastAsia="x-none"/>
    </w:rPr>
  </w:style>
  <w:style w:type="paragraph" w:styleId="2a">
    <w:name w:val="Body Text 2"/>
    <w:basedOn w:val="a1"/>
    <w:link w:val="2b"/>
    <w:rsid w:val="00775B48"/>
    <w:pPr>
      <w:overflowPunct w:val="0"/>
      <w:autoSpaceDE w:val="0"/>
      <w:autoSpaceDN w:val="0"/>
      <w:adjustRightInd w:val="0"/>
      <w:textAlignment w:val="baseline"/>
    </w:pPr>
    <w:rPr>
      <w:i/>
      <w:lang w:eastAsia="x-none"/>
    </w:rPr>
  </w:style>
  <w:style w:type="character" w:customStyle="1" w:styleId="2b">
    <w:name w:val="正文文本 2 字符"/>
    <w:basedOn w:val="a2"/>
    <w:link w:val="2a"/>
    <w:rsid w:val="00775B48"/>
    <w:rPr>
      <w:rFonts w:ascii="Times New Roman" w:hAnsi="Times New Roman"/>
      <w:i/>
      <w:lang w:val="en-GB" w:eastAsia="x-none"/>
    </w:rPr>
  </w:style>
  <w:style w:type="paragraph" w:styleId="36">
    <w:name w:val="Body Text 3"/>
    <w:basedOn w:val="a1"/>
    <w:link w:val="37"/>
    <w:rsid w:val="00775B48"/>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rsid w:val="00775B48"/>
    <w:rPr>
      <w:rFonts w:ascii="Times New Roman" w:eastAsia="Osaka" w:hAnsi="Times New Roman"/>
      <w:color w:val="000000"/>
      <w:lang w:val="en-GB" w:eastAsia="x-none"/>
    </w:rPr>
  </w:style>
  <w:style w:type="paragraph" w:customStyle="1" w:styleId="CharCharCharCharChar">
    <w:name w:val="Char Char Char Char Char"/>
    <w:semiHidden/>
    <w:rsid w:val="00775B48"/>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775B48"/>
  </w:style>
  <w:style w:type="paragraph" w:customStyle="1" w:styleId="CharCharChar">
    <w:name w:val="Char Char Char"/>
    <w:semiHidden/>
    <w:rsid w:val="0077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75B48"/>
    <w:rPr>
      <w:lang w:val="en-GB" w:eastAsia="ja-JP" w:bidi="ar-SA"/>
    </w:rPr>
  </w:style>
  <w:style w:type="paragraph" w:customStyle="1" w:styleId="1Char">
    <w:name w:val="(文字) (文字)1 Char (文字) (文字)"/>
    <w:semiHidden/>
    <w:rsid w:val="0077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7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7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7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7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75B4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75B4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75B4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75B4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75B48"/>
    <w:rPr>
      <w:rFonts w:ascii="Arial" w:hAnsi="Arial"/>
      <w:sz w:val="32"/>
      <w:lang w:val="en-GB" w:eastAsia="ja-JP" w:bidi="ar-SA"/>
    </w:rPr>
  </w:style>
  <w:style w:type="character" w:customStyle="1" w:styleId="AndreaLeonardi">
    <w:name w:val="Andrea Leonardi"/>
    <w:semiHidden/>
    <w:rsid w:val="00775B48"/>
    <w:rPr>
      <w:rFonts w:ascii="Arial" w:hAnsi="Arial" w:cs="Arial"/>
      <w:color w:val="auto"/>
      <w:sz w:val="20"/>
      <w:szCs w:val="20"/>
    </w:rPr>
  </w:style>
  <w:style w:type="character" w:customStyle="1" w:styleId="NOCharChar">
    <w:name w:val="NO Char Char"/>
    <w:rsid w:val="00775B48"/>
    <w:rPr>
      <w:lang w:val="en-GB" w:eastAsia="en-US" w:bidi="ar-SA"/>
    </w:rPr>
  </w:style>
  <w:style w:type="paragraph" w:customStyle="1" w:styleId="affe">
    <w:name w:val="(文字) (文字)"/>
    <w:semiHidden/>
    <w:rsid w:val="0077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7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75B48"/>
    <w:rPr>
      <w:rFonts w:ascii="Arial" w:hAnsi="Arial"/>
      <w:sz w:val="32"/>
      <w:lang w:val="en-GB" w:eastAsia="en-US" w:bidi="ar-SA"/>
    </w:rPr>
  </w:style>
  <w:style w:type="paragraph" w:customStyle="1" w:styleId="2c">
    <w:name w:val="(文字) (文字)2"/>
    <w:semiHidden/>
    <w:rsid w:val="0077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5B48"/>
    <w:rPr>
      <w:rFonts w:ascii="Arial" w:hAnsi="Arial"/>
      <w:sz w:val="32"/>
      <w:lang w:val="en-GB" w:eastAsia="en-US" w:bidi="ar-SA"/>
    </w:rPr>
  </w:style>
  <w:style w:type="paragraph" w:customStyle="1" w:styleId="38">
    <w:name w:val="(文字) (文字)3"/>
    <w:semiHidden/>
    <w:rsid w:val="0077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7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75B48"/>
    <w:rPr>
      <w:rFonts w:ascii="Arial" w:hAnsi="Arial"/>
      <w:lang w:val="en-GB" w:eastAsia="en-US" w:bidi="ar-SA"/>
    </w:rPr>
  </w:style>
  <w:style w:type="paragraph" w:customStyle="1" w:styleId="17">
    <w:name w:val="(文字) (文字)1"/>
    <w:semiHidden/>
    <w:rsid w:val="0077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775B4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rsid w:val="00775B48"/>
    <w:rPr>
      <w:rFonts w:ascii="Times New Roman" w:eastAsia="MS Mincho" w:hAnsi="Times New Roman"/>
      <w:lang w:val="en-GB" w:eastAsia="en-GB"/>
    </w:rPr>
  </w:style>
  <w:style w:type="paragraph" w:styleId="afff">
    <w:name w:val="Normal Indent"/>
    <w:aliases w:val="d"/>
    <w:basedOn w:val="a1"/>
    <w:rsid w:val="00775B48"/>
    <w:pPr>
      <w:spacing w:after="0"/>
      <w:ind w:left="851"/>
    </w:pPr>
    <w:rPr>
      <w:rFonts w:eastAsia="MS Mincho"/>
      <w:lang w:val="it-IT" w:eastAsia="en-GB"/>
    </w:rPr>
  </w:style>
  <w:style w:type="character" w:styleId="afff0">
    <w:name w:val="Strong"/>
    <w:aliases w:val="Level 2"/>
    <w:qFormat/>
    <w:rsid w:val="00775B48"/>
    <w:rPr>
      <w:b/>
      <w:bCs/>
    </w:rPr>
  </w:style>
  <w:style w:type="character" w:customStyle="1" w:styleId="ZchnZchn5">
    <w:name w:val="Zchn Zchn5"/>
    <w:rsid w:val="00775B48"/>
    <w:rPr>
      <w:rFonts w:ascii="Courier New" w:eastAsia="Batang" w:hAnsi="Courier New"/>
      <w:lang w:val="nb-NO" w:eastAsia="en-US" w:bidi="ar-SA"/>
    </w:rPr>
  </w:style>
  <w:style w:type="character" w:customStyle="1" w:styleId="CharChar10">
    <w:name w:val="Char Char10"/>
    <w:rsid w:val="00775B48"/>
    <w:rPr>
      <w:rFonts w:ascii="Times New Roman" w:hAnsi="Times New Roman"/>
      <w:lang w:val="en-GB" w:eastAsia="en-US"/>
    </w:rPr>
  </w:style>
  <w:style w:type="character" w:customStyle="1" w:styleId="CharChar8">
    <w:name w:val="Char Char8"/>
    <w:semiHidden/>
    <w:rsid w:val="00775B48"/>
    <w:rPr>
      <w:rFonts w:ascii="Times New Roman" w:hAnsi="Times New Roman"/>
      <w:b/>
      <w:bCs/>
      <w:lang w:val="en-GB" w:eastAsia="en-US"/>
    </w:rPr>
  </w:style>
  <w:style w:type="paragraph" w:styleId="afff1">
    <w:name w:val="endnote text"/>
    <w:basedOn w:val="a1"/>
    <w:link w:val="afff2"/>
    <w:rsid w:val="00775B48"/>
    <w:pPr>
      <w:snapToGrid w:val="0"/>
    </w:pPr>
    <w:rPr>
      <w:rFonts w:eastAsia="宋体"/>
      <w:lang w:eastAsia="x-none"/>
    </w:rPr>
  </w:style>
  <w:style w:type="character" w:customStyle="1" w:styleId="afff2">
    <w:name w:val="尾注文本 字符"/>
    <w:basedOn w:val="a2"/>
    <w:link w:val="afff1"/>
    <w:rsid w:val="00775B48"/>
    <w:rPr>
      <w:rFonts w:ascii="Times New Roman" w:eastAsia="宋体" w:hAnsi="Times New Roman"/>
      <w:lang w:val="en-GB" w:eastAsia="x-none"/>
    </w:rPr>
  </w:style>
  <w:style w:type="character" w:styleId="afff3">
    <w:name w:val="endnote reference"/>
    <w:rsid w:val="00775B4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75B48"/>
    <w:rPr>
      <w:lang w:val="en-GB" w:eastAsia="ja-JP" w:bidi="ar-SA"/>
    </w:rPr>
  </w:style>
  <w:style w:type="paragraph" w:styleId="afff4">
    <w:name w:val="Title"/>
    <w:aliases w:val="Section Header"/>
    <w:basedOn w:val="a1"/>
    <w:next w:val="a1"/>
    <w:link w:val="afff5"/>
    <w:qFormat/>
    <w:rsid w:val="00775B48"/>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5">
    <w:name w:val="标题 字符"/>
    <w:aliases w:val="Section Header 字符"/>
    <w:basedOn w:val="a2"/>
    <w:link w:val="afff4"/>
    <w:rsid w:val="00775B48"/>
    <w:rPr>
      <w:rFonts w:ascii="Courier New" w:hAnsi="Courier New"/>
      <w:lang w:val="nb-NO" w:eastAsia="x-none"/>
    </w:rPr>
  </w:style>
  <w:style w:type="paragraph" w:styleId="afff6">
    <w:name w:val="Date"/>
    <w:basedOn w:val="a1"/>
    <w:next w:val="a1"/>
    <w:link w:val="afff7"/>
    <w:rsid w:val="00775B48"/>
    <w:pPr>
      <w:overflowPunct w:val="0"/>
      <w:autoSpaceDE w:val="0"/>
      <w:autoSpaceDN w:val="0"/>
      <w:adjustRightInd w:val="0"/>
      <w:textAlignment w:val="baseline"/>
    </w:pPr>
    <w:rPr>
      <w:lang w:eastAsia="x-none"/>
    </w:rPr>
  </w:style>
  <w:style w:type="character" w:customStyle="1" w:styleId="afff7">
    <w:name w:val="日期 字符"/>
    <w:basedOn w:val="a2"/>
    <w:link w:val="afff6"/>
    <w:rsid w:val="00775B48"/>
    <w:rPr>
      <w:rFonts w:ascii="Times New Roman" w:hAnsi="Times New Roman"/>
      <w:lang w:val="en-GB" w:eastAsia="x-none"/>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775B48"/>
    <w:rPr>
      <w:rFonts w:ascii="Times New Roman" w:hAnsi="Times New Roman"/>
      <w:b/>
      <w:lang w:val="en-GB" w:eastAsia="x-none"/>
    </w:rPr>
  </w:style>
  <w:style w:type="paragraph" w:customStyle="1" w:styleId="AutoCorrect">
    <w:name w:val="AutoCorrect"/>
    <w:rsid w:val="00775B48"/>
    <w:rPr>
      <w:rFonts w:ascii="Times New Roman" w:hAnsi="Times New Roman"/>
      <w:sz w:val="24"/>
      <w:szCs w:val="24"/>
      <w:lang w:val="en-GB" w:eastAsia="ko-KR"/>
    </w:rPr>
  </w:style>
  <w:style w:type="paragraph" w:customStyle="1" w:styleId="-PAGE-">
    <w:name w:val="- PAGE -"/>
    <w:rsid w:val="00775B48"/>
    <w:rPr>
      <w:rFonts w:ascii="Times New Roman" w:hAnsi="Times New Roman"/>
      <w:sz w:val="24"/>
      <w:szCs w:val="24"/>
      <w:lang w:val="en-GB" w:eastAsia="ko-KR"/>
    </w:rPr>
  </w:style>
  <w:style w:type="paragraph" w:customStyle="1" w:styleId="PageXofY">
    <w:name w:val="Page X of Y"/>
    <w:rsid w:val="00775B48"/>
    <w:rPr>
      <w:rFonts w:ascii="Times New Roman" w:hAnsi="Times New Roman"/>
      <w:sz w:val="24"/>
      <w:szCs w:val="24"/>
      <w:lang w:val="en-GB" w:eastAsia="ko-KR"/>
    </w:rPr>
  </w:style>
  <w:style w:type="paragraph" w:customStyle="1" w:styleId="Createdby">
    <w:name w:val="Created by"/>
    <w:rsid w:val="00775B48"/>
    <w:rPr>
      <w:rFonts w:ascii="Times New Roman" w:hAnsi="Times New Roman"/>
      <w:sz w:val="24"/>
      <w:szCs w:val="24"/>
      <w:lang w:val="en-GB" w:eastAsia="ko-KR"/>
    </w:rPr>
  </w:style>
  <w:style w:type="paragraph" w:customStyle="1" w:styleId="Createdon">
    <w:name w:val="Created on"/>
    <w:rsid w:val="00775B48"/>
    <w:rPr>
      <w:rFonts w:ascii="Times New Roman" w:hAnsi="Times New Roman"/>
      <w:sz w:val="24"/>
      <w:szCs w:val="24"/>
      <w:lang w:val="en-GB" w:eastAsia="ko-KR"/>
    </w:rPr>
  </w:style>
  <w:style w:type="paragraph" w:customStyle="1" w:styleId="Lastprinted">
    <w:name w:val="Last printed"/>
    <w:rsid w:val="00775B48"/>
    <w:rPr>
      <w:rFonts w:ascii="Times New Roman" w:hAnsi="Times New Roman"/>
      <w:sz w:val="24"/>
      <w:szCs w:val="24"/>
      <w:lang w:val="en-GB" w:eastAsia="ko-KR"/>
    </w:rPr>
  </w:style>
  <w:style w:type="paragraph" w:customStyle="1" w:styleId="Lastsavedby">
    <w:name w:val="Last saved by"/>
    <w:rsid w:val="00775B48"/>
    <w:rPr>
      <w:rFonts w:ascii="Times New Roman" w:hAnsi="Times New Roman"/>
      <w:sz w:val="24"/>
      <w:szCs w:val="24"/>
      <w:lang w:val="en-GB" w:eastAsia="ko-KR"/>
    </w:rPr>
  </w:style>
  <w:style w:type="paragraph" w:customStyle="1" w:styleId="Filename">
    <w:name w:val="Filename"/>
    <w:rsid w:val="00775B48"/>
    <w:rPr>
      <w:rFonts w:ascii="Times New Roman" w:hAnsi="Times New Roman"/>
      <w:sz w:val="24"/>
      <w:szCs w:val="24"/>
      <w:lang w:val="en-GB" w:eastAsia="ko-KR"/>
    </w:rPr>
  </w:style>
  <w:style w:type="paragraph" w:customStyle="1" w:styleId="Filenameandpath">
    <w:name w:val="Filename and path"/>
    <w:rsid w:val="00775B48"/>
    <w:rPr>
      <w:rFonts w:ascii="Times New Roman" w:hAnsi="Times New Roman"/>
      <w:sz w:val="24"/>
      <w:szCs w:val="24"/>
      <w:lang w:val="en-GB" w:eastAsia="ko-KR"/>
    </w:rPr>
  </w:style>
  <w:style w:type="paragraph" w:customStyle="1" w:styleId="AuthorPageDate">
    <w:name w:val="Author  Page #  Date"/>
    <w:rsid w:val="00775B48"/>
    <w:rPr>
      <w:rFonts w:ascii="Times New Roman" w:hAnsi="Times New Roman"/>
      <w:sz w:val="24"/>
      <w:szCs w:val="24"/>
      <w:lang w:val="en-GB" w:eastAsia="ko-KR"/>
    </w:rPr>
  </w:style>
  <w:style w:type="paragraph" w:customStyle="1" w:styleId="ConfidentialPageDate">
    <w:name w:val="Confidential  Page #  Date"/>
    <w:rsid w:val="00775B48"/>
    <w:rPr>
      <w:rFonts w:ascii="Times New Roman" w:hAnsi="Times New Roman"/>
      <w:sz w:val="24"/>
      <w:szCs w:val="24"/>
      <w:lang w:val="en-GB" w:eastAsia="ko-KR"/>
    </w:rPr>
  </w:style>
  <w:style w:type="paragraph" w:customStyle="1" w:styleId="INDENT1">
    <w:name w:val="INDENT1"/>
    <w:basedOn w:val="a1"/>
    <w:rsid w:val="00775B48"/>
    <w:pPr>
      <w:overflowPunct w:val="0"/>
      <w:autoSpaceDE w:val="0"/>
      <w:autoSpaceDN w:val="0"/>
      <w:adjustRightInd w:val="0"/>
      <w:ind w:left="851"/>
      <w:textAlignment w:val="baseline"/>
    </w:pPr>
    <w:rPr>
      <w:lang w:eastAsia="ja-JP"/>
    </w:rPr>
  </w:style>
  <w:style w:type="paragraph" w:customStyle="1" w:styleId="INDENT2">
    <w:name w:val="INDENT2"/>
    <w:basedOn w:val="a1"/>
    <w:rsid w:val="00775B48"/>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775B4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775B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775B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775B4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775B4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775B48"/>
    <w:pPr>
      <w:tabs>
        <w:tab w:val="center" w:pos="4820"/>
        <w:tab w:val="right" w:pos="9640"/>
      </w:tabs>
    </w:pPr>
    <w:rPr>
      <w:lang w:eastAsia="ja-JP"/>
    </w:rPr>
  </w:style>
  <w:style w:type="table" w:customStyle="1" w:styleId="TableGrid1">
    <w:name w:val="Table Grid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775B4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775B48"/>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775B48"/>
    <w:pPr>
      <w:overflowPunct w:val="0"/>
      <w:autoSpaceDE w:val="0"/>
      <w:autoSpaceDN w:val="0"/>
      <w:adjustRightInd w:val="0"/>
      <w:textAlignment w:val="baseline"/>
    </w:pPr>
    <w:rPr>
      <w:lang w:eastAsia="ja-JP"/>
    </w:rPr>
  </w:style>
  <w:style w:type="paragraph" w:customStyle="1" w:styleId="TaOC">
    <w:name w:val="TaOC"/>
    <w:basedOn w:val="TAC"/>
    <w:rsid w:val="00775B4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7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75B4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75B4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75B48"/>
    <w:rPr>
      <w:rFonts w:ascii="Arial" w:hAnsi="Arial"/>
      <w:sz w:val="28"/>
      <w:lang w:val="en-GB" w:eastAsia="en-US" w:bidi="ar-SA"/>
    </w:rPr>
  </w:style>
  <w:style w:type="character" w:customStyle="1" w:styleId="T1Char3">
    <w:name w:val="T1 Char3"/>
    <w:aliases w:val="Header 6 Char Char3"/>
    <w:rsid w:val="00775B48"/>
    <w:rPr>
      <w:rFonts w:ascii="Arial" w:hAnsi="Arial"/>
      <w:lang w:val="en-GB" w:eastAsia="en-US" w:bidi="ar-SA"/>
    </w:rPr>
  </w:style>
  <w:style w:type="table" w:customStyle="1" w:styleId="Tabellengitternetz1">
    <w:name w:val="Tabellengitternetz1"/>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75B48"/>
    <w:pPr>
      <w:tabs>
        <w:tab w:val="num" w:pos="928"/>
      </w:tabs>
      <w:ind w:left="928" w:hanging="360"/>
    </w:pPr>
    <w:rPr>
      <w:rFonts w:eastAsia="Batang"/>
      <w:lang w:eastAsia="en-GB"/>
    </w:rPr>
  </w:style>
  <w:style w:type="table" w:customStyle="1" w:styleId="TableGrid2">
    <w:name w:val="Table Grid2"/>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75B4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75B48"/>
    <w:pPr>
      <w:keepNext w:val="0"/>
      <w:keepLines w:val="0"/>
      <w:spacing w:before="240"/>
      <w:ind w:left="0" w:firstLine="0"/>
    </w:pPr>
    <w:rPr>
      <w:rFonts w:eastAsia="MS Mincho"/>
      <w:bCs/>
      <w:lang w:eastAsia="x-none"/>
    </w:rPr>
  </w:style>
  <w:style w:type="table" w:customStyle="1" w:styleId="TableGrid3">
    <w:name w:val="Table Grid3"/>
    <w:basedOn w:val="a3"/>
    <w:next w:val="afb"/>
    <w:rsid w:val="00775B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吹き出し"/>
    <w:basedOn w:val="a1"/>
    <w:rsid w:val="00775B48"/>
    <w:rPr>
      <w:rFonts w:ascii="Tahoma" w:eastAsia="MS Mincho" w:hAnsi="Tahoma" w:cs="Tahoma"/>
      <w:sz w:val="16"/>
      <w:szCs w:val="16"/>
      <w:lang w:eastAsia="en-GB"/>
    </w:rPr>
  </w:style>
  <w:style w:type="paragraph" w:customStyle="1" w:styleId="JK-text-simpledoc">
    <w:name w:val="JK - text - simple doc"/>
    <w:basedOn w:val="aff4"/>
    <w:autoRedefine/>
    <w:rsid w:val="00775B48"/>
  </w:style>
  <w:style w:type="paragraph" w:customStyle="1" w:styleId="b11">
    <w:name w:val="b1"/>
    <w:basedOn w:val="a1"/>
    <w:rsid w:val="00775B48"/>
    <w:pPr>
      <w:spacing w:before="100" w:beforeAutospacing="1" w:after="100" w:afterAutospacing="1"/>
    </w:pPr>
    <w:rPr>
      <w:sz w:val="24"/>
      <w:szCs w:val="24"/>
      <w:lang w:val="en-US" w:eastAsia="en-GB"/>
    </w:rPr>
  </w:style>
  <w:style w:type="paragraph" w:customStyle="1" w:styleId="18">
    <w:name w:val="吹き出し1"/>
    <w:basedOn w:val="a1"/>
    <w:rsid w:val="00775B48"/>
    <w:rPr>
      <w:rFonts w:ascii="Tahoma" w:eastAsia="MS Mincho" w:hAnsi="Tahoma" w:cs="Tahoma"/>
      <w:sz w:val="16"/>
      <w:szCs w:val="16"/>
      <w:lang w:eastAsia="en-GB"/>
    </w:rPr>
  </w:style>
  <w:style w:type="paragraph" w:customStyle="1" w:styleId="2f">
    <w:name w:val="吹き出し2"/>
    <w:basedOn w:val="a1"/>
    <w:semiHidden/>
    <w:rsid w:val="00775B48"/>
    <w:rPr>
      <w:rFonts w:ascii="Tahoma" w:eastAsia="MS Mincho" w:hAnsi="Tahoma" w:cs="Tahoma"/>
      <w:sz w:val="16"/>
      <w:szCs w:val="16"/>
      <w:lang w:eastAsia="en-GB"/>
    </w:rPr>
  </w:style>
  <w:style w:type="paragraph" w:customStyle="1" w:styleId="tabletext0">
    <w:name w:val="table text"/>
    <w:basedOn w:val="a1"/>
    <w:next w:val="a1"/>
    <w:rsid w:val="00775B48"/>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775B4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75B48"/>
    <w:pPr>
      <w:overflowPunct w:val="0"/>
      <w:autoSpaceDE w:val="0"/>
      <w:autoSpaceDN w:val="0"/>
      <w:adjustRightInd w:val="0"/>
      <w:textAlignment w:val="baseline"/>
    </w:pPr>
    <w:rPr>
      <w:rFonts w:eastAsia="MS Mincho"/>
      <w:lang w:eastAsia="en-GB"/>
    </w:rPr>
  </w:style>
  <w:style w:type="paragraph" w:customStyle="1" w:styleId="Para1">
    <w:name w:val="Para1"/>
    <w:basedOn w:val="a1"/>
    <w:rsid w:val="00775B4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75B4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75B48"/>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775B4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75B4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75B4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75B4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75B48"/>
    <w:pPr>
      <w:ind w:left="244" w:hanging="244"/>
    </w:pPr>
    <w:rPr>
      <w:rFonts w:ascii="Arial" w:eastAsia="宋体" w:hAnsi="Arial"/>
      <w:noProof/>
      <w:color w:val="000000"/>
      <w:lang w:val="en-GB" w:eastAsia="en-US"/>
    </w:rPr>
  </w:style>
  <w:style w:type="paragraph" w:customStyle="1" w:styleId="TitleText">
    <w:name w:val="Title Text"/>
    <w:basedOn w:val="a1"/>
    <w:next w:val="a1"/>
    <w:rsid w:val="00775B4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775B4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775B48"/>
    <w:pPr>
      <w:spacing w:before="120"/>
      <w:outlineLvl w:val="2"/>
    </w:pPr>
    <w:rPr>
      <w:rFonts w:eastAsia="MS Mincho"/>
      <w:sz w:val="28"/>
      <w:szCs w:val="32"/>
      <w:lang w:eastAsia="de-DE"/>
    </w:rPr>
  </w:style>
  <w:style w:type="paragraph" w:customStyle="1" w:styleId="Bullets">
    <w:name w:val="Bullets"/>
    <w:basedOn w:val="aff4"/>
    <w:rsid w:val="00775B48"/>
  </w:style>
  <w:style w:type="paragraph" w:customStyle="1" w:styleId="11BodyText">
    <w:name w:val="11 BodyText"/>
    <w:basedOn w:val="a1"/>
    <w:link w:val="11BodyTextChar"/>
    <w:rsid w:val="00775B48"/>
    <w:pPr>
      <w:spacing w:after="220"/>
      <w:ind w:left="1298"/>
    </w:pPr>
    <w:rPr>
      <w:rFonts w:ascii="Arial" w:eastAsia="宋体" w:hAnsi="Arial"/>
      <w:lang w:val="x-none" w:eastAsia="en-GB"/>
    </w:rPr>
  </w:style>
  <w:style w:type="numbering" w:customStyle="1" w:styleId="110">
    <w:name w:val="无列表11"/>
    <w:next w:val="a4"/>
    <w:semiHidden/>
    <w:rsid w:val="00775B48"/>
  </w:style>
  <w:style w:type="paragraph" w:customStyle="1" w:styleId="1030302">
    <w:name w:val="样式 样式 标题 1 + 两端对齐 段前: 0.3 行 段后: 0.3 行 行距: 单倍行距 + 段前: 0.2 行 段后: ..."/>
    <w:basedOn w:val="a1"/>
    <w:autoRedefine/>
    <w:rsid w:val="00775B4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775B4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775B48"/>
  </w:style>
  <w:style w:type="paragraph" w:customStyle="1" w:styleId="Objetducommentaire">
    <w:name w:val="Objet du commentaire"/>
    <w:basedOn w:val="af2"/>
    <w:next w:val="af2"/>
    <w:semiHidden/>
    <w:rsid w:val="00775B48"/>
    <w:rPr>
      <w:rFonts w:eastAsia="PMingLiU"/>
      <w:b/>
      <w:bCs/>
      <w:lang w:eastAsia="x-none"/>
    </w:rPr>
  </w:style>
  <w:style w:type="paragraph" w:customStyle="1" w:styleId="Textedebulles">
    <w:name w:val="Texte de bulles"/>
    <w:basedOn w:val="a1"/>
    <w:semiHidden/>
    <w:rsid w:val="00775B48"/>
    <w:rPr>
      <w:rFonts w:ascii="Tahoma" w:eastAsia="PMingLiU" w:hAnsi="Tahoma" w:cs="Tahoma"/>
      <w:sz w:val="16"/>
      <w:szCs w:val="16"/>
      <w:lang w:eastAsia="en-GB"/>
    </w:rPr>
  </w:style>
  <w:style w:type="character" w:customStyle="1" w:styleId="salin1c">
    <w:name w:val="salin1c"/>
    <w:semiHidden/>
    <w:rsid w:val="00775B48"/>
    <w:rPr>
      <w:rFonts w:ascii="Arial" w:hAnsi="Arial" w:cs="Arial"/>
      <w:color w:val="auto"/>
      <w:sz w:val="20"/>
      <w:szCs w:val="20"/>
    </w:rPr>
  </w:style>
  <w:style w:type="paragraph" w:customStyle="1" w:styleId="Arial0">
    <w:name w:val="正文 + Arial"/>
    <w:aliases w:val="8 磅,加粗,段后: 0 磅"/>
    <w:basedOn w:val="TAL"/>
    <w:rsid w:val="00775B48"/>
    <w:rPr>
      <w:rFonts w:eastAsia="宋体"/>
      <w:sz w:val="16"/>
      <w:szCs w:val="16"/>
      <w:lang w:eastAsia="x-none"/>
    </w:rPr>
  </w:style>
  <w:style w:type="paragraph" w:customStyle="1" w:styleId="xl22">
    <w:name w:val="xl22"/>
    <w:basedOn w:val="a1"/>
    <w:rsid w:val="00775B4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75B4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75B4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75B4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75B4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75B4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75B4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75B4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75B4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75B4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75B4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775B48"/>
    <w:rPr>
      <w:rFonts w:ascii="Times New Roman" w:eastAsia="PMingLiU" w:hAnsi="Times New Roman"/>
      <w:lang w:val="sv-SE" w:eastAsia="sv-SE"/>
    </w:rPr>
    <w:tblPr/>
  </w:style>
  <w:style w:type="character" w:customStyle="1" w:styleId="EQChar">
    <w:name w:val="EQ Char"/>
    <w:link w:val="EQ"/>
    <w:qFormat/>
    <w:rsid w:val="00775B48"/>
    <w:rPr>
      <w:rFonts w:ascii="Times New Roman" w:hAnsi="Times New Roman"/>
      <w:noProof/>
      <w:lang w:val="en-GB" w:eastAsia="en-US"/>
    </w:rPr>
  </w:style>
  <w:style w:type="character" w:customStyle="1" w:styleId="35">
    <w:name w:val="列表 3 字符"/>
    <w:link w:val="34"/>
    <w:rsid w:val="00775B48"/>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75B48"/>
    <w:rPr>
      <w:b/>
      <w:lang w:val="en-GB" w:eastAsia="en-US" w:bidi="ar-SA"/>
    </w:rPr>
  </w:style>
  <w:style w:type="paragraph" w:customStyle="1" w:styleId="DAText">
    <w:name w:val="DA_Text"/>
    <w:basedOn w:val="a1"/>
    <w:link w:val="DATextZchn"/>
    <w:rsid w:val="00775B48"/>
    <w:pPr>
      <w:spacing w:after="0"/>
      <w:jc w:val="both"/>
    </w:pPr>
    <w:rPr>
      <w:rFonts w:ascii="CG Times (WN)" w:eastAsia="Malgun Gothic" w:hAnsi="CG Times (WN)"/>
      <w:szCs w:val="24"/>
      <w:lang w:val="de-DE" w:eastAsia="de-DE"/>
    </w:rPr>
  </w:style>
  <w:style w:type="character" w:customStyle="1" w:styleId="DATextZchn">
    <w:name w:val="DA_Text Zchn"/>
    <w:link w:val="DAText"/>
    <w:rsid w:val="00775B48"/>
    <w:rPr>
      <w:rFonts w:eastAsia="Malgun Gothic"/>
      <w:szCs w:val="24"/>
      <w:lang w:val="de-DE" w:eastAsia="de-DE"/>
    </w:rPr>
  </w:style>
  <w:style w:type="paragraph" w:customStyle="1" w:styleId="Heading">
    <w:name w:val="Heading"/>
    <w:next w:val="aff4"/>
    <w:link w:val="HeadingChar"/>
    <w:rsid w:val="00775B48"/>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775B48"/>
    <w:rPr>
      <w:rFonts w:ascii="CG Times (WN)" w:eastAsia="宋体" w:hAnsi="CG Times (WN)"/>
      <w:lang w:eastAsia="x-none"/>
    </w:rPr>
  </w:style>
  <w:style w:type="character" w:customStyle="1" w:styleId="NormalLatinItaliqueCar">
    <w:name w:val="Normal + (Latin) Italique Car"/>
    <w:link w:val="NormalLatinItalique"/>
    <w:rsid w:val="00775B48"/>
    <w:rPr>
      <w:rFonts w:eastAsia="宋体"/>
      <w:lang w:val="en-GB" w:eastAsia="x-none"/>
    </w:rPr>
  </w:style>
  <w:style w:type="paragraph" w:customStyle="1" w:styleId="BL">
    <w:name w:val="BL"/>
    <w:basedOn w:val="a1"/>
    <w:rsid w:val="00775B48"/>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75B48"/>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775B48"/>
    <w:rPr>
      <w:rFonts w:eastAsia="宋体"/>
      <w:lang w:val="en-GB" w:eastAsia="en-US" w:bidi="ar-SA"/>
    </w:rPr>
  </w:style>
  <w:style w:type="character" w:customStyle="1" w:styleId="CharChar11">
    <w:name w:val="Char Char11"/>
    <w:rsid w:val="00775B48"/>
    <w:rPr>
      <w:rFonts w:ascii="Tahoma" w:eastAsia="宋体" w:hAnsi="Tahoma" w:cs="Tahoma"/>
      <w:lang w:val="en-GB" w:eastAsia="en-US" w:bidi="ar-SA"/>
    </w:rPr>
  </w:style>
  <w:style w:type="paragraph" w:customStyle="1" w:styleId="Normal1">
    <w:name w:val="Normal 1"/>
    <w:semiHidden/>
    <w:rsid w:val="0077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rsid w:val="00775B48"/>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775B48"/>
    <w:rPr>
      <w:rFonts w:ascii="Times New Roman" w:eastAsia="MS Mincho" w:hAnsi="Times New Roman"/>
      <w:lang w:val="en-GB" w:eastAsia="en-US"/>
    </w:rPr>
  </w:style>
  <w:style w:type="paragraph" w:customStyle="1" w:styleId="NB2">
    <w:name w:val="NB2"/>
    <w:basedOn w:val="ZG"/>
    <w:rsid w:val="00775B48"/>
    <w:pPr>
      <w:framePr w:wrap="notBeside"/>
    </w:pPr>
    <w:rPr>
      <w:rFonts w:eastAsia="宋体"/>
      <w:lang w:eastAsia="en-GB"/>
    </w:rPr>
  </w:style>
  <w:style w:type="paragraph" w:customStyle="1" w:styleId="tableentry">
    <w:name w:val="table entry"/>
    <w:basedOn w:val="a1"/>
    <w:rsid w:val="00775B48"/>
    <w:pPr>
      <w:keepNext/>
      <w:spacing w:before="60" w:after="60"/>
    </w:pPr>
    <w:rPr>
      <w:rFonts w:ascii="Bookman Old Style" w:eastAsia="宋体" w:hAnsi="Bookman Old Style"/>
      <w:lang w:val="en-US" w:eastAsia="en-GB"/>
    </w:rPr>
  </w:style>
  <w:style w:type="paragraph" w:styleId="HTML0">
    <w:name w:val="HTML Preformatted"/>
    <w:basedOn w:val="a1"/>
    <w:link w:val="HTML1"/>
    <w:rsid w:val="00775B4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75B48"/>
    <w:rPr>
      <w:rFonts w:ascii="Courier New" w:eastAsia="MS Mincho" w:hAnsi="Courier New"/>
      <w:lang w:val="en-GB" w:eastAsia="x-none"/>
    </w:rPr>
  </w:style>
  <w:style w:type="numbering" w:customStyle="1" w:styleId="1a">
    <w:name w:val="목록 없음1"/>
    <w:next w:val="a4"/>
    <w:semiHidden/>
    <w:unhideWhenUsed/>
    <w:rsid w:val="00775B48"/>
  </w:style>
  <w:style w:type="character" w:customStyle="1" w:styleId="afff9">
    <w:name w:val="コメント内容 (文字)"/>
    <w:rsid w:val="00775B48"/>
    <w:rPr>
      <w:b/>
      <w:bCs/>
      <w:lang w:val="en-GB" w:eastAsia="en-US" w:bidi="ar-SA"/>
    </w:rPr>
  </w:style>
  <w:style w:type="paragraph" w:customStyle="1" w:styleId="font5">
    <w:name w:val="font5"/>
    <w:basedOn w:val="a1"/>
    <w:rsid w:val="00775B4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775B4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775B4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775B4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775B4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775B4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775B4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775B4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775B4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775B4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775B4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775B4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775B4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775B4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775B4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775B4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775B4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775B4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775B4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775B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775B4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775B4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775B4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775B4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775B4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775B4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775B4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775B4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775B4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775B4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775B4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775B4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775B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775B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775B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775B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775B4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775B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775B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75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75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75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75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75B4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75B4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75B4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775B48"/>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75B48"/>
    <w:rPr>
      <w:rFonts w:ascii="Arial" w:hAnsi="Arial"/>
      <w:sz w:val="36"/>
      <w:lang w:val="en-GB" w:eastAsia="en-US"/>
    </w:rPr>
  </w:style>
  <w:style w:type="character" w:customStyle="1" w:styleId="EditorsNoteChar1">
    <w:name w:val="Editor's Note Char1"/>
    <w:rsid w:val="00775B48"/>
    <w:rPr>
      <w:rFonts w:ascii="Times New Roman" w:hAnsi="Times New Roman"/>
      <w:color w:val="FF0000"/>
      <w:lang w:val="en-GB" w:eastAsia="en-US"/>
    </w:rPr>
  </w:style>
  <w:style w:type="character" w:customStyle="1" w:styleId="NurTextZchn1">
    <w:name w:val="Nur Text Zchn1"/>
    <w:rsid w:val="00775B48"/>
    <w:rPr>
      <w:rFonts w:ascii="Courier New" w:hAnsi="Courier New" w:cs="Courier New"/>
      <w:lang w:val="en-GB" w:eastAsia="en-US"/>
    </w:rPr>
  </w:style>
  <w:style w:type="character" w:customStyle="1" w:styleId="EndnotentextZchn1">
    <w:name w:val="Endnotentext Zchn1"/>
    <w:rsid w:val="00775B48"/>
    <w:rPr>
      <w:rFonts w:ascii="Times New Roman" w:hAnsi="Times New Roman"/>
      <w:lang w:val="en-GB" w:eastAsia="en-US"/>
    </w:rPr>
  </w:style>
  <w:style w:type="character" w:customStyle="1" w:styleId="Heading1Char2">
    <w:name w:val="Heading 1 Char2"/>
    <w:rsid w:val="00775B48"/>
    <w:rPr>
      <w:rFonts w:ascii="Arial" w:hAnsi="Arial"/>
      <w:sz w:val="36"/>
      <w:lang w:val="en-GB" w:eastAsia="en-US"/>
    </w:rPr>
  </w:style>
  <w:style w:type="paragraph" w:customStyle="1" w:styleId="3a">
    <w:name w:val="吹き出し3"/>
    <w:basedOn w:val="a1"/>
    <w:semiHidden/>
    <w:rsid w:val="00775B48"/>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775B48"/>
    <w:rPr>
      <w:rFonts w:ascii="Courier New" w:hAnsi="Courier New" w:cs="Courier New"/>
      <w:lang w:val="en-GB" w:eastAsia="en-US"/>
    </w:rPr>
  </w:style>
  <w:style w:type="character" w:customStyle="1" w:styleId="EndnoteTextChar1">
    <w:name w:val="Endnote Text Char1"/>
    <w:uiPriority w:val="99"/>
    <w:rsid w:val="00775B48"/>
    <w:rPr>
      <w:lang w:val="en-GB" w:eastAsia="en-US"/>
    </w:rPr>
  </w:style>
  <w:style w:type="numbering" w:customStyle="1" w:styleId="1b">
    <w:name w:val="リストなし1"/>
    <w:next w:val="a4"/>
    <w:uiPriority w:val="99"/>
    <w:semiHidden/>
    <w:unhideWhenUsed/>
    <w:rsid w:val="00775B4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75B48"/>
    <w:rPr>
      <w:rFonts w:ascii="Times New Roman" w:hAnsi="Times New Roman"/>
      <w:b/>
      <w:lang w:val="en-GB" w:eastAsia="ko-KR"/>
    </w:rPr>
  </w:style>
  <w:style w:type="character" w:customStyle="1" w:styleId="11BodyTextChar">
    <w:name w:val="11 BodyText Char"/>
    <w:link w:val="11BodyText"/>
    <w:rsid w:val="00775B48"/>
    <w:rPr>
      <w:rFonts w:ascii="Arial" w:eastAsia="宋体" w:hAnsi="Arial"/>
      <w:lang w:val="x-none" w:eastAsia="en-GB"/>
    </w:rPr>
  </w:style>
  <w:style w:type="paragraph" w:customStyle="1" w:styleId="TableContent-Bulleted">
    <w:name w:val="Table Content - Bulleted"/>
    <w:basedOn w:val="a1"/>
    <w:rsid w:val="00775B48"/>
    <w:pPr>
      <w:numPr>
        <w:numId w:val="7"/>
      </w:numPr>
      <w:overflowPunct w:val="0"/>
      <w:autoSpaceDE w:val="0"/>
      <w:autoSpaceDN w:val="0"/>
      <w:adjustRightInd w:val="0"/>
      <w:textAlignment w:val="baseline"/>
    </w:pPr>
    <w:rPr>
      <w:lang w:eastAsia="en-GB"/>
    </w:rPr>
  </w:style>
  <w:style w:type="paragraph" w:customStyle="1" w:styleId="Tadc">
    <w:name w:val="Tadc"/>
    <w:basedOn w:val="a1"/>
    <w:rsid w:val="00775B48"/>
    <w:pPr>
      <w:overflowPunct w:val="0"/>
      <w:autoSpaceDE w:val="0"/>
      <w:autoSpaceDN w:val="0"/>
      <w:adjustRightInd w:val="0"/>
      <w:textAlignment w:val="baseline"/>
    </w:pPr>
    <w:rPr>
      <w:rFonts w:eastAsia="宋体" w:cs="v4.2.0"/>
      <w:lang w:eastAsia="en-GB"/>
    </w:rPr>
  </w:style>
  <w:style w:type="paragraph" w:customStyle="1" w:styleId="Atl">
    <w:name w:val="Atl"/>
    <w:basedOn w:val="a1"/>
    <w:rsid w:val="00775B48"/>
    <w:pPr>
      <w:overflowPunct w:val="0"/>
      <w:autoSpaceDE w:val="0"/>
      <w:autoSpaceDN w:val="0"/>
      <w:adjustRightInd w:val="0"/>
      <w:textAlignment w:val="baseline"/>
    </w:pPr>
    <w:rPr>
      <w:rFonts w:eastAsia="宋体" w:cs="v4.2.0"/>
      <w:lang w:eastAsia="en-GB"/>
    </w:rPr>
  </w:style>
  <w:style w:type="character" w:styleId="afffa">
    <w:name w:val="Emphasis"/>
    <w:qFormat/>
    <w:rsid w:val="00775B48"/>
    <w:rPr>
      <w:i/>
      <w:iCs/>
    </w:rPr>
  </w:style>
  <w:style w:type="character" w:customStyle="1" w:styleId="searchcontent1">
    <w:name w:val="search_content1"/>
    <w:rsid w:val="00775B48"/>
    <w:rPr>
      <w:sz w:val="13"/>
      <w:szCs w:val="13"/>
    </w:rPr>
  </w:style>
  <w:style w:type="paragraph" w:customStyle="1" w:styleId="Es">
    <w:name w:val="Es"/>
    <w:basedOn w:val="B1"/>
    <w:rsid w:val="00775B48"/>
    <w:pPr>
      <w:overflowPunct w:val="0"/>
      <w:autoSpaceDE w:val="0"/>
      <w:autoSpaceDN w:val="0"/>
      <w:adjustRightInd w:val="0"/>
      <w:textAlignment w:val="baseline"/>
    </w:pPr>
    <w:rPr>
      <w:rFonts w:eastAsia="宋体" w:cs="v4.2.0"/>
      <w:lang w:eastAsia="en-GB"/>
    </w:rPr>
  </w:style>
  <w:style w:type="paragraph" w:customStyle="1" w:styleId="TTH">
    <w:name w:val="TTH"/>
    <w:basedOn w:val="a1"/>
    <w:rsid w:val="00775B4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775B48"/>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775B48"/>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775B48"/>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775B4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75B4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775B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75B48"/>
    <w:rPr>
      <w:sz w:val="24"/>
    </w:rPr>
  </w:style>
  <w:style w:type="numbering" w:customStyle="1" w:styleId="NoList2">
    <w:name w:val="No List2"/>
    <w:next w:val="a4"/>
    <w:semiHidden/>
    <w:unhideWhenUsed/>
    <w:rsid w:val="00775B48"/>
  </w:style>
  <w:style w:type="numbering" w:customStyle="1" w:styleId="NoList3">
    <w:name w:val="No List3"/>
    <w:next w:val="a4"/>
    <w:semiHidden/>
    <w:rsid w:val="00775B48"/>
  </w:style>
  <w:style w:type="table" w:customStyle="1" w:styleId="TableGrid4">
    <w:name w:val="Table Grid4"/>
    <w:basedOn w:val="a3"/>
    <w:next w:val="afb"/>
    <w:rsid w:val="0077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775B48"/>
  </w:style>
  <w:style w:type="table" w:customStyle="1" w:styleId="TableGrid5">
    <w:name w:val="Table Grid5"/>
    <w:basedOn w:val="a3"/>
    <w:next w:val="afb"/>
    <w:rsid w:val="00775B4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75B48"/>
    <w:rPr>
      <w:rFonts w:ascii="Times New Roman" w:hAnsi="Times New Roman"/>
      <w:lang w:val="sv-SE" w:eastAsia="sv-SE"/>
    </w:rPr>
    <w:tblPr/>
  </w:style>
  <w:style w:type="table" w:customStyle="1" w:styleId="TableGrid11">
    <w:name w:val="Table Grid11"/>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775B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rsid w:val="0077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775B48"/>
  </w:style>
  <w:style w:type="table" w:customStyle="1" w:styleId="TableGrid6">
    <w:name w:val="Table Grid6"/>
    <w:basedOn w:val="a3"/>
    <w:next w:val="afb"/>
    <w:rsid w:val="00775B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775B48"/>
  </w:style>
  <w:style w:type="numbering" w:customStyle="1" w:styleId="NoList7">
    <w:name w:val="No List7"/>
    <w:next w:val="a4"/>
    <w:semiHidden/>
    <w:rsid w:val="00775B48"/>
  </w:style>
  <w:style w:type="character" w:customStyle="1" w:styleId="1c">
    <w:name w:val="書式なし (文字)1"/>
    <w:rsid w:val="00775B48"/>
    <w:rPr>
      <w:rFonts w:ascii="MS Mincho" w:hAnsi="Courier New" w:cs="Courier New"/>
      <w:sz w:val="21"/>
      <w:szCs w:val="21"/>
      <w:lang w:val="en-GB" w:eastAsia="en-US"/>
    </w:rPr>
  </w:style>
  <w:style w:type="character" w:customStyle="1" w:styleId="1d">
    <w:name w:val="文末脚注文字列 (文字)1"/>
    <w:rsid w:val="00775B48"/>
    <w:rPr>
      <w:rFonts w:ascii="Times New Roman" w:hAnsi="Times New Roman"/>
      <w:lang w:val="en-GB" w:eastAsia="en-US"/>
    </w:rPr>
  </w:style>
  <w:style w:type="paragraph" w:customStyle="1" w:styleId="Default">
    <w:name w:val="Default"/>
    <w:rsid w:val="00775B4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775B48"/>
    <w:rPr>
      <w:rFonts w:ascii="MingLiU" w:eastAsia="MingLiU" w:hAnsi="Courier New" w:cs="Courier New"/>
      <w:sz w:val="24"/>
      <w:szCs w:val="24"/>
      <w:lang w:val="en-GB" w:eastAsia="en-US"/>
    </w:rPr>
  </w:style>
  <w:style w:type="character" w:customStyle="1" w:styleId="1f">
    <w:name w:val="章節附註文字 字元1"/>
    <w:rsid w:val="00775B4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75B48"/>
    <w:rPr>
      <w:rFonts w:ascii="Arial" w:eastAsia="Times New Roman" w:hAnsi="Arial"/>
      <w:sz w:val="36"/>
      <w:lang w:val="en-GB" w:eastAsia="ja-JP" w:bidi="ar-SA"/>
    </w:rPr>
  </w:style>
  <w:style w:type="paragraph" w:customStyle="1" w:styleId="MO">
    <w:name w:val="MO"/>
    <w:basedOn w:val="a1"/>
    <w:qFormat/>
    <w:rsid w:val="00775B48"/>
    <w:rPr>
      <w:rFonts w:eastAsia="宋体"/>
      <w:lang w:eastAsia="ja-JP"/>
    </w:rPr>
  </w:style>
  <w:style w:type="character" w:customStyle="1" w:styleId="FooterChar2">
    <w:name w:val="Footer Char2"/>
    <w:rsid w:val="00775B48"/>
    <w:rPr>
      <w:sz w:val="18"/>
      <w:szCs w:val="18"/>
    </w:rPr>
  </w:style>
  <w:style w:type="character" w:customStyle="1" w:styleId="Heading7Char3">
    <w:name w:val="Heading 7 Char3"/>
    <w:rsid w:val="00775B48"/>
    <w:rPr>
      <w:rFonts w:ascii="Arial" w:eastAsia="宋体" w:hAnsi="Arial" w:cs="Times New Roman"/>
      <w:kern w:val="0"/>
      <w:sz w:val="20"/>
      <w:szCs w:val="20"/>
      <w:lang w:val="en-GB" w:eastAsia="en-US"/>
    </w:rPr>
  </w:style>
  <w:style w:type="character" w:customStyle="1" w:styleId="Heading8Char3">
    <w:name w:val="Heading 8 Char3"/>
    <w:rsid w:val="00775B48"/>
    <w:rPr>
      <w:rFonts w:ascii="Arial" w:eastAsia="宋体" w:hAnsi="Arial" w:cs="Times New Roman"/>
      <w:kern w:val="0"/>
      <w:sz w:val="36"/>
      <w:szCs w:val="20"/>
      <w:lang w:val="en-GB" w:eastAsia="en-US"/>
    </w:rPr>
  </w:style>
  <w:style w:type="character" w:customStyle="1" w:styleId="Heading9Char2">
    <w:name w:val="Heading 9 Char2"/>
    <w:rsid w:val="00775B48"/>
    <w:rPr>
      <w:rFonts w:ascii="Arial" w:eastAsia="宋体" w:hAnsi="Arial" w:cs="Times New Roman"/>
      <w:kern w:val="0"/>
      <w:sz w:val="36"/>
      <w:szCs w:val="20"/>
      <w:lang w:val="en-GB" w:eastAsia="en-US"/>
    </w:rPr>
  </w:style>
  <w:style w:type="character" w:customStyle="1" w:styleId="BalloonTextChar1">
    <w:name w:val="Balloon Text Char1"/>
    <w:uiPriority w:val="99"/>
    <w:rsid w:val="00775B4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775B48"/>
    <w:rPr>
      <w:rFonts w:ascii="Times New Roman" w:eastAsia="MS Mincho" w:hAnsi="Times New Roman"/>
      <w:lang w:val="en-GB" w:eastAsia="en-US"/>
    </w:rPr>
  </w:style>
  <w:style w:type="character" w:customStyle="1" w:styleId="DocumentMapChar1">
    <w:name w:val="Document Map Char1"/>
    <w:uiPriority w:val="99"/>
    <w:semiHidden/>
    <w:rsid w:val="00775B4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75B48"/>
    <w:rPr>
      <w:rFonts w:ascii="Courier New" w:eastAsia="宋体" w:hAnsi="Courier New" w:cs="Times New Roman"/>
      <w:kern w:val="0"/>
      <w:sz w:val="20"/>
      <w:szCs w:val="20"/>
      <w:lang w:val="nb-NO" w:eastAsia="ja-JP"/>
    </w:rPr>
  </w:style>
  <w:style w:type="paragraph" w:customStyle="1" w:styleId="1f0">
    <w:name w:val="수정1"/>
    <w:hidden/>
    <w:semiHidden/>
    <w:rsid w:val="00775B48"/>
    <w:rPr>
      <w:rFonts w:ascii="Times New Roman" w:eastAsia="Batang" w:hAnsi="Times New Roman"/>
      <w:lang w:val="en-GB" w:eastAsia="en-US"/>
    </w:rPr>
  </w:style>
  <w:style w:type="character" w:customStyle="1" w:styleId="Titre3Car">
    <w:name w:val="Titre 3 Car"/>
    <w:rsid w:val="00775B48"/>
    <w:rPr>
      <w:rFonts w:ascii="Arial" w:hAnsi="Arial"/>
      <w:sz w:val="28"/>
      <w:szCs w:val="28"/>
      <w:lang w:val="en-GB" w:eastAsia="en-GB"/>
    </w:rPr>
  </w:style>
  <w:style w:type="character" w:customStyle="1" w:styleId="GuidanceChar">
    <w:name w:val="Guidance Char"/>
    <w:link w:val="Guidance"/>
    <w:rsid w:val="00775B48"/>
    <w:rPr>
      <w:rFonts w:ascii="Times New Roman" w:hAnsi="Times New Roman"/>
      <w:i/>
      <w:color w:val="0000FF"/>
      <w:lang w:val="en-GB" w:eastAsia="x-none"/>
    </w:rPr>
  </w:style>
  <w:style w:type="paragraph" w:customStyle="1" w:styleId="IBN">
    <w:name w:val="IBN"/>
    <w:basedOn w:val="a1"/>
    <w:rsid w:val="00775B48"/>
    <w:pPr>
      <w:tabs>
        <w:tab w:val="left" w:pos="567"/>
      </w:tabs>
    </w:pPr>
    <w:rPr>
      <w:rFonts w:eastAsia="宋体"/>
      <w:lang w:eastAsia="en-GB"/>
    </w:rPr>
  </w:style>
  <w:style w:type="paragraph" w:customStyle="1" w:styleId="1e9pt">
    <w:name w:val="1e) 9 pt"/>
    <w:basedOn w:val="B1"/>
    <w:link w:val="1e9ptCar"/>
    <w:rsid w:val="00775B48"/>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775B48"/>
    <w:rPr>
      <w:rFonts w:ascii="Times New Roman" w:eastAsia="宋体" w:hAnsi="Times New Roman"/>
      <w:noProof/>
      <w:szCs w:val="18"/>
      <w:lang w:val="en-GB" w:eastAsia="en-GB"/>
    </w:rPr>
  </w:style>
  <w:style w:type="paragraph" w:customStyle="1" w:styleId="Npr">
    <w:name w:val="Npr"/>
    <w:basedOn w:val="a1"/>
    <w:rsid w:val="00775B48"/>
    <w:pPr>
      <w:ind w:firstLine="284"/>
    </w:pPr>
    <w:rPr>
      <w:rFonts w:eastAsia="MS Mincho"/>
      <w:lang w:eastAsia="ja-JP"/>
    </w:rPr>
  </w:style>
  <w:style w:type="paragraph" w:customStyle="1" w:styleId="StyleFPArialLatin9ptCentrGauche5cmDroite5">
    <w:name w:val="Style FP + Arial (Latin) 9 pt Centré Gauche :  5 cm Droite :  5..."/>
    <w:basedOn w:val="FP"/>
    <w:rsid w:val="00775B4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775B48"/>
    <w:rPr>
      <w:lang w:val="en-GB" w:eastAsia="en-GB"/>
    </w:rPr>
  </w:style>
  <w:style w:type="character" w:customStyle="1" w:styleId="H6Car">
    <w:name w:val="H6 Car"/>
    <w:rsid w:val="00775B48"/>
    <w:rPr>
      <w:rFonts w:ascii="Arial" w:hAnsi="Arial"/>
      <w:sz w:val="22"/>
      <w:lang w:val="en-GB"/>
    </w:rPr>
  </w:style>
  <w:style w:type="paragraph" w:customStyle="1" w:styleId="B3H6">
    <w:name w:val="B3H6"/>
    <w:basedOn w:val="B3"/>
    <w:rsid w:val="00775B48"/>
    <w:pPr>
      <w:overflowPunct w:val="0"/>
      <w:autoSpaceDE w:val="0"/>
      <w:autoSpaceDN w:val="0"/>
      <w:adjustRightInd w:val="0"/>
      <w:textAlignment w:val="baseline"/>
    </w:pPr>
    <w:rPr>
      <w:rFonts w:eastAsia="宋体"/>
      <w:lang w:eastAsia="x-none"/>
    </w:rPr>
  </w:style>
  <w:style w:type="character" w:customStyle="1" w:styleId="NOChar1">
    <w:name w:val="NO Char1"/>
    <w:rsid w:val="00775B48"/>
    <w:rPr>
      <w:rFonts w:eastAsia="MS Mincho"/>
      <w:lang w:val="en-GB" w:eastAsia="en-US" w:bidi="ar-SA"/>
    </w:rPr>
  </w:style>
  <w:style w:type="character" w:customStyle="1" w:styleId="BodyText2Char3">
    <w:name w:val="Body Text 2 Char3"/>
    <w:rsid w:val="00775B48"/>
    <w:rPr>
      <w:rFonts w:ascii="Times New Roman" w:eastAsia="宋体" w:hAnsi="Times New Roman" w:cs="Times New Roman"/>
      <w:kern w:val="0"/>
      <w:sz w:val="20"/>
      <w:szCs w:val="20"/>
      <w:lang w:val="en-GB" w:eastAsia="ja-JP"/>
    </w:rPr>
  </w:style>
  <w:style w:type="character" w:customStyle="1" w:styleId="BodyText3Char3">
    <w:name w:val="Body Text 3 Char3"/>
    <w:rsid w:val="00775B48"/>
    <w:rPr>
      <w:rFonts w:ascii="Times New Roman" w:eastAsia="宋体" w:hAnsi="Times New Roman" w:cs="Times New Roman"/>
      <w:kern w:val="0"/>
      <w:sz w:val="20"/>
      <w:szCs w:val="20"/>
      <w:lang w:val="en-GB" w:eastAsia="ja-JP"/>
    </w:rPr>
  </w:style>
  <w:style w:type="character" w:customStyle="1" w:styleId="afffb">
    <w:name w:val="+"/>
    <w:aliases w:val="superscript"/>
    <w:rsid w:val="00775B48"/>
    <w:rPr>
      <w:vertAlign w:val="superscript"/>
    </w:rPr>
  </w:style>
  <w:style w:type="paragraph" w:customStyle="1" w:styleId="berschrift1H1">
    <w:name w:val="Überschrift 1.H1"/>
    <w:basedOn w:val="a1"/>
    <w:next w:val="a1"/>
    <w:rsid w:val="00775B48"/>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775B48"/>
    <w:pPr>
      <w:widowControl/>
      <w:tabs>
        <w:tab w:val="num" w:pos="992"/>
      </w:tabs>
      <w:spacing w:after="120"/>
      <w:ind w:left="992" w:hanging="425"/>
    </w:pPr>
    <w:rPr>
      <w:rFonts w:eastAsia="MS Mincho"/>
      <w:lang w:val="en-US"/>
    </w:rPr>
  </w:style>
  <w:style w:type="paragraph" w:customStyle="1" w:styleId="text">
    <w:name w:val="text"/>
    <w:basedOn w:val="a1"/>
    <w:rsid w:val="00775B48"/>
    <w:pPr>
      <w:widowControl w:val="0"/>
      <w:spacing w:after="240"/>
      <w:jc w:val="both"/>
    </w:pPr>
    <w:rPr>
      <w:rFonts w:eastAsia="宋体"/>
      <w:sz w:val="24"/>
      <w:lang w:val="en-AU" w:eastAsia="ja-JP"/>
    </w:rPr>
  </w:style>
  <w:style w:type="paragraph" w:customStyle="1" w:styleId="textintend2">
    <w:name w:val="text intend 2"/>
    <w:basedOn w:val="text"/>
    <w:rsid w:val="00775B48"/>
    <w:pPr>
      <w:widowControl/>
      <w:tabs>
        <w:tab w:val="num" w:pos="1418"/>
      </w:tabs>
      <w:spacing w:after="120"/>
      <w:ind w:left="1418" w:hanging="426"/>
    </w:pPr>
    <w:rPr>
      <w:rFonts w:eastAsia="MS Mincho"/>
      <w:lang w:val="en-US"/>
    </w:rPr>
  </w:style>
  <w:style w:type="paragraph" w:customStyle="1" w:styleId="textintend3">
    <w:name w:val="text intend 3"/>
    <w:basedOn w:val="text"/>
    <w:rsid w:val="00775B48"/>
    <w:pPr>
      <w:widowControl/>
      <w:tabs>
        <w:tab w:val="num" w:pos="1843"/>
      </w:tabs>
      <w:spacing w:after="120"/>
      <w:ind w:left="1843" w:hanging="425"/>
    </w:pPr>
    <w:rPr>
      <w:rFonts w:eastAsia="MS Mincho"/>
      <w:lang w:val="en-US"/>
    </w:rPr>
  </w:style>
  <w:style w:type="paragraph" w:customStyle="1" w:styleId="normalpuce">
    <w:name w:val="normal puce"/>
    <w:basedOn w:val="a1"/>
    <w:rsid w:val="00775B4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775B4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775B4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75B48"/>
    <w:rPr>
      <w:rFonts w:ascii="Arial" w:hAnsi="Arial"/>
      <w:sz w:val="28"/>
      <w:lang w:val="en-GB"/>
    </w:rPr>
  </w:style>
  <w:style w:type="paragraph" w:customStyle="1" w:styleId="H60">
    <w:name w:val="样式 H6"/>
    <w:basedOn w:val="H6"/>
    <w:rsid w:val="00775B48"/>
    <w:rPr>
      <w:rFonts w:eastAsia="宋体"/>
      <w:lang w:eastAsia="zh-TW"/>
    </w:rPr>
  </w:style>
  <w:style w:type="paragraph" w:customStyle="1" w:styleId="TH0">
    <w:name w:val="样式 TH"/>
    <w:basedOn w:val="TH"/>
    <w:rsid w:val="00775B48"/>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75B48"/>
    <w:rPr>
      <w:rFonts w:ascii="Arial" w:hAnsi="Arial"/>
      <w:sz w:val="28"/>
      <w:lang w:val="en-GB" w:eastAsia="en-US" w:bidi="ar-SA"/>
    </w:rPr>
  </w:style>
  <w:style w:type="character" w:customStyle="1" w:styleId="TFZchn">
    <w:name w:val="TF Zchn"/>
    <w:link w:val="TF1"/>
    <w:rsid w:val="00775B48"/>
    <w:rPr>
      <w:rFonts w:ascii="Arial" w:eastAsia="MS Mincho" w:hAnsi="Arial"/>
      <w:b/>
      <w:bCs/>
      <w:lang w:val="en-GB" w:eastAsia="en-GB"/>
    </w:rPr>
  </w:style>
  <w:style w:type="paragraph" w:customStyle="1" w:styleId="TAH8pt">
    <w:name w:val="TAH + 8 pt"/>
    <w:basedOn w:val="TAH"/>
    <w:rsid w:val="00775B48"/>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775B48"/>
  </w:style>
  <w:style w:type="character" w:customStyle="1" w:styleId="apple-converted-space">
    <w:name w:val="apple-converted-space"/>
    <w:rsid w:val="00775B48"/>
  </w:style>
  <w:style w:type="character" w:customStyle="1" w:styleId="ac">
    <w:name w:val="列表 字符"/>
    <w:link w:val="ab"/>
    <w:rsid w:val="00775B48"/>
    <w:rPr>
      <w:rFonts w:ascii="Times New Roman" w:hAnsi="Times New Roman"/>
      <w:lang w:val="en-GB" w:eastAsia="en-US"/>
    </w:rPr>
  </w:style>
  <w:style w:type="paragraph" w:customStyle="1" w:styleId="TableEntry0">
    <w:name w:val="Table Entry"/>
    <w:basedOn w:val="a1"/>
    <w:next w:val="a1"/>
    <w:rsid w:val="00775B48"/>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775B48"/>
    <w:rPr>
      <w:rFonts w:ascii="Times New Roman" w:eastAsia="宋体" w:hAnsi="Times New Roman" w:cs="Times New Roman"/>
      <w:kern w:val="0"/>
      <w:sz w:val="20"/>
      <w:szCs w:val="20"/>
      <w:lang w:val="en-GB" w:eastAsia="ja-JP"/>
    </w:rPr>
  </w:style>
  <w:style w:type="paragraph" w:customStyle="1" w:styleId="tac0">
    <w:name w:val="tac0"/>
    <w:basedOn w:val="a1"/>
    <w:rsid w:val="00775B48"/>
    <w:pPr>
      <w:keepNext/>
      <w:spacing w:after="0"/>
      <w:jc w:val="center"/>
    </w:pPr>
    <w:rPr>
      <w:rFonts w:ascii="Arial" w:eastAsia="宋体" w:hAnsi="Arial" w:cs="Arial"/>
      <w:sz w:val="18"/>
      <w:szCs w:val="18"/>
      <w:lang w:val="en-US" w:eastAsia="zh-CN"/>
    </w:rPr>
  </w:style>
  <w:style w:type="paragraph" w:customStyle="1" w:styleId="tal00">
    <w:name w:val="tal0"/>
    <w:basedOn w:val="a1"/>
    <w:rsid w:val="00775B48"/>
    <w:pPr>
      <w:keepNext/>
      <w:spacing w:after="0"/>
    </w:pPr>
    <w:rPr>
      <w:rFonts w:ascii="Arial" w:eastAsia="宋体" w:hAnsi="Arial" w:cs="Arial"/>
      <w:sz w:val="18"/>
      <w:szCs w:val="18"/>
      <w:lang w:val="en-US" w:eastAsia="zh-CN"/>
    </w:rPr>
  </w:style>
  <w:style w:type="paragraph" w:customStyle="1" w:styleId="91">
    <w:name w:val="目录 91"/>
    <w:basedOn w:val="TOC8"/>
    <w:rsid w:val="00775B4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775B48"/>
    <w:rPr>
      <w:rFonts w:ascii="Arial" w:eastAsia="MS Mincho" w:hAnsi="Arial" w:cs="Times New Roman"/>
      <w:kern w:val="0"/>
      <w:sz w:val="20"/>
      <w:szCs w:val="20"/>
      <w:lang w:val="en-GB" w:eastAsia="ja-JP"/>
    </w:rPr>
  </w:style>
  <w:style w:type="character" w:customStyle="1" w:styleId="EditorsNoteCharCharChar">
    <w:name w:val="Editor's Note Char Char Char"/>
    <w:rsid w:val="00775B48"/>
    <w:rPr>
      <w:color w:val="FF0000"/>
      <w:lang w:val="en-GB" w:eastAsia="en-US" w:bidi="ar-SA"/>
    </w:rPr>
  </w:style>
  <w:style w:type="paragraph" w:customStyle="1" w:styleId="msolistparagraph0">
    <w:name w:val="msolistparagraph"/>
    <w:basedOn w:val="a1"/>
    <w:rsid w:val="00775B48"/>
    <w:pPr>
      <w:spacing w:after="0"/>
      <w:ind w:leftChars="400" w:left="400"/>
    </w:pPr>
    <w:rPr>
      <w:rFonts w:eastAsia="宋体"/>
      <w:sz w:val="24"/>
      <w:szCs w:val="24"/>
      <w:lang w:val="en-US" w:eastAsia="ja-JP"/>
    </w:rPr>
  </w:style>
  <w:style w:type="paragraph" w:customStyle="1" w:styleId="no0">
    <w:name w:val="no"/>
    <w:basedOn w:val="a1"/>
    <w:rsid w:val="00775B48"/>
    <w:pPr>
      <w:ind w:left="1135" w:hanging="851"/>
    </w:pPr>
    <w:rPr>
      <w:rFonts w:eastAsia="宋体"/>
      <w:lang w:val="en-US" w:eastAsia="ja-JP"/>
    </w:rPr>
  </w:style>
  <w:style w:type="paragraph" w:customStyle="1" w:styleId="talcharchar0">
    <w:name w:val="talcharchar"/>
    <w:basedOn w:val="a1"/>
    <w:rsid w:val="00775B48"/>
    <w:pPr>
      <w:spacing w:before="100" w:beforeAutospacing="1" w:after="100" w:afterAutospacing="1"/>
    </w:pPr>
    <w:rPr>
      <w:rFonts w:eastAsia="Calibri"/>
      <w:sz w:val="24"/>
      <w:szCs w:val="24"/>
      <w:lang w:eastAsia="en-GB"/>
    </w:rPr>
  </w:style>
  <w:style w:type="character" w:customStyle="1" w:styleId="CharChar15">
    <w:name w:val="Char Char15"/>
    <w:rsid w:val="00775B48"/>
    <w:rPr>
      <w:rFonts w:ascii="Arial" w:hAnsi="Arial"/>
      <w:sz w:val="36"/>
      <w:lang w:val="en-GB" w:eastAsia="en-US" w:bidi="ar-SA"/>
    </w:rPr>
  </w:style>
  <w:style w:type="paragraph" w:customStyle="1" w:styleId="PLBold">
    <w:name w:val="PL Bold"/>
    <w:basedOn w:val="PL"/>
    <w:link w:val="PLBoldChar"/>
    <w:rsid w:val="00775B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75B48"/>
    <w:rPr>
      <w:rFonts w:ascii="Courier New" w:eastAsia="MS Gothic" w:hAnsi="Courier New"/>
      <w:b/>
      <w:bCs/>
      <w:noProof/>
      <w:sz w:val="16"/>
      <w:lang w:val="en-GB" w:eastAsia="ja-JP"/>
    </w:rPr>
  </w:style>
  <w:style w:type="paragraph" w:customStyle="1" w:styleId="PLBold0">
    <w:name w:val="PL + Bold"/>
    <w:basedOn w:val="PL"/>
    <w:link w:val="PLBoldChar0"/>
    <w:rsid w:val="00775B48"/>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775B48"/>
    <w:rPr>
      <w:rFonts w:ascii="Courier New" w:eastAsia="宋体" w:hAnsi="Courier New"/>
      <w:noProof/>
      <w:sz w:val="16"/>
      <w:lang w:val="en-GB" w:eastAsia="ja-JP"/>
    </w:rPr>
  </w:style>
  <w:style w:type="character" w:customStyle="1" w:styleId="mediumtext1">
    <w:name w:val="medium_text1"/>
    <w:rsid w:val="00775B48"/>
    <w:rPr>
      <w:sz w:val="18"/>
      <w:szCs w:val="18"/>
    </w:rPr>
  </w:style>
  <w:style w:type="character" w:customStyle="1" w:styleId="shorttext1">
    <w:name w:val="short_text1"/>
    <w:rsid w:val="00775B4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75B4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75B48"/>
    <w:rPr>
      <w:rFonts w:ascii="Arial" w:hAnsi="Arial"/>
      <w:sz w:val="28"/>
      <w:lang w:val="en-GB" w:eastAsia="en-US"/>
    </w:rPr>
  </w:style>
  <w:style w:type="character" w:customStyle="1" w:styleId="CharChar18">
    <w:name w:val="Char Char18"/>
    <w:rsid w:val="00775B4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75B48"/>
    <w:rPr>
      <w:rFonts w:eastAsia="MS Mincho"/>
      <w:sz w:val="32"/>
      <w:lang w:val="en-GB" w:eastAsia="en-US"/>
    </w:rPr>
  </w:style>
  <w:style w:type="paragraph" w:customStyle="1" w:styleId="Char1">
    <w:name w:val="Char1"/>
    <w:semiHidden/>
    <w:rsid w:val="00775B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75B4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75B4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75B48"/>
    <w:rPr>
      <w:rFonts w:ascii="Arial" w:hAnsi="Arial"/>
      <w:sz w:val="24"/>
      <w:szCs w:val="28"/>
      <w:lang w:val="en-GB" w:eastAsia="en-GB" w:bidi="ar-SA"/>
    </w:rPr>
  </w:style>
  <w:style w:type="character" w:customStyle="1" w:styleId="Heading7Char2">
    <w:name w:val="Heading 7 Char2"/>
    <w:rsid w:val="00775B48"/>
    <w:rPr>
      <w:rFonts w:ascii="Arial" w:hAnsi="Arial"/>
      <w:lang w:val="en-GB" w:eastAsia="en-GB" w:bidi="ar-SA"/>
    </w:rPr>
  </w:style>
  <w:style w:type="character" w:customStyle="1" w:styleId="Heading8Char2">
    <w:name w:val="Heading 8 Char2"/>
    <w:rsid w:val="00775B48"/>
    <w:rPr>
      <w:rFonts w:ascii="Arial" w:hAnsi="Arial"/>
      <w:sz w:val="36"/>
      <w:lang w:val="en-GB" w:eastAsia="en-GB" w:bidi="ar-SA"/>
    </w:rPr>
  </w:style>
  <w:style w:type="character" w:customStyle="1" w:styleId="ListChar2">
    <w:name w:val="List Char2"/>
    <w:rsid w:val="00775B48"/>
    <w:rPr>
      <w:lang w:val="en-GB" w:eastAsia="en-GB" w:bidi="ar-SA"/>
    </w:rPr>
  </w:style>
  <w:style w:type="character" w:customStyle="1" w:styleId="PlainTextChar2">
    <w:name w:val="Plain Text Char2"/>
    <w:rsid w:val="00775B48"/>
    <w:rPr>
      <w:rFonts w:ascii="Courier New" w:hAnsi="Courier New"/>
      <w:lang w:val="nb-NO" w:eastAsia="en-US" w:bidi="ar-SA"/>
    </w:rPr>
  </w:style>
  <w:style w:type="character" w:customStyle="1" w:styleId="CommentTextChar2">
    <w:name w:val="Comment Text Char2"/>
    <w:semiHidden/>
    <w:rsid w:val="00775B48"/>
    <w:rPr>
      <w:lang w:val="en-GB" w:eastAsia="en-US" w:bidi="ar-SA"/>
    </w:rPr>
  </w:style>
  <w:style w:type="character" w:customStyle="1" w:styleId="BodyText2Char2">
    <w:name w:val="Body Text 2 Char2"/>
    <w:rsid w:val="00775B48"/>
    <w:rPr>
      <w:lang w:val="en-GB" w:eastAsia="ja-JP" w:bidi="ar-SA"/>
    </w:rPr>
  </w:style>
  <w:style w:type="character" w:customStyle="1" w:styleId="BodyText3Char2">
    <w:name w:val="Body Text 3 Char2"/>
    <w:rsid w:val="00775B4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75B48"/>
    <w:rPr>
      <w:rFonts w:ascii="Arial" w:eastAsia="宋体" w:hAnsi="Arial"/>
      <w:sz w:val="32"/>
      <w:lang w:val="en-GB" w:eastAsia="en-US" w:bidi="ar-SA"/>
    </w:rPr>
  </w:style>
  <w:style w:type="character" w:customStyle="1" w:styleId="BodyTextIndentChar2">
    <w:name w:val="Body Text Indent Char2"/>
    <w:rsid w:val="00775B48"/>
    <w:rPr>
      <w:lang w:val="en-GB" w:eastAsia="en-US" w:bidi="ar-SA"/>
    </w:rPr>
  </w:style>
  <w:style w:type="character" w:customStyle="1" w:styleId="BodyTextIndent2Char2">
    <w:name w:val="Body Text Indent 2 Char2"/>
    <w:rsid w:val="00775B48"/>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75B48"/>
    <w:rPr>
      <w:rFonts w:ascii="Arial" w:hAnsi="Arial"/>
      <w:sz w:val="28"/>
      <w:lang w:val="en-GB" w:eastAsia="en-GB" w:bidi="ar-SA"/>
    </w:rPr>
  </w:style>
  <w:style w:type="character" w:customStyle="1" w:styleId="CarCar9">
    <w:name w:val="Car Car9"/>
    <w:rsid w:val="00775B48"/>
    <w:rPr>
      <w:rFonts w:ascii="Arial" w:hAnsi="Arial"/>
      <w:lang w:val="en-GB" w:eastAsia="ja-JP" w:bidi="ar-SA"/>
    </w:rPr>
  </w:style>
  <w:style w:type="numbering" w:customStyle="1" w:styleId="NoList11">
    <w:name w:val="No List11"/>
    <w:next w:val="a4"/>
    <w:semiHidden/>
    <w:rsid w:val="00775B48"/>
  </w:style>
  <w:style w:type="numbering" w:customStyle="1" w:styleId="NoList21">
    <w:name w:val="No List21"/>
    <w:next w:val="a4"/>
    <w:semiHidden/>
    <w:rsid w:val="00775B48"/>
  </w:style>
  <w:style w:type="character" w:customStyle="1" w:styleId="Heading9Char1">
    <w:name w:val="Heading 9 Char1"/>
    <w:rsid w:val="00775B4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75B48"/>
    <w:rPr>
      <w:rFonts w:ascii="Arial" w:hAnsi="Arial"/>
      <w:sz w:val="32"/>
      <w:lang w:val="en-GB" w:eastAsia="ja-JP" w:bidi="ar-SA"/>
    </w:rPr>
  </w:style>
  <w:style w:type="character" w:customStyle="1" w:styleId="Heading7Char1">
    <w:name w:val="Heading 7 Char1"/>
    <w:rsid w:val="00775B48"/>
    <w:rPr>
      <w:rFonts w:ascii="Arial" w:hAnsi="Arial"/>
      <w:lang w:val="en-GB" w:eastAsia="ja-JP" w:bidi="ar-SA"/>
    </w:rPr>
  </w:style>
  <w:style w:type="character" w:customStyle="1" w:styleId="Heading8Char1">
    <w:name w:val="Heading 8 Char1"/>
    <w:rsid w:val="00775B48"/>
    <w:rPr>
      <w:rFonts w:ascii="Arial" w:hAnsi="Arial"/>
      <w:sz w:val="36"/>
      <w:lang w:val="en-GB" w:eastAsia="ja-JP" w:bidi="ar-SA"/>
    </w:rPr>
  </w:style>
  <w:style w:type="character" w:customStyle="1" w:styleId="ListChar1">
    <w:name w:val="List Char1"/>
    <w:rsid w:val="00775B48"/>
    <w:rPr>
      <w:lang w:val="en-GB" w:eastAsia="ja-JP" w:bidi="ar-SA"/>
    </w:rPr>
  </w:style>
  <w:style w:type="character" w:customStyle="1" w:styleId="CommentTextChar1">
    <w:name w:val="Comment Text Char1"/>
    <w:rsid w:val="00775B48"/>
    <w:rPr>
      <w:lang w:val="en-GB" w:eastAsia="en-US" w:bidi="ar-SA"/>
    </w:rPr>
  </w:style>
  <w:style w:type="character" w:customStyle="1" w:styleId="BodyText2Char1">
    <w:name w:val="Body Text 2 Char1"/>
    <w:rsid w:val="00775B48"/>
    <w:rPr>
      <w:lang w:val="en-GB" w:eastAsia="ja-JP" w:bidi="ar-SA"/>
    </w:rPr>
  </w:style>
  <w:style w:type="character" w:customStyle="1" w:styleId="BodyText3Char1">
    <w:name w:val="Body Text 3 Char1"/>
    <w:rsid w:val="00775B48"/>
    <w:rPr>
      <w:lang w:val="en-GB" w:eastAsia="ja-JP" w:bidi="ar-SA"/>
    </w:rPr>
  </w:style>
  <w:style w:type="character" w:customStyle="1" w:styleId="BodyTextIndentChar1">
    <w:name w:val="Body Text Indent Char1"/>
    <w:rsid w:val="00775B48"/>
    <w:rPr>
      <w:lang w:val="en-GB" w:eastAsia="en-US" w:bidi="ar-SA"/>
    </w:rPr>
  </w:style>
  <w:style w:type="character" w:customStyle="1" w:styleId="BodyTextIndent2Char1">
    <w:name w:val="Body Text Indent 2 Char1"/>
    <w:rsid w:val="00775B48"/>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75B48"/>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775B48"/>
    <w:pPr>
      <w:keepNext/>
      <w:keepLines/>
      <w:spacing w:before="60" w:after="60"/>
      <w:jc w:val="center"/>
    </w:pPr>
    <w:rPr>
      <w:rFonts w:ascii="Courier New" w:eastAsia="宋体" w:hAnsi="Courier New"/>
      <w:lang w:eastAsia="en-GB"/>
    </w:rPr>
  </w:style>
  <w:style w:type="paragraph" w:customStyle="1" w:styleId="afffc">
    <w:name w:val="標準番号"/>
    <w:basedOn w:val="a1"/>
    <w:rsid w:val="00775B4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775B48"/>
    <w:rPr>
      <w:rFonts w:ascii="Arial" w:eastAsia="MS Mincho" w:hAnsi="Arial"/>
      <w:noProof/>
      <w:lang w:eastAsia="en-GB"/>
    </w:rPr>
  </w:style>
  <w:style w:type="paragraph" w:customStyle="1" w:styleId="H600">
    <w:name w:val="H6 + 左侧:  0 厘米"/>
    <w:aliases w:val="首行缩进:  0 厘H6米"/>
    <w:basedOn w:val="H6"/>
    <w:rsid w:val="00775B48"/>
    <w:pPr>
      <w:ind w:left="0" w:firstLine="0"/>
    </w:pPr>
    <w:rPr>
      <w:rFonts w:eastAsia="宋体"/>
      <w:lang w:eastAsia="zh-CN"/>
    </w:rPr>
  </w:style>
  <w:style w:type="paragraph" w:customStyle="1" w:styleId="2f1">
    <w:name w:val="列出段落2"/>
    <w:basedOn w:val="a1"/>
    <w:qFormat/>
    <w:rsid w:val="00775B48"/>
    <w:pPr>
      <w:ind w:firstLineChars="200" w:firstLine="420"/>
    </w:pPr>
    <w:rPr>
      <w:rFonts w:eastAsia="宋体"/>
      <w:lang w:eastAsia="en-GB"/>
    </w:rPr>
  </w:style>
  <w:style w:type="paragraph" w:customStyle="1" w:styleId="1f1">
    <w:name w:val="列出段落1"/>
    <w:basedOn w:val="a1"/>
    <w:qFormat/>
    <w:rsid w:val="00775B48"/>
    <w:pPr>
      <w:ind w:firstLineChars="200" w:firstLine="420"/>
    </w:pPr>
    <w:rPr>
      <w:rFonts w:eastAsia="宋体"/>
      <w:lang w:eastAsia="en-GB"/>
    </w:rPr>
  </w:style>
  <w:style w:type="paragraph" w:customStyle="1" w:styleId="b31">
    <w:name w:val="b3"/>
    <w:basedOn w:val="a1"/>
    <w:rsid w:val="00775B48"/>
    <w:pPr>
      <w:ind w:left="1135" w:hanging="284"/>
    </w:pPr>
    <w:rPr>
      <w:rFonts w:ascii="Calibri" w:eastAsia="MS PGothic" w:hAnsi="Calibri" w:cs="Calibri"/>
      <w:sz w:val="22"/>
      <w:szCs w:val="22"/>
      <w:lang w:eastAsia="en-GB"/>
    </w:rPr>
  </w:style>
  <w:style w:type="paragraph" w:customStyle="1" w:styleId="b40">
    <w:name w:val="b4"/>
    <w:basedOn w:val="a1"/>
    <w:rsid w:val="00775B48"/>
    <w:pPr>
      <w:ind w:left="1418" w:hanging="284"/>
    </w:pPr>
    <w:rPr>
      <w:rFonts w:ascii="Calibri" w:eastAsia="MS PGothic" w:hAnsi="Calibri" w:cs="Calibri"/>
      <w:sz w:val="22"/>
      <w:szCs w:val="22"/>
      <w:lang w:eastAsia="en-GB"/>
    </w:rPr>
  </w:style>
  <w:style w:type="paragraph" w:customStyle="1" w:styleId="b21">
    <w:name w:val="b2"/>
    <w:basedOn w:val="a1"/>
    <w:rsid w:val="00775B48"/>
    <w:pPr>
      <w:ind w:left="851" w:hanging="284"/>
    </w:pPr>
    <w:rPr>
      <w:rFonts w:eastAsia="MS PGothic"/>
      <w:lang w:eastAsia="en-GB"/>
    </w:rPr>
  </w:style>
  <w:style w:type="character" w:customStyle="1" w:styleId="Absatz-Standardschriftart4">
    <w:name w:val="Absatz-Standardschriftart4"/>
    <w:rsid w:val="00775B48"/>
  </w:style>
  <w:style w:type="character" w:customStyle="1" w:styleId="WW-Absatz-Standardschriftart">
    <w:name w:val="WW-Absatz-Standardschriftart"/>
    <w:rsid w:val="00775B48"/>
  </w:style>
  <w:style w:type="character" w:customStyle="1" w:styleId="WW8Num1z0">
    <w:name w:val="WW8Num1z0"/>
    <w:rsid w:val="00775B48"/>
    <w:rPr>
      <w:rFonts w:ascii="Symbol" w:hAnsi="Symbol"/>
    </w:rPr>
  </w:style>
  <w:style w:type="character" w:customStyle="1" w:styleId="WW8Num5z0">
    <w:name w:val="WW8Num5z0"/>
    <w:rsid w:val="00775B48"/>
    <w:rPr>
      <w:rFonts w:ascii="Times New Roman" w:eastAsia="MS Mincho" w:hAnsi="Times New Roman" w:cs="Times New Roman"/>
    </w:rPr>
  </w:style>
  <w:style w:type="character" w:customStyle="1" w:styleId="WW8Num5z1">
    <w:name w:val="WW8Num5z1"/>
    <w:rsid w:val="00775B48"/>
    <w:rPr>
      <w:rFonts w:ascii="Courier New" w:hAnsi="Courier New" w:cs="Courier New"/>
    </w:rPr>
  </w:style>
  <w:style w:type="character" w:customStyle="1" w:styleId="WW8Num5z2">
    <w:name w:val="WW8Num5z2"/>
    <w:rsid w:val="00775B48"/>
    <w:rPr>
      <w:rFonts w:ascii="Wingdings" w:hAnsi="Wingdings"/>
    </w:rPr>
  </w:style>
  <w:style w:type="character" w:customStyle="1" w:styleId="WW8Num5z3">
    <w:name w:val="WW8Num5z3"/>
    <w:rsid w:val="00775B48"/>
    <w:rPr>
      <w:rFonts w:ascii="Symbol" w:hAnsi="Symbol"/>
    </w:rPr>
  </w:style>
  <w:style w:type="character" w:customStyle="1" w:styleId="WW8Num6z0">
    <w:name w:val="WW8Num6z0"/>
    <w:rsid w:val="00775B48"/>
    <w:rPr>
      <w:rFonts w:ascii="Arial" w:eastAsia="MS Mincho" w:hAnsi="Arial" w:cs="Arial"/>
    </w:rPr>
  </w:style>
  <w:style w:type="character" w:customStyle="1" w:styleId="WW8Num6z1">
    <w:name w:val="WW8Num6z1"/>
    <w:rsid w:val="00775B48"/>
    <w:rPr>
      <w:rFonts w:ascii="Courier New" w:hAnsi="Courier New" w:cs="Courier New"/>
    </w:rPr>
  </w:style>
  <w:style w:type="character" w:customStyle="1" w:styleId="WW8Num6z2">
    <w:name w:val="WW8Num6z2"/>
    <w:rsid w:val="00775B48"/>
    <w:rPr>
      <w:rFonts w:ascii="Wingdings" w:hAnsi="Wingdings"/>
    </w:rPr>
  </w:style>
  <w:style w:type="character" w:customStyle="1" w:styleId="WW8Num6z3">
    <w:name w:val="WW8Num6z3"/>
    <w:rsid w:val="00775B48"/>
    <w:rPr>
      <w:rFonts w:ascii="Symbol" w:hAnsi="Symbol"/>
    </w:rPr>
  </w:style>
  <w:style w:type="character" w:customStyle="1" w:styleId="WW8Num9z0">
    <w:name w:val="WW8Num9z0"/>
    <w:rsid w:val="00775B48"/>
    <w:rPr>
      <w:rFonts w:ascii="Times New Roman" w:eastAsia="MS Mincho" w:hAnsi="Times New Roman" w:cs="Times New Roman"/>
    </w:rPr>
  </w:style>
  <w:style w:type="character" w:customStyle="1" w:styleId="WW8Num9z1">
    <w:name w:val="WW8Num9z1"/>
    <w:rsid w:val="00775B48"/>
    <w:rPr>
      <w:rFonts w:ascii="Courier New" w:hAnsi="Courier New" w:cs="Courier New"/>
    </w:rPr>
  </w:style>
  <w:style w:type="character" w:customStyle="1" w:styleId="WW8Num9z2">
    <w:name w:val="WW8Num9z2"/>
    <w:rsid w:val="00775B48"/>
    <w:rPr>
      <w:rFonts w:ascii="Wingdings" w:hAnsi="Wingdings"/>
    </w:rPr>
  </w:style>
  <w:style w:type="character" w:customStyle="1" w:styleId="WW8Num9z3">
    <w:name w:val="WW8Num9z3"/>
    <w:rsid w:val="00775B48"/>
    <w:rPr>
      <w:rFonts w:ascii="Symbol" w:hAnsi="Symbol"/>
    </w:rPr>
  </w:style>
  <w:style w:type="character" w:customStyle="1" w:styleId="WW8Num11z0">
    <w:name w:val="WW8Num11z0"/>
    <w:rsid w:val="00775B48"/>
    <w:rPr>
      <w:rFonts w:ascii="Times New Roman" w:eastAsia="MS Mincho" w:hAnsi="Times New Roman" w:cs="Times New Roman"/>
    </w:rPr>
  </w:style>
  <w:style w:type="character" w:customStyle="1" w:styleId="WW8Num11z1">
    <w:name w:val="WW8Num11z1"/>
    <w:rsid w:val="00775B48"/>
    <w:rPr>
      <w:rFonts w:ascii="Courier New" w:hAnsi="Courier New" w:cs="Courier New"/>
    </w:rPr>
  </w:style>
  <w:style w:type="character" w:customStyle="1" w:styleId="WW8Num11z2">
    <w:name w:val="WW8Num11z2"/>
    <w:rsid w:val="00775B48"/>
    <w:rPr>
      <w:rFonts w:ascii="Wingdings" w:hAnsi="Wingdings"/>
    </w:rPr>
  </w:style>
  <w:style w:type="character" w:customStyle="1" w:styleId="WW8Num11z3">
    <w:name w:val="WW8Num11z3"/>
    <w:rsid w:val="00775B48"/>
    <w:rPr>
      <w:rFonts w:ascii="Symbol" w:hAnsi="Symbol"/>
    </w:rPr>
  </w:style>
  <w:style w:type="character" w:customStyle="1" w:styleId="WW8Num15z0">
    <w:name w:val="WW8Num15z0"/>
    <w:rsid w:val="00775B48"/>
    <w:rPr>
      <w:rFonts w:ascii="Times New Roman" w:eastAsia="Times New Roman" w:hAnsi="Times New Roman" w:cs="Times New Roman"/>
    </w:rPr>
  </w:style>
  <w:style w:type="character" w:customStyle="1" w:styleId="WW8Num15z1">
    <w:name w:val="WW8Num15z1"/>
    <w:rsid w:val="00775B48"/>
    <w:rPr>
      <w:rFonts w:ascii="Courier New" w:hAnsi="Courier New" w:cs="Courier New"/>
    </w:rPr>
  </w:style>
  <w:style w:type="character" w:customStyle="1" w:styleId="WW8Num15z2">
    <w:name w:val="WW8Num15z2"/>
    <w:rsid w:val="00775B48"/>
    <w:rPr>
      <w:rFonts w:ascii="Wingdings" w:hAnsi="Wingdings"/>
    </w:rPr>
  </w:style>
  <w:style w:type="character" w:customStyle="1" w:styleId="WW8Num15z3">
    <w:name w:val="WW8Num15z3"/>
    <w:rsid w:val="00775B48"/>
    <w:rPr>
      <w:rFonts w:ascii="Symbol" w:hAnsi="Symbol"/>
    </w:rPr>
  </w:style>
  <w:style w:type="character" w:customStyle="1" w:styleId="WW8Num16z0">
    <w:name w:val="WW8Num16z0"/>
    <w:rsid w:val="00775B48"/>
    <w:rPr>
      <w:rFonts w:ascii="Times New Roman" w:eastAsia="MS Mincho" w:hAnsi="Times New Roman" w:cs="Times New Roman"/>
    </w:rPr>
  </w:style>
  <w:style w:type="character" w:customStyle="1" w:styleId="WW8Num16z1">
    <w:name w:val="WW8Num16z1"/>
    <w:rsid w:val="00775B48"/>
    <w:rPr>
      <w:rFonts w:ascii="Courier New" w:hAnsi="Courier New" w:cs="Courier New"/>
    </w:rPr>
  </w:style>
  <w:style w:type="character" w:customStyle="1" w:styleId="WW8Num16z2">
    <w:name w:val="WW8Num16z2"/>
    <w:rsid w:val="00775B48"/>
    <w:rPr>
      <w:rFonts w:ascii="Wingdings" w:hAnsi="Wingdings"/>
    </w:rPr>
  </w:style>
  <w:style w:type="character" w:customStyle="1" w:styleId="WW8Num16z3">
    <w:name w:val="WW8Num16z3"/>
    <w:rsid w:val="00775B48"/>
    <w:rPr>
      <w:rFonts w:ascii="Symbol" w:hAnsi="Symbol"/>
    </w:rPr>
  </w:style>
  <w:style w:type="character" w:customStyle="1" w:styleId="WW8Num18z0">
    <w:name w:val="WW8Num18z0"/>
    <w:rsid w:val="00775B48"/>
    <w:rPr>
      <w:rFonts w:ascii="Times New Roman" w:eastAsia="Times New Roman" w:hAnsi="Times New Roman" w:cs="Times New Roman"/>
    </w:rPr>
  </w:style>
  <w:style w:type="character" w:customStyle="1" w:styleId="WW8Num18z1">
    <w:name w:val="WW8Num18z1"/>
    <w:rsid w:val="00775B48"/>
    <w:rPr>
      <w:rFonts w:ascii="Courier New" w:hAnsi="Courier New" w:cs="Courier New"/>
    </w:rPr>
  </w:style>
  <w:style w:type="character" w:customStyle="1" w:styleId="WW8Num18z2">
    <w:name w:val="WW8Num18z2"/>
    <w:rsid w:val="00775B48"/>
    <w:rPr>
      <w:rFonts w:ascii="Wingdings" w:hAnsi="Wingdings"/>
    </w:rPr>
  </w:style>
  <w:style w:type="character" w:customStyle="1" w:styleId="WW8Num18z3">
    <w:name w:val="WW8Num18z3"/>
    <w:rsid w:val="00775B48"/>
    <w:rPr>
      <w:rFonts w:ascii="Symbol" w:hAnsi="Symbol"/>
    </w:rPr>
  </w:style>
  <w:style w:type="character" w:customStyle="1" w:styleId="WW8Num19z0">
    <w:name w:val="WW8Num19z0"/>
    <w:rsid w:val="00775B48"/>
    <w:rPr>
      <w:rFonts w:ascii="Times New Roman" w:eastAsia="MS Mincho" w:hAnsi="Times New Roman" w:cs="Times New Roman"/>
    </w:rPr>
  </w:style>
  <w:style w:type="character" w:customStyle="1" w:styleId="WW8Num19z1">
    <w:name w:val="WW8Num19z1"/>
    <w:rsid w:val="00775B48"/>
    <w:rPr>
      <w:rFonts w:ascii="Wingdings" w:hAnsi="Wingdings"/>
    </w:rPr>
  </w:style>
  <w:style w:type="character" w:customStyle="1" w:styleId="WW8Num25z0">
    <w:name w:val="WW8Num25z0"/>
    <w:rsid w:val="00775B48"/>
    <w:rPr>
      <w:rFonts w:ascii="Arial" w:eastAsia="宋体" w:hAnsi="Arial" w:cs="Arial"/>
    </w:rPr>
  </w:style>
  <w:style w:type="character" w:customStyle="1" w:styleId="WW8Num25z1">
    <w:name w:val="WW8Num25z1"/>
    <w:rsid w:val="00775B48"/>
    <w:rPr>
      <w:rFonts w:ascii="Wingdings" w:hAnsi="Wingdings"/>
    </w:rPr>
  </w:style>
  <w:style w:type="character" w:customStyle="1" w:styleId="WW8Num28z0">
    <w:name w:val="WW8Num28z0"/>
    <w:rsid w:val="00775B48"/>
    <w:rPr>
      <w:rFonts w:ascii="Times New Roman" w:eastAsia="MS Mincho" w:hAnsi="Times New Roman" w:cs="Times New Roman"/>
    </w:rPr>
  </w:style>
  <w:style w:type="character" w:customStyle="1" w:styleId="WW8Num28z1">
    <w:name w:val="WW8Num28z1"/>
    <w:rsid w:val="00775B48"/>
    <w:rPr>
      <w:rFonts w:ascii="Courier New" w:hAnsi="Courier New" w:cs="Courier New"/>
    </w:rPr>
  </w:style>
  <w:style w:type="character" w:customStyle="1" w:styleId="WW8Num28z2">
    <w:name w:val="WW8Num28z2"/>
    <w:rsid w:val="00775B48"/>
    <w:rPr>
      <w:rFonts w:ascii="Wingdings" w:hAnsi="Wingdings"/>
    </w:rPr>
  </w:style>
  <w:style w:type="character" w:customStyle="1" w:styleId="WW8Num28z3">
    <w:name w:val="WW8Num28z3"/>
    <w:rsid w:val="00775B48"/>
    <w:rPr>
      <w:rFonts w:ascii="Symbol" w:hAnsi="Symbol"/>
    </w:rPr>
  </w:style>
  <w:style w:type="character" w:customStyle="1" w:styleId="WW8Num32z0">
    <w:name w:val="WW8Num32z0"/>
    <w:rsid w:val="00775B48"/>
    <w:rPr>
      <w:rFonts w:ascii="Times New Roman" w:eastAsia="Times New Roman" w:hAnsi="Times New Roman" w:cs="Times New Roman"/>
    </w:rPr>
  </w:style>
  <w:style w:type="character" w:customStyle="1" w:styleId="WW8Num32z1">
    <w:name w:val="WW8Num32z1"/>
    <w:rsid w:val="00775B48"/>
    <w:rPr>
      <w:rFonts w:ascii="Courier New" w:hAnsi="Courier New" w:cs="Courier New"/>
    </w:rPr>
  </w:style>
  <w:style w:type="character" w:customStyle="1" w:styleId="WW8Num32z2">
    <w:name w:val="WW8Num32z2"/>
    <w:rsid w:val="00775B48"/>
    <w:rPr>
      <w:rFonts w:ascii="Wingdings" w:hAnsi="Wingdings"/>
    </w:rPr>
  </w:style>
  <w:style w:type="character" w:customStyle="1" w:styleId="WW8Num32z3">
    <w:name w:val="WW8Num32z3"/>
    <w:rsid w:val="00775B48"/>
    <w:rPr>
      <w:rFonts w:ascii="Symbol" w:hAnsi="Symbol"/>
    </w:rPr>
  </w:style>
  <w:style w:type="character" w:customStyle="1" w:styleId="WW8Num34z0">
    <w:name w:val="WW8Num34z0"/>
    <w:rsid w:val="00775B48"/>
    <w:rPr>
      <w:rFonts w:ascii="Times New Roman" w:eastAsia="宋体" w:hAnsi="Times New Roman" w:cs="Times New Roman"/>
    </w:rPr>
  </w:style>
  <w:style w:type="character" w:customStyle="1" w:styleId="WW8Num34z1">
    <w:name w:val="WW8Num34z1"/>
    <w:rsid w:val="00775B48"/>
    <w:rPr>
      <w:rFonts w:ascii="Wingdings" w:hAnsi="Wingdings"/>
    </w:rPr>
  </w:style>
  <w:style w:type="character" w:customStyle="1" w:styleId="WW8Num35z0">
    <w:name w:val="WW8Num35z0"/>
    <w:rsid w:val="00775B48"/>
    <w:rPr>
      <w:rFonts w:ascii="Times New Roman" w:eastAsia="宋体" w:hAnsi="Times New Roman" w:cs="Times New Roman"/>
    </w:rPr>
  </w:style>
  <w:style w:type="character" w:customStyle="1" w:styleId="WW8Num35z1">
    <w:name w:val="WW8Num35z1"/>
    <w:rsid w:val="00775B48"/>
    <w:rPr>
      <w:rFonts w:ascii="Wingdings" w:hAnsi="Wingdings"/>
    </w:rPr>
  </w:style>
  <w:style w:type="character" w:customStyle="1" w:styleId="WW8Num36z0">
    <w:name w:val="WW8Num36z0"/>
    <w:rsid w:val="00775B48"/>
    <w:rPr>
      <w:rFonts w:ascii="Times New Roman" w:eastAsia="宋体" w:hAnsi="Times New Roman" w:cs="Times New Roman"/>
    </w:rPr>
  </w:style>
  <w:style w:type="character" w:customStyle="1" w:styleId="WW8Num36z1">
    <w:name w:val="WW8Num36z1"/>
    <w:rsid w:val="00775B48"/>
    <w:rPr>
      <w:rFonts w:ascii="Wingdings" w:hAnsi="Wingdings"/>
    </w:rPr>
  </w:style>
  <w:style w:type="character" w:customStyle="1" w:styleId="WW8Num39z0">
    <w:name w:val="WW8Num39z0"/>
    <w:rsid w:val="00775B48"/>
    <w:rPr>
      <w:rFonts w:ascii="Times New Roman" w:eastAsia="宋体" w:hAnsi="Times New Roman" w:cs="Times New Roman"/>
    </w:rPr>
  </w:style>
  <w:style w:type="character" w:customStyle="1" w:styleId="WW8Num39z1">
    <w:name w:val="WW8Num39z1"/>
    <w:rsid w:val="00775B48"/>
    <w:rPr>
      <w:rFonts w:ascii="Wingdings" w:hAnsi="Wingdings"/>
    </w:rPr>
  </w:style>
  <w:style w:type="character" w:customStyle="1" w:styleId="WW8NumSt1z0">
    <w:name w:val="WW8NumSt1z0"/>
    <w:rsid w:val="00775B48"/>
    <w:rPr>
      <w:rFonts w:ascii="Symbol" w:hAnsi="Symbol"/>
    </w:rPr>
  </w:style>
  <w:style w:type="character" w:customStyle="1" w:styleId="WW8NumSt18z0">
    <w:name w:val="WW8NumSt18z0"/>
    <w:rsid w:val="00775B48"/>
    <w:rPr>
      <w:rFonts w:ascii="Geneva" w:hAnsi="Geneva"/>
    </w:rPr>
  </w:style>
  <w:style w:type="character" w:customStyle="1" w:styleId="afffd">
    <w:name w:val="段落フォント"/>
    <w:rsid w:val="00775B48"/>
  </w:style>
  <w:style w:type="character" w:customStyle="1" w:styleId="afffe">
    <w:name w:val="脚注番号"/>
    <w:rsid w:val="00775B48"/>
    <w:rPr>
      <w:b/>
      <w:position w:val="3"/>
      <w:sz w:val="16"/>
    </w:rPr>
  </w:style>
  <w:style w:type="character" w:customStyle="1" w:styleId="affff">
    <w:name w:val="コメント参照"/>
    <w:rsid w:val="00775B48"/>
    <w:rPr>
      <w:sz w:val="16"/>
    </w:rPr>
  </w:style>
  <w:style w:type="character" w:customStyle="1" w:styleId="H1">
    <w:name w:val="H1 (文字)"/>
    <w:rsid w:val="00775B48"/>
    <w:rPr>
      <w:rFonts w:ascii="Arial" w:eastAsia="MS Mincho" w:hAnsi="Arial"/>
      <w:sz w:val="36"/>
      <w:lang w:val="en-GB" w:eastAsia="ar-SA" w:bidi="ar-SA"/>
    </w:rPr>
  </w:style>
  <w:style w:type="character" w:customStyle="1" w:styleId="Head2A">
    <w:name w:val="Head2A (文字)"/>
    <w:rsid w:val="00775B48"/>
    <w:rPr>
      <w:rFonts w:ascii="Arial" w:eastAsia="MS Mincho" w:hAnsi="Arial"/>
      <w:sz w:val="32"/>
      <w:lang w:val="en-GB" w:eastAsia="ar-SA" w:bidi="ar-SA"/>
    </w:rPr>
  </w:style>
  <w:style w:type="character" w:customStyle="1" w:styleId="Underrubrik2">
    <w:name w:val="Underrubrik2 (文字)"/>
    <w:rsid w:val="00775B48"/>
    <w:rPr>
      <w:rFonts w:ascii="Arial" w:eastAsia="MS Mincho" w:hAnsi="Arial"/>
      <w:sz w:val="28"/>
      <w:lang w:val="en-GB" w:eastAsia="ar-SA" w:bidi="ar-SA"/>
    </w:rPr>
  </w:style>
  <w:style w:type="character" w:customStyle="1" w:styleId="h4">
    <w:name w:val="h4 (文字)"/>
    <w:rsid w:val="00775B48"/>
    <w:rPr>
      <w:rFonts w:ascii="Arial" w:eastAsia="MS Mincho" w:hAnsi="Arial" w:cs="Arial"/>
      <w:color w:val="0000FF"/>
      <w:kern w:val="2"/>
      <w:sz w:val="24"/>
      <w:szCs w:val="28"/>
      <w:lang w:val="en-GB" w:eastAsia="ar-SA" w:bidi="ar-SA"/>
    </w:rPr>
  </w:style>
  <w:style w:type="character" w:customStyle="1" w:styleId="M5">
    <w:name w:val="M5 (文字)"/>
    <w:rsid w:val="00775B48"/>
    <w:rPr>
      <w:rFonts w:ascii="Arial" w:eastAsia="MS Mincho" w:hAnsi="Arial"/>
      <w:sz w:val="22"/>
      <w:lang w:val="en-GB" w:eastAsia="ar-SA" w:bidi="ar-SA"/>
    </w:rPr>
  </w:style>
  <w:style w:type="character" w:customStyle="1" w:styleId="T1">
    <w:name w:val="T1 (文字)"/>
    <w:rsid w:val="00775B48"/>
    <w:rPr>
      <w:rFonts w:ascii="Arial" w:eastAsia="MS Mincho" w:hAnsi="Arial"/>
      <w:lang w:val="en-GB" w:eastAsia="ar-SA" w:bidi="ar-SA"/>
    </w:rPr>
  </w:style>
  <w:style w:type="character" w:customStyle="1" w:styleId="81">
    <w:name w:val="(文字) (文字)8"/>
    <w:rsid w:val="00775B48"/>
    <w:rPr>
      <w:rFonts w:ascii="Arial" w:eastAsia="MS Mincho" w:hAnsi="Arial"/>
      <w:lang w:val="en-GB" w:eastAsia="ar-SA" w:bidi="ar-SA"/>
    </w:rPr>
  </w:style>
  <w:style w:type="character" w:customStyle="1" w:styleId="71">
    <w:name w:val="(文字) (文字)7"/>
    <w:rsid w:val="00775B48"/>
    <w:rPr>
      <w:rFonts w:ascii="Arial" w:eastAsia="MS Mincho" w:hAnsi="Arial"/>
      <w:sz w:val="36"/>
      <w:lang w:val="en-GB" w:eastAsia="ar-SA" w:bidi="ar-SA"/>
    </w:rPr>
  </w:style>
  <w:style w:type="character" w:customStyle="1" w:styleId="headerodd">
    <w:name w:val="header odd (文字)"/>
    <w:rsid w:val="00775B48"/>
    <w:rPr>
      <w:rFonts w:ascii="Arial" w:eastAsia="MS Mincho" w:hAnsi="Arial"/>
      <w:b/>
      <w:sz w:val="18"/>
      <w:lang w:val="en-GB" w:eastAsia="ar-SA" w:bidi="ar-SA"/>
    </w:rPr>
  </w:style>
  <w:style w:type="character" w:customStyle="1" w:styleId="footnotetext1">
    <w:name w:val="footnote text1 (文字)"/>
    <w:rsid w:val="00775B48"/>
    <w:rPr>
      <w:rFonts w:eastAsia="MS Mincho"/>
      <w:sz w:val="16"/>
      <w:lang w:val="en-GB" w:eastAsia="ar-SA" w:bidi="ar-SA"/>
    </w:rPr>
  </w:style>
  <w:style w:type="character" w:customStyle="1" w:styleId="61">
    <w:name w:val="(文字) (文字)6"/>
    <w:rsid w:val="00775B48"/>
    <w:rPr>
      <w:rFonts w:eastAsia="MS Mincho"/>
      <w:lang w:val="en-GB" w:eastAsia="ar-SA" w:bidi="ar-SA"/>
    </w:rPr>
  </w:style>
  <w:style w:type="character" w:customStyle="1" w:styleId="cap">
    <w:name w:val="cap (文字)"/>
    <w:rsid w:val="00775B48"/>
    <w:rPr>
      <w:rFonts w:eastAsia="MS Mincho"/>
      <w:b/>
      <w:lang w:val="en-GB" w:eastAsia="ar-SA" w:bidi="ar-SA"/>
    </w:rPr>
  </w:style>
  <w:style w:type="character" w:customStyle="1" w:styleId="55">
    <w:name w:val="(文字) (文字)5"/>
    <w:rsid w:val="00775B48"/>
    <w:rPr>
      <w:rFonts w:ascii="Courier New" w:eastAsia="MS Mincho" w:hAnsi="Courier New"/>
      <w:lang w:val="nb-NO" w:eastAsia="ar-SA" w:bidi="ar-SA"/>
    </w:rPr>
  </w:style>
  <w:style w:type="character" w:customStyle="1" w:styleId="bt">
    <w:name w:val="bt (文字)"/>
    <w:rsid w:val="00775B48"/>
    <w:rPr>
      <w:rFonts w:eastAsia="MS Mincho"/>
      <w:lang w:val="en-GB" w:eastAsia="ar-SA" w:bidi="ar-SA"/>
    </w:rPr>
  </w:style>
  <w:style w:type="character" w:customStyle="1" w:styleId="affff0">
    <w:name w:val="番号付け記号"/>
    <w:rsid w:val="00775B48"/>
  </w:style>
  <w:style w:type="paragraph" w:customStyle="1" w:styleId="affff1">
    <w:name w:val="見出し"/>
    <w:basedOn w:val="a1"/>
    <w:next w:val="aff4"/>
    <w:rsid w:val="00775B48"/>
    <w:pPr>
      <w:keepNext/>
      <w:suppressAutoHyphens/>
      <w:spacing w:before="240" w:after="120"/>
    </w:pPr>
    <w:rPr>
      <w:rFonts w:ascii="Arial" w:eastAsia="MS PGothic" w:hAnsi="Arial" w:cs="Mangal"/>
      <w:sz w:val="28"/>
      <w:szCs w:val="28"/>
      <w:lang w:eastAsia="ar-SA"/>
    </w:rPr>
  </w:style>
  <w:style w:type="paragraph" w:customStyle="1" w:styleId="affff2">
    <w:name w:val="図表番号"/>
    <w:basedOn w:val="a1"/>
    <w:rsid w:val="00775B48"/>
    <w:pPr>
      <w:suppressLineNumbers/>
      <w:suppressAutoHyphens/>
      <w:spacing w:before="120" w:after="120"/>
    </w:pPr>
    <w:rPr>
      <w:rFonts w:eastAsia="MS Mincho" w:cs="Mangal"/>
      <w:i/>
      <w:iCs/>
      <w:sz w:val="24"/>
      <w:szCs w:val="24"/>
      <w:lang w:eastAsia="ar-SA"/>
    </w:rPr>
  </w:style>
  <w:style w:type="paragraph" w:customStyle="1" w:styleId="affff3">
    <w:name w:val="索引"/>
    <w:basedOn w:val="a1"/>
    <w:rsid w:val="00775B48"/>
    <w:pPr>
      <w:suppressLineNumbers/>
      <w:suppressAutoHyphens/>
    </w:pPr>
    <w:rPr>
      <w:rFonts w:eastAsia="MS Mincho" w:cs="Mangal"/>
      <w:lang w:eastAsia="ar-SA"/>
    </w:rPr>
  </w:style>
  <w:style w:type="paragraph" w:customStyle="1" w:styleId="affff4">
    <w:name w:val="段落番号"/>
    <w:basedOn w:val="ab"/>
    <w:rsid w:val="00775B48"/>
    <w:pPr>
      <w:tabs>
        <w:tab w:val="num" w:pos="644"/>
      </w:tabs>
      <w:suppressAutoHyphens/>
      <w:ind w:left="644" w:hanging="360"/>
    </w:pPr>
    <w:rPr>
      <w:rFonts w:eastAsia="MS Mincho" w:cs="CG Times (WN)"/>
      <w:lang w:eastAsia="ar-SA"/>
    </w:rPr>
  </w:style>
  <w:style w:type="paragraph" w:customStyle="1" w:styleId="2f2">
    <w:name w:val="段落番号 2"/>
    <w:basedOn w:val="affff4"/>
    <w:rsid w:val="00775B48"/>
    <w:pPr>
      <w:ind w:left="851" w:hanging="284"/>
    </w:pPr>
  </w:style>
  <w:style w:type="paragraph" w:customStyle="1" w:styleId="affff5">
    <w:name w:val="箇条書き"/>
    <w:basedOn w:val="ab"/>
    <w:rsid w:val="00775B48"/>
    <w:pPr>
      <w:tabs>
        <w:tab w:val="num" w:pos="644"/>
      </w:tabs>
      <w:suppressAutoHyphens/>
      <w:ind w:left="644" w:hanging="360"/>
    </w:pPr>
    <w:rPr>
      <w:rFonts w:eastAsia="MS Mincho" w:cs="CG Times (WN)"/>
      <w:lang w:eastAsia="ar-SA"/>
    </w:rPr>
  </w:style>
  <w:style w:type="paragraph" w:customStyle="1" w:styleId="2f3">
    <w:name w:val="箇条書き 2"/>
    <w:basedOn w:val="affff5"/>
    <w:rsid w:val="00775B48"/>
    <w:pPr>
      <w:tabs>
        <w:tab w:val="clear" w:pos="644"/>
        <w:tab w:val="num" w:pos="1494"/>
      </w:tabs>
      <w:ind w:left="851" w:hanging="284"/>
    </w:pPr>
  </w:style>
  <w:style w:type="paragraph" w:customStyle="1" w:styleId="3b">
    <w:name w:val="箇条書き 3"/>
    <w:basedOn w:val="2f3"/>
    <w:rsid w:val="00775B48"/>
    <w:pPr>
      <w:ind w:left="1135"/>
    </w:pPr>
  </w:style>
  <w:style w:type="paragraph" w:customStyle="1" w:styleId="2f4">
    <w:name w:val="一覧 2"/>
    <w:basedOn w:val="ab"/>
    <w:rsid w:val="00775B48"/>
    <w:pPr>
      <w:suppressAutoHyphens/>
      <w:ind w:left="851"/>
    </w:pPr>
    <w:rPr>
      <w:rFonts w:eastAsia="MS Mincho" w:cs="CG Times (WN)"/>
      <w:lang w:eastAsia="ar-SA"/>
    </w:rPr>
  </w:style>
  <w:style w:type="paragraph" w:customStyle="1" w:styleId="3c">
    <w:name w:val="一覧 3"/>
    <w:basedOn w:val="2f4"/>
    <w:rsid w:val="00775B48"/>
    <w:pPr>
      <w:ind w:left="1135"/>
    </w:pPr>
  </w:style>
  <w:style w:type="paragraph" w:customStyle="1" w:styleId="46">
    <w:name w:val="一覧 4"/>
    <w:basedOn w:val="3c"/>
    <w:rsid w:val="00775B48"/>
    <w:pPr>
      <w:ind w:left="1418"/>
    </w:pPr>
  </w:style>
  <w:style w:type="paragraph" w:customStyle="1" w:styleId="56">
    <w:name w:val="一覧 5"/>
    <w:basedOn w:val="46"/>
    <w:rsid w:val="00775B48"/>
    <w:pPr>
      <w:ind w:left="1702"/>
    </w:pPr>
  </w:style>
  <w:style w:type="paragraph" w:customStyle="1" w:styleId="47">
    <w:name w:val="箇条書き 4"/>
    <w:basedOn w:val="3b"/>
    <w:rsid w:val="00775B48"/>
    <w:pPr>
      <w:ind w:left="1418"/>
    </w:pPr>
  </w:style>
  <w:style w:type="paragraph" w:customStyle="1" w:styleId="57">
    <w:name w:val="箇条書き 5"/>
    <w:basedOn w:val="47"/>
    <w:rsid w:val="00775B48"/>
    <w:pPr>
      <w:ind w:left="1702"/>
    </w:pPr>
  </w:style>
  <w:style w:type="paragraph" w:customStyle="1" w:styleId="affff6">
    <w:name w:val="コメント文字列"/>
    <w:basedOn w:val="a1"/>
    <w:rsid w:val="00775B48"/>
    <w:pPr>
      <w:suppressAutoHyphens/>
    </w:pPr>
    <w:rPr>
      <w:rFonts w:eastAsia="MS Mincho" w:cs="CG Times (WN)"/>
      <w:lang w:eastAsia="ar-SA"/>
    </w:rPr>
  </w:style>
  <w:style w:type="paragraph" w:customStyle="1" w:styleId="affff7">
    <w:name w:val="コメント内容"/>
    <w:basedOn w:val="affff6"/>
    <w:next w:val="affff6"/>
    <w:rsid w:val="00775B48"/>
    <w:rPr>
      <w:b/>
      <w:bCs/>
    </w:rPr>
  </w:style>
  <w:style w:type="paragraph" w:customStyle="1" w:styleId="affff8">
    <w:name w:val="見出しマップ"/>
    <w:basedOn w:val="a1"/>
    <w:rsid w:val="00775B4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775B48"/>
    <w:pPr>
      <w:suppressAutoHyphens/>
      <w:spacing w:before="120" w:after="120"/>
    </w:pPr>
    <w:rPr>
      <w:rFonts w:eastAsia="MS Mincho" w:cs="CG Times (WN)"/>
      <w:b/>
      <w:lang w:eastAsia="ar-SA"/>
    </w:rPr>
  </w:style>
  <w:style w:type="paragraph" w:customStyle="1" w:styleId="affff9">
    <w:name w:val="書式なし"/>
    <w:basedOn w:val="a1"/>
    <w:rsid w:val="00775B48"/>
    <w:pPr>
      <w:suppressAutoHyphens/>
    </w:pPr>
    <w:rPr>
      <w:rFonts w:ascii="Courier New" w:eastAsia="MS Mincho" w:hAnsi="Courier New" w:cs="CG Times (WN)"/>
      <w:lang w:val="nb-NO" w:eastAsia="ar-SA"/>
    </w:rPr>
  </w:style>
  <w:style w:type="paragraph" w:customStyle="1" w:styleId="220">
    <w:name w:val="本文 22"/>
    <w:basedOn w:val="a1"/>
    <w:rsid w:val="00775B48"/>
    <w:pPr>
      <w:suppressAutoHyphens/>
      <w:spacing w:after="120"/>
    </w:pPr>
    <w:rPr>
      <w:rFonts w:eastAsia="MS Mincho" w:cs="CG Times (WN)"/>
      <w:lang w:eastAsia="ar-SA"/>
    </w:rPr>
  </w:style>
  <w:style w:type="paragraph" w:customStyle="1" w:styleId="320">
    <w:name w:val="本文 32"/>
    <w:basedOn w:val="a1"/>
    <w:rsid w:val="00775B48"/>
    <w:pPr>
      <w:suppressAutoHyphens/>
      <w:spacing w:after="120"/>
    </w:pPr>
    <w:rPr>
      <w:rFonts w:eastAsia="MS Mincho" w:cs="CG Times (WN)"/>
      <w:lang w:eastAsia="ar-SA"/>
    </w:rPr>
  </w:style>
  <w:style w:type="paragraph" w:customStyle="1" w:styleId="Web">
    <w:name w:val="標準 (Web)"/>
    <w:basedOn w:val="a1"/>
    <w:rsid w:val="00775B48"/>
    <w:pPr>
      <w:suppressAutoHyphens/>
      <w:spacing w:before="100" w:after="100"/>
    </w:pPr>
    <w:rPr>
      <w:rFonts w:eastAsia="Arial Unicode MS" w:cs="CG Times (WN)"/>
      <w:sz w:val="24"/>
      <w:szCs w:val="24"/>
      <w:lang w:eastAsia="en-GB"/>
    </w:rPr>
  </w:style>
  <w:style w:type="paragraph" w:customStyle="1" w:styleId="2f5">
    <w:name w:val="本文インデント 2"/>
    <w:basedOn w:val="a1"/>
    <w:rsid w:val="00775B48"/>
    <w:pPr>
      <w:suppressAutoHyphens/>
      <w:ind w:left="567"/>
    </w:pPr>
    <w:rPr>
      <w:rFonts w:ascii="Arial" w:eastAsia="MS Mincho" w:hAnsi="Arial" w:cs="Arial"/>
      <w:lang w:eastAsia="ar-SA"/>
    </w:rPr>
  </w:style>
  <w:style w:type="paragraph" w:customStyle="1" w:styleId="affffa">
    <w:name w:val="標準インデント"/>
    <w:basedOn w:val="a1"/>
    <w:rsid w:val="00775B48"/>
    <w:pPr>
      <w:suppressAutoHyphens/>
      <w:ind w:left="708"/>
    </w:pPr>
    <w:rPr>
      <w:rFonts w:eastAsia="MS Mincho" w:cs="CG Times (WN)"/>
      <w:lang w:eastAsia="ar-SA"/>
    </w:rPr>
  </w:style>
  <w:style w:type="paragraph" w:customStyle="1" w:styleId="affffb">
    <w:name w:val="記"/>
    <w:basedOn w:val="a1"/>
    <w:next w:val="a1"/>
    <w:rsid w:val="00775B48"/>
    <w:pPr>
      <w:suppressAutoHyphens/>
    </w:pPr>
    <w:rPr>
      <w:rFonts w:eastAsia="MS Mincho" w:cs="CG Times (WN)"/>
      <w:lang w:eastAsia="ar-SA"/>
    </w:rPr>
  </w:style>
  <w:style w:type="paragraph" w:customStyle="1" w:styleId="HTML2">
    <w:name w:val="HTML 書式付き"/>
    <w:basedOn w:val="a1"/>
    <w:rsid w:val="00775B48"/>
    <w:pPr>
      <w:suppressAutoHyphens/>
    </w:pPr>
    <w:rPr>
      <w:rFonts w:ascii="Courier New" w:eastAsia="MS Mincho" w:hAnsi="Courier New" w:cs="Courier New"/>
      <w:lang w:eastAsia="ar-SA"/>
    </w:rPr>
  </w:style>
  <w:style w:type="paragraph" w:customStyle="1" w:styleId="affffc">
    <w:name w:val="表の内容"/>
    <w:basedOn w:val="a1"/>
    <w:rsid w:val="00775B48"/>
    <w:pPr>
      <w:suppressLineNumbers/>
      <w:suppressAutoHyphens/>
    </w:pPr>
    <w:rPr>
      <w:rFonts w:eastAsia="MS Mincho" w:cs="CG Times (WN)"/>
      <w:lang w:eastAsia="ar-SA"/>
    </w:rPr>
  </w:style>
  <w:style w:type="paragraph" w:customStyle="1" w:styleId="affffd">
    <w:name w:val="表の見出し"/>
    <w:basedOn w:val="affffc"/>
    <w:rsid w:val="00775B48"/>
    <w:pPr>
      <w:jc w:val="center"/>
    </w:pPr>
    <w:rPr>
      <w:b/>
      <w:bCs/>
    </w:rPr>
  </w:style>
  <w:style w:type="character" w:customStyle="1" w:styleId="WW8Num27z0">
    <w:name w:val="WW8Num27z0"/>
    <w:rsid w:val="00775B48"/>
    <w:rPr>
      <w:rFonts w:ascii="Arial" w:eastAsia="Times New Roman" w:hAnsi="Arial" w:cs="Arial"/>
    </w:rPr>
  </w:style>
  <w:style w:type="character" w:customStyle="1" w:styleId="WW8Num27z1">
    <w:name w:val="WW8Num27z1"/>
    <w:rsid w:val="00775B48"/>
    <w:rPr>
      <w:rFonts w:ascii="Courier New" w:hAnsi="Courier New" w:cs="Courier New"/>
    </w:rPr>
  </w:style>
  <w:style w:type="character" w:customStyle="1" w:styleId="WW8Num27z2">
    <w:name w:val="WW8Num27z2"/>
    <w:rsid w:val="00775B48"/>
    <w:rPr>
      <w:rFonts w:ascii="Wingdings" w:hAnsi="Wingdings"/>
    </w:rPr>
  </w:style>
  <w:style w:type="character" w:customStyle="1" w:styleId="WW8Num27z3">
    <w:name w:val="WW8Num27z3"/>
    <w:rsid w:val="00775B48"/>
    <w:rPr>
      <w:rFonts w:ascii="Symbol" w:hAnsi="Symbol"/>
    </w:rPr>
  </w:style>
  <w:style w:type="character" w:customStyle="1" w:styleId="WW8Num29z0">
    <w:name w:val="WW8Num29z0"/>
    <w:rsid w:val="00775B48"/>
    <w:rPr>
      <w:rFonts w:ascii="Times New Roman" w:eastAsia="MS Mincho" w:hAnsi="Times New Roman" w:cs="Times New Roman"/>
    </w:rPr>
  </w:style>
  <w:style w:type="character" w:customStyle="1" w:styleId="WW8Num29z1">
    <w:name w:val="WW8Num29z1"/>
    <w:rsid w:val="00775B48"/>
    <w:rPr>
      <w:rFonts w:ascii="Courier New" w:hAnsi="Courier New" w:cs="Courier New"/>
    </w:rPr>
  </w:style>
  <w:style w:type="character" w:customStyle="1" w:styleId="WW8Num29z2">
    <w:name w:val="WW8Num29z2"/>
    <w:rsid w:val="00775B48"/>
    <w:rPr>
      <w:rFonts w:ascii="Wingdings" w:hAnsi="Wingdings"/>
    </w:rPr>
  </w:style>
  <w:style w:type="character" w:customStyle="1" w:styleId="WW8Num29z3">
    <w:name w:val="WW8Num29z3"/>
    <w:rsid w:val="00775B48"/>
    <w:rPr>
      <w:rFonts w:ascii="Symbol" w:hAnsi="Symbol"/>
    </w:rPr>
  </w:style>
  <w:style w:type="character" w:customStyle="1" w:styleId="WW8Num31z0">
    <w:name w:val="WW8Num31z0"/>
    <w:rsid w:val="00775B48"/>
    <w:rPr>
      <w:rFonts w:ascii="Symbol" w:hAnsi="Symbol"/>
    </w:rPr>
  </w:style>
  <w:style w:type="character" w:customStyle="1" w:styleId="WW8Num31z1">
    <w:name w:val="WW8Num31z1"/>
    <w:rsid w:val="00775B48"/>
    <w:rPr>
      <w:rFonts w:ascii="Courier New" w:hAnsi="Courier New" w:cs="Courier New"/>
    </w:rPr>
  </w:style>
  <w:style w:type="character" w:customStyle="1" w:styleId="WW8Num31z2">
    <w:name w:val="WW8Num31z2"/>
    <w:rsid w:val="00775B48"/>
    <w:rPr>
      <w:rFonts w:ascii="Wingdings" w:hAnsi="Wingdings"/>
    </w:rPr>
  </w:style>
  <w:style w:type="character" w:customStyle="1" w:styleId="WW8Num34z2">
    <w:name w:val="WW8Num34z2"/>
    <w:rsid w:val="00775B48"/>
    <w:rPr>
      <w:rFonts w:ascii="Wingdings" w:hAnsi="Wingdings"/>
    </w:rPr>
  </w:style>
  <w:style w:type="character" w:customStyle="1" w:styleId="WW8Num34z3">
    <w:name w:val="WW8Num34z3"/>
    <w:rsid w:val="00775B48"/>
    <w:rPr>
      <w:rFonts w:ascii="Symbol" w:hAnsi="Symbol"/>
    </w:rPr>
  </w:style>
  <w:style w:type="character" w:customStyle="1" w:styleId="WW8Num37z0">
    <w:name w:val="WW8Num37z0"/>
    <w:rsid w:val="00775B48"/>
    <w:rPr>
      <w:rFonts w:ascii="Times New Roman" w:eastAsia="宋体" w:hAnsi="Times New Roman" w:cs="Times New Roman"/>
    </w:rPr>
  </w:style>
  <w:style w:type="character" w:customStyle="1" w:styleId="WW8Num37z1">
    <w:name w:val="WW8Num37z1"/>
    <w:rsid w:val="00775B48"/>
    <w:rPr>
      <w:rFonts w:ascii="Wingdings" w:hAnsi="Wingdings"/>
    </w:rPr>
  </w:style>
  <w:style w:type="character" w:customStyle="1" w:styleId="WW8Num38z0">
    <w:name w:val="WW8Num38z0"/>
    <w:rsid w:val="00775B48"/>
    <w:rPr>
      <w:rFonts w:ascii="Times New Roman" w:eastAsia="宋体" w:hAnsi="Times New Roman" w:cs="Times New Roman"/>
    </w:rPr>
  </w:style>
  <w:style w:type="character" w:customStyle="1" w:styleId="WW8Num38z1">
    <w:name w:val="WW8Num38z1"/>
    <w:rsid w:val="00775B48"/>
    <w:rPr>
      <w:rFonts w:ascii="Wingdings" w:hAnsi="Wingdings"/>
    </w:rPr>
  </w:style>
  <w:style w:type="character" w:customStyle="1" w:styleId="WW8Num41z0">
    <w:name w:val="WW8Num41z0"/>
    <w:rsid w:val="00775B48"/>
    <w:rPr>
      <w:rFonts w:ascii="Times New Roman" w:eastAsia="宋体" w:hAnsi="Times New Roman" w:cs="Times New Roman"/>
    </w:rPr>
  </w:style>
  <w:style w:type="character" w:customStyle="1" w:styleId="WW8Num41z1">
    <w:name w:val="WW8Num41z1"/>
    <w:rsid w:val="00775B48"/>
    <w:rPr>
      <w:rFonts w:ascii="Wingdings" w:hAnsi="Wingdings"/>
    </w:rPr>
  </w:style>
  <w:style w:type="character" w:customStyle="1" w:styleId="WW8NumSt20z0">
    <w:name w:val="WW8NumSt20z0"/>
    <w:rsid w:val="00775B48"/>
    <w:rPr>
      <w:rFonts w:ascii="Geneva" w:hAnsi="Geneva"/>
    </w:rPr>
  </w:style>
  <w:style w:type="character" w:customStyle="1" w:styleId="DefaultParagraphFont1">
    <w:name w:val="Default Paragraph Font1"/>
    <w:rsid w:val="00775B48"/>
  </w:style>
  <w:style w:type="character" w:customStyle="1" w:styleId="CommentReference1">
    <w:name w:val="Comment Reference1"/>
    <w:rsid w:val="00775B48"/>
    <w:rPr>
      <w:sz w:val="16"/>
    </w:rPr>
  </w:style>
  <w:style w:type="paragraph" w:customStyle="1" w:styleId="ListBullet1">
    <w:name w:val="List Bullet1"/>
    <w:basedOn w:val="a1"/>
    <w:rsid w:val="00775B48"/>
    <w:pPr>
      <w:tabs>
        <w:tab w:val="num" w:pos="644"/>
      </w:tabs>
      <w:suppressAutoHyphens/>
      <w:ind w:left="568" w:hanging="284"/>
    </w:pPr>
    <w:rPr>
      <w:rFonts w:eastAsia="MS Mincho"/>
      <w:lang w:eastAsia="ar-SA"/>
    </w:rPr>
  </w:style>
  <w:style w:type="paragraph" w:customStyle="1" w:styleId="ListBullet21">
    <w:name w:val="List Bullet 21"/>
    <w:basedOn w:val="ListBullet1"/>
    <w:rsid w:val="00775B48"/>
    <w:pPr>
      <w:tabs>
        <w:tab w:val="clear" w:pos="644"/>
        <w:tab w:val="num" w:pos="1494"/>
      </w:tabs>
      <w:ind w:left="851"/>
    </w:pPr>
  </w:style>
  <w:style w:type="paragraph" w:customStyle="1" w:styleId="ListBullet31">
    <w:name w:val="List Bullet 31"/>
    <w:basedOn w:val="ListBullet21"/>
    <w:rsid w:val="00775B48"/>
    <w:pPr>
      <w:ind w:left="1135"/>
    </w:pPr>
  </w:style>
  <w:style w:type="paragraph" w:customStyle="1" w:styleId="ListBullet41">
    <w:name w:val="List Bullet 41"/>
    <w:basedOn w:val="ListBullet31"/>
    <w:rsid w:val="00775B48"/>
    <w:pPr>
      <w:ind w:left="1418"/>
    </w:pPr>
  </w:style>
  <w:style w:type="paragraph" w:customStyle="1" w:styleId="ListBullet51">
    <w:name w:val="List Bullet 51"/>
    <w:basedOn w:val="ListBullet41"/>
    <w:rsid w:val="00775B48"/>
    <w:pPr>
      <w:ind w:left="1702"/>
    </w:pPr>
  </w:style>
  <w:style w:type="paragraph" w:customStyle="1" w:styleId="DocumentMap1">
    <w:name w:val="Document Map1"/>
    <w:basedOn w:val="a1"/>
    <w:rsid w:val="00775B48"/>
    <w:pPr>
      <w:shd w:val="clear" w:color="auto" w:fill="000080"/>
      <w:suppressAutoHyphens/>
    </w:pPr>
    <w:rPr>
      <w:rFonts w:ascii="Tahoma" w:eastAsia="MS Mincho" w:hAnsi="Tahoma"/>
      <w:lang w:eastAsia="ar-SA"/>
    </w:rPr>
  </w:style>
  <w:style w:type="paragraph" w:customStyle="1" w:styleId="PlainText1">
    <w:name w:val="Plain Text1"/>
    <w:basedOn w:val="a1"/>
    <w:rsid w:val="00775B48"/>
    <w:pPr>
      <w:suppressAutoHyphens/>
    </w:pPr>
    <w:rPr>
      <w:rFonts w:ascii="Courier New" w:eastAsia="MS Mincho" w:hAnsi="Courier New"/>
      <w:lang w:val="nb-NO" w:eastAsia="ar-SA"/>
    </w:rPr>
  </w:style>
  <w:style w:type="paragraph" w:customStyle="1" w:styleId="CommentText1">
    <w:name w:val="Comment Text1"/>
    <w:basedOn w:val="a1"/>
    <w:rsid w:val="00775B48"/>
    <w:pPr>
      <w:suppressAutoHyphens/>
    </w:pPr>
    <w:rPr>
      <w:rFonts w:eastAsia="MS Mincho"/>
      <w:lang w:eastAsia="ar-SA"/>
    </w:rPr>
  </w:style>
  <w:style w:type="paragraph" w:customStyle="1" w:styleId="List31">
    <w:name w:val="List 31"/>
    <w:basedOn w:val="a1"/>
    <w:rsid w:val="00775B48"/>
    <w:pPr>
      <w:suppressAutoHyphens/>
      <w:ind w:left="849" w:hanging="283"/>
    </w:pPr>
    <w:rPr>
      <w:rFonts w:eastAsia="MS Mincho"/>
      <w:lang w:eastAsia="ar-SA"/>
    </w:rPr>
  </w:style>
  <w:style w:type="paragraph" w:customStyle="1" w:styleId="List41">
    <w:name w:val="List 41"/>
    <w:basedOn w:val="List31"/>
    <w:rsid w:val="00775B48"/>
    <w:pPr>
      <w:ind w:left="1418" w:hanging="284"/>
    </w:pPr>
  </w:style>
  <w:style w:type="paragraph" w:customStyle="1" w:styleId="ListNumber1">
    <w:name w:val="List Number1"/>
    <w:basedOn w:val="ab"/>
    <w:rsid w:val="00775B48"/>
    <w:pPr>
      <w:tabs>
        <w:tab w:val="num" w:pos="644"/>
      </w:tabs>
      <w:suppressAutoHyphens/>
      <w:ind w:left="644" w:hanging="360"/>
    </w:pPr>
    <w:rPr>
      <w:rFonts w:eastAsia="MS Mincho"/>
      <w:lang w:eastAsia="ar-SA"/>
    </w:rPr>
  </w:style>
  <w:style w:type="paragraph" w:customStyle="1" w:styleId="ListNumber21">
    <w:name w:val="List Number 21"/>
    <w:basedOn w:val="ListNumber1"/>
    <w:rsid w:val="00775B48"/>
    <w:pPr>
      <w:ind w:left="851" w:hanging="284"/>
    </w:pPr>
  </w:style>
  <w:style w:type="paragraph" w:customStyle="1" w:styleId="List21">
    <w:name w:val="List 21"/>
    <w:basedOn w:val="ab"/>
    <w:rsid w:val="00775B48"/>
    <w:pPr>
      <w:suppressAutoHyphens/>
      <w:ind w:left="851"/>
    </w:pPr>
    <w:rPr>
      <w:rFonts w:eastAsia="MS Mincho"/>
      <w:lang w:eastAsia="ar-SA"/>
    </w:rPr>
  </w:style>
  <w:style w:type="paragraph" w:customStyle="1" w:styleId="List51">
    <w:name w:val="List 51"/>
    <w:basedOn w:val="List41"/>
    <w:rsid w:val="00775B48"/>
    <w:pPr>
      <w:ind w:left="1702"/>
    </w:pPr>
  </w:style>
  <w:style w:type="paragraph" w:customStyle="1" w:styleId="BodyText21">
    <w:name w:val="Body Text 21"/>
    <w:basedOn w:val="a1"/>
    <w:rsid w:val="00775B48"/>
    <w:pPr>
      <w:suppressAutoHyphens/>
      <w:spacing w:after="120"/>
    </w:pPr>
    <w:rPr>
      <w:rFonts w:eastAsia="MS Mincho"/>
      <w:lang w:eastAsia="ar-SA"/>
    </w:rPr>
  </w:style>
  <w:style w:type="paragraph" w:customStyle="1" w:styleId="BodyText31">
    <w:name w:val="Body Text 31"/>
    <w:basedOn w:val="a1"/>
    <w:rsid w:val="00775B48"/>
    <w:pPr>
      <w:suppressAutoHyphens/>
      <w:spacing w:after="120"/>
    </w:pPr>
    <w:rPr>
      <w:rFonts w:eastAsia="MS Mincho"/>
      <w:lang w:eastAsia="ar-SA"/>
    </w:rPr>
  </w:style>
  <w:style w:type="paragraph" w:customStyle="1" w:styleId="BodyTextIndent21">
    <w:name w:val="Body Text Indent 21"/>
    <w:basedOn w:val="a1"/>
    <w:rsid w:val="00775B48"/>
    <w:pPr>
      <w:suppressAutoHyphens/>
      <w:ind w:left="567"/>
    </w:pPr>
    <w:rPr>
      <w:rFonts w:ascii="Arial" w:eastAsia="MS Mincho" w:hAnsi="Arial" w:cs="Arial"/>
      <w:lang w:eastAsia="ar-SA"/>
    </w:rPr>
  </w:style>
  <w:style w:type="paragraph" w:customStyle="1" w:styleId="NormalIndent1">
    <w:name w:val="Normal Indent1"/>
    <w:basedOn w:val="a1"/>
    <w:rsid w:val="00775B48"/>
    <w:pPr>
      <w:suppressAutoHyphens/>
      <w:ind w:left="708"/>
    </w:pPr>
    <w:rPr>
      <w:rFonts w:eastAsia="MS Mincho"/>
      <w:lang w:eastAsia="ar-SA"/>
    </w:rPr>
  </w:style>
  <w:style w:type="paragraph" w:customStyle="1" w:styleId="NoteHeading1">
    <w:name w:val="Note Heading1"/>
    <w:basedOn w:val="a1"/>
    <w:next w:val="a1"/>
    <w:rsid w:val="00775B48"/>
    <w:pPr>
      <w:suppressAutoHyphens/>
    </w:pPr>
    <w:rPr>
      <w:rFonts w:eastAsia="MS Mincho"/>
      <w:lang w:eastAsia="ar-SA"/>
    </w:rPr>
  </w:style>
  <w:style w:type="paragraph" w:customStyle="1" w:styleId="affffe">
    <w:name w:val="枠の内容"/>
    <w:basedOn w:val="aff4"/>
    <w:rsid w:val="00775B48"/>
  </w:style>
  <w:style w:type="character" w:customStyle="1" w:styleId="CharChar22">
    <w:name w:val="Char Char22"/>
    <w:rsid w:val="00775B48"/>
    <w:rPr>
      <w:rFonts w:ascii="Arial" w:hAnsi="Arial"/>
      <w:lang w:val="en-GB"/>
    </w:rPr>
  </w:style>
  <w:style w:type="paragraph" w:styleId="3d">
    <w:name w:val="Body Text Indent 3"/>
    <w:basedOn w:val="a1"/>
    <w:link w:val="3e"/>
    <w:rsid w:val="00775B48"/>
    <w:pPr>
      <w:spacing w:after="0"/>
      <w:ind w:left="1080"/>
    </w:pPr>
    <w:rPr>
      <w:rFonts w:eastAsia="宋体"/>
      <w:lang w:val="x-none" w:eastAsia="en-GB"/>
    </w:rPr>
  </w:style>
  <w:style w:type="character" w:customStyle="1" w:styleId="3e">
    <w:name w:val="正文文本缩进 3 字符"/>
    <w:basedOn w:val="a2"/>
    <w:link w:val="3d"/>
    <w:rsid w:val="00775B48"/>
    <w:rPr>
      <w:rFonts w:ascii="Times New Roman" w:eastAsia="宋体" w:hAnsi="Times New Roman"/>
      <w:lang w:val="x-none" w:eastAsia="en-GB"/>
    </w:rPr>
  </w:style>
  <w:style w:type="paragraph" w:customStyle="1" w:styleId="numberedlist0">
    <w:name w:val="numbered list"/>
    <w:basedOn w:val="aa"/>
    <w:rsid w:val="00775B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775B48"/>
    <w:pPr>
      <w:tabs>
        <w:tab w:val="left" w:pos="1134"/>
      </w:tabs>
      <w:spacing w:after="0"/>
    </w:pPr>
    <w:rPr>
      <w:rFonts w:eastAsia="MS Mincho"/>
      <w:lang w:eastAsia="en-GB"/>
    </w:rPr>
  </w:style>
  <w:style w:type="paragraph" w:customStyle="1" w:styleId="Meetingcaption">
    <w:name w:val="Meeting caption"/>
    <w:basedOn w:val="a1"/>
    <w:rsid w:val="00775B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rsid w:val="00775B48"/>
    <w:pPr>
      <w:spacing w:after="240"/>
      <w:jc w:val="both"/>
    </w:pPr>
    <w:rPr>
      <w:rFonts w:ascii="Helvetica" w:eastAsia="宋体" w:hAnsi="Helvetica"/>
      <w:lang w:eastAsia="en-GB"/>
    </w:rPr>
  </w:style>
  <w:style w:type="paragraph" w:customStyle="1" w:styleId="Cell">
    <w:name w:val="Cell"/>
    <w:basedOn w:val="a1"/>
    <w:rsid w:val="00775B48"/>
    <w:pPr>
      <w:spacing w:after="0" w:line="240" w:lineRule="exact"/>
      <w:jc w:val="center"/>
    </w:pPr>
    <w:rPr>
      <w:rFonts w:eastAsia="宋体"/>
      <w:sz w:val="16"/>
      <w:lang w:val="en-US" w:eastAsia="en-GB"/>
    </w:rPr>
  </w:style>
  <w:style w:type="paragraph" w:customStyle="1" w:styleId="h61">
    <w:name w:val="h6"/>
    <w:basedOn w:val="a1"/>
    <w:rsid w:val="00775B48"/>
    <w:pPr>
      <w:spacing w:before="100" w:beforeAutospacing="1" w:after="100" w:afterAutospacing="1"/>
    </w:pPr>
    <w:rPr>
      <w:rFonts w:eastAsia="宋体"/>
      <w:sz w:val="24"/>
      <w:szCs w:val="24"/>
      <w:lang w:val="en-US" w:eastAsia="en-GB"/>
    </w:rPr>
  </w:style>
  <w:style w:type="paragraph" w:customStyle="1" w:styleId="tah0">
    <w:name w:val="tah"/>
    <w:basedOn w:val="a1"/>
    <w:rsid w:val="00775B4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7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75B48"/>
    <w:rPr>
      <w:rFonts w:ascii="Arial" w:hAnsi="Arial"/>
      <w:sz w:val="24"/>
      <w:lang w:val="en-GB" w:eastAsia="ja-JP" w:bidi="ar-SA"/>
    </w:rPr>
  </w:style>
  <w:style w:type="paragraph" w:customStyle="1" w:styleId="NormalAfter3pt">
    <w:name w:val="Normal + After:  3 pt"/>
    <w:basedOn w:val="a1"/>
    <w:rsid w:val="00775B48"/>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775B4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75B4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75B4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75B48"/>
    <w:rPr>
      <w:lang w:val="en-GB" w:eastAsia="ja-JP" w:bidi="ar-SA"/>
    </w:rPr>
  </w:style>
  <w:style w:type="character" w:customStyle="1" w:styleId="CarCar10">
    <w:name w:val="Car Car10"/>
    <w:rsid w:val="00775B48"/>
    <w:rPr>
      <w:rFonts w:ascii="Arial" w:hAnsi="Arial"/>
      <w:lang w:val="en-GB" w:eastAsia="ja-JP" w:bidi="ar-SA"/>
    </w:rPr>
  </w:style>
  <w:style w:type="paragraph" w:customStyle="1" w:styleId="Revision2">
    <w:name w:val="Revision2"/>
    <w:hidden/>
    <w:semiHidden/>
    <w:rsid w:val="00775B48"/>
    <w:rPr>
      <w:rFonts w:ascii="Times New Roman" w:eastAsia="MS Mincho" w:hAnsi="Times New Roman"/>
      <w:lang w:val="en-GB" w:eastAsia="en-US"/>
    </w:rPr>
  </w:style>
  <w:style w:type="paragraph" w:customStyle="1" w:styleId="ListParagraph1">
    <w:name w:val="List Paragraph1"/>
    <w:basedOn w:val="a1"/>
    <w:qFormat/>
    <w:rsid w:val="00775B48"/>
    <w:pPr>
      <w:ind w:left="720"/>
      <w:contextualSpacing/>
    </w:pPr>
    <w:rPr>
      <w:rFonts w:eastAsia="宋体"/>
      <w:lang w:eastAsia="en-GB"/>
    </w:rPr>
  </w:style>
  <w:style w:type="numbering" w:customStyle="1" w:styleId="NoList8">
    <w:name w:val="No List8"/>
    <w:next w:val="a4"/>
    <w:semiHidden/>
    <w:rsid w:val="00775B48"/>
  </w:style>
  <w:style w:type="numbering" w:customStyle="1" w:styleId="NoList12">
    <w:name w:val="No List12"/>
    <w:next w:val="a4"/>
    <w:semiHidden/>
    <w:rsid w:val="00775B48"/>
  </w:style>
  <w:style w:type="numbering" w:customStyle="1" w:styleId="NoList22">
    <w:name w:val="No List22"/>
    <w:next w:val="a4"/>
    <w:semiHidden/>
    <w:rsid w:val="00775B48"/>
  </w:style>
  <w:style w:type="numbering" w:customStyle="1" w:styleId="NoList9">
    <w:name w:val="No List9"/>
    <w:next w:val="a4"/>
    <w:semiHidden/>
    <w:rsid w:val="00775B48"/>
  </w:style>
  <w:style w:type="numbering" w:customStyle="1" w:styleId="NoList13">
    <w:name w:val="No List13"/>
    <w:next w:val="a4"/>
    <w:semiHidden/>
    <w:rsid w:val="00775B48"/>
  </w:style>
  <w:style w:type="numbering" w:customStyle="1" w:styleId="NoList23">
    <w:name w:val="No List23"/>
    <w:next w:val="a4"/>
    <w:semiHidden/>
    <w:rsid w:val="00775B48"/>
  </w:style>
  <w:style w:type="numbering" w:customStyle="1" w:styleId="NoList10">
    <w:name w:val="No List10"/>
    <w:next w:val="a4"/>
    <w:semiHidden/>
    <w:rsid w:val="00775B48"/>
  </w:style>
  <w:style w:type="character" w:customStyle="1" w:styleId="1f2">
    <w:name w:val="段落フォント1"/>
    <w:rsid w:val="00775B48"/>
  </w:style>
  <w:style w:type="character" w:customStyle="1" w:styleId="1f3">
    <w:name w:val="コメント参照1"/>
    <w:rsid w:val="00775B48"/>
    <w:rPr>
      <w:sz w:val="16"/>
    </w:rPr>
  </w:style>
  <w:style w:type="paragraph" w:customStyle="1" w:styleId="1f4">
    <w:name w:val="図表番号1"/>
    <w:basedOn w:val="a1"/>
    <w:rsid w:val="00775B48"/>
    <w:pPr>
      <w:suppressLineNumbers/>
      <w:suppressAutoHyphens/>
      <w:spacing w:before="120" w:after="120"/>
    </w:pPr>
    <w:rPr>
      <w:rFonts w:eastAsia="MS Mincho" w:cs="Mangal"/>
      <w:i/>
      <w:iCs/>
      <w:sz w:val="24"/>
      <w:szCs w:val="24"/>
      <w:lang w:eastAsia="ar-SA"/>
    </w:rPr>
  </w:style>
  <w:style w:type="paragraph" w:customStyle="1" w:styleId="1f5">
    <w:name w:val="段落番号1"/>
    <w:basedOn w:val="ab"/>
    <w:rsid w:val="00775B48"/>
    <w:pPr>
      <w:tabs>
        <w:tab w:val="num" w:pos="644"/>
      </w:tabs>
      <w:suppressAutoHyphens/>
      <w:ind w:left="644" w:hanging="360"/>
    </w:pPr>
    <w:rPr>
      <w:rFonts w:eastAsia="MS Mincho" w:cs="CG Times (WN)"/>
      <w:lang w:eastAsia="ar-SA"/>
    </w:rPr>
  </w:style>
  <w:style w:type="paragraph" w:customStyle="1" w:styleId="210">
    <w:name w:val="段落番号 21"/>
    <w:basedOn w:val="1f5"/>
    <w:rsid w:val="00775B48"/>
    <w:pPr>
      <w:ind w:left="851" w:hanging="284"/>
    </w:pPr>
  </w:style>
  <w:style w:type="paragraph" w:customStyle="1" w:styleId="1f6">
    <w:name w:val="箇条書き1"/>
    <w:basedOn w:val="ab"/>
    <w:rsid w:val="00775B48"/>
    <w:pPr>
      <w:tabs>
        <w:tab w:val="num" w:pos="644"/>
      </w:tabs>
      <w:suppressAutoHyphens/>
      <w:ind w:left="644" w:hanging="360"/>
    </w:pPr>
    <w:rPr>
      <w:rFonts w:eastAsia="MS Mincho" w:cs="CG Times (WN)"/>
      <w:lang w:eastAsia="ar-SA"/>
    </w:rPr>
  </w:style>
  <w:style w:type="paragraph" w:customStyle="1" w:styleId="211">
    <w:name w:val="箇条書き 21"/>
    <w:basedOn w:val="1f6"/>
    <w:rsid w:val="00775B48"/>
    <w:pPr>
      <w:tabs>
        <w:tab w:val="clear" w:pos="644"/>
        <w:tab w:val="num" w:pos="1494"/>
      </w:tabs>
      <w:ind w:left="851" w:hanging="284"/>
    </w:pPr>
  </w:style>
  <w:style w:type="paragraph" w:customStyle="1" w:styleId="310">
    <w:name w:val="箇条書き 31"/>
    <w:basedOn w:val="211"/>
    <w:rsid w:val="00775B48"/>
    <w:pPr>
      <w:ind w:left="1135"/>
    </w:pPr>
  </w:style>
  <w:style w:type="paragraph" w:customStyle="1" w:styleId="212">
    <w:name w:val="一覧 21"/>
    <w:basedOn w:val="ab"/>
    <w:rsid w:val="00775B48"/>
    <w:pPr>
      <w:suppressAutoHyphens/>
      <w:ind w:left="851"/>
    </w:pPr>
    <w:rPr>
      <w:rFonts w:eastAsia="MS Mincho" w:cs="CG Times (WN)"/>
      <w:lang w:eastAsia="ar-SA"/>
    </w:rPr>
  </w:style>
  <w:style w:type="paragraph" w:customStyle="1" w:styleId="311">
    <w:name w:val="一覧 31"/>
    <w:basedOn w:val="212"/>
    <w:rsid w:val="00775B48"/>
    <w:pPr>
      <w:ind w:left="1135"/>
    </w:pPr>
  </w:style>
  <w:style w:type="paragraph" w:customStyle="1" w:styleId="410">
    <w:name w:val="一覧 41"/>
    <w:basedOn w:val="311"/>
    <w:rsid w:val="00775B48"/>
    <w:pPr>
      <w:ind w:left="1418"/>
    </w:pPr>
  </w:style>
  <w:style w:type="paragraph" w:customStyle="1" w:styleId="510">
    <w:name w:val="一覧 51"/>
    <w:basedOn w:val="410"/>
    <w:rsid w:val="00775B48"/>
    <w:pPr>
      <w:ind w:left="1702"/>
    </w:pPr>
  </w:style>
  <w:style w:type="paragraph" w:customStyle="1" w:styleId="411">
    <w:name w:val="箇条書き 41"/>
    <w:basedOn w:val="310"/>
    <w:rsid w:val="00775B48"/>
    <w:pPr>
      <w:ind w:left="1418"/>
    </w:pPr>
  </w:style>
  <w:style w:type="paragraph" w:customStyle="1" w:styleId="511">
    <w:name w:val="箇条書き 51"/>
    <w:basedOn w:val="411"/>
    <w:rsid w:val="00775B48"/>
    <w:pPr>
      <w:ind w:left="1702"/>
    </w:pPr>
  </w:style>
  <w:style w:type="paragraph" w:customStyle="1" w:styleId="1f7">
    <w:name w:val="コメント文字列1"/>
    <w:basedOn w:val="a1"/>
    <w:rsid w:val="00775B48"/>
    <w:pPr>
      <w:suppressAutoHyphens/>
    </w:pPr>
    <w:rPr>
      <w:rFonts w:eastAsia="MS Mincho" w:cs="CG Times (WN)"/>
      <w:lang w:eastAsia="ar-SA"/>
    </w:rPr>
  </w:style>
  <w:style w:type="paragraph" w:customStyle="1" w:styleId="1f8">
    <w:name w:val="コメント内容1"/>
    <w:basedOn w:val="1f7"/>
    <w:next w:val="1f7"/>
    <w:rsid w:val="00775B48"/>
    <w:rPr>
      <w:b/>
      <w:bCs/>
    </w:rPr>
  </w:style>
  <w:style w:type="paragraph" w:customStyle="1" w:styleId="1f9">
    <w:name w:val="見出しマップ1"/>
    <w:basedOn w:val="a1"/>
    <w:rsid w:val="00775B48"/>
    <w:pPr>
      <w:shd w:val="clear" w:color="auto" w:fill="000080"/>
      <w:suppressAutoHyphens/>
    </w:pPr>
    <w:rPr>
      <w:rFonts w:ascii="Tahoma" w:eastAsia="MS Mincho" w:hAnsi="Tahoma" w:cs="Tahoma"/>
      <w:lang w:eastAsia="ar-SA"/>
    </w:rPr>
  </w:style>
  <w:style w:type="paragraph" w:customStyle="1" w:styleId="1fa">
    <w:name w:val="書式なし1"/>
    <w:basedOn w:val="a1"/>
    <w:rsid w:val="00775B48"/>
    <w:pPr>
      <w:suppressAutoHyphens/>
    </w:pPr>
    <w:rPr>
      <w:rFonts w:ascii="Courier New" w:eastAsia="MS Mincho" w:hAnsi="Courier New" w:cs="CG Times (WN)"/>
      <w:lang w:val="nb-NO" w:eastAsia="ar-SA"/>
    </w:rPr>
  </w:style>
  <w:style w:type="paragraph" w:customStyle="1" w:styleId="213">
    <w:name w:val="本文 21"/>
    <w:basedOn w:val="a1"/>
    <w:rsid w:val="00775B48"/>
    <w:pPr>
      <w:suppressAutoHyphens/>
      <w:spacing w:after="120"/>
    </w:pPr>
    <w:rPr>
      <w:rFonts w:eastAsia="MS Mincho" w:cs="CG Times (WN)"/>
      <w:lang w:eastAsia="ar-SA"/>
    </w:rPr>
  </w:style>
  <w:style w:type="paragraph" w:customStyle="1" w:styleId="312">
    <w:name w:val="本文 31"/>
    <w:basedOn w:val="a1"/>
    <w:rsid w:val="00775B48"/>
    <w:pPr>
      <w:suppressAutoHyphens/>
      <w:spacing w:after="120"/>
    </w:pPr>
    <w:rPr>
      <w:rFonts w:eastAsia="MS Mincho" w:cs="CG Times (WN)"/>
      <w:lang w:eastAsia="ar-SA"/>
    </w:rPr>
  </w:style>
  <w:style w:type="paragraph" w:customStyle="1" w:styleId="Web1">
    <w:name w:val="標準 (Web)1"/>
    <w:basedOn w:val="a1"/>
    <w:rsid w:val="00775B48"/>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775B48"/>
    <w:pPr>
      <w:suppressAutoHyphens/>
      <w:ind w:left="567"/>
    </w:pPr>
    <w:rPr>
      <w:rFonts w:ascii="Arial" w:eastAsia="MS Mincho" w:hAnsi="Arial" w:cs="Arial"/>
      <w:lang w:eastAsia="ar-SA"/>
    </w:rPr>
  </w:style>
  <w:style w:type="paragraph" w:customStyle="1" w:styleId="1fb">
    <w:name w:val="標準インデント1"/>
    <w:basedOn w:val="a1"/>
    <w:rsid w:val="00775B48"/>
    <w:pPr>
      <w:suppressAutoHyphens/>
      <w:ind w:left="708"/>
    </w:pPr>
    <w:rPr>
      <w:rFonts w:eastAsia="MS Mincho" w:cs="CG Times (WN)"/>
      <w:lang w:eastAsia="ar-SA"/>
    </w:rPr>
  </w:style>
  <w:style w:type="paragraph" w:customStyle="1" w:styleId="1fc">
    <w:name w:val="記1"/>
    <w:basedOn w:val="a1"/>
    <w:next w:val="a1"/>
    <w:rsid w:val="00775B48"/>
    <w:pPr>
      <w:suppressAutoHyphens/>
    </w:pPr>
    <w:rPr>
      <w:rFonts w:eastAsia="MS Mincho" w:cs="CG Times (WN)"/>
      <w:lang w:eastAsia="ar-SA"/>
    </w:rPr>
  </w:style>
  <w:style w:type="paragraph" w:customStyle="1" w:styleId="HTML10">
    <w:name w:val="HTML 書式付き1"/>
    <w:basedOn w:val="a1"/>
    <w:rsid w:val="00775B48"/>
    <w:pPr>
      <w:suppressAutoHyphens/>
    </w:pPr>
    <w:rPr>
      <w:rFonts w:ascii="Courier New" w:eastAsia="MS Mincho" w:hAnsi="Courier New" w:cs="Courier New"/>
      <w:lang w:eastAsia="ar-SA"/>
    </w:rPr>
  </w:style>
  <w:style w:type="numbering" w:customStyle="1" w:styleId="NoList14">
    <w:name w:val="No List14"/>
    <w:next w:val="a4"/>
    <w:semiHidden/>
    <w:rsid w:val="00775B48"/>
  </w:style>
  <w:style w:type="character" w:customStyle="1" w:styleId="CharChar23">
    <w:name w:val="Char Char23"/>
    <w:rsid w:val="00775B48"/>
    <w:rPr>
      <w:rFonts w:ascii="Arial" w:hAnsi="Arial"/>
      <w:lang w:val="en-GB" w:eastAsia="en-US"/>
    </w:rPr>
  </w:style>
  <w:style w:type="numbering" w:customStyle="1" w:styleId="NoList24">
    <w:name w:val="No List24"/>
    <w:next w:val="a4"/>
    <w:semiHidden/>
    <w:rsid w:val="00775B48"/>
  </w:style>
  <w:style w:type="numbering" w:customStyle="1" w:styleId="NoList31">
    <w:name w:val="No List31"/>
    <w:next w:val="a4"/>
    <w:semiHidden/>
    <w:rsid w:val="00775B48"/>
  </w:style>
  <w:style w:type="numbering" w:customStyle="1" w:styleId="NoList41">
    <w:name w:val="No List41"/>
    <w:next w:val="a4"/>
    <w:semiHidden/>
    <w:rsid w:val="00775B48"/>
  </w:style>
  <w:style w:type="numbering" w:customStyle="1" w:styleId="NoList51">
    <w:name w:val="No List51"/>
    <w:next w:val="a4"/>
    <w:semiHidden/>
    <w:rsid w:val="00775B48"/>
  </w:style>
  <w:style w:type="character" w:customStyle="1" w:styleId="EmailStyle97">
    <w:name w:val="EmailStyle97"/>
    <w:semiHidden/>
    <w:rsid w:val="00775B48"/>
    <w:rPr>
      <w:rFonts w:ascii="Arial" w:hAnsi="Arial" w:cs="Arial"/>
      <w:color w:val="auto"/>
      <w:sz w:val="20"/>
      <w:szCs w:val="20"/>
    </w:rPr>
  </w:style>
  <w:style w:type="character" w:customStyle="1" w:styleId="B1C">
    <w:name w:val="B1 C"/>
    <w:rsid w:val="00775B48"/>
    <w:rPr>
      <w:lang w:val="en-GB" w:eastAsia="en-US" w:bidi="ar-SA"/>
    </w:rPr>
  </w:style>
  <w:style w:type="character" w:customStyle="1" w:styleId="Titre3">
    <w:name w:val="Titre 3"/>
    <w:rsid w:val="00775B48"/>
    <w:rPr>
      <w:rFonts w:ascii="Arial" w:hAnsi="Arial"/>
      <w:sz w:val="28"/>
      <w:szCs w:val="28"/>
      <w:lang w:val="en-GB" w:eastAsia="en-GB"/>
    </w:rPr>
  </w:style>
  <w:style w:type="character" w:customStyle="1" w:styleId="B3c">
    <w:name w:val="B3 c"/>
    <w:rsid w:val="00775B48"/>
    <w:rPr>
      <w:lang w:val="en-GB" w:eastAsia="en-GB"/>
    </w:rPr>
  </w:style>
  <w:style w:type="character" w:customStyle="1" w:styleId="B2C">
    <w:name w:val="B2 C"/>
    <w:rsid w:val="00775B48"/>
    <w:rPr>
      <w:lang w:val="en-GB" w:eastAsia="en-GB"/>
    </w:rPr>
  </w:style>
  <w:style w:type="paragraph" w:customStyle="1" w:styleId="1fd">
    <w:name w:val="题注1"/>
    <w:basedOn w:val="a1"/>
    <w:next w:val="a1"/>
    <w:rsid w:val="00775B48"/>
    <w:pPr>
      <w:spacing w:before="120" w:after="120"/>
    </w:pPr>
    <w:rPr>
      <w:rFonts w:eastAsia="MS Mincho"/>
      <w:b/>
      <w:lang w:eastAsia="en-GB"/>
    </w:rPr>
  </w:style>
  <w:style w:type="paragraph" w:customStyle="1" w:styleId="1fe">
    <w:name w:val="图表目录1"/>
    <w:basedOn w:val="a1"/>
    <w:next w:val="a1"/>
    <w:rsid w:val="00775B48"/>
    <w:pPr>
      <w:ind w:left="400" w:hanging="400"/>
      <w:jc w:val="center"/>
    </w:pPr>
    <w:rPr>
      <w:rFonts w:eastAsia="MS Mincho"/>
      <w:b/>
      <w:lang w:eastAsia="en-GB"/>
    </w:rPr>
  </w:style>
  <w:style w:type="character" w:customStyle="1" w:styleId="st1">
    <w:name w:val="st1"/>
    <w:rsid w:val="00775B48"/>
  </w:style>
  <w:style w:type="numbering" w:customStyle="1" w:styleId="NoList15">
    <w:name w:val="No List15"/>
    <w:next w:val="a4"/>
    <w:semiHidden/>
    <w:rsid w:val="00775B48"/>
  </w:style>
  <w:style w:type="numbering" w:customStyle="1" w:styleId="NoList16">
    <w:name w:val="No List16"/>
    <w:next w:val="a4"/>
    <w:semiHidden/>
    <w:rsid w:val="00775B4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75B48"/>
    <w:rPr>
      <w:rFonts w:ascii="Arial" w:hAnsi="Arial"/>
      <w:sz w:val="24"/>
      <w:szCs w:val="28"/>
      <w:lang w:val="en-GB" w:eastAsia="en-US"/>
    </w:rPr>
  </w:style>
  <w:style w:type="character" w:customStyle="1" w:styleId="T1Char5">
    <w:name w:val="T1 Char5"/>
    <w:aliases w:val="Header 6 Char Char5"/>
    <w:rsid w:val="00775B4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75B48"/>
    <w:rPr>
      <w:rFonts w:ascii="Times New Roman" w:eastAsia="Times New Roman" w:hAnsi="Times New Roman"/>
    </w:rPr>
  </w:style>
  <w:style w:type="character" w:customStyle="1" w:styleId="ListChar">
    <w:name w:val="List Char"/>
    <w:rsid w:val="00775B48"/>
    <w:rPr>
      <w:lang w:val="en-GB" w:eastAsia="ar-SA" w:bidi="ar-SA"/>
    </w:rPr>
  </w:style>
  <w:style w:type="character" w:customStyle="1" w:styleId="Heading6Char3">
    <w:name w:val="Heading 6 Char3"/>
    <w:aliases w:val="T1 Char10,Header 6 Char1"/>
    <w:rsid w:val="00775B4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75B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75B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75B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75B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75B48"/>
    <w:rPr>
      <w:rFonts w:ascii="Arial" w:eastAsia="MS Mincho" w:hAnsi="Arial"/>
      <w:sz w:val="22"/>
      <w:lang w:val="en-GB" w:eastAsia="en-US" w:bidi="ar-SA"/>
    </w:rPr>
  </w:style>
  <w:style w:type="character" w:customStyle="1" w:styleId="T1Car">
    <w:name w:val="T1 Car"/>
    <w:aliases w:val="Header 6 Car Car"/>
    <w:rsid w:val="00775B48"/>
    <w:rPr>
      <w:rFonts w:ascii="Arial" w:eastAsia="MS Mincho" w:hAnsi="Arial"/>
      <w:lang w:val="en-GB" w:eastAsia="en-US" w:bidi="ar-SA"/>
    </w:rPr>
  </w:style>
  <w:style w:type="character" w:customStyle="1" w:styleId="CarCar4">
    <w:name w:val="Car Car4"/>
    <w:rsid w:val="00775B48"/>
    <w:rPr>
      <w:rFonts w:ascii="Arial" w:eastAsia="MS Mincho" w:hAnsi="Arial"/>
      <w:lang w:val="en-GB" w:eastAsia="en-US" w:bidi="ar-SA"/>
    </w:rPr>
  </w:style>
  <w:style w:type="character" w:customStyle="1" w:styleId="CarCar8">
    <w:name w:val="Car Car8"/>
    <w:rsid w:val="00775B48"/>
    <w:rPr>
      <w:rFonts w:ascii="Arial" w:eastAsia="MS Mincho" w:hAnsi="Arial"/>
      <w:sz w:val="36"/>
      <w:lang w:val="en-GB" w:eastAsia="en-US" w:bidi="ar-SA"/>
    </w:rPr>
  </w:style>
  <w:style w:type="character" w:customStyle="1" w:styleId="CarCar3">
    <w:name w:val="Car Car3"/>
    <w:rsid w:val="00775B48"/>
    <w:rPr>
      <w:rFonts w:ascii="Arial" w:eastAsia="MS Mincho" w:hAnsi="Arial"/>
      <w:sz w:val="36"/>
      <w:lang w:val="en-GB" w:eastAsia="en-US" w:bidi="ar-SA"/>
    </w:rPr>
  </w:style>
  <w:style w:type="character" w:customStyle="1" w:styleId="CarCar7">
    <w:name w:val="Car Car7"/>
    <w:rsid w:val="00775B4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75B4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75B48"/>
    <w:rPr>
      <w:b/>
      <w:lang w:val="en-GB" w:eastAsia="ja-JP" w:bidi="ar-SA"/>
    </w:rPr>
  </w:style>
  <w:style w:type="character" w:customStyle="1" w:styleId="CarCar6">
    <w:name w:val="Car Car6"/>
    <w:rsid w:val="00775B4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75B48"/>
    <w:rPr>
      <w:lang w:val="en-GB" w:eastAsia="ja-JP" w:bidi="ar-SA"/>
    </w:rPr>
  </w:style>
  <w:style w:type="character" w:customStyle="1" w:styleId="T1Char6">
    <w:name w:val="T1 Char6"/>
    <w:aliases w:val="Header 6 Char Char6"/>
    <w:rsid w:val="00775B48"/>
  </w:style>
  <w:style w:type="character" w:customStyle="1" w:styleId="capChar5">
    <w:name w:val="cap Char5"/>
    <w:aliases w:val="cap Char Char5,Caption Char Char4,Caption Char1 Char Char4,cap Char Char1 Char4,Caption Char Char1 Char Char4,cap Char2 Char Char Char4"/>
    <w:rsid w:val="00775B48"/>
    <w:rPr>
      <w:b/>
      <w:lang w:val="en-GB" w:eastAsia="en-US" w:bidi="ar-SA"/>
    </w:rPr>
  </w:style>
  <w:style w:type="character" w:customStyle="1" w:styleId="Head2AZchn">
    <w:name w:val="Head2A Zchn"/>
    <w:aliases w:val="2 Zchn,H2 Zchn,h2 Zchn,DO NOT USE_h2 Zchn,h21 Zchn,UNDERRUBRIK 1-2 Zchn Zchn"/>
    <w:rsid w:val="00775B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75B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75B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75B48"/>
    <w:rPr>
      <w:rFonts w:ascii="Arial" w:hAnsi="Arial"/>
      <w:sz w:val="22"/>
      <w:lang w:val="en-GB" w:eastAsia="en-GB" w:bidi="ar-SA"/>
    </w:rPr>
  </w:style>
  <w:style w:type="character" w:customStyle="1" w:styleId="T1Zchn">
    <w:name w:val="T1 Zchn"/>
    <w:aliases w:val="Header 6 Zchn Zchn"/>
    <w:rsid w:val="00775B48"/>
  </w:style>
  <w:style w:type="character" w:customStyle="1" w:styleId="capChar3">
    <w:name w:val="cap Char3"/>
    <w:aliases w:val="cap Char Char3,Caption Char Char2,Caption Char1 Char Char2,cap Char Char1 Char2,Caption Char Char1 Char Char2,cap Char2 Char Char Char2"/>
    <w:rsid w:val="00775B48"/>
    <w:rPr>
      <w:rFonts w:ascii="Times New Roman" w:eastAsia="Batang" w:hAnsi="Times New Roman"/>
      <w:b/>
      <w:lang w:val="en-GB"/>
    </w:rPr>
  </w:style>
  <w:style w:type="character" w:customStyle="1" w:styleId="Heading6Char2">
    <w:name w:val="Heading 6 Char2"/>
    <w:rsid w:val="00775B48"/>
  </w:style>
  <w:style w:type="character" w:customStyle="1" w:styleId="capChar4">
    <w:name w:val="cap Char4"/>
    <w:aliases w:val="cap Char Char4,Caption Char Char3,Caption Char1 Char Char3,cap Char Char1 Char3,Caption Char Char1 Char Char3,cap Char2 Char Char Char3"/>
    <w:rsid w:val="00775B48"/>
    <w:rPr>
      <w:rFonts w:ascii="Times New Roman" w:eastAsia="MS Mincho" w:hAnsi="Times New Roman"/>
      <w:b/>
      <w:lang w:val="en-GB"/>
    </w:rPr>
  </w:style>
  <w:style w:type="character" w:customStyle="1" w:styleId="T1Char8">
    <w:name w:val="T1 Char8"/>
    <w:aliases w:val="Header 6 Char Char7"/>
    <w:rsid w:val="00775B4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75B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75B48"/>
    <w:rPr>
      <w:rFonts w:ascii="Arial" w:hAnsi="Arial"/>
      <w:sz w:val="24"/>
      <w:szCs w:val="28"/>
      <w:lang w:val="en-GB" w:eastAsia="en-US"/>
    </w:rPr>
  </w:style>
  <w:style w:type="character" w:customStyle="1" w:styleId="T1Char7">
    <w:name w:val="T1 Char7"/>
    <w:aliases w:val="Header 6 Char Char8"/>
    <w:rsid w:val="00775B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75B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75B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75B48"/>
    <w:rPr>
      <w:rFonts w:ascii="Arial" w:hAnsi="Arial" w:cs="Arial"/>
      <w:sz w:val="24"/>
      <w:szCs w:val="24"/>
      <w:lang w:val="en-GB" w:eastAsia="en-US" w:bidi="he-IL"/>
    </w:rPr>
  </w:style>
  <w:style w:type="character" w:customStyle="1" w:styleId="T1Char9">
    <w:name w:val="T1 Char9"/>
    <w:aliases w:val="Header 6 Char Char9"/>
    <w:rsid w:val="00775B48"/>
    <w:rPr>
      <w:rFonts w:ascii="Arial" w:hAnsi="Arial" w:cs="Arial"/>
      <w:lang w:val="en-GB" w:eastAsia="en-US" w:bidi="he-IL"/>
    </w:rPr>
  </w:style>
  <w:style w:type="character" w:customStyle="1" w:styleId="27">
    <w:name w:val="列表 2 字符"/>
    <w:link w:val="26"/>
    <w:rsid w:val="00775B48"/>
    <w:rPr>
      <w:rFonts w:ascii="Times New Roman" w:hAnsi="Times New Roman"/>
      <w:lang w:val="en-GB" w:eastAsia="en-US"/>
    </w:rPr>
  </w:style>
  <w:style w:type="paragraph" w:customStyle="1" w:styleId="CharChar3CharCharCharCharCharChar">
    <w:name w:val="Char Char3 Char Char Char Char Char Char"/>
    <w:semiHidden/>
    <w:rsid w:val="00775B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1">
    <w:name w:val="无列表111"/>
    <w:next w:val="a4"/>
    <w:semiHidden/>
    <w:rsid w:val="00775B48"/>
  </w:style>
  <w:style w:type="character" w:customStyle="1" w:styleId="CommentSubjectChar2">
    <w:name w:val="Comment Subject Char2"/>
    <w:rsid w:val="00775B48"/>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75B48"/>
    <w:rPr>
      <w:rFonts w:ascii="CG Times (WN)" w:eastAsia="Malgun Gothic" w:hAnsi="CG Times (WN)"/>
      <w:b/>
      <w:lang w:val="en-GB" w:eastAsia="en-US"/>
    </w:rPr>
  </w:style>
  <w:style w:type="paragraph" w:customStyle="1" w:styleId="48">
    <w:name w:val="吹き出し4"/>
    <w:basedOn w:val="a1"/>
    <w:rsid w:val="00775B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775B48"/>
    <w:rPr>
      <w:rFonts w:ascii="Times New Roman" w:eastAsia="MS Mincho" w:hAnsi="Times New Roman"/>
      <w:lang w:val="en-GB" w:eastAsia="en-US"/>
    </w:rPr>
  </w:style>
  <w:style w:type="character" w:customStyle="1" w:styleId="2f7">
    <w:name w:val="段落フォント2"/>
    <w:rsid w:val="00775B48"/>
  </w:style>
  <w:style w:type="character" w:customStyle="1" w:styleId="2f8">
    <w:name w:val="コメント参照2"/>
    <w:rsid w:val="00775B48"/>
    <w:rPr>
      <w:sz w:val="16"/>
    </w:rPr>
  </w:style>
  <w:style w:type="paragraph" w:customStyle="1" w:styleId="2f9">
    <w:name w:val="図表番号2"/>
    <w:basedOn w:val="a1"/>
    <w:rsid w:val="00775B48"/>
    <w:pPr>
      <w:suppressLineNumbers/>
      <w:suppressAutoHyphens/>
      <w:spacing w:before="120" w:after="120"/>
    </w:pPr>
    <w:rPr>
      <w:rFonts w:eastAsia="MS Mincho" w:cs="Mangal"/>
      <w:i/>
      <w:iCs/>
      <w:sz w:val="24"/>
      <w:szCs w:val="24"/>
      <w:lang w:eastAsia="ar-SA"/>
    </w:rPr>
  </w:style>
  <w:style w:type="paragraph" w:customStyle="1" w:styleId="2fa">
    <w:name w:val="段落番号2"/>
    <w:basedOn w:val="ab"/>
    <w:rsid w:val="00775B48"/>
    <w:pPr>
      <w:tabs>
        <w:tab w:val="num" w:pos="644"/>
      </w:tabs>
      <w:suppressAutoHyphens/>
      <w:ind w:left="644" w:hanging="360"/>
    </w:pPr>
    <w:rPr>
      <w:rFonts w:eastAsia="MS Mincho" w:cs="CG Times (WN)"/>
      <w:lang w:eastAsia="ar-SA"/>
    </w:rPr>
  </w:style>
  <w:style w:type="paragraph" w:customStyle="1" w:styleId="221">
    <w:name w:val="段落番号 22"/>
    <w:basedOn w:val="2fa"/>
    <w:rsid w:val="00775B48"/>
    <w:pPr>
      <w:ind w:left="851" w:hanging="284"/>
    </w:pPr>
  </w:style>
  <w:style w:type="paragraph" w:customStyle="1" w:styleId="2fb">
    <w:name w:val="箇条書き2"/>
    <w:basedOn w:val="ab"/>
    <w:rsid w:val="00775B48"/>
    <w:pPr>
      <w:tabs>
        <w:tab w:val="num" w:pos="644"/>
      </w:tabs>
      <w:suppressAutoHyphens/>
      <w:ind w:left="644" w:hanging="360"/>
    </w:pPr>
    <w:rPr>
      <w:rFonts w:eastAsia="MS Mincho" w:cs="CG Times (WN)"/>
      <w:lang w:eastAsia="ar-SA"/>
    </w:rPr>
  </w:style>
  <w:style w:type="paragraph" w:customStyle="1" w:styleId="222">
    <w:name w:val="箇条書き 22"/>
    <w:basedOn w:val="2fb"/>
    <w:rsid w:val="00775B48"/>
    <w:pPr>
      <w:tabs>
        <w:tab w:val="clear" w:pos="644"/>
        <w:tab w:val="num" w:pos="1494"/>
      </w:tabs>
      <w:ind w:left="851" w:hanging="284"/>
    </w:pPr>
  </w:style>
  <w:style w:type="paragraph" w:customStyle="1" w:styleId="321">
    <w:name w:val="箇条書き 32"/>
    <w:basedOn w:val="222"/>
    <w:rsid w:val="00775B48"/>
    <w:pPr>
      <w:ind w:left="1135"/>
    </w:pPr>
  </w:style>
  <w:style w:type="paragraph" w:customStyle="1" w:styleId="223">
    <w:name w:val="一覧 22"/>
    <w:basedOn w:val="ab"/>
    <w:rsid w:val="00775B48"/>
    <w:pPr>
      <w:suppressAutoHyphens/>
      <w:ind w:left="851"/>
    </w:pPr>
    <w:rPr>
      <w:rFonts w:eastAsia="MS Mincho" w:cs="CG Times (WN)"/>
      <w:lang w:eastAsia="ar-SA"/>
    </w:rPr>
  </w:style>
  <w:style w:type="paragraph" w:customStyle="1" w:styleId="322">
    <w:name w:val="一覧 32"/>
    <w:basedOn w:val="223"/>
    <w:rsid w:val="00775B48"/>
    <w:pPr>
      <w:ind w:left="1135"/>
    </w:pPr>
  </w:style>
  <w:style w:type="paragraph" w:customStyle="1" w:styleId="420">
    <w:name w:val="一覧 42"/>
    <w:basedOn w:val="322"/>
    <w:rsid w:val="00775B48"/>
    <w:pPr>
      <w:ind w:left="1418"/>
    </w:pPr>
  </w:style>
  <w:style w:type="paragraph" w:customStyle="1" w:styleId="520">
    <w:name w:val="一覧 52"/>
    <w:basedOn w:val="420"/>
    <w:rsid w:val="00775B48"/>
    <w:pPr>
      <w:ind w:left="1702"/>
    </w:pPr>
  </w:style>
  <w:style w:type="paragraph" w:customStyle="1" w:styleId="421">
    <w:name w:val="箇条書き 42"/>
    <w:basedOn w:val="321"/>
    <w:rsid w:val="00775B48"/>
    <w:pPr>
      <w:ind w:left="1418"/>
    </w:pPr>
  </w:style>
  <w:style w:type="paragraph" w:customStyle="1" w:styleId="521">
    <w:name w:val="箇条書き 52"/>
    <w:basedOn w:val="421"/>
    <w:rsid w:val="00775B48"/>
    <w:pPr>
      <w:ind w:left="1702"/>
    </w:pPr>
  </w:style>
  <w:style w:type="paragraph" w:customStyle="1" w:styleId="2fc">
    <w:name w:val="コメント文字列2"/>
    <w:basedOn w:val="a1"/>
    <w:rsid w:val="00775B48"/>
    <w:pPr>
      <w:suppressAutoHyphens/>
    </w:pPr>
    <w:rPr>
      <w:rFonts w:eastAsia="MS Mincho" w:cs="CG Times (WN)"/>
      <w:lang w:eastAsia="ar-SA"/>
    </w:rPr>
  </w:style>
  <w:style w:type="paragraph" w:customStyle="1" w:styleId="2fd">
    <w:name w:val="コメント内容2"/>
    <w:basedOn w:val="2fc"/>
    <w:next w:val="2fc"/>
    <w:rsid w:val="00775B48"/>
    <w:rPr>
      <w:b/>
      <w:bCs/>
    </w:rPr>
  </w:style>
  <w:style w:type="paragraph" w:customStyle="1" w:styleId="2fe">
    <w:name w:val="見出しマップ2"/>
    <w:basedOn w:val="a1"/>
    <w:rsid w:val="00775B48"/>
    <w:pPr>
      <w:shd w:val="clear" w:color="auto" w:fill="000080"/>
      <w:suppressAutoHyphens/>
    </w:pPr>
    <w:rPr>
      <w:rFonts w:ascii="Tahoma" w:eastAsia="MS Mincho" w:hAnsi="Tahoma" w:cs="Tahoma"/>
      <w:lang w:eastAsia="ar-SA"/>
    </w:rPr>
  </w:style>
  <w:style w:type="paragraph" w:customStyle="1" w:styleId="2ff">
    <w:name w:val="書式なし2"/>
    <w:basedOn w:val="a1"/>
    <w:rsid w:val="00775B48"/>
    <w:pPr>
      <w:suppressAutoHyphens/>
    </w:pPr>
    <w:rPr>
      <w:rFonts w:ascii="Courier New" w:eastAsia="MS Mincho" w:hAnsi="Courier New" w:cs="CG Times (WN)"/>
      <w:lang w:val="nb-NO" w:eastAsia="ar-SA"/>
    </w:rPr>
  </w:style>
  <w:style w:type="paragraph" w:customStyle="1" w:styleId="Web2">
    <w:name w:val="標準 (Web)2"/>
    <w:basedOn w:val="a1"/>
    <w:rsid w:val="00775B48"/>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775B48"/>
    <w:pPr>
      <w:suppressAutoHyphens/>
      <w:ind w:left="567"/>
    </w:pPr>
    <w:rPr>
      <w:rFonts w:ascii="Arial" w:eastAsia="MS Mincho" w:hAnsi="Arial" w:cs="Arial"/>
      <w:lang w:eastAsia="ar-SA"/>
    </w:rPr>
  </w:style>
  <w:style w:type="paragraph" w:customStyle="1" w:styleId="2ff0">
    <w:name w:val="標準インデント2"/>
    <w:basedOn w:val="a1"/>
    <w:rsid w:val="00775B48"/>
    <w:pPr>
      <w:suppressAutoHyphens/>
      <w:ind w:left="708"/>
    </w:pPr>
    <w:rPr>
      <w:rFonts w:eastAsia="MS Mincho" w:cs="CG Times (WN)"/>
      <w:lang w:eastAsia="ar-SA"/>
    </w:rPr>
  </w:style>
  <w:style w:type="paragraph" w:customStyle="1" w:styleId="2ff1">
    <w:name w:val="記2"/>
    <w:basedOn w:val="a1"/>
    <w:next w:val="a1"/>
    <w:rsid w:val="00775B48"/>
    <w:pPr>
      <w:suppressAutoHyphens/>
    </w:pPr>
    <w:rPr>
      <w:rFonts w:eastAsia="MS Mincho" w:cs="CG Times (WN)"/>
      <w:lang w:eastAsia="ar-SA"/>
    </w:rPr>
  </w:style>
  <w:style w:type="paragraph" w:customStyle="1" w:styleId="HTML20">
    <w:name w:val="HTML 書式付き2"/>
    <w:basedOn w:val="a1"/>
    <w:rsid w:val="00775B48"/>
    <w:pPr>
      <w:suppressAutoHyphens/>
    </w:pPr>
    <w:rPr>
      <w:rFonts w:ascii="Courier New" w:eastAsia="MS Mincho" w:hAnsi="Courier New" w:cs="Courier New"/>
      <w:lang w:eastAsia="ar-SA"/>
    </w:rPr>
  </w:style>
  <w:style w:type="character" w:customStyle="1" w:styleId="Char10">
    <w:name w:val="纯文本 Char1"/>
    <w:rsid w:val="00775B48"/>
    <w:rPr>
      <w:rFonts w:ascii="宋体" w:hAnsi="Courier New" w:cs="Courier New"/>
      <w:sz w:val="21"/>
      <w:szCs w:val="21"/>
      <w:lang w:val="en-GB" w:eastAsia="en-US"/>
    </w:rPr>
  </w:style>
  <w:style w:type="paragraph" w:customStyle="1" w:styleId="3f">
    <w:name w:val="修订3"/>
    <w:hidden/>
    <w:semiHidden/>
    <w:rsid w:val="00775B48"/>
    <w:rPr>
      <w:rFonts w:ascii="Times New Roman" w:eastAsia="Batang" w:hAnsi="Times New Roman"/>
      <w:lang w:val="en-GB" w:eastAsia="en-US"/>
    </w:rPr>
  </w:style>
  <w:style w:type="character" w:customStyle="1" w:styleId="Char11">
    <w:name w:val="尾注文本 Char1"/>
    <w:rsid w:val="00775B48"/>
    <w:rPr>
      <w:rFonts w:ascii="Times New Roman" w:hAnsi="Times New Roman"/>
      <w:lang w:val="en-GB" w:eastAsia="en-US"/>
    </w:rPr>
  </w:style>
  <w:style w:type="paragraph" w:customStyle="1" w:styleId="3f0">
    <w:name w:val="无间隔3"/>
    <w:qFormat/>
    <w:rsid w:val="00775B4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75B48"/>
    <w:rPr>
      <w:rFonts w:ascii="Arial" w:eastAsia="Times New Roman" w:hAnsi="Arial"/>
      <w:sz w:val="36"/>
      <w:lang w:val="en-GB"/>
    </w:rPr>
  </w:style>
  <w:style w:type="character" w:customStyle="1" w:styleId="Absatz-Standardschriftart1">
    <w:name w:val="Absatz-Standardschriftart1"/>
    <w:rsid w:val="00775B48"/>
  </w:style>
  <w:style w:type="numbering" w:customStyle="1" w:styleId="NoList111">
    <w:name w:val="No List111"/>
    <w:next w:val="a4"/>
    <w:semiHidden/>
    <w:rsid w:val="00775B48"/>
  </w:style>
  <w:style w:type="paragraph" w:customStyle="1" w:styleId="editorsnote0">
    <w:name w:val="editorsnote"/>
    <w:basedOn w:val="a1"/>
    <w:rsid w:val="00775B48"/>
    <w:pPr>
      <w:spacing w:after="0"/>
    </w:pPr>
    <w:rPr>
      <w:rFonts w:ascii="MS PGothic" w:eastAsia="MS PGothic" w:hAnsi="MS PGothic" w:cs="MS PGothic"/>
      <w:sz w:val="24"/>
      <w:szCs w:val="24"/>
      <w:lang w:val="en-US" w:eastAsia="ja-JP"/>
    </w:rPr>
  </w:style>
  <w:style w:type="paragraph" w:styleId="afffff">
    <w:name w:val="Subtitle"/>
    <w:basedOn w:val="a1"/>
    <w:next w:val="a1"/>
    <w:link w:val="afffff0"/>
    <w:qFormat/>
    <w:rsid w:val="00775B48"/>
    <w:pPr>
      <w:spacing w:after="60"/>
      <w:jc w:val="center"/>
      <w:outlineLvl w:val="1"/>
    </w:pPr>
    <w:rPr>
      <w:rFonts w:ascii="Cambria" w:eastAsia="PMingLiU" w:hAnsi="Cambria"/>
      <w:i/>
      <w:iCs/>
      <w:sz w:val="24"/>
      <w:szCs w:val="24"/>
      <w:lang w:eastAsia="en-GB"/>
    </w:rPr>
  </w:style>
  <w:style w:type="character" w:customStyle="1" w:styleId="afffff0">
    <w:name w:val="副标题 字符"/>
    <w:basedOn w:val="a2"/>
    <w:link w:val="afffff"/>
    <w:rsid w:val="00775B48"/>
    <w:rPr>
      <w:rFonts w:ascii="Cambria" w:eastAsia="PMingLiU" w:hAnsi="Cambria"/>
      <w:i/>
      <w:iCs/>
      <w:sz w:val="24"/>
      <w:szCs w:val="24"/>
      <w:lang w:val="en-GB" w:eastAsia="en-GB"/>
    </w:rPr>
  </w:style>
  <w:style w:type="paragraph" w:styleId="afffff1">
    <w:name w:val="No Spacing"/>
    <w:basedOn w:val="a1"/>
    <w:link w:val="afffff2"/>
    <w:uiPriority w:val="1"/>
    <w:qFormat/>
    <w:rsid w:val="00775B48"/>
    <w:pPr>
      <w:spacing w:after="0"/>
      <w:jc w:val="both"/>
    </w:pPr>
    <w:rPr>
      <w:rFonts w:ascii="Arial" w:eastAsia="PMingLiU" w:hAnsi="Arial"/>
      <w:lang w:eastAsia="x-none"/>
    </w:rPr>
  </w:style>
  <w:style w:type="character" w:customStyle="1" w:styleId="afffff2">
    <w:name w:val="无间隔 字符"/>
    <w:link w:val="afffff1"/>
    <w:uiPriority w:val="1"/>
    <w:rsid w:val="00775B48"/>
    <w:rPr>
      <w:rFonts w:ascii="Arial" w:eastAsia="PMingLiU" w:hAnsi="Arial"/>
      <w:lang w:val="en-GB" w:eastAsia="x-none"/>
    </w:rPr>
  </w:style>
  <w:style w:type="paragraph" w:styleId="afffff3">
    <w:name w:val="Quote"/>
    <w:basedOn w:val="a1"/>
    <w:next w:val="a1"/>
    <w:link w:val="afffff4"/>
    <w:uiPriority w:val="29"/>
    <w:qFormat/>
    <w:rsid w:val="00775B48"/>
    <w:pPr>
      <w:jc w:val="both"/>
    </w:pPr>
    <w:rPr>
      <w:rFonts w:ascii="Arial" w:eastAsia="PMingLiU" w:hAnsi="Arial"/>
      <w:i/>
      <w:iCs/>
      <w:color w:val="000000"/>
      <w:lang w:eastAsia="en-GB"/>
    </w:rPr>
  </w:style>
  <w:style w:type="character" w:customStyle="1" w:styleId="afffff4">
    <w:name w:val="引用 字符"/>
    <w:basedOn w:val="a2"/>
    <w:link w:val="afffff3"/>
    <w:uiPriority w:val="29"/>
    <w:rsid w:val="00775B48"/>
    <w:rPr>
      <w:rFonts w:ascii="Arial" w:eastAsia="PMingLiU" w:hAnsi="Arial"/>
      <w:i/>
      <w:iCs/>
      <w:color w:val="000000"/>
      <w:lang w:val="en-GB" w:eastAsia="en-GB"/>
    </w:rPr>
  </w:style>
  <w:style w:type="paragraph" w:styleId="afffff5">
    <w:name w:val="Intense Quote"/>
    <w:basedOn w:val="a1"/>
    <w:next w:val="a1"/>
    <w:link w:val="afffff6"/>
    <w:uiPriority w:val="30"/>
    <w:qFormat/>
    <w:rsid w:val="00775B4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6">
    <w:name w:val="明显引用 字符"/>
    <w:basedOn w:val="a2"/>
    <w:link w:val="afffff5"/>
    <w:uiPriority w:val="30"/>
    <w:rsid w:val="00775B48"/>
    <w:rPr>
      <w:rFonts w:ascii="Arial" w:eastAsia="PMingLiU" w:hAnsi="Arial"/>
      <w:b/>
      <w:bCs/>
      <w:i/>
      <w:iCs/>
      <w:color w:val="4F81BD"/>
      <w:lang w:val="en-GB" w:eastAsia="en-GB"/>
    </w:rPr>
  </w:style>
  <w:style w:type="character" w:styleId="afffff7">
    <w:name w:val="Subtle Emphasis"/>
    <w:uiPriority w:val="19"/>
    <w:qFormat/>
    <w:rsid w:val="00775B48"/>
    <w:rPr>
      <w:i/>
      <w:iCs/>
      <w:color w:val="808080"/>
    </w:rPr>
  </w:style>
  <w:style w:type="character" w:styleId="afffff8">
    <w:name w:val="Intense Emphasis"/>
    <w:uiPriority w:val="21"/>
    <w:qFormat/>
    <w:rsid w:val="00775B48"/>
    <w:rPr>
      <w:b/>
      <w:bCs/>
      <w:i/>
      <w:iCs/>
      <w:color w:val="4F81BD"/>
    </w:rPr>
  </w:style>
  <w:style w:type="character" w:styleId="afffff9">
    <w:name w:val="Subtle Reference"/>
    <w:uiPriority w:val="31"/>
    <w:qFormat/>
    <w:rsid w:val="00775B48"/>
    <w:rPr>
      <w:smallCaps/>
      <w:color w:val="C0504D"/>
      <w:u w:val="single"/>
    </w:rPr>
  </w:style>
  <w:style w:type="character" w:styleId="afffffa">
    <w:name w:val="Intense Reference"/>
    <w:uiPriority w:val="32"/>
    <w:qFormat/>
    <w:rsid w:val="00775B48"/>
    <w:rPr>
      <w:b/>
      <w:bCs/>
      <w:smallCaps/>
      <w:color w:val="C0504D"/>
      <w:spacing w:val="5"/>
      <w:u w:val="single"/>
    </w:rPr>
  </w:style>
  <w:style w:type="character" w:styleId="afffffb">
    <w:name w:val="Book Title"/>
    <w:uiPriority w:val="33"/>
    <w:qFormat/>
    <w:rsid w:val="00775B48"/>
    <w:rPr>
      <w:b/>
      <w:bCs/>
      <w:smallCaps/>
      <w:spacing w:val="5"/>
    </w:rPr>
  </w:style>
  <w:style w:type="paragraph" w:styleId="TOC">
    <w:name w:val="TOC Heading"/>
    <w:basedOn w:val="10"/>
    <w:next w:val="a1"/>
    <w:uiPriority w:val="39"/>
    <w:unhideWhenUsed/>
    <w:qFormat/>
    <w:rsid w:val="00775B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75B48"/>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75B48"/>
    <w:rPr>
      <w:rFonts w:ascii="Times New Roman" w:eastAsia="PMingLiU" w:hAnsi="Times New Roman"/>
      <w:lang w:val="en-GB" w:eastAsia="x-none" w:bidi="en-US"/>
    </w:rPr>
  </w:style>
  <w:style w:type="paragraph" w:customStyle="1" w:styleId="Highlight">
    <w:name w:val="Highlight"/>
    <w:basedOn w:val="a1"/>
    <w:uiPriority w:val="99"/>
    <w:qFormat/>
    <w:rsid w:val="00775B48"/>
    <w:pPr>
      <w:overflowPunct w:val="0"/>
      <w:autoSpaceDE w:val="0"/>
      <w:autoSpaceDN w:val="0"/>
      <w:adjustRightInd w:val="0"/>
      <w:textAlignment w:val="baseline"/>
    </w:pPr>
    <w:rPr>
      <w:color w:val="E36C0A"/>
      <w:lang w:eastAsia="en-GB"/>
    </w:rPr>
  </w:style>
  <w:style w:type="paragraph" w:customStyle="1" w:styleId="Numbered1">
    <w:name w:val="Numbered 1"/>
    <w:basedOn w:val="a1"/>
    <w:rsid w:val="00775B48"/>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775B48"/>
    <w:pPr>
      <w:numPr>
        <w:numId w:val="0"/>
      </w:numPr>
      <w:spacing w:before="0"/>
    </w:pPr>
    <w:rPr>
      <w:szCs w:val="24"/>
      <w:lang w:val="fr-FR" w:eastAsia="fr-FR" w:bidi="ar-SA"/>
    </w:rPr>
  </w:style>
  <w:style w:type="paragraph" w:customStyle="1" w:styleId="StyleHeading5Firstline0cm">
    <w:name w:val="Style Heading 5 + First line:  0 cm"/>
    <w:basedOn w:val="51"/>
    <w:qFormat/>
    <w:rsid w:val="00775B4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75B4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775B48"/>
    <w:rPr>
      <w:rFonts w:ascii="Times New Roman" w:hAnsi="Times New Roman"/>
      <w:sz w:val="16"/>
      <w:szCs w:val="16"/>
      <w:lang w:val="en-GB" w:eastAsia="en-GB"/>
    </w:rPr>
  </w:style>
  <w:style w:type="numbering" w:customStyle="1" w:styleId="Style1">
    <w:name w:val="Style1"/>
    <w:uiPriority w:val="99"/>
    <w:rsid w:val="00775B48"/>
    <w:pPr>
      <w:numPr>
        <w:numId w:val="13"/>
      </w:numPr>
    </w:pPr>
  </w:style>
  <w:style w:type="table" w:customStyle="1" w:styleId="SGSTableBasic2">
    <w:name w:val="SGS Table Basic 2"/>
    <w:basedOn w:val="a3"/>
    <w:uiPriority w:val="99"/>
    <w:qFormat/>
    <w:rsid w:val="00775B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75B48"/>
  </w:style>
  <w:style w:type="table" w:styleId="2ff2">
    <w:name w:val="Table Classic 2"/>
    <w:basedOn w:val="a3"/>
    <w:rsid w:val="00775B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775B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75B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75B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75B48"/>
    <w:rPr>
      <w:rFonts w:ascii="Arial" w:hAnsi="Arial"/>
      <w:sz w:val="36"/>
      <w:lang w:val="en-GB" w:eastAsia="en-US"/>
    </w:rPr>
  </w:style>
  <w:style w:type="character" w:customStyle="1" w:styleId="Absatz-Standardschriftart3">
    <w:name w:val="Absatz-Standardschriftart3"/>
    <w:rsid w:val="00775B48"/>
  </w:style>
  <w:style w:type="paragraph" w:customStyle="1" w:styleId="2ff3">
    <w:name w:val="本文 2"/>
    <w:basedOn w:val="a1"/>
    <w:rsid w:val="00775B48"/>
    <w:pPr>
      <w:suppressAutoHyphens/>
      <w:spacing w:after="120"/>
    </w:pPr>
    <w:rPr>
      <w:rFonts w:eastAsia="MS Mincho" w:cs="CG Times (WN)"/>
      <w:lang w:eastAsia="ar-SA"/>
    </w:rPr>
  </w:style>
  <w:style w:type="paragraph" w:customStyle="1" w:styleId="3f2">
    <w:name w:val="本文 3"/>
    <w:basedOn w:val="a1"/>
    <w:rsid w:val="00775B48"/>
    <w:pPr>
      <w:suppressAutoHyphens/>
      <w:spacing w:after="120"/>
    </w:pPr>
    <w:rPr>
      <w:rFonts w:eastAsia="MS Mincho" w:cs="CG Times (WN)"/>
      <w:lang w:eastAsia="ar-SA"/>
    </w:rPr>
  </w:style>
  <w:style w:type="character" w:customStyle="1" w:styleId="Char0">
    <w:name w:val="批注主题 Char"/>
    <w:rsid w:val="00775B48"/>
    <w:rPr>
      <w:b/>
      <w:bCs/>
      <w:lang w:val="en-GB" w:eastAsia="en-US" w:bidi="ar-SA"/>
    </w:rPr>
  </w:style>
  <w:style w:type="character" w:customStyle="1" w:styleId="Absatz-Standardschriftart2">
    <w:name w:val="Absatz-Standardschriftart2"/>
    <w:rsid w:val="00775B48"/>
  </w:style>
  <w:style w:type="paragraph" w:customStyle="1" w:styleId="58">
    <w:name w:val="吹き出し5"/>
    <w:basedOn w:val="a1"/>
    <w:rsid w:val="00775B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775B48"/>
    <w:rPr>
      <w:rFonts w:ascii="Times New Roman" w:eastAsia="MS Mincho" w:hAnsi="Times New Roman"/>
      <w:lang w:val="en-GB" w:eastAsia="en-US"/>
    </w:rPr>
  </w:style>
  <w:style w:type="character" w:customStyle="1" w:styleId="3f4">
    <w:name w:val="段落フォント3"/>
    <w:rsid w:val="00775B48"/>
  </w:style>
  <w:style w:type="character" w:customStyle="1" w:styleId="3f5">
    <w:name w:val="コメント参照3"/>
    <w:rsid w:val="00775B48"/>
    <w:rPr>
      <w:sz w:val="16"/>
    </w:rPr>
  </w:style>
  <w:style w:type="paragraph" w:customStyle="1" w:styleId="3f6">
    <w:name w:val="図表番号3"/>
    <w:basedOn w:val="a1"/>
    <w:rsid w:val="00775B48"/>
    <w:pPr>
      <w:suppressLineNumbers/>
      <w:suppressAutoHyphens/>
      <w:spacing w:before="120" w:after="120"/>
    </w:pPr>
    <w:rPr>
      <w:rFonts w:eastAsia="MS Mincho" w:cs="Mangal"/>
      <w:i/>
      <w:iCs/>
      <w:sz w:val="24"/>
      <w:szCs w:val="24"/>
      <w:lang w:eastAsia="ar-SA"/>
    </w:rPr>
  </w:style>
  <w:style w:type="paragraph" w:customStyle="1" w:styleId="3f7">
    <w:name w:val="段落番号3"/>
    <w:basedOn w:val="ab"/>
    <w:rsid w:val="00775B48"/>
    <w:pPr>
      <w:tabs>
        <w:tab w:val="num" w:pos="644"/>
      </w:tabs>
      <w:suppressAutoHyphens/>
      <w:ind w:left="644" w:hanging="360"/>
    </w:pPr>
    <w:rPr>
      <w:rFonts w:eastAsia="MS Mincho" w:cs="CG Times (WN)"/>
      <w:lang w:eastAsia="ar-SA"/>
    </w:rPr>
  </w:style>
  <w:style w:type="paragraph" w:customStyle="1" w:styleId="230">
    <w:name w:val="段落番号 23"/>
    <w:basedOn w:val="3f7"/>
    <w:rsid w:val="00775B48"/>
    <w:pPr>
      <w:ind w:left="851" w:hanging="284"/>
    </w:pPr>
  </w:style>
  <w:style w:type="paragraph" w:customStyle="1" w:styleId="3f8">
    <w:name w:val="箇条書き3"/>
    <w:basedOn w:val="ab"/>
    <w:rsid w:val="00775B48"/>
    <w:pPr>
      <w:tabs>
        <w:tab w:val="num" w:pos="644"/>
      </w:tabs>
      <w:suppressAutoHyphens/>
      <w:ind w:left="644" w:hanging="360"/>
    </w:pPr>
    <w:rPr>
      <w:rFonts w:eastAsia="MS Mincho" w:cs="CG Times (WN)"/>
      <w:lang w:eastAsia="ar-SA"/>
    </w:rPr>
  </w:style>
  <w:style w:type="paragraph" w:customStyle="1" w:styleId="231">
    <w:name w:val="箇条書き 23"/>
    <w:basedOn w:val="3f8"/>
    <w:rsid w:val="00775B48"/>
    <w:pPr>
      <w:tabs>
        <w:tab w:val="clear" w:pos="644"/>
        <w:tab w:val="num" w:pos="1494"/>
      </w:tabs>
      <w:ind w:left="851" w:hanging="284"/>
    </w:pPr>
  </w:style>
  <w:style w:type="paragraph" w:customStyle="1" w:styleId="330">
    <w:name w:val="箇条書き 33"/>
    <w:basedOn w:val="231"/>
    <w:rsid w:val="00775B48"/>
    <w:pPr>
      <w:ind w:left="1135"/>
    </w:pPr>
  </w:style>
  <w:style w:type="paragraph" w:customStyle="1" w:styleId="232">
    <w:name w:val="一覧 23"/>
    <w:basedOn w:val="ab"/>
    <w:rsid w:val="00775B48"/>
    <w:pPr>
      <w:suppressAutoHyphens/>
      <w:ind w:left="851"/>
    </w:pPr>
    <w:rPr>
      <w:rFonts w:eastAsia="MS Mincho" w:cs="CG Times (WN)"/>
      <w:lang w:eastAsia="ar-SA"/>
    </w:rPr>
  </w:style>
  <w:style w:type="paragraph" w:customStyle="1" w:styleId="331">
    <w:name w:val="一覧 33"/>
    <w:basedOn w:val="232"/>
    <w:rsid w:val="00775B48"/>
    <w:pPr>
      <w:ind w:left="1135"/>
    </w:pPr>
  </w:style>
  <w:style w:type="paragraph" w:customStyle="1" w:styleId="430">
    <w:name w:val="一覧 43"/>
    <w:basedOn w:val="331"/>
    <w:rsid w:val="00775B48"/>
    <w:pPr>
      <w:ind w:left="1418"/>
    </w:pPr>
  </w:style>
  <w:style w:type="paragraph" w:customStyle="1" w:styleId="530">
    <w:name w:val="一覧 53"/>
    <w:basedOn w:val="430"/>
    <w:rsid w:val="00775B48"/>
    <w:pPr>
      <w:ind w:left="1702"/>
    </w:pPr>
  </w:style>
  <w:style w:type="paragraph" w:customStyle="1" w:styleId="431">
    <w:name w:val="箇条書き 43"/>
    <w:basedOn w:val="330"/>
    <w:rsid w:val="00775B48"/>
    <w:pPr>
      <w:ind w:left="1418"/>
    </w:pPr>
  </w:style>
  <w:style w:type="paragraph" w:customStyle="1" w:styleId="531">
    <w:name w:val="箇条書き 53"/>
    <w:basedOn w:val="431"/>
    <w:rsid w:val="00775B48"/>
    <w:pPr>
      <w:ind w:left="1702"/>
    </w:pPr>
  </w:style>
  <w:style w:type="paragraph" w:customStyle="1" w:styleId="3f9">
    <w:name w:val="コメント文字列3"/>
    <w:basedOn w:val="a1"/>
    <w:rsid w:val="00775B48"/>
    <w:pPr>
      <w:suppressAutoHyphens/>
    </w:pPr>
    <w:rPr>
      <w:rFonts w:eastAsia="MS Mincho" w:cs="CG Times (WN)"/>
      <w:lang w:eastAsia="ar-SA"/>
    </w:rPr>
  </w:style>
  <w:style w:type="paragraph" w:customStyle="1" w:styleId="3fa">
    <w:name w:val="コメント内容3"/>
    <w:basedOn w:val="3f9"/>
    <w:next w:val="3f9"/>
    <w:rsid w:val="00775B48"/>
    <w:rPr>
      <w:b/>
      <w:bCs/>
    </w:rPr>
  </w:style>
  <w:style w:type="paragraph" w:customStyle="1" w:styleId="3fb">
    <w:name w:val="見出しマップ3"/>
    <w:basedOn w:val="a1"/>
    <w:rsid w:val="00775B48"/>
    <w:pPr>
      <w:shd w:val="clear" w:color="auto" w:fill="000080"/>
      <w:suppressAutoHyphens/>
    </w:pPr>
    <w:rPr>
      <w:rFonts w:ascii="Tahoma" w:eastAsia="MS Mincho" w:hAnsi="Tahoma" w:cs="Tahoma"/>
      <w:lang w:eastAsia="ar-SA"/>
    </w:rPr>
  </w:style>
  <w:style w:type="paragraph" w:customStyle="1" w:styleId="3fc">
    <w:name w:val="書式なし3"/>
    <w:basedOn w:val="a1"/>
    <w:rsid w:val="00775B48"/>
    <w:pPr>
      <w:suppressAutoHyphens/>
    </w:pPr>
    <w:rPr>
      <w:rFonts w:ascii="Courier New" w:eastAsia="MS Mincho" w:hAnsi="Courier New" w:cs="CG Times (WN)"/>
      <w:lang w:val="nb-NO" w:eastAsia="ar-SA"/>
    </w:rPr>
  </w:style>
  <w:style w:type="paragraph" w:customStyle="1" w:styleId="Web3">
    <w:name w:val="標準 (Web)3"/>
    <w:basedOn w:val="a1"/>
    <w:rsid w:val="00775B48"/>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775B48"/>
    <w:pPr>
      <w:suppressAutoHyphens/>
      <w:ind w:left="567"/>
    </w:pPr>
    <w:rPr>
      <w:rFonts w:ascii="Arial" w:eastAsia="MS Mincho" w:hAnsi="Arial" w:cs="Arial"/>
      <w:lang w:eastAsia="ar-SA"/>
    </w:rPr>
  </w:style>
  <w:style w:type="paragraph" w:customStyle="1" w:styleId="3fd">
    <w:name w:val="標準インデント3"/>
    <w:basedOn w:val="a1"/>
    <w:rsid w:val="00775B48"/>
    <w:pPr>
      <w:suppressAutoHyphens/>
      <w:ind w:left="708"/>
    </w:pPr>
    <w:rPr>
      <w:rFonts w:eastAsia="MS Mincho" w:cs="CG Times (WN)"/>
      <w:lang w:eastAsia="ar-SA"/>
    </w:rPr>
  </w:style>
  <w:style w:type="paragraph" w:customStyle="1" w:styleId="3fe">
    <w:name w:val="記3"/>
    <w:basedOn w:val="a1"/>
    <w:next w:val="a1"/>
    <w:rsid w:val="00775B48"/>
    <w:pPr>
      <w:suppressAutoHyphens/>
    </w:pPr>
    <w:rPr>
      <w:rFonts w:eastAsia="MS Mincho" w:cs="CG Times (WN)"/>
      <w:lang w:eastAsia="ar-SA"/>
    </w:rPr>
  </w:style>
  <w:style w:type="paragraph" w:customStyle="1" w:styleId="HTML3">
    <w:name w:val="HTML 書式付き3"/>
    <w:basedOn w:val="a1"/>
    <w:rsid w:val="00775B48"/>
    <w:pPr>
      <w:suppressAutoHyphens/>
    </w:pPr>
    <w:rPr>
      <w:rFonts w:ascii="Courier New" w:eastAsia="MS Mincho" w:hAnsi="Courier New" w:cs="Courier New"/>
      <w:lang w:eastAsia="ar-SA"/>
    </w:rPr>
  </w:style>
  <w:style w:type="character" w:customStyle="1" w:styleId="CommentSubjectChar3">
    <w:name w:val="Comment Subject Char3"/>
    <w:rsid w:val="00775B48"/>
    <w:rPr>
      <w:rFonts w:ascii="Times New Roman" w:hAnsi="Times New Roman"/>
      <w:b/>
      <w:bCs/>
      <w:lang w:val="en-GB" w:eastAsia="en-US"/>
    </w:rPr>
  </w:style>
  <w:style w:type="character" w:customStyle="1" w:styleId="hps">
    <w:name w:val="hps"/>
    <w:rsid w:val="00775B48"/>
  </w:style>
  <w:style w:type="character" w:customStyle="1" w:styleId="im-content1">
    <w:name w:val="im-content1"/>
    <w:rsid w:val="00775B48"/>
    <w:rPr>
      <w:color w:val="333333"/>
    </w:rPr>
  </w:style>
  <w:style w:type="paragraph" w:customStyle="1" w:styleId="B7">
    <w:name w:val="B7"/>
    <w:basedOn w:val="B6"/>
    <w:link w:val="B7Char"/>
    <w:qFormat/>
    <w:rsid w:val="00775B48"/>
    <w:pPr>
      <w:ind w:left="2269"/>
    </w:pPr>
    <w:rPr>
      <w:lang w:eastAsia="x-none"/>
    </w:rPr>
  </w:style>
  <w:style w:type="character" w:customStyle="1" w:styleId="B7Char">
    <w:name w:val="B7 Char"/>
    <w:link w:val="B7"/>
    <w:rsid w:val="00775B48"/>
    <w:rPr>
      <w:rFonts w:ascii="Times New Roman" w:eastAsia="宋体" w:hAnsi="Times New Roman"/>
      <w:lang w:val="en-GB" w:eastAsia="x-none"/>
    </w:rPr>
  </w:style>
  <w:style w:type="character" w:customStyle="1" w:styleId="1ff0">
    <w:name w:val="吹き出し (文字)1"/>
    <w:uiPriority w:val="99"/>
    <w:semiHidden/>
    <w:rsid w:val="00775B48"/>
    <w:rPr>
      <w:rFonts w:ascii="MS Mincho" w:eastAsia="MS Mincho" w:hAnsi="Times New Roman"/>
      <w:sz w:val="18"/>
      <w:szCs w:val="18"/>
      <w:lang w:val="en-GB" w:eastAsia="en-US"/>
    </w:rPr>
  </w:style>
  <w:style w:type="character" w:customStyle="1" w:styleId="1ff1">
    <w:name w:val="見出しマップ (文字)1"/>
    <w:uiPriority w:val="99"/>
    <w:semiHidden/>
    <w:rsid w:val="00775B4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75B48"/>
    <w:rPr>
      <w:rFonts w:ascii="Times New Roman" w:eastAsia="Times New Roman" w:hAnsi="Times New Roman"/>
      <w:lang w:val="en-GB" w:eastAsia="en-US"/>
    </w:rPr>
  </w:style>
  <w:style w:type="character" w:customStyle="1" w:styleId="1ff3">
    <w:name w:val="コメント文字列 (文字)1"/>
    <w:uiPriority w:val="99"/>
    <w:semiHidden/>
    <w:rsid w:val="00775B48"/>
    <w:rPr>
      <w:rFonts w:ascii="Times New Roman" w:eastAsia="Times New Roman" w:hAnsi="Times New Roman"/>
      <w:lang w:val="en-GB" w:eastAsia="en-US"/>
    </w:rPr>
  </w:style>
  <w:style w:type="character" w:customStyle="1" w:styleId="1ff4">
    <w:name w:val="コメント内容 (文字)1"/>
    <w:uiPriority w:val="99"/>
    <w:semiHidden/>
    <w:rsid w:val="00775B4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75B48"/>
    <w:pPr>
      <w:spacing w:after="0"/>
      <w:jc w:val="both"/>
    </w:pPr>
    <w:rPr>
      <w:rFonts w:ascii="Arial" w:eastAsia="PMingLiU" w:hAnsi="Arial"/>
      <w:lang w:eastAsia="x-none"/>
    </w:rPr>
  </w:style>
  <w:style w:type="character" w:customStyle="1" w:styleId="MediumGrid2Char">
    <w:name w:val="Medium Grid 2 Char"/>
    <w:link w:val="MediumGrid21"/>
    <w:uiPriority w:val="1"/>
    <w:rsid w:val="00775B48"/>
    <w:rPr>
      <w:rFonts w:ascii="Arial" w:eastAsia="PMingLiU" w:hAnsi="Arial"/>
      <w:lang w:val="en-GB" w:eastAsia="x-none"/>
    </w:rPr>
  </w:style>
  <w:style w:type="character" w:customStyle="1" w:styleId="ColorfulGrid-Accent1Char">
    <w:name w:val="Colorful Grid - Accent 1 Char"/>
    <w:link w:val="-1"/>
    <w:uiPriority w:val="29"/>
    <w:rsid w:val="00775B48"/>
    <w:rPr>
      <w:rFonts w:ascii="Arial" w:eastAsia="PMingLiU" w:hAnsi="Arial"/>
      <w:i/>
      <w:iCs/>
      <w:color w:val="000000"/>
      <w:lang w:val="en-GB" w:eastAsia="en-US"/>
    </w:rPr>
  </w:style>
  <w:style w:type="character" w:customStyle="1" w:styleId="LightShading-Accent2Char">
    <w:name w:val="Light Shading - Accent 2 Char"/>
    <w:link w:val="-2"/>
    <w:uiPriority w:val="30"/>
    <w:rsid w:val="00775B48"/>
    <w:rPr>
      <w:rFonts w:ascii="Arial" w:eastAsia="PMingLiU" w:hAnsi="Arial"/>
      <w:b/>
      <w:bCs/>
      <w:i/>
      <w:iCs/>
      <w:color w:val="4F81BD"/>
      <w:lang w:val="en-GB" w:eastAsia="en-US"/>
    </w:rPr>
  </w:style>
  <w:style w:type="character" w:customStyle="1" w:styleId="PlainTable31">
    <w:name w:val="Plain Table 31"/>
    <w:uiPriority w:val="19"/>
    <w:qFormat/>
    <w:rsid w:val="00775B48"/>
    <w:rPr>
      <w:i/>
      <w:iCs/>
      <w:color w:val="808080"/>
    </w:rPr>
  </w:style>
  <w:style w:type="character" w:customStyle="1" w:styleId="PlainTable41">
    <w:name w:val="Plain Table 41"/>
    <w:uiPriority w:val="21"/>
    <w:qFormat/>
    <w:rsid w:val="00775B48"/>
    <w:rPr>
      <w:b/>
      <w:bCs/>
      <w:i/>
      <w:iCs/>
      <w:color w:val="4F81BD"/>
    </w:rPr>
  </w:style>
  <w:style w:type="character" w:customStyle="1" w:styleId="PlainTable51">
    <w:name w:val="Plain Table 51"/>
    <w:uiPriority w:val="31"/>
    <w:qFormat/>
    <w:rsid w:val="00775B48"/>
    <w:rPr>
      <w:smallCaps/>
      <w:color w:val="C0504D"/>
      <w:u w:val="single"/>
    </w:rPr>
  </w:style>
  <w:style w:type="character" w:customStyle="1" w:styleId="TableGridLight1">
    <w:name w:val="Table Grid Light1"/>
    <w:uiPriority w:val="32"/>
    <w:qFormat/>
    <w:rsid w:val="00775B48"/>
    <w:rPr>
      <w:b/>
      <w:bCs/>
      <w:smallCaps/>
      <w:color w:val="C0504D"/>
      <w:spacing w:val="5"/>
      <w:u w:val="single"/>
    </w:rPr>
  </w:style>
  <w:style w:type="character" w:customStyle="1" w:styleId="GridTable1Light1">
    <w:name w:val="Grid Table 1 Light1"/>
    <w:uiPriority w:val="33"/>
    <w:qFormat/>
    <w:rsid w:val="00775B48"/>
    <w:rPr>
      <w:b/>
      <w:bCs/>
      <w:smallCaps/>
      <w:spacing w:val="5"/>
    </w:rPr>
  </w:style>
  <w:style w:type="paragraph" w:customStyle="1" w:styleId="GridTable31">
    <w:name w:val="Grid Table 31"/>
    <w:basedOn w:val="10"/>
    <w:next w:val="a1"/>
    <w:uiPriority w:val="39"/>
    <w:unhideWhenUsed/>
    <w:qFormat/>
    <w:rsid w:val="00775B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75B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75B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775B48"/>
    <w:rPr>
      <w:rFonts w:ascii="Times New Roman" w:eastAsia="Times New Roman" w:hAnsi="Times New Roman"/>
      <w:lang w:val="en-GB"/>
    </w:rPr>
  </w:style>
  <w:style w:type="character" w:customStyle="1" w:styleId="1ff5">
    <w:name w:val="註解主旨 字元1"/>
    <w:rsid w:val="00775B48"/>
    <w:rPr>
      <w:b/>
      <w:bCs/>
      <w:lang w:val="en-GB" w:eastAsia="sv-SE"/>
    </w:rPr>
  </w:style>
  <w:style w:type="paragraph" w:customStyle="1" w:styleId="2ff4">
    <w:name w:val="수정2"/>
    <w:hidden/>
    <w:semiHidden/>
    <w:rsid w:val="00775B48"/>
    <w:rPr>
      <w:rFonts w:ascii="Times New Roman" w:eastAsia="Batang" w:hAnsi="Times New Roman"/>
      <w:lang w:val="en-GB" w:eastAsia="en-US"/>
    </w:rPr>
  </w:style>
  <w:style w:type="paragraph" w:customStyle="1" w:styleId="49">
    <w:name w:val="修订4"/>
    <w:hidden/>
    <w:semiHidden/>
    <w:rsid w:val="00775B48"/>
    <w:rPr>
      <w:rFonts w:ascii="Times New Roman" w:eastAsia="Batang" w:hAnsi="Times New Roman"/>
      <w:lang w:val="en-GB" w:eastAsia="en-US"/>
    </w:rPr>
  </w:style>
  <w:style w:type="paragraph" w:customStyle="1" w:styleId="4a">
    <w:name w:val="无间隔4"/>
    <w:qFormat/>
    <w:rsid w:val="00775B48"/>
    <w:rPr>
      <w:rFonts w:ascii="Times New Roman" w:eastAsia="宋体" w:hAnsi="Times New Roman"/>
      <w:lang w:val="en-GB" w:eastAsia="en-US"/>
    </w:rPr>
  </w:style>
  <w:style w:type="paragraph" w:customStyle="1" w:styleId="TTan">
    <w:name w:val="TTan"/>
    <w:basedOn w:val="FP"/>
    <w:qFormat/>
    <w:rsid w:val="00775B48"/>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775B4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75B48"/>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775B48"/>
  </w:style>
  <w:style w:type="character" w:customStyle="1" w:styleId="8Char1">
    <w:name w:val="标题 8 Char1"/>
    <w:rsid w:val="00775B48"/>
    <w:rPr>
      <w:rFonts w:ascii="Arial" w:hAnsi="Arial"/>
      <w:sz w:val="36"/>
      <w:lang w:val="en-GB" w:eastAsia="en-US" w:bidi="ar-SA"/>
    </w:rPr>
  </w:style>
  <w:style w:type="paragraph" w:customStyle="1" w:styleId="59">
    <w:name w:val="修订5"/>
    <w:hidden/>
    <w:semiHidden/>
    <w:rsid w:val="00775B48"/>
    <w:rPr>
      <w:rFonts w:ascii="Times New Roman" w:eastAsia="Batang" w:hAnsi="Times New Roman"/>
      <w:lang w:val="en-GB" w:eastAsia="en-US"/>
    </w:rPr>
  </w:style>
  <w:style w:type="character" w:customStyle="1" w:styleId="Char12">
    <w:name w:val="批注文字 Char1"/>
    <w:rsid w:val="00775B48"/>
    <w:rPr>
      <w:rFonts w:eastAsia="宋体"/>
      <w:lang w:eastAsia="en-US"/>
    </w:rPr>
  </w:style>
  <w:style w:type="character" w:customStyle="1" w:styleId="Char2">
    <w:name w:val="批注主题 Char2"/>
    <w:rsid w:val="00775B48"/>
    <w:rPr>
      <w:rFonts w:eastAsia="宋体"/>
      <w:b/>
      <w:bCs/>
      <w:lang w:eastAsia="en-US"/>
    </w:rPr>
  </w:style>
  <w:style w:type="character" w:customStyle="1" w:styleId="Char13">
    <w:name w:val="注释标题 Char1"/>
    <w:rsid w:val="00775B48"/>
    <w:rPr>
      <w:rFonts w:eastAsia="MS Mincho"/>
      <w:lang w:eastAsia="en-US"/>
    </w:rPr>
  </w:style>
  <w:style w:type="character" w:customStyle="1" w:styleId="Char3">
    <w:name w:val="日期 Char"/>
    <w:rsid w:val="00775B48"/>
    <w:rPr>
      <w:lang w:val="en-GB" w:eastAsia="en-US"/>
    </w:rPr>
  </w:style>
  <w:style w:type="character" w:customStyle="1" w:styleId="9Char1">
    <w:name w:val="标题 9 Char1"/>
    <w:rsid w:val="00775B48"/>
    <w:rPr>
      <w:rFonts w:ascii="Arial" w:hAnsi="Arial"/>
      <w:sz w:val="36"/>
      <w:lang w:val="en-GB"/>
    </w:rPr>
  </w:style>
  <w:style w:type="character" w:customStyle="1" w:styleId="Char14">
    <w:name w:val="页脚 Char1"/>
    <w:uiPriority w:val="99"/>
    <w:rsid w:val="00775B48"/>
    <w:rPr>
      <w:rFonts w:ascii="Arial" w:hAnsi="Arial"/>
      <w:b/>
      <w:i/>
      <w:noProof/>
      <w:sz w:val="18"/>
      <w:lang w:val="en-GB"/>
    </w:rPr>
  </w:style>
  <w:style w:type="character" w:customStyle="1" w:styleId="Char15">
    <w:name w:val="文档结构图 Char1"/>
    <w:semiHidden/>
    <w:rsid w:val="00775B48"/>
    <w:rPr>
      <w:rFonts w:ascii="Tahoma" w:hAnsi="Tahoma" w:cs="Tahoma"/>
      <w:shd w:val="clear" w:color="auto" w:fill="000080"/>
      <w:lang w:val="en-GB"/>
    </w:rPr>
  </w:style>
  <w:style w:type="character" w:customStyle="1" w:styleId="Char16">
    <w:name w:val="批注框文本 Char1"/>
    <w:uiPriority w:val="99"/>
    <w:rsid w:val="00775B48"/>
    <w:rPr>
      <w:rFonts w:ascii="Tahoma" w:hAnsi="Tahoma" w:cs="Tahoma"/>
      <w:sz w:val="16"/>
      <w:szCs w:val="16"/>
      <w:lang w:val="en-GB"/>
    </w:rPr>
  </w:style>
  <w:style w:type="character" w:customStyle="1" w:styleId="Char17">
    <w:name w:val="正文文本缩进 Char1"/>
    <w:rsid w:val="00775B48"/>
    <w:rPr>
      <w:rFonts w:eastAsia="Batang"/>
      <w:lang w:val="en-GB"/>
    </w:rPr>
  </w:style>
  <w:style w:type="character" w:customStyle="1" w:styleId="2Char1">
    <w:name w:val="正文文本 2 Char1"/>
    <w:rsid w:val="00775B48"/>
    <w:rPr>
      <w:rFonts w:ascii="CG Times (WN)" w:eastAsia="Malgun Gothic" w:hAnsi="CG Times (WN)"/>
      <w:i/>
      <w:lang w:val="en-GB" w:eastAsia="ko-KR"/>
    </w:rPr>
  </w:style>
  <w:style w:type="character" w:customStyle="1" w:styleId="3Char1">
    <w:name w:val="正文文本 3 Char1"/>
    <w:rsid w:val="00775B48"/>
    <w:rPr>
      <w:rFonts w:ascii="CG Times (WN)" w:eastAsia="Osaka" w:hAnsi="CG Times (WN)"/>
      <w:color w:val="000000"/>
      <w:lang w:val="en-GB" w:eastAsia="ko-KR"/>
    </w:rPr>
  </w:style>
  <w:style w:type="character" w:customStyle="1" w:styleId="2Char10">
    <w:name w:val="正文文本缩进 2 Char1"/>
    <w:rsid w:val="00775B48"/>
    <w:rPr>
      <w:rFonts w:ascii="CG Times (WN)" w:eastAsia="MS Mincho" w:hAnsi="CG Times (WN)"/>
      <w:lang w:val="en-GB"/>
    </w:rPr>
  </w:style>
  <w:style w:type="character" w:customStyle="1" w:styleId="HTMLChar1">
    <w:name w:val="HTML 预设格式 Char1"/>
    <w:rsid w:val="00775B48"/>
    <w:rPr>
      <w:rFonts w:ascii="Courier New" w:eastAsia="MS Mincho" w:hAnsi="Courier New"/>
      <w:lang w:val="en-GB" w:eastAsia="x-none"/>
    </w:rPr>
  </w:style>
  <w:style w:type="character" w:customStyle="1" w:styleId="textbodybold1">
    <w:name w:val="textbodybold1"/>
    <w:rsid w:val="00775B48"/>
    <w:rPr>
      <w:rFonts w:ascii="Arial" w:hAnsi="Arial" w:cs="Arial" w:hint="default"/>
      <w:b/>
      <w:bCs/>
      <w:color w:val="902630"/>
      <w:sz w:val="18"/>
      <w:szCs w:val="18"/>
      <w:bdr w:val="none" w:sz="0" w:space="0" w:color="auto" w:frame="1"/>
    </w:rPr>
  </w:style>
  <w:style w:type="character" w:customStyle="1" w:styleId="gt-baf-word-clickable1">
    <w:name w:val="gt-baf-word-clickable1"/>
    <w:rsid w:val="00775B48"/>
    <w:rPr>
      <w:color w:val="000000"/>
    </w:rPr>
  </w:style>
  <w:style w:type="paragraph" w:customStyle="1" w:styleId="910">
    <w:name w:val="目錄 91"/>
    <w:basedOn w:val="TOC8"/>
    <w:rsid w:val="00775B48"/>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775B48"/>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775B48"/>
    <w:pPr>
      <w:overflowPunct w:val="0"/>
      <w:autoSpaceDE w:val="0"/>
      <w:autoSpaceDN w:val="0"/>
      <w:adjustRightInd w:val="0"/>
      <w:ind w:left="400" w:hanging="400"/>
      <w:jc w:val="center"/>
      <w:textAlignment w:val="baseline"/>
    </w:pPr>
    <w:rPr>
      <w:rFonts w:eastAsia="MS Mincho"/>
      <w:b/>
      <w:lang w:eastAsia="en-GB"/>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75B48"/>
    <w:rPr>
      <w:rFonts w:ascii="Arial" w:hAnsi="Arial"/>
      <w:b/>
      <w:sz w:val="18"/>
      <w:lang w:val="en-GB" w:eastAsia="en-US"/>
    </w:rPr>
  </w:style>
  <w:style w:type="paragraph" w:customStyle="1" w:styleId="Verzeichnis91">
    <w:name w:val="Verzeichnis 91"/>
    <w:basedOn w:val="TOC8"/>
    <w:rsid w:val="00775B4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775B4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75B4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775B48"/>
    <w:rPr>
      <w:rFonts w:ascii="Times New Roman" w:eastAsia="宋体" w:hAnsi="Times New Roman"/>
      <w:lang w:val="en-GB" w:eastAsia="en-US"/>
    </w:rPr>
  </w:style>
  <w:style w:type="character" w:customStyle="1" w:styleId="Absatz-Standardschriftart5">
    <w:name w:val="Absatz-Standardschriftart5"/>
    <w:rsid w:val="00775B48"/>
  </w:style>
  <w:style w:type="character" w:customStyle="1" w:styleId="UnresolvedMention1">
    <w:name w:val="Unresolved Mention1"/>
    <w:uiPriority w:val="99"/>
    <w:semiHidden/>
    <w:unhideWhenUsed/>
    <w:rsid w:val="00775B48"/>
    <w:rPr>
      <w:color w:val="808080"/>
      <w:shd w:val="clear" w:color="auto" w:fill="E6E6E6"/>
    </w:rPr>
  </w:style>
  <w:style w:type="paragraph" w:customStyle="1" w:styleId="TB1">
    <w:name w:val="TB1"/>
    <w:basedOn w:val="a1"/>
    <w:qFormat/>
    <w:rsid w:val="00775B48"/>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775B48"/>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775B48"/>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775B48"/>
    <w:rPr>
      <w:rFonts w:ascii="Arial" w:hAnsi="Arial"/>
      <w:sz w:val="28"/>
      <w:lang w:val="en-GB"/>
    </w:rPr>
  </w:style>
  <w:style w:type="character" w:customStyle="1" w:styleId="TF0">
    <w:name w:val="TF (文字)"/>
    <w:rsid w:val="00775B48"/>
    <w:rPr>
      <w:rFonts w:ascii="Arial" w:hAnsi="Arial"/>
      <w:b/>
      <w:lang w:val="en-US" w:eastAsia="en-US"/>
    </w:rPr>
  </w:style>
  <w:style w:type="numbering" w:customStyle="1" w:styleId="NoList17">
    <w:name w:val="No List17"/>
    <w:next w:val="a4"/>
    <w:uiPriority w:val="99"/>
    <w:semiHidden/>
    <w:unhideWhenUsed/>
    <w:rsid w:val="00775B48"/>
  </w:style>
  <w:style w:type="table" w:customStyle="1" w:styleId="SGSTableBasic11">
    <w:name w:val="SGS Table Basic 11"/>
    <w:basedOn w:val="a3"/>
    <w:next w:val="afb"/>
    <w:rsid w:val="0077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775B48"/>
  </w:style>
  <w:style w:type="table" w:customStyle="1" w:styleId="TableGrid12">
    <w:name w:val="Table Grid12"/>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rsid w:val="00775B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775B48"/>
  </w:style>
  <w:style w:type="table" w:customStyle="1" w:styleId="313">
    <w:name w:val="网格型31"/>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75B48"/>
    <w:rPr>
      <w:rFonts w:ascii="Times New Roman" w:eastAsia="PMingLiU" w:hAnsi="Times New Roman"/>
      <w:lang w:val="sv-SE" w:eastAsia="sv-SE"/>
    </w:rPr>
    <w:tblPr/>
  </w:style>
  <w:style w:type="numbering" w:customStyle="1" w:styleId="112">
    <w:name w:val="목록 없음11"/>
    <w:next w:val="a4"/>
    <w:semiHidden/>
    <w:unhideWhenUsed/>
    <w:rsid w:val="00775B48"/>
  </w:style>
  <w:style w:type="numbering" w:customStyle="1" w:styleId="215">
    <w:name w:val="목록 없음21"/>
    <w:next w:val="a4"/>
    <w:semiHidden/>
    <w:rsid w:val="00775B48"/>
  </w:style>
  <w:style w:type="numbering" w:customStyle="1" w:styleId="113">
    <w:name w:val="リストなし11"/>
    <w:next w:val="a4"/>
    <w:uiPriority w:val="99"/>
    <w:semiHidden/>
    <w:unhideWhenUsed/>
    <w:rsid w:val="00775B48"/>
  </w:style>
  <w:style w:type="numbering" w:customStyle="1" w:styleId="NoList25">
    <w:name w:val="No List25"/>
    <w:next w:val="a4"/>
    <w:semiHidden/>
    <w:unhideWhenUsed/>
    <w:rsid w:val="00775B48"/>
  </w:style>
  <w:style w:type="numbering" w:customStyle="1" w:styleId="NoList32">
    <w:name w:val="No List32"/>
    <w:next w:val="a4"/>
    <w:semiHidden/>
    <w:rsid w:val="00775B48"/>
  </w:style>
  <w:style w:type="table" w:customStyle="1" w:styleId="TableGrid42">
    <w:name w:val="Table Grid42"/>
    <w:basedOn w:val="a3"/>
    <w:next w:val="afb"/>
    <w:rsid w:val="0077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775B48"/>
  </w:style>
  <w:style w:type="table" w:customStyle="1" w:styleId="TableGrid51">
    <w:name w:val="Table Grid51"/>
    <w:basedOn w:val="a3"/>
    <w:next w:val="afb"/>
    <w:rsid w:val="00775B4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75B48"/>
    <w:rPr>
      <w:rFonts w:ascii="Times New Roman" w:hAnsi="Times New Roman"/>
      <w:lang w:val="sv-SE" w:eastAsia="sv-SE"/>
    </w:rPr>
    <w:tblPr/>
  </w:style>
  <w:style w:type="table" w:customStyle="1" w:styleId="TableGrid111">
    <w:name w:val="Table Grid111"/>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rsid w:val="00775B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rsid w:val="0077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775B48"/>
  </w:style>
  <w:style w:type="table" w:customStyle="1" w:styleId="TableGrid61">
    <w:name w:val="Table Grid61"/>
    <w:basedOn w:val="a3"/>
    <w:next w:val="afb"/>
    <w:rsid w:val="00775B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775B48"/>
  </w:style>
  <w:style w:type="numbering" w:customStyle="1" w:styleId="NoList71">
    <w:name w:val="No List71"/>
    <w:next w:val="a4"/>
    <w:semiHidden/>
    <w:rsid w:val="00775B48"/>
  </w:style>
  <w:style w:type="numbering" w:customStyle="1" w:styleId="NoList112">
    <w:name w:val="No List112"/>
    <w:next w:val="a4"/>
    <w:semiHidden/>
    <w:rsid w:val="00775B48"/>
  </w:style>
  <w:style w:type="numbering" w:customStyle="1" w:styleId="NoList211">
    <w:name w:val="No List211"/>
    <w:next w:val="a4"/>
    <w:semiHidden/>
    <w:rsid w:val="00775B48"/>
  </w:style>
  <w:style w:type="numbering" w:customStyle="1" w:styleId="NoList81">
    <w:name w:val="No List81"/>
    <w:next w:val="a4"/>
    <w:semiHidden/>
    <w:rsid w:val="00775B48"/>
  </w:style>
  <w:style w:type="numbering" w:customStyle="1" w:styleId="NoList121">
    <w:name w:val="No List121"/>
    <w:next w:val="a4"/>
    <w:semiHidden/>
    <w:rsid w:val="00775B48"/>
  </w:style>
  <w:style w:type="numbering" w:customStyle="1" w:styleId="NoList221">
    <w:name w:val="No List221"/>
    <w:next w:val="a4"/>
    <w:semiHidden/>
    <w:rsid w:val="00775B48"/>
  </w:style>
  <w:style w:type="numbering" w:customStyle="1" w:styleId="NoList91">
    <w:name w:val="No List91"/>
    <w:next w:val="a4"/>
    <w:semiHidden/>
    <w:rsid w:val="00775B48"/>
  </w:style>
  <w:style w:type="numbering" w:customStyle="1" w:styleId="NoList131">
    <w:name w:val="No List131"/>
    <w:next w:val="a4"/>
    <w:semiHidden/>
    <w:rsid w:val="00775B48"/>
  </w:style>
  <w:style w:type="numbering" w:customStyle="1" w:styleId="NoList231">
    <w:name w:val="No List231"/>
    <w:next w:val="a4"/>
    <w:semiHidden/>
    <w:rsid w:val="00775B48"/>
  </w:style>
  <w:style w:type="numbering" w:customStyle="1" w:styleId="NoList101">
    <w:name w:val="No List101"/>
    <w:next w:val="a4"/>
    <w:semiHidden/>
    <w:rsid w:val="00775B48"/>
  </w:style>
  <w:style w:type="numbering" w:customStyle="1" w:styleId="NoList141">
    <w:name w:val="No List141"/>
    <w:next w:val="a4"/>
    <w:semiHidden/>
    <w:rsid w:val="00775B48"/>
  </w:style>
  <w:style w:type="numbering" w:customStyle="1" w:styleId="NoList241">
    <w:name w:val="No List241"/>
    <w:next w:val="a4"/>
    <w:semiHidden/>
    <w:rsid w:val="00775B48"/>
  </w:style>
  <w:style w:type="numbering" w:customStyle="1" w:styleId="NoList311">
    <w:name w:val="No List311"/>
    <w:next w:val="a4"/>
    <w:semiHidden/>
    <w:rsid w:val="00775B48"/>
  </w:style>
  <w:style w:type="numbering" w:customStyle="1" w:styleId="NoList411">
    <w:name w:val="No List411"/>
    <w:next w:val="a4"/>
    <w:semiHidden/>
    <w:rsid w:val="00775B48"/>
  </w:style>
  <w:style w:type="numbering" w:customStyle="1" w:styleId="NoList511">
    <w:name w:val="No List511"/>
    <w:next w:val="a4"/>
    <w:semiHidden/>
    <w:rsid w:val="00775B48"/>
  </w:style>
  <w:style w:type="numbering" w:customStyle="1" w:styleId="NoList151">
    <w:name w:val="No List151"/>
    <w:next w:val="a4"/>
    <w:semiHidden/>
    <w:rsid w:val="00775B48"/>
  </w:style>
  <w:style w:type="numbering" w:customStyle="1" w:styleId="NoList161">
    <w:name w:val="No List161"/>
    <w:next w:val="a4"/>
    <w:semiHidden/>
    <w:rsid w:val="00775B48"/>
  </w:style>
  <w:style w:type="numbering" w:customStyle="1" w:styleId="1111">
    <w:name w:val="无列表1111"/>
    <w:next w:val="a4"/>
    <w:semiHidden/>
    <w:rsid w:val="00775B48"/>
  </w:style>
  <w:style w:type="numbering" w:customStyle="1" w:styleId="NoList1111">
    <w:name w:val="No List1111"/>
    <w:next w:val="a4"/>
    <w:semiHidden/>
    <w:rsid w:val="00775B48"/>
  </w:style>
  <w:style w:type="numbering" w:customStyle="1" w:styleId="Style11">
    <w:name w:val="Style11"/>
    <w:uiPriority w:val="99"/>
    <w:rsid w:val="00775B48"/>
  </w:style>
  <w:style w:type="table" w:customStyle="1" w:styleId="SGSTableBasic21">
    <w:name w:val="SGS Table Basic 21"/>
    <w:basedOn w:val="a3"/>
    <w:uiPriority w:val="99"/>
    <w:qFormat/>
    <w:rsid w:val="00775B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75B48"/>
  </w:style>
  <w:style w:type="table" w:customStyle="1" w:styleId="TableClassic21">
    <w:name w:val="Table Classic 21"/>
    <w:basedOn w:val="a3"/>
    <w:next w:val="2ff2"/>
    <w:rsid w:val="00775B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775B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775B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775B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775B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775B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775B48"/>
  </w:style>
  <w:style w:type="table" w:customStyle="1" w:styleId="SGSTableBasic12">
    <w:name w:val="SGS Table Basic 12"/>
    <w:basedOn w:val="a3"/>
    <w:next w:val="afb"/>
    <w:rsid w:val="0077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775B48"/>
  </w:style>
  <w:style w:type="table" w:customStyle="1" w:styleId="TableGrid13">
    <w:name w:val="Table Grid13"/>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rsid w:val="00775B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75B48"/>
  </w:style>
  <w:style w:type="table" w:customStyle="1" w:styleId="323">
    <w:name w:val="网格型32"/>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75B48"/>
    <w:rPr>
      <w:rFonts w:ascii="Times New Roman" w:eastAsia="PMingLiU" w:hAnsi="Times New Roman"/>
      <w:lang w:val="sv-SE" w:eastAsia="sv-SE"/>
    </w:rPr>
    <w:tblPr/>
  </w:style>
  <w:style w:type="numbering" w:customStyle="1" w:styleId="121">
    <w:name w:val="목록 없음12"/>
    <w:next w:val="a4"/>
    <w:semiHidden/>
    <w:unhideWhenUsed/>
    <w:rsid w:val="00775B48"/>
  </w:style>
  <w:style w:type="numbering" w:customStyle="1" w:styleId="225">
    <w:name w:val="목록 없음22"/>
    <w:next w:val="a4"/>
    <w:semiHidden/>
    <w:rsid w:val="00775B48"/>
  </w:style>
  <w:style w:type="numbering" w:customStyle="1" w:styleId="122">
    <w:name w:val="リストなし12"/>
    <w:next w:val="a4"/>
    <w:uiPriority w:val="99"/>
    <w:semiHidden/>
    <w:unhideWhenUsed/>
    <w:rsid w:val="00775B48"/>
  </w:style>
  <w:style w:type="numbering" w:customStyle="1" w:styleId="NoList26">
    <w:name w:val="No List26"/>
    <w:next w:val="a4"/>
    <w:semiHidden/>
    <w:unhideWhenUsed/>
    <w:rsid w:val="00775B48"/>
  </w:style>
  <w:style w:type="numbering" w:customStyle="1" w:styleId="NoList33">
    <w:name w:val="No List33"/>
    <w:next w:val="a4"/>
    <w:semiHidden/>
    <w:rsid w:val="00775B48"/>
  </w:style>
  <w:style w:type="table" w:customStyle="1" w:styleId="TableGrid43">
    <w:name w:val="Table Grid43"/>
    <w:basedOn w:val="a3"/>
    <w:next w:val="afb"/>
    <w:rsid w:val="0077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775B48"/>
  </w:style>
  <w:style w:type="table" w:customStyle="1" w:styleId="TableGrid52">
    <w:name w:val="Table Grid52"/>
    <w:basedOn w:val="a3"/>
    <w:next w:val="afb"/>
    <w:rsid w:val="00775B4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75B48"/>
    <w:rPr>
      <w:rFonts w:ascii="Times New Roman" w:hAnsi="Times New Roman"/>
      <w:lang w:val="sv-SE" w:eastAsia="sv-SE"/>
    </w:rPr>
    <w:tblPr/>
  </w:style>
  <w:style w:type="table" w:customStyle="1" w:styleId="TableGrid112">
    <w:name w:val="Table Grid112"/>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rsid w:val="00775B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rsid w:val="0077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775B48"/>
  </w:style>
  <w:style w:type="table" w:customStyle="1" w:styleId="TableGrid62">
    <w:name w:val="Table Grid62"/>
    <w:basedOn w:val="a3"/>
    <w:next w:val="afb"/>
    <w:rsid w:val="00775B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775B48"/>
  </w:style>
  <w:style w:type="numbering" w:customStyle="1" w:styleId="NoList72">
    <w:name w:val="No List72"/>
    <w:next w:val="a4"/>
    <w:semiHidden/>
    <w:rsid w:val="00775B48"/>
  </w:style>
  <w:style w:type="numbering" w:customStyle="1" w:styleId="NoList113">
    <w:name w:val="No List113"/>
    <w:next w:val="a4"/>
    <w:semiHidden/>
    <w:rsid w:val="00775B48"/>
  </w:style>
  <w:style w:type="numbering" w:customStyle="1" w:styleId="NoList212">
    <w:name w:val="No List212"/>
    <w:next w:val="a4"/>
    <w:semiHidden/>
    <w:rsid w:val="00775B48"/>
  </w:style>
  <w:style w:type="numbering" w:customStyle="1" w:styleId="NoList82">
    <w:name w:val="No List82"/>
    <w:next w:val="a4"/>
    <w:semiHidden/>
    <w:rsid w:val="00775B48"/>
  </w:style>
  <w:style w:type="numbering" w:customStyle="1" w:styleId="NoList122">
    <w:name w:val="No List122"/>
    <w:next w:val="a4"/>
    <w:semiHidden/>
    <w:rsid w:val="00775B48"/>
  </w:style>
  <w:style w:type="numbering" w:customStyle="1" w:styleId="NoList222">
    <w:name w:val="No List222"/>
    <w:next w:val="a4"/>
    <w:semiHidden/>
    <w:rsid w:val="00775B48"/>
  </w:style>
  <w:style w:type="numbering" w:customStyle="1" w:styleId="NoList92">
    <w:name w:val="No List92"/>
    <w:next w:val="a4"/>
    <w:semiHidden/>
    <w:rsid w:val="00775B48"/>
  </w:style>
  <w:style w:type="numbering" w:customStyle="1" w:styleId="NoList132">
    <w:name w:val="No List132"/>
    <w:next w:val="a4"/>
    <w:semiHidden/>
    <w:rsid w:val="00775B48"/>
  </w:style>
  <w:style w:type="numbering" w:customStyle="1" w:styleId="NoList232">
    <w:name w:val="No List232"/>
    <w:next w:val="a4"/>
    <w:semiHidden/>
    <w:rsid w:val="00775B48"/>
  </w:style>
  <w:style w:type="numbering" w:customStyle="1" w:styleId="NoList102">
    <w:name w:val="No List102"/>
    <w:next w:val="a4"/>
    <w:semiHidden/>
    <w:rsid w:val="00775B48"/>
  </w:style>
  <w:style w:type="numbering" w:customStyle="1" w:styleId="NoList142">
    <w:name w:val="No List142"/>
    <w:next w:val="a4"/>
    <w:semiHidden/>
    <w:rsid w:val="00775B48"/>
  </w:style>
  <w:style w:type="numbering" w:customStyle="1" w:styleId="NoList242">
    <w:name w:val="No List242"/>
    <w:next w:val="a4"/>
    <w:semiHidden/>
    <w:rsid w:val="00775B48"/>
  </w:style>
  <w:style w:type="numbering" w:customStyle="1" w:styleId="NoList312">
    <w:name w:val="No List312"/>
    <w:next w:val="a4"/>
    <w:semiHidden/>
    <w:rsid w:val="00775B48"/>
  </w:style>
  <w:style w:type="numbering" w:customStyle="1" w:styleId="NoList412">
    <w:name w:val="No List412"/>
    <w:next w:val="a4"/>
    <w:semiHidden/>
    <w:rsid w:val="00775B48"/>
  </w:style>
  <w:style w:type="numbering" w:customStyle="1" w:styleId="NoList512">
    <w:name w:val="No List512"/>
    <w:next w:val="a4"/>
    <w:semiHidden/>
    <w:rsid w:val="00775B48"/>
  </w:style>
  <w:style w:type="numbering" w:customStyle="1" w:styleId="NoList152">
    <w:name w:val="No List152"/>
    <w:next w:val="a4"/>
    <w:semiHidden/>
    <w:rsid w:val="00775B48"/>
  </w:style>
  <w:style w:type="numbering" w:customStyle="1" w:styleId="NoList162">
    <w:name w:val="No List162"/>
    <w:next w:val="a4"/>
    <w:semiHidden/>
    <w:rsid w:val="00775B48"/>
  </w:style>
  <w:style w:type="numbering" w:customStyle="1" w:styleId="1120">
    <w:name w:val="无列表112"/>
    <w:next w:val="a4"/>
    <w:semiHidden/>
    <w:rsid w:val="00775B48"/>
  </w:style>
  <w:style w:type="numbering" w:customStyle="1" w:styleId="NoList1112">
    <w:name w:val="No List1112"/>
    <w:next w:val="a4"/>
    <w:semiHidden/>
    <w:rsid w:val="00775B48"/>
  </w:style>
  <w:style w:type="numbering" w:customStyle="1" w:styleId="Style12">
    <w:name w:val="Style12"/>
    <w:uiPriority w:val="99"/>
    <w:rsid w:val="00775B48"/>
    <w:pPr>
      <w:numPr>
        <w:numId w:val="14"/>
      </w:numPr>
    </w:pPr>
  </w:style>
  <w:style w:type="table" w:customStyle="1" w:styleId="SGSTableBasic22">
    <w:name w:val="SGS Table Basic 22"/>
    <w:basedOn w:val="a3"/>
    <w:uiPriority w:val="99"/>
    <w:qFormat/>
    <w:rsid w:val="00775B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75B48"/>
    <w:pPr>
      <w:numPr>
        <w:numId w:val="15"/>
      </w:numPr>
    </w:pPr>
  </w:style>
  <w:style w:type="table" w:customStyle="1" w:styleId="TableClassic22">
    <w:name w:val="Table Classic 22"/>
    <w:basedOn w:val="a3"/>
    <w:next w:val="2ff2"/>
    <w:rsid w:val="00775B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775B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75B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75B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75B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75B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775B48"/>
    <w:rPr>
      <w:rFonts w:ascii="Courier" w:hAnsi="Courier" w:hint="default"/>
      <w:b w:val="0"/>
      <w:bCs w:val="0"/>
      <w:i w:val="0"/>
      <w:iCs w:val="0"/>
      <w:color w:val="000000"/>
      <w:sz w:val="20"/>
      <w:szCs w:val="20"/>
    </w:rPr>
  </w:style>
  <w:style w:type="paragraph" w:customStyle="1" w:styleId="msonormal0">
    <w:name w:val="msonormal"/>
    <w:basedOn w:val="a1"/>
    <w:rsid w:val="00775B48"/>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775B48"/>
    <w:rPr>
      <w:rFonts w:ascii="Calibri Light" w:eastAsia="Times New Roman" w:hAnsi="Calibri Light" w:cs="Times New Roman"/>
      <w:spacing w:val="-10"/>
      <w:kern w:val="28"/>
      <w:sz w:val="56"/>
      <w:szCs w:val="56"/>
      <w:lang w:eastAsia="en-US"/>
    </w:rPr>
  </w:style>
  <w:style w:type="character" w:customStyle="1" w:styleId="h48">
    <w:name w:val="h48"/>
    <w:rsid w:val="00775B48"/>
    <w:rPr>
      <w:rFonts w:ascii="Arial" w:hAnsi="Arial" w:cs="Arial" w:hint="default"/>
      <w:sz w:val="24"/>
      <w:lang w:val="en-GB"/>
    </w:rPr>
  </w:style>
  <w:style w:type="character" w:customStyle="1" w:styleId="h510">
    <w:name w:val="h51"/>
    <w:rsid w:val="00775B48"/>
    <w:rPr>
      <w:rFonts w:ascii="Arial" w:eastAsia="宋体" w:hAnsi="Arial" w:cs="Arial" w:hint="default"/>
      <w:sz w:val="22"/>
      <w:lang w:val="en-GB" w:eastAsia="en-US" w:bidi="ar-SA"/>
    </w:rPr>
  </w:style>
  <w:style w:type="paragraph" w:customStyle="1" w:styleId="TAHCarNotBold">
    <w:name w:val="TAH Car + Not Bold"/>
    <w:basedOn w:val="a1"/>
    <w:rsid w:val="00775B48"/>
    <w:pPr>
      <w:keepNext/>
      <w:keepLines/>
      <w:spacing w:after="0"/>
    </w:pPr>
    <w:rPr>
      <w:rFonts w:ascii="Arial" w:hAnsi="Arial"/>
      <w:sz w:val="18"/>
      <w:lang w:eastAsia="en-GB"/>
    </w:rPr>
  </w:style>
  <w:style w:type="character" w:customStyle="1" w:styleId="TF2">
    <w:name w:val="TF字符"/>
    <w:aliases w:val="left字符"/>
    <w:rsid w:val="00775B48"/>
    <w:rPr>
      <w:rFonts w:ascii="Arial" w:hAnsi="Arial"/>
      <w:b/>
      <w:lang w:val="en-GB" w:eastAsia="en-US"/>
    </w:rPr>
  </w:style>
  <w:style w:type="paragraph" w:customStyle="1" w:styleId="62">
    <w:name w:val="无间隔6"/>
    <w:qFormat/>
    <w:rsid w:val="00775B48"/>
    <w:rPr>
      <w:rFonts w:ascii="MS LineDraw" w:eastAsia="宋体" w:hAnsi="MS LineDraw" w:cs="MS LineDraw"/>
      <w:lang w:val="en-GB" w:eastAsia="en-US"/>
    </w:rPr>
  </w:style>
  <w:style w:type="paragraph" w:customStyle="1" w:styleId="63">
    <w:name w:val="修订6"/>
    <w:hidden/>
    <w:semiHidden/>
    <w:rsid w:val="00775B48"/>
    <w:rPr>
      <w:rFonts w:ascii="MS LineDraw" w:eastAsia="Ericsson Capital TT" w:hAnsi="MS LineDraw" w:cs="MS LineDraw"/>
      <w:lang w:val="en-GB" w:eastAsia="en-US"/>
    </w:rPr>
  </w:style>
  <w:style w:type="character" w:customStyle="1" w:styleId="ListChar4">
    <w:name w:val="List Char4"/>
    <w:rsid w:val="00775B48"/>
    <w:rPr>
      <w:rFonts w:ascii="Times New Roman" w:hAnsi="Times New Roman" w:cs="Times New Roman"/>
      <w:lang w:val="en-GB"/>
    </w:rPr>
  </w:style>
  <w:style w:type="character" w:customStyle="1" w:styleId="ad">
    <w:name w:val="列表项目符号 字符"/>
    <w:aliases w:val="UL 字符"/>
    <w:link w:val="aa"/>
    <w:rsid w:val="00775B48"/>
    <w:rPr>
      <w:rFonts w:ascii="Times New Roman" w:hAnsi="Times New Roman"/>
      <w:lang w:val="en-GB"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775B48"/>
    <w:rPr>
      <w:rFonts w:ascii="Calibri" w:eastAsia="Calibri" w:hAnsi="Calibri"/>
      <w:sz w:val="22"/>
      <w:szCs w:val="22"/>
      <w:lang w:val="en-US" w:eastAsia="en-GB"/>
    </w:rPr>
  </w:style>
  <w:style w:type="paragraph" w:customStyle="1" w:styleId="92">
    <w:name w:val="修订9"/>
    <w:hidden/>
    <w:semiHidden/>
    <w:rsid w:val="00775B48"/>
    <w:rPr>
      <w:rFonts w:ascii="Osaka" w:eastAsia="Bookman Old Style" w:hAnsi="Osaka" w:cs="Osaka"/>
      <w:lang w:val="en-GB" w:eastAsia="en-US"/>
    </w:rPr>
  </w:style>
  <w:style w:type="paragraph" w:customStyle="1" w:styleId="1210">
    <w:name w:val="表 (青) 121"/>
    <w:hidden/>
    <w:uiPriority w:val="71"/>
    <w:rsid w:val="00775B48"/>
    <w:rPr>
      <w:rFonts w:ascii="Osaka" w:eastAsia="宋体" w:hAnsi="Osaka" w:cs="Osaka"/>
      <w:lang w:val="en-GB" w:eastAsia="en-US"/>
    </w:rPr>
  </w:style>
  <w:style w:type="character" w:styleId="afffffe">
    <w:name w:val="Placeholder Text"/>
    <w:uiPriority w:val="99"/>
    <w:unhideWhenUsed/>
    <w:rsid w:val="00775B48"/>
    <w:rPr>
      <w:color w:val="808080"/>
    </w:rPr>
  </w:style>
  <w:style w:type="paragraph" w:customStyle="1" w:styleId="4b">
    <w:name w:val="変更箇所4"/>
    <w:hidden/>
    <w:semiHidden/>
    <w:rsid w:val="00775B48"/>
    <w:rPr>
      <w:rFonts w:ascii="Osaka" w:eastAsia="Calibri Light" w:hAnsi="Osaka" w:cs="Osaka"/>
      <w:lang w:val="en-GB" w:eastAsia="en-US"/>
    </w:rPr>
  </w:style>
  <w:style w:type="paragraph" w:customStyle="1" w:styleId="50">
    <w:name w:val="変更箇所5"/>
    <w:hidden/>
    <w:semiHidden/>
    <w:rsid w:val="00775B48"/>
    <w:pPr>
      <w:numPr>
        <w:numId w:val="28"/>
      </w:numPr>
      <w:ind w:left="0" w:firstLine="0"/>
    </w:pPr>
    <w:rPr>
      <w:rFonts w:ascii="Osaka" w:eastAsia="Calibri Light" w:hAnsi="Osaka" w:cs="Osaka"/>
      <w:lang w:val="en-GB" w:eastAsia="en-US"/>
    </w:rPr>
  </w:style>
  <w:style w:type="paragraph" w:customStyle="1" w:styleId="3ff">
    <w:name w:val="수정3"/>
    <w:hidden/>
    <w:semiHidden/>
    <w:rsid w:val="00775B48"/>
    <w:rPr>
      <w:rFonts w:ascii="Osaka" w:eastAsia="Bookman Old Style" w:hAnsi="Osaka" w:cs="Osaka"/>
      <w:lang w:val="en-GB" w:eastAsia="en-US"/>
    </w:rPr>
  </w:style>
  <w:style w:type="paragraph" w:customStyle="1" w:styleId="-31">
    <w:name w:val="深色列表 - 着色 31"/>
    <w:hidden/>
    <w:uiPriority w:val="99"/>
    <w:semiHidden/>
    <w:rsid w:val="00775B48"/>
    <w:rPr>
      <w:rFonts w:ascii="Osaka" w:eastAsia="Calibri Light" w:hAnsi="Osaka" w:cs="Osaka"/>
      <w:lang w:val="en-GB" w:eastAsia="en-US"/>
    </w:rPr>
  </w:style>
  <w:style w:type="paragraph" w:customStyle="1" w:styleId="-11">
    <w:name w:val="彩色底纹 - 着色 11"/>
    <w:hidden/>
    <w:uiPriority w:val="99"/>
    <w:semiHidden/>
    <w:rsid w:val="00775B48"/>
    <w:rPr>
      <w:rFonts w:ascii="Osaka" w:eastAsia="宋体" w:hAnsi="Osaka" w:cs="Osaka"/>
      <w:lang w:val="en-GB" w:eastAsia="en-US"/>
    </w:rPr>
  </w:style>
  <w:style w:type="paragraph" w:customStyle="1" w:styleId="72">
    <w:name w:val="修订7"/>
    <w:hidden/>
    <w:semiHidden/>
    <w:rsid w:val="00775B48"/>
    <w:rPr>
      <w:rFonts w:ascii="Osaka" w:eastAsia="Bookman Old Style" w:hAnsi="Osaka" w:cs="Osaka"/>
      <w:lang w:val="en-GB" w:eastAsia="en-US"/>
    </w:rPr>
  </w:style>
  <w:style w:type="paragraph" w:customStyle="1" w:styleId="4c">
    <w:name w:val="수정4"/>
    <w:hidden/>
    <w:semiHidden/>
    <w:rsid w:val="00775B48"/>
    <w:rPr>
      <w:rFonts w:ascii="Osaka" w:eastAsia="Bookman Old Style" w:hAnsi="Osaka" w:cs="Osaka"/>
      <w:lang w:val="en-GB" w:eastAsia="en-US"/>
    </w:rPr>
  </w:style>
  <w:style w:type="character" w:customStyle="1" w:styleId="4d">
    <w:name w:val="コメント参照4"/>
    <w:rsid w:val="00775B48"/>
    <w:rPr>
      <w:sz w:val="16"/>
    </w:rPr>
  </w:style>
  <w:style w:type="paragraph" w:customStyle="1" w:styleId="affffff">
    <w:name w:val="样式 页眉"/>
    <w:basedOn w:val="a6"/>
    <w:link w:val="Char4"/>
    <w:rsid w:val="00775B48"/>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fffff"/>
    <w:rsid w:val="00775B48"/>
    <w:rPr>
      <w:rFonts w:ascii="Arial" w:eastAsia="Helvetica" w:hAnsi="Arial"/>
      <w:b/>
      <w:bCs/>
      <w:noProof/>
      <w:sz w:val="22"/>
      <w:lang w:val="en-US" w:eastAsia="zh-CN"/>
    </w:rPr>
  </w:style>
  <w:style w:type="paragraph" w:customStyle="1" w:styleId="Char20">
    <w:name w:val="Char2"/>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T1Char1">
    <w:name w:val="T1 Char1"/>
    <w:aliases w:val="Header 6 Char Char1,Heading 6 Char1"/>
    <w:rsid w:val="00775B48"/>
  </w:style>
  <w:style w:type="paragraph" w:customStyle="1" w:styleId="CharCharCharCharChar2">
    <w:name w:val="Char Char Char Char Char2"/>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75B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75B48"/>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6">
    <w:name w:val="(文字) (文字)22"/>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3">
    <w:name w:val="(文字) (文字)12"/>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2">
    <w:name w:val="Char Char12"/>
    <w:rsid w:val="00775B48"/>
    <w:rPr>
      <w:lang w:val="en-GB" w:eastAsia="ja-JP" w:bidi="ar-SA"/>
    </w:rPr>
  </w:style>
  <w:style w:type="character" w:customStyle="1" w:styleId="CharChar42">
    <w:name w:val="Char Char42"/>
    <w:rsid w:val="00775B48"/>
    <w:rPr>
      <w:rFonts w:ascii="Yu Gothic Light" w:hAnsi="Yu Gothic Light" w:cs="Yu Gothic Light" w:hint="default"/>
      <w:lang w:val="nb-NO" w:eastAsia="ja-JP" w:bidi="ar-SA"/>
    </w:rPr>
  </w:style>
  <w:style w:type="character" w:customStyle="1" w:styleId="CharChar72">
    <w:name w:val="Char Char72"/>
    <w:semiHidden/>
    <w:rsid w:val="00775B48"/>
    <w:rPr>
      <w:rFonts w:ascii="Calibri" w:hAnsi="Calibri" w:cs="Calibri" w:hint="default"/>
      <w:shd w:val="clear" w:color="auto" w:fill="000080"/>
      <w:lang w:val="en-GB" w:eastAsia="en-US"/>
    </w:rPr>
  </w:style>
  <w:style w:type="character" w:customStyle="1" w:styleId="CharChar102">
    <w:name w:val="Char Char102"/>
    <w:semiHidden/>
    <w:rsid w:val="00775B48"/>
    <w:rPr>
      <w:rFonts w:ascii="Osaka" w:hAnsi="Osaka" w:cs="Osaka" w:hint="default"/>
      <w:lang w:val="en-GB" w:eastAsia="en-US"/>
    </w:rPr>
  </w:style>
  <w:style w:type="character" w:customStyle="1" w:styleId="CharChar92">
    <w:name w:val="Char Char92"/>
    <w:semiHidden/>
    <w:rsid w:val="00775B48"/>
    <w:rPr>
      <w:rFonts w:ascii="Calibri" w:hAnsi="Calibri" w:cs="Calibri" w:hint="default"/>
      <w:sz w:val="16"/>
      <w:szCs w:val="16"/>
      <w:lang w:val="en-GB" w:eastAsia="en-US"/>
    </w:rPr>
  </w:style>
  <w:style w:type="character" w:customStyle="1" w:styleId="CharChar82">
    <w:name w:val="Char Char82"/>
    <w:semiHidden/>
    <w:rsid w:val="00775B48"/>
    <w:rPr>
      <w:rFonts w:ascii="Osaka" w:hAnsi="Osaka" w:cs="Osaka" w:hint="default"/>
      <w:b/>
      <w:bCs/>
      <w:lang w:val="en-GB" w:eastAsia="en-US"/>
    </w:rPr>
  </w:style>
  <w:style w:type="character" w:customStyle="1" w:styleId="CharChar292">
    <w:name w:val="Char Char292"/>
    <w:rsid w:val="00775B48"/>
    <w:rPr>
      <w:rFonts w:ascii="Helvetica" w:hAnsi="Helvetica" w:cs="Helvetica" w:hint="default"/>
      <w:sz w:val="36"/>
      <w:lang w:val="en-GB" w:eastAsia="en-US" w:bidi="ar-SA"/>
    </w:rPr>
  </w:style>
  <w:style w:type="character" w:customStyle="1" w:styleId="CharChar282">
    <w:name w:val="Char Char282"/>
    <w:rsid w:val="00775B48"/>
    <w:rPr>
      <w:rFonts w:ascii="Helvetica" w:hAnsi="Helvetica" w:cs="Helvetica" w:hint="default"/>
      <w:sz w:val="32"/>
      <w:lang w:val="en-GB"/>
    </w:rPr>
  </w:style>
  <w:style w:type="paragraph" w:customStyle="1" w:styleId="contribution">
    <w:name w:val="contribution"/>
    <w:basedOn w:val="10"/>
    <w:semiHidden/>
    <w:rsid w:val="00775B48"/>
    <w:pPr>
      <w:tabs>
        <w:tab w:val="num" w:pos="45"/>
      </w:tabs>
      <w:overflowPunct w:val="0"/>
      <w:autoSpaceDE w:val="0"/>
      <w:autoSpaceDN w:val="0"/>
      <w:adjustRightInd w:val="0"/>
      <w:ind w:left="405" w:hanging="405"/>
      <w:textAlignment w:val="baseline"/>
    </w:pPr>
    <w:rPr>
      <w:rFonts w:eastAsia="Helvetica"/>
      <w:lang w:eastAsia="zh-CN"/>
    </w:rPr>
  </w:style>
  <w:style w:type="paragraph" w:styleId="affffff0">
    <w:name w:val="table of figures"/>
    <w:basedOn w:val="a1"/>
    <w:next w:val="a1"/>
    <w:rsid w:val="00775B48"/>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5">
    <w:name w:val="(文字) (文字) Char"/>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enumlev1">
    <w:name w:val="enumlev1"/>
    <w:basedOn w:val="a1"/>
    <w:link w:val="enumlev1Char"/>
    <w:semiHidden/>
    <w:rsid w:val="00775B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775B48"/>
    <w:rPr>
      <w:rFonts w:ascii="Times New Roman" w:eastAsia="Bookman Old Style" w:hAnsi="Times New Roman"/>
      <w:sz w:val="24"/>
      <w:lang w:eastAsia="zh-CN"/>
    </w:rPr>
  </w:style>
  <w:style w:type="paragraph" w:customStyle="1" w:styleId="FBCharCharCharChar1">
    <w:name w:val="FB Char Char Char Char1"/>
    <w:next w:val="a1"/>
    <w:semiHidden/>
    <w:rsid w:val="00775B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75B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75B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775B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775B48"/>
    <w:rPr>
      <w:rFonts w:ascii="Arial" w:eastAsia="Helvetica" w:hAnsi="Arial"/>
      <w:sz w:val="28"/>
      <w:lang w:val="en-GB" w:eastAsia="zh-CN"/>
    </w:rPr>
  </w:style>
  <w:style w:type="paragraph" w:customStyle="1" w:styleId="a">
    <w:name w:val="表格题注"/>
    <w:next w:val="a1"/>
    <w:rsid w:val="00775B48"/>
    <w:pPr>
      <w:numPr>
        <w:numId w:val="21"/>
      </w:numPr>
      <w:spacing w:beforeLines="50" w:afterLines="50"/>
      <w:jc w:val="center"/>
    </w:pPr>
    <w:rPr>
      <w:rFonts w:ascii="Osaka" w:eastAsia="MS PGothic" w:hAnsi="Osaka" w:cs="Osaka"/>
      <w:b/>
      <w:lang w:val="en-GB" w:eastAsia="zh-CN"/>
    </w:rPr>
  </w:style>
  <w:style w:type="paragraph" w:customStyle="1" w:styleId="a0">
    <w:name w:val="插图题注"/>
    <w:next w:val="a1"/>
    <w:rsid w:val="00775B48"/>
    <w:pPr>
      <w:numPr>
        <w:numId w:val="22"/>
      </w:numPr>
      <w:jc w:val="center"/>
    </w:pPr>
    <w:rPr>
      <w:rFonts w:ascii="Osaka" w:eastAsia="MS PGothic" w:hAnsi="Osaka" w:cs="Osaka"/>
      <w:b/>
      <w:lang w:val="en-GB" w:eastAsia="zh-CN"/>
    </w:rPr>
  </w:style>
  <w:style w:type="character" w:customStyle="1" w:styleId="MTEquationSection">
    <w:name w:val="MTEquationSection"/>
    <w:rsid w:val="00775B48"/>
    <w:rPr>
      <w:vanish w:val="0"/>
      <w:color w:val="FF0000"/>
      <w:lang w:eastAsia="en-US"/>
    </w:rPr>
  </w:style>
  <w:style w:type="character" w:customStyle="1" w:styleId="ZchnZchn52">
    <w:name w:val="Zchn Zchn52"/>
    <w:rsid w:val="00775B48"/>
    <w:rPr>
      <w:rFonts w:ascii="Yu Gothic Light" w:eastAsia="Bookman Old Style" w:hAnsi="Yu Gothic Light"/>
      <w:lang w:val="nb-NO" w:eastAsia="en-US" w:bidi="ar-SA"/>
    </w:rPr>
  </w:style>
  <w:style w:type="character" w:customStyle="1" w:styleId="33">
    <w:name w:val="列表项目符号 3 字符"/>
    <w:link w:val="31"/>
    <w:rsid w:val="00775B48"/>
    <w:rPr>
      <w:rFonts w:ascii="Times New Roman" w:hAnsi="Times New Roman"/>
      <w:lang w:val="en-GB" w:eastAsia="en-US"/>
    </w:rPr>
  </w:style>
  <w:style w:type="character" w:customStyle="1" w:styleId="25">
    <w:name w:val="列表项目符号 2 字符"/>
    <w:aliases w:val="lb2 字符"/>
    <w:link w:val="24"/>
    <w:rsid w:val="00775B48"/>
    <w:rPr>
      <w:rFonts w:ascii="Times New Roman" w:hAnsi="Times New Roman"/>
      <w:lang w:val="en-GB" w:eastAsia="en-US"/>
    </w:rPr>
  </w:style>
  <w:style w:type="character" w:customStyle="1" w:styleId="1Char0">
    <w:name w:val="样式1 Char"/>
    <w:link w:val="1"/>
    <w:rsid w:val="00775B48"/>
    <w:rPr>
      <w:rFonts w:ascii="Helvetica" w:hAnsi="Helvetica"/>
      <w:sz w:val="18"/>
      <w:lang w:eastAsia="ja-JP"/>
    </w:rPr>
  </w:style>
  <w:style w:type="paragraph" w:customStyle="1" w:styleId="List10">
    <w:name w:val="List1"/>
    <w:basedOn w:val="a1"/>
    <w:rsid w:val="00775B48"/>
    <w:pPr>
      <w:overflowPunct w:val="0"/>
      <w:autoSpaceDE w:val="0"/>
      <w:autoSpaceDN w:val="0"/>
      <w:adjustRightInd w:val="0"/>
      <w:spacing w:before="120" w:after="0" w:line="280" w:lineRule="atLeast"/>
      <w:ind w:left="360" w:hanging="360"/>
      <w:jc w:val="both"/>
      <w:textAlignment w:val="baseline"/>
    </w:pPr>
    <w:rPr>
      <w:rFonts w:ascii="Mangal" w:eastAsia="宋体" w:hAnsi="Mangal"/>
      <w:lang w:val="en-US" w:eastAsia="zh-CN"/>
    </w:rPr>
  </w:style>
  <w:style w:type="paragraph" w:customStyle="1" w:styleId="1">
    <w:name w:val="样式1"/>
    <w:basedOn w:val="TAN"/>
    <w:link w:val="1Char0"/>
    <w:qFormat/>
    <w:rsid w:val="00775B48"/>
    <w:pPr>
      <w:numPr>
        <w:numId w:val="23"/>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a1"/>
    <w:rsid w:val="00775B48"/>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rsid w:val="00775B48"/>
    <w:pPr>
      <w:widowControl w:val="0"/>
      <w:overflowPunct w:val="0"/>
      <w:autoSpaceDE w:val="0"/>
      <w:autoSpaceDN w:val="0"/>
      <w:adjustRightInd w:val="0"/>
      <w:spacing w:before="120" w:after="0" w:line="280" w:lineRule="atLeast"/>
      <w:jc w:val="center"/>
      <w:textAlignment w:val="baseline"/>
    </w:pPr>
    <w:rPr>
      <w:rFonts w:ascii="Mangal" w:eastAsia="宋体" w:hAnsi="Mangal"/>
      <w:lang w:val="en-US" w:eastAsia="zh-CN"/>
    </w:rPr>
  </w:style>
  <w:style w:type="paragraph" w:customStyle="1" w:styleId="References">
    <w:name w:val="References"/>
    <w:basedOn w:val="a1"/>
    <w:rsid w:val="00775B48"/>
    <w:pPr>
      <w:numPr>
        <w:numId w:val="2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775B48"/>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rsid w:val="00775B48"/>
    <w:rPr>
      <w:rFonts w:ascii="Osaka" w:eastAsia="Bookman Old Style" w:hAnsi="Osaka" w:cs="Osaka"/>
      <w:lang w:val="en-GB" w:eastAsia="en-US"/>
    </w:rPr>
  </w:style>
  <w:style w:type="paragraph" w:customStyle="1" w:styleId="TOC911">
    <w:name w:val="TOC 911"/>
    <w:basedOn w:val="TOC8"/>
    <w:rsid w:val="00775B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a1"/>
    <w:next w:val="a1"/>
    <w:rsid w:val="00775B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rsid w:val="00775B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rsid w:val="00775B4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75B4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rsid w:val="00775B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rsid w:val="00775B48"/>
    <w:pPr>
      <w:overflowPunct w:val="0"/>
      <w:autoSpaceDE w:val="0"/>
      <w:autoSpaceDN w:val="0"/>
      <w:adjustRightInd w:val="0"/>
      <w:spacing w:after="240"/>
      <w:jc w:val="both"/>
      <w:textAlignment w:val="baseline"/>
    </w:pPr>
    <w:rPr>
      <w:rFonts w:ascii="Helvetica" w:eastAsia="宋体" w:hAnsi="Helvetica"/>
      <w:szCs w:val="24"/>
      <w:lang w:eastAsia="zh-CN"/>
    </w:rPr>
  </w:style>
  <w:style w:type="paragraph" w:customStyle="1" w:styleId="ECCFootnote">
    <w:name w:val="ECC Footnote"/>
    <w:basedOn w:val="a1"/>
    <w:autoRedefine/>
    <w:uiPriority w:val="99"/>
    <w:rsid w:val="00775B48"/>
    <w:pPr>
      <w:overflowPunct w:val="0"/>
      <w:autoSpaceDE w:val="0"/>
      <w:autoSpaceDN w:val="0"/>
      <w:adjustRightInd w:val="0"/>
      <w:spacing w:after="0"/>
      <w:ind w:left="454" w:hanging="454"/>
      <w:textAlignment w:val="baseline"/>
    </w:pPr>
    <w:rPr>
      <w:rFonts w:ascii="Helvetica" w:eastAsia="宋体" w:hAnsi="Helvetica"/>
      <w:sz w:val="16"/>
      <w:szCs w:val="24"/>
      <w:lang w:val="en-US" w:eastAsia="zh-CN"/>
    </w:rPr>
  </w:style>
  <w:style w:type="character" w:customStyle="1" w:styleId="ECCParagraphZchn">
    <w:name w:val="ECC Paragraph Zchn"/>
    <w:link w:val="ECCParagraph"/>
    <w:locked/>
    <w:rsid w:val="00775B48"/>
    <w:rPr>
      <w:rFonts w:ascii="Helvetica" w:eastAsia="宋体" w:hAnsi="Helvetica"/>
      <w:szCs w:val="24"/>
      <w:lang w:val="en-GB" w:eastAsia="zh-CN"/>
    </w:rPr>
  </w:style>
  <w:style w:type="paragraph" w:customStyle="1" w:styleId="Text1">
    <w:name w:val="Text 1"/>
    <w:basedOn w:val="a1"/>
    <w:rsid w:val="00775B4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775B48"/>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宋体" w:hAnsi="Osaka"/>
      <w:lang w:eastAsia="zh-CN"/>
    </w:rPr>
  </w:style>
  <w:style w:type="character" w:customStyle="1" w:styleId="nowrap1">
    <w:name w:val="nowrap1"/>
    <w:rsid w:val="00775B48"/>
  </w:style>
  <w:style w:type="paragraph" w:customStyle="1" w:styleId="cita">
    <w:name w:val="cita"/>
    <w:basedOn w:val="a1"/>
    <w:rsid w:val="00775B48"/>
    <w:pPr>
      <w:overflowPunct w:val="0"/>
      <w:autoSpaceDE w:val="0"/>
      <w:autoSpaceDN w:val="0"/>
      <w:adjustRightInd w:val="0"/>
      <w:spacing w:before="200" w:after="100" w:afterAutospacing="1"/>
      <w:textAlignment w:val="baseline"/>
    </w:pPr>
    <w:rPr>
      <w:rFonts w:ascii="Bookman" w:eastAsia="宋体" w:hAnsi="Bookman" w:cs="Bookman"/>
      <w:sz w:val="15"/>
      <w:szCs w:val="15"/>
      <w:lang w:val="en-US" w:eastAsia="zh-CN"/>
    </w:rPr>
  </w:style>
  <w:style w:type="paragraph" w:customStyle="1" w:styleId="gpotblnote">
    <w:name w:val="gpotbl_note"/>
    <w:basedOn w:val="a1"/>
    <w:rsid w:val="00775B48"/>
    <w:pPr>
      <w:overflowPunct w:val="0"/>
      <w:autoSpaceDE w:val="0"/>
      <w:autoSpaceDN w:val="0"/>
      <w:adjustRightInd w:val="0"/>
      <w:spacing w:before="100" w:beforeAutospacing="1" w:after="100" w:afterAutospacing="1"/>
      <w:ind w:firstLine="480"/>
      <w:textAlignment w:val="baseline"/>
    </w:pPr>
    <w:rPr>
      <w:rFonts w:ascii="Bookman" w:eastAsia="宋体"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60">
    <w:name w:val="16"/>
    <w:basedOn w:val="a1"/>
    <w:rsid w:val="00775B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rsid w:val="00775B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rsid w:val="00775B48"/>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zh-CN"/>
    </w:rPr>
  </w:style>
  <w:style w:type="character" w:customStyle="1" w:styleId="EquationChar">
    <w:name w:val="Equation Char"/>
    <w:link w:val="Equation"/>
    <w:rsid w:val="00775B48"/>
    <w:rPr>
      <w:rFonts w:ascii="Times New Roman" w:eastAsia="宋体" w:hAnsi="Times New Roman"/>
      <w:sz w:val="22"/>
      <w:szCs w:val="22"/>
      <w:lang w:val="en-GB" w:eastAsia="zh-CN"/>
    </w:rPr>
  </w:style>
  <w:style w:type="character" w:customStyle="1" w:styleId="shorttext">
    <w:name w:val="short_text"/>
    <w:rsid w:val="00775B48"/>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75B48"/>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75B48"/>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75B48"/>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75B48"/>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75B48"/>
    <w:rPr>
      <w:rFonts w:ascii="Gulim" w:eastAsia="Gulim" w:hAnsi="Gulim" w:cs="Osak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75B48"/>
    <w:rPr>
      <w:rFonts w:ascii="Osaka" w:eastAsia="MS PGothic" w:hAnsi="Osaka"/>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75B48"/>
    <w:rPr>
      <w:rFonts w:ascii="Osaka" w:eastAsia="MS PGothic" w:hAnsi="Osaka"/>
      <w:lang w:val="en-GB" w:eastAsia="en-US"/>
    </w:rPr>
  </w:style>
  <w:style w:type="character" w:customStyle="1" w:styleId="UnresolvedMention11">
    <w:name w:val="Unresolved Mention11"/>
    <w:uiPriority w:val="99"/>
    <w:semiHidden/>
    <w:unhideWhenUsed/>
    <w:rsid w:val="00775B48"/>
    <w:rPr>
      <w:color w:val="808080"/>
      <w:shd w:val="clear" w:color="auto" w:fill="E6E6E6"/>
    </w:rPr>
  </w:style>
  <w:style w:type="character" w:styleId="affffff1">
    <w:name w:val="Unresolved Mention"/>
    <w:uiPriority w:val="99"/>
    <w:unhideWhenUsed/>
    <w:rsid w:val="00775B48"/>
    <w:rPr>
      <w:color w:val="808080"/>
      <w:shd w:val="clear" w:color="auto" w:fill="E6E6E6"/>
    </w:rPr>
  </w:style>
  <w:style w:type="paragraph" w:customStyle="1" w:styleId="CharCharCharCharChar1">
    <w:name w:val="Char Char Char Char Char1"/>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1">
    <w:name w:val="(文字) (文字)1 Char (文字) (文字)1"/>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1">
    <w:name w:val="Char Char1 Char Char1"/>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1">
    <w:name w:val="(文字) (文字)1 Char (文字) (文字) Char (文字) (文字)11"/>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0">
    <w:name w:val="(文字) (文字)1 Char (文字) (文字) Char1"/>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1">
    <w:name w:val="Char Char Char Char11"/>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1">
    <w:name w:val="Char Char2 Char Char1"/>
    <w:basedOn w:val="a1"/>
    <w:rsid w:val="00775B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775B48"/>
    <w:rPr>
      <w:rFonts w:ascii="Yu Gothic Light" w:hAnsi="Yu Gothic Light"/>
      <w:lang w:val="nb-NO" w:eastAsia="ja-JP" w:bidi="ar-SA"/>
    </w:rPr>
  </w:style>
  <w:style w:type="paragraph" w:customStyle="1" w:styleId="CharCharCharCharCharChar1">
    <w:name w:val="Char Char Char Char Char Char1"/>
    <w:semiHidden/>
    <w:rsid w:val="00775B48"/>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arCar1">
    <w:name w:val="Car Car1"/>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1">
    <w:name w:val="Zchn Zchn11"/>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17">
    <w:name w:val="(文字) (文字)21"/>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15">
    <w:name w:val="(文字) (文字)31"/>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1">
    <w:name w:val="Zchn Zchn21"/>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14">
    <w:name w:val="(文字) (文字)41"/>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15">
    <w:name w:val="(文字) (文字)11"/>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71">
    <w:name w:val="Char Char71"/>
    <w:rsid w:val="00775B48"/>
    <w:rPr>
      <w:rFonts w:ascii="Calibri" w:hAnsi="Calibri" w:cs="Calibri"/>
      <w:shd w:val="clear" w:color="auto" w:fill="000080"/>
      <w:lang w:val="en-GB" w:eastAsia="en-US"/>
    </w:rPr>
  </w:style>
  <w:style w:type="character" w:customStyle="1" w:styleId="ZchnZchn51">
    <w:name w:val="Zchn Zchn51"/>
    <w:rsid w:val="00775B48"/>
    <w:rPr>
      <w:rFonts w:ascii="Yu Gothic Light" w:eastAsia="Bookman Old Style" w:hAnsi="Yu Gothic Light"/>
      <w:lang w:val="nb-NO" w:eastAsia="en-US" w:bidi="ar-SA"/>
    </w:rPr>
  </w:style>
  <w:style w:type="character" w:customStyle="1" w:styleId="CharChar101">
    <w:name w:val="Char Char101"/>
    <w:rsid w:val="00775B48"/>
    <w:rPr>
      <w:rFonts w:ascii="Osaka" w:hAnsi="Osaka"/>
      <w:lang w:val="en-GB" w:eastAsia="en-US"/>
    </w:rPr>
  </w:style>
  <w:style w:type="character" w:customStyle="1" w:styleId="CharChar91">
    <w:name w:val="Char Char91"/>
    <w:rsid w:val="00775B48"/>
    <w:rPr>
      <w:rFonts w:ascii="Calibri" w:hAnsi="Calibri" w:cs="Calibri"/>
      <w:sz w:val="16"/>
      <w:szCs w:val="16"/>
      <w:lang w:val="en-GB" w:eastAsia="en-US"/>
    </w:rPr>
  </w:style>
  <w:style w:type="character" w:customStyle="1" w:styleId="CharChar81">
    <w:name w:val="Char Char81"/>
    <w:semiHidden/>
    <w:rsid w:val="00775B48"/>
    <w:rPr>
      <w:rFonts w:ascii="Osaka" w:hAnsi="Osaka"/>
      <w:b/>
      <w:bCs/>
      <w:lang w:val="en-GB" w:eastAsia="en-US"/>
    </w:rPr>
  </w:style>
  <w:style w:type="paragraph" w:customStyle="1" w:styleId="1CharChar1Char1">
    <w:name w:val="(文字) (文字)1 Char (文字) (文字) Char (文字) (文字)1 Char (文字) (文字)1"/>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3">
    <w:name w:val="Zchn Zchn3"/>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TOC92">
    <w:name w:val="TOC 92"/>
    <w:basedOn w:val="TOC8"/>
    <w:rsid w:val="00775B48"/>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a1"/>
    <w:next w:val="a1"/>
    <w:rsid w:val="00775B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rsid w:val="00775B48"/>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775B48"/>
    <w:rPr>
      <w:rFonts w:ascii="Helvetica" w:hAnsi="Helvetica"/>
      <w:sz w:val="36"/>
      <w:lang w:val="en-GB" w:eastAsia="en-US" w:bidi="ar-SA"/>
    </w:rPr>
  </w:style>
  <w:style w:type="character" w:customStyle="1" w:styleId="CharChar281">
    <w:name w:val="Char Char281"/>
    <w:rsid w:val="00775B48"/>
    <w:rPr>
      <w:rFonts w:ascii="Helvetica" w:hAnsi="Helvetica"/>
      <w:sz w:val="32"/>
      <w:lang w:val="en-GB"/>
    </w:rPr>
  </w:style>
  <w:style w:type="paragraph" w:customStyle="1" w:styleId="CharChar241">
    <w:name w:val="Char Char241"/>
    <w:basedOn w:val="a1"/>
    <w:semiHidden/>
    <w:rsid w:val="00775B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75B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2">
    <w:name w:val="Unresolved Mention2"/>
    <w:uiPriority w:val="99"/>
    <w:semiHidden/>
    <w:unhideWhenUsed/>
    <w:rsid w:val="00775B48"/>
    <w:rPr>
      <w:color w:val="808080"/>
      <w:shd w:val="clear" w:color="auto" w:fill="E6E6E6"/>
    </w:rPr>
  </w:style>
  <w:style w:type="character" w:customStyle="1" w:styleId="1-11">
    <w:name w:val="网格表 1 浅色 - 着色 11"/>
    <w:uiPriority w:val="31"/>
    <w:qFormat/>
    <w:rsid w:val="00775B48"/>
    <w:rPr>
      <w:smallCaps/>
      <w:color w:val="5A5A5A"/>
    </w:rPr>
  </w:style>
  <w:style w:type="paragraph" w:customStyle="1" w:styleId="-310">
    <w:name w:val="彩色底纹 - 着色 31"/>
    <w:basedOn w:val="a1"/>
    <w:uiPriority w:val="34"/>
    <w:qFormat/>
    <w:rsid w:val="00775B48"/>
    <w:pPr>
      <w:overflowPunct w:val="0"/>
      <w:autoSpaceDE w:val="0"/>
      <w:autoSpaceDN w:val="0"/>
      <w:adjustRightInd w:val="0"/>
      <w:ind w:left="720"/>
      <w:contextualSpacing/>
      <w:textAlignment w:val="baseline"/>
    </w:pPr>
    <w:rPr>
      <w:rFonts w:eastAsia="宋体"/>
      <w:lang w:eastAsia="en-GB"/>
    </w:rPr>
  </w:style>
  <w:style w:type="character" w:customStyle="1" w:styleId="Char21">
    <w:name w:val="日期 Char2"/>
    <w:rsid w:val="00775B48"/>
    <w:rPr>
      <w:lang w:val="en-GB" w:eastAsia="x-none"/>
    </w:rPr>
  </w:style>
  <w:style w:type="character" w:customStyle="1" w:styleId="-21">
    <w:name w:val="浅色网格 - 着色 21"/>
    <w:uiPriority w:val="99"/>
    <w:unhideWhenUsed/>
    <w:rsid w:val="00775B48"/>
    <w:rPr>
      <w:color w:val="808080"/>
    </w:rPr>
  </w:style>
  <w:style w:type="paragraph" w:customStyle="1" w:styleId="Norma">
    <w:name w:val="Norma"/>
    <w:basedOn w:val="10"/>
    <w:rsid w:val="00775B48"/>
    <w:pPr>
      <w:overflowPunct w:val="0"/>
      <w:autoSpaceDE w:val="0"/>
      <w:autoSpaceDN w:val="0"/>
      <w:adjustRightInd w:val="0"/>
      <w:textAlignment w:val="baseline"/>
    </w:pPr>
    <w:rPr>
      <w:rFonts w:eastAsia="宋体"/>
      <w:lang w:eastAsia="zh-CN"/>
    </w:rPr>
  </w:style>
  <w:style w:type="paragraph" w:customStyle="1" w:styleId="2-21">
    <w:name w:val="中等深浅列表 2 - 着色 21"/>
    <w:uiPriority w:val="99"/>
    <w:semiHidden/>
    <w:rsid w:val="00775B48"/>
    <w:rPr>
      <w:rFonts w:ascii="Osaka" w:eastAsia="宋体" w:hAnsi="Osaka" w:cs="Osaka"/>
      <w:lang w:val="en-GB" w:eastAsia="en-US"/>
    </w:rPr>
  </w:style>
  <w:style w:type="paragraph" w:customStyle="1" w:styleId="1-21">
    <w:name w:val="中等深浅网格 1 - 着色 21"/>
    <w:basedOn w:val="a1"/>
    <w:uiPriority w:val="34"/>
    <w:qFormat/>
    <w:rsid w:val="00775B48"/>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75B48"/>
    <w:rPr>
      <w:color w:val="808080"/>
    </w:rPr>
  </w:style>
  <w:style w:type="character" w:styleId="HTML4">
    <w:name w:val="HTML Acronym"/>
    <w:uiPriority w:val="99"/>
    <w:unhideWhenUsed/>
    <w:rsid w:val="00775B48"/>
  </w:style>
  <w:style w:type="character" w:customStyle="1" w:styleId="UnresolvedMention3">
    <w:name w:val="Unresolved Mention3"/>
    <w:uiPriority w:val="99"/>
    <w:semiHidden/>
    <w:unhideWhenUsed/>
    <w:rsid w:val="00775B48"/>
    <w:rPr>
      <w:color w:val="808080"/>
      <w:shd w:val="clear" w:color="auto" w:fill="E6E6E6"/>
    </w:rPr>
  </w:style>
  <w:style w:type="character" w:customStyle="1" w:styleId="1ffa">
    <w:name w:val="未处理的提及1"/>
    <w:uiPriority w:val="52"/>
    <w:rsid w:val="00775B48"/>
    <w:rPr>
      <w:color w:val="808080"/>
      <w:shd w:val="clear" w:color="auto" w:fill="E6E6E6"/>
    </w:rPr>
  </w:style>
  <w:style w:type="paragraph" w:customStyle="1" w:styleId="Caption3">
    <w:name w:val="Caption3"/>
    <w:basedOn w:val="a1"/>
    <w:next w:val="a1"/>
    <w:rsid w:val="00775B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rsid w:val="00775B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775B48"/>
    <w:rPr>
      <w:rFonts w:ascii="Times New Roman" w:hAnsi="Times New Roman"/>
      <w:lang w:val="en-GB" w:eastAsia="ja-JP"/>
    </w:rPr>
  </w:style>
  <w:style w:type="character" w:customStyle="1" w:styleId="Char19">
    <w:name w:val="批注主题 Char1"/>
    <w:rsid w:val="00775B48"/>
    <w:rPr>
      <w:rFonts w:eastAsia="Calibri Light"/>
      <w:b/>
      <w:bCs/>
      <w:lang w:val="en-GB"/>
    </w:rPr>
  </w:style>
  <w:style w:type="character" w:customStyle="1" w:styleId="Char1a">
    <w:name w:val="日期 Char1"/>
    <w:rsid w:val="00775B48"/>
    <w:rPr>
      <w:rFonts w:eastAsia="Calibri Light"/>
      <w:lang w:val="en-GB" w:eastAsia="x-none"/>
    </w:rPr>
  </w:style>
  <w:style w:type="character" w:customStyle="1" w:styleId="Char22">
    <w:name w:val="메모 주제 Char2"/>
    <w:rsid w:val="00775B48"/>
    <w:rPr>
      <w:rFonts w:ascii="Osaka" w:eastAsia="Osaka" w:hAnsi="Osaka"/>
      <w:b/>
      <w:bCs/>
      <w:lang w:val="en-GB" w:eastAsia="en-US"/>
    </w:rPr>
  </w:style>
  <w:style w:type="character" w:customStyle="1" w:styleId="PlainTable34">
    <w:name w:val="Plain Table 34"/>
    <w:uiPriority w:val="19"/>
    <w:qFormat/>
    <w:rsid w:val="00775B48"/>
    <w:rPr>
      <w:i/>
      <w:iCs/>
      <w:color w:val="808080"/>
    </w:rPr>
  </w:style>
  <w:style w:type="character" w:customStyle="1" w:styleId="PlainTable44">
    <w:name w:val="Plain Table 44"/>
    <w:uiPriority w:val="21"/>
    <w:qFormat/>
    <w:rsid w:val="00775B48"/>
    <w:rPr>
      <w:b/>
      <w:bCs/>
      <w:i/>
      <w:iCs/>
      <w:color w:val="4F81BD"/>
    </w:rPr>
  </w:style>
  <w:style w:type="character" w:customStyle="1" w:styleId="PlainTable54">
    <w:name w:val="Plain Table 54"/>
    <w:uiPriority w:val="31"/>
    <w:qFormat/>
    <w:rsid w:val="00775B48"/>
    <w:rPr>
      <w:smallCaps/>
      <w:color w:val="C0504D"/>
      <w:u w:val="single"/>
    </w:rPr>
  </w:style>
  <w:style w:type="character" w:customStyle="1" w:styleId="TableGridLight4">
    <w:name w:val="Table Grid Light4"/>
    <w:uiPriority w:val="32"/>
    <w:qFormat/>
    <w:rsid w:val="00775B48"/>
    <w:rPr>
      <w:b/>
      <w:bCs/>
      <w:smallCaps/>
      <w:color w:val="C0504D"/>
      <w:spacing w:val="5"/>
      <w:u w:val="single"/>
    </w:rPr>
  </w:style>
  <w:style w:type="character" w:customStyle="1" w:styleId="GridTable1Light4">
    <w:name w:val="Grid Table 1 Light4"/>
    <w:uiPriority w:val="33"/>
    <w:qFormat/>
    <w:rsid w:val="00775B48"/>
    <w:rPr>
      <w:b/>
      <w:bCs/>
      <w:smallCaps/>
      <w:spacing w:val="5"/>
    </w:rPr>
  </w:style>
  <w:style w:type="paragraph" w:customStyle="1" w:styleId="GridTable34">
    <w:name w:val="Grid Table 34"/>
    <w:basedOn w:val="10"/>
    <w:next w:val="a1"/>
    <w:uiPriority w:val="39"/>
    <w:unhideWhenUsed/>
    <w:qFormat/>
    <w:rsid w:val="00775B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rsid w:val="00775B4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rsid w:val="00775B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rsid w:val="00775B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rsid w:val="00775B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rsid w:val="00775B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64">
    <w:name w:val="吹き出し6"/>
    <w:basedOn w:val="a1"/>
    <w:rsid w:val="00775B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e">
    <w:name w:val="段落フォント4"/>
    <w:rsid w:val="00775B48"/>
  </w:style>
  <w:style w:type="paragraph" w:customStyle="1" w:styleId="4f">
    <w:name w:val="図表番号4"/>
    <w:basedOn w:val="a1"/>
    <w:rsid w:val="00775B48"/>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b"/>
    <w:rsid w:val="00775B48"/>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rsid w:val="00775B48"/>
    <w:pPr>
      <w:ind w:left="851" w:hanging="284"/>
    </w:pPr>
  </w:style>
  <w:style w:type="paragraph" w:customStyle="1" w:styleId="4f1">
    <w:name w:val="箇条書き4"/>
    <w:basedOn w:val="ab"/>
    <w:rsid w:val="00775B48"/>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rsid w:val="00775B48"/>
    <w:pPr>
      <w:tabs>
        <w:tab w:val="clear" w:pos="644"/>
        <w:tab w:val="num" w:pos="1494"/>
      </w:tabs>
      <w:ind w:left="851" w:hanging="284"/>
    </w:pPr>
  </w:style>
  <w:style w:type="paragraph" w:customStyle="1" w:styleId="340">
    <w:name w:val="箇条書き 34"/>
    <w:basedOn w:val="241"/>
    <w:rsid w:val="00775B48"/>
    <w:pPr>
      <w:ind w:left="1135"/>
    </w:pPr>
  </w:style>
  <w:style w:type="paragraph" w:customStyle="1" w:styleId="242">
    <w:name w:val="一覧 24"/>
    <w:basedOn w:val="ab"/>
    <w:rsid w:val="00775B48"/>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rsid w:val="00775B48"/>
    <w:pPr>
      <w:ind w:left="1135"/>
    </w:pPr>
  </w:style>
  <w:style w:type="paragraph" w:customStyle="1" w:styleId="440">
    <w:name w:val="一覧 44"/>
    <w:basedOn w:val="341"/>
    <w:rsid w:val="00775B48"/>
    <w:pPr>
      <w:ind w:left="1418"/>
    </w:pPr>
  </w:style>
  <w:style w:type="paragraph" w:customStyle="1" w:styleId="540">
    <w:name w:val="一覧 54"/>
    <w:basedOn w:val="440"/>
    <w:rsid w:val="00775B48"/>
    <w:pPr>
      <w:ind w:left="1702"/>
    </w:pPr>
  </w:style>
  <w:style w:type="paragraph" w:customStyle="1" w:styleId="441">
    <w:name w:val="箇条書き 44"/>
    <w:basedOn w:val="340"/>
    <w:rsid w:val="00775B48"/>
    <w:pPr>
      <w:ind w:left="1418"/>
    </w:pPr>
  </w:style>
  <w:style w:type="paragraph" w:customStyle="1" w:styleId="541">
    <w:name w:val="箇条書き 54"/>
    <w:basedOn w:val="441"/>
    <w:rsid w:val="00775B48"/>
    <w:pPr>
      <w:ind w:left="1702"/>
    </w:pPr>
  </w:style>
  <w:style w:type="paragraph" w:customStyle="1" w:styleId="4f2">
    <w:name w:val="コメント文字列4"/>
    <w:basedOn w:val="a1"/>
    <w:rsid w:val="00775B48"/>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rsid w:val="00775B48"/>
    <w:rPr>
      <w:b/>
      <w:bCs/>
    </w:rPr>
  </w:style>
  <w:style w:type="paragraph" w:customStyle="1" w:styleId="4f4">
    <w:name w:val="見出しマップ4"/>
    <w:basedOn w:val="a1"/>
    <w:rsid w:val="00775B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rsid w:val="00775B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rsid w:val="00775B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775B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rsid w:val="00775B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rsid w:val="00775B48"/>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rsid w:val="00775B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rsid w:val="00775B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775B48"/>
    <w:rPr>
      <w:rFonts w:ascii="Tahoma" w:hAnsi="Yu Gothic Light" w:cs="Yu Gothic Light"/>
      <w:lang w:val="en-GB" w:eastAsia="en-US"/>
    </w:rPr>
  </w:style>
  <w:style w:type="character" w:customStyle="1" w:styleId="Char1c">
    <w:name w:val="미주 텍스트 Char1"/>
    <w:uiPriority w:val="99"/>
    <w:semiHidden/>
    <w:rsid w:val="00775B48"/>
    <w:rPr>
      <w:rFonts w:ascii="Osaka" w:eastAsia="Osaka" w:hAnsi="Osaka"/>
      <w:lang w:val="en-GB" w:eastAsia="en-US"/>
    </w:rPr>
  </w:style>
  <w:style w:type="character" w:customStyle="1" w:styleId="Char1d">
    <w:name w:val="풍선 도움말 텍스트 Char1"/>
    <w:uiPriority w:val="99"/>
    <w:semiHidden/>
    <w:rsid w:val="00775B48"/>
    <w:rPr>
      <w:rFonts w:ascii="Tahoma" w:eastAsia="Tahoma" w:hAnsi="Tahoma" w:cs="Osaka"/>
      <w:sz w:val="18"/>
      <w:szCs w:val="18"/>
      <w:lang w:val="en-GB" w:eastAsia="en-US"/>
    </w:rPr>
  </w:style>
  <w:style w:type="character" w:customStyle="1" w:styleId="Char1e">
    <w:name w:val="문서 구조 Char1"/>
    <w:uiPriority w:val="99"/>
    <w:semiHidden/>
    <w:rsid w:val="00775B48"/>
    <w:rPr>
      <w:rFonts w:ascii="Tahoma" w:eastAsia="Tahoma" w:hAnsi="Osaka"/>
      <w:sz w:val="18"/>
      <w:szCs w:val="18"/>
      <w:lang w:val="en-GB" w:eastAsia="en-US"/>
    </w:rPr>
  </w:style>
  <w:style w:type="character" w:customStyle="1" w:styleId="Char1f">
    <w:name w:val="각주 텍스트 Char1"/>
    <w:uiPriority w:val="99"/>
    <w:semiHidden/>
    <w:rsid w:val="00775B48"/>
    <w:rPr>
      <w:rFonts w:ascii="Osaka" w:eastAsia="Osaka" w:hAnsi="Osaka"/>
      <w:lang w:val="en-GB" w:eastAsia="en-US"/>
    </w:rPr>
  </w:style>
  <w:style w:type="character" w:customStyle="1" w:styleId="Char1f0">
    <w:name w:val="메모 텍스트 Char1"/>
    <w:uiPriority w:val="99"/>
    <w:semiHidden/>
    <w:rsid w:val="00775B48"/>
    <w:rPr>
      <w:rFonts w:ascii="Osaka" w:eastAsia="Osaka" w:hAnsi="Osaka"/>
      <w:lang w:val="en-GB" w:eastAsia="en-US"/>
    </w:rPr>
  </w:style>
  <w:style w:type="character" w:customStyle="1" w:styleId="Char1f1">
    <w:name w:val="메모 주제 Char1"/>
    <w:uiPriority w:val="99"/>
    <w:semiHidden/>
    <w:rsid w:val="00775B48"/>
    <w:rPr>
      <w:rFonts w:ascii="Osaka" w:eastAsia="Osaka" w:hAnsi="Osaka"/>
      <w:b/>
      <w:bCs/>
      <w:lang w:val="en-GB" w:eastAsia="en-US"/>
    </w:rPr>
  </w:style>
  <w:style w:type="character" w:customStyle="1" w:styleId="Char6">
    <w:name w:val="메모 주제 Char"/>
    <w:rsid w:val="00775B48"/>
    <w:rPr>
      <w:rFonts w:ascii="Osaka" w:hAnsi="Osaka"/>
      <w:b/>
      <w:bCs/>
      <w:lang w:val="en-GB" w:eastAsia="en-US"/>
    </w:rPr>
  </w:style>
  <w:style w:type="paragraph" w:customStyle="1" w:styleId="HTML40">
    <w:name w:val="HTML 書式付き4"/>
    <w:basedOn w:val="a1"/>
    <w:rsid w:val="00775B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775B48"/>
    <w:rPr>
      <w:i/>
      <w:iCs/>
      <w:color w:val="808080"/>
    </w:rPr>
  </w:style>
  <w:style w:type="character" w:customStyle="1" w:styleId="PlainTable42">
    <w:name w:val="Plain Table 42"/>
    <w:uiPriority w:val="21"/>
    <w:qFormat/>
    <w:rsid w:val="00775B48"/>
    <w:rPr>
      <w:b/>
      <w:bCs/>
      <w:i/>
      <w:iCs/>
      <w:color w:val="4F81BD"/>
    </w:rPr>
  </w:style>
  <w:style w:type="character" w:customStyle="1" w:styleId="PlainTable52">
    <w:name w:val="Plain Table 52"/>
    <w:uiPriority w:val="31"/>
    <w:qFormat/>
    <w:rsid w:val="00775B48"/>
    <w:rPr>
      <w:smallCaps/>
      <w:color w:val="C0504D"/>
      <w:u w:val="single"/>
    </w:rPr>
  </w:style>
  <w:style w:type="character" w:customStyle="1" w:styleId="TableGridLight2">
    <w:name w:val="Table Grid Light2"/>
    <w:uiPriority w:val="32"/>
    <w:qFormat/>
    <w:rsid w:val="00775B48"/>
    <w:rPr>
      <w:b/>
      <w:bCs/>
      <w:smallCaps/>
      <w:color w:val="C0504D"/>
      <w:spacing w:val="5"/>
      <w:u w:val="single"/>
    </w:rPr>
  </w:style>
  <w:style w:type="character" w:customStyle="1" w:styleId="GridTable1Light2">
    <w:name w:val="Grid Table 1 Light2"/>
    <w:uiPriority w:val="33"/>
    <w:qFormat/>
    <w:rsid w:val="00775B48"/>
    <w:rPr>
      <w:b/>
      <w:bCs/>
      <w:smallCaps/>
      <w:spacing w:val="5"/>
    </w:rPr>
  </w:style>
  <w:style w:type="paragraph" w:customStyle="1" w:styleId="GridTable32">
    <w:name w:val="Grid Table 32"/>
    <w:basedOn w:val="10"/>
    <w:next w:val="a1"/>
    <w:uiPriority w:val="39"/>
    <w:unhideWhenUsed/>
    <w:qFormat/>
    <w:rsid w:val="00775B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775B48"/>
    <w:rPr>
      <w:i/>
      <w:iCs/>
      <w:color w:val="808080"/>
    </w:rPr>
  </w:style>
  <w:style w:type="character" w:customStyle="1" w:styleId="PlainTable43">
    <w:name w:val="Plain Table 43"/>
    <w:uiPriority w:val="21"/>
    <w:qFormat/>
    <w:rsid w:val="00775B48"/>
    <w:rPr>
      <w:b/>
      <w:bCs/>
      <w:i/>
      <w:iCs/>
      <w:color w:val="4F81BD"/>
    </w:rPr>
  </w:style>
  <w:style w:type="character" w:customStyle="1" w:styleId="PlainTable53">
    <w:name w:val="Plain Table 53"/>
    <w:uiPriority w:val="31"/>
    <w:qFormat/>
    <w:rsid w:val="00775B48"/>
    <w:rPr>
      <w:smallCaps/>
      <w:color w:val="C0504D"/>
      <w:u w:val="single"/>
    </w:rPr>
  </w:style>
  <w:style w:type="character" w:customStyle="1" w:styleId="TableGridLight3">
    <w:name w:val="Table Grid Light3"/>
    <w:uiPriority w:val="32"/>
    <w:qFormat/>
    <w:rsid w:val="00775B48"/>
    <w:rPr>
      <w:b/>
      <w:bCs/>
      <w:smallCaps/>
      <w:color w:val="C0504D"/>
      <w:spacing w:val="5"/>
      <w:u w:val="single"/>
    </w:rPr>
  </w:style>
  <w:style w:type="character" w:customStyle="1" w:styleId="GridTable1Light3">
    <w:name w:val="Grid Table 1 Light3"/>
    <w:uiPriority w:val="33"/>
    <w:qFormat/>
    <w:rsid w:val="00775B48"/>
    <w:rPr>
      <w:b/>
      <w:bCs/>
      <w:smallCaps/>
      <w:spacing w:val="5"/>
    </w:rPr>
  </w:style>
  <w:style w:type="paragraph" w:customStyle="1" w:styleId="GridTable33">
    <w:name w:val="Grid Table 33"/>
    <w:basedOn w:val="10"/>
    <w:next w:val="a1"/>
    <w:uiPriority w:val="39"/>
    <w:unhideWhenUsed/>
    <w:qFormat/>
    <w:rsid w:val="00775B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rsid w:val="00775B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775B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TOC8"/>
    <w:rsid w:val="00775B48"/>
    <w:pPr>
      <w:overflowPunct w:val="0"/>
      <w:autoSpaceDE w:val="0"/>
      <w:autoSpaceDN w:val="0"/>
      <w:adjustRightInd w:val="0"/>
      <w:ind w:left="1418" w:hanging="1418"/>
      <w:textAlignment w:val="baseline"/>
    </w:pPr>
    <w:rPr>
      <w:rFonts w:eastAsia="Calibri Light"/>
      <w:bCs/>
      <w:lang w:val="en-US" w:eastAsia="en-GB"/>
    </w:rPr>
  </w:style>
  <w:style w:type="paragraph" w:customStyle="1" w:styleId="2ff5">
    <w:name w:val="题注2"/>
    <w:basedOn w:val="a1"/>
    <w:next w:val="a1"/>
    <w:rsid w:val="00775B48"/>
    <w:pPr>
      <w:overflowPunct w:val="0"/>
      <w:autoSpaceDE w:val="0"/>
      <w:autoSpaceDN w:val="0"/>
      <w:adjustRightInd w:val="0"/>
      <w:spacing w:before="120" w:after="120"/>
      <w:textAlignment w:val="baseline"/>
    </w:pPr>
    <w:rPr>
      <w:rFonts w:eastAsia="Calibri Light"/>
      <w:b/>
      <w:lang w:eastAsia="en-GB"/>
    </w:rPr>
  </w:style>
  <w:style w:type="paragraph" w:customStyle="1" w:styleId="2ff6">
    <w:name w:val="图表目录2"/>
    <w:basedOn w:val="a1"/>
    <w:next w:val="a1"/>
    <w:rsid w:val="00775B48"/>
    <w:pPr>
      <w:overflowPunct w:val="0"/>
      <w:autoSpaceDE w:val="0"/>
      <w:autoSpaceDN w:val="0"/>
      <w:adjustRightInd w:val="0"/>
      <w:ind w:left="400" w:hanging="400"/>
      <w:jc w:val="center"/>
      <w:textAlignment w:val="baseline"/>
    </w:pPr>
    <w:rPr>
      <w:rFonts w:eastAsia="Calibri Light"/>
      <w:b/>
      <w:lang w:eastAsia="en-GB"/>
    </w:rPr>
  </w:style>
  <w:style w:type="paragraph" w:customStyle="1" w:styleId="83">
    <w:name w:val="修订8"/>
    <w:hidden/>
    <w:semiHidden/>
    <w:rsid w:val="00775B48"/>
    <w:rPr>
      <w:rFonts w:ascii="Osaka" w:eastAsia="Bookman Old Style" w:hAnsi="Osaka" w:cs="Osaka"/>
      <w:lang w:val="en-GB" w:eastAsia="en-US"/>
    </w:rPr>
  </w:style>
  <w:style w:type="paragraph" w:customStyle="1" w:styleId="73">
    <w:name w:val="无间隔7"/>
    <w:qFormat/>
    <w:rsid w:val="00775B48"/>
    <w:rPr>
      <w:rFonts w:ascii="Osaka" w:eastAsia="宋体" w:hAnsi="Osaka" w:cs="Osaka"/>
      <w:lang w:val="en-GB" w:eastAsia="en-US"/>
    </w:rPr>
  </w:style>
  <w:style w:type="numbering" w:customStyle="1" w:styleId="1110">
    <w:name w:val="リストなし111"/>
    <w:next w:val="a4"/>
    <w:uiPriority w:val="99"/>
    <w:semiHidden/>
    <w:unhideWhenUsed/>
    <w:rsid w:val="00775B48"/>
  </w:style>
  <w:style w:type="numbering" w:customStyle="1" w:styleId="1211">
    <w:name w:val="无列表121"/>
    <w:next w:val="a4"/>
    <w:semiHidden/>
    <w:rsid w:val="00775B48"/>
  </w:style>
  <w:style w:type="numbering" w:customStyle="1" w:styleId="1212">
    <w:name w:val="リストなし121"/>
    <w:next w:val="a4"/>
    <w:uiPriority w:val="99"/>
    <w:semiHidden/>
    <w:unhideWhenUsed/>
    <w:rsid w:val="00775B48"/>
  </w:style>
  <w:style w:type="numbering" w:customStyle="1" w:styleId="11111">
    <w:name w:val="无列表11111"/>
    <w:next w:val="a4"/>
    <w:semiHidden/>
    <w:rsid w:val="00775B48"/>
  </w:style>
  <w:style w:type="numbering" w:customStyle="1" w:styleId="11110">
    <w:name w:val="リストなし1111"/>
    <w:next w:val="a4"/>
    <w:uiPriority w:val="99"/>
    <w:semiHidden/>
    <w:unhideWhenUsed/>
    <w:rsid w:val="00775B48"/>
  </w:style>
  <w:style w:type="table" w:customStyle="1" w:styleId="TableGrid14">
    <w:name w:val="Table Grid14"/>
    <w:basedOn w:val="a3"/>
    <w:next w:val="afb"/>
    <w:rsid w:val="00775B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775B48"/>
  </w:style>
  <w:style w:type="numbering" w:customStyle="1" w:styleId="132">
    <w:name w:val="リストなし13"/>
    <w:next w:val="a4"/>
    <w:uiPriority w:val="99"/>
    <w:semiHidden/>
    <w:unhideWhenUsed/>
    <w:rsid w:val="00775B48"/>
  </w:style>
  <w:style w:type="table" w:customStyle="1" w:styleId="3110">
    <w:name w:val="网格型311"/>
    <w:basedOn w:val="a3"/>
    <w:next w:val="afb"/>
    <w:rsid w:val="00775B48"/>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rsid w:val="00775B48"/>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75B48"/>
  </w:style>
  <w:style w:type="table" w:customStyle="1" w:styleId="TableClassic211">
    <w:name w:val="Table Classic 211"/>
    <w:basedOn w:val="a3"/>
    <w:next w:val="2ff2"/>
    <w:rsid w:val="00775B48"/>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75B48"/>
  </w:style>
  <w:style w:type="numbering" w:customStyle="1" w:styleId="140">
    <w:name w:val="无列表14"/>
    <w:next w:val="a4"/>
    <w:semiHidden/>
    <w:rsid w:val="00775B48"/>
  </w:style>
  <w:style w:type="numbering" w:customStyle="1" w:styleId="141">
    <w:name w:val="リストなし14"/>
    <w:next w:val="a4"/>
    <w:uiPriority w:val="99"/>
    <w:semiHidden/>
    <w:unhideWhenUsed/>
    <w:rsid w:val="00775B48"/>
  </w:style>
  <w:style w:type="numbering" w:customStyle="1" w:styleId="1130">
    <w:name w:val="无列表113"/>
    <w:next w:val="a4"/>
    <w:semiHidden/>
    <w:rsid w:val="00775B48"/>
  </w:style>
  <w:style w:type="numbering" w:customStyle="1" w:styleId="1131">
    <w:name w:val="リストなし113"/>
    <w:next w:val="a4"/>
    <w:uiPriority w:val="99"/>
    <w:semiHidden/>
    <w:unhideWhenUsed/>
    <w:rsid w:val="00775B48"/>
  </w:style>
  <w:style w:type="numbering" w:customStyle="1" w:styleId="1220">
    <w:name w:val="无列表122"/>
    <w:next w:val="a4"/>
    <w:semiHidden/>
    <w:rsid w:val="00775B48"/>
  </w:style>
  <w:style w:type="numbering" w:customStyle="1" w:styleId="1221">
    <w:name w:val="リストなし122"/>
    <w:next w:val="a4"/>
    <w:uiPriority w:val="99"/>
    <w:semiHidden/>
    <w:unhideWhenUsed/>
    <w:rsid w:val="00775B48"/>
  </w:style>
  <w:style w:type="numbering" w:customStyle="1" w:styleId="NoList114">
    <w:name w:val="No List114"/>
    <w:next w:val="a4"/>
    <w:uiPriority w:val="99"/>
    <w:semiHidden/>
    <w:unhideWhenUsed/>
    <w:rsid w:val="00775B48"/>
  </w:style>
  <w:style w:type="numbering" w:customStyle="1" w:styleId="1112">
    <w:name w:val="无列表1112"/>
    <w:next w:val="a4"/>
    <w:semiHidden/>
    <w:rsid w:val="00775B48"/>
  </w:style>
  <w:style w:type="numbering" w:customStyle="1" w:styleId="11120">
    <w:name w:val="リストなし1112"/>
    <w:next w:val="a4"/>
    <w:uiPriority w:val="99"/>
    <w:semiHidden/>
    <w:unhideWhenUsed/>
    <w:rsid w:val="00775B48"/>
  </w:style>
  <w:style w:type="numbering" w:customStyle="1" w:styleId="1320">
    <w:name w:val="无列表132"/>
    <w:next w:val="a4"/>
    <w:semiHidden/>
    <w:rsid w:val="00775B48"/>
  </w:style>
  <w:style w:type="numbering" w:customStyle="1" w:styleId="1310">
    <w:name w:val="リストなし131"/>
    <w:next w:val="a4"/>
    <w:uiPriority w:val="99"/>
    <w:semiHidden/>
    <w:unhideWhenUsed/>
    <w:rsid w:val="00775B48"/>
  </w:style>
  <w:style w:type="numbering" w:customStyle="1" w:styleId="11210">
    <w:name w:val="无列表1121"/>
    <w:next w:val="a4"/>
    <w:semiHidden/>
    <w:rsid w:val="00775B48"/>
  </w:style>
  <w:style w:type="numbering" w:customStyle="1" w:styleId="11211">
    <w:name w:val="リストなし1121"/>
    <w:next w:val="a4"/>
    <w:uiPriority w:val="99"/>
    <w:semiHidden/>
    <w:unhideWhenUsed/>
    <w:rsid w:val="00775B48"/>
  </w:style>
  <w:style w:type="numbering" w:customStyle="1" w:styleId="NoList27">
    <w:name w:val="No List27"/>
    <w:next w:val="a4"/>
    <w:uiPriority w:val="99"/>
    <w:semiHidden/>
    <w:unhideWhenUsed/>
    <w:rsid w:val="00775B48"/>
  </w:style>
  <w:style w:type="numbering" w:customStyle="1" w:styleId="NoList115">
    <w:name w:val="No List115"/>
    <w:next w:val="a4"/>
    <w:uiPriority w:val="99"/>
    <w:semiHidden/>
    <w:rsid w:val="00775B48"/>
  </w:style>
  <w:style w:type="numbering" w:customStyle="1" w:styleId="150">
    <w:name w:val="无列表15"/>
    <w:next w:val="a4"/>
    <w:semiHidden/>
    <w:rsid w:val="00775B48"/>
  </w:style>
  <w:style w:type="numbering" w:customStyle="1" w:styleId="151">
    <w:name w:val="リストなし15"/>
    <w:next w:val="a4"/>
    <w:uiPriority w:val="99"/>
    <w:semiHidden/>
    <w:unhideWhenUsed/>
    <w:rsid w:val="00775B48"/>
  </w:style>
  <w:style w:type="numbering" w:customStyle="1" w:styleId="NoList28">
    <w:name w:val="No List28"/>
    <w:next w:val="a4"/>
    <w:uiPriority w:val="99"/>
    <w:semiHidden/>
    <w:rsid w:val="00775B48"/>
  </w:style>
  <w:style w:type="numbering" w:customStyle="1" w:styleId="1140">
    <w:name w:val="无列表114"/>
    <w:next w:val="a4"/>
    <w:semiHidden/>
    <w:rsid w:val="00775B48"/>
  </w:style>
  <w:style w:type="numbering" w:customStyle="1" w:styleId="1141">
    <w:name w:val="リストなし114"/>
    <w:next w:val="a4"/>
    <w:uiPriority w:val="99"/>
    <w:semiHidden/>
    <w:unhideWhenUsed/>
    <w:rsid w:val="00775B48"/>
  </w:style>
  <w:style w:type="numbering" w:customStyle="1" w:styleId="NoList34">
    <w:name w:val="No List34"/>
    <w:next w:val="a4"/>
    <w:uiPriority w:val="99"/>
    <w:semiHidden/>
    <w:unhideWhenUsed/>
    <w:rsid w:val="00775B48"/>
  </w:style>
  <w:style w:type="table" w:customStyle="1" w:styleId="TableGrid53">
    <w:name w:val="Table Grid53"/>
    <w:basedOn w:val="a3"/>
    <w:next w:val="afb"/>
    <w:rsid w:val="00775B4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775B48"/>
  </w:style>
  <w:style w:type="numbering" w:customStyle="1" w:styleId="1231">
    <w:name w:val="リストなし123"/>
    <w:next w:val="a4"/>
    <w:uiPriority w:val="99"/>
    <w:semiHidden/>
    <w:unhideWhenUsed/>
    <w:rsid w:val="00775B48"/>
  </w:style>
  <w:style w:type="numbering" w:customStyle="1" w:styleId="NoList116">
    <w:name w:val="No List116"/>
    <w:next w:val="a4"/>
    <w:uiPriority w:val="99"/>
    <w:semiHidden/>
    <w:unhideWhenUsed/>
    <w:rsid w:val="00775B48"/>
  </w:style>
  <w:style w:type="table" w:customStyle="1" w:styleId="TableGrid413">
    <w:name w:val="Table Grid413"/>
    <w:basedOn w:val="a3"/>
    <w:next w:val="afb"/>
    <w:rsid w:val="00775B4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775B48"/>
  </w:style>
  <w:style w:type="numbering" w:customStyle="1" w:styleId="11130">
    <w:name w:val="リストなし1113"/>
    <w:next w:val="a4"/>
    <w:uiPriority w:val="99"/>
    <w:semiHidden/>
    <w:unhideWhenUsed/>
    <w:rsid w:val="00775B48"/>
  </w:style>
  <w:style w:type="numbering" w:customStyle="1" w:styleId="NoList44">
    <w:name w:val="No List44"/>
    <w:next w:val="a4"/>
    <w:uiPriority w:val="99"/>
    <w:semiHidden/>
    <w:unhideWhenUsed/>
    <w:rsid w:val="00775B48"/>
  </w:style>
  <w:style w:type="table" w:customStyle="1" w:styleId="TableGrid63">
    <w:name w:val="Table Grid63"/>
    <w:basedOn w:val="a3"/>
    <w:next w:val="afb"/>
    <w:rsid w:val="00775B4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775B48"/>
  </w:style>
  <w:style w:type="numbering" w:customStyle="1" w:styleId="1321">
    <w:name w:val="リストなし132"/>
    <w:next w:val="a4"/>
    <w:uiPriority w:val="99"/>
    <w:semiHidden/>
    <w:unhideWhenUsed/>
    <w:rsid w:val="00775B48"/>
  </w:style>
  <w:style w:type="numbering" w:customStyle="1" w:styleId="NoList123">
    <w:name w:val="No List123"/>
    <w:next w:val="a4"/>
    <w:uiPriority w:val="99"/>
    <w:semiHidden/>
    <w:unhideWhenUsed/>
    <w:rsid w:val="00775B48"/>
  </w:style>
  <w:style w:type="numbering" w:customStyle="1" w:styleId="1122">
    <w:name w:val="无列表1122"/>
    <w:next w:val="a4"/>
    <w:semiHidden/>
    <w:rsid w:val="00775B48"/>
  </w:style>
  <w:style w:type="numbering" w:customStyle="1" w:styleId="11220">
    <w:name w:val="リストなし1122"/>
    <w:next w:val="a4"/>
    <w:uiPriority w:val="99"/>
    <w:semiHidden/>
    <w:unhideWhenUsed/>
    <w:rsid w:val="00775B48"/>
  </w:style>
  <w:style w:type="numbering" w:customStyle="1" w:styleId="NoList29">
    <w:name w:val="No List29"/>
    <w:next w:val="a4"/>
    <w:uiPriority w:val="99"/>
    <w:semiHidden/>
    <w:unhideWhenUsed/>
    <w:rsid w:val="00775B48"/>
  </w:style>
  <w:style w:type="numbering" w:customStyle="1" w:styleId="NoList117">
    <w:name w:val="No List117"/>
    <w:next w:val="a4"/>
    <w:uiPriority w:val="99"/>
    <w:semiHidden/>
    <w:rsid w:val="00775B48"/>
  </w:style>
  <w:style w:type="numbering" w:customStyle="1" w:styleId="161">
    <w:name w:val="无列表16"/>
    <w:next w:val="a4"/>
    <w:semiHidden/>
    <w:rsid w:val="00775B48"/>
  </w:style>
  <w:style w:type="numbering" w:customStyle="1" w:styleId="162">
    <w:name w:val="リストなし16"/>
    <w:next w:val="a4"/>
    <w:uiPriority w:val="99"/>
    <w:semiHidden/>
    <w:unhideWhenUsed/>
    <w:rsid w:val="00775B48"/>
  </w:style>
  <w:style w:type="numbering" w:customStyle="1" w:styleId="NoList210">
    <w:name w:val="No List210"/>
    <w:next w:val="a4"/>
    <w:uiPriority w:val="99"/>
    <w:semiHidden/>
    <w:rsid w:val="00775B48"/>
  </w:style>
  <w:style w:type="numbering" w:customStyle="1" w:styleId="1150">
    <w:name w:val="无列表115"/>
    <w:next w:val="a4"/>
    <w:semiHidden/>
    <w:rsid w:val="00775B48"/>
  </w:style>
  <w:style w:type="numbering" w:customStyle="1" w:styleId="1151">
    <w:name w:val="リストなし115"/>
    <w:next w:val="a4"/>
    <w:uiPriority w:val="99"/>
    <w:semiHidden/>
    <w:unhideWhenUsed/>
    <w:rsid w:val="00775B48"/>
  </w:style>
  <w:style w:type="numbering" w:customStyle="1" w:styleId="NoList35">
    <w:name w:val="No List35"/>
    <w:next w:val="a4"/>
    <w:uiPriority w:val="99"/>
    <w:semiHidden/>
    <w:unhideWhenUsed/>
    <w:rsid w:val="00775B48"/>
  </w:style>
  <w:style w:type="table" w:customStyle="1" w:styleId="TableGrid54">
    <w:name w:val="Table Grid54"/>
    <w:basedOn w:val="a3"/>
    <w:next w:val="afb"/>
    <w:rsid w:val="00775B4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775B48"/>
  </w:style>
  <w:style w:type="numbering" w:customStyle="1" w:styleId="1240">
    <w:name w:val="リストなし124"/>
    <w:next w:val="a4"/>
    <w:uiPriority w:val="99"/>
    <w:semiHidden/>
    <w:unhideWhenUsed/>
    <w:rsid w:val="00775B48"/>
  </w:style>
  <w:style w:type="numbering" w:customStyle="1" w:styleId="NoList118">
    <w:name w:val="No List118"/>
    <w:next w:val="a4"/>
    <w:uiPriority w:val="99"/>
    <w:semiHidden/>
    <w:unhideWhenUsed/>
    <w:rsid w:val="00775B48"/>
  </w:style>
  <w:style w:type="table" w:customStyle="1" w:styleId="TableGrid414">
    <w:name w:val="Table Grid414"/>
    <w:basedOn w:val="a3"/>
    <w:next w:val="afb"/>
    <w:rsid w:val="00775B4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75B48"/>
  </w:style>
  <w:style w:type="numbering" w:customStyle="1" w:styleId="11140">
    <w:name w:val="リストなし1114"/>
    <w:next w:val="a4"/>
    <w:uiPriority w:val="99"/>
    <w:semiHidden/>
    <w:unhideWhenUsed/>
    <w:rsid w:val="00775B48"/>
  </w:style>
  <w:style w:type="numbering" w:customStyle="1" w:styleId="NoList45">
    <w:name w:val="No List45"/>
    <w:next w:val="a4"/>
    <w:uiPriority w:val="99"/>
    <w:semiHidden/>
    <w:unhideWhenUsed/>
    <w:rsid w:val="00775B48"/>
  </w:style>
  <w:style w:type="table" w:customStyle="1" w:styleId="TableGrid64">
    <w:name w:val="Table Grid64"/>
    <w:basedOn w:val="a3"/>
    <w:next w:val="afb"/>
    <w:rsid w:val="00775B4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75B48"/>
  </w:style>
  <w:style w:type="numbering" w:customStyle="1" w:styleId="1330">
    <w:name w:val="リストなし133"/>
    <w:next w:val="a4"/>
    <w:uiPriority w:val="99"/>
    <w:semiHidden/>
    <w:unhideWhenUsed/>
    <w:rsid w:val="00775B48"/>
  </w:style>
  <w:style w:type="numbering" w:customStyle="1" w:styleId="NoList124">
    <w:name w:val="No List124"/>
    <w:next w:val="a4"/>
    <w:uiPriority w:val="99"/>
    <w:semiHidden/>
    <w:unhideWhenUsed/>
    <w:rsid w:val="00775B48"/>
  </w:style>
  <w:style w:type="numbering" w:customStyle="1" w:styleId="1123">
    <w:name w:val="无列表1123"/>
    <w:next w:val="a4"/>
    <w:semiHidden/>
    <w:rsid w:val="00775B48"/>
  </w:style>
  <w:style w:type="numbering" w:customStyle="1" w:styleId="11230">
    <w:name w:val="リストなし1123"/>
    <w:next w:val="a4"/>
    <w:uiPriority w:val="99"/>
    <w:semiHidden/>
    <w:unhideWhenUsed/>
    <w:rsid w:val="00775B48"/>
  </w:style>
  <w:style w:type="character" w:customStyle="1" w:styleId="CommentSubjectChar4">
    <w:name w:val="Comment Subject Char4"/>
    <w:rsid w:val="00775B48"/>
    <w:rPr>
      <w:rFonts w:ascii="Osaka" w:hAnsi="Osaka"/>
      <w:b/>
      <w:bCs/>
      <w:lang w:val="en-GB" w:eastAsia="en-US"/>
    </w:rPr>
  </w:style>
  <w:style w:type="character" w:customStyle="1" w:styleId="1ffb">
    <w:name w:val="註解文字 字元1"/>
    <w:uiPriority w:val="99"/>
    <w:rsid w:val="00775B48"/>
    <w:rPr>
      <w:lang w:eastAsia="en-US"/>
    </w:rPr>
  </w:style>
  <w:style w:type="paragraph" w:customStyle="1" w:styleId="74">
    <w:name w:val="吹き出し7"/>
    <w:basedOn w:val="a1"/>
    <w:rsid w:val="00775B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775B48"/>
  </w:style>
  <w:style w:type="character" w:customStyle="1" w:styleId="5c">
    <w:name w:val="コメント参照5"/>
    <w:rsid w:val="00775B48"/>
    <w:rPr>
      <w:sz w:val="16"/>
    </w:rPr>
  </w:style>
  <w:style w:type="paragraph" w:customStyle="1" w:styleId="5d">
    <w:name w:val="図表番号5"/>
    <w:basedOn w:val="a1"/>
    <w:rsid w:val="00775B48"/>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b"/>
    <w:rsid w:val="00775B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775B48"/>
    <w:pPr>
      <w:ind w:left="851" w:hanging="284"/>
    </w:pPr>
  </w:style>
  <w:style w:type="paragraph" w:customStyle="1" w:styleId="5f">
    <w:name w:val="箇条書き5"/>
    <w:basedOn w:val="ab"/>
    <w:rsid w:val="00775B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775B48"/>
    <w:pPr>
      <w:tabs>
        <w:tab w:val="clear" w:pos="644"/>
        <w:tab w:val="num" w:pos="1494"/>
      </w:tabs>
      <w:ind w:left="851" w:hanging="284"/>
    </w:pPr>
  </w:style>
  <w:style w:type="paragraph" w:customStyle="1" w:styleId="350">
    <w:name w:val="箇条書き 35"/>
    <w:basedOn w:val="251"/>
    <w:rsid w:val="00775B48"/>
    <w:pPr>
      <w:ind w:left="1135"/>
    </w:pPr>
  </w:style>
  <w:style w:type="paragraph" w:customStyle="1" w:styleId="252">
    <w:name w:val="一覧 25"/>
    <w:basedOn w:val="ab"/>
    <w:rsid w:val="00775B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775B48"/>
    <w:pPr>
      <w:ind w:left="1135"/>
    </w:pPr>
  </w:style>
  <w:style w:type="paragraph" w:customStyle="1" w:styleId="450">
    <w:name w:val="一覧 45"/>
    <w:basedOn w:val="351"/>
    <w:rsid w:val="00775B48"/>
    <w:pPr>
      <w:ind w:left="1418"/>
    </w:pPr>
  </w:style>
  <w:style w:type="paragraph" w:customStyle="1" w:styleId="550">
    <w:name w:val="一覧 55"/>
    <w:basedOn w:val="450"/>
    <w:rsid w:val="00775B48"/>
    <w:pPr>
      <w:ind w:left="1702"/>
    </w:pPr>
  </w:style>
  <w:style w:type="paragraph" w:customStyle="1" w:styleId="451">
    <w:name w:val="箇条書き 45"/>
    <w:basedOn w:val="350"/>
    <w:rsid w:val="00775B48"/>
    <w:pPr>
      <w:ind w:left="1418"/>
    </w:pPr>
  </w:style>
  <w:style w:type="paragraph" w:customStyle="1" w:styleId="551">
    <w:name w:val="箇条書き 55"/>
    <w:basedOn w:val="451"/>
    <w:rsid w:val="00775B48"/>
    <w:pPr>
      <w:ind w:left="1702"/>
    </w:pPr>
  </w:style>
  <w:style w:type="paragraph" w:customStyle="1" w:styleId="5f0">
    <w:name w:val="コメント文字列5"/>
    <w:basedOn w:val="a1"/>
    <w:rsid w:val="00775B48"/>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775B48"/>
    <w:rPr>
      <w:b/>
      <w:bCs/>
    </w:rPr>
  </w:style>
  <w:style w:type="paragraph" w:customStyle="1" w:styleId="5f2">
    <w:name w:val="見出しマップ5"/>
    <w:basedOn w:val="a1"/>
    <w:rsid w:val="00775B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775B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rsid w:val="00775B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775B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775B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775B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rsid w:val="00775B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rsid w:val="00775B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775B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775B48"/>
    <w:pPr>
      <w:overflowPunct w:val="0"/>
      <w:autoSpaceDE w:val="0"/>
      <w:autoSpaceDN w:val="0"/>
      <w:adjustRightInd w:val="0"/>
      <w:ind w:left="1418" w:hanging="1418"/>
      <w:textAlignment w:val="baseline"/>
    </w:pPr>
    <w:rPr>
      <w:rFonts w:eastAsia="Calibri Light"/>
      <w:lang w:val="en-US" w:eastAsia="en-GB"/>
    </w:rPr>
  </w:style>
  <w:style w:type="paragraph" w:customStyle="1" w:styleId="3ff0">
    <w:name w:val="题注3"/>
    <w:basedOn w:val="a1"/>
    <w:next w:val="a1"/>
    <w:rsid w:val="00775B48"/>
    <w:pPr>
      <w:overflowPunct w:val="0"/>
      <w:autoSpaceDE w:val="0"/>
      <w:autoSpaceDN w:val="0"/>
      <w:adjustRightInd w:val="0"/>
      <w:spacing w:before="120" w:after="120"/>
      <w:textAlignment w:val="baseline"/>
    </w:pPr>
    <w:rPr>
      <w:rFonts w:eastAsia="Calibri Light"/>
      <w:b/>
      <w:lang w:eastAsia="en-GB"/>
    </w:rPr>
  </w:style>
  <w:style w:type="paragraph" w:customStyle="1" w:styleId="3ff1">
    <w:name w:val="图表目录3"/>
    <w:basedOn w:val="a1"/>
    <w:next w:val="a1"/>
    <w:rsid w:val="00775B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rsid w:val="00775B48"/>
    <w:pPr>
      <w:overflowPunct w:val="0"/>
      <w:autoSpaceDE w:val="0"/>
      <w:autoSpaceDN w:val="0"/>
      <w:adjustRightInd w:val="0"/>
      <w:textAlignment w:val="baseline"/>
    </w:pPr>
    <w:rPr>
      <w:rFonts w:eastAsia="Osaka"/>
      <w:lang w:eastAsia="zh-CN"/>
    </w:rPr>
  </w:style>
  <w:style w:type="character" w:customStyle="1" w:styleId="qqqChar">
    <w:name w:val="qqq Char"/>
    <w:link w:val="qqq"/>
    <w:rsid w:val="00775B48"/>
    <w:rPr>
      <w:rFonts w:ascii="Arial" w:eastAsia="Osaka" w:hAnsi="Arial"/>
      <w:sz w:val="22"/>
      <w:lang w:val="en-GB" w:eastAsia="zh-CN"/>
    </w:rPr>
  </w:style>
  <w:style w:type="paragraph" w:customStyle="1" w:styleId="CharChar32">
    <w:name w:val="Char Char32"/>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
    <w:name w:val="(文字) (文字)9"/>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31">
    <w:name w:val="Char Char31"/>
    <w:rsid w:val="00775B48"/>
    <w:rPr>
      <w:rFonts w:ascii="Helvetica" w:hAnsi="Helvetica" w:cs="Helvetica" w:hint="default"/>
      <w:sz w:val="22"/>
      <w:lang w:val="en-GB" w:eastAsia="en-US" w:bidi="ar-SA"/>
    </w:rPr>
  </w:style>
  <w:style w:type="character" w:customStyle="1" w:styleId="CharChar210">
    <w:name w:val="Char Char210"/>
    <w:rsid w:val="00775B48"/>
    <w:rPr>
      <w:rFonts w:ascii="Helvetica" w:hAnsi="Helvetica" w:cs="Helvetica" w:hint="default"/>
      <w:lang w:val="en-GB" w:eastAsia="en-US" w:bidi="ar-SA"/>
    </w:rPr>
  </w:style>
  <w:style w:type="character" w:customStyle="1" w:styleId="CharChar51">
    <w:name w:val="Char Char51"/>
    <w:rsid w:val="00775B48"/>
    <w:rPr>
      <w:rFonts w:ascii="Helvetica" w:hAnsi="Helvetica" w:cs="Helvetica" w:hint="default"/>
      <w:sz w:val="28"/>
      <w:lang w:val="en-GB" w:eastAsia="en-US" w:bidi="ar-SA"/>
    </w:rPr>
  </w:style>
  <w:style w:type="character" w:customStyle="1" w:styleId="CharChar211">
    <w:name w:val="Char Char211"/>
    <w:rsid w:val="00775B48"/>
    <w:rPr>
      <w:rFonts w:ascii="Osaka" w:hAnsi="Osaka"/>
      <w:lang w:val="en-GB" w:eastAsia="en-US"/>
    </w:rPr>
  </w:style>
  <w:style w:type="character" w:customStyle="1" w:styleId="CharChar61">
    <w:name w:val="Char Char61"/>
    <w:rsid w:val="00775B48"/>
    <w:rPr>
      <w:rFonts w:ascii="Helvetica" w:eastAsia="Bookman" w:hAnsi="Helvetica"/>
      <w:sz w:val="32"/>
      <w:lang w:val="en-GB" w:eastAsia="en-US" w:bidi="ar-SA"/>
    </w:rPr>
  </w:style>
  <w:style w:type="character" w:customStyle="1" w:styleId="CharChar161">
    <w:name w:val="Char Char161"/>
    <w:rsid w:val="00775B48"/>
    <w:rPr>
      <w:rFonts w:ascii="Helvetica" w:eastAsia="Bookman" w:hAnsi="Helvetica"/>
      <w:lang w:val="en-GB" w:eastAsia="en-US" w:bidi="ar-SA"/>
    </w:rPr>
  </w:style>
  <w:style w:type="character" w:customStyle="1" w:styleId="CharChar141">
    <w:name w:val="Char Char141"/>
    <w:rsid w:val="00775B48"/>
    <w:rPr>
      <w:rFonts w:ascii="Helvetica" w:eastAsia="Bookman" w:hAnsi="Helvetica"/>
      <w:sz w:val="36"/>
      <w:lang w:val="en-GB" w:eastAsia="en-US" w:bidi="ar-SA"/>
    </w:rPr>
  </w:style>
  <w:style w:type="paragraph" w:customStyle="1" w:styleId="CarCar1CharCharCarCar1">
    <w:name w:val="Car Car1 Char Char Car Car1"/>
    <w:semiHidden/>
    <w:rsid w:val="00775B48"/>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75B4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251">
    <w:name w:val="Char Char251"/>
    <w:rsid w:val="00775B48"/>
    <w:rPr>
      <w:rFonts w:ascii="Helvetica" w:hAnsi="Helvetica"/>
      <w:lang w:val="en-GB" w:eastAsia="en-US"/>
    </w:rPr>
  </w:style>
  <w:style w:type="character" w:customStyle="1" w:styleId="CharChar171">
    <w:name w:val="Char Char171"/>
    <w:rsid w:val="00775B48"/>
    <w:rPr>
      <w:rFonts w:ascii="Calibri" w:hAnsi="Calibri" w:cs="Calibri"/>
      <w:shd w:val="clear" w:color="auto" w:fill="000080"/>
      <w:lang w:val="en-GB" w:eastAsia="en-US"/>
    </w:rPr>
  </w:style>
  <w:style w:type="character" w:customStyle="1" w:styleId="CharChar191">
    <w:name w:val="Char Char191"/>
    <w:rsid w:val="00775B48"/>
    <w:rPr>
      <w:rFonts w:ascii="Osaka" w:hAnsi="Osaka"/>
      <w:lang w:val="en-GB"/>
    </w:rPr>
  </w:style>
  <w:style w:type="character" w:customStyle="1" w:styleId="CharChar201">
    <w:name w:val="Char Char201"/>
    <w:rsid w:val="00775B48"/>
    <w:rPr>
      <w:rFonts w:ascii="Calibri" w:hAnsi="Calibri" w:cs="Calibri"/>
      <w:sz w:val="16"/>
      <w:szCs w:val="16"/>
      <w:lang w:val="en-GB" w:eastAsia="en-US"/>
    </w:rPr>
  </w:style>
  <w:style w:type="character" w:customStyle="1" w:styleId="CharChar301">
    <w:name w:val="Char Char301"/>
    <w:rsid w:val="00775B48"/>
    <w:rPr>
      <w:rFonts w:ascii="Helvetica" w:hAnsi="Helvetica"/>
      <w:lang w:val="en-GB" w:eastAsia="en-US"/>
    </w:rPr>
  </w:style>
  <w:style w:type="character" w:customStyle="1" w:styleId="CharChar261">
    <w:name w:val="Char Char261"/>
    <w:rsid w:val="00775B48"/>
    <w:rPr>
      <w:rFonts w:ascii="Osaka" w:hAnsi="Osaka"/>
      <w:lang w:val="en-GB" w:eastAsia="en-US"/>
    </w:rPr>
  </w:style>
  <w:style w:type="character" w:customStyle="1" w:styleId="CharChar271">
    <w:name w:val="Char Char271"/>
    <w:rsid w:val="00775B48"/>
    <w:rPr>
      <w:rFonts w:ascii="Helvetica" w:hAnsi="Helvetica"/>
      <w:b/>
      <w:i/>
      <w:noProof/>
      <w:sz w:val="18"/>
      <w:lang w:val="en-GB" w:eastAsia="en-US"/>
    </w:rPr>
  </w:style>
  <w:style w:type="character" w:customStyle="1" w:styleId="CharChar111">
    <w:name w:val="Char Char111"/>
    <w:rsid w:val="00775B48"/>
    <w:rPr>
      <w:lang w:val="en-GB" w:eastAsia="en-US" w:bidi="ar-SA"/>
    </w:rPr>
  </w:style>
  <w:style w:type="paragraph" w:customStyle="1" w:styleId="CarCar51">
    <w:name w:val="Car Car51"/>
    <w:semiHidden/>
    <w:rsid w:val="00775B48"/>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51">
    <w:name w:val="Char Char151"/>
    <w:rsid w:val="00775B48"/>
    <w:rPr>
      <w:rFonts w:ascii="Helvetica" w:hAnsi="Helvetica"/>
      <w:sz w:val="36"/>
      <w:lang w:val="en-GB"/>
    </w:rPr>
  </w:style>
  <w:style w:type="character" w:customStyle="1" w:styleId="CharChar131">
    <w:name w:val="Char Char131"/>
    <w:semiHidden/>
    <w:rsid w:val="00775B48"/>
    <w:rPr>
      <w:rFonts w:ascii="Bookman" w:eastAsia="Bookman" w:hAnsi="Bookman" w:hint="eastAsia"/>
      <w:lang w:val="en-GB" w:eastAsia="en-US" w:bidi="ar-SA"/>
    </w:rPr>
  </w:style>
  <w:style w:type="character" w:customStyle="1" w:styleId="Absatz-Standardschriftart6">
    <w:name w:val="Absatz-Standardschriftart6"/>
    <w:rsid w:val="00775B48"/>
  </w:style>
  <w:style w:type="character" w:customStyle="1" w:styleId="Absatz-Standardschriftart7">
    <w:name w:val="Absatz-Standardschriftart7"/>
    <w:rsid w:val="00775B48"/>
  </w:style>
  <w:style w:type="character" w:customStyle="1" w:styleId="KommentarthemaZchn">
    <w:name w:val="Kommentarthema Zchn"/>
    <w:rsid w:val="00775B48"/>
    <w:rPr>
      <w:b/>
      <w:bCs/>
      <w:lang w:val="en-GB" w:eastAsia="en-US" w:bidi="ar-SA"/>
    </w:rPr>
  </w:style>
  <w:style w:type="paragraph" w:customStyle="1" w:styleId="aria">
    <w:name w:val="aria"/>
    <w:basedOn w:val="a1"/>
    <w:rsid w:val="00775B48"/>
    <w:pPr>
      <w:keepNext/>
      <w:keepLines/>
      <w:overflowPunct w:val="0"/>
      <w:autoSpaceDE w:val="0"/>
      <w:autoSpaceDN w:val="0"/>
      <w:adjustRightInd w:val="0"/>
      <w:spacing w:after="0"/>
      <w:jc w:val="both"/>
      <w:textAlignment w:val="baseline"/>
    </w:pPr>
    <w:rPr>
      <w:rFonts w:ascii="Helvetica" w:eastAsia="宋体" w:hAnsi="Helvetica"/>
      <w:sz w:val="18"/>
      <w:szCs w:val="18"/>
      <w:lang w:eastAsia="zh-CN"/>
    </w:rPr>
  </w:style>
  <w:style w:type="character" w:customStyle="1" w:styleId="Char50">
    <w:name w:val="批注主题 Char5"/>
    <w:rsid w:val="00775B48"/>
    <w:rPr>
      <w:b/>
      <w:bCs/>
      <w:lang w:eastAsia="en-US"/>
    </w:rPr>
  </w:style>
  <w:style w:type="character" w:customStyle="1" w:styleId="Char30">
    <w:name w:val="日期 Char3"/>
    <w:rsid w:val="00775B48"/>
    <w:rPr>
      <w:rFonts w:eastAsia="Osaka"/>
      <w:lang w:val="en-GB" w:eastAsia="en-US"/>
    </w:rPr>
  </w:style>
  <w:style w:type="paragraph" w:customStyle="1" w:styleId="116">
    <w:name w:val="修订11"/>
    <w:hidden/>
    <w:semiHidden/>
    <w:rsid w:val="00775B48"/>
    <w:rPr>
      <w:rFonts w:ascii="Osaka" w:eastAsia="Bookman Old Style" w:hAnsi="Osaka" w:cs="Osaka"/>
      <w:lang w:val="en-GB" w:eastAsia="en-US"/>
    </w:rPr>
  </w:style>
  <w:style w:type="paragraph" w:customStyle="1" w:styleId="GridTable35">
    <w:name w:val="Grid Table 35"/>
    <w:basedOn w:val="10"/>
    <w:next w:val="a1"/>
    <w:uiPriority w:val="39"/>
    <w:qFormat/>
    <w:rsid w:val="00775B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775B48"/>
    <w:rPr>
      <w:i/>
      <w:iCs/>
      <w:color w:val="808080"/>
    </w:rPr>
  </w:style>
  <w:style w:type="character" w:customStyle="1" w:styleId="PlainTable45">
    <w:name w:val="Plain Table 45"/>
    <w:uiPriority w:val="21"/>
    <w:qFormat/>
    <w:rsid w:val="00775B48"/>
    <w:rPr>
      <w:b/>
      <w:bCs/>
      <w:i/>
      <w:iCs/>
      <w:color w:val="4F81BD"/>
    </w:rPr>
  </w:style>
  <w:style w:type="character" w:customStyle="1" w:styleId="PlainTable55">
    <w:name w:val="Plain Table 55"/>
    <w:uiPriority w:val="31"/>
    <w:qFormat/>
    <w:rsid w:val="00775B48"/>
    <w:rPr>
      <w:smallCaps/>
      <w:color w:val="C0504D"/>
      <w:u w:val="single"/>
    </w:rPr>
  </w:style>
  <w:style w:type="character" w:customStyle="1" w:styleId="TableGridLight5">
    <w:name w:val="Table Grid Light5"/>
    <w:uiPriority w:val="32"/>
    <w:qFormat/>
    <w:rsid w:val="00775B48"/>
    <w:rPr>
      <w:b/>
      <w:bCs/>
      <w:smallCaps/>
      <w:color w:val="C0504D"/>
      <w:spacing w:val="5"/>
      <w:u w:val="single"/>
    </w:rPr>
  </w:style>
  <w:style w:type="character" w:customStyle="1" w:styleId="GridTable1Light5">
    <w:name w:val="Grid Table 1 Light5"/>
    <w:uiPriority w:val="33"/>
    <w:qFormat/>
    <w:rsid w:val="00775B48"/>
    <w:rPr>
      <w:b/>
      <w:bCs/>
      <w:smallCaps/>
      <w:spacing w:val="5"/>
    </w:rPr>
  </w:style>
  <w:style w:type="paragraph" w:customStyle="1" w:styleId="95">
    <w:name w:val="无间隔9"/>
    <w:qFormat/>
    <w:rsid w:val="00775B48"/>
    <w:rPr>
      <w:rFonts w:ascii="Osaka" w:eastAsia="宋体" w:hAnsi="Osaka" w:cs="Osaka"/>
      <w:lang w:val="en-GB" w:eastAsia="en-US"/>
    </w:rPr>
  </w:style>
  <w:style w:type="paragraph" w:customStyle="1" w:styleId="tah00">
    <w:name w:val="tah0"/>
    <w:basedOn w:val="a1"/>
    <w:rsid w:val="00775B48"/>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rsid w:val="00775B48"/>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rsid w:val="00775B48"/>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
    <w:rsid w:val="00775B48"/>
    <w:pPr>
      <w:overflowPunct w:val="0"/>
      <w:autoSpaceDE w:val="0"/>
      <w:autoSpaceDN w:val="0"/>
      <w:adjustRightInd w:val="0"/>
      <w:textAlignment w:val="baseline"/>
    </w:pPr>
    <w:rPr>
      <w:rFonts w:eastAsia="Osaka"/>
      <w:lang w:eastAsia="en-GB"/>
    </w:rPr>
  </w:style>
  <w:style w:type="character" w:customStyle="1" w:styleId="Char40">
    <w:name w:val="批注主题 Char4"/>
    <w:rsid w:val="00775B48"/>
    <w:rPr>
      <w:b/>
      <w:bCs/>
      <w:lang w:eastAsia="en-US"/>
    </w:rPr>
  </w:style>
  <w:style w:type="paragraph" w:customStyle="1" w:styleId="100">
    <w:name w:val="修订10"/>
    <w:hidden/>
    <w:semiHidden/>
    <w:rsid w:val="00775B48"/>
    <w:rPr>
      <w:rFonts w:ascii="Osaka" w:eastAsia="Bookman Old Style" w:hAnsi="Osaka" w:cs="Osaka"/>
      <w:lang w:val="en-GB" w:eastAsia="en-US"/>
    </w:rPr>
  </w:style>
  <w:style w:type="paragraph" w:customStyle="1" w:styleId="84">
    <w:name w:val="无间隔8"/>
    <w:qFormat/>
    <w:rsid w:val="00775B48"/>
    <w:rPr>
      <w:rFonts w:ascii="Osaka" w:eastAsia="宋体" w:hAnsi="Osaka" w:cs="Osaka"/>
      <w:lang w:val="en-GB" w:eastAsia="en-US"/>
    </w:rPr>
  </w:style>
  <w:style w:type="character" w:customStyle="1" w:styleId="UnresolvedMention4">
    <w:name w:val="Unresolved Mention4"/>
    <w:uiPriority w:val="99"/>
    <w:semiHidden/>
    <w:unhideWhenUsed/>
    <w:rsid w:val="00775B48"/>
    <w:rPr>
      <w:color w:val="808080"/>
      <w:shd w:val="clear" w:color="auto" w:fill="E6E6E6"/>
    </w:rPr>
  </w:style>
  <w:style w:type="character" w:customStyle="1" w:styleId="MediumShading1-Accent1Char">
    <w:name w:val="Medium Shading 1 - Accent 1 Char"/>
    <w:link w:val="1-1"/>
    <w:uiPriority w:val="1"/>
    <w:rsid w:val="00775B48"/>
    <w:rPr>
      <w:rFonts w:ascii="Helvetica" w:eastAsia="MS Gothic" w:hAnsi="Helvetica"/>
      <w:lang w:val="x-none" w:eastAsia="x-none"/>
    </w:rPr>
  </w:style>
  <w:style w:type="character" w:customStyle="1" w:styleId="MediumGrid2-Accent2Char">
    <w:name w:val="Medium Grid 2 - Accent 2 Char"/>
    <w:link w:val="2-2"/>
    <w:uiPriority w:val="29"/>
    <w:rsid w:val="00775B4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75B48"/>
    <w:rPr>
      <w:rFonts w:ascii="Helvetica" w:eastAsia="MS Gothic" w:hAnsi="Helvetica"/>
      <w:b/>
      <w:bCs/>
      <w:i/>
      <w:iCs/>
      <w:color w:val="4F81BD"/>
      <w:lang w:val="en-GB" w:eastAsia="en-GB"/>
    </w:rPr>
  </w:style>
  <w:style w:type="table" w:styleId="1-3">
    <w:name w:val="Medium Shading 1 Accent 3"/>
    <w:basedOn w:val="a3"/>
    <w:uiPriority w:val="29"/>
    <w:unhideWhenUsed/>
    <w:qFormat/>
    <w:rsid w:val="00775B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75B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75B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75B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75B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75B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75B48"/>
  </w:style>
  <w:style w:type="numbering" w:customStyle="1" w:styleId="170">
    <w:name w:val="无列表17"/>
    <w:next w:val="a4"/>
    <w:semiHidden/>
    <w:rsid w:val="00775B48"/>
  </w:style>
  <w:style w:type="numbering" w:customStyle="1" w:styleId="171">
    <w:name w:val="リストなし17"/>
    <w:next w:val="a4"/>
    <w:uiPriority w:val="99"/>
    <w:semiHidden/>
    <w:unhideWhenUsed/>
    <w:rsid w:val="00775B48"/>
  </w:style>
  <w:style w:type="numbering" w:customStyle="1" w:styleId="NoList119">
    <w:name w:val="No List119"/>
    <w:next w:val="a4"/>
    <w:semiHidden/>
    <w:rsid w:val="00775B48"/>
  </w:style>
  <w:style w:type="numbering" w:customStyle="1" w:styleId="NoList36">
    <w:name w:val="No List36"/>
    <w:next w:val="a4"/>
    <w:semiHidden/>
    <w:rsid w:val="00775B48"/>
  </w:style>
  <w:style w:type="numbering" w:customStyle="1" w:styleId="NoList46">
    <w:name w:val="No List46"/>
    <w:next w:val="a4"/>
    <w:semiHidden/>
    <w:rsid w:val="00775B48"/>
  </w:style>
  <w:style w:type="numbering" w:customStyle="1" w:styleId="NoList1110">
    <w:name w:val="No List1110"/>
    <w:next w:val="a4"/>
    <w:semiHidden/>
    <w:rsid w:val="00775B48"/>
  </w:style>
  <w:style w:type="numbering" w:customStyle="1" w:styleId="NoList125">
    <w:name w:val="No List125"/>
    <w:next w:val="a4"/>
    <w:semiHidden/>
    <w:rsid w:val="00775B48"/>
  </w:style>
  <w:style w:type="numbering" w:customStyle="1" w:styleId="1160">
    <w:name w:val="无列表116"/>
    <w:next w:val="a4"/>
    <w:semiHidden/>
    <w:rsid w:val="00775B48"/>
  </w:style>
  <w:style w:type="numbering" w:customStyle="1" w:styleId="NoList171">
    <w:name w:val="No List171"/>
    <w:next w:val="a4"/>
    <w:uiPriority w:val="99"/>
    <w:semiHidden/>
    <w:unhideWhenUsed/>
    <w:rsid w:val="00775B48"/>
  </w:style>
  <w:style w:type="numbering" w:customStyle="1" w:styleId="125">
    <w:name w:val="无列表125"/>
    <w:next w:val="a4"/>
    <w:semiHidden/>
    <w:rsid w:val="00775B48"/>
  </w:style>
  <w:style w:type="numbering" w:customStyle="1" w:styleId="NoList181">
    <w:name w:val="No List181"/>
    <w:next w:val="a4"/>
    <w:semiHidden/>
    <w:rsid w:val="00775B48"/>
  </w:style>
  <w:style w:type="numbering" w:customStyle="1" w:styleId="NoList37">
    <w:name w:val="No List37"/>
    <w:next w:val="a4"/>
    <w:uiPriority w:val="99"/>
    <w:semiHidden/>
    <w:unhideWhenUsed/>
    <w:rsid w:val="00775B48"/>
  </w:style>
  <w:style w:type="numbering" w:customStyle="1" w:styleId="180">
    <w:name w:val="无列表18"/>
    <w:next w:val="a4"/>
    <w:semiHidden/>
    <w:rsid w:val="00775B48"/>
  </w:style>
  <w:style w:type="numbering" w:customStyle="1" w:styleId="181">
    <w:name w:val="リストなし18"/>
    <w:next w:val="a4"/>
    <w:uiPriority w:val="99"/>
    <w:semiHidden/>
    <w:unhideWhenUsed/>
    <w:rsid w:val="00775B48"/>
  </w:style>
  <w:style w:type="numbering" w:customStyle="1" w:styleId="NoList120">
    <w:name w:val="No List120"/>
    <w:next w:val="a4"/>
    <w:semiHidden/>
    <w:rsid w:val="00775B48"/>
  </w:style>
  <w:style w:type="numbering" w:customStyle="1" w:styleId="NoList213">
    <w:name w:val="No List213"/>
    <w:next w:val="a4"/>
    <w:semiHidden/>
    <w:rsid w:val="00775B48"/>
  </w:style>
  <w:style w:type="numbering" w:customStyle="1" w:styleId="NoList38">
    <w:name w:val="No List38"/>
    <w:next w:val="a4"/>
    <w:semiHidden/>
    <w:rsid w:val="00775B48"/>
  </w:style>
  <w:style w:type="numbering" w:customStyle="1" w:styleId="NoList47">
    <w:name w:val="No List47"/>
    <w:next w:val="a4"/>
    <w:semiHidden/>
    <w:rsid w:val="00775B48"/>
  </w:style>
  <w:style w:type="numbering" w:customStyle="1" w:styleId="NoList214">
    <w:name w:val="No List214"/>
    <w:next w:val="a4"/>
    <w:semiHidden/>
    <w:rsid w:val="00775B48"/>
  </w:style>
  <w:style w:type="numbering" w:customStyle="1" w:styleId="NoList126">
    <w:name w:val="No List126"/>
    <w:next w:val="a4"/>
    <w:semiHidden/>
    <w:rsid w:val="00775B48"/>
  </w:style>
  <w:style w:type="numbering" w:customStyle="1" w:styleId="117">
    <w:name w:val="无列表117"/>
    <w:next w:val="a4"/>
    <w:semiHidden/>
    <w:rsid w:val="00775B48"/>
  </w:style>
  <w:style w:type="numbering" w:customStyle="1" w:styleId="NoList1113">
    <w:name w:val="No List1113"/>
    <w:next w:val="a4"/>
    <w:semiHidden/>
    <w:rsid w:val="00775B48"/>
  </w:style>
  <w:style w:type="numbering" w:customStyle="1" w:styleId="NoList172">
    <w:name w:val="No List172"/>
    <w:next w:val="a4"/>
    <w:uiPriority w:val="99"/>
    <w:semiHidden/>
    <w:unhideWhenUsed/>
    <w:rsid w:val="00775B48"/>
  </w:style>
  <w:style w:type="numbering" w:customStyle="1" w:styleId="126">
    <w:name w:val="无列表126"/>
    <w:next w:val="a4"/>
    <w:semiHidden/>
    <w:rsid w:val="00775B48"/>
  </w:style>
  <w:style w:type="numbering" w:customStyle="1" w:styleId="NoList182">
    <w:name w:val="No List182"/>
    <w:next w:val="a4"/>
    <w:semiHidden/>
    <w:rsid w:val="00775B48"/>
  </w:style>
  <w:style w:type="paragraph" w:customStyle="1" w:styleId="LightShading-Accent52">
    <w:name w:val="Light Shading - Accent 52"/>
    <w:uiPriority w:val="99"/>
    <w:semiHidden/>
    <w:rsid w:val="00775B48"/>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75B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75B48"/>
    <w:pPr>
      <w:autoSpaceDN w:val="0"/>
    </w:pPr>
    <w:rPr>
      <w:rFonts w:ascii="Osaka" w:eastAsia="宋体" w:hAnsi="Osaka" w:cs="Osaka"/>
      <w:lang w:val="en-GB" w:eastAsia="en-US"/>
    </w:rPr>
  </w:style>
  <w:style w:type="paragraph" w:customStyle="1" w:styleId="LightList-Accent33">
    <w:name w:val="Light List - Accent 33"/>
    <w:uiPriority w:val="99"/>
    <w:semiHidden/>
    <w:rsid w:val="00775B48"/>
    <w:pPr>
      <w:autoSpaceDN w:val="0"/>
    </w:pPr>
    <w:rPr>
      <w:rFonts w:ascii="Osaka" w:eastAsia="宋体" w:hAnsi="Osaka" w:cs="Osaka"/>
      <w:lang w:val="en-GB" w:eastAsia="en-US"/>
    </w:rPr>
  </w:style>
  <w:style w:type="paragraph" w:customStyle="1" w:styleId="ColorfulShading-Accent12">
    <w:name w:val="Colorful Shading - Accent 12"/>
    <w:uiPriority w:val="99"/>
    <w:rsid w:val="00775B48"/>
    <w:pPr>
      <w:autoSpaceDN w:val="0"/>
    </w:pPr>
    <w:rPr>
      <w:rFonts w:ascii="Osaka" w:eastAsia="宋体" w:hAnsi="Osaka" w:cs="Osaka"/>
      <w:lang w:val="en-GB" w:eastAsia="en-US"/>
    </w:rPr>
  </w:style>
  <w:style w:type="paragraph" w:customStyle="1" w:styleId="LightShading-Accent51">
    <w:name w:val="Light Shading - Accent 51"/>
    <w:uiPriority w:val="99"/>
    <w:semiHidden/>
    <w:rsid w:val="00775B48"/>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75B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75B48"/>
    <w:pPr>
      <w:autoSpaceDN w:val="0"/>
    </w:pPr>
    <w:rPr>
      <w:rFonts w:ascii="Osaka" w:eastAsia="宋体" w:hAnsi="Osaka" w:cs="Osaka"/>
      <w:lang w:val="en-GB" w:eastAsia="en-US"/>
    </w:rPr>
  </w:style>
  <w:style w:type="paragraph" w:customStyle="1" w:styleId="LightList-Accent32">
    <w:name w:val="Light List - Accent 32"/>
    <w:uiPriority w:val="99"/>
    <w:semiHidden/>
    <w:rsid w:val="00775B48"/>
    <w:pPr>
      <w:autoSpaceDN w:val="0"/>
    </w:pPr>
    <w:rPr>
      <w:rFonts w:ascii="Osaka" w:eastAsia="宋体" w:hAnsi="Osaka" w:cs="Osaka"/>
      <w:lang w:val="en-GB" w:eastAsia="en-US"/>
    </w:rPr>
  </w:style>
  <w:style w:type="paragraph" w:customStyle="1" w:styleId="ColorfulShading-Accent11">
    <w:name w:val="Colorful Shading - Accent 11"/>
    <w:uiPriority w:val="99"/>
    <w:rsid w:val="00775B48"/>
    <w:pPr>
      <w:autoSpaceDN w:val="0"/>
    </w:pPr>
    <w:rPr>
      <w:rFonts w:ascii="Osaka" w:eastAsia="宋体" w:hAnsi="Osaka" w:cs="Osaka"/>
      <w:lang w:val="en-GB" w:eastAsia="en-US"/>
    </w:rPr>
  </w:style>
  <w:style w:type="character" w:customStyle="1" w:styleId="2ff7">
    <w:name w:val="未处理的提及2"/>
    <w:uiPriority w:val="52"/>
    <w:rsid w:val="00775B48"/>
    <w:rPr>
      <w:color w:val="808080"/>
      <w:shd w:val="clear" w:color="auto" w:fill="E6E6E6"/>
    </w:rPr>
  </w:style>
  <w:style w:type="character" w:customStyle="1" w:styleId="tlid-translation">
    <w:name w:val="tlid-translation"/>
    <w:rsid w:val="00775B48"/>
  </w:style>
  <w:style w:type="character" w:customStyle="1" w:styleId="B1Car">
    <w:name w:val="B1+ Car"/>
    <w:link w:val="B10"/>
    <w:rsid w:val="00775B48"/>
    <w:rPr>
      <w:rFonts w:ascii="Times New Roman" w:eastAsia="宋体" w:hAnsi="Times New Roman"/>
      <w:lang w:val="en-GB" w:eastAsia="en-GB"/>
    </w:rPr>
  </w:style>
  <w:style w:type="paragraph" w:customStyle="1" w:styleId="101">
    <w:name w:val="无间隔10"/>
    <w:qFormat/>
    <w:rsid w:val="00775B48"/>
    <w:rPr>
      <w:rFonts w:ascii="Times New Roman" w:eastAsia="宋体" w:hAnsi="Times New Roman"/>
      <w:lang w:val="en-GB" w:eastAsia="en-US"/>
    </w:rPr>
  </w:style>
  <w:style w:type="paragraph" w:customStyle="1" w:styleId="LightShading-Accent53">
    <w:name w:val="Light Shading - Accent 53"/>
    <w:hidden/>
    <w:uiPriority w:val="99"/>
    <w:semiHidden/>
    <w:rsid w:val="00775B48"/>
    <w:rPr>
      <w:rFonts w:ascii="Times New Roman" w:eastAsia="宋体" w:hAnsi="Times New Roman"/>
      <w:lang w:val="en-GB" w:eastAsia="en-US"/>
    </w:rPr>
  </w:style>
  <w:style w:type="paragraph" w:customStyle="1" w:styleId="LightList-Accent53">
    <w:name w:val="Light List - Accent 53"/>
    <w:basedOn w:val="a1"/>
    <w:uiPriority w:val="34"/>
    <w:qFormat/>
    <w:rsid w:val="00775B48"/>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75B48"/>
    <w:rPr>
      <w:rFonts w:ascii="Times New Roman" w:eastAsia="宋体" w:hAnsi="Times New Roman"/>
      <w:lang w:val="en-GB" w:eastAsia="en-US"/>
    </w:rPr>
  </w:style>
  <w:style w:type="character" w:customStyle="1" w:styleId="3ff2">
    <w:name w:val="未处理的提及3"/>
    <w:uiPriority w:val="52"/>
    <w:rsid w:val="00775B48"/>
    <w:rPr>
      <w:color w:val="808080"/>
      <w:shd w:val="clear" w:color="auto" w:fill="E6E6E6"/>
    </w:rPr>
  </w:style>
  <w:style w:type="paragraph" w:customStyle="1" w:styleId="LightList-Accent34">
    <w:name w:val="Light List - Accent 34"/>
    <w:hidden/>
    <w:uiPriority w:val="99"/>
    <w:semiHidden/>
    <w:rsid w:val="00775B48"/>
    <w:rPr>
      <w:rFonts w:ascii="Times New Roman" w:eastAsia="宋体" w:hAnsi="Times New Roman"/>
      <w:lang w:val="en-GB" w:eastAsia="en-US"/>
    </w:rPr>
  </w:style>
  <w:style w:type="paragraph" w:customStyle="1" w:styleId="ColorfulShading-Accent13">
    <w:name w:val="Colorful Shading - Accent 13"/>
    <w:hidden/>
    <w:uiPriority w:val="99"/>
    <w:unhideWhenUsed/>
    <w:rsid w:val="00775B48"/>
    <w:rPr>
      <w:rFonts w:ascii="Times New Roman" w:eastAsia="宋体" w:hAnsi="Times New Roman"/>
      <w:lang w:val="en-GB" w:eastAsia="en-US"/>
    </w:rPr>
  </w:style>
  <w:style w:type="character" w:customStyle="1" w:styleId="UnresolvedMention5">
    <w:name w:val="Unresolved Mention5"/>
    <w:uiPriority w:val="99"/>
    <w:unhideWhenUsed/>
    <w:rsid w:val="00775B48"/>
    <w:rPr>
      <w:color w:val="808080"/>
      <w:shd w:val="clear" w:color="auto" w:fill="E6E6E6"/>
    </w:rPr>
  </w:style>
  <w:style w:type="character" w:customStyle="1" w:styleId="MediumGrid2Char1">
    <w:name w:val="Medium Grid 2 Char1"/>
    <w:link w:val="2ff8"/>
    <w:uiPriority w:val="1"/>
    <w:rsid w:val="00775B48"/>
    <w:rPr>
      <w:rFonts w:ascii="Arial" w:eastAsia="PMingLiU" w:hAnsi="Arial"/>
      <w:lang w:val="x-none" w:eastAsia="x-none"/>
    </w:rPr>
  </w:style>
  <w:style w:type="character" w:customStyle="1" w:styleId="ColorfulGrid-Accent1Char1">
    <w:name w:val="Colorful Grid - Accent 1 Char1"/>
    <w:uiPriority w:val="29"/>
    <w:rsid w:val="00775B48"/>
    <w:rPr>
      <w:rFonts w:ascii="Arial" w:eastAsia="PMingLiU" w:hAnsi="Arial"/>
      <w:i/>
      <w:iCs/>
      <w:color w:val="000000"/>
      <w:lang w:val="en-GB" w:eastAsia="en-GB"/>
    </w:rPr>
  </w:style>
  <w:style w:type="character" w:customStyle="1" w:styleId="LightShading-Accent2Char1">
    <w:name w:val="Light Shading - Accent 2 Char1"/>
    <w:uiPriority w:val="30"/>
    <w:rsid w:val="00775B48"/>
    <w:rPr>
      <w:rFonts w:ascii="Arial" w:eastAsia="PMingLiU" w:hAnsi="Arial"/>
      <w:b/>
      <w:bCs/>
      <w:i/>
      <w:iCs/>
      <w:color w:val="4F81BD"/>
      <w:lang w:val="en-GB" w:eastAsia="en-GB"/>
    </w:rPr>
  </w:style>
  <w:style w:type="table" w:styleId="-3">
    <w:name w:val="Colorful List Accent 3"/>
    <w:basedOn w:val="a3"/>
    <w:uiPriority w:val="29"/>
    <w:unhideWhenUsed/>
    <w:rsid w:val="00775B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775B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75B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75B48"/>
    <w:rPr>
      <w:rFonts w:ascii="Calibri" w:eastAsia="Calibri" w:hAnsi="Calibri"/>
      <w:sz w:val="22"/>
      <w:szCs w:val="22"/>
      <w:lang w:eastAsia="en-GB"/>
    </w:rPr>
  </w:style>
  <w:style w:type="table" w:styleId="2ff8">
    <w:name w:val="Medium Grid 2"/>
    <w:basedOn w:val="a3"/>
    <w:link w:val="MediumGrid2Char1"/>
    <w:uiPriority w:val="1"/>
    <w:unhideWhenUsed/>
    <w:rsid w:val="00775B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75B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775B48"/>
    <w:rPr>
      <w:lang w:val="en-GB"/>
    </w:rPr>
  </w:style>
  <w:style w:type="paragraph" w:customStyle="1" w:styleId="B8">
    <w:name w:val="B8"/>
    <w:basedOn w:val="B7"/>
    <w:link w:val="B8Char"/>
    <w:qFormat/>
    <w:rsid w:val="00775B48"/>
    <w:pPr>
      <w:ind w:left="2552"/>
    </w:pPr>
    <w:rPr>
      <w:rFonts w:eastAsia="MS Mincho"/>
      <w:lang w:eastAsia="ja-JP"/>
    </w:rPr>
  </w:style>
  <w:style w:type="character" w:customStyle="1" w:styleId="B8Char">
    <w:name w:val="B8 Char"/>
    <w:link w:val="B8"/>
    <w:rsid w:val="00775B48"/>
    <w:rPr>
      <w:rFonts w:ascii="Times New Roman" w:eastAsia="MS Mincho" w:hAnsi="Times New Roman"/>
      <w:lang w:val="en-GB" w:eastAsia="ja-JP"/>
    </w:rPr>
  </w:style>
  <w:style w:type="paragraph" w:customStyle="1" w:styleId="BalloonText1">
    <w:name w:val="Balloon Text1"/>
    <w:basedOn w:val="a1"/>
    <w:rsid w:val="00775B4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75B48"/>
    <w:pPr>
      <w:overflowPunct w:val="0"/>
      <w:autoSpaceDE w:val="0"/>
      <w:autoSpaceDN w:val="0"/>
    </w:pPr>
    <w:rPr>
      <w:rFonts w:eastAsia="Calibri"/>
      <w:b/>
      <w:bCs/>
      <w:lang w:val="en-US"/>
    </w:rPr>
  </w:style>
  <w:style w:type="paragraph" w:customStyle="1" w:styleId="87">
    <w:name w:val="87"/>
    <w:basedOn w:val="a1"/>
    <w:rsid w:val="00775B48"/>
    <w:pPr>
      <w:overflowPunct w:val="0"/>
      <w:autoSpaceDE w:val="0"/>
      <w:autoSpaceDN w:val="0"/>
      <w:adjustRightInd w:val="0"/>
      <w:ind w:left="2269" w:hanging="284"/>
      <w:textAlignment w:val="baseline"/>
    </w:pPr>
    <w:rPr>
      <w:lang w:eastAsia="ja-JP"/>
    </w:rPr>
  </w:style>
  <w:style w:type="character" w:customStyle="1" w:styleId="NOChar2">
    <w:name w:val="NO Char2"/>
    <w:locked/>
    <w:rsid w:val="00775B48"/>
    <w:rPr>
      <w:lang w:eastAsia="en-US"/>
    </w:rPr>
  </w:style>
  <w:style w:type="paragraph" w:customStyle="1" w:styleId="TAHLeft">
    <w:name w:val="TAH + Left"/>
    <w:basedOn w:val="TAL"/>
    <w:rsid w:val="00775B48"/>
  </w:style>
  <w:style w:type="paragraph" w:customStyle="1" w:styleId="63-13">
    <w:name w:val=".6.3-13"/>
    <w:basedOn w:val="TAH"/>
    <w:rsid w:val="00775B48"/>
    <w:pPr>
      <w:jc w:val="left"/>
    </w:pPr>
    <w:rPr>
      <w:b w:val="0"/>
    </w:rPr>
  </w:style>
  <w:style w:type="character" w:customStyle="1" w:styleId="H10">
    <w:name w:val="H1_"/>
    <w:rsid w:val="00775B4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75B48"/>
    <w:rPr>
      <w:lang w:val="en-GB" w:eastAsia="en-US" w:bidi="ar-SA"/>
    </w:rPr>
  </w:style>
  <w:style w:type="character" w:customStyle="1" w:styleId="Heading2-">
    <w:name w:val="Heading 2-"/>
    <w:rsid w:val="00775B4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75B4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75B48"/>
    <w:rPr>
      <w:rFonts w:ascii="Arial" w:hAnsi="Arial"/>
      <w:sz w:val="32"/>
      <w:lang w:val="en-GB" w:eastAsia="en-US"/>
    </w:rPr>
  </w:style>
  <w:style w:type="paragraph" w:customStyle="1" w:styleId="TDC91">
    <w:name w:val="TDC 91"/>
    <w:basedOn w:val="TOC8"/>
    <w:rsid w:val="00775B4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75B48"/>
    <w:rPr>
      <w:rFonts w:eastAsia="MS Mincho"/>
      <w:lang w:val="en-GB" w:eastAsia="x-none"/>
    </w:rPr>
  </w:style>
  <w:style w:type="character" w:customStyle="1" w:styleId="HTMLPreformattedChar1">
    <w:name w:val="HTML Preformatted Char1"/>
    <w:rsid w:val="00775B48"/>
    <w:rPr>
      <w:rFonts w:ascii="Courier New" w:eastAsia="MS Mincho" w:hAnsi="Courier New"/>
      <w:lang w:val="en-GB" w:eastAsia="x-none"/>
    </w:rPr>
  </w:style>
  <w:style w:type="paragraph" w:customStyle="1" w:styleId="Epgrafe1">
    <w:name w:val="Epígrafe1"/>
    <w:basedOn w:val="a1"/>
    <w:next w:val="a1"/>
    <w:rsid w:val="00775B4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75B48"/>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75B48"/>
    <w:pPr>
      <w:ind w:firstLineChars="200" w:firstLine="420"/>
    </w:pPr>
    <w:rPr>
      <w:rFonts w:eastAsia="宋体"/>
      <w:lang w:eastAsia="en-GB"/>
    </w:rPr>
  </w:style>
  <w:style w:type="paragraph" w:customStyle="1" w:styleId="B-Body">
    <w:name w:val="B-Body"/>
    <w:link w:val="B-BodyChar"/>
    <w:qFormat/>
    <w:rsid w:val="00775B4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75B48"/>
    <w:rPr>
      <w:rFonts w:ascii="Times New Roman" w:hAnsi="Times New Roman"/>
      <w:sz w:val="22"/>
      <w:lang w:val="en-GB" w:eastAsia="en-GB"/>
    </w:rPr>
  </w:style>
  <w:style w:type="paragraph" w:customStyle="1" w:styleId="4f8">
    <w:name w:val="列出段落4"/>
    <w:basedOn w:val="a1"/>
    <w:qFormat/>
    <w:rsid w:val="00775B48"/>
    <w:pPr>
      <w:ind w:firstLineChars="200" w:firstLine="420"/>
    </w:pPr>
    <w:rPr>
      <w:rFonts w:eastAsia="宋体"/>
      <w:lang w:eastAsia="en-GB"/>
    </w:rPr>
  </w:style>
  <w:style w:type="paragraph" w:customStyle="1" w:styleId="TF1">
    <w:name w:val="TF1"/>
    <w:link w:val="TFZchn"/>
    <w:rsid w:val="00775B48"/>
    <w:pPr>
      <w:keepLines/>
      <w:spacing w:after="240"/>
      <w:jc w:val="center"/>
    </w:pPr>
    <w:rPr>
      <w:rFonts w:ascii="Arial" w:eastAsia="MS Mincho" w:hAnsi="Arial"/>
      <w:b/>
      <w:bCs/>
      <w:lang w:val="en-GB" w:eastAsia="en-GB"/>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75B48"/>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75B48"/>
    <w:rPr>
      <w:rFonts w:ascii="Arial" w:hAnsi="Arial"/>
      <w:sz w:val="24"/>
      <w:lang w:val="en-GB"/>
    </w:rPr>
  </w:style>
  <w:style w:type="character" w:customStyle="1" w:styleId="2Char">
    <w:name w:val="标题 2 Char"/>
    <w:aliases w:val="22 Char"/>
    <w:uiPriority w:val="9"/>
    <w:rsid w:val="00775B48"/>
    <w:rPr>
      <w:rFonts w:ascii="Arial" w:hAnsi="Arial"/>
      <w:sz w:val="32"/>
      <w:lang w:val="en-GB"/>
    </w:rPr>
  </w:style>
  <w:style w:type="character" w:customStyle="1" w:styleId="3Char">
    <w:name w:val="标题 3 Char"/>
    <w:rsid w:val="00775B4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75B48"/>
    <w:rPr>
      <w:rFonts w:ascii="Arial" w:hAnsi="Arial"/>
      <w:sz w:val="24"/>
      <w:szCs w:val="28"/>
      <w:lang w:val="en-GB" w:eastAsia="en-GB"/>
    </w:rPr>
  </w:style>
  <w:style w:type="character" w:customStyle="1" w:styleId="6Char">
    <w:name w:val="标题 6 Char"/>
    <w:uiPriority w:val="9"/>
    <w:rsid w:val="00775B48"/>
    <w:rPr>
      <w:rFonts w:ascii="Arial" w:hAnsi="Arial"/>
      <w:lang w:val="en-GB"/>
    </w:rPr>
  </w:style>
  <w:style w:type="character" w:customStyle="1" w:styleId="7Char">
    <w:name w:val="标题 7 Char"/>
    <w:uiPriority w:val="9"/>
    <w:rsid w:val="00775B48"/>
    <w:rPr>
      <w:rFonts w:ascii="Arial" w:hAnsi="Arial"/>
      <w:lang w:val="en-GB"/>
    </w:rPr>
  </w:style>
  <w:style w:type="character" w:customStyle="1" w:styleId="8Char">
    <w:name w:val="标题 8 Char"/>
    <w:uiPriority w:val="9"/>
    <w:rsid w:val="00775B48"/>
    <w:rPr>
      <w:rFonts w:ascii="Arial" w:hAnsi="Arial"/>
      <w:sz w:val="36"/>
      <w:lang w:val="en-GB"/>
    </w:rPr>
  </w:style>
  <w:style w:type="character" w:customStyle="1" w:styleId="9Char">
    <w:name w:val="标题 9 Char"/>
    <w:uiPriority w:val="9"/>
    <w:rsid w:val="00775B48"/>
    <w:rPr>
      <w:rFonts w:ascii="Arial" w:hAnsi="Arial"/>
      <w:sz w:val="36"/>
      <w:lang w:val="en-GB"/>
    </w:rPr>
  </w:style>
  <w:style w:type="character" w:customStyle="1" w:styleId="Char7">
    <w:name w:val="页脚 Char"/>
    <w:uiPriority w:val="99"/>
    <w:rsid w:val="00775B48"/>
    <w:rPr>
      <w:rFonts w:ascii="Arial" w:hAnsi="Arial"/>
      <w:b/>
      <w:i/>
      <w:noProof/>
      <w:sz w:val="18"/>
    </w:rPr>
  </w:style>
  <w:style w:type="character" w:customStyle="1" w:styleId="Char8">
    <w:name w:val="列表 Char"/>
    <w:rsid w:val="00775B48"/>
    <w:rPr>
      <w:lang w:val="en-GB"/>
    </w:rPr>
  </w:style>
  <w:style w:type="character" w:customStyle="1" w:styleId="Char9">
    <w:name w:val="文档结构图 Char"/>
    <w:uiPriority w:val="99"/>
    <w:rsid w:val="00775B48"/>
    <w:rPr>
      <w:rFonts w:ascii="Tahoma" w:hAnsi="Tahoma"/>
      <w:lang w:val="en-GB" w:eastAsia="en-US"/>
    </w:rPr>
  </w:style>
  <w:style w:type="character" w:customStyle="1" w:styleId="Chara">
    <w:name w:val="纯文本 Char"/>
    <w:rsid w:val="00775B48"/>
    <w:rPr>
      <w:rFonts w:ascii="Courier New" w:hAnsi="Courier New"/>
      <w:lang w:val="nb-NO"/>
    </w:rPr>
  </w:style>
  <w:style w:type="character" w:customStyle="1" w:styleId="Charb">
    <w:name w:val="批注框文本 Char"/>
    <w:uiPriority w:val="99"/>
    <w:rsid w:val="00775B48"/>
    <w:rPr>
      <w:rFonts w:ascii="Tahoma" w:hAnsi="Tahoma" w:cs="Tahoma"/>
      <w:sz w:val="16"/>
      <w:szCs w:val="16"/>
      <w:lang w:val="en-GB" w:eastAsia="en-GB" w:bidi="ar-SA"/>
    </w:rPr>
  </w:style>
  <w:style w:type="paragraph" w:customStyle="1" w:styleId="Commentnokia0">
    <w:name w:val="Comment nokia"/>
    <w:basedOn w:val="40"/>
    <w:rsid w:val="00775B48"/>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775B48"/>
    <w:pPr>
      <w:ind w:firstLineChars="200" w:firstLine="420"/>
    </w:pPr>
    <w:rPr>
      <w:rFonts w:eastAsia="宋体"/>
      <w:lang w:eastAsia="en-GB"/>
    </w:rPr>
  </w:style>
  <w:style w:type="character" w:customStyle="1" w:styleId="Charc">
    <w:name w:val="批注文字 Char"/>
    <w:uiPriority w:val="99"/>
    <w:qFormat/>
    <w:rsid w:val="00775B48"/>
    <w:rPr>
      <w:lang w:val="en-GB" w:eastAsia="x-none"/>
    </w:rPr>
  </w:style>
  <w:style w:type="character" w:customStyle="1" w:styleId="Titre32">
    <w:name w:val="Titre 32"/>
    <w:rsid w:val="00775B48"/>
    <w:rPr>
      <w:rFonts w:ascii="Arial" w:hAnsi="Arial"/>
      <w:sz w:val="28"/>
      <w:szCs w:val="28"/>
      <w:lang w:val="en-GB" w:eastAsia="en-GB"/>
    </w:rPr>
  </w:style>
  <w:style w:type="character" w:customStyle="1" w:styleId="Titre31">
    <w:name w:val="Titre 31"/>
    <w:rsid w:val="00775B48"/>
    <w:rPr>
      <w:rFonts w:ascii="Arial" w:hAnsi="Arial"/>
      <w:sz w:val="28"/>
      <w:szCs w:val="28"/>
      <w:lang w:val="en-GB" w:eastAsia="en-GB"/>
    </w:rPr>
  </w:style>
  <w:style w:type="character" w:customStyle="1" w:styleId="trans">
    <w:name w:val="trans"/>
    <w:rsid w:val="00775B48"/>
  </w:style>
  <w:style w:type="character" w:customStyle="1" w:styleId="Head2A1">
    <w:name w:val="Head2A1"/>
    <w:rsid w:val="00775B48"/>
    <w:rPr>
      <w:rFonts w:ascii="Arial" w:eastAsia="MS Mincho" w:hAnsi="Arial" w:cs="Arial" w:hint="default"/>
      <w:sz w:val="32"/>
      <w:lang w:val="en-GB" w:eastAsia="en-US" w:bidi="ar-SA"/>
    </w:rPr>
  </w:style>
  <w:style w:type="character" w:customStyle="1" w:styleId="Heading7Char4">
    <w:name w:val="Heading 7 Char4"/>
    <w:rsid w:val="00775B48"/>
    <w:rPr>
      <w:rFonts w:ascii="Arial" w:eastAsia="Times New Roman" w:hAnsi="Arial"/>
    </w:rPr>
  </w:style>
  <w:style w:type="character" w:customStyle="1" w:styleId="Heading8Char4">
    <w:name w:val="Heading 8 Char4"/>
    <w:rsid w:val="00775B48"/>
    <w:rPr>
      <w:rFonts w:ascii="Arial" w:eastAsia="Times New Roman" w:hAnsi="Arial"/>
      <w:sz w:val="36"/>
    </w:rPr>
  </w:style>
  <w:style w:type="character" w:customStyle="1" w:styleId="Heading9Char3">
    <w:name w:val="Heading 9 Char3"/>
    <w:rsid w:val="00775B48"/>
    <w:rPr>
      <w:rFonts w:ascii="Arial" w:eastAsia="Times New Roman" w:hAnsi="Arial"/>
      <w:sz w:val="36"/>
    </w:rPr>
  </w:style>
  <w:style w:type="character" w:customStyle="1" w:styleId="FooterChar3">
    <w:name w:val="Footer Char3"/>
    <w:rsid w:val="00775B48"/>
    <w:rPr>
      <w:rFonts w:ascii="Arial" w:eastAsia="Times New Roman" w:hAnsi="Arial"/>
      <w:b/>
      <w:i/>
      <w:noProof/>
      <w:sz w:val="18"/>
    </w:rPr>
  </w:style>
  <w:style w:type="character" w:customStyle="1" w:styleId="CommentTextChar3">
    <w:name w:val="Comment Text Char3"/>
    <w:rsid w:val="00775B48"/>
    <w:rPr>
      <w:rFonts w:eastAsia="宋体"/>
      <w:lang w:val="en-GB"/>
    </w:rPr>
  </w:style>
  <w:style w:type="character" w:customStyle="1" w:styleId="DocumentMapChar2">
    <w:name w:val="Document Map Char2"/>
    <w:uiPriority w:val="99"/>
    <w:rsid w:val="00775B48"/>
    <w:rPr>
      <w:rFonts w:ascii="Tahoma" w:eastAsia="Times New Roman" w:hAnsi="Tahoma" w:cs="Tahoma"/>
      <w:shd w:val="clear" w:color="auto" w:fill="000080"/>
      <w:lang w:val="en-GB"/>
    </w:rPr>
  </w:style>
  <w:style w:type="character" w:customStyle="1" w:styleId="NoteHeadingChar2">
    <w:name w:val="Note Heading Char2"/>
    <w:rsid w:val="00775B48"/>
    <w:rPr>
      <w:lang w:val="x-none" w:eastAsia="x-none"/>
    </w:rPr>
  </w:style>
  <w:style w:type="character" w:customStyle="1" w:styleId="PlainTextChar4">
    <w:name w:val="Plain Text Char4"/>
    <w:rsid w:val="00775B48"/>
    <w:rPr>
      <w:rFonts w:ascii="Courier New" w:eastAsia="宋体" w:hAnsi="Courier New"/>
      <w:lang w:val="nb-NO"/>
    </w:rPr>
  </w:style>
  <w:style w:type="character" w:customStyle="1" w:styleId="BalloonTextChar2">
    <w:name w:val="Balloon Text Char2"/>
    <w:uiPriority w:val="99"/>
    <w:rsid w:val="00775B48"/>
    <w:rPr>
      <w:rFonts w:ascii="Tahoma" w:eastAsia="Times New Roman" w:hAnsi="Tahoma" w:cs="Tahoma"/>
      <w:sz w:val="16"/>
      <w:szCs w:val="16"/>
      <w:lang w:val="en-GB"/>
    </w:rPr>
  </w:style>
  <w:style w:type="character" w:customStyle="1" w:styleId="BodyTextIndentChar4">
    <w:name w:val="Body Text Indent Char4"/>
    <w:rsid w:val="00775B48"/>
    <w:rPr>
      <w:rFonts w:eastAsia="Batang"/>
      <w:lang w:val="en-GB"/>
    </w:rPr>
  </w:style>
  <w:style w:type="character" w:customStyle="1" w:styleId="BodyText2Char4">
    <w:name w:val="Body Text 2 Char4"/>
    <w:rsid w:val="00775B48"/>
    <w:rPr>
      <w:rFonts w:ascii="CG Times (WN)" w:eastAsia="Malgun Gothic" w:hAnsi="CG Times (WN)"/>
      <w:i/>
      <w:lang w:val="en-GB" w:eastAsia="ko-KR"/>
    </w:rPr>
  </w:style>
  <w:style w:type="character" w:customStyle="1" w:styleId="BodyText3Char4">
    <w:name w:val="Body Text 3 Char4"/>
    <w:rsid w:val="00775B48"/>
    <w:rPr>
      <w:rFonts w:ascii="CG Times (WN)" w:eastAsia="Osaka" w:hAnsi="CG Times (WN)"/>
      <w:color w:val="000000"/>
      <w:lang w:val="en-GB" w:eastAsia="ko-KR"/>
    </w:rPr>
  </w:style>
  <w:style w:type="character" w:customStyle="1" w:styleId="BodyTextIndent2Char4">
    <w:name w:val="Body Text Indent 2 Char4"/>
    <w:rsid w:val="00775B48"/>
    <w:rPr>
      <w:rFonts w:ascii="CG Times (WN)" w:hAnsi="CG Times (WN)"/>
      <w:lang w:val="en-GB"/>
    </w:rPr>
  </w:style>
  <w:style w:type="character" w:customStyle="1" w:styleId="HTMLPreformattedChar2">
    <w:name w:val="HTML Preformatted Char2"/>
    <w:rsid w:val="00775B48"/>
    <w:rPr>
      <w:rFonts w:ascii="Courier New" w:hAnsi="Courier New"/>
      <w:lang w:val="en-GB" w:eastAsia="x-none"/>
    </w:rPr>
  </w:style>
  <w:style w:type="paragraph" w:customStyle="1" w:styleId="wxs">
    <w:name w:val="wxs_正文"/>
    <w:basedOn w:val="a1"/>
    <w:qFormat/>
    <w:rsid w:val="00775B4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775B48"/>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75B4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75B48"/>
    <w:rPr>
      <w:rFonts w:ascii="Times New Roman" w:eastAsia="宋体" w:hAnsi="Times New Roman"/>
      <w:b/>
      <w:bCs/>
      <w:kern w:val="44"/>
      <w:sz w:val="30"/>
      <w:lang w:val="en-GB" w:eastAsia="en-US"/>
    </w:rPr>
  </w:style>
  <w:style w:type="paragraph" w:customStyle="1" w:styleId="NOTE1">
    <w:name w:val="NOTE"/>
    <w:basedOn w:val="B3"/>
    <w:qFormat/>
    <w:rsid w:val="00775B48"/>
    <w:rPr>
      <w:rFonts w:eastAsia="宋体"/>
      <w:lang w:eastAsia="en-GB"/>
    </w:rPr>
  </w:style>
  <w:style w:type="numbering" w:customStyle="1" w:styleId="2ff9">
    <w:name w:val="无列表2"/>
    <w:next w:val="a4"/>
    <w:uiPriority w:val="99"/>
    <w:semiHidden/>
    <w:unhideWhenUsed/>
    <w:rsid w:val="00775B48"/>
  </w:style>
  <w:style w:type="numbering" w:customStyle="1" w:styleId="3ff5">
    <w:name w:val="无列表3"/>
    <w:next w:val="a4"/>
    <w:uiPriority w:val="99"/>
    <w:semiHidden/>
    <w:unhideWhenUsed/>
    <w:rsid w:val="00775B48"/>
  </w:style>
  <w:style w:type="table" w:customStyle="1" w:styleId="1ffc">
    <w:name w:val="网格型1"/>
    <w:basedOn w:val="a3"/>
    <w:next w:val="afb"/>
    <w:rsid w:val="00775B4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75B48"/>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775B48"/>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775B48"/>
    <w:pPr>
      <w:spacing w:after="120"/>
      <w:ind w:left="0" w:firstLine="0"/>
    </w:pPr>
    <w:rPr>
      <w:rFonts w:eastAsia="宋体"/>
      <w:b/>
      <w:lang w:eastAsia="en-GB"/>
    </w:rPr>
  </w:style>
  <w:style w:type="paragraph" w:customStyle="1" w:styleId="ReferenceLine">
    <w:name w:val="Reference Line"/>
    <w:basedOn w:val="aff4"/>
    <w:rsid w:val="00775B48"/>
    <w:pPr>
      <w:widowControl w:val="0"/>
      <w:spacing w:after="120"/>
    </w:pPr>
    <w:rPr>
      <w:rFonts w:ascii="Arial" w:eastAsia="‚l‚r ‚oƒSƒVƒbƒN" w:hAnsi="Arial"/>
      <w:snapToGrid w:val="0"/>
    </w:rPr>
  </w:style>
  <w:style w:type="paragraph" w:customStyle="1" w:styleId="L3">
    <w:name w:val="L3"/>
    <w:rsid w:val="00775B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75B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75B48"/>
    <w:pPr>
      <w:spacing w:before="120" w:after="220"/>
    </w:pPr>
    <w:rPr>
      <w:rFonts w:ascii="Arial" w:eastAsia="MS Mincho" w:hAnsi="Arial"/>
      <w:noProof/>
      <w:lang w:val="en-US" w:eastAsia="en-US"/>
    </w:rPr>
  </w:style>
  <w:style w:type="paragraph" w:customStyle="1" w:styleId="nroaml">
    <w:name w:val="nroaml"/>
    <w:basedOn w:val="H6"/>
    <w:rsid w:val="00775B4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775B4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f2">
    <w:name w:val="標準太字"/>
    <w:autoRedefine/>
    <w:rsid w:val="00775B48"/>
    <w:rPr>
      <w:b/>
    </w:rPr>
  </w:style>
  <w:style w:type="paragraph" w:customStyle="1" w:styleId="ActionPoint">
    <w:name w:val="ActionPoint"/>
    <w:basedOn w:val="a1"/>
    <w:rsid w:val="00775B4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75B4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75B48"/>
    <w:pPr>
      <w:pBdr>
        <w:top w:val="none" w:sz="0" w:space="0" w:color="auto"/>
      </w:pBdr>
      <w:tabs>
        <w:tab w:val="clear" w:pos="432"/>
        <w:tab w:val="num" w:pos="360"/>
      </w:tabs>
      <w:spacing w:before="480"/>
      <w:ind w:left="578" w:hanging="578"/>
      <w:outlineLvl w:val="1"/>
    </w:pPr>
    <w:rPr>
      <w:sz w:val="24"/>
    </w:rPr>
  </w:style>
  <w:style w:type="character" w:styleId="HTML6">
    <w:name w:val="HTML Code"/>
    <w:rsid w:val="00775B48"/>
    <w:rPr>
      <w:rFonts w:ascii="Arial Unicode MS" w:eastAsia="Arial Unicode MS" w:hAnsi="Arial Unicode MS" w:cs="Arial Unicode MS"/>
      <w:sz w:val="20"/>
      <w:szCs w:val="20"/>
    </w:rPr>
  </w:style>
  <w:style w:type="paragraph" w:customStyle="1" w:styleId="NormalAfter0pt">
    <w:name w:val="Normal + After:  0 pt"/>
    <w:basedOn w:val="a1"/>
    <w:rsid w:val="00775B48"/>
    <w:pPr>
      <w:autoSpaceDE w:val="0"/>
      <w:autoSpaceDN w:val="0"/>
      <w:adjustRightInd w:val="0"/>
      <w:spacing w:after="0"/>
    </w:pPr>
    <w:rPr>
      <w:rFonts w:ascii="Arial" w:eastAsia="宋体" w:hAnsi="Arial"/>
      <w:lang w:eastAsia="en-GB"/>
    </w:rPr>
  </w:style>
  <w:style w:type="character" w:customStyle="1" w:styleId="PTK">
    <w:name w:val="PTK"/>
    <w:semiHidden/>
    <w:rsid w:val="00775B48"/>
    <w:rPr>
      <w:rFonts w:ascii="Arial" w:hAnsi="Arial" w:cs="Arial"/>
      <w:color w:val="000080"/>
      <w:sz w:val="20"/>
      <w:szCs w:val="20"/>
    </w:rPr>
  </w:style>
  <w:style w:type="paragraph" w:customStyle="1" w:styleId="TdocList">
    <w:name w:val="Tdoc_List"/>
    <w:basedOn w:val="a1"/>
    <w:rsid w:val="00775B4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75B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75B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75B48"/>
    <w:pPr>
      <w:ind w:left="2836"/>
    </w:pPr>
    <w:rPr>
      <w:rFonts w:eastAsia="Times New Roman"/>
      <w:lang w:val="x-none"/>
    </w:rPr>
  </w:style>
  <w:style w:type="table" w:customStyle="1" w:styleId="TableGrid7">
    <w:name w:val="Table Grid7"/>
    <w:basedOn w:val="a3"/>
    <w:next w:val="afb"/>
    <w:rsid w:val="00775B4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75B48"/>
    <w:rPr>
      <w:lang w:val="en-GB" w:eastAsia="en-US"/>
    </w:rPr>
  </w:style>
  <w:style w:type="paragraph" w:customStyle="1" w:styleId="T">
    <w:name w:val="T"/>
    <w:basedOn w:val="TAC"/>
    <w:rsid w:val="00775B48"/>
    <w:pPr>
      <w:overflowPunct w:val="0"/>
      <w:autoSpaceDE w:val="0"/>
      <w:autoSpaceDN w:val="0"/>
      <w:adjustRightInd w:val="0"/>
      <w:textAlignment w:val="baseline"/>
    </w:pPr>
    <w:rPr>
      <w:lang w:eastAsia="x-none"/>
    </w:rPr>
  </w:style>
  <w:style w:type="character" w:customStyle="1" w:styleId="Char24">
    <w:name w:val="页脚 Char2"/>
    <w:rsid w:val="00775B48"/>
    <w:rPr>
      <w:rFonts w:ascii="Arial" w:hAnsi="Arial"/>
      <w:b/>
      <w:i/>
      <w:noProof/>
      <w:sz w:val="18"/>
    </w:rPr>
  </w:style>
  <w:style w:type="character" w:customStyle="1" w:styleId="Char31">
    <w:name w:val="批注文字 Char3"/>
    <w:uiPriority w:val="99"/>
    <w:qFormat/>
    <w:rsid w:val="00775B48"/>
    <w:rPr>
      <w:lang w:val="en-GB" w:eastAsia="en-US"/>
    </w:rPr>
  </w:style>
  <w:style w:type="paragraph" w:customStyle="1" w:styleId="Pl0">
    <w:name w:val="Pl"/>
    <w:basedOn w:val="a1"/>
    <w:rsid w:val="00775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775B48"/>
    <w:pPr>
      <w:spacing w:after="0"/>
    </w:pPr>
    <w:rPr>
      <w:rFonts w:ascii="Calibri" w:eastAsia="Calibri" w:hAnsi="Calibri" w:cs="Calibri"/>
      <w:lang w:val="en-US" w:eastAsia="ja-JP"/>
    </w:rPr>
  </w:style>
  <w:style w:type="numbering" w:customStyle="1" w:styleId="135">
    <w:name w:val="목록 없음13"/>
    <w:next w:val="a4"/>
    <w:semiHidden/>
    <w:unhideWhenUsed/>
    <w:rsid w:val="00775B48"/>
  </w:style>
  <w:style w:type="numbering" w:customStyle="1" w:styleId="235">
    <w:name w:val="목록 없음23"/>
    <w:next w:val="a4"/>
    <w:semiHidden/>
    <w:rsid w:val="00775B48"/>
  </w:style>
  <w:style w:type="numbering" w:customStyle="1" w:styleId="NoList54">
    <w:name w:val="No List54"/>
    <w:next w:val="a4"/>
    <w:semiHidden/>
    <w:rsid w:val="00775B48"/>
  </w:style>
  <w:style w:type="numbering" w:customStyle="1" w:styleId="NoList63">
    <w:name w:val="No List63"/>
    <w:next w:val="a4"/>
    <w:semiHidden/>
    <w:rsid w:val="00775B48"/>
  </w:style>
  <w:style w:type="numbering" w:customStyle="1" w:styleId="NoList73">
    <w:name w:val="No List73"/>
    <w:next w:val="a4"/>
    <w:semiHidden/>
    <w:rsid w:val="00775B48"/>
  </w:style>
  <w:style w:type="numbering" w:customStyle="1" w:styleId="NoList83">
    <w:name w:val="No List83"/>
    <w:next w:val="a4"/>
    <w:semiHidden/>
    <w:rsid w:val="00775B48"/>
  </w:style>
  <w:style w:type="numbering" w:customStyle="1" w:styleId="NoList223">
    <w:name w:val="No List223"/>
    <w:next w:val="a4"/>
    <w:semiHidden/>
    <w:rsid w:val="00775B48"/>
  </w:style>
  <w:style w:type="numbering" w:customStyle="1" w:styleId="NoList93">
    <w:name w:val="No List93"/>
    <w:next w:val="a4"/>
    <w:semiHidden/>
    <w:rsid w:val="00775B48"/>
  </w:style>
  <w:style w:type="numbering" w:customStyle="1" w:styleId="NoList133">
    <w:name w:val="No List133"/>
    <w:next w:val="a4"/>
    <w:semiHidden/>
    <w:rsid w:val="00775B48"/>
  </w:style>
  <w:style w:type="numbering" w:customStyle="1" w:styleId="NoList233">
    <w:name w:val="No List233"/>
    <w:next w:val="a4"/>
    <w:semiHidden/>
    <w:rsid w:val="00775B48"/>
  </w:style>
  <w:style w:type="numbering" w:customStyle="1" w:styleId="NoList103">
    <w:name w:val="No List103"/>
    <w:next w:val="a4"/>
    <w:semiHidden/>
    <w:rsid w:val="00775B48"/>
  </w:style>
  <w:style w:type="numbering" w:customStyle="1" w:styleId="NoList143">
    <w:name w:val="No List143"/>
    <w:next w:val="a4"/>
    <w:semiHidden/>
    <w:rsid w:val="00775B48"/>
  </w:style>
  <w:style w:type="numbering" w:customStyle="1" w:styleId="NoList243">
    <w:name w:val="No List243"/>
    <w:next w:val="a4"/>
    <w:semiHidden/>
    <w:rsid w:val="00775B48"/>
  </w:style>
  <w:style w:type="numbering" w:customStyle="1" w:styleId="NoList313">
    <w:name w:val="No List313"/>
    <w:next w:val="a4"/>
    <w:semiHidden/>
    <w:rsid w:val="00775B48"/>
  </w:style>
  <w:style w:type="numbering" w:customStyle="1" w:styleId="NoList413">
    <w:name w:val="No List413"/>
    <w:next w:val="a4"/>
    <w:semiHidden/>
    <w:rsid w:val="00775B48"/>
  </w:style>
  <w:style w:type="numbering" w:customStyle="1" w:styleId="NoList513">
    <w:name w:val="No List513"/>
    <w:next w:val="a4"/>
    <w:semiHidden/>
    <w:rsid w:val="00775B48"/>
  </w:style>
  <w:style w:type="numbering" w:customStyle="1" w:styleId="NoList153">
    <w:name w:val="No List153"/>
    <w:next w:val="a4"/>
    <w:semiHidden/>
    <w:rsid w:val="00775B48"/>
  </w:style>
  <w:style w:type="numbering" w:customStyle="1" w:styleId="NoList163">
    <w:name w:val="No List163"/>
    <w:next w:val="a4"/>
    <w:semiHidden/>
    <w:rsid w:val="00775B48"/>
  </w:style>
  <w:style w:type="numbering" w:customStyle="1" w:styleId="NoList251">
    <w:name w:val="No List251"/>
    <w:next w:val="a4"/>
    <w:semiHidden/>
    <w:rsid w:val="00775B48"/>
  </w:style>
  <w:style w:type="numbering" w:customStyle="1" w:styleId="NoList321">
    <w:name w:val="No List321"/>
    <w:next w:val="a4"/>
    <w:semiHidden/>
    <w:unhideWhenUsed/>
    <w:rsid w:val="00775B48"/>
  </w:style>
  <w:style w:type="numbering" w:customStyle="1" w:styleId="1115">
    <w:name w:val="목록 없음111"/>
    <w:next w:val="a4"/>
    <w:semiHidden/>
    <w:unhideWhenUsed/>
    <w:rsid w:val="00775B48"/>
  </w:style>
  <w:style w:type="numbering" w:customStyle="1" w:styleId="2110">
    <w:name w:val="목록 없음211"/>
    <w:next w:val="a4"/>
    <w:semiHidden/>
    <w:rsid w:val="00775B48"/>
  </w:style>
  <w:style w:type="numbering" w:customStyle="1" w:styleId="NoList421">
    <w:name w:val="No List421"/>
    <w:next w:val="a4"/>
    <w:semiHidden/>
    <w:unhideWhenUsed/>
    <w:rsid w:val="00775B48"/>
  </w:style>
  <w:style w:type="numbering" w:customStyle="1" w:styleId="NoList521">
    <w:name w:val="No List521"/>
    <w:next w:val="a4"/>
    <w:semiHidden/>
    <w:rsid w:val="00775B48"/>
  </w:style>
  <w:style w:type="numbering" w:customStyle="1" w:styleId="NoList611">
    <w:name w:val="No List611"/>
    <w:next w:val="a4"/>
    <w:semiHidden/>
    <w:rsid w:val="00775B48"/>
  </w:style>
  <w:style w:type="numbering" w:customStyle="1" w:styleId="NoList711">
    <w:name w:val="No List711"/>
    <w:next w:val="a4"/>
    <w:semiHidden/>
    <w:rsid w:val="00775B48"/>
  </w:style>
  <w:style w:type="numbering" w:customStyle="1" w:styleId="NoList1121">
    <w:name w:val="No List1121"/>
    <w:next w:val="a4"/>
    <w:semiHidden/>
    <w:rsid w:val="00775B48"/>
  </w:style>
  <w:style w:type="numbering" w:customStyle="1" w:styleId="NoList2111">
    <w:name w:val="No List2111"/>
    <w:next w:val="a4"/>
    <w:semiHidden/>
    <w:rsid w:val="00775B48"/>
  </w:style>
  <w:style w:type="numbering" w:customStyle="1" w:styleId="NoList811">
    <w:name w:val="No List811"/>
    <w:next w:val="a4"/>
    <w:semiHidden/>
    <w:rsid w:val="00775B48"/>
  </w:style>
  <w:style w:type="numbering" w:customStyle="1" w:styleId="NoList1211">
    <w:name w:val="No List1211"/>
    <w:next w:val="a4"/>
    <w:semiHidden/>
    <w:rsid w:val="00775B48"/>
  </w:style>
  <w:style w:type="numbering" w:customStyle="1" w:styleId="NoList2211">
    <w:name w:val="No List2211"/>
    <w:next w:val="a4"/>
    <w:semiHidden/>
    <w:rsid w:val="00775B48"/>
  </w:style>
  <w:style w:type="numbering" w:customStyle="1" w:styleId="NoList911">
    <w:name w:val="No List911"/>
    <w:next w:val="a4"/>
    <w:semiHidden/>
    <w:rsid w:val="00775B48"/>
  </w:style>
  <w:style w:type="numbering" w:customStyle="1" w:styleId="NoList1311">
    <w:name w:val="No List1311"/>
    <w:next w:val="a4"/>
    <w:semiHidden/>
    <w:rsid w:val="00775B48"/>
  </w:style>
  <w:style w:type="numbering" w:customStyle="1" w:styleId="NoList2311">
    <w:name w:val="No List2311"/>
    <w:next w:val="a4"/>
    <w:semiHidden/>
    <w:rsid w:val="00775B48"/>
  </w:style>
  <w:style w:type="numbering" w:customStyle="1" w:styleId="NoList1011">
    <w:name w:val="No List1011"/>
    <w:next w:val="a4"/>
    <w:semiHidden/>
    <w:rsid w:val="00775B48"/>
  </w:style>
  <w:style w:type="numbering" w:customStyle="1" w:styleId="NoList1411">
    <w:name w:val="No List1411"/>
    <w:next w:val="a4"/>
    <w:semiHidden/>
    <w:rsid w:val="00775B48"/>
  </w:style>
  <w:style w:type="numbering" w:customStyle="1" w:styleId="NoList2411">
    <w:name w:val="No List2411"/>
    <w:next w:val="a4"/>
    <w:semiHidden/>
    <w:rsid w:val="00775B48"/>
  </w:style>
  <w:style w:type="numbering" w:customStyle="1" w:styleId="NoList3111">
    <w:name w:val="No List3111"/>
    <w:next w:val="a4"/>
    <w:semiHidden/>
    <w:rsid w:val="00775B48"/>
  </w:style>
  <w:style w:type="numbering" w:customStyle="1" w:styleId="NoList4111">
    <w:name w:val="No List4111"/>
    <w:next w:val="a4"/>
    <w:semiHidden/>
    <w:rsid w:val="00775B48"/>
  </w:style>
  <w:style w:type="numbering" w:customStyle="1" w:styleId="NoList5111">
    <w:name w:val="No List5111"/>
    <w:next w:val="a4"/>
    <w:semiHidden/>
    <w:rsid w:val="00775B48"/>
  </w:style>
  <w:style w:type="numbering" w:customStyle="1" w:styleId="NoList1511">
    <w:name w:val="No List1511"/>
    <w:next w:val="a4"/>
    <w:semiHidden/>
    <w:rsid w:val="00775B48"/>
  </w:style>
  <w:style w:type="numbering" w:customStyle="1" w:styleId="NoList1611">
    <w:name w:val="No List1611"/>
    <w:next w:val="a4"/>
    <w:semiHidden/>
    <w:rsid w:val="00775B48"/>
  </w:style>
  <w:style w:type="numbering" w:customStyle="1" w:styleId="NoList11111">
    <w:name w:val="No List11111"/>
    <w:next w:val="a4"/>
    <w:semiHidden/>
    <w:rsid w:val="00775B48"/>
  </w:style>
  <w:style w:type="numbering" w:customStyle="1" w:styleId="NoList191">
    <w:name w:val="No List191"/>
    <w:next w:val="a4"/>
    <w:uiPriority w:val="99"/>
    <w:semiHidden/>
    <w:unhideWhenUsed/>
    <w:rsid w:val="00775B48"/>
  </w:style>
  <w:style w:type="numbering" w:customStyle="1" w:styleId="NoList1101">
    <w:name w:val="No List1101"/>
    <w:next w:val="a4"/>
    <w:semiHidden/>
    <w:rsid w:val="00775B48"/>
  </w:style>
  <w:style w:type="numbering" w:customStyle="1" w:styleId="NoList261">
    <w:name w:val="No List261"/>
    <w:next w:val="a4"/>
    <w:semiHidden/>
    <w:rsid w:val="00775B48"/>
  </w:style>
  <w:style w:type="numbering" w:customStyle="1" w:styleId="NoList331">
    <w:name w:val="No List331"/>
    <w:next w:val="a4"/>
    <w:semiHidden/>
    <w:unhideWhenUsed/>
    <w:rsid w:val="00775B48"/>
  </w:style>
  <w:style w:type="numbering" w:customStyle="1" w:styleId="1213">
    <w:name w:val="목록 없음121"/>
    <w:next w:val="a4"/>
    <w:semiHidden/>
    <w:unhideWhenUsed/>
    <w:rsid w:val="00775B48"/>
  </w:style>
  <w:style w:type="numbering" w:customStyle="1" w:styleId="2210">
    <w:name w:val="목록 없음221"/>
    <w:next w:val="a4"/>
    <w:semiHidden/>
    <w:rsid w:val="00775B48"/>
  </w:style>
  <w:style w:type="numbering" w:customStyle="1" w:styleId="NoList431">
    <w:name w:val="No List431"/>
    <w:next w:val="a4"/>
    <w:semiHidden/>
    <w:unhideWhenUsed/>
    <w:rsid w:val="00775B48"/>
  </w:style>
  <w:style w:type="numbering" w:customStyle="1" w:styleId="NoList531">
    <w:name w:val="No List531"/>
    <w:next w:val="a4"/>
    <w:semiHidden/>
    <w:rsid w:val="00775B48"/>
  </w:style>
  <w:style w:type="numbering" w:customStyle="1" w:styleId="NoList621">
    <w:name w:val="No List621"/>
    <w:next w:val="a4"/>
    <w:semiHidden/>
    <w:rsid w:val="00775B48"/>
  </w:style>
  <w:style w:type="numbering" w:customStyle="1" w:styleId="NoList721">
    <w:name w:val="No List721"/>
    <w:next w:val="a4"/>
    <w:semiHidden/>
    <w:rsid w:val="00775B48"/>
  </w:style>
  <w:style w:type="numbering" w:customStyle="1" w:styleId="NoList1131">
    <w:name w:val="No List1131"/>
    <w:next w:val="a4"/>
    <w:semiHidden/>
    <w:rsid w:val="00775B48"/>
  </w:style>
  <w:style w:type="numbering" w:customStyle="1" w:styleId="NoList2121">
    <w:name w:val="No List2121"/>
    <w:next w:val="a4"/>
    <w:semiHidden/>
    <w:rsid w:val="00775B48"/>
  </w:style>
  <w:style w:type="numbering" w:customStyle="1" w:styleId="NoList821">
    <w:name w:val="No List821"/>
    <w:next w:val="a4"/>
    <w:semiHidden/>
    <w:rsid w:val="00775B48"/>
  </w:style>
  <w:style w:type="numbering" w:customStyle="1" w:styleId="NoList1221">
    <w:name w:val="No List1221"/>
    <w:next w:val="a4"/>
    <w:semiHidden/>
    <w:rsid w:val="00775B48"/>
  </w:style>
  <w:style w:type="numbering" w:customStyle="1" w:styleId="NoList2221">
    <w:name w:val="No List2221"/>
    <w:next w:val="a4"/>
    <w:semiHidden/>
    <w:rsid w:val="00775B48"/>
  </w:style>
  <w:style w:type="numbering" w:customStyle="1" w:styleId="NoList921">
    <w:name w:val="No List921"/>
    <w:next w:val="a4"/>
    <w:semiHidden/>
    <w:rsid w:val="00775B48"/>
  </w:style>
  <w:style w:type="numbering" w:customStyle="1" w:styleId="NoList1321">
    <w:name w:val="No List1321"/>
    <w:next w:val="a4"/>
    <w:semiHidden/>
    <w:rsid w:val="00775B48"/>
  </w:style>
  <w:style w:type="numbering" w:customStyle="1" w:styleId="NoList2321">
    <w:name w:val="No List2321"/>
    <w:next w:val="a4"/>
    <w:semiHidden/>
    <w:rsid w:val="00775B48"/>
  </w:style>
  <w:style w:type="numbering" w:customStyle="1" w:styleId="NoList1021">
    <w:name w:val="No List1021"/>
    <w:next w:val="a4"/>
    <w:semiHidden/>
    <w:rsid w:val="00775B48"/>
  </w:style>
  <w:style w:type="numbering" w:customStyle="1" w:styleId="NoList1421">
    <w:name w:val="No List1421"/>
    <w:next w:val="a4"/>
    <w:semiHidden/>
    <w:rsid w:val="00775B48"/>
  </w:style>
  <w:style w:type="numbering" w:customStyle="1" w:styleId="NoList2421">
    <w:name w:val="No List2421"/>
    <w:next w:val="a4"/>
    <w:semiHidden/>
    <w:rsid w:val="00775B48"/>
  </w:style>
  <w:style w:type="numbering" w:customStyle="1" w:styleId="NoList3121">
    <w:name w:val="No List3121"/>
    <w:next w:val="a4"/>
    <w:semiHidden/>
    <w:rsid w:val="00775B48"/>
  </w:style>
  <w:style w:type="numbering" w:customStyle="1" w:styleId="NoList4121">
    <w:name w:val="No List4121"/>
    <w:next w:val="a4"/>
    <w:semiHidden/>
    <w:rsid w:val="00775B48"/>
  </w:style>
  <w:style w:type="numbering" w:customStyle="1" w:styleId="NoList5121">
    <w:name w:val="No List5121"/>
    <w:next w:val="a4"/>
    <w:semiHidden/>
    <w:rsid w:val="00775B48"/>
  </w:style>
  <w:style w:type="numbering" w:customStyle="1" w:styleId="NoList1521">
    <w:name w:val="No List1521"/>
    <w:next w:val="a4"/>
    <w:semiHidden/>
    <w:rsid w:val="00775B48"/>
  </w:style>
  <w:style w:type="numbering" w:customStyle="1" w:styleId="NoList1621">
    <w:name w:val="No List1621"/>
    <w:next w:val="a4"/>
    <w:semiHidden/>
    <w:rsid w:val="00775B48"/>
  </w:style>
  <w:style w:type="numbering" w:customStyle="1" w:styleId="NoList11121">
    <w:name w:val="No List11121"/>
    <w:next w:val="a4"/>
    <w:semiHidden/>
    <w:rsid w:val="00775B48"/>
  </w:style>
  <w:style w:type="numbering" w:customStyle="1" w:styleId="218">
    <w:name w:val="无列表21"/>
    <w:next w:val="a4"/>
    <w:uiPriority w:val="99"/>
    <w:semiHidden/>
    <w:unhideWhenUsed/>
    <w:rsid w:val="00775B48"/>
  </w:style>
  <w:style w:type="numbering" w:customStyle="1" w:styleId="316">
    <w:name w:val="无列表31"/>
    <w:next w:val="a4"/>
    <w:uiPriority w:val="99"/>
    <w:semiHidden/>
    <w:unhideWhenUsed/>
    <w:rsid w:val="00775B48"/>
  </w:style>
  <w:style w:type="numbering" w:customStyle="1" w:styleId="NoList201">
    <w:name w:val="No List201"/>
    <w:next w:val="a4"/>
    <w:semiHidden/>
    <w:rsid w:val="00775B48"/>
  </w:style>
  <w:style w:type="numbering" w:customStyle="1" w:styleId="NoList271">
    <w:name w:val="No List271"/>
    <w:next w:val="a4"/>
    <w:uiPriority w:val="99"/>
    <w:semiHidden/>
    <w:unhideWhenUsed/>
    <w:rsid w:val="00775B48"/>
  </w:style>
  <w:style w:type="numbering" w:customStyle="1" w:styleId="NoList281">
    <w:name w:val="No List281"/>
    <w:next w:val="a4"/>
    <w:uiPriority w:val="99"/>
    <w:semiHidden/>
    <w:unhideWhenUsed/>
    <w:rsid w:val="00775B48"/>
  </w:style>
  <w:style w:type="numbering" w:customStyle="1" w:styleId="4fa">
    <w:name w:val="无列表4"/>
    <w:next w:val="a4"/>
    <w:uiPriority w:val="99"/>
    <w:semiHidden/>
    <w:unhideWhenUsed/>
    <w:rsid w:val="00775B48"/>
  </w:style>
  <w:style w:type="character" w:customStyle="1" w:styleId="8Char2">
    <w:name w:val="标题 8 Char2"/>
    <w:rsid w:val="00775B48"/>
    <w:rPr>
      <w:rFonts w:ascii="Arial" w:eastAsia="Times New Roman" w:hAnsi="Arial"/>
      <w:sz w:val="36"/>
      <w:lang w:val="en-GB" w:eastAsia="en-GB"/>
    </w:rPr>
  </w:style>
  <w:style w:type="character" w:customStyle="1" w:styleId="9Char2">
    <w:name w:val="标题 9 Char2"/>
    <w:rsid w:val="00775B48"/>
    <w:rPr>
      <w:rFonts w:ascii="Arial" w:eastAsia="Times New Roman" w:hAnsi="Arial"/>
      <w:sz w:val="36"/>
      <w:lang w:val="en-GB" w:eastAsia="en-GB"/>
    </w:rPr>
  </w:style>
  <w:style w:type="character" w:customStyle="1" w:styleId="Char25">
    <w:name w:val="批注框文本 Char2"/>
    <w:rsid w:val="00775B48"/>
    <w:rPr>
      <w:rFonts w:ascii="Segoe UI" w:eastAsia="Times New Roman" w:hAnsi="Segoe UI"/>
      <w:sz w:val="18"/>
      <w:szCs w:val="18"/>
      <w:lang w:val="x-none" w:eastAsia="en-GB"/>
    </w:rPr>
  </w:style>
  <w:style w:type="character" w:customStyle="1" w:styleId="Char32">
    <w:name w:val="批注主题 Char3"/>
    <w:rsid w:val="00775B48"/>
    <w:rPr>
      <w:rFonts w:eastAsia="Times New Roman"/>
      <w:b/>
      <w:bCs/>
      <w:lang w:val="en-GB" w:eastAsia="en-GB"/>
    </w:rPr>
  </w:style>
  <w:style w:type="character" w:customStyle="1" w:styleId="Char26">
    <w:name w:val="文档结构图 Char2"/>
    <w:rsid w:val="00775B48"/>
    <w:rPr>
      <w:rFonts w:ascii="Tahoma" w:eastAsia="Times New Roman" w:hAnsi="Tahoma"/>
      <w:shd w:val="clear" w:color="auto" w:fill="000080"/>
      <w:lang w:val="en-GB" w:eastAsia="en-GB"/>
    </w:rPr>
  </w:style>
  <w:style w:type="character" w:customStyle="1" w:styleId="Char27">
    <w:name w:val="纯文本 Char2"/>
    <w:rsid w:val="00775B48"/>
    <w:rPr>
      <w:rFonts w:ascii="Courier New" w:eastAsia="Times New Roman" w:hAnsi="Courier New"/>
      <w:lang w:val="nb-NO" w:eastAsia="en-GB"/>
    </w:rPr>
  </w:style>
  <w:style w:type="numbering" w:customStyle="1" w:styleId="142">
    <w:name w:val="목록 없음14"/>
    <w:next w:val="a4"/>
    <w:semiHidden/>
    <w:unhideWhenUsed/>
    <w:rsid w:val="00775B48"/>
  </w:style>
  <w:style w:type="numbering" w:customStyle="1" w:styleId="245">
    <w:name w:val="목록 없음24"/>
    <w:next w:val="a4"/>
    <w:semiHidden/>
    <w:rsid w:val="00775B48"/>
  </w:style>
  <w:style w:type="numbering" w:customStyle="1" w:styleId="NoList55">
    <w:name w:val="No List55"/>
    <w:next w:val="a4"/>
    <w:semiHidden/>
    <w:rsid w:val="00775B48"/>
  </w:style>
  <w:style w:type="numbering" w:customStyle="1" w:styleId="NoList64">
    <w:name w:val="No List64"/>
    <w:next w:val="a4"/>
    <w:semiHidden/>
    <w:rsid w:val="00775B48"/>
  </w:style>
  <w:style w:type="numbering" w:customStyle="1" w:styleId="NoList74">
    <w:name w:val="No List74"/>
    <w:next w:val="a4"/>
    <w:semiHidden/>
    <w:rsid w:val="00775B48"/>
  </w:style>
  <w:style w:type="numbering" w:customStyle="1" w:styleId="NoList215">
    <w:name w:val="No List215"/>
    <w:next w:val="a4"/>
    <w:semiHidden/>
    <w:rsid w:val="00775B48"/>
  </w:style>
  <w:style w:type="numbering" w:customStyle="1" w:styleId="NoList84">
    <w:name w:val="No List84"/>
    <w:next w:val="a4"/>
    <w:semiHidden/>
    <w:rsid w:val="00775B48"/>
  </w:style>
  <w:style w:type="numbering" w:customStyle="1" w:styleId="NoList224">
    <w:name w:val="No List224"/>
    <w:next w:val="a4"/>
    <w:semiHidden/>
    <w:rsid w:val="00775B48"/>
  </w:style>
  <w:style w:type="numbering" w:customStyle="1" w:styleId="NoList94">
    <w:name w:val="No List94"/>
    <w:next w:val="a4"/>
    <w:semiHidden/>
    <w:rsid w:val="00775B48"/>
  </w:style>
  <w:style w:type="numbering" w:customStyle="1" w:styleId="NoList134">
    <w:name w:val="No List134"/>
    <w:next w:val="a4"/>
    <w:semiHidden/>
    <w:rsid w:val="00775B48"/>
  </w:style>
  <w:style w:type="numbering" w:customStyle="1" w:styleId="NoList234">
    <w:name w:val="No List234"/>
    <w:next w:val="a4"/>
    <w:semiHidden/>
    <w:rsid w:val="00775B48"/>
  </w:style>
  <w:style w:type="numbering" w:customStyle="1" w:styleId="NoList104">
    <w:name w:val="No List104"/>
    <w:next w:val="a4"/>
    <w:semiHidden/>
    <w:rsid w:val="00775B48"/>
  </w:style>
  <w:style w:type="numbering" w:customStyle="1" w:styleId="NoList144">
    <w:name w:val="No List144"/>
    <w:next w:val="a4"/>
    <w:semiHidden/>
    <w:rsid w:val="00775B48"/>
  </w:style>
  <w:style w:type="numbering" w:customStyle="1" w:styleId="NoList244">
    <w:name w:val="No List244"/>
    <w:next w:val="a4"/>
    <w:semiHidden/>
    <w:rsid w:val="00775B48"/>
  </w:style>
  <w:style w:type="numbering" w:customStyle="1" w:styleId="NoList314">
    <w:name w:val="No List314"/>
    <w:next w:val="a4"/>
    <w:semiHidden/>
    <w:rsid w:val="00775B48"/>
  </w:style>
  <w:style w:type="numbering" w:customStyle="1" w:styleId="NoList414">
    <w:name w:val="No List414"/>
    <w:next w:val="a4"/>
    <w:semiHidden/>
    <w:rsid w:val="00775B48"/>
  </w:style>
  <w:style w:type="numbering" w:customStyle="1" w:styleId="NoList514">
    <w:name w:val="No List514"/>
    <w:next w:val="a4"/>
    <w:semiHidden/>
    <w:rsid w:val="00775B48"/>
  </w:style>
  <w:style w:type="numbering" w:customStyle="1" w:styleId="NoList154">
    <w:name w:val="No List154"/>
    <w:next w:val="a4"/>
    <w:semiHidden/>
    <w:rsid w:val="00775B48"/>
  </w:style>
  <w:style w:type="numbering" w:customStyle="1" w:styleId="NoList164">
    <w:name w:val="No List164"/>
    <w:next w:val="a4"/>
    <w:semiHidden/>
    <w:rsid w:val="00775B48"/>
  </w:style>
  <w:style w:type="numbering" w:customStyle="1" w:styleId="NoList1114">
    <w:name w:val="No List1114"/>
    <w:next w:val="a4"/>
    <w:semiHidden/>
    <w:rsid w:val="00775B48"/>
  </w:style>
  <w:style w:type="numbering" w:customStyle="1" w:styleId="NoList252">
    <w:name w:val="No List252"/>
    <w:next w:val="a4"/>
    <w:semiHidden/>
    <w:rsid w:val="00775B48"/>
  </w:style>
  <w:style w:type="numbering" w:customStyle="1" w:styleId="NoList322">
    <w:name w:val="No List322"/>
    <w:next w:val="a4"/>
    <w:semiHidden/>
    <w:unhideWhenUsed/>
    <w:rsid w:val="00775B48"/>
  </w:style>
  <w:style w:type="numbering" w:customStyle="1" w:styleId="1124">
    <w:name w:val="목록 없음112"/>
    <w:next w:val="a4"/>
    <w:semiHidden/>
    <w:unhideWhenUsed/>
    <w:rsid w:val="00775B48"/>
  </w:style>
  <w:style w:type="numbering" w:customStyle="1" w:styleId="2120">
    <w:name w:val="목록 없음212"/>
    <w:next w:val="a4"/>
    <w:semiHidden/>
    <w:rsid w:val="00775B48"/>
  </w:style>
  <w:style w:type="numbering" w:customStyle="1" w:styleId="NoList422">
    <w:name w:val="No List422"/>
    <w:next w:val="a4"/>
    <w:semiHidden/>
    <w:unhideWhenUsed/>
    <w:rsid w:val="00775B48"/>
  </w:style>
  <w:style w:type="numbering" w:customStyle="1" w:styleId="NoList522">
    <w:name w:val="No List522"/>
    <w:next w:val="a4"/>
    <w:semiHidden/>
    <w:rsid w:val="00775B48"/>
  </w:style>
  <w:style w:type="numbering" w:customStyle="1" w:styleId="NoList612">
    <w:name w:val="No List612"/>
    <w:next w:val="a4"/>
    <w:semiHidden/>
    <w:rsid w:val="00775B48"/>
  </w:style>
  <w:style w:type="numbering" w:customStyle="1" w:styleId="NoList712">
    <w:name w:val="No List712"/>
    <w:next w:val="a4"/>
    <w:semiHidden/>
    <w:rsid w:val="00775B48"/>
  </w:style>
  <w:style w:type="numbering" w:customStyle="1" w:styleId="NoList1122">
    <w:name w:val="No List1122"/>
    <w:next w:val="a4"/>
    <w:semiHidden/>
    <w:rsid w:val="00775B48"/>
  </w:style>
  <w:style w:type="numbering" w:customStyle="1" w:styleId="NoList2112">
    <w:name w:val="No List2112"/>
    <w:next w:val="a4"/>
    <w:semiHidden/>
    <w:rsid w:val="00775B48"/>
  </w:style>
  <w:style w:type="numbering" w:customStyle="1" w:styleId="NoList812">
    <w:name w:val="No List812"/>
    <w:next w:val="a4"/>
    <w:semiHidden/>
    <w:rsid w:val="00775B48"/>
  </w:style>
  <w:style w:type="numbering" w:customStyle="1" w:styleId="NoList1212">
    <w:name w:val="No List1212"/>
    <w:next w:val="a4"/>
    <w:semiHidden/>
    <w:rsid w:val="00775B48"/>
  </w:style>
  <w:style w:type="numbering" w:customStyle="1" w:styleId="NoList2212">
    <w:name w:val="No List2212"/>
    <w:next w:val="a4"/>
    <w:semiHidden/>
    <w:rsid w:val="00775B48"/>
  </w:style>
  <w:style w:type="numbering" w:customStyle="1" w:styleId="NoList912">
    <w:name w:val="No List912"/>
    <w:next w:val="a4"/>
    <w:semiHidden/>
    <w:rsid w:val="00775B48"/>
  </w:style>
  <w:style w:type="numbering" w:customStyle="1" w:styleId="NoList1312">
    <w:name w:val="No List1312"/>
    <w:next w:val="a4"/>
    <w:semiHidden/>
    <w:rsid w:val="00775B48"/>
  </w:style>
  <w:style w:type="numbering" w:customStyle="1" w:styleId="NoList2312">
    <w:name w:val="No List2312"/>
    <w:next w:val="a4"/>
    <w:semiHidden/>
    <w:rsid w:val="00775B48"/>
  </w:style>
  <w:style w:type="numbering" w:customStyle="1" w:styleId="NoList1012">
    <w:name w:val="No List1012"/>
    <w:next w:val="a4"/>
    <w:semiHidden/>
    <w:rsid w:val="00775B48"/>
  </w:style>
  <w:style w:type="numbering" w:customStyle="1" w:styleId="NoList1412">
    <w:name w:val="No List1412"/>
    <w:next w:val="a4"/>
    <w:semiHidden/>
    <w:rsid w:val="00775B48"/>
  </w:style>
  <w:style w:type="numbering" w:customStyle="1" w:styleId="NoList2412">
    <w:name w:val="No List2412"/>
    <w:next w:val="a4"/>
    <w:semiHidden/>
    <w:rsid w:val="00775B48"/>
  </w:style>
  <w:style w:type="numbering" w:customStyle="1" w:styleId="NoList3112">
    <w:name w:val="No List3112"/>
    <w:next w:val="a4"/>
    <w:semiHidden/>
    <w:rsid w:val="00775B48"/>
  </w:style>
  <w:style w:type="numbering" w:customStyle="1" w:styleId="NoList4112">
    <w:name w:val="No List4112"/>
    <w:next w:val="a4"/>
    <w:semiHidden/>
    <w:rsid w:val="00775B48"/>
  </w:style>
  <w:style w:type="numbering" w:customStyle="1" w:styleId="NoList5112">
    <w:name w:val="No List5112"/>
    <w:next w:val="a4"/>
    <w:semiHidden/>
    <w:rsid w:val="00775B48"/>
  </w:style>
  <w:style w:type="numbering" w:customStyle="1" w:styleId="NoList1512">
    <w:name w:val="No List1512"/>
    <w:next w:val="a4"/>
    <w:semiHidden/>
    <w:rsid w:val="00775B48"/>
  </w:style>
  <w:style w:type="numbering" w:customStyle="1" w:styleId="NoList1612">
    <w:name w:val="No List1612"/>
    <w:next w:val="a4"/>
    <w:semiHidden/>
    <w:rsid w:val="00775B48"/>
  </w:style>
  <w:style w:type="numbering" w:customStyle="1" w:styleId="NoList11112">
    <w:name w:val="No List11112"/>
    <w:next w:val="a4"/>
    <w:semiHidden/>
    <w:rsid w:val="00775B48"/>
  </w:style>
  <w:style w:type="numbering" w:customStyle="1" w:styleId="NoList192">
    <w:name w:val="No List192"/>
    <w:next w:val="a4"/>
    <w:uiPriority w:val="99"/>
    <w:semiHidden/>
    <w:unhideWhenUsed/>
    <w:rsid w:val="00775B48"/>
  </w:style>
  <w:style w:type="numbering" w:customStyle="1" w:styleId="NoList1102">
    <w:name w:val="No List1102"/>
    <w:next w:val="a4"/>
    <w:uiPriority w:val="99"/>
    <w:semiHidden/>
    <w:rsid w:val="00775B48"/>
  </w:style>
  <w:style w:type="numbering" w:customStyle="1" w:styleId="NoList262">
    <w:name w:val="No List262"/>
    <w:next w:val="a4"/>
    <w:semiHidden/>
    <w:rsid w:val="00775B48"/>
  </w:style>
  <w:style w:type="numbering" w:customStyle="1" w:styleId="NoList332">
    <w:name w:val="No List332"/>
    <w:next w:val="a4"/>
    <w:semiHidden/>
    <w:unhideWhenUsed/>
    <w:rsid w:val="00775B48"/>
  </w:style>
  <w:style w:type="numbering" w:customStyle="1" w:styleId="1222">
    <w:name w:val="목록 없음122"/>
    <w:next w:val="a4"/>
    <w:semiHidden/>
    <w:unhideWhenUsed/>
    <w:rsid w:val="00775B48"/>
  </w:style>
  <w:style w:type="numbering" w:customStyle="1" w:styleId="2220">
    <w:name w:val="목록 없음222"/>
    <w:next w:val="a4"/>
    <w:semiHidden/>
    <w:rsid w:val="00775B48"/>
  </w:style>
  <w:style w:type="numbering" w:customStyle="1" w:styleId="NoList432">
    <w:name w:val="No List432"/>
    <w:next w:val="a4"/>
    <w:semiHidden/>
    <w:unhideWhenUsed/>
    <w:rsid w:val="00775B48"/>
  </w:style>
  <w:style w:type="numbering" w:customStyle="1" w:styleId="NoList532">
    <w:name w:val="No List532"/>
    <w:next w:val="a4"/>
    <w:semiHidden/>
    <w:rsid w:val="00775B48"/>
  </w:style>
  <w:style w:type="numbering" w:customStyle="1" w:styleId="NoList622">
    <w:name w:val="No List622"/>
    <w:next w:val="a4"/>
    <w:semiHidden/>
    <w:rsid w:val="00775B48"/>
  </w:style>
  <w:style w:type="numbering" w:customStyle="1" w:styleId="NoList722">
    <w:name w:val="No List722"/>
    <w:next w:val="a4"/>
    <w:semiHidden/>
    <w:rsid w:val="00775B48"/>
  </w:style>
  <w:style w:type="numbering" w:customStyle="1" w:styleId="NoList1132">
    <w:name w:val="No List1132"/>
    <w:next w:val="a4"/>
    <w:semiHidden/>
    <w:rsid w:val="00775B48"/>
  </w:style>
  <w:style w:type="numbering" w:customStyle="1" w:styleId="NoList2122">
    <w:name w:val="No List2122"/>
    <w:next w:val="a4"/>
    <w:semiHidden/>
    <w:rsid w:val="00775B48"/>
  </w:style>
  <w:style w:type="numbering" w:customStyle="1" w:styleId="NoList822">
    <w:name w:val="No List822"/>
    <w:next w:val="a4"/>
    <w:semiHidden/>
    <w:rsid w:val="00775B48"/>
  </w:style>
  <w:style w:type="numbering" w:customStyle="1" w:styleId="NoList1222">
    <w:name w:val="No List1222"/>
    <w:next w:val="a4"/>
    <w:semiHidden/>
    <w:rsid w:val="00775B48"/>
  </w:style>
  <w:style w:type="numbering" w:customStyle="1" w:styleId="NoList2222">
    <w:name w:val="No List2222"/>
    <w:next w:val="a4"/>
    <w:semiHidden/>
    <w:rsid w:val="00775B48"/>
  </w:style>
  <w:style w:type="numbering" w:customStyle="1" w:styleId="NoList922">
    <w:name w:val="No List922"/>
    <w:next w:val="a4"/>
    <w:semiHidden/>
    <w:rsid w:val="00775B48"/>
  </w:style>
  <w:style w:type="numbering" w:customStyle="1" w:styleId="NoList1322">
    <w:name w:val="No List1322"/>
    <w:next w:val="a4"/>
    <w:semiHidden/>
    <w:rsid w:val="00775B48"/>
  </w:style>
  <w:style w:type="numbering" w:customStyle="1" w:styleId="NoList2322">
    <w:name w:val="No List2322"/>
    <w:next w:val="a4"/>
    <w:semiHidden/>
    <w:rsid w:val="00775B48"/>
  </w:style>
  <w:style w:type="numbering" w:customStyle="1" w:styleId="NoList1022">
    <w:name w:val="No List1022"/>
    <w:next w:val="a4"/>
    <w:semiHidden/>
    <w:rsid w:val="00775B48"/>
  </w:style>
  <w:style w:type="numbering" w:customStyle="1" w:styleId="NoList1422">
    <w:name w:val="No List1422"/>
    <w:next w:val="a4"/>
    <w:semiHidden/>
    <w:rsid w:val="00775B48"/>
  </w:style>
  <w:style w:type="numbering" w:customStyle="1" w:styleId="NoList2422">
    <w:name w:val="No List2422"/>
    <w:next w:val="a4"/>
    <w:semiHidden/>
    <w:rsid w:val="00775B48"/>
  </w:style>
  <w:style w:type="numbering" w:customStyle="1" w:styleId="NoList3122">
    <w:name w:val="No List3122"/>
    <w:next w:val="a4"/>
    <w:semiHidden/>
    <w:rsid w:val="00775B48"/>
  </w:style>
  <w:style w:type="numbering" w:customStyle="1" w:styleId="NoList4122">
    <w:name w:val="No List4122"/>
    <w:next w:val="a4"/>
    <w:semiHidden/>
    <w:rsid w:val="00775B48"/>
  </w:style>
  <w:style w:type="numbering" w:customStyle="1" w:styleId="NoList5122">
    <w:name w:val="No List5122"/>
    <w:next w:val="a4"/>
    <w:semiHidden/>
    <w:rsid w:val="00775B48"/>
  </w:style>
  <w:style w:type="numbering" w:customStyle="1" w:styleId="NoList1522">
    <w:name w:val="No List1522"/>
    <w:next w:val="a4"/>
    <w:semiHidden/>
    <w:rsid w:val="00775B48"/>
  </w:style>
  <w:style w:type="numbering" w:customStyle="1" w:styleId="NoList1622">
    <w:name w:val="No List1622"/>
    <w:next w:val="a4"/>
    <w:semiHidden/>
    <w:rsid w:val="00775B48"/>
  </w:style>
  <w:style w:type="numbering" w:customStyle="1" w:styleId="NoList11122">
    <w:name w:val="No List11122"/>
    <w:next w:val="a4"/>
    <w:semiHidden/>
    <w:rsid w:val="00775B48"/>
  </w:style>
  <w:style w:type="numbering" w:customStyle="1" w:styleId="227">
    <w:name w:val="无列表22"/>
    <w:next w:val="a4"/>
    <w:uiPriority w:val="99"/>
    <w:semiHidden/>
    <w:unhideWhenUsed/>
    <w:rsid w:val="00775B48"/>
  </w:style>
  <w:style w:type="numbering" w:customStyle="1" w:styleId="325">
    <w:name w:val="无列表32"/>
    <w:next w:val="a4"/>
    <w:uiPriority w:val="99"/>
    <w:semiHidden/>
    <w:unhideWhenUsed/>
    <w:rsid w:val="00775B48"/>
  </w:style>
  <w:style w:type="numbering" w:customStyle="1" w:styleId="NoList202">
    <w:name w:val="No List202"/>
    <w:next w:val="a4"/>
    <w:semiHidden/>
    <w:rsid w:val="00775B48"/>
  </w:style>
  <w:style w:type="numbering" w:customStyle="1" w:styleId="NoList272">
    <w:name w:val="No List272"/>
    <w:next w:val="a4"/>
    <w:uiPriority w:val="99"/>
    <w:semiHidden/>
    <w:unhideWhenUsed/>
    <w:rsid w:val="00775B48"/>
  </w:style>
  <w:style w:type="numbering" w:customStyle="1" w:styleId="NoList282">
    <w:name w:val="No List282"/>
    <w:next w:val="a4"/>
    <w:uiPriority w:val="99"/>
    <w:semiHidden/>
    <w:unhideWhenUsed/>
    <w:rsid w:val="00775B48"/>
  </w:style>
  <w:style w:type="numbering" w:customStyle="1" w:styleId="NoList291">
    <w:name w:val="No List291"/>
    <w:next w:val="a4"/>
    <w:uiPriority w:val="99"/>
    <w:semiHidden/>
    <w:unhideWhenUsed/>
    <w:rsid w:val="00775B48"/>
  </w:style>
  <w:style w:type="numbering" w:customStyle="1" w:styleId="NoList1141">
    <w:name w:val="No List1141"/>
    <w:next w:val="a4"/>
    <w:semiHidden/>
    <w:rsid w:val="00775B48"/>
  </w:style>
  <w:style w:type="numbering" w:customStyle="1" w:styleId="NoList2101">
    <w:name w:val="No List2101"/>
    <w:next w:val="a4"/>
    <w:semiHidden/>
    <w:rsid w:val="00775B48"/>
  </w:style>
  <w:style w:type="numbering" w:customStyle="1" w:styleId="NoList341">
    <w:name w:val="No List341"/>
    <w:next w:val="a4"/>
    <w:semiHidden/>
    <w:unhideWhenUsed/>
    <w:rsid w:val="00775B48"/>
  </w:style>
  <w:style w:type="numbering" w:customStyle="1" w:styleId="1311">
    <w:name w:val="목록 없음131"/>
    <w:next w:val="a4"/>
    <w:semiHidden/>
    <w:unhideWhenUsed/>
    <w:rsid w:val="00775B48"/>
  </w:style>
  <w:style w:type="numbering" w:customStyle="1" w:styleId="2310">
    <w:name w:val="목록 없음231"/>
    <w:next w:val="a4"/>
    <w:semiHidden/>
    <w:rsid w:val="00775B48"/>
  </w:style>
  <w:style w:type="numbering" w:customStyle="1" w:styleId="NoList441">
    <w:name w:val="No List441"/>
    <w:next w:val="a4"/>
    <w:semiHidden/>
    <w:unhideWhenUsed/>
    <w:rsid w:val="00775B48"/>
  </w:style>
  <w:style w:type="numbering" w:customStyle="1" w:styleId="NoList541">
    <w:name w:val="No List541"/>
    <w:next w:val="a4"/>
    <w:semiHidden/>
    <w:rsid w:val="00775B48"/>
  </w:style>
  <w:style w:type="numbering" w:customStyle="1" w:styleId="NoList631">
    <w:name w:val="No List631"/>
    <w:next w:val="a4"/>
    <w:semiHidden/>
    <w:rsid w:val="00775B48"/>
  </w:style>
  <w:style w:type="numbering" w:customStyle="1" w:styleId="NoList731">
    <w:name w:val="No List731"/>
    <w:next w:val="a4"/>
    <w:semiHidden/>
    <w:rsid w:val="00775B48"/>
  </w:style>
  <w:style w:type="numbering" w:customStyle="1" w:styleId="NoList1151">
    <w:name w:val="No List1151"/>
    <w:next w:val="a4"/>
    <w:semiHidden/>
    <w:rsid w:val="00775B48"/>
  </w:style>
  <w:style w:type="numbering" w:customStyle="1" w:styleId="NoList2131">
    <w:name w:val="No List2131"/>
    <w:next w:val="a4"/>
    <w:semiHidden/>
    <w:rsid w:val="00775B48"/>
  </w:style>
  <w:style w:type="numbering" w:customStyle="1" w:styleId="NoList831">
    <w:name w:val="No List831"/>
    <w:next w:val="a4"/>
    <w:semiHidden/>
    <w:rsid w:val="00775B48"/>
  </w:style>
  <w:style w:type="numbering" w:customStyle="1" w:styleId="NoList1231">
    <w:name w:val="No List1231"/>
    <w:next w:val="a4"/>
    <w:semiHidden/>
    <w:rsid w:val="00775B48"/>
  </w:style>
  <w:style w:type="numbering" w:customStyle="1" w:styleId="NoList2231">
    <w:name w:val="No List2231"/>
    <w:next w:val="a4"/>
    <w:semiHidden/>
    <w:rsid w:val="00775B48"/>
  </w:style>
  <w:style w:type="numbering" w:customStyle="1" w:styleId="NoList931">
    <w:name w:val="No List931"/>
    <w:next w:val="a4"/>
    <w:semiHidden/>
    <w:rsid w:val="00775B48"/>
  </w:style>
  <w:style w:type="numbering" w:customStyle="1" w:styleId="NoList1331">
    <w:name w:val="No List1331"/>
    <w:next w:val="a4"/>
    <w:semiHidden/>
    <w:rsid w:val="00775B48"/>
  </w:style>
  <w:style w:type="numbering" w:customStyle="1" w:styleId="NoList2331">
    <w:name w:val="No List2331"/>
    <w:next w:val="a4"/>
    <w:semiHidden/>
    <w:rsid w:val="00775B48"/>
  </w:style>
  <w:style w:type="numbering" w:customStyle="1" w:styleId="NoList1031">
    <w:name w:val="No List1031"/>
    <w:next w:val="a4"/>
    <w:semiHidden/>
    <w:rsid w:val="00775B48"/>
  </w:style>
  <w:style w:type="numbering" w:customStyle="1" w:styleId="NoList1431">
    <w:name w:val="No List1431"/>
    <w:next w:val="a4"/>
    <w:semiHidden/>
    <w:rsid w:val="00775B48"/>
  </w:style>
  <w:style w:type="numbering" w:customStyle="1" w:styleId="NoList2431">
    <w:name w:val="No List2431"/>
    <w:next w:val="a4"/>
    <w:semiHidden/>
    <w:rsid w:val="00775B48"/>
  </w:style>
  <w:style w:type="numbering" w:customStyle="1" w:styleId="NoList3131">
    <w:name w:val="No List3131"/>
    <w:next w:val="a4"/>
    <w:semiHidden/>
    <w:rsid w:val="00775B48"/>
  </w:style>
  <w:style w:type="numbering" w:customStyle="1" w:styleId="NoList4131">
    <w:name w:val="No List4131"/>
    <w:next w:val="a4"/>
    <w:semiHidden/>
    <w:rsid w:val="00775B48"/>
  </w:style>
  <w:style w:type="numbering" w:customStyle="1" w:styleId="NoList5131">
    <w:name w:val="No List5131"/>
    <w:next w:val="a4"/>
    <w:semiHidden/>
    <w:rsid w:val="00775B48"/>
  </w:style>
  <w:style w:type="numbering" w:customStyle="1" w:styleId="NoList1531">
    <w:name w:val="No List1531"/>
    <w:next w:val="a4"/>
    <w:semiHidden/>
    <w:rsid w:val="00775B48"/>
  </w:style>
  <w:style w:type="numbering" w:customStyle="1" w:styleId="NoList1631">
    <w:name w:val="No List1631"/>
    <w:next w:val="a4"/>
    <w:semiHidden/>
    <w:rsid w:val="00775B48"/>
  </w:style>
  <w:style w:type="numbering" w:customStyle="1" w:styleId="NoList11131">
    <w:name w:val="No List11131"/>
    <w:next w:val="a4"/>
    <w:semiHidden/>
    <w:rsid w:val="00775B48"/>
  </w:style>
  <w:style w:type="numbering" w:customStyle="1" w:styleId="NoList1711">
    <w:name w:val="No List1711"/>
    <w:next w:val="a4"/>
    <w:uiPriority w:val="99"/>
    <w:semiHidden/>
    <w:unhideWhenUsed/>
    <w:rsid w:val="00775B48"/>
  </w:style>
  <w:style w:type="numbering" w:customStyle="1" w:styleId="NoList1811">
    <w:name w:val="No List1811"/>
    <w:next w:val="a4"/>
    <w:uiPriority w:val="99"/>
    <w:semiHidden/>
    <w:rsid w:val="00775B48"/>
  </w:style>
  <w:style w:type="numbering" w:customStyle="1" w:styleId="NoList2511">
    <w:name w:val="No List2511"/>
    <w:next w:val="a4"/>
    <w:semiHidden/>
    <w:rsid w:val="00775B48"/>
  </w:style>
  <w:style w:type="numbering" w:customStyle="1" w:styleId="NoList3211">
    <w:name w:val="No List3211"/>
    <w:next w:val="a4"/>
    <w:semiHidden/>
    <w:unhideWhenUsed/>
    <w:rsid w:val="00775B48"/>
  </w:style>
  <w:style w:type="numbering" w:customStyle="1" w:styleId="11112">
    <w:name w:val="목록 없음1111"/>
    <w:next w:val="a4"/>
    <w:semiHidden/>
    <w:unhideWhenUsed/>
    <w:rsid w:val="00775B48"/>
  </w:style>
  <w:style w:type="numbering" w:customStyle="1" w:styleId="2111">
    <w:name w:val="목록 없음2111"/>
    <w:next w:val="a4"/>
    <w:semiHidden/>
    <w:rsid w:val="00775B48"/>
  </w:style>
  <w:style w:type="numbering" w:customStyle="1" w:styleId="NoList4211">
    <w:name w:val="No List4211"/>
    <w:next w:val="a4"/>
    <w:semiHidden/>
    <w:unhideWhenUsed/>
    <w:rsid w:val="00775B48"/>
  </w:style>
  <w:style w:type="numbering" w:customStyle="1" w:styleId="NoList5211">
    <w:name w:val="No List5211"/>
    <w:next w:val="a4"/>
    <w:semiHidden/>
    <w:rsid w:val="00775B48"/>
  </w:style>
  <w:style w:type="numbering" w:customStyle="1" w:styleId="NoList6111">
    <w:name w:val="No List6111"/>
    <w:next w:val="a4"/>
    <w:semiHidden/>
    <w:rsid w:val="00775B48"/>
  </w:style>
  <w:style w:type="numbering" w:customStyle="1" w:styleId="NoList7111">
    <w:name w:val="No List7111"/>
    <w:next w:val="a4"/>
    <w:semiHidden/>
    <w:rsid w:val="00775B48"/>
  </w:style>
  <w:style w:type="numbering" w:customStyle="1" w:styleId="NoList11211">
    <w:name w:val="No List11211"/>
    <w:next w:val="a4"/>
    <w:semiHidden/>
    <w:rsid w:val="00775B48"/>
  </w:style>
  <w:style w:type="numbering" w:customStyle="1" w:styleId="NoList21111">
    <w:name w:val="No List21111"/>
    <w:next w:val="a4"/>
    <w:semiHidden/>
    <w:rsid w:val="00775B48"/>
  </w:style>
  <w:style w:type="numbering" w:customStyle="1" w:styleId="NoList8111">
    <w:name w:val="No List8111"/>
    <w:next w:val="a4"/>
    <w:semiHidden/>
    <w:rsid w:val="00775B48"/>
  </w:style>
  <w:style w:type="numbering" w:customStyle="1" w:styleId="NoList12111">
    <w:name w:val="No List12111"/>
    <w:next w:val="a4"/>
    <w:semiHidden/>
    <w:rsid w:val="00775B48"/>
  </w:style>
  <w:style w:type="numbering" w:customStyle="1" w:styleId="NoList22111">
    <w:name w:val="No List22111"/>
    <w:next w:val="a4"/>
    <w:semiHidden/>
    <w:rsid w:val="00775B48"/>
  </w:style>
  <w:style w:type="numbering" w:customStyle="1" w:styleId="NoList9111">
    <w:name w:val="No List9111"/>
    <w:next w:val="a4"/>
    <w:semiHidden/>
    <w:rsid w:val="00775B48"/>
  </w:style>
  <w:style w:type="numbering" w:customStyle="1" w:styleId="NoList13111">
    <w:name w:val="No List13111"/>
    <w:next w:val="a4"/>
    <w:semiHidden/>
    <w:rsid w:val="00775B48"/>
  </w:style>
  <w:style w:type="numbering" w:customStyle="1" w:styleId="NoList23111">
    <w:name w:val="No List23111"/>
    <w:next w:val="a4"/>
    <w:semiHidden/>
    <w:rsid w:val="00775B48"/>
  </w:style>
  <w:style w:type="numbering" w:customStyle="1" w:styleId="NoList10111">
    <w:name w:val="No List10111"/>
    <w:next w:val="a4"/>
    <w:semiHidden/>
    <w:rsid w:val="00775B48"/>
  </w:style>
  <w:style w:type="numbering" w:customStyle="1" w:styleId="NoList14111">
    <w:name w:val="No List14111"/>
    <w:next w:val="a4"/>
    <w:semiHidden/>
    <w:rsid w:val="00775B48"/>
  </w:style>
  <w:style w:type="numbering" w:customStyle="1" w:styleId="NoList24111">
    <w:name w:val="No List24111"/>
    <w:next w:val="a4"/>
    <w:semiHidden/>
    <w:rsid w:val="00775B48"/>
  </w:style>
  <w:style w:type="numbering" w:customStyle="1" w:styleId="NoList31111">
    <w:name w:val="No List31111"/>
    <w:next w:val="a4"/>
    <w:semiHidden/>
    <w:rsid w:val="00775B48"/>
  </w:style>
  <w:style w:type="numbering" w:customStyle="1" w:styleId="NoList41111">
    <w:name w:val="No List41111"/>
    <w:next w:val="a4"/>
    <w:semiHidden/>
    <w:rsid w:val="00775B48"/>
  </w:style>
  <w:style w:type="numbering" w:customStyle="1" w:styleId="NoList51111">
    <w:name w:val="No List51111"/>
    <w:next w:val="a4"/>
    <w:semiHidden/>
    <w:rsid w:val="00775B48"/>
  </w:style>
  <w:style w:type="numbering" w:customStyle="1" w:styleId="NoList15111">
    <w:name w:val="No List15111"/>
    <w:next w:val="a4"/>
    <w:semiHidden/>
    <w:rsid w:val="00775B48"/>
  </w:style>
  <w:style w:type="numbering" w:customStyle="1" w:styleId="NoList16111">
    <w:name w:val="No List16111"/>
    <w:next w:val="a4"/>
    <w:semiHidden/>
    <w:rsid w:val="00775B48"/>
  </w:style>
  <w:style w:type="numbering" w:customStyle="1" w:styleId="NoList111111">
    <w:name w:val="No List111111"/>
    <w:next w:val="a4"/>
    <w:semiHidden/>
    <w:rsid w:val="00775B48"/>
  </w:style>
  <w:style w:type="numbering" w:customStyle="1" w:styleId="NoList1911">
    <w:name w:val="No List1911"/>
    <w:next w:val="a4"/>
    <w:uiPriority w:val="99"/>
    <w:semiHidden/>
    <w:unhideWhenUsed/>
    <w:rsid w:val="00775B48"/>
  </w:style>
  <w:style w:type="numbering" w:customStyle="1" w:styleId="NoList11011">
    <w:name w:val="No List11011"/>
    <w:next w:val="a4"/>
    <w:uiPriority w:val="99"/>
    <w:semiHidden/>
    <w:rsid w:val="00775B48"/>
  </w:style>
  <w:style w:type="numbering" w:customStyle="1" w:styleId="NoList2611">
    <w:name w:val="No List2611"/>
    <w:next w:val="a4"/>
    <w:semiHidden/>
    <w:rsid w:val="00775B48"/>
  </w:style>
  <w:style w:type="numbering" w:customStyle="1" w:styleId="NoList3311">
    <w:name w:val="No List3311"/>
    <w:next w:val="a4"/>
    <w:semiHidden/>
    <w:unhideWhenUsed/>
    <w:rsid w:val="00775B48"/>
  </w:style>
  <w:style w:type="numbering" w:customStyle="1" w:styleId="12110">
    <w:name w:val="목록 없음1211"/>
    <w:next w:val="a4"/>
    <w:semiHidden/>
    <w:unhideWhenUsed/>
    <w:rsid w:val="00775B48"/>
  </w:style>
  <w:style w:type="numbering" w:customStyle="1" w:styleId="2211">
    <w:name w:val="목록 없음2211"/>
    <w:next w:val="a4"/>
    <w:semiHidden/>
    <w:rsid w:val="00775B48"/>
  </w:style>
  <w:style w:type="numbering" w:customStyle="1" w:styleId="NoList4311">
    <w:name w:val="No List4311"/>
    <w:next w:val="a4"/>
    <w:semiHidden/>
    <w:unhideWhenUsed/>
    <w:rsid w:val="00775B48"/>
  </w:style>
  <w:style w:type="numbering" w:customStyle="1" w:styleId="NoList5311">
    <w:name w:val="No List5311"/>
    <w:next w:val="a4"/>
    <w:semiHidden/>
    <w:rsid w:val="00775B48"/>
  </w:style>
  <w:style w:type="numbering" w:customStyle="1" w:styleId="NoList6211">
    <w:name w:val="No List6211"/>
    <w:next w:val="a4"/>
    <w:semiHidden/>
    <w:rsid w:val="00775B48"/>
  </w:style>
  <w:style w:type="numbering" w:customStyle="1" w:styleId="NoList7211">
    <w:name w:val="No List7211"/>
    <w:next w:val="a4"/>
    <w:semiHidden/>
    <w:rsid w:val="00775B48"/>
  </w:style>
  <w:style w:type="numbering" w:customStyle="1" w:styleId="NoList11311">
    <w:name w:val="No List11311"/>
    <w:next w:val="a4"/>
    <w:semiHidden/>
    <w:rsid w:val="00775B48"/>
  </w:style>
  <w:style w:type="numbering" w:customStyle="1" w:styleId="NoList21211">
    <w:name w:val="No List21211"/>
    <w:next w:val="a4"/>
    <w:semiHidden/>
    <w:rsid w:val="00775B48"/>
  </w:style>
  <w:style w:type="numbering" w:customStyle="1" w:styleId="NoList8211">
    <w:name w:val="No List8211"/>
    <w:next w:val="a4"/>
    <w:semiHidden/>
    <w:rsid w:val="00775B48"/>
  </w:style>
  <w:style w:type="numbering" w:customStyle="1" w:styleId="NoList12211">
    <w:name w:val="No List12211"/>
    <w:next w:val="a4"/>
    <w:semiHidden/>
    <w:rsid w:val="00775B48"/>
  </w:style>
  <w:style w:type="numbering" w:customStyle="1" w:styleId="NoList22211">
    <w:name w:val="No List22211"/>
    <w:next w:val="a4"/>
    <w:semiHidden/>
    <w:rsid w:val="00775B48"/>
  </w:style>
  <w:style w:type="numbering" w:customStyle="1" w:styleId="NoList9211">
    <w:name w:val="No List9211"/>
    <w:next w:val="a4"/>
    <w:semiHidden/>
    <w:rsid w:val="00775B48"/>
  </w:style>
  <w:style w:type="numbering" w:customStyle="1" w:styleId="NoList13211">
    <w:name w:val="No List13211"/>
    <w:next w:val="a4"/>
    <w:semiHidden/>
    <w:rsid w:val="00775B48"/>
  </w:style>
  <w:style w:type="numbering" w:customStyle="1" w:styleId="NoList23211">
    <w:name w:val="No List23211"/>
    <w:next w:val="a4"/>
    <w:semiHidden/>
    <w:rsid w:val="00775B48"/>
  </w:style>
  <w:style w:type="numbering" w:customStyle="1" w:styleId="NoList10211">
    <w:name w:val="No List10211"/>
    <w:next w:val="a4"/>
    <w:semiHidden/>
    <w:rsid w:val="00775B48"/>
  </w:style>
  <w:style w:type="numbering" w:customStyle="1" w:styleId="NoList14211">
    <w:name w:val="No List14211"/>
    <w:next w:val="a4"/>
    <w:semiHidden/>
    <w:rsid w:val="00775B48"/>
  </w:style>
  <w:style w:type="numbering" w:customStyle="1" w:styleId="NoList24211">
    <w:name w:val="No List24211"/>
    <w:next w:val="a4"/>
    <w:semiHidden/>
    <w:rsid w:val="00775B48"/>
  </w:style>
  <w:style w:type="numbering" w:customStyle="1" w:styleId="NoList31211">
    <w:name w:val="No List31211"/>
    <w:next w:val="a4"/>
    <w:semiHidden/>
    <w:rsid w:val="00775B48"/>
  </w:style>
  <w:style w:type="numbering" w:customStyle="1" w:styleId="NoList41211">
    <w:name w:val="No List41211"/>
    <w:next w:val="a4"/>
    <w:semiHidden/>
    <w:rsid w:val="00775B48"/>
  </w:style>
  <w:style w:type="numbering" w:customStyle="1" w:styleId="NoList51211">
    <w:name w:val="No List51211"/>
    <w:next w:val="a4"/>
    <w:semiHidden/>
    <w:rsid w:val="00775B48"/>
  </w:style>
  <w:style w:type="numbering" w:customStyle="1" w:styleId="NoList15211">
    <w:name w:val="No List15211"/>
    <w:next w:val="a4"/>
    <w:semiHidden/>
    <w:rsid w:val="00775B48"/>
  </w:style>
  <w:style w:type="numbering" w:customStyle="1" w:styleId="NoList16211">
    <w:name w:val="No List16211"/>
    <w:next w:val="a4"/>
    <w:semiHidden/>
    <w:rsid w:val="00775B48"/>
  </w:style>
  <w:style w:type="numbering" w:customStyle="1" w:styleId="12111">
    <w:name w:val="无列表1211"/>
    <w:next w:val="a4"/>
    <w:semiHidden/>
    <w:rsid w:val="00775B48"/>
  </w:style>
  <w:style w:type="numbering" w:customStyle="1" w:styleId="NoList111211">
    <w:name w:val="No List111211"/>
    <w:next w:val="a4"/>
    <w:semiHidden/>
    <w:rsid w:val="00775B48"/>
  </w:style>
  <w:style w:type="numbering" w:customStyle="1" w:styleId="2112">
    <w:name w:val="无列表211"/>
    <w:next w:val="a4"/>
    <w:uiPriority w:val="99"/>
    <w:semiHidden/>
    <w:unhideWhenUsed/>
    <w:rsid w:val="00775B48"/>
  </w:style>
  <w:style w:type="numbering" w:customStyle="1" w:styleId="3111">
    <w:name w:val="无列表311"/>
    <w:next w:val="a4"/>
    <w:uiPriority w:val="99"/>
    <w:semiHidden/>
    <w:unhideWhenUsed/>
    <w:rsid w:val="00775B48"/>
  </w:style>
  <w:style w:type="numbering" w:customStyle="1" w:styleId="NoList2011">
    <w:name w:val="No List2011"/>
    <w:next w:val="a4"/>
    <w:semiHidden/>
    <w:rsid w:val="00775B48"/>
  </w:style>
  <w:style w:type="numbering" w:customStyle="1" w:styleId="NoList2711">
    <w:name w:val="No List2711"/>
    <w:next w:val="a4"/>
    <w:uiPriority w:val="99"/>
    <w:semiHidden/>
    <w:unhideWhenUsed/>
    <w:rsid w:val="00775B48"/>
  </w:style>
  <w:style w:type="numbering" w:customStyle="1" w:styleId="NoList2811">
    <w:name w:val="No List2811"/>
    <w:next w:val="a4"/>
    <w:uiPriority w:val="99"/>
    <w:semiHidden/>
    <w:unhideWhenUsed/>
    <w:rsid w:val="00775B48"/>
  </w:style>
  <w:style w:type="table" w:customStyle="1" w:styleId="SGSTableBasic111">
    <w:name w:val="SGS Table Basic 111"/>
    <w:basedOn w:val="a3"/>
    <w:next w:val="afb"/>
    <w:rsid w:val="0077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775B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775B48"/>
    <w:rPr>
      <w:i w:val="0"/>
      <w:color w:val="008000"/>
    </w:rPr>
  </w:style>
  <w:style w:type="character" w:customStyle="1" w:styleId="opdict3lineoneresulttip">
    <w:name w:val="op_dict3_lineone_result_tip"/>
    <w:rsid w:val="00775B48"/>
    <w:rPr>
      <w:color w:val="999999"/>
    </w:rPr>
  </w:style>
  <w:style w:type="character" w:customStyle="1" w:styleId="c-icon">
    <w:name w:val="c-icon"/>
    <w:rsid w:val="00775B48"/>
  </w:style>
  <w:style w:type="paragraph" w:customStyle="1" w:styleId="StyleFPArialLatin9ptCentrGauche5cmDroite50">
    <w:name w:val="Style FP + Arial (Latin) 9 pt Centré Gauche? :  5 cm Droite :  5.."/>
    <w:basedOn w:val="FP"/>
    <w:rsid w:val="00775B4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1">
    <w:name w:val="Char Char Char1"/>
    <w:semiHidden/>
    <w:rsid w:val="0077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rsid w:val="00775B4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75B48"/>
    <w:rPr>
      <w:rFonts w:ascii="Arial" w:hAnsi="Arial"/>
      <w:b/>
      <w:i/>
      <w:noProof/>
      <w:sz w:val="18"/>
      <w:lang w:val="en-GB"/>
    </w:rPr>
  </w:style>
  <w:style w:type="character" w:customStyle="1" w:styleId="CharChar181">
    <w:name w:val="Char Char181"/>
    <w:rsid w:val="00775B48"/>
    <w:rPr>
      <w:rFonts w:ascii="Arial" w:hAnsi="Arial"/>
      <w:lang w:val="x-none" w:eastAsia="en-US"/>
    </w:rPr>
  </w:style>
  <w:style w:type="paragraph" w:customStyle="1" w:styleId="CharCharCharCharCharCharCharCharCharCharCharChar1">
    <w:name w:val="Char Char Char Char Char Char Char Char Char Char Char Char1"/>
    <w:semiHidden/>
    <w:rsid w:val="0077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75B48"/>
    <w:rPr>
      <w:rFonts w:ascii="Arial" w:eastAsia="MS Mincho" w:hAnsi="Arial"/>
      <w:lang w:val="en-GB" w:eastAsia="en-US"/>
    </w:rPr>
  </w:style>
  <w:style w:type="character" w:customStyle="1" w:styleId="CarCar81">
    <w:name w:val="Car Car81"/>
    <w:rsid w:val="00775B48"/>
    <w:rPr>
      <w:rFonts w:ascii="Arial" w:eastAsia="MS Mincho" w:hAnsi="Arial"/>
      <w:sz w:val="36"/>
      <w:lang w:val="en-GB" w:eastAsia="en-US"/>
    </w:rPr>
  </w:style>
  <w:style w:type="character" w:customStyle="1" w:styleId="CarCar31">
    <w:name w:val="Car Car31"/>
    <w:rsid w:val="00775B48"/>
    <w:rPr>
      <w:rFonts w:ascii="Arial" w:eastAsia="MS Mincho" w:hAnsi="Arial"/>
      <w:sz w:val="36"/>
      <w:lang w:val="en-GB" w:eastAsia="en-US"/>
    </w:rPr>
  </w:style>
  <w:style w:type="character" w:customStyle="1" w:styleId="CarCar71">
    <w:name w:val="Car Car71"/>
    <w:rsid w:val="00775B48"/>
    <w:rPr>
      <w:rFonts w:eastAsia="MS Mincho"/>
      <w:lang w:val="en-GB" w:eastAsia="en-US"/>
    </w:rPr>
  </w:style>
  <w:style w:type="character" w:customStyle="1" w:styleId="CarCar61">
    <w:name w:val="Car Car61"/>
    <w:rsid w:val="00775B48"/>
    <w:rPr>
      <w:rFonts w:ascii="Courier New" w:hAnsi="Courier New"/>
      <w:lang w:val="nb-NO" w:eastAsia="ja-JP"/>
    </w:rPr>
  </w:style>
  <w:style w:type="character" w:customStyle="1" w:styleId="CarCar21">
    <w:name w:val="Car Car21"/>
    <w:rsid w:val="00775B48"/>
    <w:rPr>
      <w:rFonts w:eastAsia="MS Mincho"/>
      <w:lang w:val="en-GB" w:eastAsia="ja-JP"/>
    </w:rPr>
  </w:style>
  <w:style w:type="character" w:customStyle="1" w:styleId="CarCar91">
    <w:name w:val="Car Car91"/>
    <w:rsid w:val="00775B48"/>
    <w:rPr>
      <w:rFonts w:ascii="Arial" w:hAnsi="Arial"/>
      <w:lang w:val="en-GB" w:eastAsia="ja-JP"/>
    </w:rPr>
  </w:style>
  <w:style w:type="character" w:customStyle="1" w:styleId="CarCar101">
    <w:name w:val="Car Car101"/>
    <w:rsid w:val="00775B48"/>
    <w:rPr>
      <w:rFonts w:ascii="Arial" w:hAnsi="Arial"/>
      <w:lang w:val="en-GB" w:eastAsia="ja-JP"/>
    </w:rPr>
  </w:style>
  <w:style w:type="character" w:customStyle="1" w:styleId="811">
    <w:name w:val="(文字) (文字)81"/>
    <w:rsid w:val="00775B48"/>
    <w:rPr>
      <w:rFonts w:ascii="Arial" w:eastAsia="MS Mincho" w:hAnsi="Arial"/>
      <w:lang w:val="en-GB" w:eastAsia="ar-SA" w:bidi="ar-SA"/>
    </w:rPr>
  </w:style>
  <w:style w:type="character" w:customStyle="1" w:styleId="710">
    <w:name w:val="(文字) (文字)71"/>
    <w:rsid w:val="00775B48"/>
    <w:rPr>
      <w:rFonts w:ascii="Arial" w:eastAsia="MS Mincho" w:hAnsi="Arial"/>
      <w:sz w:val="36"/>
      <w:lang w:val="en-GB" w:eastAsia="ar-SA" w:bidi="ar-SA"/>
    </w:rPr>
  </w:style>
  <w:style w:type="character" w:customStyle="1" w:styleId="610">
    <w:name w:val="(文字) (文字)61"/>
    <w:rsid w:val="00775B48"/>
    <w:rPr>
      <w:rFonts w:eastAsia="MS Mincho"/>
      <w:lang w:val="en-GB" w:eastAsia="ar-SA" w:bidi="ar-SA"/>
    </w:rPr>
  </w:style>
  <w:style w:type="character" w:customStyle="1" w:styleId="513">
    <w:name w:val="(文字) (文字)51"/>
    <w:rsid w:val="00775B48"/>
    <w:rPr>
      <w:rFonts w:ascii="Courier New" w:eastAsia="MS Mincho" w:hAnsi="Courier New"/>
      <w:lang w:val="nb-NO" w:eastAsia="ar-SA" w:bidi="ar-SA"/>
    </w:rPr>
  </w:style>
  <w:style w:type="character" w:customStyle="1" w:styleId="CharChar231">
    <w:name w:val="Char Char231"/>
    <w:rsid w:val="00775B48"/>
    <w:rPr>
      <w:rFonts w:ascii="Arial" w:hAnsi="Arial"/>
      <w:lang w:val="en-GB" w:eastAsia="en-US"/>
    </w:rPr>
  </w:style>
  <w:style w:type="character" w:customStyle="1" w:styleId="Titre33">
    <w:name w:val="Titre 33"/>
    <w:rsid w:val="00775B4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75B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75B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75B48"/>
    <w:rPr>
      <w:rFonts w:ascii="Arial" w:hAnsi="Arial"/>
      <w:sz w:val="28"/>
    </w:rPr>
  </w:style>
  <w:style w:type="table" w:customStyle="1" w:styleId="TableNormal1">
    <w:name w:val="Table Normal1"/>
    <w:basedOn w:val="a3"/>
    <w:semiHidden/>
    <w:rsid w:val="00775B48"/>
    <w:rPr>
      <w:rFonts w:ascii="Times New Roman" w:eastAsia="等线" w:hAnsi="Times New Roman" w:hint="eastAsia"/>
      <w:lang w:val="en-GB" w:eastAsia="en-GB"/>
    </w:rPr>
    <w:tblPr>
      <w:tblInd w:w="0" w:type="nil"/>
    </w:tblPr>
  </w:style>
  <w:style w:type="paragraph" w:customStyle="1" w:styleId="85">
    <w:name w:val="吹き出し8"/>
    <w:basedOn w:val="a1"/>
    <w:rsid w:val="00775B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775B48"/>
    <w:rPr>
      <w:rFonts w:ascii="Times New Roman" w:eastAsia="MS Mincho" w:hAnsi="Times New Roman"/>
      <w:lang w:val="en-GB" w:eastAsia="en-US"/>
    </w:rPr>
  </w:style>
  <w:style w:type="character" w:customStyle="1" w:styleId="66">
    <w:name w:val="段落フォント6"/>
    <w:rsid w:val="00775B48"/>
  </w:style>
  <w:style w:type="character" w:customStyle="1" w:styleId="67">
    <w:name w:val="コメント参照6"/>
    <w:rsid w:val="00775B48"/>
    <w:rPr>
      <w:sz w:val="16"/>
    </w:rPr>
  </w:style>
  <w:style w:type="paragraph" w:customStyle="1" w:styleId="68">
    <w:name w:val="図表番号6"/>
    <w:basedOn w:val="a1"/>
    <w:rsid w:val="00775B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b"/>
    <w:rsid w:val="00775B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775B48"/>
    <w:pPr>
      <w:ind w:left="851" w:hanging="284"/>
    </w:pPr>
  </w:style>
  <w:style w:type="paragraph" w:customStyle="1" w:styleId="6a">
    <w:name w:val="箇条書き6"/>
    <w:basedOn w:val="ab"/>
    <w:rsid w:val="00775B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775B48"/>
    <w:pPr>
      <w:tabs>
        <w:tab w:val="clear" w:pos="644"/>
        <w:tab w:val="num" w:pos="1494"/>
      </w:tabs>
      <w:ind w:left="851" w:hanging="284"/>
    </w:pPr>
  </w:style>
  <w:style w:type="paragraph" w:customStyle="1" w:styleId="360">
    <w:name w:val="箇条書き 36"/>
    <w:basedOn w:val="261"/>
    <w:rsid w:val="00775B48"/>
    <w:pPr>
      <w:ind w:left="1135"/>
    </w:pPr>
  </w:style>
  <w:style w:type="paragraph" w:customStyle="1" w:styleId="262">
    <w:name w:val="一覧 26"/>
    <w:basedOn w:val="ab"/>
    <w:rsid w:val="00775B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775B48"/>
    <w:pPr>
      <w:ind w:left="1135"/>
    </w:pPr>
  </w:style>
  <w:style w:type="paragraph" w:customStyle="1" w:styleId="460">
    <w:name w:val="一覧 46"/>
    <w:basedOn w:val="361"/>
    <w:rsid w:val="00775B48"/>
    <w:pPr>
      <w:ind w:left="1418"/>
    </w:pPr>
  </w:style>
  <w:style w:type="paragraph" w:customStyle="1" w:styleId="560">
    <w:name w:val="一覧 56"/>
    <w:basedOn w:val="460"/>
    <w:rsid w:val="00775B48"/>
  </w:style>
  <w:style w:type="paragraph" w:customStyle="1" w:styleId="461">
    <w:name w:val="箇条書き 46"/>
    <w:basedOn w:val="360"/>
    <w:rsid w:val="00775B48"/>
    <w:pPr>
      <w:ind w:left="1418"/>
    </w:pPr>
  </w:style>
  <w:style w:type="paragraph" w:customStyle="1" w:styleId="561">
    <w:name w:val="箇条書き 56"/>
    <w:basedOn w:val="461"/>
    <w:rsid w:val="00775B48"/>
    <w:pPr>
      <w:ind w:left="1702"/>
    </w:pPr>
  </w:style>
  <w:style w:type="paragraph" w:customStyle="1" w:styleId="6b">
    <w:name w:val="コメント文字列6"/>
    <w:basedOn w:val="a1"/>
    <w:rsid w:val="00775B4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775B48"/>
    <w:rPr>
      <w:b/>
      <w:bCs/>
    </w:rPr>
  </w:style>
  <w:style w:type="paragraph" w:customStyle="1" w:styleId="6d">
    <w:name w:val="見出しマップ6"/>
    <w:basedOn w:val="a1"/>
    <w:rsid w:val="00775B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775B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75B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75B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75B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775B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775B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775B4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75B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a">
    <w:name w:val="リストなし2"/>
    <w:next w:val="a4"/>
    <w:uiPriority w:val="99"/>
    <w:semiHidden/>
    <w:unhideWhenUsed/>
    <w:rsid w:val="00775B48"/>
  </w:style>
  <w:style w:type="table" w:customStyle="1" w:styleId="SGSTableBasic13">
    <w:name w:val="SGS Table Basic 13"/>
    <w:basedOn w:val="a3"/>
    <w:next w:val="afb"/>
    <w:rsid w:val="00775B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775B48"/>
  </w:style>
  <w:style w:type="table" w:customStyle="1" w:styleId="TableGrid15">
    <w:name w:val="Table Grid15"/>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775B48"/>
  </w:style>
  <w:style w:type="numbering" w:customStyle="1" w:styleId="191">
    <w:name w:val="リストなし19"/>
    <w:next w:val="a4"/>
    <w:uiPriority w:val="99"/>
    <w:semiHidden/>
    <w:unhideWhenUsed/>
    <w:rsid w:val="00775B48"/>
  </w:style>
  <w:style w:type="numbering" w:customStyle="1" w:styleId="NoList39">
    <w:name w:val="No List39"/>
    <w:next w:val="a4"/>
    <w:semiHidden/>
    <w:rsid w:val="00775B48"/>
  </w:style>
  <w:style w:type="numbering" w:customStyle="1" w:styleId="NoList48">
    <w:name w:val="No List48"/>
    <w:next w:val="a4"/>
    <w:semiHidden/>
    <w:rsid w:val="00775B48"/>
  </w:style>
  <w:style w:type="table" w:customStyle="1" w:styleId="TableGrid55">
    <w:name w:val="Table Grid55"/>
    <w:basedOn w:val="a3"/>
    <w:next w:val="afb"/>
    <w:rsid w:val="00775B4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75B48"/>
    <w:rPr>
      <w:rFonts w:ascii="Times New Roman" w:eastAsia="MS Mincho" w:hAnsi="Times New Roman"/>
      <w:lang w:val="sv-SE" w:eastAsia="sv-SE"/>
    </w:rPr>
    <w:tblPr/>
  </w:style>
  <w:style w:type="table" w:customStyle="1" w:styleId="TableGrid113">
    <w:name w:val="Table Grid113"/>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775B48"/>
  </w:style>
  <w:style w:type="numbering" w:customStyle="1" w:styleId="NoList128">
    <w:name w:val="No List128"/>
    <w:next w:val="a4"/>
    <w:semiHidden/>
    <w:rsid w:val="00775B48"/>
  </w:style>
  <w:style w:type="numbering" w:customStyle="1" w:styleId="118">
    <w:name w:val="无列表118"/>
    <w:next w:val="a4"/>
    <w:semiHidden/>
    <w:rsid w:val="00775B48"/>
  </w:style>
  <w:style w:type="numbering" w:customStyle="1" w:styleId="NoList1115">
    <w:name w:val="No List1115"/>
    <w:next w:val="a4"/>
    <w:semiHidden/>
    <w:rsid w:val="00775B48"/>
  </w:style>
  <w:style w:type="numbering" w:customStyle="1" w:styleId="Style13">
    <w:name w:val="Style13"/>
    <w:uiPriority w:val="99"/>
    <w:rsid w:val="00775B48"/>
  </w:style>
  <w:style w:type="numbering" w:customStyle="1" w:styleId="SGS3">
    <w:name w:val="SGS3"/>
    <w:uiPriority w:val="99"/>
    <w:rsid w:val="00775B48"/>
  </w:style>
  <w:style w:type="table" w:customStyle="1" w:styleId="219">
    <w:name w:val="表 (クラシック) 21"/>
    <w:basedOn w:val="a3"/>
    <w:next w:val="2ff2"/>
    <w:rsid w:val="00775B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775B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775B48"/>
  </w:style>
  <w:style w:type="numbering" w:customStyle="1" w:styleId="NoList183">
    <w:name w:val="No List183"/>
    <w:next w:val="a4"/>
    <w:semiHidden/>
    <w:rsid w:val="00775B48"/>
  </w:style>
  <w:style w:type="table" w:customStyle="1" w:styleId="Tabellengitternetz121">
    <w:name w:val="Tabellengitternetz12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775B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775B48"/>
  </w:style>
  <w:style w:type="table" w:customStyle="1" w:styleId="3120">
    <w:name w:val="网格型312"/>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775B48"/>
  </w:style>
  <w:style w:type="table" w:customStyle="1" w:styleId="TableGrid421">
    <w:name w:val="Table Grid421"/>
    <w:basedOn w:val="a3"/>
    <w:next w:val="afb"/>
    <w:rsid w:val="0077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775B4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775B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77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775B48"/>
  </w:style>
  <w:style w:type="numbering" w:customStyle="1" w:styleId="Style111">
    <w:name w:val="Style111"/>
    <w:uiPriority w:val="99"/>
    <w:rsid w:val="00775B48"/>
  </w:style>
  <w:style w:type="numbering" w:customStyle="1" w:styleId="SGS11">
    <w:name w:val="SGS11"/>
    <w:uiPriority w:val="99"/>
    <w:rsid w:val="00775B48"/>
  </w:style>
  <w:style w:type="table" w:customStyle="1" w:styleId="TableClassic212">
    <w:name w:val="Table Classic 212"/>
    <w:basedOn w:val="a3"/>
    <w:next w:val="2ff2"/>
    <w:rsid w:val="00775B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75B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75B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75B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75B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775B48"/>
  </w:style>
  <w:style w:type="numbering" w:customStyle="1" w:styleId="1250">
    <w:name w:val="リストなし125"/>
    <w:next w:val="a4"/>
    <w:uiPriority w:val="99"/>
    <w:semiHidden/>
    <w:unhideWhenUsed/>
    <w:rsid w:val="00775B48"/>
  </w:style>
  <w:style w:type="table" w:customStyle="1" w:styleId="TableGrid521">
    <w:name w:val="Table Grid521"/>
    <w:basedOn w:val="a3"/>
    <w:next w:val="afb"/>
    <w:rsid w:val="00775B4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77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775B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775B48"/>
  </w:style>
  <w:style w:type="numbering" w:customStyle="1" w:styleId="Style121">
    <w:name w:val="Style121"/>
    <w:uiPriority w:val="99"/>
    <w:rsid w:val="00775B48"/>
  </w:style>
  <w:style w:type="numbering" w:customStyle="1" w:styleId="SGS21">
    <w:name w:val="SGS21"/>
    <w:uiPriority w:val="99"/>
    <w:rsid w:val="00775B48"/>
  </w:style>
  <w:style w:type="table" w:customStyle="1" w:styleId="TableClassic221">
    <w:name w:val="Table Classic 221"/>
    <w:basedOn w:val="a3"/>
    <w:next w:val="2ff2"/>
    <w:rsid w:val="00775B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775B48"/>
  </w:style>
  <w:style w:type="table" w:customStyle="1" w:styleId="SGSTableBasic14">
    <w:name w:val="SGS Table Basic 14"/>
    <w:basedOn w:val="a3"/>
    <w:next w:val="afb"/>
    <w:rsid w:val="0077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775B48"/>
  </w:style>
  <w:style w:type="table" w:customStyle="1" w:styleId="TableGrid16">
    <w:name w:val="Table Grid16"/>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775B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75B48"/>
  </w:style>
  <w:style w:type="table" w:customStyle="1" w:styleId="333">
    <w:name w:val="网格型33"/>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775B48"/>
    <w:rPr>
      <w:rFonts w:ascii="Times New Roman" w:eastAsia="PMingLiU" w:hAnsi="Times New Roman"/>
      <w:lang w:val="sv-SE" w:eastAsia="sv-SE"/>
    </w:rPr>
    <w:tblPr/>
  </w:style>
  <w:style w:type="numbering" w:customStyle="1" w:styleId="152">
    <w:name w:val="목록 없음15"/>
    <w:next w:val="a4"/>
    <w:semiHidden/>
    <w:unhideWhenUsed/>
    <w:rsid w:val="00775B48"/>
  </w:style>
  <w:style w:type="numbering" w:customStyle="1" w:styleId="255">
    <w:name w:val="목록 없음25"/>
    <w:next w:val="a4"/>
    <w:semiHidden/>
    <w:rsid w:val="00775B48"/>
  </w:style>
  <w:style w:type="numbering" w:customStyle="1" w:styleId="1101">
    <w:name w:val="リストなし110"/>
    <w:next w:val="a4"/>
    <w:uiPriority w:val="99"/>
    <w:semiHidden/>
    <w:unhideWhenUsed/>
    <w:rsid w:val="00775B48"/>
  </w:style>
  <w:style w:type="numbering" w:customStyle="1" w:styleId="NoList217">
    <w:name w:val="No List217"/>
    <w:next w:val="a4"/>
    <w:semiHidden/>
    <w:unhideWhenUsed/>
    <w:rsid w:val="00775B48"/>
  </w:style>
  <w:style w:type="numbering" w:customStyle="1" w:styleId="NoList310">
    <w:name w:val="No List310"/>
    <w:next w:val="a4"/>
    <w:semiHidden/>
    <w:rsid w:val="00775B48"/>
  </w:style>
  <w:style w:type="table" w:customStyle="1" w:styleId="TableGrid44">
    <w:name w:val="Table Grid44"/>
    <w:basedOn w:val="a3"/>
    <w:next w:val="afb"/>
    <w:rsid w:val="0077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775B48"/>
  </w:style>
  <w:style w:type="table" w:customStyle="1" w:styleId="TableGrid56">
    <w:name w:val="Table Grid56"/>
    <w:basedOn w:val="a3"/>
    <w:next w:val="afb"/>
    <w:rsid w:val="00775B4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75B48"/>
    <w:rPr>
      <w:rFonts w:ascii="Times New Roman" w:hAnsi="Times New Roman"/>
      <w:lang w:val="sv-SE" w:eastAsia="sv-SE"/>
    </w:rPr>
    <w:tblPr/>
  </w:style>
  <w:style w:type="table" w:customStyle="1" w:styleId="TableGrid114">
    <w:name w:val="Table Grid114"/>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775B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77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775B48"/>
  </w:style>
  <w:style w:type="table" w:customStyle="1" w:styleId="TableGrid65">
    <w:name w:val="Table Grid65"/>
    <w:basedOn w:val="a3"/>
    <w:next w:val="afb"/>
    <w:rsid w:val="00775B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775B48"/>
  </w:style>
  <w:style w:type="numbering" w:customStyle="1" w:styleId="NoList75">
    <w:name w:val="No List75"/>
    <w:next w:val="a4"/>
    <w:semiHidden/>
    <w:rsid w:val="00775B48"/>
  </w:style>
  <w:style w:type="numbering" w:customStyle="1" w:styleId="NoList1116">
    <w:name w:val="No List1116"/>
    <w:next w:val="a4"/>
    <w:semiHidden/>
    <w:rsid w:val="00775B48"/>
  </w:style>
  <w:style w:type="numbering" w:customStyle="1" w:styleId="NoList218">
    <w:name w:val="No List218"/>
    <w:next w:val="a4"/>
    <w:semiHidden/>
    <w:rsid w:val="00775B48"/>
  </w:style>
  <w:style w:type="numbering" w:customStyle="1" w:styleId="NoList85">
    <w:name w:val="No List85"/>
    <w:next w:val="a4"/>
    <w:semiHidden/>
    <w:rsid w:val="00775B48"/>
  </w:style>
  <w:style w:type="numbering" w:customStyle="1" w:styleId="NoList1210">
    <w:name w:val="No List1210"/>
    <w:next w:val="a4"/>
    <w:semiHidden/>
    <w:rsid w:val="00775B48"/>
  </w:style>
  <w:style w:type="numbering" w:customStyle="1" w:styleId="NoList225">
    <w:name w:val="No List225"/>
    <w:next w:val="a4"/>
    <w:semiHidden/>
    <w:rsid w:val="00775B48"/>
  </w:style>
  <w:style w:type="numbering" w:customStyle="1" w:styleId="NoList95">
    <w:name w:val="No List95"/>
    <w:next w:val="a4"/>
    <w:semiHidden/>
    <w:rsid w:val="00775B48"/>
  </w:style>
  <w:style w:type="numbering" w:customStyle="1" w:styleId="NoList135">
    <w:name w:val="No List135"/>
    <w:next w:val="a4"/>
    <w:semiHidden/>
    <w:rsid w:val="00775B48"/>
  </w:style>
  <w:style w:type="numbering" w:customStyle="1" w:styleId="NoList235">
    <w:name w:val="No List235"/>
    <w:next w:val="a4"/>
    <w:semiHidden/>
    <w:rsid w:val="00775B48"/>
  </w:style>
  <w:style w:type="numbering" w:customStyle="1" w:styleId="NoList105">
    <w:name w:val="No List105"/>
    <w:next w:val="a4"/>
    <w:semiHidden/>
    <w:rsid w:val="00775B48"/>
  </w:style>
  <w:style w:type="numbering" w:customStyle="1" w:styleId="NoList145">
    <w:name w:val="No List145"/>
    <w:next w:val="a4"/>
    <w:semiHidden/>
    <w:rsid w:val="00775B48"/>
  </w:style>
  <w:style w:type="numbering" w:customStyle="1" w:styleId="NoList245">
    <w:name w:val="No List245"/>
    <w:next w:val="a4"/>
    <w:semiHidden/>
    <w:rsid w:val="00775B48"/>
  </w:style>
  <w:style w:type="numbering" w:customStyle="1" w:styleId="NoList315">
    <w:name w:val="No List315"/>
    <w:next w:val="a4"/>
    <w:semiHidden/>
    <w:rsid w:val="00775B48"/>
  </w:style>
  <w:style w:type="numbering" w:customStyle="1" w:styleId="NoList415">
    <w:name w:val="No List415"/>
    <w:next w:val="a4"/>
    <w:semiHidden/>
    <w:rsid w:val="00775B48"/>
  </w:style>
  <w:style w:type="numbering" w:customStyle="1" w:styleId="NoList515">
    <w:name w:val="No List515"/>
    <w:next w:val="a4"/>
    <w:semiHidden/>
    <w:rsid w:val="00775B48"/>
  </w:style>
  <w:style w:type="numbering" w:customStyle="1" w:styleId="NoList155">
    <w:name w:val="No List155"/>
    <w:next w:val="a4"/>
    <w:semiHidden/>
    <w:rsid w:val="00775B48"/>
  </w:style>
  <w:style w:type="numbering" w:customStyle="1" w:styleId="NoList165">
    <w:name w:val="No List165"/>
    <w:next w:val="a4"/>
    <w:semiHidden/>
    <w:rsid w:val="00775B48"/>
  </w:style>
  <w:style w:type="numbering" w:customStyle="1" w:styleId="1190">
    <w:name w:val="无列表119"/>
    <w:next w:val="a4"/>
    <w:semiHidden/>
    <w:rsid w:val="00775B48"/>
  </w:style>
  <w:style w:type="numbering" w:customStyle="1" w:styleId="NoList1117">
    <w:name w:val="No List1117"/>
    <w:next w:val="a4"/>
    <w:semiHidden/>
    <w:rsid w:val="00775B48"/>
  </w:style>
  <w:style w:type="numbering" w:customStyle="1" w:styleId="Style14">
    <w:name w:val="Style14"/>
    <w:uiPriority w:val="99"/>
    <w:rsid w:val="00775B48"/>
  </w:style>
  <w:style w:type="table" w:customStyle="1" w:styleId="SGSTableBasic23">
    <w:name w:val="SGS Table Basic 23"/>
    <w:basedOn w:val="a3"/>
    <w:uiPriority w:val="99"/>
    <w:qFormat/>
    <w:rsid w:val="00775B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775B48"/>
  </w:style>
  <w:style w:type="table" w:customStyle="1" w:styleId="TableClassic23">
    <w:name w:val="Table Classic 23"/>
    <w:basedOn w:val="a3"/>
    <w:next w:val="2ff2"/>
    <w:rsid w:val="00775B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
    <w:rsid w:val="00775B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775B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775B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75B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75B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75B48"/>
  </w:style>
  <w:style w:type="table" w:customStyle="1" w:styleId="SGSTableBasic112">
    <w:name w:val="SGS Table Basic 112"/>
    <w:basedOn w:val="a3"/>
    <w:next w:val="afb"/>
    <w:rsid w:val="0077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775B48"/>
  </w:style>
  <w:style w:type="table" w:customStyle="1" w:styleId="TableGrid121">
    <w:name w:val="Table Grid12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775B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775B48"/>
  </w:style>
  <w:style w:type="table" w:customStyle="1" w:styleId="3130">
    <w:name w:val="网格型313"/>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75B48"/>
    <w:rPr>
      <w:rFonts w:ascii="Times New Roman" w:eastAsia="PMingLiU" w:hAnsi="Times New Roman"/>
      <w:lang w:val="sv-SE" w:eastAsia="sv-SE"/>
    </w:rPr>
    <w:tblPr/>
  </w:style>
  <w:style w:type="numbering" w:customStyle="1" w:styleId="1132">
    <w:name w:val="목록 없음113"/>
    <w:next w:val="a4"/>
    <w:semiHidden/>
    <w:unhideWhenUsed/>
    <w:rsid w:val="00775B48"/>
  </w:style>
  <w:style w:type="numbering" w:customStyle="1" w:styleId="2130">
    <w:name w:val="목록 없음213"/>
    <w:next w:val="a4"/>
    <w:semiHidden/>
    <w:rsid w:val="00775B48"/>
  </w:style>
  <w:style w:type="numbering" w:customStyle="1" w:styleId="1170">
    <w:name w:val="リストなし117"/>
    <w:next w:val="a4"/>
    <w:uiPriority w:val="99"/>
    <w:semiHidden/>
    <w:unhideWhenUsed/>
    <w:rsid w:val="00775B48"/>
  </w:style>
  <w:style w:type="numbering" w:customStyle="1" w:styleId="NoList253">
    <w:name w:val="No List253"/>
    <w:next w:val="a4"/>
    <w:semiHidden/>
    <w:unhideWhenUsed/>
    <w:rsid w:val="00775B48"/>
  </w:style>
  <w:style w:type="numbering" w:customStyle="1" w:styleId="NoList323">
    <w:name w:val="No List323"/>
    <w:next w:val="a4"/>
    <w:semiHidden/>
    <w:rsid w:val="00775B48"/>
  </w:style>
  <w:style w:type="table" w:customStyle="1" w:styleId="TableGrid422">
    <w:name w:val="Table Grid422"/>
    <w:basedOn w:val="a3"/>
    <w:next w:val="afb"/>
    <w:rsid w:val="0077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775B48"/>
  </w:style>
  <w:style w:type="table" w:customStyle="1" w:styleId="TableGrid512">
    <w:name w:val="Table Grid512"/>
    <w:basedOn w:val="a3"/>
    <w:next w:val="afb"/>
    <w:rsid w:val="00775B4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75B48"/>
    <w:rPr>
      <w:rFonts w:ascii="Times New Roman" w:hAnsi="Times New Roman"/>
      <w:lang w:val="sv-SE" w:eastAsia="sv-SE"/>
    </w:rPr>
    <w:tblPr/>
  </w:style>
  <w:style w:type="table" w:customStyle="1" w:styleId="TableGrid1112">
    <w:name w:val="Table Grid1112"/>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775B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77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75B48"/>
  </w:style>
  <w:style w:type="table" w:customStyle="1" w:styleId="TableGrid612">
    <w:name w:val="Table Grid612"/>
    <w:basedOn w:val="a3"/>
    <w:next w:val="afb"/>
    <w:rsid w:val="00775B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775B48"/>
  </w:style>
  <w:style w:type="numbering" w:customStyle="1" w:styleId="NoList713">
    <w:name w:val="No List713"/>
    <w:next w:val="a4"/>
    <w:semiHidden/>
    <w:rsid w:val="00775B48"/>
  </w:style>
  <w:style w:type="numbering" w:customStyle="1" w:styleId="NoList1123">
    <w:name w:val="No List1123"/>
    <w:next w:val="a4"/>
    <w:semiHidden/>
    <w:rsid w:val="00775B48"/>
  </w:style>
  <w:style w:type="numbering" w:customStyle="1" w:styleId="NoList2113">
    <w:name w:val="No List2113"/>
    <w:next w:val="a4"/>
    <w:semiHidden/>
    <w:rsid w:val="00775B48"/>
  </w:style>
  <w:style w:type="numbering" w:customStyle="1" w:styleId="NoList813">
    <w:name w:val="No List813"/>
    <w:next w:val="a4"/>
    <w:semiHidden/>
    <w:rsid w:val="00775B48"/>
  </w:style>
  <w:style w:type="numbering" w:customStyle="1" w:styleId="NoList1213">
    <w:name w:val="No List1213"/>
    <w:next w:val="a4"/>
    <w:semiHidden/>
    <w:rsid w:val="00775B48"/>
  </w:style>
  <w:style w:type="numbering" w:customStyle="1" w:styleId="NoList2213">
    <w:name w:val="No List2213"/>
    <w:next w:val="a4"/>
    <w:semiHidden/>
    <w:rsid w:val="00775B48"/>
  </w:style>
  <w:style w:type="numbering" w:customStyle="1" w:styleId="NoList913">
    <w:name w:val="No List913"/>
    <w:next w:val="a4"/>
    <w:semiHidden/>
    <w:rsid w:val="00775B48"/>
  </w:style>
  <w:style w:type="numbering" w:customStyle="1" w:styleId="NoList1313">
    <w:name w:val="No List1313"/>
    <w:next w:val="a4"/>
    <w:semiHidden/>
    <w:rsid w:val="00775B48"/>
  </w:style>
  <w:style w:type="numbering" w:customStyle="1" w:styleId="NoList2313">
    <w:name w:val="No List2313"/>
    <w:next w:val="a4"/>
    <w:semiHidden/>
    <w:rsid w:val="00775B48"/>
  </w:style>
  <w:style w:type="numbering" w:customStyle="1" w:styleId="NoList1013">
    <w:name w:val="No List1013"/>
    <w:next w:val="a4"/>
    <w:semiHidden/>
    <w:rsid w:val="00775B48"/>
  </w:style>
  <w:style w:type="numbering" w:customStyle="1" w:styleId="NoList1413">
    <w:name w:val="No List1413"/>
    <w:next w:val="a4"/>
    <w:semiHidden/>
    <w:rsid w:val="00775B48"/>
  </w:style>
  <w:style w:type="numbering" w:customStyle="1" w:styleId="NoList2413">
    <w:name w:val="No List2413"/>
    <w:next w:val="a4"/>
    <w:semiHidden/>
    <w:rsid w:val="00775B48"/>
  </w:style>
  <w:style w:type="numbering" w:customStyle="1" w:styleId="NoList3113">
    <w:name w:val="No List3113"/>
    <w:next w:val="a4"/>
    <w:semiHidden/>
    <w:rsid w:val="00775B48"/>
  </w:style>
  <w:style w:type="numbering" w:customStyle="1" w:styleId="NoList4113">
    <w:name w:val="No List4113"/>
    <w:next w:val="a4"/>
    <w:semiHidden/>
    <w:rsid w:val="00775B48"/>
  </w:style>
  <w:style w:type="numbering" w:customStyle="1" w:styleId="NoList5113">
    <w:name w:val="No List5113"/>
    <w:next w:val="a4"/>
    <w:semiHidden/>
    <w:rsid w:val="00775B48"/>
  </w:style>
  <w:style w:type="numbering" w:customStyle="1" w:styleId="NoList1513">
    <w:name w:val="No List1513"/>
    <w:next w:val="a4"/>
    <w:semiHidden/>
    <w:rsid w:val="00775B48"/>
  </w:style>
  <w:style w:type="numbering" w:customStyle="1" w:styleId="NoList1613">
    <w:name w:val="No List1613"/>
    <w:next w:val="a4"/>
    <w:semiHidden/>
    <w:rsid w:val="00775B48"/>
  </w:style>
  <w:style w:type="numbering" w:customStyle="1" w:styleId="1116">
    <w:name w:val="无列表1116"/>
    <w:next w:val="a4"/>
    <w:semiHidden/>
    <w:rsid w:val="00775B48"/>
  </w:style>
  <w:style w:type="numbering" w:customStyle="1" w:styleId="NoList11113">
    <w:name w:val="No List11113"/>
    <w:next w:val="a4"/>
    <w:semiHidden/>
    <w:rsid w:val="00775B48"/>
  </w:style>
  <w:style w:type="numbering" w:customStyle="1" w:styleId="Style112">
    <w:name w:val="Style112"/>
    <w:uiPriority w:val="99"/>
    <w:rsid w:val="00775B48"/>
    <w:pPr>
      <w:numPr>
        <w:numId w:val="27"/>
      </w:numPr>
    </w:pPr>
  </w:style>
  <w:style w:type="table" w:customStyle="1" w:styleId="SGSTableBasic211">
    <w:name w:val="SGS Table Basic 211"/>
    <w:basedOn w:val="a3"/>
    <w:uiPriority w:val="99"/>
    <w:qFormat/>
    <w:rsid w:val="00775B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75B48"/>
    <w:pPr>
      <w:numPr>
        <w:numId w:val="26"/>
      </w:numPr>
    </w:pPr>
  </w:style>
  <w:style w:type="table" w:customStyle="1" w:styleId="TableClassic213">
    <w:name w:val="Table Classic 213"/>
    <w:basedOn w:val="a3"/>
    <w:next w:val="2ff2"/>
    <w:rsid w:val="00775B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
    <w:rsid w:val="00775B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2"/>
    <w:rsid w:val="00775B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1"/>
    <w:rsid w:val="00775B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775B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775B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775B48"/>
  </w:style>
  <w:style w:type="table" w:customStyle="1" w:styleId="SGSTableBasic121">
    <w:name w:val="SGS Table Basic 121"/>
    <w:basedOn w:val="a3"/>
    <w:next w:val="afb"/>
    <w:rsid w:val="0077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775B48"/>
  </w:style>
  <w:style w:type="table" w:customStyle="1" w:styleId="TableGrid131">
    <w:name w:val="Table Grid13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775B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775B48"/>
  </w:style>
  <w:style w:type="table" w:customStyle="1" w:styleId="3210">
    <w:name w:val="网格型321"/>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775B48"/>
    <w:rPr>
      <w:rFonts w:ascii="Times New Roman" w:eastAsia="PMingLiU" w:hAnsi="Times New Roman"/>
      <w:lang w:val="sv-SE" w:eastAsia="sv-SE"/>
    </w:rPr>
    <w:tblPr/>
  </w:style>
  <w:style w:type="numbering" w:customStyle="1" w:styleId="1232">
    <w:name w:val="목록 없음123"/>
    <w:next w:val="a4"/>
    <w:semiHidden/>
    <w:unhideWhenUsed/>
    <w:rsid w:val="00775B48"/>
  </w:style>
  <w:style w:type="numbering" w:customStyle="1" w:styleId="2230">
    <w:name w:val="목록 없음223"/>
    <w:next w:val="a4"/>
    <w:semiHidden/>
    <w:rsid w:val="00775B48"/>
  </w:style>
  <w:style w:type="numbering" w:customStyle="1" w:styleId="1260">
    <w:name w:val="リストなし126"/>
    <w:next w:val="a4"/>
    <w:uiPriority w:val="99"/>
    <w:semiHidden/>
    <w:unhideWhenUsed/>
    <w:rsid w:val="00775B48"/>
  </w:style>
  <w:style w:type="numbering" w:customStyle="1" w:styleId="NoList263">
    <w:name w:val="No List263"/>
    <w:next w:val="a4"/>
    <w:semiHidden/>
    <w:unhideWhenUsed/>
    <w:rsid w:val="00775B48"/>
  </w:style>
  <w:style w:type="numbering" w:customStyle="1" w:styleId="NoList333">
    <w:name w:val="No List333"/>
    <w:next w:val="a4"/>
    <w:semiHidden/>
    <w:rsid w:val="00775B48"/>
  </w:style>
  <w:style w:type="table" w:customStyle="1" w:styleId="TableGrid431">
    <w:name w:val="Table Grid431"/>
    <w:basedOn w:val="a3"/>
    <w:next w:val="afb"/>
    <w:rsid w:val="0077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775B48"/>
  </w:style>
  <w:style w:type="table" w:customStyle="1" w:styleId="TableGrid522">
    <w:name w:val="Table Grid522"/>
    <w:basedOn w:val="a3"/>
    <w:next w:val="afb"/>
    <w:rsid w:val="00775B4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75B48"/>
    <w:rPr>
      <w:rFonts w:ascii="Times New Roman" w:hAnsi="Times New Roman"/>
      <w:lang w:val="sv-SE" w:eastAsia="sv-SE"/>
    </w:rPr>
    <w:tblPr/>
  </w:style>
  <w:style w:type="table" w:customStyle="1" w:styleId="TableGrid1122">
    <w:name w:val="Table Grid1122"/>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775B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775B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77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75B48"/>
  </w:style>
  <w:style w:type="table" w:customStyle="1" w:styleId="TableGrid622">
    <w:name w:val="Table Grid622"/>
    <w:basedOn w:val="a3"/>
    <w:next w:val="afb"/>
    <w:rsid w:val="00775B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75B48"/>
  </w:style>
  <w:style w:type="numbering" w:customStyle="1" w:styleId="NoList723">
    <w:name w:val="No List723"/>
    <w:next w:val="a4"/>
    <w:semiHidden/>
    <w:rsid w:val="00775B48"/>
  </w:style>
  <w:style w:type="numbering" w:customStyle="1" w:styleId="NoList1133">
    <w:name w:val="No List1133"/>
    <w:next w:val="a4"/>
    <w:semiHidden/>
    <w:rsid w:val="00775B48"/>
  </w:style>
  <w:style w:type="numbering" w:customStyle="1" w:styleId="NoList2123">
    <w:name w:val="No List2123"/>
    <w:next w:val="a4"/>
    <w:semiHidden/>
    <w:rsid w:val="00775B48"/>
  </w:style>
  <w:style w:type="numbering" w:customStyle="1" w:styleId="NoList823">
    <w:name w:val="No List823"/>
    <w:next w:val="a4"/>
    <w:semiHidden/>
    <w:rsid w:val="00775B48"/>
  </w:style>
  <w:style w:type="numbering" w:customStyle="1" w:styleId="NoList1223">
    <w:name w:val="No List1223"/>
    <w:next w:val="a4"/>
    <w:semiHidden/>
    <w:rsid w:val="00775B48"/>
  </w:style>
  <w:style w:type="numbering" w:customStyle="1" w:styleId="NoList2223">
    <w:name w:val="No List2223"/>
    <w:next w:val="a4"/>
    <w:semiHidden/>
    <w:rsid w:val="00775B48"/>
  </w:style>
  <w:style w:type="numbering" w:customStyle="1" w:styleId="NoList923">
    <w:name w:val="No List923"/>
    <w:next w:val="a4"/>
    <w:semiHidden/>
    <w:rsid w:val="00775B48"/>
  </w:style>
  <w:style w:type="numbering" w:customStyle="1" w:styleId="NoList1323">
    <w:name w:val="No List1323"/>
    <w:next w:val="a4"/>
    <w:semiHidden/>
    <w:rsid w:val="00775B48"/>
  </w:style>
  <w:style w:type="numbering" w:customStyle="1" w:styleId="NoList2323">
    <w:name w:val="No List2323"/>
    <w:next w:val="a4"/>
    <w:semiHidden/>
    <w:rsid w:val="00775B48"/>
  </w:style>
  <w:style w:type="numbering" w:customStyle="1" w:styleId="NoList1023">
    <w:name w:val="No List1023"/>
    <w:next w:val="a4"/>
    <w:semiHidden/>
    <w:rsid w:val="00775B48"/>
  </w:style>
  <w:style w:type="numbering" w:customStyle="1" w:styleId="NoList1423">
    <w:name w:val="No List1423"/>
    <w:next w:val="a4"/>
    <w:semiHidden/>
    <w:rsid w:val="00775B48"/>
  </w:style>
  <w:style w:type="numbering" w:customStyle="1" w:styleId="NoList2423">
    <w:name w:val="No List2423"/>
    <w:next w:val="a4"/>
    <w:semiHidden/>
    <w:rsid w:val="00775B48"/>
  </w:style>
  <w:style w:type="numbering" w:customStyle="1" w:styleId="NoList3123">
    <w:name w:val="No List3123"/>
    <w:next w:val="a4"/>
    <w:semiHidden/>
    <w:rsid w:val="00775B48"/>
  </w:style>
  <w:style w:type="numbering" w:customStyle="1" w:styleId="NoList4123">
    <w:name w:val="No List4123"/>
    <w:next w:val="a4"/>
    <w:semiHidden/>
    <w:rsid w:val="00775B48"/>
  </w:style>
  <w:style w:type="numbering" w:customStyle="1" w:styleId="NoList5123">
    <w:name w:val="No List5123"/>
    <w:next w:val="a4"/>
    <w:semiHidden/>
    <w:rsid w:val="00775B48"/>
  </w:style>
  <w:style w:type="numbering" w:customStyle="1" w:styleId="NoList1523">
    <w:name w:val="No List1523"/>
    <w:next w:val="a4"/>
    <w:semiHidden/>
    <w:rsid w:val="00775B48"/>
  </w:style>
  <w:style w:type="numbering" w:customStyle="1" w:styleId="NoList1623">
    <w:name w:val="No List1623"/>
    <w:next w:val="a4"/>
    <w:semiHidden/>
    <w:rsid w:val="00775B48"/>
  </w:style>
  <w:style w:type="numbering" w:customStyle="1" w:styleId="1125">
    <w:name w:val="无列表1125"/>
    <w:next w:val="a4"/>
    <w:semiHidden/>
    <w:rsid w:val="00775B48"/>
  </w:style>
  <w:style w:type="numbering" w:customStyle="1" w:styleId="NoList11123">
    <w:name w:val="No List11123"/>
    <w:next w:val="a4"/>
    <w:semiHidden/>
    <w:rsid w:val="00775B48"/>
  </w:style>
  <w:style w:type="numbering" w:customStyle="1" w:styleId="Style122">
    <w:name w:val="Style122"/>
    <w:uiPriority w:val="99"/>
    <w:rsid w:val="00775B48"/>
  </w:style>
  <w:style w:type="table" w:customStyle="1" w:styleId="SGSTableBasic221">
    <w:name w:val="SGS Table Basic 221"/>
    <w:basedOn w:val="a3"/>
    <w:uiPriority w:val="99"/>
    <w:qFormat/>
    <w:rsid w:val="00775B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775B48"/>
  </w:style>
  <w:style w:type="table" w:customStyle="1" w:styleId="TableClassic222">
    <w:name w:val="Table Classic 222"/>
    <w:basedOn w:val="a3"/>
    <w:next w:val="2ff2"/>
    <w:rsid w:val="00775B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775B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75B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775B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75B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75B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775B48"/>
  </w:style>
  <w:style w:type="numbering" w:customStyle="1" w:styleId="12120">
    <w:name w:val="无列表1212"/>
    <w:next w:val="a4"/>
    <w:semiHidden/>
    <w:rsid w:val="00775B48"/>
  </w:style>
  <w:style w:type="numbering" w:customStyle="1" w:styleId="12112">
    <w:name w:val="リストなし1211"/>
    <w:next w:val="a4"/>
    <w:uiPriority w:val="99"/>
    <w:semiHidden/>
    <w:unhideWhenUsed/>
    <w:rsid w:val="00775B48"/>
  </w:style>
  <w:style w:type="numbering" w:customStyle="1" w:styleId="111111">
    <w:name w:val="无列表111111"/>
    <w:next w:val="a4"/>
    <w:semiHidden/>
    <w:rsid w:val="00775B48"/>
  </w:style>
  <w:style w:type="numbering" w:customStyle="1" w:styleId="111110">
    <w:name w:val="リストなし11111"/>
    <w:next w:val="a4"/>
    <w:uiPriority w:val="99"/>
    <w:semiHidden/>
    <w:unhideWhenUsed/>
    <w:rsid w:val="00775B48"/>
  </w:style>
  <w:style w:type="table" w:customStyle="1" w:styleId="TableGrid141">
    <w:name w:val="Table Grid141"/>
    <w:basedOn w:val="a3"/>
    <w:next w:val="afb"/>
    <w:rsid w:val="00775B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775B48"/>
  </w:style>
  <w:style w:type="numbering" w:customStyle="1" w:styleId="1340">
    <w:name w:val="リストなし134"/>
    <w:next w:val="a4"/>
    <w:uiPriority w:val="99"/>
    <w:semiHidden/>
    <w:unhideWhenUsed/>
    <w:rsid w:val="00775B48"/>
  </w:style>
  <w:style w:type="table" w:customStyle="1" w:styleId="31110">
    <w:name w:val="网格型3111"/>
    <w:basedOn w:val="a3"/>
    <w:next w:val="afb"/>
    <w:rsid w:val="00775B48"/>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775B48"/>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775B48"/>
  </w:style>
  <w:style w:type="table" w:customStyle="1" w:styleId="TableClassic2111">
    <w:name w:val="Table Classic 2111"/>
    <w:basedOn w:val="a3"/>
    <w:next w:val="2ff2"/>
    <w:rsid w:val="00775B48"/>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775B48"/>
  </w:style>
  <w:style w:type="numbering" w:customStyle="1" w:styleId="1410">
    <w:name w:val="无列表141"/>
    <w:next w:val="a4"/>
    <w:semiHidden/>
    <w:rsid w:val="00775B48"/>
  </w:style>
  <w:style w:type="numbering" w:customStyle="1" w:styleId="1411">
    <w:name w:val="リストなし141"/>
    <w:next w:val="a4"/>
    <w:uiPriority w:val="99"/>
    <w:semiHidden/>
    <w:unhideWhenUsed/>
    <w:rsid w:val="00775B48"/>
  </w:style>
  <w:style w:type="numbering" w:customStyle="1" w:styleId="11310">
    <w:name w:val="无列表1131"/>
    <w:next w:val="a4"/>
    <w:semiHidden/>
    <w:rsid w:val="00775B48"/>
  </w:style>
  <w:style w:type="numbering" w:customStyle="1" w:styleId="11311">
    <w:name w:val="リストなし1131"/>
    <w:next w:val="a4"/>
    <w:uiPriority w:val="99"/>
    <w:semiHidden/>
    <w:unhideWhenUsed/>
    <w:rsid w:val="00775B48"/>
  </w:style>
  <w:style w:type="numbering" w:customStyle="1" w:styleId="12210">
    <w:name w:val="无列表1221"/>
    <w:next w:val="a4"/>
    <w:semiHidden/>
    <w:rsid w:val="00775B48"/>
  </w:style>
  <w:style w:type="numbering" w:customStyle="1" w:styleId="12211">
    <w:name w:val="リストなし1221"/>
    <w:next w:val="a4"/>
    <w:uiPriority w:val="99"/>
    <w:semiHidden/>
    <w:unhideWhenUsed/>
    <w:rsid w:val="00775B48"/>
  </w:style>
  <w:style w:type="numbering" w:customStyle="1" w:styleId="NoList1142">
    <w:name w:val="No List1142"/>
    <w:next w:val="a4"/>
    <w:uiPriority w:val="99"/>
    <w:semiHidden/>
    <w:unhideWhenUsed/>
    <w:rsid w:val="00775B48"/>
  </w:style>
  <w:style w:type="numbering" w:customStyle="1" w:styleId="11121">
    <w:name w:val="无列表11121"/>
    <w:next w:val="a4"/>
    <w:semiHidden/>
    <w:rsid w:val="00775B48"/>
  </w:style>
  <w:style w:type="numbering" w:customStyle="1" w:styleId="111210">
    <w:name w:val="リストなし11121"/>
    <w:next w:val="a4"/>
    <w:uiPriority w:val="99"/>
    <w:semiHidden/>
    <w:unhideWhenUsed/>
    <w:rsid w:val="00775B48"/>
  </w:style>
  <w:style w:type="numbering" w:customStyle="1" w:styleId="13210">
    <w:name w:val="无列表1321"/>
    <w:next w:val="a4"/>
    <w:semiHidden/>
    <w:rsid w:val="00775B48"/>
  </w:style>
  <w:style w:type="numbering" w:customStyle="1" w:styleId="13111">
    <w:name w:val="リストなし1311"/>
    <w:next w:val="a4"/>
    <w:uiPriority w:val="99"/>
    <w:semiHidden/>
    <w:unhideWhenUsed/>
    <w:rsid w:val="00775B48"/>
  </w:style>
  <w:style w:type="numbering" w:customStyle="1" w:styleId="112110">
    <w:name w:val="无列表11211"/>
    <w:next w:val="a4"/>
    <w:semiHidden/>
    <w:rsid w:val="00775B48"/>
  </w:style>
  <w:style w:type="numbering" w:customStyle="1" w:styleId="112111">
    <w:name w:val="リストなし11211"/>
    <w:next w:val="a4"/>
    <w:uiPriority w:val="99"/>
    <w:semiHidden/>
    <w:unhideWhenUsed/>
    <w:rsid w:val="00775B48"/>
  </w:style>
  <w:style w:type="numbering" w:customStyle="1" w:styleId="NoList273">
    <w:name w:val="No List273"/>
    <w:next w:val="a4"/>
    <w:uiPriority w:val="99"/>
    <w:semiHidden/>
    <w:unhideWhenUsed/>
    <w:rsid w:val="00775B48"/>
  </w:style>
  <w:style w:type="numbering" w:customStyle="1" w:styleId="NoList1152">
    <w:name w:val="No List1152"/>
    <w:next w:val="a4"/>
    <w:uiPriority w:val="99"/>
    <w:semiHidden/>
    <w:rsid w:val="00775B48"/>
  </w:style>
  <w:style w:type="numbering" w:customStyle="1" w:styleId="1510">
    <w:name w:val="无列表151"/>
    <w:next w:val="a4"/>
    <w:semiHidden/>
    <w:rsid w:val="00775B48"/>
  </w:style>
  <w:style w:type="numbering" w:customStyle="1" w:styleId="1511">
    <w:name w:val="リストなし151"/>
    <w:next w:val="a4"/>
    <w:uiPriority w:val="99"/>
    <w:semiHidden/>
    <w:unhideWhenUsed/>
    <w:rsid w:val="00775B48"/>
  </w:style>
  <w:style w:type="numbering" w:customStyle="1" w:styleId="NoList283">
    <w:name w:val="No List283"/>
    <w:next w:val="a4"/>
    <w:uiPriority w:val="99"/>
    <w:semiHidden/>
    <w:rsid w:val="00775B48"/>
  </w:style>
  <w:style w:type="numbering" w:customStyle="1" w:styleId="11410">
    <w:name w:val="无列表1141"/>
    <w:next w:val="a4"/>
    <w:semiHidden/>
    <w:rsid w:val="00775B48"/>
  </w:style>
  <w:style w:type="numbering" w:customStyle="1" w:styleId="11411">
    <w:name w:val="リストなし1141"/>
    <w:next w:val="a4"/>
    <w:uiPriority w:val="99"/>
    <w:semiHidden/>
    <w:unhideWhenUsed/>
    <w:rsid w:val="00775B48"/>
  </w:style>
  <w:style w:type="numbering" w:customStyle="1" w:styleId="NoList342">
    <w:name w:val="No List342"/>
    <w:next w:val="a4"/>
    <w:uiPriority w:val="99"/>
    <w:semiHidden/>
    <w:unhideWhenUsed/>
    <w:rsid w:val="00775B48"/>
  </w:style>
  <w:style w:type="table" w:customStyle="1" w:styleId="TableGrid531">
    <w:name w:val="Table Grid531"/>
    <w:basedOn w:val="a3"/>
    <w:next w:val="afb"/>
    <w:rsid w:val="00775B4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775B48"/>
  </w:style>
  <w:style w:type="numbering" w:customStyle="1" w:styleId="12311">
    <w:name w:val="リストなし1231"/>
    <w:next w:val="a4"/>
    <w:uiPriority w:val="99"/>
    <w:semiHidden/>
    <w:unhideWhenUsed/>
    <w:rsid w:val="00775B48"/>
  </w:style>
  <w:style w:type="numbering" w:customStyle="1" w:styleId="NoList1161">
    <w:name w:val="No List1161"/>
    <w:next w:val="a4"/>
    <w:uiPriority w:val="99"/>
    <w:semiHidden/>
    <w:unhideWhenUsed/>
    <w:rsid w:val="00775B48"/>
  </w:style>
  <w:style w:type="table" w:customStyle="1" w:styleId="TableGrid4131">
    <w:name w:val="Table Grid4131"/>
    <w:basedOn w:val="a3"/>
    <w:next w:val="afb"/>
    <w:rsid w:val="00775B4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775B48"/>
  </w:style>
  <w:style w:type="numbering" w:customStyle="1" w:styleId="111310">
    <w:name w:val="リストなし11131"/>
    <w:next w:val="a4"/>
    <w:uiPriority w:val="99"/>
    <w:semiHidden/>
    <w:unhideWhenUsed/>
    <w:rsid w:val="00775B48"/>
  </w:style>
  <w:style w:type="numbering" w:customStyle="1" w:styleId="NoList442">
    <w:name w:val="No List442"/>
    <w:next w:val="a4"/>
    <w:uiPriority w:val="99"/>
    <w:semiHidden/>
    <w:unhideWhenUsed/>
    <w:rsid w:val="00775B48"/>
  </w:style>
  <w:style w:type="table" w:customStyle="1" w:styleId="TableGrid631">
    <w:name w:val="Table Grid631"/>
    <w:basedOn w:val="a3"/>
    <w:next w:val="afb"/>
    <w:rsid w:val="00775B4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775B48"/>
  </w:style>
  <w:style w:type="numbering" w:customStyle="1" w:styleId="13211">
    <w:name w:val="リストなし1321"/>
    <w:next w:val="a4"/>
    <w:uiPriority w:val="99"/>
    <w:semiHidden/>
    <w:unhideWhenUsed/>
    <w:rsid w:val="00775B48"/>
  </w:style>
  <w:style w:type="numbering" w:customStyle="1" w:styleId="NoList1232">
    <w:name w:val="No List1232"/>
    <w:next w:val="a4"/>
    <w:uiPriority w:val="99"/>
    <w:semiHidden/>
    <w:unhideWhenUsed/>
    <w:rsid w:val="00775B48"/>
  </w:style>
  <w:style w:type="numbering" w:customStyle="1" w:styleId="11221">
    <w:name w:val="无列表11221"/>
    <w:next w:val="a4"/>
    <w:semiHidden/>
    <w:rsid w:val="00775B48"/>
  </w:style>
  <w:style w:type="numbering" w:customStyle="1" w:styleId="112210">
    <w:name w:val="リストなし11221"/>
    <w:next w:val="a4"/>
    <w:uiPriority w:val="99"/>
    <w:semiHidden/>
    <w:unhideWhenUsed/>
    <w:rsid w:val="00775B48"/>
  </w:style>
  <w:style w:type="numbering" w:customStyle="1" w:styleId="NoList292">
    <w:name w:val="No List292"/>
    <w:next w:val="a4"/>
    <w:uiPriority w:val="99"/>
    <w:semiHidden/>
    <w:unhideWhenUsed/>
    <w:rsid w:val="00775B48"/>
  </w:style>
  <w:style w:type="numbering" w:customStyle="1" w:styleId="NoList1171">
    <w:name w:val="No List1171"/>
    <w:next w:val="a4"/>
    <w:uiPriority w:val="99"/>
    <w:semiHidden/>
    <w:rsid w:val="00775B48"/>
  </w:style>
  <w:style w:type="numbering" w:customStyle="1" w:styleId="1610">
    <w:name w:val="无列表161"/>
    <w:next w:val="a4"/>
    <w:semiHidden/>
    <w:rsid w:val="00775B48"/>
  </w:style>
  <w:style w:type="numbering" w:customStyle="1" w:styleId="1611">
    <w:name w:val="リストなし161"/>
    <w:next w:val="a4"/>
    <w:uiPriority w:val="99"/>
    <w:semiHidden/>
    <w:unhideWhenUsed/>
    <w:rsid w:val="00775B48"/>
  </w:style>
  <w:style w:type="numbering" w:customStyle="1" w:styleId="NoList2102">
    <w:name w:val="No List2102"/>
    <w:next w:val="a4"/>
    <w:uiPriority w:val="99"/>
    <w:semiHidden/>
    <w:rsid w:val="00775B48"/>
  </w:style>
  <w:style w:type="numbering" w:customStyle="1" w:styleId="11510">
    <w:name w:val="无列表1151"/>
    <w:next w:val="a4"/>
    <w:semiHidden/>
    <w:rsid w:val="00775B48"/>
  </w:style>
  <w:style w:type="numbering" w:customStyle="1" w:styleId="11511">
    <w:name w:val="リストなし1151"/>
    <w:next w:val="a4"/>
    <w:uiPriority w:val="99"/>
    <w:semiHidden/>
    <w:unhideWhenUsed/>
    <w:rsid w:val="00775B48"/>
  </w:style>
  <w:style w:type="numbering" w:customStyle="1" w:styleId="NoList351">
    <w:name w:val="No List351"/>
    <w:next w:val="a4"/>
    <w:uiPriority w:val="99"/>
    <w:semiHidden/>
    <w:unhideWhenUsed/>
    <w:rsid w:val="00775B48"/>
  </w:style>
  <w:style w:type="table" w:customStyle="1" w:styleId="TableGrid541">
    <w:name w:val="Table Grid541"/>
    <w:basedOn w:val="a3"/>
    <w:next w:val="afb"/>
    <w:rsid w:val="00775B4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775B48"/>
  </w:style>
  <w:style w:type="numbering" w:customStyle="1" w:styleId="12410">
    <w:name w:val="リストなし1241"/>
    <w:next w:val="a4"/>
    <w:uiPriority w:val="99"/>
    <w:semiHidden/>
    <w:unhideWhenUsed/>
    <w:rsid w:val="00775B48"/>
  </w:style>
  <w:style w:type="numbering" w:customStyle="1" w:styleId="NoList1181">
    <w:name w:val="No List1181"/>
    <w:next w:val="a4"/>
    <w:uiPriority w:val="99"/>
    <w:semiHidden/>
    <w:unhideWhenUsed/>
    <w:rsid w:val="00775B48"/>
  </w:style>
  <w:style w:type="table" w:customStyle="1" w:styleId="TableGrid4141">
    <w:name w:val="Table Grid4141"/>
    <w:basedOn w:val="a3"/>
    <w:next w:val="afb"/>
    <w:rsid w:val="00775B4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775B48"/>
  </w:style>
  <w:style w:type="numbering" w:customStyle="1" w:styleId="111410">
    <w:name w:val="リストなし11141"/>
    <w:next w:val="a4"/>
    <w:uiPriority w:val="99"/>
    <w:semiHidden/>
    <w:unhideWhenUsed/>
    <w:rsid w:val="00775B48"/>
  </w:style>
  <w:style w:type="numbering" w:customStyle="1" w:styleId="NoList451">
    <w:name w:val="No List451"/>
    <w:next w:val="a4"/>
    <w:uiPriority w:val="99"/>
    <w:semiHidden/>
    <w:unhideWhenUsed/>
    <w:rsid w:val="00775B48"/>
  </w:style>
  <w:style w:type="table" w:customStyle="1" w:styleId="TableGrid641">
    <w:name w:val="Table Grid641"/>
    <w:basedOn w:val="a3"/>
    <w:next w:val="afb"/>
    <w:rsid w:val="00775B4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775B48"/>
  </w:style>
  <w:style w:type="numbering" w:customStyle="1" w:styleId="13310">
    <w:name w:val="リストなし1331"/>
    <w:next w:val="a4"/>
    <w:uiPriority w:val="99"/>
    <w:semiHidden/>
    <w:unhideWhenUsed/>
    <w:rsid w:val="00775B48"/>
  </w:style>
  <w:style w:type="numbering" w:customStyle="1" w:styleId="NoList1241">
    <w:name w:val="No List1241"/>
    <w:next w:val="a4"/>
    <w:uiPriority w:val="99"/>
    <w:semiHidden/>
    <w:unhideWhenUsed/>
    <w:rsid w:val="00775B48"/>
  </w:style>
  <w:style w:type="numbering" w:customStyle="1" w:styleId="11231">
    <w:name w:val="无列表11231"/>
    <w:next w:val="a4"/>
    <w:semiHidden/>
    <w:rsid w:val="00775B48"/>
  </w:style>
  <w:style w:type="numbering" w:customStyle="1" w:styleId="112310">
    <w:name w:val="リストなし11231"/>
    <w:next w:val="a4"/>
    <w:uiPriority w:val="99"/>
    <w:semiHidden/>
    <w:unhideWhenUsed/>
    <w:rsid w:val="00775B48"/>
  </w:style>
  <w:style w:type="table" w:customStyle="1" w:styleId="MediumShading1-Accent31">
    <w:name w:val="Medium Shading 1 - Accent 31"/>
    <w:basedOn w:val="a3"/>
    <w:next w:val="1-3"/>
    <w:uiPriority w:val="29"/>
    <w:unhideWhenUsed/>
    <w:qFormat/>
    <w:rsid w:val="00775B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75B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75B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75B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75B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775B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75B48"/>
  </w:style>
  <w:style w:type="numbering" w:customStyle="1" w:styleId="1710">
    <w:name w:val="无列表171"/>
    <w:next w:val="a4"/>
    <w:semiHidden/>
    <w:rsid w:val="00775B48"/>
  </w:style>
  <w:style w:type="numbering" w:customStyle="1" w:styleId="1711">
    <w:name w:val="リストなし171"/>
    <w:next w:val="a4"/>
    <w:uiPriority w:val="99"/>
    <w:semiHidden/>
    <w:unhideWhenUsed/>
    <w:rsid w:val="00775B48"/>
  </w:style>
  <w:style w:type="numbering" w:customStyle="1" w:styleId="NoList1191">
    <w:name w:val="No List1191"/>
    <w:next w:val="a4"/>
    <w:semiHidden/>
    <w:rsid w:val="00775B48"/>
  </w:style>
  <w:style w:type="numbering" w:customStyle="1" w:styleId="NoList361">
    <w:name w:val="No List361"/>
    <w:next w:val="a4"/>
    <w:semiHidden/>
    <w:rsid w:val="00775B48"/>
  </w:style>
  <w:style w:type="numbering" w:customStyle="1" w:styleId="NoList461">
    <w:name w:val="No List461"/>
    <w:next w:val="a4"/>
    <w:semiHidden/>
    <w:rsid w:val="00775B48"/>
  </w:style>
  <w:style w:type="numbering" w:customStyle="1" w:styleId="NoList11101">
    <w:name w:val="No List11101"/>
    <w:next w:val="a4"/>
    <w:semiHidden/>
    <w:rsid w:val="00775B48"/>
  </w:style>
  <w:style w:type="numbering" w:customStyle="1" w:styleId="NoList1251">
    <w:name w:val="No List1251"/>
    <w:next w:val="a4"/>
    <w:semiHidden/>
    <w:rsid w:val="00775B48"/>
  </w:style>
  <w:style w:type="numbering" w:customStyle="1" w:styleId="11610">
    <w:name w:val="无列表1161"/>
    <w:next w:val="a4"/>
    <w:semiHidden/>
    <w:rsid w:val="00775B48"/>
  </w:style>
  <w:style w:type="numbering" w:customStyle="1" w:styleId="NoList1712">
    <w:name w:val="No List1712"/>
    <w:next w:val="a4"/>
    <w:uiPriority w:val="99"/>
    <w:semiHidden/>
    <w:unhideWhenUsed/>
    <w:rsid w:val="00775B48"/>
  </w:style>
  <w:style w:type="numbering" w:customStyle="1" w:styleId="1251">
    <w:name w:val="无列表1251"/>
    <w:next w:val="a4"/>
    <w:semiHidden/>
    <w:rsid w:val="00775B48"/>
  </w:style>
  <w:style w:type="numbering" w:customStyle="1" w:styleId="NoList1812">
    <w:name w:val="No List1812"/>
    <w:next w:val="a4"/>
    <w:semiHidden/>
    <w:rsid w:val="00775B48"/>
  </w:style>
  <w:style w:type="numbering" w:customStyle="1" w:styleId="NoList371">
    <w:name w:val="No List371"/>
    <w:next w:val="a4"/>
    <w:uiPriority w:val="99"/>
    <w:semiHidden/>
    <w:unhideWhenUsed/>
    <w:rsid w:val="00775B48"/>
  </w:style>
  <w:style w:type="numbering" w:customStyle="1" w:styleId="1810">
    <w:name w:val="无列表181"/>
    <w:next w:val="a4"/>
    <w:semiHidden/>
    <w:rsid w:val="00775B48"/>
  </w:style>
  <w:style w:type="numbering" w:customStyle="1" w:styleId="1811">
    <w:name w:val="リストなし181"/>
    <w:next w:val="a4"/>
    <w:uiPriority w:val="99"/>
    <w:semiHidden/>
    <w:unhideWhenUsed/>
    <w:rsid w:val="00775B48"/>
  </w:style>
  <w:style w:type="numbering" w:customStyle="1" w:styleId="NoList1201">
    <w:name w:val="No List1201"/>
    <w:next w:val="a4"/>
    <w:semiHidden/>
    <w:rsid w:val="00775B48"/>
  </w:style>
  <w:style w:type="numbering" w:customStyle="1" w:styleId="NoList2132">
    <w:name w:val="No List2132"/>
    <w:next w:val="a4"/>
    <w:semiHidden/>
    <w:rsid w:val="00775B48"/>
  </w:style>
  <w:style w:type="numbering" w:customStyle="1" w:styleId="NoList381">
    <w:name w:val="No List381"/>
    <w:next w:val="a4"/>
    <w:semiHidden/>
    <w:rsid w:val="00775B48"/>
  </w:style>
  <w:style w:type="numbering" w:customStyle="1" w:styleId="NoList471">
    <w:name w:val="No List471"/>
    <w:next w:val="a4"/>
    <w:semiHidden/>
    <w:rsid w:val="00775B48"/>
  </w:style>
  <w:style w:type="numbering" w:customStyle="1" w:styleId="NoList2141">
    <w:name w:val="No List2141"/>
    <w:next w:val="a4"/>
    <w:semiHidden/>
    <w:rsid w:val="00775B48"/>
  </w:style>
  <w:style w:type="numbering" w:customStyle="1" w:styleId="NoList1261">
    <w:name w:val="No List1261"/>
    <w:next w:val="a4"/>
    <w:semiHidden/>
    <w:rsid w:val="00775B48"/>
  </w:style>
  <w:style w:type="numbering" w:customStyle="1" w:styleId="1171">
    <w:name w:val="无列表1171"/>
    <w:next w:val="a4"/>
    <w:semiHidden/>
    <w:rsid w:val="00775B48"/>
  </w:style>
  <w:style w:type="numbering" w:customStyle="1" w:styleId="NoList11132">
    <w:name w:val="No List11132"/>
    <w:next w:val="a4"/>
    <w:semiHidden/>
    <w:rsid w:val="00775B48"/>
  </w:style>
  <w:style w:type="numbering" w:customStyle="1" w:styleId="NoList1721">
    <w:name w:val="No List1721"/>
    <w:next w:val="a4"/>
    <w:uiPriority w:val="99"/>
    <w:semiHidden/>
    <w:unhideWhenUsed/>
    <w:rsid w:val="00775B48"/>
  </w:style>
  <w:style w:type="numbering" w:customStyle="1" w:styleId="1261">
    <w:name w:val="无列表1261"/>
    <w:next w:val="a4"/>
    <w:semiHidden/>
    <w:rsid w:val="00775B48"/>
  </w:style>
  <w:style w:type="numbering" w:customStyle="1" w:styleId="NoList1821">
    <w:name w:val="No List1821"/>
    <w:next w:val="a4"/>
    <w:semiHidden/>
    <w:rsid w:val="00775B48"/>
  </w:style>
  <w:style w:type="table" w:customStyle="1" w:styleId="ColorfulList-Accent31">
    <w:name w:val="Colorful List - Accent 31"/>
    <w:basedOn w:val="a3"/>
    <w:next w:val="-3"/>
    <w:uiPriority w:val="29"/>
    <w:unhideWhenUsed/>
    <w:rsid w:val="00775B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775B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75B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775B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775B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775B48"/>
  </w:style>
  <w:style w:type="numbering" w:customStyle="1" w:styleId="334">
    <w:name w:val="无列表33"/>
    <w:next w:val="a4"/>
    <w:uiPriority w:val="99"/>
    <w:semiHidden/>
    <w:unhideWhenUsed/>
    <w:rsid w:val="00775B48"/>
  </w:style>
  <w:style w:type="table" w:customStyle="1" w:styleId="11a">
    <w:name w:val="网格型11"/>
    <w:basedOn w:val="a3"/>
    <w:next w:val="afb"/>
    <w:rsid w:val="00775B4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rsid w:val="00775B4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75B48"/>
  </w:style>
  <w:style w:type="numbering" w:customStyle="1" w:styleId="2320">
    <w:name w:val="목록 없음232"/>
    <w:next w:val="a4"/>
    <w:semiHidden/>
    <w:rsid w:val="00775B48"/>
  </w:style>
  <w:style w:type="numbering" w:customStyle="1" w:styleId="NoList542">
    <w:name w:val="No List542"/>
    <w:next w:val="a4"/>
    <w:semiHidden/>
    <w:rsid w:val="00775B48"/>
  </w:style>
  <w:style w:type="numbering" w:customStyle="1" w:styleId="NoList632">
    <w:name w:val="No List632"/>
    <w:next w:val="a4"/>
    <w:semiHidden/>
    <w:rsid w:val="00775B48"/>
  </w:style>
  <w:style w:type="numbering" w:customStyle="1" w:styleId="NoList732">
    <w:name w:val="No List732"/>
    <w:next w:val="a4"/>
    <w:semiHidden/>
    <w:rsid w:val="00775B48"/>
  </w:style>
  <w:style w:type="numbering" w:customStyle="1" w:styleId="NoList832">
    <w:name w:val="No List832"/>
    <w:next w:val="a4"/>
    <w:semiHidden/>
    <w:rsid w:val="00775B48"/>
  </w:style>
  <w:style w:type="numbering" w:customStyle="1" w:styleId="NoList2232">
    <w:name w:val="No List2232"/>
    <w:next w:val="a4"/>
    <w:semiHidden/>
    <w:rsid w:val="00775B48"/>
  </w:style>
  <w:style w:type="numbering" w:customStyle="1" w:styleId="NoList932">
    <w:name w:val="No List932"/>
    <w:next w:val="a4"/>
    <w:semiHidden/>
    <w:rsid w:val="00775B48"/>
  </w:style>
  <w:style w:type="numbering" w:customStyle="1" w:styleId="NoList1332">
    <w:name w:val="No List1332"/>
    <w:next w:val="a4"/>
    <w:semiHidden/>
    <w:rsid w:val="00775B48"/>
  </w:style>
  <w:style w:type="numbering" w:customStyle="1" w:styleId="NoList2332">
    <w:name w:val="No List2332"/>
    <w:next w:val="a4"/>
    <w:semiHidden/>
    <w:rsid w:val="00775B48"/>
  </w:style>
  <w:style w:type="numbering" w:customStyle="1" w:styleId="NoList1032">
    <w:name w:val="No List1032"/>
    <w:next w:val="a4"/>
    <w:semiHidden/>
    <w:rsid w:val="00775B48"/>
  </w:style>
  <w:style w:type="numbering" w:customStyle="1" w:styleId="NoList1432">
    <w:name w:val="No List1432"/>
    <w:next w:val="a4"/>
    <w:semiHidden/>
    <w:rsid w:val="00775B48"/>
  </w:style>
  <w:style w:type="numbering" w:customStyle="1" w:styleId="NoList2432">
    <w:name w:val="No List2432"/>
    <w:next w:val="a4"/>
    <w:semiHidden/>
    <w:rsid w:val="00775B48"/>
  </w:style>
  <w:style w:type="numbering" w:customStyle="1" w:styleId="NoList3132">
    <w:name w:val="No List3132"/>
    <w:next w:val="a4"/>
    <w:semiHidden/>
    <w:rsid w:val="00775B48"/>
  </w:style>
  <w:style w:type="numbering" w:customStyle="1" w:styleId="NoList4132">
    <w:name w:val="No List4132"/>
    <w:next w:val="a4"/>
    <w:semiHidden/>
    <w:rsid w:val="00775B48"/>
  </w:style>
  <w:style w:type="numbering" w:customStyle="1" w:styleId="NoList5132">
    <w:name w:val="No List5132"/>
    <w:next w:val="a4"/>
    <w:semiHidden/>
    <w:rsid w:val="00775B48"/>
  </w:style>
  <w:style w:type="numbering" w:customStyle="1" w:styleId="NoList1532">
    <w:name w:val="No List1532"/>
    <w:next w:val="a4"/>
    <w:semiHidden/>
    <w:rsid w:val="00775B48"/>
  </w:style>
  <w:style w:type="numbering" w:customStyle="1" w:styleId="NoList1632">
    <w:name w:val="No List1632"/>
    <w:next w:val="a4"/>
    <w:semiHidden/>
    <w:rsid w:val="00775B48"/>
  </w:style>
  <w:style w:type="numbering" w:customStyle="1" w:styleId="NoList2512">
    <w:name w:val="No List2512"/>
    <w:next w:val="a4"/>
    <w:semiHidden/>
    <w:rsid w:val="00775B48"/>
  </w:style>
  <w:style w:type="numbering" w:customStyle="1" w:styleId="NoList3212">
    <w:name w:val="No List3212"/>
    <w:next w:val="a4"/>
    <w:semiHidden/>
    <w:unhideWhenUsed/>
    <w:rsid w:val="00775B48"/>
  </w:style>
  <w:style w:type="numbering" w:customStyle="1" w:styleId="11122">
    <w:name w:val="목록 없음1112"/>
    <w:next w:val="a4"/>
    <w:semiHidden/>
    <w:unhideWhenUsed/>
    <w:rsid w:val="00775B48"/>
  </w:style>
  <w:style w:type="numbering" w:customStyle="1" w:styleId="21120">
    <w:name w:val="목록 없음2112"/>
    <w:next w:val="a4"/>
    <w:semiHidden/>
    <w:rsid w:val="00775B48"/>
  </w:style>
  <w:style w:type="numbering" w:customStyle="1" w:styleId="NoList4212">
    <w:name w:val="No List4212"/>
    <w:next w:val="a4"/>
    <w:semiHidden/>
    <w:unhideWhenUsed/>
    <w:rsid w:val="00775B48"/>
  </w:style>
  <w:style w:type="numbering" w:customStyle="1" w:styleId="NoList5212">
    <w:name w:val="No List5212"/>
    <w:next w:val="a4"/>
    <w:semiHidden/>
    <w:rsid w:val="00775B48"/>
  </w:style>
  <w:style w:type="numbering" w:customStyle="1" w:styleId="NoList6112">
    <w:name w:val="No List6112"/>
    <w:next w:val="a4"/>
    <w:semiHidden/>
    <w:rsid w:val="00775B48"/>
  </w:style>
  <w:style w:type="numbering" w:customStyle="1" w:styleId="NoList7112">
    <w:name w:val="No List7112"/>
    <w:next w:val="a4"/>
    <w:semiHidden/>
    <w:rsid w:val="00775B48"/>
  </w:style>
  <w:style w:type="numbering" w:customStyle="1" w:styleId="NoList11212">
    <w:name w:val="No List11212"/>
    <w:next w:val="a4"/>
    <w:semiHidden/>
    <w:rsid w:val="00775B48"/>
  </w:style>
  <w:style w:type="numbering" w:customStyle="1" w:styleId="NoList21112">
    <w:name w:val="No List21112"/>
    <w:next w:val="a4"/>
    <w:semiHidden/>
    <w:rsid w:val="00775B48"/>
  </w:style>
  <w:style w:type="numbering" w:customStyle="1" w:styleId="NoList8112">
    <w:name w:val="No List8112"/>
    <w:next w:val="a4"/>
    <w:semiHidden/>
    <w:rsid w:val="00775B48"/>
  </w:style>
  <w:style w:type="numbering" w:customStyle="1" w:styleId="NoList12112">
    <w:name w:val="No List12112"/>
    <w:next w:val="a4"/>
    <w:semiHidden/>
    <w:rsid w:val="00775B48"/>
  </w:style>
  <w:style w:type="numbering" w:customStyle="1" w:styleId="NoList22112">
    <w:name w:val="No List22112"/>
    <w:next w:val="a4"/>
    <w:semiHidden/>
    <w:rsid w:val="00775B48"/>
  </w:style>
  <w:style w:type="numbering" w:customStyle="1" w:styleId="NoList9112">
    <w:name w:val="No List9112"/>
    <w:next w:val="a4"/>
    <w:semiHidden/>
    <w:rsid w:val="00775B48"/>
  </w:style>
  <w:style w:type="numbering" w:customStyle="1" w:styleId="NoList13112">
    <w:name w:val="No List13112"/>
    <w:next w:val="a4"/>
    <w:semiHidden/>
    <w:rsid w:val="00775B48"/>
  </w:style>
  <w:style w:type="numbering" w:customStyle="1" w:styleId="NoList23112">
    <w:name w:val="No List23112"/>
    <w:next w:val="a4"/>
    <w:semiHidden/>
    <w:rsid w:val="00775B48"/>
  </w:style>
  <w:style w:type="numbering" w:customStyle="1" w:styleId="NoList10112">
    <w:name w:val="No List10112"/>
    <w:next w:val="a4"/>
    <w:semiHidden/>
    <w:rsid w:val="00775B48"/>
  </w:style>
  <w:style w:type="numbering" w:customStyle="1" w:styleId="NoList14112">
    <w:name w:val="No List14112"/>
    <w:next w:val="a4"/>
    <w:semiHidden/>
    <w:rsid w:val="00775B48"/>
  </w:style>
  <w:style w:type="numbering" w:customStyle="1" w:styleId="NoList24112">
    <w:name w:val="No List24112"/>
    <w:next w:val="a4"/>
    <w:semiHidden/>
    <w:rsid w:val="00775B48"/>
  </w:style>
  <w:style w:type="numbering" w:customStyle="1" w:styleId="NoList31112">
    <w:name w:val="No List31112"/>
    <w:next w:val="a4"/>
    <w:semiHidden/>
    <w:rsid w:val="00775B48"/>
  </w:style>
  <w:style w:type="numbering" w:customStyle="1" w:styleId="NoList41112">
    <w:name w:val="No List41112"/>
    <w:next w:val="a4"/>
    <w:semiHidden/>
    <w:rsid w:val="00775B48"/>
  </w:style>
  <w:style w:type="numbering" w:customStyle="1" w:styleId="NoList51112">
    <w:name w:val="No List51112"/>
    <w:next w:val="a4"/>
    <w:semiHidden/>
    <w:rsid w:val="00775B48"/>
  </w:style>
  <w:style w:type="numbering" w:customStyle="1" w:styleId="NoList15112">
    <w:name w:val="No List15112"/>
    <w:next w:val="a4"/>
    <w:semiHidden/>
    <w:rsid w:val="00775B48"/>
  </w:style>
  <w:style w:type="numbering" w:customStyle="1" w:styleId="NoList16112">
    <w:name w:val="No List16112"/>
    <w:next w:val="a4"/>
    <w:semiHidden/>
    <w:rsid w:val="00775B48"/>
  </w:style>
  <w:style w:type="numbering" w:customStyle="1" w:styleId="NoList111112">
    <w:name w:val="No List111112"/>
    <w:next w:val="a4"/>
    <w:semiHidden/>
    <w:rsid w:val="00775B48"/>
  </w:style>
  <w:style w:type="numbering" w:customStyle="1" w:styleId="NoList1912">
    <w:name w:val="No List1912"/>
    <w:next w:val="a4"/>
    <w:uiPriority w:val="99"/>
    <w:semiHidden/>
    <w:unhideWhenUsed/>
    <w:rsid w:val="00775B48"/>
  </w:style>
  <w:style w:type="numbering" w:customStyle="1" w:styleId="NoList11012">
    <w:name w:val="No List11012"/>
    <w:next w:val="a4"/>
    <w:semiHidden/>
    <w:rsid w:val="00775B48"/>
  </w:style>
  <w:style w:type="numbering" w:customStyle="1" w:styleId="NoList2612">
    <w:name w:val="No List2612"/>
    <w:next w:val="a4"/>
    <w:semiHidden/>
    <w:rsid w:val="00775B48"/>
  </w:style>
  <w:style w:type="numbering" w:customStyle="1" w:styleId="NoList3312">
    <w:name w:val="No List3312"/>
    <w:next w:val="a4"/>
    <w:semiHidden/>
    <w:unhideWhenUsed/>
    <w:rsid w:val="00775B48"/>
  </w:style>
  <w:style w:type="numbering" w:customStyle="1" w:styleId="12121">
    <w:name w:val="목록 없음1212"/>
    <w:next w:val="a4"/>
    <w:semiHidden/>
    <w:unhideWhenUsed/>
    <w:rsid w:val="00775B48"/>
  </w:style>
  <w:style w:type="numbering" w:customStyle="1" w:styleId="2212">
    <w:name w:val="목록 없음2212"/>
    <w:next w:val="a4"/>
    <w:semiHidden/>
    <w:rsid w:val="00775B48"/>
  </w:style>
  <w:style w:type="numbering" w:customStyle="1" w:styleId="NoList4312">
    <w:name w:val="No List4312"/>
    <w:next w:val="a4"/>
    <w:semiHidden/>
    <w:unhideWhenUsed/>
    <w:rsid w:val="00775B48"/>
  </w:style>
  <w:style w:type="numbering" w:customStyle="1" w:styleId="NoList5312">
    <w:name w:val="No List5312"/>
    <w:next w:val="a4"/>
    <w:semiHidden/>
    <w:rsid w:val="00775B48"/>
  </w:style>
  <w:style w:type="numbering" w:customStyle="1" w:styleId="NoList6212">
    <w:name w:val="No List6212"/>
    <w:next w:val="a4"/>
    <w:semiHidden/>
    <w:rsid w:val="00775B48"/>
  </w:style>
  <w:style w:type="numbering" w:customStyle="1" w:styleId="NoList7212">
    <w:name w:val="No List7212"/>
    <w:next w:val="a4"/>
    <w:semiHidden/>
    <w:rsid w:val="00775B48"/>
  </w:style>
  <w:style w:type="numbering" w:customStyle="1" w:styleId="NoList11312">
    <w:name w:val="No List11312"/>
    <w:next w:val="a4"/>
    <w:semiHidden/>
    <w:rsid w:val="00775B48"/>
  </w:style>
  <w:style w:type="numbering" w:customStyle="1" w:styleId="NoList21212">
    <w:name w:val="No List21212"/>
    <w:next w:val="a4"/>
    <w:semiHidden/>
    <w:rsid w:val="00775B48"/>
  </w:style>
  <w:style w:type="numbering" w:customStyle="1" w:styleId="NoList8212">
    <w:name w:val="No List8212"/>
    <w:next w:val="a4"/>
    <w:semiHidden/>
    <w:rsid w:val="00775B48"/>
  </w:style>
  <w:style w:type="numbering" w:customStyle="1" w:styleId="NoList12212">
    <w:name w:val="No List12212"/>
    <w:next w:val="a4"/>
    <w:semiHidden/>
    <w:rsid w:val="00775B48"/>
  </w:style>
  <w:style w:type="numbering" w:customStyle="1" w:styleId="NoList22212">
    <w:name w:val="No List22212"/>
    <w:next w:val="a4"/>
    <w:semiHidden/>
    <w:rsid w:val="00775B48"/>
  </w:style>
  <w:style w:type="numbering" w:customStyle="1" w:styleId="NoList9212">
    <w:name w:val="No List9212"/>
    <w:next w:val="a4"/>
    <w:semiHidden/>
    <w:rsid w:val="00775B48"/>
  </w:style>
  <w:style w:type="numbering" w:customStyle="1" w:styleId="NoList13212">
    <w:name w:val="No List13212"/>
    <w:next w:val="a4"/>
    <w:semiHidden/>
    <w:rsid w:val="00775B48"/>
  </w:style>
  <w:style w:type="numbering" w:customStyle="1" w:styleId="NoList23212">
    <w:name w:val="No List23212"/>
    <w:next w:val="a4"/>
    <w:semiHidden/>
    <w:rsid w:val="00775B48"/>
  </w:style>
  <w:style w:type="numbering" w:customStyle="1" w:styleId="NoList10212">
    <w:name w:val="No List10212"/>
    <w:next w:val="a4"/>
    <w:semiHidden/>
    <w:rsid w:val="00775B48"/>
  </w:style>
  <w:style w:type="numbering" w:customStyle="1" w:styleId="NoList14212">
    <w:name w:val="No List14212"/>
    <w:next w:val="a4"/>
    <w:semiHidden/>
    <w:rsid w:val="00775B48"/>
  </w:style>
  <w:style w:type="numbering" w:customStyle="1" w:styleId="NoList24212">
    <w:name w:val="No List24212"/>
    <w:next w:val="a4"/>
    <w:semiHidden/>
    <w:rsid w:val="00775B48"/>
  </w:style>
  <w:style w:type="numbering" w:customStyle="1" w:styleId="NoList31212">
    <w:name w:val="No List31212"/>
    <w:next w:val="a4"/>
    <w:semiHidden/>
    <w:rsid w:val="00775B48"/>
  </w:style>
  <w:style w:type="numbering" w:customStyle="1" w:styleId="NoList41212">
    <w:name w:val="No List41212"/>
    <w:next w:val="a4"/>
    <w:semiHidden/>
    <w:rsid w:val="00775B48"/>
  </w:style>
  <w:style w:type="numbering" w:customStyle="1" w:styleId="NoList51212">
    <w:name w:val="No List51212"/>
    <w:next w:val="a4"/>
    <w:semiHidden/>
    <w:rsid w:val="00775B48"/>
  </w:style>
  <w:style w:type="numbering" w:customStyle="1" w:styleId="NoList15212">
    <w:name w:val="No List15212"/>
    <w:next w:val="a4"/>
    <w:semiHidden/>
    <w:rsid w:val="00775B48"/>
  </w:style>
  <w:style w:type="numbering" w:customStyle="1" w:styleId="NoList16212">
    <w:name w:val="No List16212"/>
    <w:next w:val="a4"/>
    <w:semiHidden/>
    <w:rsid w:val="00775B48"/>
  </w:style>
  <w:style w:type="numbering" w:customStyle="1" w:styleId="NoList111212">
    <w:name w:val="No List111212"/>
    <w:next w:val="a4"/>
    <w:semiHidden/>
    <w:rsid w:val="00775B48"/>
  </w:style>
  <w:style w:type="numbering" w:customStyle="1" w:styleId="2121">
    <w:name w:val="无列表212"/>
    <w:next w:val="a4"/>
    <w:uiPriority w:val="99"/>
    <w:semiHidden/>
    <w:unhideWhenUsed/>
    <w:rsid w:val="00775B48"/>
  </w:style>
  <w:style w:type="numbering" w:customStyle="1" w:styleId="3121">
    <w:name w:val="无列表312"/>
    <w:next w:val="a4"/>
    <w:uiPriority w:val="99"/>
    <w:semiHidden/>
    <w:unhideWhenUsed/>
    <w:rsid w:val="00775B48"/>
  </w:style>
  <w:style w:type="numbering" w:customStyle="1" w:styleId="NoList2012">
    <w:name w:val="No List2012"/>
    <w:next w:val="a4"/>
    <w:semiHidden/>
    <w:rsid w:val="00775B48"/>
  </w:style>
  <w:style w:type="numbering" w:customStyle="1" w:styleId="NoList2712">
    <w:name w:val="No List2712"/>
    <w:next w:val="a4"/>
    <w:uiPriority w:val="99"/>
    <w:semiHidden/>
    <w:unhideWhenUsed/>
    <w:rsid w:val="00775B48"/>
  </w:style>
  <w:style w:type="numbering" w:customStyle="1" w:styleId="NoList2812">
    <w:name w:val="No List2812"/>
    <w:next w:val="a4"/>
    <w:uiPriority w:val="99"/>
    <w:semiHidden/>
    <w:unhideWhenUsed/>
    <w:rsid w:val="00775B48"/>
  </w:style>
  <w:style w:type="numbering" w:customStyle="1" w:styleId="415">
    <w:name w:val="无列表41"/>
    <w:next w:val="a4"/>
    <w:uiPriority w:val="99"/>
    <w:semiHidden/>
    <w:unhideWhenUsed/>
    <w:rsid w:val="00775B48"/>
  </w:style>
  <w:style w:type="numbering" w:customStyle="1" w:styleId="1412">
    <w:name w:val="목록 없음141"/>
    <w:next w:val="a4"/>
    <w:semiHidden/>
    <w:unhideWhenUsed/>
    <w:rsid w:val="00775B48"/>
  </w:style>
  <w:style w:type="numbering" w:customStyle="1" w:styleId="2410">
    <w:name w:val="목록 없음241"/>
    <w:next w:val="a4"/>
    <w:semiHidden/>
    <w:rsid w:val="00775B48"/>
  </w:style>
  <w:style w:type="numbering" w:customStyle="1" w:styleId="NoList551">
    <w:name w:val="No List551"/>
    <w:next w:val="a4"/>
    <w:semiHidden/>
    <w:rsid w:val="00775B48"/>
  </w:style>
  <w:style w:type="numbering" w:customStyle="1" w:styleId="NoList641">
    <w:name w:val="No List641"/>
    <w:next w:val="a4"/>
    <w:semiHidden/>
    <w:rsid w:val="00775B48"/>
  </w:style>
  <w:style w:type="numbering" w:customStyle="1" w:styleId="NoList741">
    <w:name w:val="No List741"/>
    <w:next w:val="a4"/>
    <w:semiHidden/>
    <w:rsid w:val="00775B48"/>
  </w:style>
  <w:style w:type="numbering" w:customStyle="1" w:styleId="NoList2151">
    <w:name w:val="No List2151"/>
    <w:next w:val="a4"/>
    <w:semiHidden/>
    <w:rsid w:val="00775B48"/>
  </w:style>
  <w:style w:type="numbering" w:customStyle="1" w:styleId="NoList841">
    <w:name w:val="No List841"/>
    <w:next w:val="a4"/>
    <w:semiHidden/>
    <w:rsid w:val="00775B48"/>
  </w:style>
  <w:style w:type="numbering" w:customStyle="1" w:styleId="NoList2241">
    <w:name w:val="No List2241"/>
    <w:next w:val="a4"/>
    <w:semiHidden/>
    <w:rsid w:val="00775B48"/>
  </w:style>
  <w:style w:type="numbering" w:customStyle="1" w:styleId="NoList941">
    <w:name w:val="No List941"/>
    <w:next w:val="a4"/>
    <w:semiHidden/>
    <w:rsid w:val="00775B48"/>
  </w:style>
  <w:style w:type="numbering" w:customStyle="1" w:styleId="NoList1341">
    <w:name w:val="No List1341"/>
    <w:next w:val="a4"/>
    <w:semiHidden/>
    <w:rsid w:val="00775B48"/>
  </w:style>
  <w:style w:type="numbering" w:customStyle="1" w:styleId="NoList2341">
    <w:name w:val="No List2341"/>
    <w:next w:val="a4"/>
    <w:semiHidden/>
    <w:rsid w:val="00775B48"/>
  </w:style>
  <w:style w:type="numbering" w:customStyle="1" w:styleId="NoList1041">
    <w:name w:val="No List1041"/>
    <w:next w:val="a4"/>
    <w:semiHidden/>
    <w:rsid w:val="00775B48"/>
  </w:style>
  <w:style w:type="numbering" w:customStyle="1" w:styleId="NoList1441">
    <w:name w:val="No List1441"/>
    <w:next w:val="a4"/>
    <w:semiHidden/>
    <w:rsid w:val="00775B48"/>
  </w:style>
  <w:style w:type="numbering" w:customStyle="1" w:styleId="NoList2441">
    <w:name w:val="No List2441"/>
    <w:next w:val="a4"/>
    <w:semiHidden/>
    <w:rsid w:val="00775B48"/>
  </w:style>
  <w:style w:type="numbering" w:customStyle="1" w:styleId="NoList3141">
    <w:name w:val="No List3141"/>
    <w:next w:val="a4"/>
    <w:semiHidden/>
    <w:rsid w:val="00775B48"/>
  </w:style>
  <w:style w:type="numbering" w:customStyle="1" w:styleId="NoList4141">
    <w:name w:val="No List4141"/>
    <w:next w:val="a4"/>
    <w:semiHidden/>
    <w:rsid w:val="00775B48"/>
  </w:style>
  <w:style w:type="numbering" w:customStyle="1" w:styleId="NoList5141">
    <w:name w:val="No List5141"/>
    <w:next w:val="a4"/>
    <w:semiHidden/>
    <w:rsid w:val="00775B48"/>
  </w:style>
  <w:style w:type="numbering" w:customStyle="1" w:styleId="NoList1541">
    <w:name w:val="No List1541"/>
    <w:next w:val="a4"/>
    <w:semiHidden/>
    <w:rsid w:val="00775B48"/>
  </w:style>
  <w:style w:type="numbering" w:customStyle="1" w:styleId="NoList1641">
    <w:name w:val="No List1641"/>
    <w:next w:val="a4"/>
    <w:semiHidden/>
    <w:rsid w:val="00775B48"/>
  </w:style>
  <w:style w:type="numbering" w:customStyle="1" w:styleId="NoList11141">
    <w:name w:val="No List11141"/>
    <w:next w:val="a4"/>
    <w:semiHidden/>
    <w:rsid w:val="00775B48"/>
  </w:style>
  <w:style w:type="numbering" w:customStyle="1" w:styleId="NoList2521">
    <w:name w:val="No List2521"/>
    <w:next w:val="a4"/>
    <w:semiHidden/>
    <w:rsid w:val="00775B48"/>
  </w:style>
  <w:style w:type="numbering" w:customStyle="1" w:styleId="NoList3221">
    <w:name w:val="No List3221"/>
    <w:next w:val="a4"/>
    <w:semiHidden/>
    <w:unhideWhenUsed/>
    <w:rsid w:val="00775B48"/>
  </w:style>
  <w:style w:type="numbering" w:customStyle="1" w:styleId="11212">
    <w:name w:val="목록 없음1121"/>
    <w:next w:val="a4"/>
    <w:semiHidden/>
    <w:unhideWhenUsed/>
    <w:rsid w:val="00775B48"/>
  </w:style>
  <w:style w:type="numbering" w:customStyle="1" w:styleId="21210">
    <w:name w:val="목록 없음2121"/>
    <w:next w:val="a4"/>
    <w:semiHidden/>
    <w:rsid w:val="00775B48"/>
  </w:style>
  <w:style w:type="numbering" w:customStyle="1" w:styleId="NoList4221">
    <w:name w:val="No List4221"/>
    <w:next w:val="a4"/>
    <w:semiHidden/>
    <w:unhideWhenUsed/>
    <w:rsid w:val="00775B48"/>
  </w:style>
  <w:style w:type="numbering" w:customStyle="1" w:styleId="NoList5221">
    <w:name w:val="No List5221"/>
    <w:next w:val="a4"/>
    <w:semiHidden/>
    <w:rsid w:val="00775B48"/>
  </w:style>
  <w:style w:type="numbering" w:customStyle="1" w:styleId="NoList6121">
    <w:name w:val="No List6121"/>
    <w:next w:val="a4"/>
    <w:semiHidden/>
    <w:rsid w:val="00775B48"/>
  </w:style>
  <w:style w:type="numbering" w:customStyle="1" w:styleId="NoList7121">
    <w:name w:val="No List7121"/>
    <w:next w:val="a4"/>
    <w:semiHidden/>
    <w:rsid w:val="00775B48"/>
  </w:style>
  <w:style w:type="numbering" w:customStyle="1" w:styleId="NoList11221">
    <w:name w:val="No List11221"/>
    <w:next w:val="a4"/>
    <w:semiHidden/>
    <w:rsid w:val="00775B48"/>
  </w:style>
  <w:style w:type="numbering" w:customStyle="1" w:styleId="NoList21121">
    <w:name w:val="No List21121"/>
    <w:next w:val="a4"/>
    <w:semiHidden/>
    <w:rsid w:val="00775B48"/>
  </w:style>
  <w:style w:type="numbering" w:customStyle="1" w:styleId="NoList8121">
    <w:name w:val="No List8121"/>
    <w:next w:val="a4"/>
    <w:semiHidden/>
    <w:rsid w:val="00775B48"/>
  </w:style>
  <w:style w:type="numbering" w:customStyle="1" w:styleId="NoList12121">
    <w:name w:val="No List12121"/>
    <w:next w:val="a4"/>
    <w:semiHidden/>
    <w:rsid w:val="00775B48"/>
  </w:style>
  <w:style w:type="numbering" w:customStyle="1" w:styleId="NoList22121">
    <w:name w:val="No List22121"/>
    <w:next w:val="a4"/>
    <w:semiHidden/>
    <w:rsid w:val="00775B48"/>
  </w:style>
  <w:style w:type="numbering" w:customStyle="1" w:styleId="NoList9121">
    <w:name w:val="No List9121"/>
    <w:next w:val="a4"/>
    <w:semiHidden/>
    <w:rsid w:val="00775B48"/>
  </w:style>
  <w:style w:type="numbering" w:customStyle="1" w:styleId="NoList13121">
    <w:name w:val="No List13121"/>
    <w:next w:val="a4"/>
    <w:semiHidden/>
    <w:rsid w:val="00775B48"/>
  </w:style>
  <w:style w:type="numbering" w:customStyle="1" w:styleId="NoList23121">
    <w:name w:val="No List23121"/>
    <w:next w:val="a4"/>
    <w:semiHidden/>
    <w:rsid w:val="00775B48"/>
  </w:style>
  <w:style w:type="numbering" w:customStyle="1" w:styleId="NoList10121">
    <w:name w:val="No List10121"/>
    <w:next w:val="a4"/>
    <w:semiHidden/>
    <w:rsid w:val="00775B48"/>
  </w:style>
  <w:style w:type="numbering" w:customStyle="1" w:styleId="NoList14121">
    <w:name w:val="No List14121"/>
    <w:next w:val="a4"/>
    <w:semiHidden/>
    <w:rsid w:val="00775B48"/>
  </w:style>
  <w:style w:type="numbering" w:customStyle="1" w:styleId="NoList24121">
    <w:name w:val="No List24121"/>
    <w:next w:val="a4"/>
    <w:semiHidden/>
    <w:rsid w:val="00775B48"/>
  </w:style>
  <w:style w:type="numbering" w:customStyle="1" w:styleId="NoList31121">
    <w:name w:val="No List31121"/>
    <w:next w:val="a4"/>
    <w:semiHidden/>
    <w:rsid w:val="00775B48"/>
  </w:style>
  <w:style w:type="numbering" w:customStyle="1" w:styleId="NoList41121">
    <w:name w:val="No List41121"/>
    <w:next w:val="a4"/>
    <w:semiHidden/>
    <w:rsid w:val="00775B48"/>
  </w:style>
  <w:style w:type="numbering" w:customStyle="1" w:styleId="NoList51121">
    <w:name w:val="No List51121"/>
    <w:next w:val="a4"/>
    <w:semiHidden/>
    <w:rsid w:val="00775B48"/>
  </w:style>
  <w:style w:type="numbering" w:customStyle="1" w:styleId="NoList15121">
    <w:name w:val="No List15121"/>
    <w:next w:val="a4"/>
    <w:semiHidden/>
    <w:rsid w:val="00775B48"/>
  </w:style>
  <w:style w:type="numbering" w:customStyle="1" w:styleId="NoList16121">
    <w:name w:val="No List16121"/>
    <w:next w:val="a4"/>
    <w:semiHidden/>
    <w:rsid w:val="00775B48"/>
  </w:style>
  <w:style w:type="numbering" w:customStyle="1" w:styleId="NoList111121">
    <w:name w:val="No List111121"/>
    <w:next w:val="a4"/>
    <w:semiHidden/>
    <w:rsid w:val="00775B48"/>
  </w:style>
  <w:style w:type="numbering" w:customStyle="1" w:styleId="NoList1921">
    <w:name w:val="No List1921"/>
    <w:next w:val="a4"/>
    <w:uiPriority w:val="99"/>
    <w:semiHidden/>
    <w:unhideWhenUsed/>
    <w:rsid w:val="00775B48"/>
  </w:style>
  <w:style w:type="numbering" w:customStyle="1" w:styleId="NoList11021">
    <w:name w:val="No List11021"/>
    <w:next w:val="a4"/>
    <w:uiPriority w:val="99"/>
    <w:semiHidden/>
    <w:rsid w:val="00775B48"/>
  </w:style>
  <w:style w:type="numbering" w:customStyle="1" w:styleId="NoList2621">
    <w:name w:val="No List2621"/>
    <w:next w:val="a4"/>
    <w:semiHidden/>
    <w:rsid w:val="00775B48"/>
  </w:style>
  <w:style w:type="numbering" w:customStyle="1" w:styleId="NoList3321">
    <w:name w:val="No List3321"/>
    <w:next w:val="a4"/>
    <w:semiHidden/>
    <w:unhideWhenUsed/>
    <w:rsid w:val="00775B48"/>
  </w:style>
  <w:style w:type="numbering" w:customStyle="1" w:styleId="12212">
    <w:name w:val="목록 없음1221"/>
    <w:next w:val="a4"/>
    <w:semiHidden/>
    <w:unhideWhenUsed/>
    <w:rsid w:val="00775B48"/>
  </w:style>
  <w:style w:type="numbering" w:customStyle="1" w:styleId="2221">
    <w:name w:val="목록 없음2221"/>
    <w:next w:val="a4"/>
    <w:semiHidden/>
    <w:rsid w:val="00775B48"/>
  </w:style>
  <w:style w:type="numbering" w:customStyle="1" w:styleId="NoList4321">
    <w:name w:val="No List4321"/>
    <w:next w:val="a4"/>
    <w:semiHidden/>
    <w:unhideWhenUsed/>
    <w:rsid w:val="00775B48"/>
  </w:style>
  <w:style w:type="numbering" w:customStyle="1" w:styleId="NoList5321">
    <w:name w:val="No List5321"/>
    <w:next w:val="a4"/>
    <w:semiHidden/>
    <w:rsid w:val="00775B48"/>
  </w:style>
  <w:style w:type="numbering" w:customStyle="1" w:styleId="NoList6221">
    <w:name w:val="No List6221"/>
    <w:next w:val="a4"/>
    <w:semiHidden/>
    <w:rsid w:val="00775B48"/>
  </w:style>
  <w:style w:type="numbering" w:customStyle="1" w:styleId="NoList7221">
    <w:name w:val="No List7221"/>
    <w:next w:val="a4"/>
    <w:semiHidden/>
    <w:rsid w:val="00775B48"/>
  </w:style>
  <w:style w:type="numbering" w:customStyle="1" w:styleId="NoList11321">
    <w:name w:val="No List11321"/>
    <w:next w:val="a4"/>
    <w:semiHidden/>
    <w:rsid w:val="00775B48"/>
  </w:style>
  <w:style w:type="numbering" w:customStyle="1" w:styleId="NoList21221">
    <w:name w:val="No List21221"/>
    <w:next w:val="a4"/>
    <w:semiHidden/>
    <w:rsid w:val="00775B48"/>
  </w:style>
  <w:style w:type="numbering" w:customStyle="1" w:styleId="NoList8221">
    <w:name w:val="No List8221"/>
    <w:next w:val="a4"/>
    <w:semiHidden/>
    <w:rsid w:val="00775B48"/>
  </w:style>
  <w:style w:type="numbering" w:customStyle="1" w:styleId="NoList12221">
    <w:name w:val="No List12221"/>
    <w:next w:val="a4"/>
    <w:semiHidden/>
    <w:rsid w:val="00775B48"/>
  </w:style>
  <w:style w:type="numbering" w:customStyle="1" w:styleId="NoList22221">
    <w:name w:val="No List22221"/>
    <w:next w:val="a4"/>
    <w:semiHidden/>
    <w:rsid w:val="00775B48"/>
  </w:style>
  <w:style w:type="numbering" w:customStyle="1" w:styleId="NoList9221">
    <w:name w:val="No List9221"/>
    <w:next w:val="a4"/>
    <w:semiHidden/>
    <w:rsid w:val="00775B48"/>
  </w:style>
  <w:style w:type="numbering" w:customStyle="1" w:styleId="NoList13221">
    <w:name w:val="No List13221"/>
    <w:next w:val="a4"/>
    <w:semiHidden/>
    <w:rsid w:val="00775B48"/>
  </w:style>
  <w:style w:type="numbering" w:customStyle="1" w:styleId="NoList23221">
    <w:name w:val="No List23221"/>
    <w:next w:val="a4"/>
    <w:semiHidden/>
    <w:rsid w:val="00775B48"/>
  </w:style>
  <w:style w:type="numbering" w:customStyle="1" w:styleId="NoList10221">
    <w:name w:val="No List10221"/>
    <w:next w:val="a4"/>
    <w:semiHidden/>
    <w:rsid w:val="00775B48"/>
  </w:style>
  <w:style w:type="numbering" w:customStyle="1" w:styleId="NoList14221">
    <w:name w:val="No List14221"/>
    <w:next w:val="a4"/>
    <w:semiHidden/>
    <w:rsid w:val="00775B48"/>
  </w:style>
  <w:style w:type="numbering" w:customStyle="1" w:styleId="NoList24221">
    <w:name w:val="No List24221"/>
    <w:next w:val="a4"/>
    <w:semiHidden/>
    <w:rsid w:val="00775B48"/>
  </w:style>
  <w:style w:type="numbering" w:customStyle="1" w:styleId="NoList31221">
    <w:name w:val="No List31221"/>
    <w:next w:val="a4"/>
    <w:semiHidden/>
    <w:rsid w:val="00775B48"/>
  </w:style>
  <w:style w:type="numbering" w:customStyle="1" w:styleId="NoList41221">
    <w:name w:val="No List41221"/>
    <w:next w:val="a4"/>
    <w:semiHidden/>
    <w:rsid w:val="00775B48"/>
  </w:style>
  <w:style w:type="numbering" w:customStyle="1" w:styleId="NoList51221">
    <w:name w:val="No List51221"/>
    <w:next w:val="a4"/>
    <w:semiHidden/>
    <w:rsid w:val="00775B48"/>
  </w:style>
  <w:style w:type="numbering" w:customStyle="1" w:styleId="NoList15221">
    <w:name w:val="No List15221"/>
    <w:next w:val="a4"/>
    <w:semiHidden/>
    <w:rsid w:val="00775B48"/>
  </w:style>
  <w:style w:type="numbering" w:customStyle="1" w:styleId="NoList16221">
    <w:name w:val="No List16221"/>
    <w:next w:val="a4"/>
    <w:semiHidden/>
    <w:rsid w:val="00775B48"/>
  </w:style>
  <w:style w:type="numbering" w:customStyle="1" w:styleId="NoList111221">
    <w:name w:val="No List111221"/>
    <w:next w:val="a4"/>
    <w:semiHidden/>
    <w:rsid w:val="00775B48"/>
  </w:style>
  <w:style w:type="numbering" w:customStyle="1" w:styleId="2213">
    <w:name w:val="无列表221"/>
    <w:next w:val="a4"/>
    <w:uiPriority w:val="99"/>
    <w:semiHidden/>
    <w:unhideWhenUsed/>
    <w:rsid w:val="00775B48"/>
  </w:style>
  <w:style w:type="numbering" w:customStyle="1" w:styleId="3211">
    <w:name w:val="无列表321"/>
    <w:next w:val="a4"/>
    <w:uiPriority w:val="99"/>
    <w:semiHidden/>
    <w:unhideWhenUsed/>
    <w:rsid w:val="00775B48"/>
  </w:style>
  <w:style w:type="numbering" w:customStyle="1" w:styleId="NoList2021">
    <w:name w:val="No List2021"/>
    <w:next w:val="a4"/>
    <w:semiHidden/>
    <w:rsid w:val="00775B48"/>
  </w:style>
  <w:style w:type="numbering" w:customStyle="1" w:styleId="NoList2721">
    <w:name w:val="No List2721"/>
    <w:next w:val="a4"/>
    <w:uiPriority w:val="99"/>
    <w:semiHidden/>
    <w:unhideWhenUsed/>
    <w:rsid w:val="00775B48"/>
  </w:style>
  <w:style w:type="numbering" w:customStyle="1" w:styleId="NoList2821">
    <w:name w:val="No List2821"/>
    <w:next w:val="a4"/>
    <w:uiPriority w:val="99"/>
    <w:semiHidden/>
    <w:unhideWhenUsed/>
    <w:rsid w:val="00775B48"/>
  </w:style>
  <w:style w:type="numbering" w:customStyle="1" w:styleId="NoList2911">
    <w:name w:val="No List2911"/>
    <w:next w:val="a4"/>
    <w:uiPriority w:val="99"/>
    <w:semiHidden/>
    <w:unhideWhenUsed/>
    <w:rsid w:val="00775B48"/>
  </w:style>
  <w:style w:type="numbering" w:customStyle="1" w:styleId="NoList11411">
    <w:name w:val="No List11411"/>
    <w:next w:val="a4"/>
    <w:semiHidden/>
    <w:rsid w:val="00775B48"/>
  </w:style>
  <w:style w:type="numbering" w:customStyle="1" w:styleId="NoList21011">
    <w:name w:val="No List21011"/>
    <w:next w:val="a4"/>
    <w:semiHidden/>
    <w:rsid w:val="00775B48"/>
  </w:style>
  <w:style w:type="numbering" w:customStyle="1" w:styleId="NoList3411">
    <w:name w:val="No List3411"/>
    <w:next w:val="a4"/>
    <w:semiHidden/>
    <w:unhideWhenUsed/>
    <w:rsid w:val="00775B48"/>
  </w:style>
  <w:style w:type="numbering" w:customStyle="1" w:styleId="13112">
    <w:name w:val="목록 없음1311"/>
    <w:next w:val="a4"/>
    <w:semiHidden/>
    <w:unhideWhenUsed/>
    <w:rsid w:val="00775B48"/>
  </w:style>
  <w:style w:type="numbering" w:customStyle="1" w:styleId="2311">
    <w:name w:val="목록 없음2311"/>
    <w:next w:val="a4"/>
    <w:semiHidden/>
    <w:rsid w:val="00775B48"/>
  </w:style>
  <w:style w:type="numbering" w:customStyle="1" w:styleId="NoList4411">
    <w:name w:val="No List4411"/>
    <w:next w:val="a4"/>
    <w:semiHidden/>
    <w:unhideWhenUsed/>
    <w:rsid w:val="00775B48"/>
  </w:style>
  <w:style w:type="numbering" w:customStyle="1" w:styleId="NoList5411">
    <w:name w:val="No List5411"/>
    <w:next w:val="a4"/>
    <w:semiHidden/>
    <w:rsid w:val="00775B48"/>
  </w:style>
  <w:style w:type="numbering" w:customStyle="1" w:styleId="NoList6311">
    <w:name w:val="No List6311"/>
    <w:next w:val="a4"/>
    <w:semiHidden/>
    <w:rsid w:val="00775B48"/>
  </w:style>
  <w:style w:type="numbering" w:customStyle="1" w:styleId="NoList7311">
    <w:name w:val="No List7311"/>
    <w:next w:val="a4"/>
    <w:semiHidden/>
    <w:rsid w:val="00775B48"/>
  </w:style>
  <w:style w:type="numbering" w:customStyle="1" w:styleId="NoList11511">
    <w:name w:val="No List11511"/>
    <w:next w:val="a4"/>
    <w:semiHidden/>
    <w:rsid w:val="00775B48"/>
  </w:style>
  <w:style w:type="numbering" w:customStyle="1" w:styleId="NoList21311">
    <w:name w:val="No List21311"/>
    <w:next w:val="a4"/>
    <w:semiHidden/>
    <w:rsid w:val="00775B48"/>
  </w:style>
  <w:style w:type="numbering" w:customStyle="1" w:styleId="NoList8311">
    <w:name w:val="No List8311"/>
    <w:next w:val="a4"/>
    <w:semiHidden/>
    <w:rsid w:val="00775B48"/>
  </w:style>
  <w:style w:type="numbering" w:customStyle="1" w:styleId="NoList12311">
    <w:name w:val="No List12311"/>
    <w:next w:val="a4"/>
    <w:semiHidden/>
    <w:rsid w:val="00775B48"/>
  </w:style>
  <w:style w:type="numbering" w:customStyle="1" w:styleId="NoList22311">
    <w:name w:val="No List22311"/>
    <w:next w:val="a4"/>
    <w:semiHidden/>
    <w:rsid w:val="00775B48"/>
  </w:style>
  <w:style w:type="numbering" w:customStyle="1" w:styleId="NoList9311">
    <w:name w:val="No List9311"/>
    <w:next w:val="a4"/>
    <w:semiHidden/>
    <w:rsid w:val="00775B48"/>
  </w:style>
  <w:style w:type="numbering" w:customStyle="1" w:styleId="NoList13311">
    <w:name w:val="No List13311"/>
    <w:next w:val="a4"/>
    <w:semiHidden/>
    <w:rsid w:val="00775B48"/>
  </w:style>
  <w:style w:type="numbering" w:customStyle="1" w:styleId="NoList23311">
    <w:name w:val="No List23311"/>
    <w:next w:val="a4"/>
    <w:semiHidden/>
    <w:rsid w:val="00775B48"/>
  </w:style>
  <w:style w:type="numbering" w:customStyle="1" w:styleId="NoList10311">
    <w:name w:val="No List10311"/>
    <w:next w:val="a4"/>
    <w:semiHidden/>
    <w:rsid w:val="00775B48"/>
  </w:style>
  <w:style w:type="numbering" w:customStyle="1" w:styleId="NoList14311">
    <w:name w:val="No List14311"/>
    <w:next w:val="a4"/>
    <w:semiHidden/>
    <w:rsid w:val="00775B48"/>
  </w:style>
  <w:style w:type="numbering" w:customStyle="1" w:styleId="NoList24311">
    <w:name w:val="No List24311"/>
    <w:next w:val="a4"/>
    <w:semiHidden/>
    <w:rsid w:val="00775B48"/>
  </w:style>
  <w:style w:type="numbering" w:customStyle="1" w:styleId="NoList31311">
    <w:name w:val="No List31311"/>
    <w:next w:val="a4"/>
    <w:semiHidden/>
    <w:rsid w:val="00775B48"/>
  </w:style>
  <w:style w:type="numbering" w:customStyle="1" w:styleId="NoList41311">
    <w:name w:val="No List41311"/>
    <w:next w:val="a4"/>
    <w:semiHidden/>
    <w:rsid w:val="00775B48"/>
  </w:style>
  <w:style w:type="numbering" w:customStyle="1" w:styleId="NoList51311">
    <w:name w:val="No List51311"/>
    <w:next w:val="a4"/>
    <w:semiHidden/>
    <w:rsid w:val="00775B48"/>
  </w:style>
  <w:style w:type="numbering" w:customStyle="1" w:styleId="NoList15311">
    <w:name w:val="No List15311"/>
    <w:next w:val="a4"/>
    <w:semiHidden/>
    <w:rsid w:val="00775B48"/>
  </w:style>
  <w:style w:type="numbering" w:customStyle="1" w:styleId="NoList16311">
    <w:name w:val="No List16311"/>
    <w:next w:val="a4"/>
    <w:semiHidden/>
    <w:rsid w:val="00775B48"/>
  </w:style>
  <w:style w:type="numbering" w:customStyle="1" w:styleId="NoList111311">
    <w:name w:val="No List111311"/>
    <w:next w:val="a4"/>
    <w:semiHidden/>
    <w:rsid w:val="00775B48"/>
  </w:style>
  <w:style w:type="numbering" w:customStyle="1" w:styleId="NoList17111">
    <w:name w:val="No List17111"/>
    <w:next w:val="a4"/>
    <w:uiPriority w:val="99"/>
    <w:semiHidden/>
    <w:unhideWhenUsed/>
    <w:rsid w:val="00775B48"/>
  </w:style>
  <w:style w:type="numbering" w:customStyle="1" w:styleId="NoList18111">
    <w:name w:val="No List18111"/>
    <w:next w:val="a4"/>
    <w:uiPriority w:val="99"/>
    <w:semiHidden/>
    <w:rsid w:val="00775B48"/>
  </w:style>
  <w:style w:type="numbering" w:customStyle="1" w:styleId="NoList25111">
    <w:name w:val="No List25111"/>
    <w:next w:val="a4"/>
    <w:semiHidden/>
    <w:rsid w:val="00775B48"/>
  </w:style>
  <w:style w:type="numbering" w:customStyle="1" w:styleId="NoList32111">
    <w:name w:val="No List32111"/>
    <w:next w:val="a4"/>
    <w:semiHidden/>
    <w:unhideWhenUsed/>
    <w:rsid w:val="00775B48"/>
  </w:style>
  <w:style w:type="numbering" w:customStyle="1" w:styleId="111112">
    <w:name w:val="목록 없음11111"/>
    <w:next w:val="a4"/>
    <w:semiHidden/>
    <w:unhideWhenUsed/>
    <w:rsid w:val="00775B48"/>
  </w:style>
  <w:style w:type="numbering" w:customStyle="1" w:styleId="21111">
    <w:name w:val="목록 없음21111"/>
    <w:next w:val="a4"/>
    <w:semiHidden/>
    <w:rsid w:val="00775B48"/>
  </w:style>
  <w:style w:type="numbering" w:customStyle="1" w:styleId="NoList42111">
    <w:name w:val="No List42111"/>
    <w:next w:val="a4"/>
    <w:semiHidden/>
    <w:unhideWhenUsed/>
    <w:rsid w:val="00775B48"/>
  </w:style>
  <w:style w:type="numbering" w:customStyle="1" w:styleId="NoList52111">
    <w:name w:val="No List52111"/>
    <w:next w:val="a4"/>
    <w:semiHidden/>
    <w:rsid w:val="00775B48"/>
  </w:style>
  <w:style w:type="numbering" w:customStyle="1" w:styleId="NoList61111">
    <w:name w:val="No List61111"/>
    <w:next w:val="a4"/>
    <w:semiHidden/>
    <w:rsid w:val="00775B48"/>
  </w:style>
  <w:style w:type="numbering" w:customStyle="1" w:styleId="NoList71111">
    <w:name w:val="No List71111"/>
    <w:next w:val="a4"/>
    <w:semiHidden/>
    <w:rsid w:val="00775B48"/>
  </w:style>
  <w:style w:type="numbering" w:customStyle="1" w:styleId="NoList112111">
    <w:name w:val="No List112111"/>
    <w:next w:val="a4"/>
    <w:semiHidden/>
    <w:rsid w:val="00775B48"/>
  </w:style>
  <w:style w:type="numbering" w:customStyle="1" w:styleId="NoList211111">
    <w:name w:val="No List211111"/>
    <w:next w:val="a4"/>
    <w:semiHidden/>
    <w:rsid w:val="00775B48"/>
  </w:style>
  <w:style w:type="numbering" w:customStyle="1" w:styleId="NoList81111">
    <w:name w:val="No List81111"/>
    <w:next w:val="a4"/>
    <w:semiHidden/>
    <w:rsid w:val="00775B48"/>
  </w:style>
  <w:style w:type="numbering" w:customStyle="1" w:styleId="NoList121111">
    <w:name w:val="No List121111"/>
    <w:next w:val="a4"/>
    <w:semiHidden/>
    <w:rsid w:val="00775B48"/>
  </w:style>
  <w:style w:type="numbering" w:customStyle="1" w:styleId="NoList221111">
    <w:name w:val="No List221111"/>
    <w:next w:val="a4"/>
    <w:semiHidden/>
    <w:rsid w:val="00775B48"/>
  </w:style>
  <w:style w:type="numbering" w:customStyle="1" w:styleId="NoList91111">
    <w:name w:val="No List91111"/>
    <w:next w:val="a4"/>
    <w:semiHidden/>
    <w:rsid w:val="00775B48"/>
  </w:style>
  <w:style w:type="numbering" w:customStyle="1" w:styleId="NoList131111">
    <w:name w:val="No List131111"/>
    <w:next w:val="a4"/>
    <w:semiHidden/>
    <w:rsid w:val="00775B48"/>
  </w:style>
  <w:style w:type="numbering" w:customStyle="1" w:styleId="NoList231111">
    <w:name w:val="No List231111"/>
    <w:next w:val="a4"/>
    <w:semiHidden/>
    <w:rsid w:val="00775B48"/>
  </w:style>
  <w:style w:type="numbering" w:customStyle="1" w:styleId="NoList101111">
    <w:name w:val="No List101111"/>
    <w:next w:val="a4"/>
    <w:semiHidden/>
    <w:rsid w:val="00775B48"/>
  </w:style>
  <w:style w:type="numbering" w:customStyle="1" w:styleId="NoList141111">
    <w:name w:val="No List141111"/>
    <w:next w:val="a4"/>
    <w:semiHidden/>
    <w:rsid w:val="00775B48"/>
  </w:style>
  <w:style w:type="numbering" w:customStyle="1" w:styleId="NoList241111">
    <w:name w:val="No List241111"/>
    <w:next w:val="a4"/>
    <w:semiHidden/>
    <w:rsid w:val="00775B48"/>
  </w:style>
  <w:style w:type="numbering" w:customStyle="1" w:styleId="NoList311111">
    <w:name w:val="No List311111"/>
    <w:next w:val="a4"/>
    <w:semiHidden/>
    <w:rsid w:val="00775B48"/>
  </w:style>
  <w:style w:type="numbering" w:customStyle="1" w:styleId="NoList411111">
    <w:name w:val="No List411111"/>
    <w:next w:val="a4"/>
    <w:semiHidden/>
    <w:rsid w:val="00775B48"/>
  </w:style>
  <w:style w:type="numbering" w:customStyle="1" w:styleId="NoList511111">
    <w:name w:val="No List511111"/>
    <w:next w:val="a4"/>
    <w:semiHidden/>
    <w:rsid w:val="00775B48"/>
  </w:style>
  <w:style w:type="numbering" w:customStyle="1" w:styleId="NoList151111">
    <w:name w:val="No List151111"/>
    <w:next w:val="a4"/>
    <w:semiHidden/>
    <w:rsid w:val="00775B48"/>
  </w:style>
  <w:style w:type="numbering" w:customStyle="1" w:styleId="NoList161111">
    <w:name w:val="No List161111"/>
    <w:next w:val="a4"/>
    <w:semiHidden/>
    <w:rsid w:val="00775B48"/>
  </w:style>
  <w:style w:type="numbering" w:customStyle="1" w:styleId="NoList1111111">
    <w:name w:val="No List1111111"/>
    <w:next w:val="a4"/>
    <w:semiHidden/>
    <w:rsid w:val="00775B48"/>
  </w:style>
  <w:style w:type="numbering" w:customStyle="1" w:styleId="NoList19111">
    <w:name w:val="No List19111"/>
    <w:next w:val="a4"/>
    <w:uiPriority w:val="99"/>
    <w:semiHidden/>
    <w:unhideWhenUsed/>
    <w:rsid w:val="00775B48"/>
  </w:style>
  <w:style w:type="numbering" w:customStyle="1" w:styleId="NoList110111">
    <w:name w:val="No List110111"/>
    <w:next w:val="a4"/>
    <w:uiPriority w:val="99"/>
    <w:semiHidden/>
    <w:rsid w:val="00775B48"/>
  </w:style>
  <w:style w:type="numbering" w:customStyle="1" w:styleId="NoList26111">
    <w:name w:val="No List26111"/>
    <w:next w:val="a4"/>
    <w:semiHidden/>
    <w:rsid w:val="00775B48"/>
  </w:style>
  <w:style w:type="numbering" w:customStyle="1" w:styleId="NoList33111">
    <w:name w:val="No List33111"/>
    <w:next w:val="a4"/>
    <w:semiHidden/>
    <w:unhideWhenUsed/>
    <w:rsid w:val="00775B48"/>
  </w:style>
  <w:style w:type="numbering" w:customStyle="1" w:styleId="121110">
    <w:name w:val="목록 없음12111"/>
    <w:next w:val="a4"/>
    <w:semiHidden/>
    <w:unhideWhenUsed/>
    <w:rsid w:val="00775B48"/>
  </w:style>
  <w:style w:type="numbering" w:customStyle="1" w:styleId="22111">
    <w:name w:val="목록 없음22111"/>
    <w:next w:val="a4"/>
    <w:semiHidden/>
    <w:rsid w:val="00775B48"/>
  </w:style>
  <w:style w:type="numbering" w:customStyle="1" w:styleId="NoList43111">
    <w:name w:val="No List43111"/>
    <w:next w:val="a4"/>
    <w:semiHidden/>
    <w:unhideWhenUsed/>
    <w:rsid w:val="00775B48"/>
  </w:style>
  <w:style w:type="numbering" w:customStyle="1" w:styleId="NoList53111">
    <w:name w:val="No List53111"/>
    <w:next w:val="a4"/>
    <w:semiHidden/>
    <w:rsid w:val="00775B48"/>
  </w:style>
  <w:style w:type="numbering" w:customStyle="1" w:styleId="NoList62111">
    <w:name w:val="No List62111"/>
    <w:next w:val="a4"/>
    <w:semiHidden/>
    <w:rsid w:val="00775B48"/>
  </w:style>
  <w:style w:type="numbering" w:customStyle="1" w:styleId="NoList72111">
    <w:name w:val="No List72111"/>
    <w:next w:val="a4"/>
    <w:semiHidden/>
    <w:rsid w:val="00775B48"/>
  </w:style>
  <w:style w:type="numbering" w:customStyle="1" w:styleId="NoList113111">
    <w:name w:val="No List113111"/>
    <w:next w:val="a4"/>
    <w:semiHidden/>
    <w:rsid w:val="00775B48"/>
  </w:style>
  <w:style w:type="numbering" w:customStyle="1" w:styleId="NoList212111">
    <w:name w:val="No List212111"/>
    <w:next w:val="a4"/>
    <w:semiHidden/>
    <w:rsid w:val="00775B48"/>
  </w:style>
  <w:style w:type="numbering" w:customStyle="1" w:styleId="NoList82111">
    <w:name w:val="No List82111"/>
    <w:next w:val="a4"/>
    <w:semiHidden/>
    <w:rsid w:val="00775B48"/>
  </w:style>
  <w:style w:type="numbering" w:customStyle="1" w:styleId="NoList122111">
    <w:name w:val="No List122111"/>
    <w:next w:val="a4"/>
    <w:semiHidden/>
    <w:rsid w:val="00775B48"/>
  </w:style>
  <w:style w:type="numbering" w:customStyle="1" w:styleId="NoList222111">
    <w:name w:val="No List222111"/>
    <w:next w:val="a4"/>
    <w:semiHidden/>
    <w:rsid w:val="00775B48"/>
  </w:style>
  <w:style w:type="numbering" w:customStyle="1" w:styleId="NoList92111">
    <w:name w:val="No List92111"/>
    <w:next w:val="a4"/>
    <w:semiHidden/>
    <w:rsid w:val="00775B48"/>
  </w:style>
  <w:style w:type="numbering" w:customStyle="1" w:styleId="NoList132111">
    <w:name w:val="No List132111"/>
    <w:next w:val="a4"/>
    <w:semiHidden/>
    <w:rsid w:val="00775B48"/>
  </w:style>
  <w:style w:type="numbering" w:customStyle="1" w:styleId="NoList232111">
    <w:name w:val="No List232111"/>
    <w:next w:val="a4"/>
    <w:semiHidden/>
    <w:rsid w:val="00775B48"/>
  </w:style>
  <w:style w:type="numbering" w:customStyle="1" w:styleId="NoList102111">
    <w:name w:val="No List102111"/>
    <w:next w:val="a4"/>
    <w:semiHidden/>
    <w:rsid w:val="00775B48"/>
  </w:style>
  <w:style w:type="numbering" w:customStyle="1" w:styleId="NoList142111">
    <w:name w:val="No List142111"/>
    <w:next w:val="a4"/>
    <w:semiHidden/>
    <w:rsid w:val="00775B48"/>
  </w:style>
  <w:style w:type="numbering" w:customStyle="1" w:styleId="NoList242111">
    <w:name w:val="No List242111"/>
    <w:next w:val="a4"/>
    <w:semiHidden/>
    <w:rsid w:val="00775B48"/>
  </w:style>
  <w:style w:type="numbering" w:customStyle="1" w:styleId="NoList312111">
    <w:name w:val="No List312111"/>
    <w:next w:val="a4"/>
    <w:semiHidden/>
    <w:rsid w:val="00775B48"/>
  </w:style>
  <w:style w:type="numbering" w:customStyle="1" w:styleId="NoList412111">
    <w:name w:val="No List412111"/>
    <w:next w:val="a4"/>
    <w:semiHidden/>
    <w:rsid w:val="00775B48"/>
  </w:style>
  <w:style w:type="numbering" w:customStyle="1" w:styleId="NoList512111">
    <w:name w:val="No List512111"/>
    <w:next w:val="a4"/>
    <w:semiHidden/>
    <w:rsid w:val="00775B48"/>
  </w:style>
  <w:style w:type="numbering" w:customStyle="1" w:styleId="NoList152111">
    <w:name w:val="No List152111"/>
    <w:next w:val="a4"/>
    <w:semiHidden/>
    <w:rsid w:val="00775B48"/>
  </w:style>
  <w:style w:type="numbering" w:customStyle="1" w:styleId="NoList162111">
    <w:name w:val="No List162111"/>
    <w:next w:val="a4"/>
    <w:semiHidden/>
    <w:rsid w:val="00775B48"/>
  </w:style>
  <w:style w:type="numbering" w:customStyle="1" w:styleId="121111">
    <w:name w:val="无列表12111"/>
    <w:next w:val="a4"/>
    <w:semiHidden/>
    <w:rsid w:val="00775B48"/>
  </w:style>
  <w:style w:type="numbering" w:customStyle="1" w:styleId="NoList1112111">
    <w:name w:val="No List1112111"/>
    <w:next w:val="a4"/>
    <w:semiHidden/>
    <w:rsid w:val="00775B48"/>
  </w:style>
  <w:style w:type="numbering" w:customStyle="1" w:styleId="21110">
    <w:name w:val="无列表2111"/>
    <w:next w:val="a4"/>
    <w:uiPriority w:val="99"/>
    <w:semiHidden/>
    <w:unhideWhenUsed/>
    <w:rsid w:val="00775B48"/>
  </w:style>
  <w:style w:type="numbering" w:customStyle="1" w:styleId="31111">
    <w:name w:val="无列表3111"/>
    <w:next w:val="a4"/>
    <w:uiPriority w:val="99"/>
    <w:semiHidden/>
    <w:unhideWhenUsed/>
    <w:rsid w:val="00775B48"/>
  </w:style>
  <w:style w:type="numbering" w:customStyle="1" w:styleId="NoList20111">
    <w:name w:val="No List20111"/>
    <w:next w:val="a4"/>
    <w:semiHidden/>
    <w:rsid w:val="00775B48"/>
  </w:style>
  <w:style w:type="numbering" w:customStyle="1" w:styleId="NoList27111">
    <w:name w:val="No List27111"/>
    <w:next w:val="a4"/>
    <w:uiPriority w:val="99"/>
    <w:semiHidden/>
    <w:unhideWhenUsed/>
    <w:rsid w:val="00775B48"/>
  </w:style>
  <w:style w:type="numbering" w:customStyle="1" w:styleId="NoList28111">
    <w:name w:val="No List28111"/>
    <w:next w:val="a4"/>
    <w:uiPriority w:val="99"/>
    <w:semiHidden/>
    <w:unhideWhenUsed/>
    <w:rsid w:val="00775B48"/>
  </w:style>
  <w:style w:type="table" w:customStyle="1" w:styleId="SGSTableBasic1111">
    <w:name w:val="SGS Table Basic 1111"/>
    <w:basedOn w:val="a3"/>
    <w:next w:val="afb"/>
    <w:rsid w:val="0077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775B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775B48"/>
    <w:rPr>
      <w:rFonts w:ascii="Times New Roman" w:eastAsia="等线" w:hAnsi="Times New Roman" w:hint="eastAsia"/>
      <w:lang w:val="en-GB" w:eastAsia="en-GB"/>
    </w:rPr>
    <w:tblPr>
      <w:tblInd w:w="0" w:type="nil"/>
    </w:tblPr>
  </w:style>
  <w:style w:type="numbering" w:customStyle="1" w:styleId="21a">
    <w:name w:val="リストなし21"/>
    <w:next w:val="a4"/>
    <w:uiPriority w:val="99"/>
    <w:semiHidden/>
    <w:unhideWhenUsed/>
    <w:rsid w:val="00775B48"/>
  </w:style>
  <w:style w:type="table" w:customStyle="1" w:styleId="SGSTableBasic131">
    <w:name w:val="SGS Table Basic 131"/>
    <w:basedOn w:val="a3"/>
    <w:next w:val="afb"/>
    <w:rsid w:val="00775B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775B48"/>
  </w:style>
  <w:style w:type="table" w:customStyle="1" w:styleId="TableGrid151">
    <w:name w:val="Table Grid15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75B48"/>
  </w:style>
  <w:style w:type="numbering" w:customStyle="1" w:styleId="1911">
    <w:name w:val="リストなし191"/>
    <w:next w:val="a4"/>
    <w:uiPriority w:val="99"/>
    <w:semiHidden/>
    <w:unhideWhenUsed/>
    <w:rsid w:val="00775B48"/>
  </w:style>
  <w:style w:type="numbering" w:customStyle="1" w:styleId="NoList391">
    <w:name w:val="No List391"/>
    <w:next w:val="a4"/>
    <w:semiHidden/>
    <w:rsid w:val="00775B48"/>
  </w:style>
  <w:style w:type="numbering" w:customStyle="1" w:styleId="NoList481">
    <w:name w:val="No List481"/>
    <w:next w:val="a4"/>
    <w:semiHidden/>
    <w:rsid w:val="00775B48"/>
  </w:style>
  <w:style w:type="table" w:customStyle="1" w:styleId="TableGrid551">
    <w:name w:val="Table Grid551"/>
    <w:basedOn w:val="a3"/>
    <w:next w:val="afb"/>
    <w:rsid w:val="00775B4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75B48"/>
    <w:rPr>
      <w:rFonts w:ascii="Times New Roman" w:eastAsia="MS Mincho" w:hAnsi="Times New Roman"/>
      <w:lang w:val="sv-SE" w:eastAsia="sv-SE"/>
    </w:rPr>
    <w:tblPr/>
  </w:style>
  <w:style w:type="table" w:customStyle="1" w:styleId="TableGrid1131">
    <w:name w:val="Table Grid1131"/>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775B48"/>
  </w:style>
  <w:style w:type="numbering" w:customStyle="1" w:styleId="NoList1281">
    <w:name w:val="No List1281"/>
    <w:next w:val="a4"/>
    <w:semiHidden/>
    <w:rsid w:val="00775B48"/>
  </w:style>
  <w:style w:type="numbering" w:customStyle="1" w:styleId="1181">
    <w:name w:val="无列表1181"/>
    <w:next w:val="a4"/>
    <w:semiHidden/>
    <w:rsid w:val="00775B48"/>
  </w:style>
  <w:style w:type="numbering" w:customStyle="1" w:styleId="NoList11151">
    <w:name w:val="No List11151"/>
    <w:next w:val="a4"/>
    <w:semiHidden/>
    <w:rsid w:val="00775B48"/>
  </w:style>
  <w:style w:type="numbering" w:customStyle="1" w:styleId="Style131">
    <w:name w:val="Style131"/>
    <w:uiPriority w:val="99"/>
    <w:rsid w:val="00775B48"/>
  </w:style>
  <w:style w:type="numbering" w:customStyle="1" w:styleId="SGS31">
    <w:name w:val="SGS31"/>
    <w:uiPriority w:val="99"/>
    <w:rsid w:val="00775B48"/>
  </w:style>
  <w:style w:type="table" w:customStyle="1" w:styleId="2113">
    <w:name w:val="表 (クラシック) 211"/>
    <w:basedOn w:val="a3"/>
    <w:next w:val="2ff2"/>
    <w:rsid w:val="00775B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75B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75B48"/>
  </w:style>
  <w:style w:type="numbering" w:customStyle="1" w:styleId="NoList1831">
    <w:name w:val="No List1831"/>
    <w:next w:val="a4"/>
    <w:semiHidden/>
    <w:rsid w:val="00775B48"/>
  </w:style>
  <w:style w:type="table" w:customStyle="1" w:styleId="Tabellengitternetz1211">
    <w:name w:val="Tabellengitternetz12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775B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775B48"/>
  </w:style>
  <w:style w:type="table" w:customStyle="1" w:styleId="31210">
    <w:name w:val="网格型3121"/>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775B48"/>
  </w:style>
  <w:style w:type="table" w:customStyle="1" w:styleId="TableGrid4211">
    <w:name w:val="Table Grid4211"/>
    <w:basedOn w:val="a3"/>
    <w:next w:val="afb"/>
    <w:rsid w:val="0077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775B4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775B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77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775B48"/>
  </w:style>
  <w:style w:type="numbering" w:customStyle="1" w:styleId="Style1111">
    <w:name w:val="Style1111"/>
    <w:uiPriority w:val="99"/>
    <w:rsid w:val="00775B48"/>
  </w:style>
  <w:style w:type="numbering" w:customStyle="1" w:styleId="SGS111">
    <w:name w:val="SGS111"/>
    <w:uiPriority w:val="99"/>
    <w:rsid w:val="00775B48"/>
  </w:style>
  <w:style w:type="table" w:customStyle="1" w:styleId="TableClassic2121">
    <w:name w:val="Table Classic 2121"/>
    <w:basedOn w:val="a3"/>
    <w:next w:val="2ff2"/>
    <w:rsid w:val="00775B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2"/>
    <w:rsid w:val="00775B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1"/>
    <w:rsid w:val="00775B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775B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775B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75B48"/>
  </w:style>
  <w:style w:type="numbering" w:customStyle="1" w:styleId="12510">
    <w:name w:val="リストなし1251"/>
    <w:next w:val="a4"/>
    <w:uiPriority w:val="99"/>
    <w:semiHidden/>
    <w:unhideWhenUsed/>
    <w:rsid w:val="00775B48"/>
  </w:style>
  <w:style w:type="table" w:customStyle="1" w:styleId="TableGrid5211">
    <w:name w:val="Table Grid5211"/>
    <w:basedOn w:val="a3"/>
    <w:next w:val="afb"/>
    <w:rsid w:val="00775B4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rsid w:val="0077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77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77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775B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775B48"/>
  </w:style>
  <w:style w:type="numbering" w:customStyle="1" w:styleId="Style1211">
    <w:name w:val="Style1211"/>
    <w:uiPriority w:val="99"/>
    <w:rsid w:val="00775B48"/>
  </w:style>
  <w:style w:type="numbering" w:customStyle="1" w:styleId="SGS211">
    <w:name w:val="SGS211"/>
    <w:uiPriority w:val="99"/>
    <w:rsid w:val="00775B48"/>
  </w:style>
  <w:style w:type="table" w:customStyle="1" w:styleId="TableClassic2211">
    <w:name w:val="Table Classic 2211"/>
    <w:basedOn w:val="a3"/>
    <w:next w:val="2ff2"/>
    <w:rsid w:val="00775B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75B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00065-22A3-439F-87E9-55BDB17E0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2005</Words>
  <Characters>11433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安小静</cp:lastModifiedBy>
  <cp:revision>10</cp:revision>
  <cp:lastPrinted>1899-12-31T23:00:00Z</cp:lastPrinted>
  <dcterms:created xsi:type="dcterms:W3CDTF">2020-02-03T08:32:00Z</dcterms:created>
  <dcterms:modified xsi:type="dcterms:W3CDTF">2021-10-27T07:22:00Z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R5-216510</vt:lpwstr>
  </property>
  <property fmtid="{D5CDD505-2E9C-101B-9397-08002B2CF9AE}" pid="10" name="Spec#">
    <vt:lpwstr>38.508-1</vt:lpwstr>
  </property>
  <property fmtid="{D5CDD505-2E9C-101B-9397-08002B2CF9AE}" pid="11" name="Cr#">
    <vt:lpwstr>2047</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Updating Test Frequencies for Rel-16 CA,DC band combinations within FR1 into TS 38.508-1</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2021-10-22</vt:lpwstr>
  </property>
  <property fmtid="{D5CDD505-2E9C-101B-9397-08002B2CF9AE}" pid="20" name="Release">
    <vt:lpwstr>Rel-17</vt:lpwstr>
  </property>
</Properties>
</file>