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5644">
        <w:fldChar w:fldCharType="begin"/>
      </w:r>
      <w:r w:rsidR="00355644">
        <w:instrText xml:space="preserve"> DOCPROPERTY  TSG/WGRef  \* MERGEFORMAT </w:instrText>
      </w:r>
      <w:r w:rsidR="00355644">
        <w:fldChar w:fldCharType="separate"/>
      </w:r>
      <w:r w:rsidR="003609EF">
        <w:rPr>
          <w:b/>
          <w:noProof/>
          <w:sz w:val="24"/>
        </w:rPr>
        <w:t>RAN5</w:t>
      </w:r>
      <w:r w:rsidR="003556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5644">
        <w:fldChar w:fldCharType="begin"/>
      </w:r>
      <w:r w:rsidR="00355644">
        <w:instrText xml:space="preserve"> DOCPROPERTY  MtgSeq  \* MERGEFORMAT </w:instrText>
      </w:r>
      <w:r w:rsidR="00355644">
        <w:fldChar w:fldCharType="separate"/>
      </w:r>
      <w:r w:rsidR="00EB09B7" w:rsidRPr="00EB09B7">
        <w:rPr>
          <w:b/>
          <w:noProof/>
          <w:sz w:val="24"/>
        </w:rPr>
        <w:t>93</w:t>
      </w:r>
      <w:r w:rsidR="00355644">
        <w:rPr>
          <w:b/>
          <w:noProof/>
          <w:sz w:val="24"/>
        </w:rPr>
        <w:fldChar w:fldCharType="end"/>
      </w:r>
      <w:r w:rsidR="00355644">
        <w:fldChar w:fldCharType="begin"/>
      </w:r>
      <w:r w:rsidR="00355644">
        <w:instrText xml:space="preserve"> DOCPROPERTY  MtgTitle  \* MERGEFORMAT </w:instrText>
      </w:r>
      <w:r w:rsidR="00355644">
        <w:fldChar w:fldCharType="separate"/>
      </w:r>
      <w:r w:rsidR="00EB09B7">
        <w:rPr>
          <w:b/>
          <w:noProof/>
          <w:sz w:val="24"/>
        </w:rPr>
        <w:t>-e</w:t>
      </w:r>
      <w:r w:rsidR="003556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5644">
        <w:fldChar w:fldCharType="begin"/>
      </w:r>
      <w:r w:rsidR="00355644">
        <w:instrText xml:space="preserve"> DOCPROPERTY  Tdoc#  \* MERGEFORMAT </w:instrText>
      </w:r>
      <w:r w:rsidR="00355644">
        <w:fldChar w:fldCharType="separate"/>
      </w:r>
      <w:r w:rsidR="00E13F3D" w:rsidRPr="00E13F3D">
        <w:rPr>
          <w:b/>
          <w:i/>
          <w:noProof/>
          <w:sz w:val="28"/>
        </w:rPr>
        <w:t>R5-216494</w:t>
      </w:r>
      <w:r w:rsidR="00355644">
        <w:rPr>
          <w:b/>
          <w:i/>
          <w:noProof/>
          <w:sz w:val="28"/>
        </w:rPr>
        <w:fldChar w:fldCharType="end"/>
      </w:r>
    </w:p>
    <w:p w14:paraId="7CB45193" w14:textId="77777777" w:rsidR="001E41F3" w:rsidRDefault="003556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56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564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56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5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5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9.1.5.2.1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5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2AEFF" w:rsidR="001E41F3" w:rsidRDefault="009E4B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55644">
              <w:fldChar w:fldCharType="begin"/>
            </w:r>
            <w:r w:rsidR="00355644">
              <w:instrText xml:space="preserve"> DOCPROPERTY  SourceIfTsg  \* MERGEFORMAT </w:instrText>
            </w:r>
            <w:r w:rsidR="00355644">
              <w:fldChar w:fldCharType="separate"/>
            </w:r>
            <w:r w:rsidR="003556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5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5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B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4BCA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4FE1DB" w:rsidR="009E4BCA" w:rsidRDefault="009E4BCA" w:rsidP="009E4BCA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E4B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4BCA" w:rsidRDefault="009E4BCA" w:rsidP="009E4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4BCA" w:rsidRDefault="009E4BCA" w:rsidP="009E4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B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4BCA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8834C" w14:textId="77777777" w:rsidR="009E4BCA" w:rsidRDefault="009E4BCA" w:rsidP="009E4BCA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1. Replacing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</w:p>
          <w:p w14:paraId="31C656EC" w14:textId="07F1D44D" w:rsidR="009E4BCA" w:rsidRDefault="009E4BCA" w:rsidP="009E4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9E4B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4BCA" w:rsidRDefault="009E4BCA" w:rsidP="009E4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4BCA" w:rsidRDefault="009E4BCA" w:rsidP="009E4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B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4BCA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A51B5" w:rsidR="009E4BCA" w:rsidRDefault="009E4BCA" w:rsidP="009E4BCA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9E4BCA" w14:paraId="034AF533" w14:textId="77777777" w:rsidTr="00547111">
        <w:tc>
          <w:tcPr>
            <w:tcW w:w="2694" w:type="dxa"/>
            <w:gridSpan w:val="2"/>
          </w:tcPr>
          <w:p w14:paraId="39D9EB5B" w14:textId="77777777" w:rsidR="009E4BCA" w:rsidRDefault="009E4BCA" w:rsidP="009E4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4BCA" w:rsidRDefault="009E4BCA" w:rsidP="009E4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B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4BCA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CB933" w:rsidR="009E4BCA" w:rsidRDefault="009E4BCA" w:rsidP="009E4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9.1.5.2.1</w:t>
            </w:r>
          </w:p>
        </w:tc>
      </w:tr>
      <w:tr w:rsidR="009E4B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4BCA" w:rsidRDefault="009E4BCA" w:rsidP="009E4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4BCA" w:rsidRDefault="009E4BCA" w:rsidP="009E4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B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4BCA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4BCA" w:rsidRDefault="009E4BCA" w:rsidP="009E4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4BCA" w:rsidRDefault="009E4BCA" w:rsidP="009E4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4BCA" w:rsidRDefault="009E4BCA" w:rsidP="009E4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4BCA" w:rsidRDefault="009E4BCA" w:rsidP="009E4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B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4BCA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4BCA" w:rsidRDefault="009E4BCA" w:rsidP="009E4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9989E" w:rsidR="009E4BCA" w:rsidRDefault="009E4BCA" w:rsidP="009E4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4BCA" w:rsidRDefault="009E4BCA" w:rsidP="009E4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4BCA" w:rsidRDefault="009E4BCA" w:rsidP="009E4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B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4BCA" w:rsidRDefault="009E4BCA" w:rsidP="009E4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4BCA" w:rsidRDefault="009E4BCA" w:rsidP="009E4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BCFE" w:rsidR="009E4BCA" w:rsidRDefault="009E4BCA" w:rsidP="009E4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4BCA" w:rsidRDefault="009E4BCA" w:rsidP="009E4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4BCA" w:rsidRDefault="009E4BCA" w:rsidP="009E4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B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4BCA" w:rsidRDefault="009E4BCA" w:rsidP="009E4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4BCA" w:rsidRDefault="009E4BCA" w:rsidP="009E4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3F33B8" w:rsidR="009E4BCA" w:rsidRDefault="009E4BCA" w:rsidP="009E4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4BCA" w:rsidRDefault="009E4BCA" w:rsidP="009E4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4BCA" w:rsidRDefault="009E4BCA" w:rsidP="009E4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B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4BCA" w:rsidRDefault="009E4BCA" w:rsidP="009E4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4BCA" w:rsidRDefault="009E4BCA" w:rsidP="009E4BCA">
            <w:pPr>
              <w:pStyle w:val="CRCoverPage"/>
              <w:spacing w:after="0"/>
              <w:rPr>
                <w:noProof/>
              </w:rPr>
            </w:pPr>
          </w:p>
        </w:tc>
      </w:tr>
      <w:tr w:rsidR="009E4B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4BCA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4BCA" w:rsidRDefault="009E4BCA" w:rsidP="009E4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4B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4BCA" w:rsidRPr="008863B9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4BCA" w:rsidRPr="008863B9" w:rsidRDefault="009E4BCA" w:rsidP="009E4B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4B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4BCA" w:rsidRDefault="009E4BCA" w:rsidP="009E4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4BCA" w:rsidRDefault="009E4BCA" w:rsidP="009E4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A3B90" w14:textId="77777777" w:rsidR="009E4BCA" w:rsidRPr="007A5C6C" w:rsidRDefault="009E4BCA" w:rsidP="009E4BCA">
      <w:pPr>
        <w:pStyle w:val="5"/>
      </w:pPr>
      <w:bookmarkStart w:id="1" w:name="_Toc21103426"/>
      <w:r w:rsidRPr="007A5C6C">
        <w:lastRenderedPageBreak/>
        <w:t>9.1.5.2.1</w:t>
      </w:r>
      <w:r w:rsidRPr="007A5C6C">
        <w:tab/>
        <w:t>Mobility registration update / TAI list handling</w:t>
      </w:r>
      <w:bookmarkEnd w:id="1"/>
    </w:p>
    <w:p w14:paraId="78EC8B21" w14:textId="77777777" w:rsidR="009E4BCA" w:rsidRPr="003766B3" w:rsidRDefault="009E4BCA" w:rsidP="009E4BCA">
      <w:pPr>
        <w:pStyle w:val="Separation"/>
      </w:pPr>
      <w:r w:rsidRPr="003766B3">
        <w:rPr>
          <w:rFonts w:eastAsia="??"/>
          <w:i/>
          <w:iCs/>
          <w:color w:val="FF0000"/>
          <w:sz w:val="28"/>
          <w:szCs w:val="18"/>
        </w:rPr>
        <w:t>&lt;&lt; Skip unchanged sections &gt;&gt;</w:t>
      </w:r>
    </w:p>
    <w:p w14:paraId="3726834D" w14:textId="77777777" w:rsidR="009E4BCA" w:rsidRPr="007A5C6C" w:rsidRDefault="009E4BCA" w:rsidP="009E4BCA">
      <w:pPr>
        <w:pStyle w:val="TH"/>
      </w:pPr>
      <w:r w:rsidRPr="007A5C6C">
        <w:t>Table 9.1.5.2.1.3.2-1: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9E4BCA" w:rsidRPr="007A5C6C" w14:paraId="692C625A" w14:textId="77777777" w:rsidTr="00106290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B87E60E" w14:textId="77777777" w:rsidR="009E4BCA" w:rsidRPr="007A5C6C" w:rsidRDefault="009E4BCA" w:rsidP="00106290">
            <w:pPr>
              <w:pStyle w:val="TAH"/>
            </w:pPr>
            <w:r w:rsidRPr="007A5C6C">
              <w:t>St</w:t>
            </w:r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07919310" w14:textId="77777777" w:rsidR="009E4BCA" w:rsidRPr="007A5C6C" w:rsidRDefault="009E4BCA" w:rsidP="00106290">
            <w:pPr>
              <w:pStyle w:val="TAH"/>
            </w:pPr>
            <w:r w:rsidRPr="007A5C6C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76C37678" w14:textId="77777777" w:rsidR="009E4BCA" w:rsidRPr="007A5C6C" w:rsidRDefault="009E4BCA" w:rsidP="00106290">
            <w:pPr>
              <w:pStyle w:val="TAH"/>
            </w:pPr>
            <w:r w:rsidRPr="007A5C6C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3A4D97F" w14:textId="77777777" w:rsidR="009E4BCA" w:rsidRPr="007A5C6C" w:rsidRDefault="009E4BCA" w:rsidP="00106290">
            <w:pPr>
              <w:pStyle w:val="TAH"/>
            </w:pPr>
            <w:r w:rsidRPr="007A5C6C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638B960" w14:textId="77777777" w:rsidR="009E4BCA" w:rsidRPr="007A5C6C" w:rsidRDefault="009E4BCA" w:rsidP="00106290">
            <w:pPr>
              <w:pStyle w:val="TAH"/>
            </w:pPr>
            <w:r w:rsidRPr="007A5C6C">
              <w:t>Verdict</w:t>
            </w:r>
          </w:p>
        </w:tc>
      </w:tr>
      <w:tr w:rsidR="009E4BCA" w:rsidRPr="007A5C6C" w14:paraId="409F812F" w14:textId="77777777" w:rsidTr="00106290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6C605A9" w14:textId="77777777" w:rsidR="009E4BCA" w:rsidRPr="007A5C6C" w:rsidRDefault="009E4BCA" w:rsidP="00106290">
            <w:pPr>
              <w:pStyle w:val="TAH"/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55D424F8" w14:textId="77777777" w:rsidR="009E4BCA" w:rsidRPr="007A5C6C" w:rsidRDefault="009E4BCA" w:rsidP="00106290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69B329B" w14:textId="77777777" w:rsidR="009E4BCA" w:rsidRPr="007A5C6C" w:rsidRDefault="009E4BCA" w:rsidP="00106290">
            <w:pPr>
              <w:pStyle w:val="TAH"/>
            </w:pPr>
            <w:r w:rsidRPr="007A5C6C">
              <w:t>U - S</w:t>
            </w:r>
          </w:p>
        </w:tc>
        <w:tc>
          <w:tcPr>
            <w:tcW w:w="2976" w:type="dxa"/>
            <w:shd w:val="clear" w:color="auto" w:fill="auto"/>
          </w:tcPr>
          <w:p w14:paraId="4AF14F75" w14:textId="77777777" w:rsidR="009E4BCA" w:rsidRPr="007A5C6C" w:rsidRDefault="009E4BCA" w:rsidP="00106290">
            <w:pPr>
              <w:pStyle w:val="TAH"/>
            </w:pPr>
            <w:r w:rsidRPr="007A5C6C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820B9B" w14:textId="77777777" w:rsidR="009E4BCA" w:rsidRPr="007A5C6C" w:rsidRDefault="009E4BCA" w:rsidP="00106290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603F373" w14:textId="77777777" w:rsidR="009E4BCA" w:rsidRPr="007A5C6C" w:rsidRDefault="009E4BCA" w:rsidP="00106290">
            <w:pPr>
              <w:pStyle w:val="TAH"/>
            </w:pPr>
          </w:p>
        </w:tc>
      </w:tr>
      <w:tr w:rsidR="009E4BCA" w:rsidRPr="007A5C6C" w14:paraId="553425D3" w14:textId="77777777" w:rsidTr="00106290">
        <w:tc>
          <w:tcPr>
            <w:tcW w:w="534" w:type="dxa"/>
            <w:shd w:val="clear" w:color="auto" w:fill="auto"/>
          </w:tcPr>
          <w:p w14:paraId="422BABF6" w14:textId="77777777" w:rsidR="009E4BCA" w:rsidRPr="007A5C6C" w:rsidRDefault="009E4BCA" w:rsidP="00106290">
            <w:pPr>
              <w:pStyle w:val="TAC"/>
            </w:pPr>
            <w:r w:rsidRPr="007A5C6C">
              <w:t>1</w:t>
            </w:r>
          </w:p>
        </w:tc>
        <w:tc>
          <w:tcPr>
            <w:tcW w:w="3968" w:type="dxa"/>
            <w:shd w:val="clear" w:color="auto" w:fill="auto"/>
          </w:tcPr>
          <w:p w14:paraId="2070C593" w14:textId="77777777" w:rsidR="009E4BCA" w:rsidRPr="007A5C6C" w:rsidRDefault="009E4BCA" w:rsidP="00106290">
            <w:pPr>
              <w:pStyle w:val="TAL"/>
            </w:pPr>
            <w:r w:rsidRPr="007A5C6C">
              <w:t>The SS configures:</w:t>
            </w:r>
          </w:p>
          <w:p w14:paraId="21585DA3" w14:textId="77777777" w:rsidR="009E4BCA" w:rsidRPr="007A5C6C" w:rsidRDefault="009E4BCA" w:rsidP="00106290">
            <w:pPr>
              <w:pStyle w:val="TAL"/>
            </w:pPr>
            <w:r w:rsidRPr="007A5C6C">
              <w:t>- NGC Cell B as "Serving cell"</w:t>
            </w:r>
          </w:p>
          <w:p w14:paraId="560D09C2" w14:textId="1C734FB1" w:rsidR="009E4BCA" w:rsidRPr="007A5C6C" w:rsidRDefault="009E4BCA" w:rsidP="00106290">
            <w:pPr>
              <w:pStyle w:val="TAL"/>
            </w:pPr>
            <w:r w:rsidRPr="007A5C6C">
              <w:t>- NGC Cell A as "</w:t>
            </w:r>
            <w:ins w:id="2" w:author="Xiaozhong CHEN" w:date="2021-10-21T10:17:00Z">
              <w:r w:rsidRPr="007A5C6C">
                <w:rPr>
                  <w:szCs w:val="22"/>
                </w:rPr>
                <w:t xml:space="preserve"> </w:t>
              </w:r>
              <w:r w:rsidRPr="007A5C6C">
                <w:rPr>
                  <w:szCs w:val="22"/>
                </w:rPr>
                <w:t xml:space="preserve">Non-suitable </w:t>
              </w:r>
              <w:bookmarkStart w:id="3" w:name="_Hlk85702617"/>
              <w:r w:rsidRPr="007A5C6C">
                <w:t>"</w:t>
              </w:r>
              <w:r>
                <w:t>O</w:t>
              </w:r>
              <w:r w:rsidRPr="007A5C6C">
                <w:t xml:space="preserve">ff" </w:t>
              </w:r>
            </w:ins>
            <w:bookmarkEnd w:id="3"/>
            <w:del w:id="4" w:author="Xiaozhong CHEN" w:date="2021-10-21T10:17:00Z">
              <w:r w:rsidRPr="007A5C6C" w:rsidDel="009E4BCA">
                <w:delText xml:space="preserve">Non-Suitable </w:delText>
              </w:r>
            </w:del>
            <w:r w:rsidRPr="007A5C6C">
              <w:t>cell".</w:t>
            </w:r>
          </w:p>
        </w:tc>
        <w:tc>
          <w:tcPr>
            <w:tcW w:w="708" w:type="dxa"/>
            <w:shd w:val="clear" w:color="auto" w:fill="auto"/>
          </w:tcPr>
          <w:p w14:paraId="4D3C459F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1C47BF0E" w14:textId="77777777" w:rsidR="009E4BCA" w:rsidRPr="007A5C6C" w:rsidRDefault="009E4BCA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07792AD8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shd w:val="clear" w:color="auto" w:fill="auto"/>
          </w:tcPr>
          <w:p w14:paraId="4E6D6122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</w:tr>
      <w:tr w:rsidR="009E4BCA" w:rsidRPr="007A5C6C" w14:paraId="1726A02E" w14:textId="77777777" w:rsidTr="00106290">
        <w:tc>
          <w:tcPr>
            <w:tcW w:w="534" w:type="dxa"/>
            <w:shd w:val="clear" w:color="auto" w:fill="auto"/>
          </w:tcPr>
          <w:p w14:paraId="4C9BECA3" w14:textId="77777777" w:rsidR="009E4BCA" w:rsidRPr="007A5C6C" w:rsidRDefault="009E4BCA" w:rsidP="00106290">
            <w:pPr>
              <w:pStyle w:val="TAC"/>
            </w:pPr>
            <w:r w:rsidRPr="007A5C6C">
              <w:t>2</w:t>
            </w:r>
          </w:p>
        </w:tc>
        <w:tc>
          <w:tcPr>
            <w:tcW w:w="3968" w:type="dxa"/>
            <w:shd w:val="clear" w:color="auto" w:fill="auto"/>
          </w:tcPr>
          <w:p w14:paraId="14D21304" w14:textId="77777777" w:rsidR="009E4BCA" w:rsidRPr="007A5C6C" w:rsidRDefault="009E4BCA" w:rsidP="00106290">
            <w:pPr>
              <w:pStyle w:val="TAL"/>
            </w:pPr>
            <w:r w:rsidRPr="007A5C6C">
              <w:t>Check: Does the UE perform on NGC Cell B the Registration procedure for mobility registration update by executing the Test procedure to check that UE is camped on a new cell belonging to a new TA as specified in TS 38.508-1 [4] subclause 4.9.5?</w:t>
            </w:r>
          </w:p>
          <w:p w14:paraId="5A304636" w14:textId="77777777" w:rsidR="009E4BCA" w:rsidRPr="007A5C6C" w:rsidRDefault="009E4BCA" w:rsidP="00106290">
            <w:pPr>
              <w:pStyle w:val="TAL"/>
            </w:pPr>
          </w:p>
          <w:p w14:paraId="09026395" w14:textId="77777777" w:rsidR="009E4BCA" w:rsidRPr="007A5C6C" w:rsidRDefault="009E4BCA" w:rsidP="00106290">
            <w:pPr>
              <w:pStyle w:val="TAL"/>
            </w:pPr>
            <w:r w:rsidRPr="007A5C6C">
              <w:t>NOTE: During the procedure the SS assigns a TAI list containing the TAI of NGC Cell B and NGC Cell D.</w:t>
            </w:r>
          </w:p>
        </w:tc>
        <w:tc>
          <w:tcPr>
            <w:tcW w:w="708" w:type="dxa"/>
            <w:shd w:val="clear" w:color="auto" w:fill="auto"/>
          </w:tcPr>
          <w:p w14:paraId="3BB2F610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5B96A0B9" w14:textId="77777777" w:rsidR="009E4BCA" w:rsidRPr="007A5C6C" w:rsidRDefault="009E4BCA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3CA0BC0A" w14:textId="77777777" w:rsidR="009E4BCA" w:rsidRPr="007A5C6C" w:rsidRDefault="009E4BCA" w:rsidP="00106290">
            <w:pPr>
              <w:pStyle w:val="TAC"/>
            </w:pPr>
            <w:r w:rsidRPr="007A5C6C">
              <w:t>1</w:t>
            </w:r>
          </w:p>
        </w:tc>
        <w:tc>
          <w:tcPr>
            <w:tcW w:w="850" w:type="dxa"/>
            <w:shd w:val="clear" w:color="auto" w:fill="auto"/>
          </w:tcPr>
          <w:p w14:paraId="7D5A9582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</w:tr>
      <w:tr w:rsidR="009E4BCA" w:rsidRPr="007A5C6C" w14:paraId="0EAB2C29" w14:textId="77777777" w:rsidTr="00106290">
        <w:tc>
          <w:tcPr>
            <w:tcW w:w="534" w:type="dxa"/>
            <w:shd w:val="clear" w:color="auto" w:fill="auto"/>
          </w:tcPr>
          <w:p w14:paraId="3FDBB33E" w14:textId="77777777" w:rsidR="009E4BCA" w:rsidRPr="007A5C6C" w:rsidRDefault="009E4BCA" w:rsidP="00106290">
            <w:pPr>
              <w:pStyle w:val="TAC"/>
            </w:pPr>
            <w:r w:rsidRPr="007A5C6C">
              <w:t>3</w:t>
            </w:r>
          </w:p>
        </w:tc>
        <w:tc>
          <w:tcPr>
            <w:tcW w:w="3968" w:type="dxa"/>
            <w:shd w:val="clear" w:color="auto" w:fill="auto"/>
          </w:tcPr>
          <w:p w14:paraId="6A7823A5" w14:textId="77777777" w:rsidR="009E4BCA" w:rsidRPr="007A5C6C" w:rsidRDefault="009E4BCA" w:rsidP="00106290">
            <w:pPr>
              <w:pStyle w:val="TAL"/>
            </w:pPr>
            <w:r w:rsidRPr="007A5C6C">
              <w:t>The SS configures:</w:t>
            </w:r>
          </w:p>
          <w:p w14:paraId="1DFC4DC8" w14:textId="77777777" w:rsidR="009E4BCA" w:rsidRPr="007A5C6C" w:rsidRDefault="009E4BCA" w:rsidP="00106290">
            <w:pPr>
              <w:pStyle w:val="TAL"/>
            </w:pPr>
            <w:r w:rsidRPr="007A5C6C">
              <w:t>- NGC Cell D as "Serving cell"</w:t>
            </w:r>
          </w:p>
          <w:p w14:paraId="7340A727" w14:textId="53697EE9" w:rsidR="009E4BCA" w:rsidRPr="007A5C6C" w:rsidRDefault="009E4BCA" w:rsidP="00106290">
            <w:pPr>
              <w:pStyle w:val="TAL"/>
            </w:pPr>
            <w:r w:rsidRPr="007A5C6C">
              <w:t>- NGC Cell B as "</w:t>
            </w:r>
            <w:ins w:id="5" w:author="Xiaozhong CHEN" w:date="2021-10-21T10:17:00Z">
              <w:r w:rsidRPr="007A5C6C">
                <w:rPr>
                  <w:szCs w:val="22"/>
                </w:rPr>
                <w:t xml:space="preserve"> </w:t>
              </w:r>
              <w:r w:rsidRPr="007A5C6C">
                <w:rPr>
                  <w:szCs w:val="22"/>
                </w:rPr>
                <w:t xml:space="preserve">Non-suitable </w:t>
              </w:r>
              <w:r w:rsidRPr="007A5C6C">
                <w:t>"</w:t>
              </w:r>
              <w:r>
                <w:t>O</w:t>
              </w:r>
              <w:r w:rsidRPr="007A5C6C">
                <w:t xml:space="preserve">ff" </w:t>
              </w:r>
            </w:ins>
            <w:del w:id="6" w:author="Xiaozhong CHEN" w:date="2021-10-21T10:17:00Z">
              <w:r w:rsidRPr="007A5C6C" w:rsidDel="009E4BCA">
                <w:delText xml:space="preserve">Non-Suitable ‘Off’ </w:delText>
              </w:r>
            </w:del>
            <w:r w:rsidRPr="007A5C6C">
              <w:t>cell".</w:t>
            </w:r>
          </w:p>
        </w:tc>
        <w:tc>
          <w:tcPr>
            <w:tcW w:w="708" w:type="dxa"/>
            <w:shd w:val="clear" w:color="auto" w:fill="auto"/>
          </w:tcPr>
          <w:p w14:paraId="12597789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0D4B79B2" w14:textId="77777777" w:rsidR="009E4BCA" w:rsidRPr="007A5C6C" w:rsidRDefault="009E4BCA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23885A9D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shd w:val="clear" w:color="auto" w:fill="auto"/>
          </w:tcPr>
          <w:p w14:paraId="4108EE4F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</w:tr>
      <w:tr w:rsidR="009E4BCA" w:rsidRPr="007A5C6C" w14:paraId="3EC8A5E7" w14:textId="77777777" w:rsidTr="00106290">
        <w:tc>
          <w:tcPr>
            <w:tcW w:w="534" w:type="dxa"/>
            <w:shd w:val="clear" w:color="auto" w:fill="auto"/>
          </w:tcPr>
          <w:p w14:paraId="57C9E41B" w14:textId="77777777" w:rsidR="009E4BCA" w:rsidRPr="007A5C6C" w:rsidRDefault="009E4BCA" w:rsidP="00106290">
            <w:pPr>
              <w:pStyle w:val="TAC"/>
            </w:pPr>
            <w:r w:rsidRPr="007A5C6C">
              <w:t>4</w:t>
            </w:r>
          </w:p>
        </w:tc>
        <w:tc>
          <w:tcPr>
            <w:tcW w:w="3968" w:type="dxa"/>
            <w:shd w:val="clear" w:color="auto" w:fill="auto"/>
          </w:tcPr>
          <w:p w14:paraId="7740B706" w14:textId="77777777" w:rsidR="009E4BCA" w:rsidRPr="007A5C6C" w:rsidRDefault="009E4BCA" w:rsidP="00106290">
            <w:pPr>
              <w:pStyle w:val="TAL"/>
            </w:pPr>
            <w:r w:rsidRPr="007A5C6C">
              <w:t>Check: Does the UE send in the next 30 sec a request for RRC connection establishment.</w:t>
            </w:r>
          </w:p>
        </w:tc>
        <w:tc>
          <w:tcPr>
            <w:tcW w:w="708" w:type="dxa"/>
            <w:shd w:val="clear" w:color="auto" w:fill="auto"/>
          </w:tcPr>
          <w:p w14:paraId="08BA4B82" w14:textId="77777777" w:rsidR="009E4BCA" w:rsidRPr="007A5C6C" w:rsidRDefault="009E4BCA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shd w:val="clear" w:color="auto" w:fill="auto"/>
          </w:tcPr>
          <w:p w14:paraId="6DEF641C" w14:textId="77777777" w:rsidR="009E4BCA" w:rsidRPr="007A5C6C" w:rsidRDefault="009E4BCA" w:rsidP="00106290">
            <w:pPr>
              <w:pStyle w:val="TAL"/>
            </w:pPr>
            <w:r w:rsidRPr="007A5C6C">
              <w:t xml:space="preserve">NR RRC: </w:t>
            </w:r>
            <w:proofErr w:type="spellStart"/>
            <w:r w:rsidRPr="007A5C6C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3E0749F" w14:textId="77777777" w:rsidR="009E4BCA" w:rsidRPr="007A5C6C" w:rsidRDefault="009E4BCA" w:rsidP="00106290">
            <w:pPr>
              <w:pStyle w:val="TAC"/>
            </w:pPr>
            <w:r w:rsidRPr="007A5C6C">
              <w:t>2</w:t>
            </w:r>
          </w:p>
        </w:tc>
        <w:tc>
          <w:tcPr>
            <w:tcW w:w="850" w:type="dxa"/>
            <w:shd w:val="clear" w:color="auto" w:fill="auto"/>
          </w:tcPr>
          <w:p w14:paraId="24E6A159" w14:textId="77777777" w:rsidR="009E4BCA" w:rsidRPr="007A5C6C" w:rsidRDefault="009E4BCA" w:rsidP="00106290">
            <w:pPr>
              <w:pStyle w:val="TAC"/>
            </w:pPr>
            <w:r w:rsidRPr="007A5C6C">
              <w:t>F</w:t>
            </w:r>
          </w:p>
        </w:tc>
      </w:tr>
      <w:tr w:rsidR="009E4BCA" w:rsidRPr="007A5C6C" w14:paraId="1EE95059" w14:textId="77777777" w:rsidTr="00106290">
        <w:tc>
          <w:tcPr>
            <w:tcW w:w="534" w:type="dxa"/>
            <w:shd w:val="clear" w:color="auto" w:fill="auto"/>
          </w:tcPr>
          <w:p w14:paraId="32916F34" w14:textId="77777777" w:rsidR="009E4BCA" w:rsidRPr="007A5C6C" w:rsidRDefault="009E4BCA" w:rsidP="00106290">
            <w:pPr>
              <w:pStyle w:val="TAC"/>
            </w:pPr>
            <w:r w:rsidRPr="007A5C6C">
              <w:t>5</w:t>
            </w:r>
          </w:p>
        </w:tc>
        <w:tc>
          <w:tcPr>
            <w:tcW w:w="3968" w:type="dxa"/>
            <w:shd w:val="clear" w:color="auto" w:fill="auto"/>
          </w:tcPr>
          <w:p w14:paraId="1063E108" w14:textId="77777777" w:rsidR="009E4BCA" w:rsidRPr="007A5C6C" w:rsidRDefault="009E4BCA" w:rsidP="00106290">
            <w:pPr>
              <w:pStyle w:val="TAL"/>
            </w:pPr>
            <w:r w:rsidRPr="007A5C6C">
              <w:t xml:space="preserve">Check: </w:t>
            </w:r>
            <w:r w:rsidRPr="007A5C6C">
              <w:rPr>
                <w:lang w:eastAsia="zh-CN"/>
              </w:rPr>
              <w:t>D</w:t>
            </w:r>
            <w:r w:rsidRPr="007A5C6C">
              <w:t>oes the result of generic test procedure in TS 38.508-1 [4] subclause 4.9.4 indicate that the UE is in 5GC RRC_IDLE state on the NGC Cell D?</w:t>
            </w:r>
          </w:p>
        </w:tc>
        <w:tc>
          <w:tcPr>
            <w:tcW w:w="708" w:type="dxa"/>
            <w:shd w:val="clear" w:color="auto" w:fill="auto"/>
          </w:tcPr>
          <w:p w14:paraId="62BC99CA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7864C8D3" w14:textId="77777777" w:rsidR="009E4BCA" w:rsidRPr="007A5C6C" w:rsidRDefault="009E4BCA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4D793CD0" w14:textId="77777777" w:rsidR="009E4BCA" w:rsidRPr="007A5C6C" w:rsidRDefault="009E4BCA" w:rsidP="00106290">
            <w:pPr>
              <w:pStyle w:val="TAC"/>
            </w:pPr>
            <w:r w:rsidRPr="007A5C6C">
              <w:t>2</w:t>
            </w:r>
          </w:p>
        </w:tc>
        <w:tc>
          <w:tcPr>
            <w:tcW w:w="850" w:type="dxa"/>
            <w:shd w:val="clear" w:color="auto" w:fill="auto"/>
          </w:tcPr>
          <w:p w14:paraId="3F1EE2A3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</w:tr>
      <w:tr w:rsidR="009E4BCA" w:rsidRPr="007A5C6C" w14:paraId="28CBBB02" w14:textId="77777777" w:rsidTr="00106290">
        <w:tc>
          <w:tcPr>
            <w:tcW w:w="534" w:type="dxa"/>
            <w:shd w:val="clear" w:color="auto" w:fill="auto"/>
          </w:tcPr>
          <w:p w14:paraId="77BC2498" w14:textId="77777777" w:rsidR="009E4BCA" w:rsidRPr="007A5C6C" w:rsidRDefault="009E4BCA" w:rsidP="00106290">
            <w:pPr>
              <w:pStyle w:val="TAC"/>
            </w:pPr>
            <w:r w:rsidRPr="007A5C6C">
              <w:t>6</w:t>
            </w:r>
          </w:p>
        </w:tc>
        <w:tc>
          <w:tcPr>
            <w:tcW w:w="3968" w:type="dxa"/>
            <w:shd w:val="clear" w:color="auto" w:fill="auto"/>
          </w:tcPr>
          <w:p w14:paraId="07D4D940" w14:textId="77777777" w:rsidR="009E4BCA" w:rsidRPr="007A5C6C" w:rsidRDefault="009E4BCA" w:rsidP="00106290">
            <w:pPr>
              <w:pStyle w:val="TAL"/>
            </w:pPr>
            <w:r w:rsidRPr="007A5C6C">
              <w:t>The SS configures:</w:t>
            </w:r>
          </w:p>
          <w:p w14:paraId="0B9F33CF" w14:textId="77777777" w:rsidR="009E4BCA" w:rsidRPr="007A5C6C" w:rsidRDefault="009E4BCA" w:rsidP="00106290">
            <w:pPr>
              <w:pStyle w:val="TAL"/>
            </w:pPr>
            <w:r w:rsidRPr="007A5C6C">
              <w:t>- NGC Cell A as "Serving cell"</w:t>
            </w:r>
          </w:p>
          <w:p w14:paraId="75935194" w14:textId="078F46F1" w:rsidR="009E4BCA" w:rsidRPr="007A5C6C" w:rsidRDefault="009E4BCA" w:rsidP="00106290">
            <w:pPr>
              <w:pStyle w:val="TAL"/>
            </w:pPr>
            <w:r w:rsidRPr="007A5C6C">
              <w:t>- NGC Cell D as "</w:t>
            </w:r>
            <w:ins w:id="7" w:author="Xiaozhong CHEN" w:date="2021-10-21T10:17:00Z">
              <w:r w:rsidRPr="007A5C6C">
                <w:rPr>
                  <w:szCs w:val="22"/>
                </w:rPr>
                <w:t xml:space="preserve"> </w:t>
              </w:r>
              <w:r w:rsidRPr="007A5C6C">
                <w:rPr>
                  <w:szCs w:val="22"/>
                </w:rPr>
                <w:t xml:space="preserve">Non-suitable </w:t>
              </w:r>
              <w:r w:rsidRPr="007A5C6C">
                <w:t>"</w:t>
              </w:r>
              <w:r>
                <w:t>O</w:t>
              </w:r>
              <w:r w:rsidRPr="007A5C6C">
                <w:t xml:space="preserve">ff" </w:t>
              </w:r>
            </w:ins>
            <w:del w:id="8" w:author="Xiaozhong CHEN" w:date="2021-10-21T10:17:00Z">
              <w:r w:rsidRPr="007A5C6C" w:rsidDel="009E4BCA">
                <w:delText xml:space="preserve">Non-Suitable </w:delText>
              </w:r>
            </w:del>
            <w:r w:rsidRPr="007A5C6C">
              <w:t>cell".</w:t>
            </w:r>
          </w:p>
        </w:tc>
        <w:tc>
          <w:tcPr>
            <w:tcW w:w="708" w:type="dxa"/>
            <w:shd w:val="clear" w:color="auto" w:fill="auto"/>
          </w:tcPr>
          <w:p w14:paraId="2FADA29D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334420A6" w14:textId="77777777" w:rsidR="009E4BCA" w:rsidRPr="007A5C6C" w:rsidRDefault="009E4BCA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57A5624F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shd w:val="clear" w:color="auto" w:fill="auto"/>
          </w:tcPr>
          <w:p w14:paraId="7EB96103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</w:tr>
      <w:tr w:rsidR="009E4BCA" w:rsidRPr="007A5C6C" w14:paraId="1A77E0E0" w14:textId="77777777" w:rsidTr="00106290">
        <w:tc>
          <w:tcPr>
            <w:tcW w:w="534" w:type="dxa"/>
            <w:shd w:val="clear" w:color="auto" w:fill="auto"/>
          </w:tcPr>
          <w:p w14:paraId="2AD20C93" w14:textId="77777777" w:rsidR="009E4BCA" w:rsidRPr="007A5C6C" w:rsidRDefault="009E4BCA" w:rsidP="00106290">
            <w:pPr>
              <w:pStyle w:val="TAC"/>
            </w:pPr>
            <w:r w:rsidRPr="007A5C6C">
              <w:t>7</w:t>
            </w:r>
          </w:p>
        </w:tc>
        <w:tc>
          <w:tcPr>
            <w:tcW w:w="3968" w:type="dxa"/>
            <w:shd w:val="clear" w:color="auto" w:fill="auto"/>
          </w:tcPr>
          <w:p w14:paraId="57393CDE" w14:textId="77777777" w:rsidR="009E4BCA" w:rsidRPr="007A5C6C" w:rsidRDefault="009E4BCA" w:rsidP="00106290">
            <w:pPr>
              <w:pStyle w:val="TAL"/>
            </w:pPr>
            <w:r w:rsidRPr="007A5C6C">
              <w:t>Check: Does the UE perform on NGC Cell A the Registration procedure for mobility registration update as specified in TS 38.508-1 [4] subclause 4.9.5, '</w:t>
            </w:r>
            <w:r w:rsidRPr="007A5C6C">
              <w:rPr>
                <w:i/>
              </w:rPr>
              <w:t>connected without release</w:t>
            </w:r>
            <w:r w:rsidRPr="007A5C6C">
              <w:t>'?</w:t>
            </w:r>
          </w:p>
        </w:tc>
        <w:tc>
          <w:tcPr>
            <w:tcW w:w="708" w:type="dxa"/>
            <w:shd w:val="clear" w:color="auto" w:fill="auto"/>
          </w:tcPr>
          <w:p w14:paraId="49E0E5D7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shd w:val="clear" w:color="auto" w:fill="auto"/>
          </w:tcPr>
          <w:p w14:paraId="53DE5719" w14:textId="77777777" w:rsidR="009E4BCA" w:rsidRPr="007A5C6C" w:rsidRDefault="009E4BCA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shd w:val="clear" w:color="auto" w:fill="auto"/>
          </w:tcPr>
          <w:p w14:paraId="13C04CCD" w14:textId="77777777" w:rsidR="009E4BCA" w:rsidRPr="007A5C6C" w:rsidRDefault="009E4BCA" w:rsidP="00106290">
            <w:pPr>
              <w:pStyle w:val="TAC"/>
            </w:pPr>
            <w:r w:rsidRPr="007A5C6C">
              <w:t>3</w:t>
            </w:r>
          </w:p>
        </w:tc>
        <w:tc>
          <w:tcPr>
            <w:tcW w:w="850" w:type="dxa"/>
            <w:shd w:val="clear" w:color="auto" w:fill="auto"/>
          </w:tcPr>
          <w:p w14:paraId="534F0B78" w14:textId="77777777" w:rsidR="009E4BCA" w:rsidRPr="007A5C6C" w:rsidRDefault="009E4BCA" w:rsidP="00106290">
            <w:pPr>
              <w:pStyle w:val="TAC"/>
            </w:pPr>
            <w:r w:rsidRPr="007A5C6C">
              <w:t>-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9378F" w14:textId="77777777" w:rsidR="00355644" w:rsidRDefault="00355644">
      <w:r>
        <w:separator/>
      </w:r>
    </w:p>
  </w:endnote>
  <w:endnote w:type="continuationSeparator" w:id="0">
    <w:p w14:paraId="74327672" w14:textId="77777777" w:rsidR="00355644" w:rsidRDefault="0035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CC9F" w14:textId="77777777" w:rsidR="00355644" w:rsidRDefault="00355644">
      <w:r>
        <w:separator/>
      </w:r>
    </w:p>
  </w:footnote>
  <w:footnote w:type="continuationSeparator" w:id="0">
    <w:p w14:paraId="64696D34" w14:textId="77777777" w:rsidR="00355644" w:rsidRDefault="0035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64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A5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BC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9E4BC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  <w:style w:type="character" w:customStyle="1" w:styleId="TALChar">
    <w:name w:val="TAL Char"/>
    <w:link w:val="TAL"/>
    <w:qFormat/>
    <w:rsid w:val="009E4BC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E4B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4B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4B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2021-10-21T02:15:00Z</dcterms:created>
  <dcterms:modified xsi:type="dcterms:W3CDTF">2021-10-21T02:17:00Z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R5-216494</vt:lpwstr>
  </property>
  <property fmtid="{D5CDD505-2E9C-101B-9397-08002B2CF9AE}" pid="10" name="Spec#">
    <vt:lpwstr>38.523-1</vt:lpwstr>
  </property>
  <property fmtid="{D5CDD505-2E9C-101B-9397-08002B2CF9AE}" pid="11" name="Cr#">
    <vt:lpwstr>2478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9.1.5.2.1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2021-10-21</vt:lpwstr>
  </property>
  <property fmtid="{D5CDD505-2E9C-101B-9397-08002B2CF9AE}" pid="20" name="Release">
    <vt:lpwstr>Rel-16</vt:lpwstr>
  </property>
</Properties>
</file>