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4ECE">
        <w:fldChar w:fldCharType="begin"/>
      </w:r>
      <w:r w:rsidR="008F4ECE">
        <w:instrText xml:space="preserve"> DOCPROPERTY  TSG/WGRef  \* MERGEFORMAT </w:instrText>
      </w:r>
      <w:r w:rsidR="008F4ECE">
        <w:fldChar w:fldCharType="separate"/>
      </w:r>
      <w:r w:rsidR="003609EF">
        <w:rPr>
          <w:b/>
          <w:noProof/>
          <w:sz w:val="24"/>
        </w:rPr>
        <w:t>RAN5</w:t>
      </w:r>
      <w:r w:rsidR="008F4E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4ECE">
        <w:fldChar w:fldCharType="begin"/>
      </w:r>
      <w:r w:rsidR="008F4ECE">
        <w:instrText xml:space="preserve"> DOCPROPERTY  MtgSeq  \* MERGEFORMAT </w:instrText>
      </w:r>
      <w:r w:rsidR="008F4ECE">
        <w:fldChar w:fldCharType="separate"/>
      </w:r>
      <w:r w:rsidR="00EB09B7" w:rsidRPr="00EB09B7">
        <w:rPr>
          <w:b/>
          <w:noProof/>
          <w:sz w:val="24"/>
        </w:rPr>
        <w:t>93</w:t>
      </w:r>
      <w:r w:rsidR="008F4ECE">
        <w:rPr>
          <w:b/>
          <w:noProof/>
          <w:sz w:val="24"/>
        </w:rPr>
        <w:fldChar w:fldCharType="end"/>
      </w:r>
      <w:r w:rsidR="008F4ECE">
        <w:fldChar w:fldCharType="begin"/>
      </w:r>
      <w:r w:rsidR="008F4ECE">
        <w:instrText xml:space="preserve"> DOCPROPERTY  MtgTitle  \* MERGEFORMAT </w:instrText>
      </w:r>
      <w:r w:rsidR="008F4ECE">
        <w:fldChar w:fldCharType="separate"/>
      </w:r>
      <w:r w:rsidR="00EB09B7">
        <w:rPr>
          <w:b/>
          <w:noProof/>
          <w:sz w:val="24"/>
        </w:rPr>
        <w:t>-e</w:t>
      </w:r>
      <w:r w:rsidR="008F4EC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4ECE">
        <w:fldChar w:fldCharType="begin"/>
      </w:r>
      <w:r w:rsidR="008F4ECE">
        <w:instrText xml:space="preserve"> DOCPROPERTY  Tdoc#  \* MERGEFORMAT </w:instrText>
      </w:r>
      <w:r w:rsidR="008F4ECE">
        <w:fldChar w:fldCharType="separate"/>
      </w:r>
      <w:r w:rsidR="00E13F3D" w:rsidRPr="00E13F3D">
        <w:rPr>
          <w:b/>
          <w:i/>
          <w:noProof/>
          <w:sz w:val="28"/>
        </w:rPr>
        <w:t>R5-216491</w:t>
      </w:r>
      <w:r w:rsidR="008F4ECE">
        <w:rPr>
          <w:b/>
          <w:i/>
          <w:noProof/>
          <w:sz w:val="28"/>
        </w:rPr>
        <w:fldChar w:fldCharType="end"/>
      </w:r>
    </w:p>
    <w:p w14:paraId="7CB45193" w14:textId="77777777" w:rsidR="001E41F3" w:rsidRDefault="008F4EC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4E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4E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4E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4E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F4E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5GC test case 9.1.5.1.12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4E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45BC49" w:rsidR="001E41F3" w:rsidRDefault="002407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F4ECE">
              <w:fldChar w:fldCharType="begin"/>
            </w:r>
            <w:r w:rsidR="008F4ECE">
              <w:instrText xml:space="preserve"> DOCPROPERTY  SourceIfTsg  \* MERGEFORMAT </w:instrText>
            </w:r>
            <w:r w:rsidR="008F4ECE">
              <w:fldChar w:fldCharType="separate"/>
            </w:r>
            <w:r w:rsidR="008F4EC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4E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F4E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4E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4E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7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079F" w:rsidRDefault="0024079F" w:rsidP="0024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59B23B" w:rsidR="0024079F" w:rsidRDefault="0024079F" w:rsidP="0024079F">
            <w:pPr>
              <w:pStyle w:val="CRCoverPage"/>
              <w:spacing w:after="0"/>
              <w:ind w:left="100"/>
              <w:rPr>
                <w:noProof/>
              </w:rPr>
            </w:pPr>
            <w:r w:rsidRPr="007A5C6C">
              <w:rPr>
                <w:rFonts w:cs="Arial"/>
                <w:szCs w:val="18"/>
              </w:rPr>
              <w:t>"</w:t>
            </w:r>
            <w:r w:rsidRPr="007A5C6C">
              <w:t>Non-suitable 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may cause calibration issue on FR2, which can be avoided by replacing with</w:t>
            </w:r>
            <w:r w:rsidRPr="007A5C6C">
              <w:rPr>
                <w:rFonts w:cs="Arial"/>
                <w:szCs w:val="18"/>
              </w:rPr>
              <w:t xml:space="preserve"> "</w:t>
            </w:r>
            <w:r w:rsidRPr="007A5C6C">
              <w:t xml:space="preserve">Non-Suitable “Off” </w:t>
            </w:r>
            <w:r>
              <w:t>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407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079F" w:rsidRDefault="0024079F" w:rsidP="00240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079F" w:rsidRDefault="0024079F" w:rsidP="00240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7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079F" w:rsidRDefault="0024079F" w:rsidP="0024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73D3B" w14:textId="77777777" w:rsidR="0024079F" w:rsidRDefault="0024079F" w:rsidP="0024079F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1. Replacing </w:t>
            </w:r>
            <w:r w:rsidRPr="007A5C6C">
              <w:rPr>
                <w:rFonts w:cs="Arial"/>
                <w:szCs w:val="18"/>
              </w:rPr>
              <w:t>"</w:t>
            </w:r>
            <w:r w:rsidRPr="007A5C6C">
              <w:t>Non-suitable 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with </w:t>
            </w:r>
            <w:r w:rsidRPr="007A5C6C">
              <w:rPr>
                <w:rFonts w:cs="Arial"/>
                <w:szCs w:val="18"/>
              </w:rPr>
              <w:t>"</w:t>
            </w:r>
            <w:r w:rsidRPr="007A5C6C">
              <w:t xml:space="preserve">Non-Suitable “Off” </w:t>
            </w:r>
            <w:r>
              <w:t>cell</w:t>
            </w:r>
            <w:r w:rsidRPr="007A5C6C">
              <w:rPr>
                <w:rFonts w:cs="Arial"/>
                <w:szCs w:val="18"/>
              </w:rPr>
              <w:t>"</w:t>
            </w:r>
          </w:p>
          <w:p w14:paraId="31C656EC" w14:textId="1594B1F7" w:rsidR="0024079F" w:rsidRDefault="0024079F" w:rsidP="00240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Editorial updating</w:t>
            </w:r>
          </w:p>
        </w:tc>
      </w:tr>
      <w:tr w:rsidR="002407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079F" w:rsidRDefault="0024079F" w:rsidP="00240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079F" w:rsidRDefault="0024079F" w:rsidP="00240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079F" w:rsidRDefault="0024079F" w:rsidP="0024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C06AF" w:rsidR="0024079F" w:rsidRDefault="0024079F" w:rsidP="0024079F">
            <w:pPr>
              <w:pStyle w:val="CRCoverPage"/>
              <w:spacing w:after="0"/>
              <w:ind w:left="100"/>
              <w:rPr>
                <w:noProof/>
              </w:rPr>
            </w:pPr>
            <w:r w:rsidRPr="007942D9">
              <w:rPr>
                <w:noProof/>
              </w:rPr>
              <w:t>A conformant UE may fail the test case.</w:t>
            </w:r>
          </w:p>
        </w:tc>
      </w:tr>
      <w:tr w:rsidR="0024079F" w14:paraId="034AF533" w14:textId="77777777" w:rsidTr="00547111">
        <w:tc>
          <w:tcPr>
            <w:tcW w:w="2694" w:type="dxa"/>
            <w:gridSpan w:val="2"/>
          </w:tcPr>
          <w:p w14:paraId="39D9EB5B" w14:textId="77777777" w:rsidR="0024079F" w:rsidRDefault="0024079F" w:rsidP="00240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4079F" w:rsidRDefault="0024079F" w:rsidP="00240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4079F" w:rsidRDefault="0024079F" w:rsidP="0024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5CCC7" w:rsidR="0024079F" w:rsidRDefault="0024079F" w:rsidP="00240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9.1.5.1.12</w:t>
            </w:r>
          </w:p>
        </w:tc>
      </w:tr>
      <w:tr w:rsidR="00240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4079F" w:rsidRDefault="0024079F" w:rsidP="00240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4079F" w:rsidRDefault="0024079F" w:rsidP="00240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4079F" w:rsidRDefault="0024079F" w:rsidP="0024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4079F" w:rsidRDefault="0024079F" w:rsidP="0024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4079F" w:rsidRDefault="0024079F" w:rsidP="0024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4079F" w:rsidRDefault="0024079F" w:rsidP="00240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4079F" w:rsidRDefault="0024079F" w:rsidP="00240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0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4079F" w:rsidRDefault="0024079F" w:rsidP="0024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4079F" w:rsidRDefault="0024079F" w:rsidP="0024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DDC97C" w:rsidR="0024079F" w:rsidRDefault="0024079F" w:rsidP="0024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4079F" w:rsidRDefault="0024079F" w:rsidP="00240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4079F" w:rsidRDefault="0024079F" w:rsidP="00240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0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4079F" w:rsidRDefault="0024079F" w:rsidP="00240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4079F" w:rsidRDefault="0024079F" w:rsidP="0024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74FB3" w:rsidR="0024079F" w:rsidRDefault="0024079F" w:rsidP="0024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4079F" w:rsidRDefault="0024079F" w:rsidP="00240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4079F" w:rsidRDefault="0024079F" w:rsidP="00240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0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4079F" w:rsidRDefault="0024079F" w:rsidP="00240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4079F" w:rsidRDefault="0024079F" w:rsidP="0024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093B99" w:rsidR="0024079F" w:rsidRDefault="0024079F" w:rsidP="00240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4079F" w:rsidRDefault="0024079F" w:rsidP="00240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4079F" w:rsidRDefault="0024079F" w:rsidP="00240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0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4079F" w:rsidRDefault="0024079F" w:rsidP="00240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4079F" w:rsidRDefault="0024079F" w:rsidP="0024079F">
            <w:pPr>
              <w:pStyle w:val="CRCoverPage"/>
              <w:spacing w:after="0"/>
              <w:rPr>
                <w:noProof/>
              </w:rPr>
            </w:pPr>
          </w:p>
        </w:tc>
      </w:tr>
      <w:tr w:rsidR="00240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4079F" w:rsidRDefault="0024079F" w:rsidP="0024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4079F" w:rsidRDefault="0024079F" w:rsidP="00240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0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4079F" w:rsidRPr="008863B9" w:rsidRDefault="0024079F" w:rsidP="0024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4079F" w:rsidRPr="008863B9" w:rsidRDefault="0024079F" w:rsidP="00240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0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4079F" w:rsidRDefault="0024079F" w:rsidP="00240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4079F" w:rsidRDefault="0024079F" w:rsidP="00240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F2C914" w14:textId="77777777" w:rsidR="0093051E" w:rsidRPr="007A5C6C" w:rsidRDefault="0093051E" w:rsidP="0093051E">
      <w:pPr>
        <w:pStyle w:val="5"/>
        <w:rPr>
          <w:rFonts w:eastAsia="等线"/>
        </w:rPr>
      </w:pPr>
      <w:bookmarkStart w:id="1" w:name="_Toc21103422"/>
      <w:r w:rsidRPr="007A5C6C">
        <w:rPr>
          <w:rFonts w:eastAsia="等线"/>
        </w:rPr>
        <w:lastRenderedPageBreak/>
        <w:t>9.1.5.1.12</w:t>
      </w:r>
      <w:r w:rsidRPr="007A5C6C">
        <w:rPr>
          <w:rFonts w:eastAsia="等线"/>
        </w:rPr>
        <w:tab/>
        <w:t>Initial registration / Rejected / Roaming not allowed in this tracking area</w:t>
      </w:r>
      <w:bookmarkEnd w:id="1"/>
    </w:p>
    <w:p w14:paraId="264A4C61" w14:textId="77777777" w:rsidR="0093051E" w:rsidRPr="003766B3" w:rsidRDefault="0093051E" w:rsidP="0093051E">
      <w:pPr>
        <w:pStyle w:val="Separation"/>
      </w:pPr>
      <w:r w:rsidRPr="003766B3">
        <w:rPr>
          <w:rFonts w:eastAsia="??"/>
          <w:i/>
          <w:iCs/>
          <w:color w:val="FF0000"/>
          <w:sz w:val="28"/>
          <w:szCs w:val="18"/>
        </w:rPr>
        <w:t>&lt;&lt; Skip unchanged sections &gt;&gt;</w:t>
      </w:r>
    </w:p>
    <w:p w14:paraId="52E6D62A" w14:textId="77777777" w:rsidR="0093051E" w:rsidRPr="007A5C6C" w:rsidRDefault="0093051E" w:rsidP="0093051E">
      <w:pPr>
        <w:pStyle w:val="TH"/>
        <w:rPr>
          <w:sz w:val="21"/>
          <w:szCs w:val="22"/>
        </w:rPr>
      </w:pPr>
      <w:r w:rsidRPr="007A5C6C">
        <w:t>Table 9.1.5.1.12.3.2-1: Main behaviour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8"/>
        <w:gridCol w:w="708"/>
        <w:gridCol w:w="2976"/>
        <w:gridCol w:w="567"/>
        <w:gridCol w:w="850"/>
      </w:tblGrid>
      <w:tr w:rsidR="0093051E" w:rsidRPr="007A5C6C" w14:paraId="04D0A44B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B2FDC5" w14:textId="77777777" w:rsidR="0093051E" w:rsidRPr="007A5C6C" w:rsidRDefault="0093051E" w:rsidP="00106290">
            <w:pPr>
              <w:pStyle w:val="TAH"/>
            </w:pPr>
            <w:r w:rsidRPr="007A5C6C">
              <w:t>St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59B6" w14:textId="77777777" w:rsidR="0093051E" w:rsidRPr="007A5C6C" w:rsidRDefault="0093051E" w:rsidP="00106290">
            <w:pPr>
              <w:pStyle w:val="TAH"/>
            </w:pPr>
            <w:r w:rsidRPr="007A5C6C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91BB" w14:textId="77777777" w:rsidR="0093051E" w:rsidRPr="007A5C6C" w:rsidRDefault="0093051E" w:rsidP="00106290">
            <w:pPr>
              <w:pStyle w:val="TAH"/>
            </w:pPr>
            <w:r w:rsidRPr="007A5C6C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D77B16" w14:textId="77777777" w:rsidR="0093051E" w:rsidRPr="007A5C6C" w:rsidRDefault="0093051E" w:rsidP="00106290">
            <w:pPr>
              <w:pStyle w:val="TAH"/>
            </w:pPr>
            <w:r w:rsidRPr="007A5C6C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99F81F" w14:textId="77777777" w:rsidR="0093051E" w:rsidRPr="007A5C6C" w:rsidRDefault="0093051E" w:rsidP="00106290">
            <w:pPr>
              <w:pStyle w:val="TAH"/>
            </w:pPr>
            <w:r w:rsidRPr="007A5C6C">
              <w:t>Verdict</w:t>
            </w:r>
          </w:p>
        </w:tc>
      </w:tr>
      <w:tr w:rsidR="0093051E" w:rsidRPr="007A5C6C" w14:paraId="5DBAE4E5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7B5B" w14:textId="77777777" w:rsidR="0093051E" w:rsidRPr="007A5C6C" w:rsidRDefault="0093051E" w:rsidP="00106290">
            <w:pPr>
              <w:pStyle w:val="TAH"/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2F0C" w14:textId="77777777" w:rsidR="0093051E" w:rsidRPr="007A5C6C" w:rsidRDefault="0093051E" w:rsidP="00106290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A2CB" w14:textId="77777777" w:rsidR="0093051E" w:rsidRPr="007A5C6C" w:rsidRDefault="0093051E" w:rsidP="00106290">
            <w:pPr>
              <w:pStyle w:val="TAH"/>
            </w:pPr>
            <w:r w:rsidRPr="007A5C6C"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31DE" w14:textId="77777777" w:rsidR="0093051E" w:rsidRPr="007A5C6C" w:rsidRDefault="0093051E" w:rsidP="00106290">
            <w:pPr>
              <w:pStyle w:val="TAH"/>
            </w:pPr>
            <w:r w:rsidRPr="007A5C6C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EFB0" w14:textId="77777777" w:rsidR="0093051E" w:rsidRPr="007A5C6C" w:rsidRDefault="0093051E" w:rsidP="00106290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E4D6" w14:textId="77777777" w:rsidR="0093051E" w:rsidRPr="007A5C6C" w:rsidRDefault="0093051E" w:rsidP="00106290">
            <w:pPr>
              <w:pStyle w:val="TAH"/>
            </w:pPr>
          </w:p>
        </w:tc>
      </w:tr>
      <w:tr w:rsidR="0093051E" w:rsidRPr="007A5C6C" w14:paraId="462602FB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0878" w14:textId="77777777" w:rsidR="0093051E" w:rsidRPr="007A5C6C" w:rsidRDefault="0093051E" w:rsidP="00106290">
            <w:pPr>
              <w:pStyle w:val="TAC"/>
            </w:pPr>
            <w:r w:rsidRPr="007A5C6C"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D749" w14:textId="77777777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The SS configures:</w:t>
            </w:r>
          </w:p>
          <w:p w14:paraId="4D08D061" w14:textId="77777777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 xml:space="preserve">- </w:t>
            </w:r>
            <w:proofErr w:type="spellStart"/>
            <w:r w:rsidRPr="007A5C6C">
              <w:rPr>
                <w:szCs w:val="22"/>
              </w:rPr>
              <w:t>NGCCell</w:t>
            </w:r>
            <w:proofErr w:type="spellEnd"/>
            <w:r w:rsidRPr="007A5C6C">
              <w:rPr>
                <w:szCs w:val="22"/>
              </w:rPr>
              <w:t xml:space="preserve"> E as the "Serving cell".</w:t>
            </w:r>
          </w:p>
          <w:p w14:paraId="662EF04E" w14:textId="352CA2A8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 xml:space="preserve">- Other NGC cells as "Non-suitable </w:t>
            </w:r>
            <w:ins w:id="2" w:author="Xiaozhong CHEN" w:date="2021-10-21T09:10:00Z">
              <w:r w:rsidRPr="007A5C6C">
                <w:t>"</w:t>
              </w:r>
              <w:r>
                <w:t>O</w:t>
              </w:r>
              <w:r w:rsidRPr="007A5C6C">
                <w:t xml:space="preserve">ff" </w:t>
              </w:r>
            </w:ins>
            <w:r w:rsidRPr="007A5C6C">
              <w:rPr>
                <w:szCs w:val="22"/>
              </w:rPr>
              <w:t>cell".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BCB9" w14:textId="77777777" w:rsidR="0093051E" w:rsidRPr="007A5C6C" w:rsidRDefault="0093051E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DDA0" w14:textId="77777777" w:rsidR="0093051E" w:rsidRPr="007A5C6C" w:rsidRDefault="0093051E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037D" w14:textId="77777777" w:rsidR="0093051E" w:rsidRPr="007A5C6C" w:rsidRDefault="0093051E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AD5F" w14:textId="77777777" w:rsidR="0093051E" w:rsidRPr="007A5C6C" w:rsidRDefault="0093051E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</w:tr>
      <w:tr w:rsidR="0093051E" w:rsidRPr="007A5C6C" w14:paraId="38F48FA4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3F7C" w14:textId="77777777" w:rsidR="0093051E" w:rsidRPr="007A5C6C" w:rsidRDefault="0093051E" w:rsidP="00106290">
            <w:pPr>
              <w:pStyle w:val="TAC"/>
            </w:pPr>
            <w:r w:rsidRPr="007A5C6C"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4BE5" w14:textId="77777777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The UE is switched 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4D7C" w14:textId="77777777" w:rsidR="0093051E" w:rsidRPr="007A5C6C" w:rsidRDefault="0093051E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57D9" w14:textId="77777777" w:rsidR="0093051E" w:rsidRPr="007A5C6C" w:rsidRDefault="0093051E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1CD0" w14:textId="77777777" w:rsidR="0093051E" w:rsidRPr="007A5C6C" w:rsidRDefault="0093051E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3080" w14:textId="77777777" w:rsidR="0093051E" w:rsidRPr="007A5C6C" w:rsidRDefault="0093051E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</w:tr>
      <w:tr w:rsidR="0093051E" w:rsidRPr="007A5C6C" w14:paraId="44F848E8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6B0F" w14:textId="77777777" w:rsidR="0093051E" w:rsidRPr="007A5C6C" w:rsidRDefault="0093051E" w:rsidP="00106290">
            <w:pPr>
              <w:pStyle w:val="TAC"/>
            </w:pPr>
            <w:bookmarkStart w:id="3" w:name="_Hlk529803948"/>
            <w:bookmarkStart w:id="4" w:name="OLE_LINK27" w:colFirst="1" w:colLast="1"/>
            <w:r w:rsidRPr="007A5C6C">
              <w:t>3-14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E82D" w14:textId="77777777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t>Steps 2-13 of Table 4.5.2.2-2 of the generic procedure in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FC5C" w14:textId="77777777" w:rsidR="0093051E" w:rsidRPr="007A5C6C" w:rsidRDefault="0093051E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328E" w14:textId="77777777" w:rsidR="0093051E" w:rsidRPr="007A5C6C" w:rsidRDefault="0093051E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6951" w14:textId="77777777" w:rsidR="0093051E" w:rsidRPr="007A5C6C" w:rsidRDefault="0093051E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52AC" w14:textId="77777777" w:rsidR="0093051E" w:rsidRPr="007A5C6C" w:rsidRDefault="0093051E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bookmarkEnd w:id="3"/>
      </w:tr>
      <w:tr w:rsidR="0093051E" w:rsidRPr="007A5C6C" w14:paraId="5A513F82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BD82" w14:textId="77777777" w:rsidR="0093051E" w:rsidRPr="007A5C6C" w:rsidRDefault="0093051E" w:rsidP="00106290">
            <w:pPr>
              <w:pStyle w:val="TAH"/>
              <w:rPr>
                <w:b w:val="0"/>
                <w:lang w:eastAsia="zh-CN"/>
              </w:rPr>
            </w:pPr>
            <w:bookmarkStart w:id="5" w:name="_Hlk529803928"/>
            <w:bookmarkStart w:id="6" w:name="OLE_LINK23" w:colFirst="1" w:colLast="1"/>
            <w:bookmarkStart w:id="7" w:name="OLE_LINK21" w:colFirst="1" w:colLast="1"/>
            <w:bookmarkEnd w:id="4"/>
            <w:r w:rsidRPr="007A5C6C">
              <w:rPr>
                <w:b w:val="0"/>
                <w:lang w:eastAsia="zh-CN"/>
              </w:rPr>
              <w:t>15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D3CF" w14:textId="77777777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The SS transmits a REGISTRATION REJECT message, 5GMM cause value = #13 " roaming not allowed in this tracking area 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6CCB" w14:textId="77777777" w:rsidR="0093051E" w:rsidRPr="007A5C6C" w:rsidRDefault="0093051E" w:rsidP="00106290">
            <w:pPr>
              <w:pStyle w:val="TAC"/>
            </w:pPr>
            <w:r w:rsidRPr="007A5C6C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4AE4" w14:textId="77777777" w:rsidR="0093051E" w:rsidRPr="007A5C6C" w:rsidRDefault="0093051E" w:rsidP="00106290">
            <w:pPr>
              <w:pStyle w:val="TAL"/>
            </w:pPr>
            <w:r w:rsidRPr="007A5C6C">
              <w:t>REGISTRATION REJECT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C792" w14:textId="77777777" w:rsidR="0093051E" w:rsidRPr="007A5C6C" w:rsidRDefault="0093051E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1577" w14:textId="77777777" w:rsidR="0093051E" w:rsidRPr="007A5C6C" w:rsidRDefault="0093051E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</w:tr>
      <w:tr w:rsidR="0093051E" w:rsidRPr="007A5C6C" w14:paraId="78C904E0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50CA" w14:textId="77777777" w:rsidR="0093051E" w:rsidRPr="007A5C6C" w:rsidRDefault="0093051E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16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4B2C" w14:textId="77777777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The SS releases the RRC connection.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9F25" w14:textId="77777777" w:rsidR="0093051E" w:rsidRPr="007A5C6C" w:rsidRDefault="0093051E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FED9" w14:textId="77777777" w:rsidR="0093051E" w:rsidRPr="007A5C6C" w:rsidRDefault="0093051E" w:rsidP="00106290">
            <w:pPr>
              <w:pStyle w:val="TAL"/>
            </w:pPr>
            <w:r w:rsidRPr="007A5C6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8B59" w14:textId="77777777" w:rsidR="0093051E" w:rsidRPr="007A5C6C" w:rsidRDefault="0093051E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97DE" w14:textId="77777777" w:rsidR="0093051E" w:rsidRPr="007A5C6C" w:rsidRDefault="0093051E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bookmarkEnd w:id="5"/>
      </w:tr>
      <w:bookmarkEnd w:id="6"/>
      <w:bookmarkEnd w:id="7"/>
      <w:tr w:rsidR="0093051E" w:rsidRPr="007A5C6C" w14:paraId="2D0569C9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EE6C" w14:textId="77777777" w:rsidR="0093051E" w:rsidRPr="007A5C6C" w:rsidRDefault="0093051E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17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988D" w14:textId="024F7DB2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 xml:space="preserve">Check: Does the UE transmit the REGISTRATION REQUEST message </w:t>
            </w:r>
            <w:del w:id="8" w:author="Xiaozhong CHEN" w:date="2021-10-21T09:30:00Z">
              <w:r w:rsidRPr="007A5C6C" w:rsidDel="00FA2F5B">
                <w:rPr>
                  <w:szCs w:val="22"/>
                </w:rPr>
                <w:delText xml:space="preserve"> </w:delText>
              </w:r>
            </w:del>
            <w:r w:rsidRPr="007A5C6C">
              <w:rPr>
                <w:szCs w:val="22"/>
              </w:rPr>
              <w:t>on NGC Cell E in the next 30 seconds?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219B" w14:textId="77777777" w:rsidR="0093051E" w:rsidRPr="007A5C6C" w:rsidRDefault="0093051E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FC9F" w14:textId="77777777" w:rsidR="0093051E" w:rsidRPr="007A5C6C" w:rsidRDefault="0093051E" w:rsidP="00106290">
            <w:pPr>
              <w:pStyle w:val="TAL"/>
            </w:pPr>
            <w:r w:rsidRPr="007A5C6C">
              <w:t>REGISTRATION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13EA" w14:textId="77777777" w:rsidR="0093051E" w:rsidRPr="007A5C6C" w:rsidRDefault="0093051E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BBAC" w14:textId="77777777" w:rsidR="0093051E" w:rsidRPr="007A5C6C" w:rsidRDefault="0093051E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F</w:t>
            </w:r>
          </w:p>
        </w:tc>
      </w:tr>
      <w:tr w:rsidR="0093051E" w:rsidRPr="007A5C6C" w14:paraId="4DA9EC07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159E" w14:textId="77777777" w:rsidR="0093051E" w:rsidRPr="007A5C6C" w:rsidRDefault="0093051E" w:rsidP="00106290">
            <w:pPr>
              <w:pStyle w:val="TAC"/>
            </w:pPr>
            <w:bookmarkStart w:id="9" w:name="OLE_LINK39"/>
            <w:bookmarkStart w:id="10" w:name="OLE_LINK40"/>
            <w:bookmarkStart w:id="11" w:name="_Hlk528162596"/>
            <w:r w:rsidRPr="007A5C6C">
              <w:t>18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20D3" w14:textId="77777777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The SS reconfigures:</w:t>
            </w:r>
          </w:p>
          <w:p w14:paraId="2051EAA3" w14:textId="77777777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- NGC cell I as the "Serving cell".</w:t>
            </w:r>
          </w:p>
          <w:p w14:paraId="01A33A99" w14:textId="4AADEE19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- NGC cell E as a "</w:t>
            </w:r>
            <w:ins w:id="12" w:author="Xiaozhong CHEN" w:date="2021-10-21T09:11:00Z">
              <w:r w:rsidR="00D762C0" w:rsidRPr="007A5C6C">
                <w:rPr>
                  <w:szCs w:val="22"/>
                </w:rPr>
                <w:t xml:space="preserve"> </w:t>
              </w:r>
              <w:r w:rsidR="00D762C0" w:rsidRPr="007A5C6C">
                <w:rPr>
                  <w:szCs w:val="22"/>
                </w:rPr>
                <w:t xml:space="preserve">Non-suitable </w:t>
              </w:r>
              <w:r w:rsidR="00D762C0" w:rsidRPr="007A5C6C">
                <w:t>"</w:t>
              </w:r>
              <w:r w:rsidR="00D762C0">
                <w:t>O</w:t>
              </w:r>
              <w:r w:rsidR="00D762C0" w:rsidRPr="007A5C6C">
                <w:t xml:space="preserve">ff" </w:t>
              </w:r>
            </w:ins>
            <w:del w:id="13" w:author="Xiaozhong CHEN" w:date="2021-10-21T09:11:00Z">
              <w:r w:rsidRPr="007A5C6C" w:rsidDel="00D762C0">
                <w:rPr>
                  <w:szCs w:val="22"/>
                </w:rPr>
                <w:delText xml:space="preserve">Suitable Neighbour </w:delText>
              </w:r>
            </w:del>
            <w:r w:rsidRPr="007A5C6C">
              <w:rPr>
                <w:szCs w:val="22"/>
              </w:rPr>
              <w:t>cell",</w:t>
            </w:r>
          </w:p>
          <w:p w14:paraId="6E0BA8B7" w14:textId="22819338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 xml:space="preserve">- NGC cell C as "Non-suitable </w:t>
            </w:r>
            <w:ins w:id="14" w:author="Xiaozhong CHEN" w:date="2021-10-21T09:11:00Z">
              <w:r w:rsidR="00D762C0" w:rsidRPr="007A5C6C">
                <w:t>"</w:t>
              </w:r>
              <w:r w:rsidR="00D762C0">
                <w:t>O</w:t>
              </w:r>
              <w:r w:rsidR="00D762C0" w:rsidRPr="007A5C6C">
                <w:t xml:space="preserve">ff" </w:t>
              </w:r>
            </w:ins>
            <w:r w:rsidRPr="007A5C6C">
              <w:rPr>
                <w:szCs w:val="22"/>
              </w:rPr>
              <w:t>cell".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69F8" w14:textId="77777777" w:rsidR="0093051E" w:rsidRPr="007A5C6C" w:rsidRDefault="0093051E" w:rsidP="00106290">
            <w:pPr>
              <w:pStyle w:val="TAC"/>
            </w:pPr>
            <w:r w:rsidRPr="007A5C6C">
              <w:t xml:space="preserve">-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2D47" w14:textId="77777777" w:rsidR="0093051E" w:rsidRPr="007A5C6C" w:rsidRDefault="0093051E" w:rsidP="00106290">
            <w:pPr>
              <w:pStyle w:val="TAL"/>
            </w:pPr>
            <w:r w:rsidRPr="007A5C6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FE2FF" w14:textId="77777777" w:rsidR="0093051E" w:rsidRPr="007A5C6C" w:rsidRDefault="0093051E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212F" w14:textId="77777777" w:rsidR="0093051E" w:rsidRPr="007A5C6C" w:rsidRDefault="0093051E" w:rsidP="00106290">
            <w:pPr>
              <w:pStyle w:val="TAC"/>
            </w:pPr>
            <w:r w:rsidRPr="007A5C6C">
              <w:t>-</w:t>
            </w:r>
          </w:p>
        </w:tc>
        <w:bookmarkEnd w:id="9"/>
        <w:bookmarkEnd w:id="10"/>
        <w:bookmarkEnd w:id="11"/>
      </w:tr>
      <w:tr w:rsidR="0093051E" w:rsidRPr="007A5C6C" w14:paraId="5692998C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AE39" w14:textId="77777777" w:rsidR="0093051E" w:rsidRPr="007A5C6C" w:rsidRDefault="0093051E" w:rsidP="00106290">
            <w:pPr>
              <w:pStyle w:val="TAC"/>
            </w:pPr>
            <w:r w:rsidRPr="007A5C6C">
              <w:t>19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86D8" w14:textId="77777777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Check: Does the UE transmit the REGISTRATION REQUEST message on NGC Cell I?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C08A" w14:textId="77777777" w:rsidR="0093051E" w:rsidRPr="007A5C6C" w:rsidRDefault="0093051E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778F" w14:textId="77777777" w:rsidR="0093051E" w:rsidRPr="007A5C6C" w:rsidRDefault="0093051E" w:rsidP="00106290">
            <w:pPr>
              <w:pStyle w:val="TAL"/>
            </w:pPr>
            <w:r w:rsidRPr="007A5C6C">
              <w:t>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5216" w14:textId="77777777" w:rsidR="0093051E" w:rsidRPr="007A5C6C" w:rsidRDefault="0093051E" w:rsidP="00106290">
            <w:pPr>
              <w:pStyle w:val="TAC"/>
            </w:pPr>
            <w:r w:rsidRPr="007A5C6C">
              <w:t>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E51F" w14:textId="77777777" w:rsidR="0093051E" w:rsidRPr="007A5C6C" w:rsidRDefault="0093051E" w:rsidP="00106290">
            <w:pPr>
              <w:pStyle w:val="TAC"/>
            </w:pPr>
            <w:r w:rsidRPr="007A5C6C">
              <w:t>P</w:t>
            </w:r>
          </w:p>
        </w:tc>
      </w:tr>
      <w:tr w:rsidR="0093051E" w:rsidRPr="007A5C6C" w14:paraId="2DE253B0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6E0B" w14:textId="77777777" w:rsidR="0093051E" w:rsidRPr="007A5C6C" w:rsidRDefault="0093051E" w:rsidP="00106290">
            <w:pPr>
              <w:pStyle w:val="TAC"/>
            </w:pPr>
            <w:r w:rsidRPr="007A5C6C">
              <w:t>20-26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8232" w14:textId="77777777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 xml:space="preserve">Steps 5 to 11 from procedure in TS 38.508-1 </w:t>
            </w:r>
            <w:r w:rsidRPr="007A5C6C">
              <w:t xml:space="preserve">[4] </w:t>
            </w:r>
            <w:r w:rsidRPr="007A5C6C">
              <w:rPr>
                <w:szCs w:val="22"/>
              </w:rPr>
              <w:t>Table 4.5.2.2-2</w:t>
            </w:r>
            <w:r w:rsidRPr="007A5C6C">
              <w:t xml:space="preserve"> are performed</w:t>
            </w:r>
            <w:r w:rsidRPr="007A5C6C">
              <w:rPr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AF14" w14:textId="77777777" w:rsidR="0093051E" w:rsidRPr="007A5C6C" w:rsidRDefault="0093051E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4FDC" w14:textId="77777777" w:rsidR="0093051E" w:rsidRPr="007A5C6C" w:rsidRDefault="0093051E" w:rsidP="00106290">
            <w:pPr>
              <w:pStyle w:val="TAL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6A3C" w14:textId="77777777" w:rsidR="0093051E" w:rsidRPr="007A5C6C" w:rsidRDefault="0093051E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6C4B" w14:textId="77777777" w:rsidR="0093051E" w:rsidRPr="007A5C6C" w:rsidRDefault="0093051E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</w:tr>
      <w:tr w:rsidR="0093051E" w:rsidRPr="007A5C6C" w14:paraId="5EA22F98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43A1" w14:textId="77777777" w:rsidR="0093051E" w:rsidRPr="007A5C6C" w:rsidRDefault="0093051E" w:rsidP="00106290">
            <w:pPr>
              <w:pStyle w:val="TAC"/>
            </w:pPr>
            <w:bookmarkStart w:id="15" w:name="OLE_LINK43"/>
            <w:bookmarkStart w:id="16" w:name="OLE_LINK44"/>
            <w:bookmarkStart w:id="17" w:name="_Hlk528162893"/>
            <w:r w:rsidRPr="007A5C6C">
              <w:t>27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5646" w14:textId="77777777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The SS transmits a REGISTRATION REJECT message, 5GMM cause value = #13 " roaming not allowed in this tracking area 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8CA7" w14:textId="77777777" w:rsidR="0093051E" w:rsidRPr="007A5C6C" w:rsidRDefault="0093051E" w:rsidP="00106290">
            <w:pPr>
              <w:pStyle w:val="TAC"/>
            </w:pPr>
            <w:r w:rsidRPr="007A5C6C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B89C" w14:textId="77777777" w:rsidR="0093051E" w:rsidRPr="007A5C6C" w:rsidRDefault="0093051E" w:rsidP="00106290">
            <w:pPr>
              <w:pStyle w:val="TAL"/>
            </w:pPr>
            <w:r w:rsidRPr="007A5C6C">
              <w:t>REGISTRATION REJECT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1F9F" w14:textId="77777777" w:rsidR="0093051E" w:rsidRPr="007A5C6C" w:rsidRDefault="0093051E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06A2" w14:textId="77777777" w:rsidR="0093051E" w:rsidRPr="007A5C6C" w:rsidRDefault="0093051E" w:rsidP="00106290">
            <w:pPr>
              <w:pStyle w:val="TAC"/>
            </w:pPr>
            <w:r w:rsidRPr="007A5C6C">
              <w:t>-</w:t>
            </w:r>
          </w:p>
        </w:tc>
      </w:tr>
      <w:tr w:rsidR="0093051E" w:rsidRPr="007A5C6C" w14:paraId="369FEDD7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C3A5" w14:textId="77777777" w:rsidR="0093051E" w:rsidRPr="007A5C6C" w:rsidRDefault="0093051E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28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5A38" w14:textId="77777777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The SS releases the RRC connection.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08E9" w14:textId="77777777" w:rsidR="0093051E" w:rsidRPr="007A5C6C" w:rsidRDefault="0093051E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A212" w14:textId="77777777" w:rsidR="0093051E" w:rsidRPr="007A5C6C" w:rsidRDefault="0093051E" w:rsidP="00106290">
            <w:pPr>
              <w:pStyle w:val="TAL"/>
            </w:pPr>
            <w:r w:rsidRPr="007A5C6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54B2" w14:textId="77777777" w:rsidR="0093051E" w:rsidRPr="007A5C6C" w:rsidRDefault="0093051E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076F" w14:textId="77777777" w:rsidR="0093051E" w:rsidRPr="007A5C6C" w:rsidRDefault="0093051E" w:rsidP="00106290">
            <w:pPr>
              <w:pStyle w:val="TAC"/>
            </w:pPr>
            <w:r w:rsidRPr="007A5C6C">
              <w:t>-</w:t>
            </w:r>
          </w:p>
        </w:tc>
        <w:bookmarkEnd w:id="15"/>
        <w:bookmarkEnd w:id="16"/>
        <w:bookmarkEnd w:id="17"/>
      </w:tr>
      <w:tr w:rsidR="0093051E" w:rsidRPr="007A5C6C" w14:paraId="60737423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13A5" w14:textId="77777777" w:rsidR="0093051E" w:rsidRPr="007A5C6C" w:rsidRDefault="0093051E" w:rsidP="00106290">
            <w:pPr>
              <w:pStyle w:val="TAC"/>
            </w:pPr>
            <w:r w:rsidRPr="007A5C6C">
              <w:t>29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5FCE" w14:textId="2817CCDE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Check: Does the UE transmit the REGISTRATION REQUEST message in the next 30 seconds on NGC cell I</w:t>
            </w:r>
            <w:del w:id="18" w:author="Xiaozhong CHEN" w:date="2021-10-21T09:31:00Z">
              <w:r w:rsidRPr="007A5C6C" w:rsidDel="00A235D7">
                <w:rPr>
                  <w:szCs w:val="22"/>
                </w:rPr>
                <w:delText xml:space="preserve"> or NGC cell E</w:delText>
              </w:r>
            </w:del>
            <w:r w:rsidRPr="007A5C6C">
              <w:rPr>
                <w:szCs w:val="22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4AE2" w14:textId="77777777" w:rsidR="0093051E" w:rsidRPr="007A5C6C" w:rsidRDefault="0093051E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B36B" w14:textId="77777777" w:rsidR="0093051E" w:rsidRPr="007A5C6C" w:rsidRDefault="0093051E" w:rsidP="00106290">
            <w:pPr>
              <w:pStyle w:val="TAL"/>
            </w:pPr>
            <w:r w:rsidRPr="007A5C6C">
              <w:t>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D853" w14:textId="341B1A45" w:rsidR="0093051E" w:rsidRPr="007A5C6C" w:rsidRDefault="0093051E" w:rsidP="00106290">
            <w:pPr>
              <w:pStyle w:val="TAC"/>
            </w:pPr>
            <w:del w:id="19" w:author="Xiaozhong CHEN" w:date="2021-10-21T09:31:00Z">
              <w:r w:rsidRPr="007A5C6C" w:rsidDel="00A235D7">
                <w:delText>1,</w:delText>
              </w:r>
            </w:del>
            <w:r w:rsidRPr="007A5C6C">
              <w:t xml:space="preserve">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DACC" w14:textId="77777777" w:rsidR="0093051E" w:rsidRPr="007A5C6C" w:rsidRDefault="0093051E" w:rsidP="00106290">
            <w:pPr>
              <w:pStyle w:val="TAC"/>
            </w:pPr>
            <w:r w:rsidRPr="007A5C6C">
              <w:t>F</w:t>
            </w:r>
          </w:p>
        </w:tc>
      </w:tr>
      <w:tr w:rsidR="0093051E" w:rsidRPr="007A5C6C" w14:paraId="27C87E03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4D1D" w14:textId="77777777" w:rsidR="0093051E" w:rsidRPr="007A5C6C" w:rsidRDefault="0093051E" w:rsidP="00106290">
            <w:pPr>
              <w:pStyle w:val="TAC"/>
            </w:pPr>
            <w:bookmarkStart w:id="20" w:name="OLE_LINK52"/>
            <w:bookmarkStart w:id="21" w:name="OLE_LINK53"/>
            <w:bookmarkStart w:id="22" w:name="_Hlk528163209"/>
            <w:r w:rsidRPr="007A5C6C">
              <w:t>30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28AE" w14:textId="77777777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Switch off UE in State Deregistered as described in TS38.508-1 [4] subclause 4.9.6.4.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5833" w14:textId="77777777" w:rsidR="0093051E" w:rsidRPr="007A5C6C" w:rsidRDefault="0093051E" w:rsidP="0010629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972F" w14:textId="77777777" w:rsidR="0093051E" w:rsidRPr="007A5C6C" w:rsidRDefault="0093051E" w:rsidP="00106290">
            <w:pPr>
              <w:pStyle w:val="TAL"/>
            </w:pPr>
            <w:r w:rsidRPr="007A5C6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CD40" w14:textId="77777777" w:rsidR="0093051E" w:rsidRPr="007A5C6C" w:rsidRDefault="0093051E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EEBB" w14:textId="77777777" w:rsidR="0093051E" w:rsidRPr="007A5C6C" w:rsidRDefault="0093051E" w:rsidP="00106290">
            <w:pPr>
              <w:pStyle w:val="TAC"/>
            </w:pPr>
            <w:r w:rsidRPr="007A5C6C">
              <w:t>-</w:t>
            </w:r>
          </w:p>
        </w:tc>
      </w:tr>
      <w:tr w:rsidR="0093051E" w:rsidRPr="007A5C6C" w14:paraId="5FEFB1A6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F927" w14:textId="77777777" w:rsidR="0093051E" w:rsidRPr="007A5C6C" w:rsidRDefault="0093051E" w:rsidP="00106290">
            <w:pPr>
              <w:pStyle w:val="TAC"/>
            </w:pPr>
            <w:r w:rsidRPr="007A5C6C">
              <w:t>31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329F" w14:textId="77777777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The SS reconfigures:</w:t>
            </w:r>
          </w:p>
          <w:p w14:paraId="055FD55B" w14:textId="77777777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- NGC cell E as the "Serving cell".</w:t>
            </w:r>
          </w:p>
          <w:p w14:paraId="4888C47F" w14:textId="45FC2F33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 xml:space="preserve">- Other NGC cells as "Non-suitable </w:t>
            </w:r>
            <w:ins w:id="23" w:author="Xiaozhong CHEN" w:date="2021-10-21T09:31:00Z">
              <w:r w:rsidR="00E83E8B" w:rsidRPr="007A5C6C">
                <w:t>"</w:t>
              </w:r>
              <w:r w:rsidR="00E83E8B">
                <w:t>O</w:t>
              </w:r>
              <w:r w:rsidR="00E83E8B" w:rsidRPr="007A5C6C">
                <w:t xml:space="preserve">ff" </w:t>
              </w:r>
            </w:ins>
            <w:r w:rsidRPr="007A5C6C">
              <w:rPr>
                <w:szCs w:val="22"/>
              </w:rPr>
              <w:t>cell".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1E11" w14:textId="77777777" w:rsidR="0093051E" w:rsidRPr="007A5C6C" w:rsidRDefault="0093051E" w:rsidP="0010629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5B86" w14:textId="77777777" w:rsidR="0093051E" w:rsidRPr="007A5C6C" w:rsidRDefault="0093051E" w:rsidP="00106290">
            <w:pPr>
              <w:pStyle w:val="TAL"/>
            </w:pPr>
            <w:r w:rsidRPr="007A5C6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0C5A" w14:textId="77777777" w:rsidR="0093051E" w:rsidRPr="007A5C6C" w:rsidRDefault="0093051E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CF61" w14:textId="77777777" w:rsidR="0093051E" w:rsidRPr="007A5C6C" w:rsidRDefault="0093051E" w:rsidP="00106290">
            <w:pPr>
              <w:pStyle w:val="TAC"/>
            </w:pPr>
            <w:r w:rsidRPr="007A5C6C">
              <w:t>-</w:t>
            </w:r>
          </w:p>
        </w:tc>
        <w:bookmarkEnd w:id="20"/>
        <w:bookmarkEnd w:id="21"/>
        <w:bookmarkEnd w:id="22"/>
      </w:tr>
      <w:tr w:rsidR="0093051E" w:rsidRPr="007A5C6C" w14:paraId="4C703CC0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1F59" w14:textId="77777777" w:rsidR="0093051E" w:rsidRPr="007A5C6C" w:rsidRDefault="0093051E" w:rsidP="00106290">
            <w:pPr>
              <w:pStyle w:val="TAC"/>
            </w:pPr>
            <w:r w:rsidRPr="007A5C6C">
              <w:t>32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5E57" w14:textId="77777777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Switch on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49C" w14:textId="77777777" w:rsidR="0093051E" w:rsidRPr="007A5C6C" w:rsidRDefault="0093051E" w:rsidP="0010629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78D2" w14:textId="77777777" w:rsidR="0093051E" w:rsidRPr="007A5C6C" w:rsidRDefault="0093051E" w:rsidP="00106290">
            <w:pPr>
              <w:pStyle w:val="TAL"/>
            </w:pPr>
            <w:r w:rsidRPr="007A5C6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C317" w14:textId="77777777" w:rsidR="0093051E" w:rsidRPr="007A5C6C" w:rsidRDefault="0093051E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290B" w14:textId="77777777" w:rsidR="0093051E" w:rsidRPr="007A5C6C" w:rsidRDefault="0093051E" w:rsidP="00106290">
            <w:pPr>
              <w:pStyle w:val="TAC"/>
            </w:pPr>
            <w:r w:rsidRPr="007A5C6C">
              <w:t>-</w:t>
            </w:r>
          </w:p>
        </w:tc>
      </w:tr>
      <w:tr w:rsidR="0093051E" w:rsidRPr="007A5C6C" w14:paraId="2186FAF9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5C9B" w14:textId="77777777" w:rsidR="0093051E" w:rsidRPr="007A5C6C" w:rsidRDefault="0093051E" w:rsidP="00106290">
            <w:pPr>
              <w:pStyle w:val="TAC"/>
            </w:pPr>
            <w:bookmarkStart w:id="24" w:name="OLE_LINK56"/>
            <w:bookmarkStart w:id="25" w:name="OLE_LINK57"/>
            <w:bookmarkStart w:id="26" w:name="_Hlk528163396"/>
            <w:r w:rsidRPr="007A5C6C">
              <w:t>33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6B64" w14:textId="77777777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Check: Does the UE transmit the REGISTRATION REQUEST message on NGC Cell E?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C74C" w14:textId="77777777" w:rsidR="0093051E" w:rsidRPr="007A5C6C" w:rsidRDefault="0093051E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A4FE" w14:textId="77777777" w:rsidR="0093051E" w:rsidRPr="007A5C6C" w:rsidRDefault="0093051E" w:rsidP="00106290">
            <w:pPr>
              <w:pStyle w:val="TAL"/>
            </w:pPr>
            <w:r w:rsidRPr="007A5C6C">
              <w:t>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A42D" w14:textId="77777777" w:rsidR="0093051E" w:rsidRPr="007A5C6C" w:rsidRDefault="0093051E" w:rsidP="00106290">
            <w:pPr>
              <w:pStyle w:val="TAC"/>
            </w:pPr>
            <w:r w:rsidRPr="007A5C6C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2E96" w14:textId="77777777" w:rsidR="0093051E" w:rsidRPr="007A5C6C" w:rsidRDefault="0093051E" w:rsidP="00106290">
            <w:pPr>
              <w:pStyle w:val="TAC"/>
            </w:pPr>
            <w:r w:rsidRPr="007A5C6C">
              <w:t>P</w:t>
            </w:r>
          </w:p>
        </w:tc>
      </w:tr>
      <w:tr w:rsidR="0093051E" w:rsidRPr="007A5C6C" w14:paraId="7578D815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EB10" w14:textId="77777777" w:rsidR="0093051E" w:rsidRPr="007A5C6C" w:rsidRDefault="0093051E" w:rsidP="00106290">
            <w:pPr>
              <w:pStyle w:val="TAC"/>
            </w:pPr>
            <w:r w:rsidRPr="007A5C6C">
              <w:t>34-42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9F06" w14:textId="77777777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Steps 5 to 13 from procedure in TS 38.508-1 [4] Table 4.5.2.2-2</w:t>
            </w:r>
            <w:r w:rsidRPr="007A5C6C">
              <w:t xml:space="preserve"> are performed</w:t>
            </w:r>
            <w:r w:rsidRPr="007A5C6C">
              <w:rPr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9DB1" w14:textId="77777777" w:rsidR="0093051E" w:rsidRPr="007A5C6C" w:rsidRDefault="0093051E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7A85" w14:textId="77777777" w:rsidR="0093051E" w:rsidRPr="007A5C6C" w:rsidRDefault="0093051E" w:rsidP="00106290">
            <w:pPr>
              <w:pStyle w:val="TAL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3DBF" w14:textId="77777777" w:rsidR="0093051E" w:rsidRPr="007A5C6C" w:rsidRDefault="0093051E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9A4ED" w14:textId="77777777" w:rsidR="0093051E" w:rsidRPr="007A5C6C" w:rsidRDefault="0093051E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bookmarkEnd w:id="24"/>
        <w:bookmarkEnd w:id="25"/>
        <w:bookmarkEnd w:id="26"/>
      </w:tr>
      <w:tr w:rsidR="0093051E" w:rsidRPr="007A5C6C" w14:paraId="57CB4E87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A27A" w14:textId="77777777" w:rsidR="0093051E" w:rsidRPr="007A5C6C" w:rsidRDefault="0093051E" w:rsidP="00106290">
            <w:pPr>
              <w:pStyle w:val="TAC"/>
            </w:pPr>
            <w:r w:rsidRPr="007A5C6C">
              <w:t>43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FE1B" w14:textId="77777777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The SS transmits a REGISTRATION REJECT message, 5GMM cause value = #13 " roaming not allowed in this tracking area 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3F34" w14:textId="77777777" w:rsidR="0093051E" w:rsidRPr="007A5C6C" w:rsidRDefault="0093051E" w:rsidP="00106290">
            <w:pPr>
              <w:pStyle w:val="TAC"/>
            </w:pPr>
            <w:r w:rsidRPr="007A5C6C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8F38" w14:textId="77777777" w:rsidR="0093051E" w:rsidRPr="007A5C6C" w:rsidRDefault="0093051E" w:rsidP="00106290">
            <w:pPr>
              <w:pStyle w:val="TAL"/>
            </w:pPr>
            <w:r w:rsidRPr="007A5C6C">
              <w:t>REGISTRATION REJECT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55AC" w14:textId="77777777" w:rsidR="0093051E" w:rsidRPr="007A5C6C" w:rsidRDefault="0093051E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8AC5" w14:textId="77777777" w:rsidR="0093051E" w:rsidRPr="007A5C6C" w:rsidRDefault="0093051E" w:rsidP="00106290">
            <w:pPr>
              <w:pStyle w:val="TAC"/>
            </w:pPr>
            <w:r w:rsidRPr="007A5C6C">
              <w:t>-</w:t>
            </w:r>
          </w:p>
        </w:tc>
      </w:tr>
      <w:tr w:rsidR="0093051E" w:rsidRPr="007A5C6C" w14:paraId="72A5382A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7C45" w14:textId="77777777" w:rsidR="0093051E" w:rsidRPr="007A5C6C" w:rsidRDefault="0093051E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44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2AC6" w14:textId="77777777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The SS releases the RRC connection.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C140" w14:textId="77777777" w:rsidR="0093051E" w:rsidRPr="007A5C6C" w:rsidRDefault="0093051E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8D7D" w14:textId="77777777" w:rsidR="0093051E" w:rsidRPr="007A5C6C" w:rsidRDefault="0093051E" w:rsidP="00106290">
            <w:pPr>
              <w:pStyle w:val="TAL"/>
            </w:pPr>
            <w:r w:rsidRPr="007A5C6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DB0F" w14:textId="77777777" w:rsidR="0093051E" w:rsidRPr="007A5C6C" w:rsidRDefault="0093051E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C8F5" w14:textId="77777777" w:rsidR="0093051E" w:rsidRPr="007A5C6C" w:rsidRDefault="0093051E" w:rsidP="00106290">
            <w:pPr>
              <w:pStyle w:val="TAC"/>
            </w:pPr>
            <w:r w:rsidRPr="007A5C6C">
              <w:t>-</w:t>
            </w:r>
          </w:p>
        </w:tc>
      </w:tr>
      <w:tr w:rsidR="0093051E" w:rsidRPr="007A5C6C" w14:paraId="172B6853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A94E" w14:textId="77777777" w:rsidR="0093051E" w:rsidRPr="007A5C6C" w:rsidRDefault="0093051E" w:rsidP="00106290">
            <w:pPr>
              <w:pStyle w:val="TAC"/>
            </w:pPr>
            <w:r w:rsidRPr="007A5C6C">
              <w:t>45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ED88" w14:textId="77777777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The SS reconfigures:</w:t>
            </w:r>
          </w:p>
          <w:p w14:paraId="042C25DE" w14:textId="168BBF3D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 xml:space="preserve">- NGC Cell </w:t>
            </w:r>
            <w:del w:id="27" w:author="Xiaozhong CHEN" w:date="2021-10-21T09:32:00Z">
              <w:r w:rsidRPr="007A5C6C" w:rsidDel="001F7BE5">
                <w:rPr>
                  <w:szCs w:val="22"/>
                </w:rPr>
                <w:delText xml:space="preserve">E </w:delText>
              </w:r>
            </w:del>
            <w:ins w:id="28" w:author="Xiaozhong CHEN" w:date="2021-10-21T09:32:00Z">
              <w:r w:rsidR="001F7BE5">
                <w:rPr>
                  <w:szCs w:val="22"/>
                </w:rPr>
                <w:t>C</w:t>
              </w:r>
              <w:r w:rsidR="001F7BE5" w:rsidRPr="007A5C6C">
                <w:rPr>
                  <w:szCs w:val="22"/>
                </w:rPr>
                <w:t xml:space="preserve"> </w:t>
              </w:r>
            </w:ins>
            <w:r w:rsidRPr="007A5C6C">
              <w:rPr>
                <w:szCs w:val="22"/>
              </w:rPr>
              <w:t>as the "Serving cell",</w:t>
            </w:r>
          </w:p>
          <w:p w14:paraId="2CB5769D" w14:textId="6559AB03" w:rsidR="0093051E" w:rsidRPr="007A5C6C" w:rsidDel="001F7BE5" w:rsidRDefault="001F7BE5" w:rsidP="00106290">
            <w:pPr>
              <w:pStyle w:val="TAL"/>
              <w:rPr>
                <w:del w:id="29" w:author="Xiaozhong CHEN" w:date="2021-10-21T09:32:00Z"/>
                <w:szCs w:val="22"/>
              </w:rPr>
            </w:pPr>
            <w:ins w:id="30" w:author="Xiaozhong CHEN" w:date="2021-10-21T09:32:00Z">
              <w:r w:rsidRPr="007A5C6C">
                <w:rPr>
                  <w:szCs w:val="22"/>
                </w:rPr>
                <w:t xml:space="preserve">- Other NGC cells as "Non-suitable </w:t>
              </w:r>
              <w:r w:rsidRPr="007A5C6C">
                <w:t>"</w:t>
              </w:r>
              <w:r>
                <w:t>O</w:t>
              </w:r>
              <w:r w:rsidRPr="007A5C6C">
                <w:t xml:space="preserve">ff" </w:t>
              </w:r>
              <w:r w:rsidRPr="007A5C6C">
                <w:rPr>
                  <w:szCs w:val="22"/>
                </w:rPr>
                <w:t>cell".</w:t>
              </w:r>
            </w:ins>
            <w:del w:id="31" w:author="Xiaozhong CHEN" w:date="2021-10-21T09:32:00Z">
              <w:r w:rsidR="0093051E" w:rsidRPr="007A5C6C" w:rsidDel="001F7BE5">
                <w:rPr>
                  <w:szCs w:val="22"/>
                </w:rPr>
                <w:delText>- NGC Cell C as a "Suitable neighbour cell".</w:delText>
              </w:r>
            </w:del>
          </w:p>
          <w:p w14:paraId="48942B05" w14:textId="4522DBDE" w:rsidR="0093051E" w:rsidRPr="007A5C6C" w:rsidRDefault="0093051E" w:rsidP="00106290">
            <w:pPr>
              <w:pStyle w:val="TAL"/>
              <w:rPr>
                <w:szCs w:val="22"/>
              </w:rPr>
            </w:pPr>
            <w:del w:id="32" w:author="Xiaozhong CHEN" w:date="2021-10-21T09:32:00Z">
              <w:r w:rsidRPr="007A5C6C" w:rsidDel="001F7BE5">
                <w:rPr>
                  <w:szCs w:val="22"/>
                </w:rPr>
                <w:delText>- NGC Cell I as "Non-suitable cell".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2B51" w14:textId="77777777" w:rsidR="0093051E" w:rsidRPr="007A5C6C" w:rsidRDefault="0093051E" w:rsidP="0010629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ADB9" w14:textId="77777777" w:rsidR="0093051E" w:rsidRPr="007A5C6C" w:rsidRDefault="0093051E" w:rsidP="00106290">
            <w:pPr>
              <w:pStyle w:val="TAL"/>
            </w:pPr>
            <w:r w:rsidRPr="007A5C6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703D" w14:textId="77777777" w:rsidR="0093051E" w:rsidRPr="007A5C6C" w:rsidRDefault="0093051E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D2C9" w14:textId="77777777" w:rsidR="0093051E" w:rsidRPr="007A5C6C" w:rsidRDefault="0093051E" w:rsidP="00106290">
            <w:pPr>
              <w:pStyle w:val="TAC"/>
            </w:pPr>
            <w:r w:rsidRPr="007A5C6C">
              <w:t>-</w:t>
            </w:r>
          </w:p>
        </w:tc>
      </w:tr>
      <w:tr w:rsidR="0093051E" w:rsidRPr="007A5C6C" w14:paraId="6712B9E5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0301" w14:textId="77777777" w:rsidR="0093051E" w:rsidRPr="007A5C6C" w:rsidRDefault="0093051E" w:rsidP="00106290">
            <w:pPr>
              <w:pStyle w:val="TAC"/>
            </w:pPr>
            <w:r w:rsidRPr="007A5C6C">
              <w:t>46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28D0" w14:textId="77777777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 xml:space="preserve">Check: </w:t>
            </w:r>
            <w:r w:rsidRPr="007A5C6C">
              <w:t xml:space="preserve">Does the UE </w:t>
            </w:r>
            <w:r w:rsidRPr="007A5C6C">
              <w:rPr>
                <w:szCs w:val="22"/>
              </w:rPr>
              <w:t xml:space="preserve">transmit the REGISTRATION REQUEST message on NGC Cell C?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7952" w14:textId="77777777" w:rsidR="0093051E" w:rsidRPr="007A5C6C" w:rsidRDefault="0093051E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1CC0" w14:textId="77777777" w:rsidR="0093051E" w:rsidRPr="007A5C6C" w:rsidRDefault="0093051E" w:rsidP="00106290">
            <w:pPr>
              <w:pStyle w:val="TAL"/>
            </w:pPr>
            <w:r w:rsidRPr="007A5C6C">
              <w:t>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C30C" w14:textId="77777777" w:rsidR="0093051E" w:rsidRPr="007A5C6C" w:rsidRDefault="0093051E" w:rsidP="00106290">
            <w:pPr>
              <w:pStyle w:val="TAC"/>
            </w:pPr>
            <w:r w:rsidRPr="007A5C6C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8045" w14:textId="77777777" w:rsidR="0093051E" w:rsidRPr="007A5C6C" w:rsidRDefault="0093051E" w:rsidP="00106290">
            <w:pPr>
              <w:pStyle w:val="TAC"/>
            </w:pPr>
            <w:r w:rsidRPr="007A5C6C">
              <w:rPr>
                <w:lang w:eastAsia="zh-CN"/>
              </w:rPr>
              <w:t>P</w:t>
            </w:r>
          </w:p>
        </w:tc>
      </w:tr>
      <w:tr w:rsidR="0093051E" w:rsidRPr="007A5C6C" w14:paraId="5E695735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766F" w14:textId="77777777" w:rsidR="0093051E" w:rsidRPr="007A5C6C" w:rsidRDefault="0093051E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47-62a1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5DE9" w14:textId="77777777" w:rsidR="0093051E" w:rsidRPr="007A5C6C" w:rsidRDefault="0093051E" w:rsidP="00106290">
            <w:pPr>
              <w:pStyle w:val="TAL"/>
              <w:rPr>
                <w:szCs w:val="22"/>
              </w:rPr>
            </w:pPr>
            <w:r w:rsidRPr="007A5C6C">
              <w:t>Steps 5–</w:t>
            </w:r>
            <w:r w:rsidRPr="007A5C6C">
              <w:rPr>
                <w:lang w:eastAsia="zh-CN"/>
              </w:rPr>
              <w:t>20a1</w:t>
            </w:r>
            <w:r w:rsidRPr="007A5C6C">
              <w:t xml:space="preserve"> of Table 4.5.2.2-2 in TS38.508-1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8877" w14:textId="77777777" w:rsidR="0093051E" w:rsidRPr="007A5C6C" w:rsidRDefault="0093051E" w:rsidP="00106290">
            <w:pPr>
              <w:pStyle w:val="TAC"/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0862" w14:textId="77777777" w:rsidR="0093051E" w:rsidRPr="007A5C6C" w:rsidRDefault="0093051E" w:rsidP="00106290">
            <w:pPr>
              <w:pStyle w:val="TAL"/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7890" w14:textId="77777777" w:rsidR="0093051E" w:rsidRPr="007A5C6C" w:rsidRDefault="0093051E" w:rsidP="00106290">
            <w:pPr>
              <w:pStyle w:val="TAC"/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E16F" w14:textId="77777777" w:rsidR="0093051E" w:rsidRPr="007A5C6C" w:rsidRDefault="0093051E" w:rsidP="00106290">
            <w:pPr>
              <w:pStyle w:val="TAC"/>
            </w:pPr>
            <w:r w:rsidRPr="007A5C6C">
              <w:rPr>
                <w:lang w:eastAsia="zh-CN"/>
              </w:rPr>
              <w:t>-</w:t>
            </w:r>
          </w:p>
        </w:tc>
      </w:tr>
    </w:tbl>
    <w:p w14:paraId="0A437E13" w14:textId="77777777" w:rsidR="0093051E" w:rsidRPr="007A5C6C" w:rsidRDefault="0093051E" w:rsidP="0093051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075BC" w14:textId="77777777" w:rsidR="008F4ECE" w:rsidRDefault="008F4ECE">
      <w:r>
        <w:separator/>
      </w:r>
    </w:p>
  </w:endnote>
  <w:endnote w:type="continuationSeparator" w:id="0">
    <w:p w14:paraId="4168DE10" w14:textId="77777777" w:rsidR="008F4ECE" w:rsidRDefault="008F4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FB132" w14:textId="77777777" w:rsidR="008F4ECE" w:rsidRDefault="008F4ECE">
      <w:r>
        <w:separator/>
      </w:r>
    </w:p>
  </w:footnote>
  <w:footnote w:type="continuationSeparator" w:id="0">
    <w:p w14:paraId="31B3E72C" w14:textId="77777777" w:rsidR="008F4ECE" w:rsidRDefault="008F4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7BE5"/>
    <w:rsid w:val="0024079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4ECE"/>
    <w:rsid w:val="008F686C"/>
    <w:rsid w:val="009148DE"/>
    <w:rsid w:val="0093051E"/>
    <w:rsid w:val="00941E30"/>
    <w:rsid w:val="009777D9"/>
    <w:rsid w:val="00991B88"/>
    <w:rsid w:val="009A5753"/>
    <w:rsid w:val="009A579D"/>
    <w:rsid w:val="009E3297"/>
    <w:rsid w:val="009F734F"/>
    <w:rsid w:val="00A235D7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0A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62C0"/>
    <w:rsid w:val="00DE34CF"/>
    <w:rsid w:val="00E13F3D"/>
    <w:rsid w:val="00E34898"/>
    <w:rsid w:val="00E83E8B"/>
    <w:rsid w:val="00EB09B7"/>
    <w:rsid w:val="00EE7D7C"/>
    <w:rsid w:val="00F25D98"/>
    <w:rsid w:val="00F300FB"/>
    <w:rsid w:val="00FA2F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93051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  <w:b/>
      <w:color w:val="0000FF"/>
      <w:lang w:eastAsia="zh-CN"/>
    </w:rPr>
  </w:style>
  <w:style w:type="character" w:customStyle="1" w:styleId="TALChar">
    <w:name w:val="TAL Char"/>
    <w:link w:val="TAL"/>
    <w:qFormat/>
    <w:rsid w:val="009305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305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305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051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7</cp:revision>
  <cp:lastPrinted>1899-12-31T23:00:00Z</cp:lastPrinted>
  <dcterms:created xsi:type="dcterms:W3CDTF">2021-10-21T01:09:00Z</dcterms:created>
  <dcterms:modified xsi:type="dcterms:W3CDTF">2021-10-21T01:32:00Z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R5-216491</vt:lpwstr>
  </property>
  <property fmtid="{D5CDD505-2E9C-101B-9397-08002B2CF9AE}" pid="10" name="Spec#">
    <vt:lpwstr>38.523-1</vt:lpwstr>
  </property>
  <property fmtid="{D5CDD505-2E9C-101B-9397-08002B2CF9AE}" pid="11" name="Cr#">
    <vt:lpwstr>2475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to 5GC test case 9.1.5.1.12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2021-10-21</vt:lpwstr>
  </property>
  <property fmtid="{D5CDD505-2E9C-101B-9397-08002B2CF9AE}" pid="20" name="Release">
    <vt:lpwstr>Rel-16</vt:lpwstr>
  </property>
</Properties>
</file>