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5C1D">
        <w:fldChar w:fldCharType="begin"/>
      </w:r>
      <w:r w:rsidR="00475C1D">
        <w:instrText xml:space="preserve"> DOCPROPERTY  TSG/WGRef  \* MERGEFORMAT </w:instrText>
      </w:r>
      <w:r w:rsidR="00475C1D">
        <w:fldChar w:fldCharType="separate"/>
      </w:r>
      <w:r w:rsidR="003609EF">
        <w:rPr>
          <w:b/>
          <w:noProof/>
          <w:sz w:val="24"/>
        </w:rPr>
        <w:t>RAN5</w:t>
      </w:r>
      <w:r w:rsidR="00475C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5C1D">
        <w:fldChar w:fldCharType="begin"/>
      </w:r>
      <w:r w:rsidR="00475C1D">
        <w:instrText xml:space="preserve"> DOCPROPERTY  MtgSeq  \* MERGEFORMAT </w:instrText>
      </w:r>
      <w:r w:rsidR="00475C1D">
        <w:fldChar w:fldCharType="separate"/>
      </w:r>
      <w:r w:rsidR="00EB09B7" w:rsidRPr="00EB09B7">
        <w:rPr>
          <w:b/>
          <w:noProof/>
          <w:sz w:val="24"/>
        </w:rPr>
        <w:t>93</w:t>
      </w:r>
      <w:r w:rsidR="00475C1D">
        <w:rPr>
          <w:b/>
          <w:noProof/>
          <w:sz w:val="24"/>
        </w:rPr>
        <w:fldChar w:fldCharType="end"/>
      </w:r>
      <w:r w:rsidR="00475C1D">
        <w:fldChar w:fldCharType="begin"/>
      </w:r>
      <w:r w:rsidR="00475C1D">
        <w:instrText xml:space="preserve"> DOCPROPERTY  MtgTitle  \* MERGEFORMAT </w:instrText>
      </w:r>
      <w:r w:rsidR="00475C1D">
        <w:fldChar w:fldCharType="separate"/>
      </w:r>
      <w:r w:rsidR="00EB09B7">
        <w:rPr>
          <w:b/>
          <w:noProof/>
          <w:sz w:val="24"/>
        </w:rPr>
        <w:t>-e</w:t>
      </w:r>
      <w:r w:rsidR="00475C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5C1D">
        <w:fldChar w:fldCharType="begin"/>
      </w:r>
      <w:r w:rsidR="00475C1D">
        <w:instrText xml:space="preserve"> DOCPROPERTY  Tdoc#  \* MERGEFORMAT </w:instrText>
      </w:r>
      <w:r w:rsidR="00475C1D">
        <w:fldChar w:fldCharType="separate"/>
      </w:r>
      <w:r w:rsidR="00E13F3D" w:rsidRPr="00E13F3D">
        <w:rPr>
          <w:b/>
          <w:i/>
          <w:noProof/>
          <w:sz w:val="28"/>
        </w:rPr>
        <w:t>R5-216482</w:t>
      </w:r>
      <w:r w:rsidR="00475C1D">
        <w:rPr>
          <w:b/>
          <w:i/>
          <w:noProof/>
          <w:sz w:val="28"/>
        </w:rPr>
        <w:fldChar w:fldCharType="end"/>
      </w:r>
    </w:p>
    <w:p w14:paraId="7CB45193" w14:textId="77777777" w:rsidR="001E41F3" w:rsidRDefault="00475C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75C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75C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75C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75C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75C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5GC test case 9.1.4.1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75C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3B88AB" w:rsidR="001E41F3" w:rsidRDefault="000C06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75C1D">
              <w:fldChar w:fldCharType="begin"/>
            </w:r>
            <w:r w:rsidR="00475C1D">
              <w:instrText xml:space="preserve"> DOCPROPERTY  SourceIfTsg  \* MERGEFORMAT </w:instrText>
            </w:r>
            <w:r w:rsidR="00475C1D">
              <w:fldChar w:fldCharType="separate"/>
            </w:r>
            <w:r w:rsidR="00475C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75C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75C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75C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75C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3B1624" w:rsidR="001E41F3" w:rsidRDefault="000C0633">
            <w:pPr>
              <w:pStyle w:val="CRCoverPage"/>
              <w:spacing w:after="0"/>
              <w:ind w:left="100"/>
              <w:rPr>
                <w:noProof/>
              </w:rPr>
            </w:pP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may cause calibration issue on FR2, which can be avoided by replacing with</w:t>
            </w:r>
            <w:r w:rsidRPr="007A5C6C">
              <w:rPr>
                <w:rFonts w:cs="Arial"/>
                <w:szCs w:val="18"/>
              </w:rPr>
              <w:t xml:space="preserve"> 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2D8D6" w14:textId="143E3D1D" w:rsidR="001E41F3" w:rsidRDefault="00F901BC">
            <w:pPr>
              <w:pStyle w:val="CRCoverPage"/>
              <w:spacing w:after="0"/>
              <w:ind w:left="100"/>
              <w:rPr>
                <w:ins w:id="1" w:author="Xiaozhong CHEN" w:date="2021-10-20T17:51:00Z"/>
                <w:rFonts w:cs="Arial"/>
                <w:szCs w:val="18"/>
              </w:rPr>
            </w:pPr>
            <w:r>
              <w:rPr>
                <w:noProof/>
              </w:rPr>
              <w:t xml:space="preserve">1. </w:t>
            </w:r>
            <w:r w:rsidR="000C0633">
              <w:rPr>
                <w:noProof/>
              </w:rPr>
              <w:t xml:space="preserve">Replacing </w:t>
            </w:r>
            <w:r w:rsidR="000C0633" w:rsidRPr="007A5C6C">
              <w:rPr>
                <w:rFonts w:cs="Arial"/>
                <w:szCs w:val="18"/>
              </w:rPr>
              <w:t>"</w:t>
            </w:r>
            <w:r w:rsidR="000C0633" w:rsidRPr="007A5C6C">
              <w:t>Non-suitable cell</w:t>
            </w:r>
            <w:r w:rsidR="000C0633" w:rsidRPr="007A5C6C">
              <w:rPr>
                <w:rFonts w:cs="Arial"/>
                <w:szCs w:val="18"/>
              </w:rPr>
              <w:t>"</w:t>
            </w:r>
            <w:r w:rsidR="000C0633">
              <w:rPr>
                <w:rFonts w:cs="Arial"/>
                <w:szCs w:val="18"/>
              </w:rPr>
              <w:t xml:space="preserve"> with </w:t>
            </w:r>
            <w:r w:rsidR="000C0633" w:rsidRPr="007A5C6C">
              <w:rPr>
                <w:rFonts w:cs="Arial"/>
                <w:szCs w:val="18"/>
              </w:rPr>
              <w:t>"</w:t>
            </w:r>
            <w:r w:rsidR="000C0633" w:rsidRPr="007A5C6C">
              <w:t xml:space="preserve">Non-Suitable “Off” </w:t>
            </w:r>
            <w:r w:rsidR="000C0633">
              <w:t>cell</w:t>
            </w:r>
            <w:r w:rsidR="000C0633" w:rsidRPr="007A5C6C">
              <w:rPr>
                <w:rFonts w:cs="Arial"/>
                <w:szCs w:val="18"/>
              </w:rPr>
              <w:t>"</w:t>
            </w:r>
          </w:p>
          <w:p w14:paraId="31C656EC" w14:textId="5BD5F265" w:rsidR="00F901BC" w:rsidRDefault="00F90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Editorial updating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1CBE2" w:rsidR="001E41F3" w:rsidRDefault="000C0633">
            <w:pPr>
              <w:pStyle w:val="CRCoverPage"/>
              <w:spacing w:after="0"/>
              <w:ind w:left="100"/>
              <w:rPr>
                <w:noProof/>
              </w:rPr>
            </w:pPr>
            <w:r w:rsidRPr="007942D9">
              <w:rPr>
                <w:noProof/>
              </w:rPr>
              <w:t>A conformant UE may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AFC3F3" w:rsidR="001E41F3" w:rsidRDefault="000C0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B969EB" w:rsidR="001E41F3" w:rsidRDefault="000C0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11504" w:rsidR="001E41F3" w:rsidRDefault="000C0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02095" w:rsidR="001E41F3" w:rsidRDefault="000C0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488B13" w14:textId="77777777" w:rsidR="00806CF5" w:rsidRPr="007A5C6C" w:rsidRDefault="00806CF5" w:rsidP="00806CF5">
      <w:pPr>
        <w:pStyle w:val="4"/>
      </w:pPr>
      <w:bookmarkStart w:id="2" w:name="_Toc21103407"/>
      <w:r w:rsidRPr="007A5C6C">
        <w:lastRenderedPageBreak/>
        <w:t>9.1.4.1</w:t>
      </w:r>
      <w:r w:rsidRPr="007A5C6C">
        <w:tab/>
        <w:t xml:space="preserve">Generic UE configuration update / New 5G-GUTI, NITZ, registration requested, </w:t>
      </w:r>
      <w:r w:rsidRPr="007A5C6C">
        <w:rPr>
          <w:rFonts w:eastAsia="Malgun Gothic"/>
        </w:rPr>
        <w:t xml:space="preserve">network slicing indication, new allowed NSSAI / </w:t>
      </w:r>
      <w:r w:rsidRPr="007A5C6C">
        <w:t>Acknowledgement from the UE</w:t>
      </w:r>
      <w:bookmarkEnd w:id="2"/>
    </w:p>
    <w:p w14:paraId="4D5CA8F8" w14:textId="77777777" w:rsidR="00806CF5" w:rsidRPr="003766B3" w:rsidRDefault="00806CF5" w:rsidP="00806CF5">
      <w:pPr>
        <w:pStyle w:val="Separation"/>
      </w:pPr>
      <w:r w:rsidRPr="003766B3">
        <w:rPr>
          <w:rFonts w:eastAsia="??"/>
          <w:i/>
          <w:iCs/>
          <w:color w:val="FF0000"/>
          <w:sz w:val="28"/>
          <w:szCs w:val="18"/>
        </w:rPr>
        <w:t>&lt;&lt; Skip unchanged sections &gt;&gt;</w:t>
      </w:r>
    </w:p>
    <w:p w14:paraId="623D3F43" w14:textId="77777777" w:rsidR="00806CF5" w:rsidRPr="007A5C6C" w:rsidRDefault="00806CF5" w:rsidP="00806CF5">
      <w:pPr>
        <w:pStyle w:val="TH"/>
      </w:pPr>
      <w:r w:rsidRPr="007A5C6C">
        <w:t>Table 9.1.4.1.3.2-1: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5"/>
        <w:gridCol w:w="645"/>
        <w:gridCol w:w="3132"/>
        <w:gridCol w:w="458"/>
        <w:gridCol w:w="855"/>
        <w:gridCol w:w="6"/>
      </w:tblGrid>
      <w:tr w:rsidR="00806CF5" w:rsidRPr="007A5C6C" w14:paraId="16E5E50B" w14:textId="77777777" w:rsidTr="00106290">
        <w:tc>
          <w:tcPr>
            <w:tcW w:w="575" w:type="dxa"/>
            <w:tcBorders>
              <w:bottom w:val="nil"/>
            </w:tcBorders>
            <w:shd w:val="clear" w:color="auto" w:fill="auto"/>
          </w:tcPr>
          <w:p w14:paraId="62B0CF1F" w14:textId="77777777" w:rsidR="00806CF5" w:rsidRPr="007A5C6C" w:rsidRDefault="00806CF5" w:rsidP="00106290">
            <w:pPr>
              <w:pStyle w:val="TAH"/>
            </w:pPr>
            <w:r w:rsidRPr="007A5C6C">
              <w:lastRenderedPageBreak/>
              <w:t>St</w:t>
            </w:r>
          </w:p>
        </w:tc>
        <w:tc>
          <w:tcPr>
            <w:tcW w:w="3935" w:type="dxa"/>
            <w:shd w:val="clear" w:color="auto" w:fill="auto"/>
          </w:tcPr>
          <w:p w14:paraId="3406B3AD" w14:textId="77777777" w:rsidR="00806CF5" w:rsidRPr="007A5C6C" w:rsidRDefault="00806CF5" w:rsidP="00106290">
            <w:pPr>
              <w:pStyle w:val="TAH"/>
            </w:pPr>
            <w:r w:rsidRPr="007A5C6C">
              <w:t>Procedure</w:t>
            </w:r>
          </w:p>
        </w:tc>
        <w:tc>
          <w:tcPr>
            <w:tcW w:w="3777" w:type="dxa"/>
            <w:gridSpan w:val="2"/>
            <w:shd w:val="clear" w:color="auto" w:fill="auto"/>
          </w:tcPr>
          <w:p w14:paraId="0027BE68" w14:textId="77777777" w:rsidR="00806CF5" w:rsidRPr="007A5C6C" w:rsidRDefault="00806CF5" w:rsidP="00106290">
            <w:pPr>
              <w:pStyle w:val="TAH"/>
            </w:pPr>
            <w:r w:rsidRPr="007A5C6C">
              <w:t>Message Sequence</w:t>
            </w:r>
          </w:p>
        </w:tc>
        <w:tc>
          <w:tcPr>
            <w:tcW w:w="458" w:type="dxa"/>
            <w:tcBorders>
              <w:bottom w:val="nil"/>
            </w:tcBorders>
            <w:shd w:val="clear" w:color="auto" w:fill="auto"/>
          </w:tcPr>
          <w:p w14:paraId="0FC044FF" w14:textId="77777777" w:rsidR="00806CF5" w:rsidRPr="007A5C6C" w:rsidRDefault="00806CF5" w:rsidP="00106290">
            <w:pPr>
              <w:pStyle w:val="TAH"/>
            </w:pPr>
            <w:r w:rsidRPr="007A5C6C">
              <w:t>TP</w:t>
            </w:r>
          </w:p>
        </w:tc>
        <w:tc>
          <w:tcPr>
            <w:tcW w:w="861" w:type="dxa"/>
            <w:gridSpan w:val="2"/>
            <w:tcBorders>
              <w:bottom w:val="nil"/>
            </w:tcBorders>
            <w:shd w:val="clear" w:color="auto" w:fill="auto"/>
          </w:tcPr>
          <w:p w14:paraId="5E239A5E" w14:textId="77777777" w:rsidR="00806CF5" w:rsidRPr="007A5C6C" w:rsidRDefault="00806CF5" w:rsidP="00106290">
            <w:pPr>
              <w:pStyle w:val="TAH"/>
            </w:pPr>
            <w:r w:rsidRPr="007A5C6C">
              <w:t>Verdict</w:t>
            </w:r>
          </w:p>
        </w:tc>
      </w:tr>
      <w:tr w:rsidR="00806CF5" w:rsidRPr="007A5C6C" w14:paraId="63FF391C" w14:textId="77777777" w:rsidTr="00106290">
        <w:tc>
          <w:tcPr>
            <w:tcW w:w="575" w:type="dxa"/>
            <w:tcBorders>
              <w:top w:val="nil"/>
            </w:tcBorders>
            <w:shd w:val="clear" w:color="auto" w:fill="auto"/>
          </w:tcPr>
          <w:p w14:paraId="0C909B56" w14:textId="77777777" w:rsidR="00806CF5" w:rsidRPr="007A5C6C" w:rsidRDefault="00806CF5" w:rsidP="00106290">
            <w:pPr>
              <w:pStyle w:val="TAH"/>
            </w:pPr>
          </w:p>
        </w:tc>
        <w:tc>
          <w:tcPr>
            <w:tcW w:w="3935" w:type="dxa"/>
            <w:shd w:val="clear" w:color="auto" w:fill="auto"/>
          </w:tcPr>
          <w:p w14:paraId="22A3D888" w14:textId="77777777" w:rsidR="00806CF5" w:rsidRPr="007A5C6C" w:rsidRDefault="00806CF5" w:rsidP="00106290">
            <w:pPr>
              <w:pStyle w:val="TAH"/>
            </w:pPr>
          </w:p>
        </w:tc>
        <w:tc>
          <w:tcPr>
            <w:tcW w:w="645" w:type="dxa"/>
            <w:shd w:val="clear" w:color="auto" w:fill="auto"/>
          </w:tcPr>
          <w:p w14:paraId="02B6AC48" w14:textId="77777777" w:rsidR="00806CF5" w:rsidRPr="007A5C6C" w:rsidRDefault="00806CF5" w:rsidP="00106290">
            <w:pPr>
              <w:pStyle w:val="TAH"/>
            </w:pPr>
            <w:r w:rsidRPr="007A5C6C">
              <w:t>U - S</w:t>
            </w:r>
          </w:p>
        </w:tc>
        <w:tc>
          <w:tcPr>
            <w:tcW w:w="3132" w:type="dxa"/>
            <w:shd w:val="clear" w:color="auto" w:fill="auto"/>
          </w:tcPr>
          <w:p w14:paraId="34FBF596" w14:textId="77777777" w:rsidR="00806CF5" w:rsidRPr="007A5C6C" w:rsidRDefault="00806CF5" w:rsidP="00106290">
            <w:pPr>
              <w:pStyle w:val="TAH"/>
            </w:pPr>
            <w:r w:rsidRPr="007A5C6C">
              <w:t>Message</w:t>
            </w:r>
          </w:p>
        </w:tc>
        <w:tc>
          <w:tcPr>
            <w:tcW w:w="458" w:type="dxa"/>
            <w:tcBorders>
              <w:top w:val="nil"/>
            </w:tcBorders>
            <w:shd w:val="clear" w:color="auto" w:fill="auto"/>
          </w:tcPr>
          <w:p w14:paraId="41095482" w14:textId="77777777" w:rsidR="00806CF5" w:rsidRPr="007A5C6C" w:rsidRDefault="00806CF5" w:rsidP="00106290">
            <w:pPr>
              <w:pStyle w:val="TAH"/>
            </w:pPr>
          </w:p>
        </w:tc>
        <w:tc>
          <w:tcPr>
            <w:tcW w:w="861" w:type="dxa"/>
            <w:gridSpan w:val="2"/>
            <w:tcBorders>
              <w:top w:val="nil"/>
            </w:tcBorders>
            <w:shd w:val="clear" w:color="auto" w:fill="auto"/>
          </w:tcPr>
          <w:p w14:paraId="1DFBE7FB" w14:textId="77777777" w:rsidR="00806CF5" w:rsidRPr="007A5C6C" w:rsidRDefault="00806CF5" w:rsidP="00106290">
            <w:pPr>
              <w:pStyle w:val="TAH"/>
            </w:pPr>
          </w:p>
        </w:tc>
      </w:tr>
      <w:tr w:rsidR="00806CF5" w:rsidRPr="007A5C6C" w14:paraId="454CE24A" w14:textId="77777777" w:rsidTr="00106290">
        <w:tc>
          <w:tcPr>
            <w:tcW w:w="575" w:type="dxa"/>
            <w:shd w:val="clear" w:color="auto" w:fill="auto"/>
          </w:tcPr>
          <w:p w14:paraId="513ED876" w14:textId="77777777" w:rsidR="00806CF5" w:rsidRPr="007A5C6C" w:rsidRDefault="00806CF5" w:rsidP="00106290">
            <w:pPr>
              <w:pStyle w:val="TAC"/>
            </w:pPr>
            <w:r w:rsidRPr="007A5C6C">
              <w:t>1</w:t>
            </w:r>
          </w:p>
        </w:tc>
        <w:tc>
          <w:tcPr>
            <w:tcW w:w="3935" w:type="dxa"/>
            <w:shd w:val="clear" w:color="auto" w:fill="auto"/>
          </w:tcPr>
          <w:p w14:paraId="73031948" w14:textId="77777777" w:rsidR="00806CF5" w:rsidRPr="007A5C6C" w:rsidRDefault="00806CF5" w:rsidP="00106290">
            <w:pPr>
              <w:pStyle w:val="TAL"/>
            </w:pPr>
            <w:r w:rsidRPr="007A5C6C">
              <w:t>The SS transmits a CONFIGURATION UPDATE COMMAND message including a new 5G-GUTI.</w:t>
            </w:r>
          </w:p>
        </w:tc>
        <w:tc>
          <w:tcPr>
            <w:tcW w:w="645" w:type="dxa"/>
            <w:shd w:val="clear" w:color="auto" w:fill="auto"/>
          </w:tcPr>
          <w:p w14:paraId="58EDC701" w14:textId="77777777" w:rsidR="00806CF5" w:rsidRPr="007A5C6C" w:rsidRDefault="00806CF5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2" w:type="dxa"/>
            <w:shd w:val="clear" w:color="auto" w:fill="auto"/>
          </w:tcPr>
          <w:p w14:paraId="34F86847" w14:textId="77777777" w:rsidR="00806CF5" w:rsidRPr="007A5C6C" w:rsidRDefault="00806CF5" w:rsidP="00106290">
            <w:pPr>
              <w:pStyle w:val="TAL"/>
            </w:pPr>
            <w:r w:rsidRPr="007A5C6C">
              <w:t>CONFIGURATION UPDATE COMMAND</w:t>
            </w:r>
          </w:p>
        </w:tc>
        <w:tc>
          <w:tcPr>
            <w:tcW w:w="458" w:type="dxa"/>
            <w:shd w:val="clear" w:color="auto" w:fill="auto"/>
          </w:tcPr>
          <w:p w14:paraId="38C52963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shd w:val="clear" w:color="auto" w:fill="auto"/>
          </w:tcPr>
          <w:p w14:paraId="7ED17A47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028F7C8E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20B53" w14:textId="77777777" w:rsidR="00806CF5" w:rsidRPr="007A5C6C" w:rsidRDefault="00806CF5" w:rsidP="00106290">
            <w:pPr>
              <w:pStyle w:val="TAC"/>
            </w:pPr>
            <w:r w:rsidRPr="007A5C6C">
              <w:t>2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92BD8" w14:textId="77777777" w:rsidR="00806CF5" w:rsidRPr="007A5C6C" w:rsidRDefault="00806CF5" w:rsidP="00106290">
            <w:pPr>
              <w:pStyle w:val="TAL"/>
            </w:pPr>
            <w:r w:rsidRPr="007A5C6C">
              <w:t>Check: Does UE transmit a CONFIGURATION UPDATE COMPLETE message?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DC41" w14:textId="77777777" w:rsidR="00806CF5" w:rsidRPr="007A5C6C" w:rsidRDefault="00806CF5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7AD7" w14:textId="77777777" w:rsidR="00806CF5" w:rsidRPr="007A5C6C" w:rsidRDefault="00806CF5" w:rsidP="00106290">
            <w:pPr>
              <w:pStyle w:val="TAL"/>
            </w:pPr>
            <w:r w:rsidRPr="007A5C6C">
              <w:t>CONFIGURATION UPDATE COMPLETE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639B0" w14:textId="77777777" w:rsidR="00806CF5" w:rsidRPr="007A5C6C" w:rsidRDefault="00806CF5" w:rsidP="00106290">
            <w:pPr>
              <w:pStyle w:val="TAC"/>
            </w:pPr>
            <w:r w:rsidRPr="007A5C6C">
              <w:t>1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D588" w14:textId="77777777" w:rsidR="00806CF5" w:rsidRPr="007A5C6C" w:rsidRDefault="00806CF5" w:rsidP="00106290">
            <w:pPr>
              <w:pStyle w:val="TAC"/>
            </w:pPr>
            <w:r w:rsidRPr="007A5C6C">
              <w:t>P</w:t>
            </w:r>
          </w:p>
        </w:tc>
      </w:tr>
      <w:tr w:rsidR="00806CF5" w:rsidRPr="007A5C6C" w14:paraId="036AFB64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A0543" w14:textId="77777777" w:rsidR="00806CF5" w:rsidRPr="007A5C6C" w:rsidRDefault="00806CF5" w:rsidP="00106290">
            <w:pPr>
              <w:pStyle w:val="TAC"/>
            </w:pPr>
            <w:r w:rsidRPr="007A5C6C">
              <w:t>3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C596" w14:textId="77777777" w:rsidR="00806CF5" w:rsidRPr="007A5C6C" w:rsidRDefault="00806CF5" w:rsidP="00106290">
            <w:pPr>
              <w:pStyle w:val="TAL"/>
            </w:pPr>
            <w:r w:rsidRPr="007A5C6C">
              <w:t xml:space="preserve">The SS transmits an </w:t>
            </w:r>
            <w:proofErr w:type="spellStart"/>
            <w:r w:rsidRPr="007A5C6C">
              <w:rPr>
                <w:i/>
              </w:rPr>
              <w:t>RRCRelease</w:t>
            </w:r>
            <w:proofErr w:type="spellEnd"/>
            <w:r w:rsidRPr="007A5C6C">
              <w:t xml:space="preserve">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1210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D258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84E58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22751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315C4977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ACED8" w14:textId="77777777" w:rsidR="00806CF5" w:rsidRPr="007A5C6C" w:rsidRDefault="00806CF5" w:rsidP="00106290">
            <w:pPr>
              <w:pStyle w:val="TAC"/>
            </w:pPr>
            <w:r w:rsidRPr="007A5C6C">
              <w:t>4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120D" w14:textId="77777777" w:rsidR="00806CF5" w:rsidRPr="007A5C6C" w:rsidRDefault="00806CF5" w:rsidP="00106290">
            <w:pPr>
              <w:pStyle w:val="TAL"/>
            </w:pPr>
            <w:r w:rsidRPr="007A5C6C">
              <w:t xml:space="preserve">The SS transmits a </w:t>
            </w:r>
            <w:r w:rsidRPr="007A5C6C">
              <w:rPr>
                <w:i/>
              </w:rPr>
              <w:t>Paging</w:t>
            </w:r>
            <w:r w:rsidRPr="007A5C6C">
              <w:t xml:space="preserve"> message with the new 5G-GUTI.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777E9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CA70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5E548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D6A6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1695DCA1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25B0" w14:textId="77777777" w:rsidR="00806CF5" w:rsidRPr="007A5C6C" w:rsidRDefault="00806CF5" w:rsidP="00106290">
            <w:pPr>
              <w:pStyle w:val="TAC"/>
            </w:pPr>
            <w:r w:rsidRPr="007A5C6C">
              <w:t>5-11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980B" w14:textId="77777777" w:rsidR="00806CF5" w:rsidRPr="007A5C6C" w:rsidRDefault="00806CF5" w:rsidP="00106290">
            <w:pPr>
              <w:pStyle w:val="TAL"/>
            </w:pPr>
            <w:r w:rsidRPr="007A5C6C">
              <w:t xml:space="preserve">Steps 2 to 8 of the generic procedure for NR_RRC_CONNECTED specified in </w:t>
            </w:r>
            <w:r w:rsidRPr="007A5C6C">
              <w:rPr>
                <w:rFonts w:cs="Arial"/>
                <w:szCs w:val="18"/>
                <w:lang w:eastAsia="fr-FR"/>
              </w:rPr>
              <w:t>TS 38.508-1 [4] subclause 4.5.4.2-3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C64C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E2574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B6CC" w14:textId="77777777" w:rsidR="00806CF5" w:rsidRPr="007A5C6C" w:rsidRDefault="00806CF5" w:rsidP="00106290">
            <w:pPr>
              <w:pStyle w:val="TAC"/>
            </w:pPr>
            <w:r w:rsidRPr="007A5C6C">
              <w:t>1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79E9" w14:textId="77777777" w:rsidR="00806CF5" w:rsidRPr="007A5C6C" w:rsidRDefault="00806CF5" w:rsidP="00106290">
            <w:pPr>
              <w:pStyle w:val="TAC"/>
            </w:pPr>
            <w:r w:rsidRPr="007A5C6C">
              <w:t>P</w:t>
            </w:r>
          </w:p>
        </w:tc>
      </w:tr>
      <w:tr w:rsidR="00806CF5" w:rsidRPr="007A5C6C" w14:paraId="77C03DFD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BF11" w14:textId="77777777" w:rsidR="00806CF5" w:rsidRPr="007A5C6C" w:rsidRDefault="00806CF5" w:rsidP="00106290">
            <w:pPr>
              <w:pStyle w:val="TAC"/>
            </w:pPr>
            <w:r w:rsidRPr="007A5C6C">
              <w:t>12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7B9F4" w14:textId="77777777" w:rsidR="00806CF5" w:rsidRPr="007A5C6C" w:rsidRDefault="00806CF5" w:rsidP="00106290">
            <w:pPr>
              <w:pStyle w:val="TAL"/>
            </w:pPr>
            <w:r w:rsidRPr="007A5C6C">
              <w:t>The SS transmits a CONFIGURATION UPDATE COMMAND message including NITZ information.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5AA1E" w14:textId="77777777" w:rsidR="00806CF5" w:rsidRPr="007A5C6C" w:rsidRDefault="00806CF5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C3112" w14:textId="77777777" w:rsidR="00806CF5" w:rsidRPr="007A5C6C" w:rsidRDefault="00806CF5" w:rsidP="00106290">
            <w:pPr>
              <w:pStyle w:val="TAL"/>
            </w:pPr>
            <w:r w:rsidRPr="007A5C6C">
              <w:t>CONFIGURATION UPDATE COMMAND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32FDE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0378F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4BA44525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1955" w14:textId="77777777" w:rsidR="00806CF5" w:rsidRPr="007A5C6C" w:rsidRDefault="00806CF5" w:rsidP="00106290">
            <w:pPr>
              <w:pStyle w:val="TAC"/>
            </w:pPr>
            <w:r w:rsidRPr="007A5C6C">
              <w:t>13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A6A0" w14:textId="77777777" w:rsidR="00806CF5" w:rsidRPr="007A5C6C" w:rsidRDefault="00806CF5" w:rsidP="00106290">
            <w:pPr>
              <w:pStyle w:val="TAL"/>
            </w:pPr>
            <w:r w:rsidRPr="007A5C6C">
              <w:t>Check: Does the UE transmit a CONFIGURATION UPDATE COMPLETE message within the expiry of T3555?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0C50" w14:textId="77777777" w:rsidR="00806CF5" w:rsidRPr="007A5C6C" w:rsidRDefault="00806CF5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17C8" w14:textId="77777777" w:rsidR="00806CF5" w:rsidRPr="007A5C6C" w:rsidRDefault="00806CF5" w:rsidP="00106290">
            <w:pPr>
              <w:pStyle w:val="TAL"/>
            </w:pPr>
            <w:r w:rsidRPr="007A5C6C">
              <w:t>CONFIGURATION UPDATE COMPLETE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A1F6A" w14:textId="77777777" w:rsidR="00806CF5" w:rsidRPr="007A5C6C" w:rsidRDefault="00806CF5" w:rsidP="00106290">
            <w:pPr>
              <w:pStyle w:val="TAC"/>
            </w:pPr>
            <w:r w:rsidRPr="007A5C6C"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3CB20" w14:textId="77777777" w:rsidR="00806CF5" w:rsidRPr="007A5C6C" w:rsidRDefault="00806CF5" w:rsidP="00106290">
            <w:pPr>
              <w:pStyle w:val="TAC"/>
            </w:pPr>
            <w:r w:rsidRPr="007A5C6C">
              <w:t>F</w:t>
            </w:r>
          </w:p>
        </w:tc>
      </w:tr>
      <w:tr w:rsidR="00806CF5" w:rsidRPr="007A5C6C" w14:paraId="0AF5A1AF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D70F5" w14:textId="77777777" w:rsidR="00806CF5" w:rsidRPr="007A5C6C" w:rsidRDefault="00806CF5" w:rsidP="00106290">
            <w:pPr>
              <w:pStyle w:val="TAC"/>
            </w:pPr>
            <w:r w:rsidRPr="007A5C6C">
              <w:t>14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6302" w14:textId="77777777" w:rsidR="00806CF5" w:rsidRPr="007A5C6C" w:rsidRDefault="00806CF5" w:rsidP="00106290">
            <w:pPr>
              <w:pStyle w:val="TAL"/>
            </w:pPr>
            <w:r w:rsidRPr="007A5C6C">
              <w:t>Check: Using MMI/AT command verify the NITZ update on the UE.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353E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96C7C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862C" w14:textId="77777777" w:rsidR="00806CF5" w:rsidRPr="007A5C6C" w:rsidRDefault="00806CF5" w:rsidP="00106290">
            <w:pPr>
              <w:pStyle w:val="TAC"/>
            </w:pPr>
            <w:r w:rsidRPr="007A5C6C"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F1782" w14:textId="77777777" w:rsidR="00806CF5" w:rsidRPr="007A5C6C" w:rsidRDefault="00806CF5" w:rsidP="00106290">
            <w:pPr>
              <w:pStyle w:val="TAC"/>
            </w:pPr>
            <w:r w:rsidRPr="007A5C6C">
              <w:t>P</w:t>
            </w:r>
          </w:p>
        </w:tc>
      </w:tr>
      <w:tr w:rsidR="00806CF5" w:rsidRPr="007A5C6C" w14:paraId="75719674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866AF" w14:textId="77777777" w:rsidR="00806CF5" w:rsidRPr="007A5C6C" w:rsidRDefault="00806CF5" w:rsidP="00106290">
            <w:pPr>
              <w:pStyle w:val="TAC"/>
            </w:pPr>
            <w:r w:rsidRPr="007A5C6C">
              <w:t>15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EC37" w14:textId="77777777" w:rsidR="00806CF5" w:rsidRPr="007A5C6C" w:rsidRDefault="00806CF5" w:rsidP="00106290">
            <w:pPr>
              <w:pStyle w:val="TAL"/>
            </w:pPr>
            <w:r w:rsidRPr="007A5C6C">
              <w:t xml:space="preserve">Switch off procedure in </w:t>
            </w:r>
            <w:proofErr w:type="spellStart"/>
            <w:r w:rsidRPr="007A5C6C">
              <w:t>RRC_Connected</w:t>
            </w:r>
            <w:proofErr w:type="spellEnd"/>
            <w:r w:rsidRPr="007A5C6C">
              <w:t xml:space="preserve"> specified in TS 38.508-1 [4] subclause 4.9.6.3 is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DCD00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E5CBB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42C9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6CC20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1AF16B75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5CE23" w14:textId="77777777" w:rsidR="00806CF5" w:rsidRPr="007A5C6C" w:rsidRDefault="00806CF5" w:rsidP="00106290">
            <w:pPr>
              <w:pStyle w:val="TAC"/>
            </w:pPr>
            <w:r w:rsidRPr="007A5C6C">
              <w:t>16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E110" w14:textId="77777777" w:rsidR="00806CF5" w:rsidRPr="007A5C6C" w:rsidRDefault="00806CF5" w:rsidP="00106290">
            <w:pPr>
              <w:pStyle w:val="TAL"/>
            </w:pPr>
            <w:r w:rsidRPr="007A5C6C">
              <w:t>The UE is switched 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4268A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3C31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2F9F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9824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697589DD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431D5" w14:textId="77777777" w:rsidR="00806CF5" w:rsidRPr="007A5C6C" w:rsidRDefault="00806CF5" w:rsidP="00106290">
            <w:pPr>
              <w:pStyle w:val="TAC"/>
            </w:pPr>
            <w:r w:rsidRPr="007A5C6C">
              <w:t>17-30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996A" w14:textId="77777777" w:rsidR="00806CF5" w:rsidRPr="007A5C6C" w:rsidRDefault="00806CF5" w:rsidP="00106290">
            <w:pPr>
              <w:pStyle w:val="TAL"/>
            </w:pPr>
            <w:r w:rsidRPr="007A5C6C">
              <w:t>Steps 1 to13 of the generic procedure for NR RRC_IDLE specified in TS 3</w:t>
            </w:r>
            <w:r w:rsidRPr="007A5C6C">
              <w:rPr>
                <w:lang w:eastAsia="zh-CN"/>
              </w:rPr>
              <w:t>8</w:t>
            </w:r>
            <w:r w:rsidRPr="007A5C6C">
              <w:t>.508</w:t>
            </w:r>
            <w:r w:rsidRPr="007A5C6C">
              <w:rPr>
                <w:lang w:eastAsia="zh-CN"/>
              </w:rPr>
              <w:t>-1 [4]</w:t>
            </w:r>
            <w:r w:rsidRPr="007A5C6C">
              <w:t xml:space="preserve"> subclause </w:t>
            </w:r>
            <w:r w:rsidRPr="007A5C6C">
              <w:rPr>
                <w:lang w:eastAsia="zh-CN"/>
              </w:rPr>
              <w:t>4.5.2</w:t>
            </w:r>
            <w:r w:rsidRPr="007A5C6C">
              <w:t xml:space="preserve">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339A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6859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EA29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8F9D7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6F9C4542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6DE8A" w14:textId="77777777" w:rsidR="00806CF5" w:rsidRPr="007A5C6C" w:rsidRDefault="00806CF5" w:rsidP="00106290">
            <w:pPr>
              <w:pStyle w:val="TAC"/>
            </w:pPr>
            <w:r w:rsidRPr="007A5C6C">
              <w:t>31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4C9F" w14:textId="77777777" w:rsidR="00806CF5" w:rsidRPr="007A5C6C" w:rsidRDefault="00806CF5" w:rsidP="00106290">
            <w:pPr>
              <w:pStyle w:val="TAL"/>
            </w:pPr>
            <w:r w:rsidRPr="007A5C6C">
              <w:t>The SS transmits a REGISTRATION ACCEPT message including Configured NSSAI.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C263C" w14:textId="77777777" w:rsidR="00806CF5" w:rsidRPr="007A5C6C" w:rsidRDefault="00806CF5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A7AA" w14:textId="77777777" w:rsidR="00806CF5" w:rsidRPr="007A5C6C" w:rsidRDefault="00806CF5" w:rsidP="00106290">
            <w:pPr>
              <w:pStyle w:val="TAL"/>
            </w:pPr>
            <w:r w:rsidRPr="007A5C6C">
              <w:t>REGISTRATION ACCEPT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3CC66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1BE7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20016438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E31F" w14:textId="77777777" w:rsidR="00806CF5" w:rsidRPr="007A5C6C" w:rsidRDefault="00806CF5" w:rsidP="00106290">
            <w:pPr>
              <w:pStyle w:val="TAC"/>
            </w:pPr>
            <w:r w:rsidRPr="007A5C6C">
              <w:t>31A – 31E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AF6B3" w14:textId="77777777" w:rsidR="00806CF5" w:rsidRPr="007A5C6C" w:rsidRDefault="00806CF5" w:rsidP="00106290">
            <w:pPr>
              <w:pStyle w:val="TAL"/>
            </w:pPr>
            <w:r w:rsidRPr="007A5C6C">
              <w:rPr>
                <w:lang w:eastAsia="zh-CN"/>
              </w:rPr>
              <w:t xml:space="preserve">Steps 15 to 19a1 of the </w:t>
            </w:r>
            <w:r w:rsidRPr="007A5C6C">
              <w:t xml:space="preserve">generic procedure for </w:t>
            </w:r>
            <w:bookmarkStart w:id="3" w:name="_Hlk23954200"/>
            <w:r w:rsidRPr="007A5C6C">
              <w:t xml:space="preserve">NR RRC IDLE as specified in TS 38.508-1 [4] subclause 4.5.2.2-2 with </w:t>
            </w:r>
            <w:r w:rsidRPr="007A5C6C">
              <w:rPr>
                <w:i/>
              </w:rPr>
              <w:t>'connected without release'</w:t>
            </w:r>
            <w:r w:rsidRPr="007A5C6C">
              <w:t xml:space="preserve"> </w:t>
            </w:r>
            <w:bookmarkEnd w:id="3"/>
            <w:r w:rsidRPr="007A5C6C">
              <w:t>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71414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4869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8DBCF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54AC0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022D754F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8238" w14:textId="77777777" w:rsidR="00806CF5" w:rsidRPr="007A5C6C" w:rsidRDefault="00806CF5" w:rsidP="00106290">
            <w:pPr>
              <w:pStyle w:val="TAC"/>
            </w:pPr>
            <w:r w:rsidRPr="007A5C6C">
              <w:t>32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A24B" w14:textId="77777777" w:rsidR="00806CF5" w:rsidRPr="007A5C6C" w:rsidRDefault="00806CF5" w:rsidP="00106290">
            <w:pPr>
              <w:pStyle w:val="TAL"/>
            </w:pPr>
            <w:r w:rsidRPr="007A5C6C">
              <w:t>The SS transmits a CONFIGURATION UPDATE COMMAND message including registration requested IE.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EC23" w14:textId="77777777" w:rsidR="00806CF5" w:rsidRPr="007A5C6C" w:rsidRDefault="00806CF5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BF333" w14:textId="77777777" w:rsidR="00806CF5" w:rsidRPr="007A5C6C" w:rsidRDefault="00806CF5" w:rsidP="00106290">
            <w:pPr>
              <w:pStyle w:val="TAL"/>
            </w:pPr>
            <w:r w:rsidRPr="007A5C6C">
              <w:t>CONFIGURATION UPDATE COMMAND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DC85E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C73A6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313BBCE0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A0E8C" w14:textId="77777777" w:rsidR="00806CF5" w:rsidRPr="007A5C6C" w:rsidRDefault="00806CF5" w:rsidP="00106290">
            <w:pPr>
              <w:pStyle w:val="TAC"/>
            </w:pPr>
            <w:r w:rsidRPr="007A5C6C">
              <w:t>32A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E934" w14:textId="77777777" w:rsidR="00806CF5" w:rsidRPr="007A5C6C" w:rsidRDefault="00806CF5" w:rsidP="00106290">
            <w:pPr>
              <w:pStyle w:val="TAL"/>
            </w:pPr>
            <w:r w:rsidRPr="007A5C6C">
              <w:t>The UE transmits a CONFIGURATION UPDATE COMPLETE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B404B" w14:textId="77777777" w:rsidR="00806CF5" w:rsidRPr="007A5C6C" w:rsidRDefault="00806CF5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2CE6" w14:textId="77777777" w:rsidR="00806CF5" w:rsidRPr="007A5C6C" w:rsidRDefault="00806CF5" w:rsidP="00106290">
            <w:pPr>
              <w:pStyle w:val="TAL"/>
            </w:pPr>
            <w:r w:rsidRPr="007A5C6C">
              <w:t>CONFIGURATION UPDATE COMPLETE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D617A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14AB4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4496E68F" w14:textId="77777777" w:rsidTr="00106290">
        <w:trPr>
          <w:gridAfter w:val="1"/>
          <w:wAfter w:w="6" w:type="dxa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CFD" w14:textId="77777777" w:rsidR="00806CF5" w:rsidRPr="007A5C6C" w:rsidRDefault="00806CF5" w:rsidP="00106290">
            <w:pPr>
              <w:pStyle w:val="TAC"/>
            </w:pPr>
            <w:r w:rsidRPr="007A5C6C">
              <w:rPr>
                <w:rFonts w:eastAsia="宋体"/>
              </w:rPr>
              <w:t>32B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77EA" w14:textId="77777777" w:rsidR="00806CF5" w:rsidRPr="007A5C6C" w:rsidRDefault="00806CF5" w:rsidP="00106290">
            <w:pPr>
              <w:pStyle w:val="TAL"/>
            </w:pPr>
            <w:r w:rsidRPr="007A5C6C">
              <w:rPr>
                <w:rFonts w:eastAsia="宋体"/>
              </w:rPr>
              <w:t>SS releases the RRC connection.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3C53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20B5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9073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7DAA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06A19E6D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7C2E7" w14:textId="77777777" w:rsidR="00806CF5" w:rsidRPr="007A5C6C" w:rsidRDefault="00806CF5" w:rsidP="00106290">
            <w:pPr>
              <w:pStyle w:val="TAC"/>
            </w:pPr>
            <w:r w:rsidRPr="007A5C6C">
              <w:t>33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D18A5" w14:textId="77777777" w:rsidR="00806CF5" w:rsidRPr="007A5C6C" w:rsidRDefault="00806CF5" w:rsidP="00106290">
            <w:pPr>
              <w:pStyle w:val="TAL"/>
            </w:pPr>
            <w:r w:rsidRPr="007A5C6C">
              <w:t xml:space="preserve">Check: Does UE transmit a REGISTRATION REQUEST message </w:t>
            </w:r>
            <w:r w:rsidRPr="007A5C6C">
              <w:rPr>
                <w:rFonts w:cs="Arial"/>
                <w:szCs w:val="18"/>
                <w:lang w:eastAsia="fr-FR"/>
              </w:rPr>
              <w:t>with registration type value set to “Mobility” and</w:t>
            </w:r>
            <w:r w:rsidRPr="007A5C6C">
              <w:t xml:space="preserve"> including the Requested NSSAI?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4E2E" w14:textId="77777777" w:rsidR="00806CF5" w:rsidRPr="007A5C6C" w:rsidRDefault="00806CF5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F0532" w14:textId="77777777" w:rsidR="00806CF5" w:rsidRPr="007A5C6C" w:rsidRDefault="00806CF5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F168" w14:textId="77777777" w:rsidR="00806CF5" w:rsidRPr="007A5C6C" w:rsidRDefault="00806CF5" w:rsidP="00106290">
            <w:pPr>
              <w:pStyle w:val="TAC"/>
            </w:pPr>
            <w:r w:rsidRPr="007A5C6C">
              <w:t>3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7FCFF" w14:textId="77777777" w:rsidR="00806CF5" w:rsidRPr="007A5C6C" w:rsidRDefault="00806CF5" w:rsidP="00106290">
            <w:pPr>
              <w:pStyle w:val="TAC"/>
            </w:pPr>
            <w:r w:rsidRPr="007A5C6C">
              <w:t>P</w:t>
            </w:r>
          </w:p>
        </w:tc>
      </w:tr>
      <w:tr w:rsidR="00806CF5" w:rsidRPr="007A5C6C" w14:paraId="1C78857D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82A2" w14:textId="77777777" w:rsidR="00806CF5" w:rsidRPr="007A5C6C" w:rsidRDefault="00806CF5" w:rsidP="00106290">
            <w:pPr>
              <w:pStyle w:val="TAC"/>
            </w:pPr>
            <w:r w:rsidRPr="007A5C6C">
              <w:t>34-42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B3BD2" w14:textId="77777777" w:rsidR="00806CF5" w:rsidRPr="007A5C6C" w:rsidRDefault="00806CF5" w:rsidP="00106290">
            <w:pPr>
              <w:pStyle w:val="TAL"/>
            </w:pPr>
            <w:r w:rsidRPr="007A5C6C">
              <w:t>Void.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2BF42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00F64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71B4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E254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140AB3E0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5BF23" w14:textId="77777777" w:rsidR="00806CF5" w:rsidRPr="007A5C6C" w:rsidRDefault="00806CF5" w:rsidP="00106290">
            <w:pPr>
              <w:pStyle w:val="TAC"/>
            </w:pPr>
            <w:r w:rsidRPr="007A5C6C">
              <w:t>43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7A6E" w14:textId="77777777" w:rsidR="00806CF5" w:rsidRPr="007A5C6C" w:rsidRDefault="00806CF5" w:rsidP="00106290">
            <w:pPr>
              <w:pStyle w:val="TAL"/>
            </w:pPr>
            <w:r w:rsidRPr="007A5C6C">
              <w:t>The SS transmits a REGISTRATION ACCEPT message including Allowed NSSAI.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FAA34" w14:textId="77777777" w:rsidR="00806CF5" w:rsidRPr="007A5C6C" w:rsidRDefault="00806CF5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3102" w14:textId="77777777" w:rsidR="00806CF5" w:rsidRPr="007A5C6C" w:rsidRDefault="00806CF5" w:rsidP="00106290">
            <w:pPr>
              <w:pStyle w:val="TAL"/>
            </w:pPr>
            <w:r w:rsidRPr="007A5C6C">
              <w:t>REGISTRATION ACCEPT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1E256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4B119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17C41FE6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3424B" w14:textId="77777777" w:rsidR="00806CF5" w:rsidRPr="007A5C6C" w:rsidRDefault="00806CF5" w:rsidP="00106290">
            <w:pPr>
              <w:pStyle w:val="TAC"/>
            </w:pPr>
            <w:r w:rsidRPr="007A5C6C">
              <w:t>44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3C5C" w14:textId="77777777" w:rsidR="00806CF5" w:rsidRPr="007A5C6C" w:rsidRDefault="00806CF5" w:rsidP="00106290">
            <w:pPr>
              <w:pStyle w:val="TAL"/>
            </w:pPr>
            <w:r w:rsidRPr="007A5C6C">
              <w:t xml:space="preserve">The UE transmits an </w:t>
            </w:r>
            <w:proofErr w:type="spellStart"/>
            <w:r w:rsidRPr="007A5C6C">
              <w:rPr>
                <w:i/>
              </w:rPr>
              <w:t>ULInformationTransfer</w:t>
            </w:r>
            <w:proofErr w:type="spellEnd"/>
            <w:r w:rsidRPr="007A5C6C">
              <w:t xml:space="preserve"> message and a REGISTRATION COMPLETE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F5017" w14:textId="77777777" w:rsidR="00806CF5" w:rsidRPr="007A5C6C" w:rsidRDefault="00806CF5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64D0" w14:textId="77777777" w:rsidR="00806CF5" w:rsidRPr="007A5C6C" w:rsidRDefault="00806CF5" w:rsidP="00106290">
            <w:pPr>
              <w:pStyle w:val="TAL"/>
            </w:pPr>
            <w:r w:rsidRPr="007A5C6C">
              <w:t>REGISTRATION COMPLETE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4CF6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6B90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1A5D8D0E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70F4" w14:textId="77777777" w:rsidR="00806CF5" w:rsidRPr="007A5C6C" w:rsidRDefault="00806CF5" w:rsidP="00106290">
            <w:pPr>
              <w:pStyle w:val="TAC"/>
            </w:pPr>
            <w:r w:rsidRPr="007A5C6C">
              <w:t>44A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2158A" w14:textId="77777777" w:rsidR="00806CF5" w:rsidRPr="007A5C6C" w:rsidRDefault="00806CF5" w:rsidP="00106290">
            <w:pPr>
              <w:pStyle w:val="TAL"/>
            </w:pPr>
            <w:r w:rsidRPr="007A5C6C">
              <w:t xml:space="preserve">The SS transmits an </w:t>
            </w:r>
            <w:proofErr w:type="spellStart"/>
            <w:r w:rsidRPr="007A5C6C">
              <w:rPr>
                <w:i/>
              </w:rPr>
              <w:t>RRCRelease</w:t>
            </w:r>
            <w:proofErr w:type="spellEnd"/>
            <w:r w:rsidRPr="007A5C6C">
              <w:t xml:space="preserve">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FAE4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5D9AA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2AA0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BE3C3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47DA905E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90411" w14:textId="77777777" w:rsidR="00806CF5" w:rsidRPr="007A5C6C" w:rsidRDefault="00806CF5" w:rsidP="00106290">
            <w:pPr>
              <w:pStyle w:val="TAC"/>
            </w:pPr>
            <w:r w:rsidRPr="007A5C6C">
              <w:t>45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DB993" w14:textId="77777777" w:rsidR="00806CF5" w:rsidRPr="007A5C6C" w:rsidRDefault="00806CF5" w:rsidP="00106290">
            <w:pPr>
              <w:pStyle w:val="TAL"/>
            </w:pPr>
            <w:r w:rsidRPr="007A5C6C">
              <w:t>Check: Using MMI/AT command (+C5GNSSAIRDP) verify the update of allowed NSSAI.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4F520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C935B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F5E1" w14:textId="77777777" w:rsidR="00806CF5" w:rsidRPr="007A5C6C" w:rsidRDefault="00806CF5" w:rsidP="00106290">
            <w:pPr>
              <w:pStyle w:val="TAC"/>
            </w:pPr>
            <w:r w:rsidRPr="007A5C6C">
              <w:t>3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A131" w14:textId="77777777" w:rsidR="00806CF5" w:rsidRPr="007A5C6C" w:rsidRDefault="00806CF5" w:rsidP="00106290">
            <w:pPr>
              <w:pStyle w:val="TAC"/>
            </w:pPr>
            <w:r w:rsidRPr="007A5C6C">
              <w:t>P</w:t>
            </w:r>
          </w:p>
        </w:tc>
      </w:tr>
      <w:tr w:rsidR="00806CF5" w:rsidRPr="007A5C6C" w14:paraId="5F7AB038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4F80" w14:textId="77777777" w:rsidR="00806CF5" w:rsidRPr="007A5C6C" w:rsidRDefault="00806CF5" w:rsidP="00106290">
            <w:pPr>
              <w:pStyle w:val="TAC"/>
            </w:pPr>
            <w:r w:rsidRPr="007A5C6C">
              <w:t>45A – 45H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3A3D0" w14:textId="77777777" w:rsidR="00806CF5" w:rsidRPr="007A5C6C" w:rsidRDefault="00806CF5" w:rsidP="00106290">
            <w:pPr>
              <w:pStyle w:val="TAL"/>
            </w:pPr>
            <w:r w:rsidRPr="007A5C6C">
              <w:t xml:space="preserve">Steps 1 to 8 of the generic procedure </w:t>
            </w:r>
            <w:bookmarkStart w:id="4" w:name="_Hlk23954318"/>
            <w:r w:rsidRPr="007A5C6C">
              <w:t>for NR RRC_CONNECTED specified in TS 3</w:t>
            </w:r>
            <w:r w:rsidRPr="007A5C6C">
              <w:rPr>
                <w:lang w:eastAsia="zh-CN"/>
              </w:rPr>
              <w:t>8</w:t>
            </w:r>
            <w:r w:rsidRPr="007A5C6C">
              <w:t>.508</w:t>
            </w:r>
            <w:r w:rsidRPr="007A5C6C">
              <w:rPr>
                <w:lang w:eastAsia="zh-CN"/>
              </w:rPr>
              <w:t>-1 [4]</w:t>
            </w:r>
            <w:r w:rsidRPr="007A5C6C">
              <w:t xml:space="preserve"> subclause 4.5.4.2-3</w:t>
            </w:r>
            <w:bookmarkEnd w:id="4"/>
            <w:r w:rsidRPr="007A5C6C">
              <w:t xml:space="preserve">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032E4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CFD83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7CA3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82EDE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5AA4C8DD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4FAE" w14:textId="77777777" w:rsidR="00806CF5" w:rsidRPr="007A5C6C" w:rsidRDefault="00806CF5" w:rsidP="00106290">
            <w:pPr>
              <w:pStyle w:val="TAC"/>
            </w:pPr>
            <w:r w:rsidRPr="007A5C6C">
              <w:t>46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878EF" w14:textId="77777777" w:rsidR="00806CF5" w:rsidRPr="007A5C6C" w:rsidRDefault="00806CF5" w:rsidP="00106290">
            <w:pPr>
              <w:pStyle w:val="TAL"/>
            </w:pPr>
            <w:r w:rsidRPr="007A5C6C">
              <w:t>The SS transmits a CONFIGURATION UPDATE COMMAND message including a new allowed NSSAI list.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67E7" w14:textId="77777777" w:rsidR="00806CF5" w:rsidRPr="007A5C6C" w:rsidRDefault="00806CF5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2F0B1" w14:textId="77777777" w:rsidR="00806CF5" w:rsidRPr="007A5C6C" w:rsidRDefault="00806CF5" w:rsidP="00106290">
            <w:pPr>
              <w:pStyle w:val="TAL"/>
            </w:pPr>
            <w:r w:rsidRPr="007A5C6C">
              <w:t>CONFIGURATION UPDATE COMMAND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8A62B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A0CD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63297E8F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AB1CE" w14:textId="77777777" w:rsidR="00806CF5" w:rsidRPr="007A5C6C" w:rsidRDefault="00806CF5" w:rsidP="00106290">
            <w:pPr>
              <w:pStyle w:val="TAC"/>
            </w:pPr>
            <w:r w:rsidRPr="007A5C6C">
              <w:t>47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41EC6" w14:textId="77777777" w:rsidR="00806CF5" w:rsidRPr="007A5C6C" w:rsidRDefault="00806CF5" w:rsidP="00106290">
            <w:pPr>
              <w:pStyle w:val="TAL"/>
            </w:pPr>
            <w:r w:rsidRPr="007A5C6C">
              <w:t>The UE transmits a CONFIGURATION UPDATE COMPLETE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D8458" w14:textId="77777777" w:rsidR="00806CF5" w:rsidRPr="007A5C6C" w:rsidRDefault="00806CF5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0BD2" w14:textId="77777777" w:rsidR="00806CF5" w:rsidRPr="007A5C6C" w:rsidRDefault="00806CF5" w:rsidP="00106290">
            <w:pPr>
              <w:pStyle w:val="TAL"/>
            </w:pPr>
            <w:r w:rsidRPr="007A5C6C">
              <w:t>CONFIGURATION UPDATE COMPLETE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47B0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800F4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442FA60B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91FC5" w14:textId="77777777" w:rsidR="00806CF5" w:rsidRPr="007A5C6C" w:rsidRDefault="00806CF5" w:rsidP="00106290">
            <w:pPr>
              <w:pStyle w:val="TAC"/>
            </w:pPr>
            <w:r w:rsidRPr="007A5C6C">
              <w:lastRenderedPageBreak/>
              <w:t>48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B105" w14:textId="77777777" w:rsidR="00806CF5" w:rsidRPr="007A5C6C" w:rsidRDefault="00806CF5" w:rsidP="00106290">
            <w:pPr>
              <w:pStyle w:val="TAL"/>
            </w:pPr>
            <w:r w:rsidRPr="007A5C6C">
              <w:t>Check: Using MMI/AT command (+C5GNSSAIRDP) verify the update of allowed NSSAI.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7C83D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98136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BF2D" w14:textId="77777777" w:rsidR="00806CF5" w:rsidRPr="007A5C6C" w:rsidRDefault="00806CF5" w:rsidP="00106290">
            <w:pPr>
              <w:pStyle w:val="TAC"/>
            </w:pPr>
            <w:r w:rsidRPr="007A5C6C">
              <w:t>4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8CA8E" w14:textId="77777777" w:rsidR="00806CF5" w:rsidRPr="007A5C6C" w:rsidRDefault="00806CF5" w:rsidP="00106290">
            <w:pPr>
              <w:pStyle w:val="TAC"/>
            </w:pPr>
            <w:r w:rsidRPr="007A5C6C">
              <w:t>P</w:t>
            </w:r>
          </w:p>
        </w:tc>
      </w:tr>
      <w:tr w:rsidR="00806CF5" w:rsidRPr="007A5C6C" w14:paraId="2C8D856F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1CE22" w14:textId="77777777" w:rsidR="00806CF5" w:rsidRPr="007A5C6C" w:rsidRDefault="00806CF5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48A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DBE6" w14:textId="77777777" w:rsidR="00806CF5" w:rsidRPr="007A5C6C" w:rsidRDefault="00806CF5" w:rsidP="00106290">
            <w:pPr>
              <w:pStyle w:val="TAL"/>
              <w:rPr>
                <w:lang w:eastAsia="zh-CN"/>
              </w:rPr>
            </w:pPr>
            <w:r w:rsidRPr="007A5C6C">
              <w:t>SS releases the RRC connection.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9CF9B" w14:textId="77777777" w:rsidR="00806CF5" w:rsidRPr="007A5C6C" w:rsidRDefault="00806CF5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E7155" w14:textId="77777777" w:rsidR="00806CF5" w:rsidRPr="007A5C6C" w:rsidRDefault="00806CF5" w:rsidP="00106290">
            <w:pPr>
              <w:pStyle w:val="TAL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A5D0" w14:textId="77777777" w:rsidR="00806CF5" w:rsidRPr="007A5C6C" w:rsidRDefault="00806CF5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17E6" w14:textId="77777777" w:rsidR="00806CF5" w:rsidRPr="007A5C6C" w:rsidRDefault="00806CF5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</w:tr>
      <w:tr w:rsidR="00806CF5" w:rsidRPr="007A5C6C" w14:paraId="521257EC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4B39D" w14:textId="77777777" w:rsidR="00806CF5" w:rsidRPr="007A5C6C" w:rsidRDefault="00806CF5" w:rsidP="00106290">
            <w:pPr>
              <w:pStyle w:val="TAC"/>
            </w:pPr>
            <w:r w:rsidRPr="007A5C6C">
              <w:t>49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B6209" w14:textId="3DEFD714" w:rsidR="00806CF5" w:rsidRPr="007A5C6C" w:rsidRDefault="00806CF5" w:rsidP="00106290">
            <w:pPr>
              <w:pStyle w:val="TAL"/>
              <w:rPr>
                <w:rFonts w:cs="Arial"/>
                <w:szCs w:val="18"/>
              </w:rPr>
            </w:pPr>
            <w:r w:rsidRPr="007A5C6C">
              <w:rPr>
                <w:rFonts w:cs="Arial"/>
                <w:szCs w:val="18"/>
              </w:rPr>
              <w:t>The SS configures NGC Cell A as the "</w:t>
            </w:r>
            <w:r w:rsidRPr="007A5C6C">
              <w:t xml:space="preserve">Non-suitable </w:t>
            </w:r>
            <w:ins w:id="5" w:author="Xiaozhong CHEN" w:date="2021-10-20T17:50:00Z">
              <w:r w:rsidR="00311DDC">
                <w:t xml:space="preserve">“Off” </w:t>
              </w:r>
            </w:ins>
            <w:r w:rsidRPr="007A5C6C">
              <w:t>cell</w:t>
            </w:r>
            <w:r w:rsidRPr="007A5C6C">
              <w:rPr>
                <w:rFonts w:cs="Arial"/>
                <w:szCs w:val="18"/>
              </w:rPr>
              <w:t>" and NGC Cell G as the "Serving cell".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C9823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3848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EA27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FBA14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15535F4F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3DD97" w14:textId="77777777" w:rsidR="00806CF5" w:rsidRPr="007A5C6C" w:rsidRDefault="00806CF5" w:rsidP="00106290">
            <w:pPr>
              <w:pStyle w:val="TAC"/>
            </w:pPr>
            <w:r w:rsidRPr="007A5C6C">
              <w:t>50-52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8B011" w14:textId="77777777" w:rsidR="00806CF5" w:rsidRPr="007A5C6C" w:rsidRDefault="00806CF5" w:rsidP="00106290">
            <w:pPr>
              <w:pStyle w:val="TAL"/>
            </w:pPr>
            <w:r w:rsidRPr="007A5C6C">
              <w:t xml:space="preserve"> Steps 2-4 of Table 4.5.2.2-2 of the generic procedure in TS 38.508-1 [4]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73739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E47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808F4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C4658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093EE068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1C29" w14:textId="77777777" w:rsidR="00806CF5" w:rsidRPr="007A5C6C" w:rsidRDefault="00806CF5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12F27" w14:textId="77777777" w:rsidR="00806CF5" w:rsidRPr="007A5C6C" w:rsidDel="00137947" w:rsidRDefault="00806CF5" w:rsidP="00106290">
            <w:pPr>
              <w:pStyle w:val="TAL"/>
              <w:rPr>
                <w:lang w:eastAsia="zh-CN"/>
              </w:rPr>
            </w:pPr>
            <w:r w:rsidRPr="007A5C6C">
              <w:t>EXCEPTION: Steps 53A1 to 53A9 are performed if 5GS registration type is set as Initial Registration in step 52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D857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A4E08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06D3C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7908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0D320AE0" w14:textId="77777777" w:rsidTr="00106290">
        <w:trPr>
          <w:gridAfter w:val="1"/>
          <w:wAfter w:w="6" w:type="dxa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A79C" w14:textId="77777777" w:rsidR="00806CF5" w:rsidRPr="007A5C6C" w:rsidRDefault="00806CF5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53A1-53A9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DD7E" w14:textId="77777777" w:rsidR="00806CF5" w:rsidRPr="007A5C6C" w:rsidRDefault="00806CF5" w:rsidP="00106290">
            <w:pPr>
              <w:pStyle w:val="TAL"/>
            </w:pPr>
            <w:r w:rsidRPr="007A5C6C">
              <w:t>Steps 5 to 13 of the generic test procedure in TS 38.508-1 Table 4.5.2.2-2 are performed on NGC Cell G.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1219" w14:textId="77777777" w:rsidR="00806CF5" w:rsidRPr="007A5C6C" w:rsidRDefault="00806CF5" w:rsidP="00106290">
            <w:pPr>
              <w:pStyle w:val="TAC"/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3582" w14:textId="77777777" w:rsidR="00806CF5" w:rsidRPr="007A5C6C" w:rsidRDefault="00806CF5" w:rsidP="00106290">
            <w:pPr>
              <w:pStyle w:val="TAL"/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6956" w14:textId="77777777" w:rsidR="00806CF5" w:rsidRPr="007A5C6C" w:rsidRDefault="00806CF5" w:rsidP="00106290">
            <w:pPr>
              <w:pStyle w:val="TAC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C90E" w14:textId="77777777" w:rsidR="00806CF5" w:rsidRPr="007A5C6C" w:rsidRDefault="00806CF5" w:rsidP="00106290">
            <w:pPr>
              <w:pStyle w:val="TAC"/>
            </w:pPr>
          </w:p>
        </w:tc>
      </w:tr>
      <w:tr w:rsidR="00806CF5" w:rsidRPr="007A5C6C" w14:paraId="0CFFCEB9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F40A" w14:textId="77777777" w:rsidR="00806CF5" w:rsidRPr="007A5C6C" w:rsidRDefault="00806CF5" w:rsidP="00106290">
            <w:pPr>
              <w:pStyle w:val="TAC"/>
            </w:pPr>
            <w:r w:rsidRPr="007A5C6C">
              <w:t>53a1 -63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F41C" w14:textId="77777777" w:rsidR="00806CF5" w:rsidRPr="007A5C6C" w:rsidRDefault="00806CF5" w:rsidP="00106290">
            <w:pPr>
              <w:pStyle w:val="TAL"/>
            </w:pPr>
            <w:r w:rsidRPr="007A5C6C">
              <w:t>Void.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68CCB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4318B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D8D9E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C45D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4DDF81AB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A45C1" w14:textId="77777777" w:rsidR="00806CF5" w:rsidRPr="007A5C6C" w:rsidRDefault="00806CF5" w:rsidP="00106290">
            <w:pPr>
              <w:pStyle w:val="TAC"/>
            </w:pPr>
            <w:r w:rsidRPr="007A5C6C">
              <w:t>64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2DFF2" w14:textId="77777777" w:rsidR="00806CF5" w:rsidRPr="007A5C6C" w:rsidRDefault="00806CF5" w:rsidP="00106290">
            <w:pPr>
              <w:pStyle w:val="TAL"/>
            </w:pPr>
            <w:r w:rsidRPr="007A5C6C">
              <w:t>The SS transmits a REGISTRATION ACCEPT message including Allowed and Configured NSSAIs.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10CC" w14:textId="77777777" w:rsidR="00806CF5" w:rsidRPr="007A5C6C" w:rsidRDefault="00806CF5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F1956" w14:textId="77777777" w:rsidR="00806CF5" w:rsidRPr="007A5C6C" w:rsidRDefault="00806CF5" w:rsidP="00106290">
            <w:pPr>
              <w:pStyle w:val="TAL"/>
            </w:pPr>
            <w:r w:rsidRPr="007A5C6C">
              <w:t>REGISTRATION ACCEPT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BA6B2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6EC2E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6A67E9AA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589D" w14:textId="77777777" w:rsidR="00806CF5" w:rsidRPr="007A5C6C" w:rsidRDefault="00806CF5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A2A32" w14:textId="77777777" w:rsidR="00806CF5" w:rsidRPr="007A5C6C" w:rsidRDefault="00806CF5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EXCEPTION: Steps 65a1 to 65b describe behaviour that depends on events happening prior to their execution; the "lower case letter" identifies a step sequence that take place if a specific prior event takes place.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B9E" w14:textId="77777777" w:rsidR="00806CF5" w:rsidRPr="007A5C6C" w:rsidRDefault="00806CF5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02DD" w14:textId="77777777" w:rsidR="00806CF5" w:rsidRPr="007A5C6C" w:rsidRDefault="00806CF5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C9A8" w14:textId="77777777" w:rsidR="00806CF5" w:rsidRPr="007A5C6C" w:rsidRDefault="00806CF5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DEB1" w14:textId="77777777" w:rsidR="00806CF5" w:rsidRPr="007A5C6C" w:rsidRDefault="00806CF5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806CF5" w:rsidRPr="007A5C6C" w14:paraId="19191B95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15E5" w14:textId="77777777" w:rsidR="00806CF5" w:rsidRPr="007A5C6C" w:rsidRDefault="00806CF5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65a1-65a5a1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0C4B0" w14:textId="46CB2CCD" w:rsidR="00806CF5" w:rsidRPr="007A5C6C" w:rsidRDefault="00806CF5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" w:author="Xiaozhong CHEN" w:date="2021-10-20T17:51:00Z">
              <w:r w:rsidRPr="007A5C6C" w:rsidDel="00F901BC">
                <w:rPr>
                  <w:rFonts w:ascii="Arial" w:hAnsi="Arial"/>
                  <w:sz w:val="18"/>
                </w:rPr>
                <w:delText>.</w:delText>
              </w:r>
            </w:del>
            <w:r w:rsidRPr="007A5C6C">
              <w:rPr>
                <w:rFonts w:ascii="Arial" w:hAnsi="Arial"/>
                <w:sz w:val="18"/>
              </w:rPr>
              <w:t>IF 5GS registration type is set as Initial Registration in step 52, THEN Steps 15 to 19a1 of the generic test procedure in TS 38.508-1 Table 4.5.2.2-2 are performed on NGC Cell G.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66D41" w14:textId="77777777" w:rsidR="00806CF5" w:rsidRPr="007A5C6C" w:rsidRDefault="00806CF5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1DDF" w14:textId="77777777" w:rsidR="00806CF5" w:rsidRPr="007A5C6C" w:rsidRDefault="00806CF5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C3E3" w14:textId="77777777" w:rsidR="00806CF5" w:rsidRPr="007A5C6C" w:rsidRDefault="00806CF5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FA711" w14:textId="77777777" w:rsidR="00806CF5" w:rsidRPr="007A5C6C" w:rsidRDefault="00806CF5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806CF5" w:rsidRPr="007A5C6C" w14:paraId="0CAF8F6A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3E5E3" w14:textId="77777777" w:rsidR="00806CF5" w:rsidRPr="007A5C6C" w:rsidRDefault="00806CF5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65b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2F9A" w14:textId="479C007A" w:rsidR="00806CF5" w:rsidRPr="007A5C6C" w:rsidDel="0039397F" w:rsidRDefault="00806CF5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IF 5GS registration type</w:t>
            </w:r>
            <w:del w:id="7" w:author="Xiaozhong CHEN" w:date="2021-10-20T17:51:00Z">
              <w:r w:rsidRPr="007A5C6C" w:rsidDel="00F901BC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7A5C6C">
              <w:rPr>
                <w:rFonts w:ascii="Arial" w:hAnsi="Arial"/>
                <w:sz w:val="18"/>
              </w:rPr>
              <w:t xml:space="preserve"> is set as Mobility Registration in step 52, THEN UE transmits an </w:t>
            </w:r>
            <w:proofErr w:type="spellStart"/>
            <w:r w:rsidRPr="007A5C6C">
              <w:rPr>
                <w:rFonts w:ascii="Arial" w:hAnsi="Arial"/>
                <w:sz w:val="18"/>
              </w:rPr>
              <w:t>ULInformationTransfer</w:t>
            </w:r>
            <w:proofErr w:type="spellEnd"/>
            <w:r w:rsidRPr="007A5C6C">
              <w:rPr>
                <w:rFonts w:ascii="Arial" w:hAnsi="Arial"/>
                <w:sz w:val="18"/>
              </w:rPr>
              <w:t xml:space="preserve"> message and a REGISTRATION COMPLETE message on NGC Cell G.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9DD6A" w14:textId="77777777" w:rsidR="00806CF5" w:rsidRPr="007A5C6C" w:rsidRDefault="00806CF5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</w:rPr>
              <w:t>--</w:t>
            </w:r>
            <w:r w:rsidRPr="007A5C6C">
              <w:rPr>
                <w:rFonts w:ascii="Arial" w:hAnsi="Arial"/>
                <w:sz w:val="18"/>
                <w:lang w:eastAsia="zh-CN"/>
              </w:rPr>
              <w:t>&gt;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02DBB" w14:textId="77777777" w:rsidR="00806CF5" w:rsidRPr="007A5C6C" w:rsidDel="00C0086E" w:rsidRDefault="00806CF5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REGISTRATION COMPLETE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75372" w14:textId="77777777" w:rsidR="00806CF5" w:rsidRPr="007A5C6C" w:rsidRDefault="00806CF5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2790" w14:textId="77777777" w:rsidR="00806CF5" w:rsidRPr="007A5C6C" w:rsidRDefault="00806CF5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806CF5" w:rsidRPr="007A5C6C" w14:paraId="4FBD9702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8FA7" w14:textId="77777777" w:rsidR="00806CF5" w:rsidRPr="007A5C6C" w:rsidRDefault="00806CF5" w:rsidP="00106290">
            <w:pPr>
              <w:pStyle w:val="TAC"/>
            </w:pPr>
            <w:r w:rsidRPr="007A5C6C">
              <w:t>65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D1B5" w14:textId="77777777" w:rsidR="00806CF5" w:rsidRPr="007A5C6C" w:rsidRDefault="00806CF5" w:rsidP="00106290">
            <w:pPr>
              <w:pStyle w:val="TAL"/>
            </w:pPr>
            <w:r w:rsidRPr="007A5C6C">
              <w:t xml:space="preserve">The UE transmits an </w:t>
            </w:r>
            <w:proofErr w:type="spellStart"/>
            <w:r w:rsidRPr="007A5C6C">
              <w:rPr>
                <w:i/>
              </w:rPr>
              <w:t>ULInformationTransfer</w:t>
            </w:r>
            <w:proofErr w:type="spellEnd"/>
            <w:r w:rsidRPr="007A5C6C">
              <w:t xml:space="preserve"> message and a REGISTRATION COMPLETE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5F701" w14:textId="77777777" w:rsidR="00806CF5" w:rsidRPr="007A5C6C" w:rsidRDefault="00806CF5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AAB8" w14:textId="77777777" w:rsidR="00806CF5" w:rsidRPr="007A5C6C" w:rsidRDefault="00806CF5" w:rsidP="00106290">
            <w:pPr>
              <w:pStyle w:val="TAL"/>
            </w:pPr>
            <w:r w:rsidRPr="007A5C6C">
              <w:t>REGISTRATION COMPLETE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F2804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EECC2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51CAF1D0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6FAF9" w14:textId="77777777" w:rsidR="00806CF5" w:rsidRPr="007A5C6C" w:rsidRDefault="00806CF5" w:rsidP="00106290">
            <w:pPr>
              <w:pStyle w:val="TAC"/>
            </w:pPr>
            <w:r w:rsidRPr="007A5C6C">
              <w:t>66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F4BB" w14:textId="77777777" w:rsidR="00806CF5" w:rsidRPr="007A5C6C" w:rsidRDefault="00806CF5" w:rsidP="00106290">
            <w:pPr>
              <w:pStyle w:val="TAL"/>
            </w:pPr>
            <w:r w:rsidRPr="007A5C6C">
              <w:t>The SS transmits a CONFIGURATION UPDATE COMMAND message with Network slicing subscription changed.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76E58" w14:textId="77777777" w:rsidR="00806CF5" w:rsidRPr="007A5C6C" w:rsidRDefault="00806CF5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F996" w14:textId="77777777" w:rsidR="00806CF5" w:rsidRPr="007A5C6C" w:rsidRDefault="00806CF5" w:rsidP="00106290">
            <w:pPr>
              <w:pStyle w:val="TAL"/>
            </w:pPr>
            <w:r w:rsidRPr="007A5C6C">
              <w:t>CONFIGURATION UPDATE COMMAND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3E49C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E479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2D216C51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B9C24" w14:textId="77777777" w:rsidR="00806CF5" w:rsidRPr="007A5C6C" w:rsidRDefault="00806CF5" w:rsidP="00106290">
            <w:pPr>
              <w:pStyle w:val="TAC"/>
            </w:pPr>
            <w:r w:rsidRPr="007A5C6C">
              <w:t>67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FA47" w14:textId="77777777" w:rsidR="00806CF5" w:rsidRPr="007A5C6C" w:rsidRDefault="00806CF5" w:rsidP="00106290">
            <w:pPr>
              <w:pStyle w:val="TAL"/>
            </w:pPr>
            <w:r w:rsidRPr="007A5C6C">
              <w:t xml:space="preserve">The UE transmits a CONFIGURATION UPDATE COMPLETE message.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B5087" w14:textId="77777777" w:rsidR="00806CF5" w:rsidRPr="007A5C6C" w:rsidRDefault="00806CF5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D49F9" w14:textId="77777777" w:rsidR="00806CF5" w:rsidRPr="007A5C6C" w:rsidRDefault="00806CF5" w:rsidP="00106290">
            <w:pPr>
              <w:pStyle w:val="TAL"/>
            </w:pPr>
            <w:r w:rsidRPr="007A5C6C">
              <w:t>CONFIGURATION UPDATE COMPLETE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BA3E7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DBF1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197AD5BE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2901" w14:textId="77777777" w:rsidR="00806CF5" w:rsidRPr="007A5C6C" w:rsidRDefault="00806CF5" w:rsidP="00106290">
            <w:pPr>
              <w:pStyle w:val="TAC"/>
            </w:pPr>
            <w:r w:rsidRPr="007A5C6C">
              <w:t>67A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2F370" w14:textId="77777777" w:rsidR="00806CF5" w:rsidRPr="007A5C6C" w:rsidRDefault="00806CF5" w:rsidP="00106290">
            <w:pPr>
              <w:pStyle w:val="TAL"/>
            </w:pPr>
            <w:r w:rsidRPr="007A5C6C">
              <w:t>Void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1F510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5DCC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24609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8277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17B0C38D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A193" w14:textId="77777777" w:rsidR="00806CF5" w:rsidRPr="007A5C6C" w:rsidRDefault="00806CF5" w:rsidP="00106290">
            <w:pPr>
              <w:pStyle w:val="TAC"/>
            </w:pPr>
            <w:r w:rsidRPr="007A5C6C">
              <w:t>68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13A8A" w14:textId="77777777" w:rsidR="00806CF5" w:rsidRPr="007A5C6C" w:rsidRDefault="00806CF5" w:rsidP="00106290">
            <w:pPr>
              <w:pStyle w:val="TAL"/>
            </w:pPr>
            <w:r w:rsidRPr="007A5C6C">
              <w:t>Check: Using MMI/AT command (+C5GNSSAIRDP) verify the update of allowed NSSAI.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8FD2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D38A7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33A32" w14:textId="77777777" w:rsidR="00806CF5" w:rsidRPr="007A5C6C" w:rsidRDefault="00806CF5" w:rsidP="00106290">
            <w:pPr>
              <w:pStyle w:val="TAC"/>
            </w:pPr>
            <w:r w:rsidRPr="007A5C6C">
              <w:t>5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C51F3" w14:textId="77777777" w:rsidR="00806CF5" w:rsidRPr="007A5C6C" w:rsidRDefault="00806CF5" w:rsidP="00106290">
            <w:pPr>
              <w:pStyle w:val="TAC"/>
            </w:pPr>
            <w:r w:rsidRPr="007A5C6C">
              <w:t>P</w:t>
            </w:r>
          </w:p>
        </w:tc>
      </w:tr>
      <w:tr w:rsidR="00806CF5" w:rsidRPr="007A5C6C" w14:paraId="4B3EC1FA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ABDD4" w14:textId="77777777" w:rsidR="00806CF5" w:rsidRPr="007A5C6C" w:rsidRDefault="00806CF5" w:rsidP="00106290">
            <w:pPr>
              <w:pStyle w:val="TAC"/>
            </w:pPr>
            <w:r w:rsidRPr="007A5C6C">
              <w:t>69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6468" w14:textId="77777777" w:rsidR="00806CF5" w:rsidRPr="007A5C6C" w:rsidRDefault="00806CF5" w:rsidP="00106290">
            <w:pPr>
              <w:pStyle w:val="TAL"/>
            </w:pPr>
            <w:r w:rsidRPr="007A5C6C">
              <w:t>The SS transmits NSSAI DELETE REQUEST message to delete the Default Configured NSSAI list.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59CF5" w14:textId="77777777" w:rsidR="00806CF5" w:rsidRPr="007A5C6C" w:rsidRDefault="00806CF5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3F2A" w14:textId="77777777" w:rsidR="00806CF5" w:rsidRPr="007A5C6C" w:rsidRDefault="00806CF5" w:rsidP="00106290">
            <w:pPr>
              <w:pStyle w:val="TAL"/>
            </w:pPr>
            <w:r w:rsidRPr="007A5C6C">
              <w:t>NSSAI DELETE REQUEST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1822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9D28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797CF46B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4615F" w14:textId="77777777" w:rsidR="00806CF5" w:rsidRPr="007A5C6C" w:rsidRDefault="00806CF5" w:rsidP="00106290">
            <w:pPr>
              <w:pStyle w:val="TAC"/>
            </w:pPr>
            <w:r w:rsidRPr="007A5C6C">
              <w:t>70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5346" w14:textId="77777777" w:rsidR="00806CF5" w:rsidRPr="007A5C6C" w:rsidRDefault="00806CF5" w:rsidP="00106290">
            <w:pPr>
              <w:pStyle w:val="TAL"/>
            </w:pPr>
            <w:r w:rsidRPr="007A5C6C">
              <w:t>UE transmits NSSAI DELETE RESPONSE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F957F" w14:textId="77777777" w:rsidR="00806CF5" w:rsidRPr="007A5C6C" w:rsidRDefault="00806CF5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06A6" w14:textId="77777777" w:rsidR="00806CF5" w:rsidRPr="007A5C6C" w:rsidRDefault="00806CF5" w:rsidP="00106290">
            <w:pPr>
              <w:pStyle w:val="TAL"/>
            </w:pPr>
            <w:r w:rsidRPr="007A5C6C">
              <w:t>NSSAI DELETE RESPONSE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6DC29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B9CD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  <w:tr w:rsidR="00806CF5" w:rsidRPr="007A5C6C" w14:paraId="366C2D7C" w14:textId="77777777" w:rsidTr="0010629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9A2E2" w14:textId="77777777" w:rsidR="00806CF5" w:rsidRPr="007A5C6C" w:rsidRDefault="00806CF5" w:rsidP="00106290">
            <w:pPr>
              <w:pStyle w:val="TAC"/>
            </w:pPr>
            <w:r w:rsidRPr="007A5C6C">
              <w:t>71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953C" w14:textId="77777777" w:rsidR="00806CF5" w:rsidRPr="007A5C6C" w:rsidRDefault="00806CF5" w:rsidP="00106290">
            <w:pPr>
              <w:pStyle w:val="TAL"/>
            </w:pPr>
            <w:r w:rsidRPr="007A5C6C">
              <w:t xml:space="preserve">The SS transmits an </w:t>
            </w:r>
            <w:proofErr w:type="spellStart"/>
            <w:r w:rsidRPr="007A5C6C">
              <w:t>RRCRelease</w:t>
            </w:r>
            <w:proofErr w:type="spellEnd"/>
            <w:r w:rsidRPr="007A5C6C">
              <w:t xml:space="preserve">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C1688" w14:textId="77777777" w:rsidR="00806CF5" w:rsidRPr="007A5C6C" w:rsidRDefault="00806CF5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94370" w14:textId="77777777" w:rsidR="00806CF5" w:rsidRPr="007A5C6C" w:rsidRDefault="00806CF5" w:rsidP="00106290">
            <w:pPr>
              <w:pStyle w:val="TAL"/>
            </w:pPr>
            <w:r w:rsidRPr="007A5C6C">
              <w:t>-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E5F8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F4378" w14:textId="77777777" w:rsidR="00806CF5" w:rsidRPr="007A5C6C" w:rsidRDefault="00806CF5" w:rsidP="00106290">
            <w:pPr>
              <w:pStyle w:val="TAC"/>
            </w:pPr>
            <w:r w:rsidRPr="007A5C6C">
              <w:t>-</w:t>
            </w:r>
          </w:p>
        </w:tc>
      </w:tr>
    </w:tbl>
    <w:p w14:paraId="6F19AE2F" w14:textId="77777777" w:rsidR="00806CF5" w:rsidRPr="007A5C6C" w:rsidRDefault="00806CF5" w:rsidP="00806CF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D286C" w14:textId="77777777" w:rsidR="00475C1D" w:rsidRDefault="00475C1D">
      <w:r>
        <w:separator/>
      </w:r>
    </w:p>
  </w:endnote>
  <w:endnote w:type="continuationSeparator" w:id="0">
    <w:p w14:paraId="7E55DD51" w14:textId="77777777" w:rsidR="00475C1D" w:rsidRDefault="00475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4B8F1" w14:textId="77777777" w:rsidR="00475C1D" w:rsidRDefault="00475C1D">
      <w:r>
        <w:separator/>
      </w:r>
    </w:p>
  </w:footnote>
  <w:footnote w:type="continuationSeparator" w:id="0">
    <w:p w14:paraId="1AD66885" w14:textId="77777777" w:rsidR="00475C1D" w:rsidRDefault="00475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63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DDC"/>
    <w:rsid w:val="003609EF"/>
    <w:rsid w:val="0036231A"/>
    <w:rsid w:val="00374DD4"/>
    <w:rsid w:val="003E1A36"/>
    <w:rsid w:val="00410371"/>
    <w:rsid w:val="004242F1"/>
    <w:rsid w:val="00475C1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6CF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272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01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806CF5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lang w:eastAsia="zh-CN"/>
    </w:rPr>
  </w:style>
  <w:style w:type="character" w:customStyle="1" w:styleId="TALChar">
    <w:name w:val="TAL Char"/>
    <w:link w:val="TAL"/>
    <w:qFormat/>
    <w:rsid w:val="00806C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06C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6C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6CF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1131</Words>
  <Characters>6450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6</cp:revision>
  <cp:lastPrinted>1899-12-31T23:00:00Z</cp:lastPrinted>
  <dcterms:created xsi:type="dcterms:W3CDTF">2021-10-20T09:46:00Z</dcterms:created>
  <dcterms:modified xsi:type="dcterms:W3CDTF">2021-10-20T09:51:00Z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R5-216482</vt:lpwstr>
  </property>
  <property fmtid="{D5CDD505-2E9C-101B-9397-08002B2CF9AE}" pid="10" name="Spec#">
    <vt:lpwstr>38.523-1</vt:lpwstr>
  </property>
  <property fmtid="{D5CDD505-2E9C-101B-9397-08002B2CF9AE}" pid="11" name="Cr#">
    <vt:lpwstr>2470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to 5GC test case 9.1.4.1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2021-10-20</vt:lpwstr>
  </property>
  <property fmtid="{D5CDD505-2E9C-101B-9397-08002B2CF9AE}" pid="20" name="Release">
    <vt:lpwstr>Rel-16</vt:lpwstr>
  </property>
</Properties>
</file>