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CD3F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D8229C">
          <w:rPr>
            <w:b/>
            <w:i/>
            <w:noProof/>
            <w:sz w:val="28"/>
          </w:rPr>
          <w:t>R5-21</w:t>
        </w:r>
      </w:fldSimple>
      <w:r w:rsidR="00D8229C" w:rsidRPr="00D8229C">
        <w:rPr>
          <w:b/>
          <w:i/>
          <w:noProof/>
          <w:sz w:val="28"/>
        </w:rPr>
        <w:t>6432</w:t>
      </w:r>
    </w:p>
    <w:p w14:paraId="7CB45193" w14:textId="7D4AE7B9" w:rsidR="001E41F3" w:rsidRDefault="00D818C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D818C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BACD6" w:rsidR="001E41F3" w:rsidRPr="00410371" w:rsidRDefault="00B66409" w:rsidP="00547111">
            <w:pPr>
              <w:pStyle w:val="CRCoverPage"/>
              <w:spacing w:after="0"/>
              <w:rPr>
                <w:noProof/>
              </w:rPr>
            </w:pPr>
            <w:r w:rsidRPr="00B66409">
              <w:rPr>
                <w:b/>
                <w:noProof/>
                <w:sz w:val="28"/>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6DA8A" w:rsidR="001E41F3" w:rsidRPr="00410371" w:rsidRDefault="00F24C23">
            <w:pPr>
              <w:pStyle w:val="CRCoverPage"/>
              <w:spacing w:after="0"/>
              <w:jc w:val="center"/>
              <w:rPr>
                <w:noProof/>
                <w:sz w:val="28"/>
              </w:rPr>
            </w:pPr>
            <w:fldSimple w:instr=" DOCPROPERTY  Version  \* MERGEFORMAT ">
              <w:r w:rsidR="00ED1EB0" w:rsidRPr="00B66409">
                <w:rPr>
                  <w:b/>
                  <w:noProof/>
                  <w:sz w:val="28"/>
                </w:rPr>
                <w:t>1</w:t>
              </w:r>
              <w:r w:rsidR="00B66409" w:rsidRPr="00B66409">
                <w:rPr>
                  <w:b/>
                  <w:noProof/>
                  <w:sz w:val="28"/>
                </w:rPr>
                <w:t>7.0</w:t>
              </w:r>
              <w:r w:rsidR="00ED1EB0" w:rsidRPr="00B664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9DDF9" w:rsidR="00F54E44" w:rsidRDefault="007A4B4C">
            <w:pPr>
              <w:pStyle w:val="CRCoverPage"/>
              <w:spacing w:after="0"/>
              <w:ind w:left="100"/>
              <w:rPr>
                <w:noProof/>
              </w:rPr>
            </w:pPr>
            <w:r w:rsidRPr="007A4B4C">
              <w:rPr>
                <w:noProof/>
                <w:lang w:eastAsia="zh-CN"/>
              </w:rPr>
              <w:t>Derivation of A-MPR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818C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818C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DBD7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66409">
              <w:rPr>
                <w:noProof/>
              </w:rPr>
              <w:t>10</w:t>
            </w:r>
            <w:r w:rsidRPr="008C2C74">
              <w:rPr>
                <w:noProof/>
              </w:rPr>
              <w:t>-</w:t>
            </w:r>
            <w:r w:rsidRPr="008C2C74">
              <w:rPr>
                <w:noProof/>
              </w:rPr>
              <w:fldChar w:fldCharType="end"/>
            </w:r>
            <w:r w:rsidR="00FE5EC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818C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24C23">
            <w:pPr>
              <w:pStyle w:val="CRCoverPage"/>
              <w:spacing w:after="0"/>
              <w:ind w:left="100"/>
              <w:rPr>
                <w:noProof/>
              </w:rPr>
            </w:pPr>
            <w:fldSimple w:instr=" DOCPROPERTY  Release  \* MERGEFORMAT ">
              <w:r w:rsidR="00D24991" w:rsidRPr="00B66409">
                <w:rPr>
                  <w:noProof/>
                </w:rPr>
                <w:t>Rel</w:t>
              </w:r>
            </w:fldSimple>
            <w:r w:rsidR="004040FF" w:rsidRPr="00B66409">
              <w:rPr>
                <w:noProof/>
              </w:rPr>
              <w:t>-1</w:t>
            </w:r>
            <w:r w:rsidR="00925BED" w:rsidRPr="00B664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5B2FF" w:rsidR="001E41F3" w:rsidRDefault="00726494" w:rsidP="00426928">
            <w:pPr>
              <w:pStyle w:val="CRCoverPage"/>
              <w:spacing w:after="0"/>
              <w:ind w:left="100"/>
              <w:rPr>
                <w:noProof/>
              </w:rPr>
            </w:pPr>
            <w:r>
              <w:rPr>
                <w:rFonts w:eastAsia="SimSun"/>
                <w:noProof/>
              </w:rPr>
              <w:t xml:space="preserve">Missing </w:t>
            </w:r>
            <w:r w:rsidR="007A4B4C">
              <w:rPr>
                <w:noProof/>
                <w:lang w:eastAsia="zh-CN"/>
              </w:rPr>
              <w:t>derivation of</w:t>
            </w:r>
            <w:r w:rsidR="00C31BBA" w:rsidRPr="0088561E">
              <w:rPr>
                <w:noProof/>
                <w:lang w:eastAsia="zh-CN"/>
              </w:rPr>
              <w:t xml:space="preserve">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8533" w:rsidR="00726494" w:rsidRPr="00064F12" w:rsidRDefault="00A07B44" w:rsidP="00C31BBA">
            <w:pPr>
              <w:pStyle w:val="CRCoverPage"/>
              <w:spacing w:after="0"/>
              <w:ind w:left="100"/>
              <w:rPr>
                <w:noProof/>
                <w:lang w:eastAsia="zh-CN"/>
              </w:rPr>
            </w:pPr>
            <w:r w:rsidRPr="008647E3">
              <w:rPr>
                <w:noProof/>
                <w:lang w:eastAsia="zh-CN"/>
              </w:rPr>
              <w:t xml:space="preserve">Add </w:t>
            </w:r>
            <w:r w:rsidR="007A4B4C">
              <w:rPr>
                <w:noProof/>
                <w:lang w:eastAsia="zh-CN"/>
              </w:rPr>
              <w:t>derivation of</w:t>
            </w:r>
            <w:r w:rsidR="007A4B4C" w:rsidRPr="0088561E">
              <w:rPr>
                <w:noProof/>
                <w:lang w:eastAsia="zh-CN"/>
              </w:rPr>
              <w:t xml:space="preserve"> </w:t>
            </w:r>
            <w:r w:rsidR="007A4B4C">
              <w:rPr>
                <w:noProof/>
                <w:lang w:eastAsia="zh-CN"/>
              </w:rPr>
              <w:t xml:space="preserve">test requirements </w:t>
            </w:r>
            <w:r w:rsidR="007A4B4C" w:rsidRPr="00EA51B6">
              <w:rPr>
                <w:noProof/>
                <w:lang w:eastAsia="zh-CN"/>
              </w:rPr>
              <w:t>for NS_</w:t>
            </w:r>
            <w:r w:rsidR="007A4B4C">
              <w:rPr>
                <w:noProof/>
                <w:lang w:eastAsia="zh-CN"/>
              </w:rPr>
              <w:t xml:space="preserve">56 (B24) into </w:t>
            </w:r>
            <w:r w:rsidR="007A4B4C" w:rsidRPr="009C7C6C">
              <w:t>Table F.3.2-1</w:t>
            </w:r>
            <w:r w:rsidR="00BC1A17">
              <w:t xml:space="preserve"> test cases 6.2.4 and </w:t>
            </w:r>
            <w:r w:rsidR="00BC1A17" w:rsidRPr="009C7C6C">
              <w:t>6.2.4_4</w:t>
            </w:r>
            <w:r w:rsidR="0048251A">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2B56" w:rsidR="004C4F0E" w:rsidRDefault="007A4B4C">
            <w:pPr>
              <w:pStyle w:val="CRCoverPage"/>
              <w:spacing w:after="0"/>
              <w:ind w:left="100"/>
              <w:rPr>
                <w:noProof/>
              </w:rPr>
            </w:pPr>
            <w:r>
              <w:rPr>
                <w:noProof/>
                <w:lang w:eastAsia="zh-CN"/>
              </w:rPr>
              <w:t>T</w:t>
            </w:r>
            <w:r w:rsidR="00726494">
              <w:rPr>
                <w:noProof/>
                <w:lang w:eastAsia="zh-CN"/>
              </w:rPr>
              <w:t xml:space="preserve">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FBB73" w:rsidR="001E41F3" w:rsidRDefault="00B423C8">
            <w:pPr>
              <w:pStyle w:val="CRCoverPage"/>
              <w:spacing w:after="0"/>
              <w:ind w:left="100"/>
              <w:rPr>
                <w:noProof/>
              </w:rPr>
            </w:pPr>
            <w:r w:rsidRPr="009C7C6C">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9D665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47BC62" w14:textId="77777777" w:rsidR="00723398" w:rsidRPr="009C7C6C" w:rsidRDefault="00723398" w:rsidP="00723398">
      <w:pPr>
        <w:pStyle w:val="Heading2"/>
      </w:pPr>
      <w:bookmarkStart w:id="1" w:name="_Toc232582183"/>
      <w:r w:rsidRPr="009C7C6C">
        <w:t>F.3.2</w:t>
      </w:r>
      <w:r w:rsidRPr="009C7C6C">
        <w:tab/>
      </w:r>
      <w:r w:rsidRPr="009C7C6C">
        <w:rPr>
          <w:lang w:eastAsia="sv-SE"/>
        </w:rPr>
        <w:t xml:space="preserve">Measurement of </w:t>
      </w:r>
      <w:r w:rsidRPr="009C7C6C">
        <w:t>transmitter</w:t>
      </w:r>
      <w:bookmarkEnd w:id="1"/>
    </w:p>
    <w:p w14:paraId="246CF034" w14:textId="36AEBA52" w:rsidR="00723398" w:rsidRPr="00723398" w:rsidRDefault="00723398" w:rsidP="00723398">
      <w:pPr>
        <w:pStyle w:val="TH"/>
      </w:pPr>
      <w:r w:rsidRPr="009C7C6C">
        <w:t>Table F.3.2-1: Derivation of Test Requirements (Transmitter tests)</w:t>
      </w:r>
    </w:p>
    <w:p w14:paraId="654FC398" w14:textId="01FEA6BB"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Skipped unchanged </w:t>
      </w:r>
      <w:r w:rsidR="00723398">
        <w:rPr>
          <w:b/>
          <w:bCs/>
          <w:sz w:val="24"/>
          <w:szCs w:val="24"/>
          <w:highlight w:val="yellow"/>
          <w:lang w:eastAsia="en-GB"/>
        </w:rPr>
        <w:t>parts</w:t>
      </w:r>
      <w:r w:rsidRPr="001D6D15">
        <w:rPr>
          <w:b/>
          <w:bCs/>
          <w:sz w:val="24"/>
          <w:szCs w:val="24"/>
          <w:highlight w:val="yellow"/>
          <w:lang w:eastAsia="en-GB"/>
        </w:rPr>
        <w:t xml:space="preserve"> </w:t>
      </w:r>
      <w:r w:rsidRPr="001D6D15">
        <w:rPr>
          <w:b/>
          <w:bCs/>
          <w:sz w:val="24"/>
          <w:szCs w:val="24"/>
          <w:highlight w:val="yellow"/>
        </w:rPr>
        <w:t>--------</w:t>
      </w:r>
    </w:p>
    <w:p w14:paraId="50E47909" w14:textId="25626E5E" w:rsidR="002C29C7" w:rsidRDefault="002C29C7" w:rsidP="002C29C7">
      <w:pPr>
        <w:pStyle w:val="EditorsNote"/>
        <w:jc w:val="center"/>
        <w:rPr>
          <w:b/>
          <w:bCs/>
          <w:sz w:val="24"/>
          <w:szCs w:val="24"/>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3063"/>
        <w:gridCol w:w="2492"/>
        <w:gridCol w:w="2492"/>
      </w:tblGrid>
      <w:tr w:rsidR="00BE5A87" w:rsidRPr="00146028" w14:paraId="5A6609D3" w14:textId="77777777" w:rsidTr="00FE42E5">
        <w:trPr>
          <w:jc w:val="center"/>
        </w:trPr>
        <w:tc>
          <w:tcPr>
            <w:tcW w:w="1900" w:type="dxa"/>
          </w:tcPr>
          <w:p w14:paraId="5ADA9854" w14:textId="77777777" w:rsidR="00BE5A87" w:rsidRPr="00146028" w:rsidRDefault="00BE5A87" w:rsidP="00FE42E5">
            <w:pPr>
              <w:pStyle w:val="TAL"/>
            </w:pPr>
            <w:r w:rsidRPr="00146028">
              <w:lastRenderedPageBreak/>
              <w:t>6.2.4 UE Maximum Output Power with additional requirements</w:t>
            </w:r>
          </w:p>
        </w:tc>
        <w:tc>
          <w:tcPr>
            <w:tcW w:w="3029" w:type="dxa"/>
          </w:tcPr>
          <w:p w14:paraId="0F12A429" w14:textId="77777777" w:rsidR="00BE5A87" w:rsidRPr="00146028" w:rsidRDefault="00BE5A87" w:rsidP="00FE42E5">
            <w:pPr>
              <w:pStyle w:val="TAL"/>
              <w:rPr>
                <w:rFonts w:cs="Arial"/>
                <w:lang w:eastAsia="ja-JP"/>
              </w:rPr>
            </w:pPr>
            <w:r w:rsidRPr="00146028">
              <w:rPr>
                <w:rFonts w:cs="Arial"/>
                <w:lang w:eastAsia="ja-JP"/>
              </w:rPr>
              <w:t>For the UE maximum output power modified by MPR and A-MPR, the power limits specified in TS 36.101 [2] clause 6.2.5 apply.</w:t>
            </w:r>
          </w:p>
          <w:p w14:paraId="593083F9" w14:textId="77777777" w:rsidR="00BE5A87" w:rsidRPr="00146028" w:rsidRDefault="00BE5A87" w:rsidP="00FE42E5">
            <w:pPr>
              <w:pStyle w:val="TAL"/>
              <w:rPr>
                <w:rFonts w:cs="Arial"/>
                <w:lang w:eastAsia="ja-JP"/>
              </w:rPr>
            </w:pPr>
          </w:p>
          <w:p w14:paraId="3543C172" w14:textId="77777777" w:rsidR="00BE5A87" w:rsidRPr="00146028" w:rsidRDefault="00BE5A87" w:rsidP="00FE42E5">
            <w:pPr>
              <w:pStyle w:val="TAL"/>
              <w:rPr>
                <w:rFonts w:cs="Arial"/>
                <w:lang w:eastAsia="ja-JP"/>
              </w:rPr>
            </w:pPr>
            <w:r w:rsidRPr="00146028">
              <w:rPr>
                <w:rFonts w:cs="Arial"/>
                <w:lang w:eastAsia="ja-JP"/>
              </w:rPr>
              <w:t xml:space="preserve">For transmission bandwidths (Figure 5.4.2-1) confined within </w:t>
            </w:r>
            <w:proofErr w:type="spellStart"/>
            <w:r w:rsidRPr="00146028">
              <w:rPr>
                <w:rFonts w:cs="Arial"/>
                <w:lang w:eastAsia="ja-JP"/>
              </w:rPr>
              <w:t>FUL_low</w:t>
            </w:r>
            <w:proofErr w:type="spellEnd"/>
            <w:r w:rsidRPr="00146028">
              <w:rPr>
                <w:rFonts w:cs="Arial"/>
                <w:lang w:eastAsia="ja-JP"/>
              </w:rPr>
              <w:t xml:space="preserve"> and </w:t>
            </w:r>
            <w:proofErr w:type="spellStart"/>
            <w:r w:rsidRPr="00146028">
              <w:rPr>
                <w:rFonts w:cs="Arial"/>
                <w:lang w:eastAsia="ja-JP"/>
              </w:rPr>
              <w:t>FUL_low</w:t>
            </w:r>
            <w:proofErr w:type="spellEnd"/>
            <w:r w:rsidRPr="00146028">
              <w:rPr>
                <w:rFonts w:cs="Arial"/>
                <w:lang w:eastAsia="ja-JP"/>
              </w:rPr>
              <w:t xml:space="preserve"> + 4 MHz or </w:t>
            </w:r>
            <w:proofErr w:type="spellStart"/>
            <w:r w:rsidRPr="00146028">
              <w:rPr>
                <w:rFonts w:cs="Arial"/>
                <w:lang w:eastAsia="ja-JP"/>
              </w:rPr>
              <w:t>FUL_high</w:t>
            </w:r>
            <w:proofErr w:type="spellEnd"/>
            <w:r w:rsidRPr="00146028">
              <w:rPr>
                <w:rFonts w:cs="Arial"/>
                <w:lang w:eastAsia="ja-JP"/>
              </w:rPr>
              <w:t xml:space="preserve"> – 4 MHz and </w:t>
            </w:r>
            <w:proofErr w:type="spellStart"/>
            <w:r w:rsidRPr="00146028">
              <w:rPr>
                <w:rFonts w:cs="Arial"/>
                <w:lang w:eastAsia="ja-JP"/>
              </w:rPr>
              <w:t>FUL_high</w:t>
            </w:r>
            <w:proofErr w:type="spellEnd"/>
            <w:r w:rsidRPr="00146028">
              <w:rPr>
                <w:rFonts w:cs="Arial"/>
                <w:lang w:eastAsia="ja-JP"/>
              </w:rPr>
              <w:t xml:space="preserve">, the power requirement is relaxed by reducing the lower tolerance limit by 1.5 </w:t>
            </w:r>
            <w:proofErr w:type="spellStart"/>
            <w:r w:rsidRPr="00146028">
              <w:rPr>
                <w:rFonts w:cs="Arial"/>
                <w:lang w:eastAsia="ja-JP"/>
              </w:rPr>
              <w:t>dB.</w:t>
            </w:r>
            <w:proofErr w:type="spellEnd"/>
          </w:p>
          <w:p w14:paraId="03611207" w14:textId="77777777" w:rsidR="00BE5A87" w:rsidRPr="00146028" w:rsidRDefault="00BE5A87" w:rsidP="00FE42E5">
            <w:pPr>
              <w:pStyle w:val="TAL"/>
              <w:rPr>
                <w:lang w:eastAsia="ja-JP"/>
              </w:rPr>
            </w:pPr>
          </w:p>
          <w:p w14:paraId="3DFD4154" w14:textId="77777777" w:rsidR="00BE5A87" w:rsidRPr="00146028" w:rsidRDefault="00BE5A87" w:rsidP="00FE42E5">
            <w:pPr>
              <w:pStyle w:val="TAL"/>
              <w:rPr>
                <w:lang w:eastAsia="ja-JP"/>
              </w:rPr>
            </w:pPr>
          </w:p>
          <w:p w14:paraId="37C0027E" w14:textId="77777777" w:rsidR="00BE5A87" w:rsidRPr="00146028" w:rsidRDefault="00BE5A87" w:rsidP="00FE42E5">
            <w:pPr>
              <w:pStyle w:val="TAL"/>
              <w:rPr>
                <w:lang w:eastAsia="ja-JP"/>
              </w:rPr>
            </w:pPr>
            <w:r w:rsidRPr="00146028">
              <w:t>Power class 3:</w:t>
            </w:r>
          </w:p>
          <w:p w14:paraId="5C2C607B" w14:textId="77777777" w:rsidR="00BE5A87" w:rsidRPr="00146028" w:rsidRDefault="00BE5A87" w:rsidP="00FE42E5">
            <w:pPr>
              <w:pStyle w:val="TAL"/>
              <w:rPr>
                <w:lang w:eastAsia="ja-JP"/>
              </w:rPr>
            </w:pPr>
          </w:p>
          <w:p w14:paraId="2D7E3E2E" w14:textId="77777777" w:rsidR="00BE5A87" w:rsidRPr="00146028" w:rsidRDefault="00BE5A87" w:rsidP="00FE42E5">
            <w:pPr>
              <w:pStyle w:val="TAL"/>
              <w:rPr>
                <w:lang w:eastAsia="ja-JP"/>
              </w:rPr>
            </w:pPr>
          </w:p>
          <w:p w14:paraId="5F2428FA" w14:textId="77777777" w:rsidR="00BE5A87" w:rsidRPr="00146028" w:rsidRDefault="00BE5A87" w:rsidP="00FE42E5">
            <w:pPr>
              <w:pStyle w:val="TAL"/>
              <w:rPr>
                <w:rFonts w:cs="Arial"/>
                <w:szCs w:val="18"/>
              </w:rPr>
            </w:pPr>
            <w:r w:rsidRPr="00146028">
              <w:rPr>
                <w:lang w:eastAsia="ja-JP"/>
              </w:rPr>
              <w:t xml:space="preserve">QPSK: MPR </w:t>
            </w:r>
            <w:r w:rsidRPr="00146028">
              <w:rPr>
                <w:rFonts w:cs="Arial"/>
                <w:szCs w:val="18"/>
              </w:rPr>
              <w:t>≤ 1dB</w:t>
            </w:r>
          </w:p>
          <w:p w14:paraId="0944D67D" w14:textId="77777777" w:rsidR="00BE5A87" w:rsidRPr="00146028" w:rsidRDefault="00BE5A87" w:rsidP="00FE42E5">
            <w:pPr>
              <w:pStyle w:val="TAL"/>
              <w:rPr>
                <w:lang w:eastAsia="ja-JP"/>
              </w:rPr>
            </w:pPr>
          </w:p>
          <w:p w14:paraId="30E540D1" w14:textId="77777777" w:rsidR="00BE5A87" w:rsidRPr="00146028" w:rsidRDefault="00BE5A87" w:rsidP="00FE42E5">
            <w:pPr>
              <w:pStyle w:val="TAL"/>
              <w:rPr>
                <w:rFonts w:cs="Arial"/>
                <w:szCs w:val="18"/>
              </w:rPr>
            </w:pPr>
            <w:r w:rsidRPr="00146028">
              <w:rPr>
                <w:lang w:eastAsia="ja-JP"/>
              </w:rPr>
              <w:t xml:space="preserve">16QAM: </w:t>
            </w:r>
            <w:r w:rsidRPr="00146028">
              <w:rPr>
                <w:rFonts w:cs="Arial"/>
                <w:szCs w:val="18"/>
              </w:rPr>
              <w:t>Depending on the number RB allocated:</w:t>
            </w:r>
          </w:p>
          <w:p w14:paraId="65F46FBC" w14:textId="77777777" w:rsidR="00BE5A87" w:rsidRPr="00146028" w:rsidRDefault="00BE5A87" w:rsidP="00FE42E5">
            <w:pPr>
              <w:pStyle w:val="TAL"/>
              <w:rPr>
                <w:rFonts w:cs="Arial"/>
                <w:szCs w:val="18"/>
              </w:rPr>
            </w:pPr>
            <w:r w:rsidRPr="00146028">
              <w:rPr>
                <w:lang w:eastAsia="ja-JP"/>
              </w:rPr>
              <w:t xml:space="preserve">16QAM: MPR </w:t>
            </w:r>
            <w:r w:rsidRPr="00146028">
              <w:rPr>
                <w:rFonts w:cs="Arial"/>
                <w:szCs w:val="18"/>
              </w:rPr>
              <w:t>≤ 1dB</w:t>
            </w:r>
          </w:p>
          <w:p w14:paraId="6D6F6905" w14:textId="77777777" w:rsidR="00BE5A87" w:rsidRPr="00146028" w:rsidRDefault="00BE5A87" w:rsidP="00FE42E5">
            <w:pPr>
              <w:pStyle w:val="TAL"/>
              <w:rPr>
                <w:rFonts w:cs="Arial"/>
                <w:szCs w:val="18"/>
              </w:rPr>
            </w:pPr>
            <w:r w:rsidRPr="00146028">
              <w:rPr>
                <w:lang w:eastAsia="ja-JP"/>
              </w:rPr>
              <w:t xml:space="preserve">16QAM: MPR </w:t>
            </w:r>
            <w:r w:rsidRPr="00146028">
              <w:rPr>
                <w:rFonts w:cs="Arial"/>
                <w:szCs w:val="18"/>
              </w:rPr>
              <w:t>≤ 2dB</w:t>
            </w:r>
          </w:p>
          <w:p w14:paraId="661CC9F8" w14:textId="77777777" w:rsidR="00BE5A87" w:rsidRPr="00146028" w:rsidRDefault="00BE5A87" w:rsidP="00FE42E5">
            <w:pPr>
              <w:pStyle w:val="TAL"/>
              <w:rPr>
                <w:rFonts w:cs="Arial"/>
                <w:szCs w:val="18"/>
              </w:rPr>
            </w:pPr>
          </w:p>
          <w:p w14:paraId="797D1152" w14:textId="77777777" w:rsidR="00BE5A87" w:rsidRPr="00146028" w:rsidRDefault="00BE5A87" w:rsidP="00FE42E5">
            <w:pPr>
              <w:pStyle w:val="TAL"/>
              <w:rPr>
                <w:lang w:eastAsia="ja-JP"/>
              </w:rPr>
            </w:pPr>
            <w:r w:rsidRPr="00146028">
              <w:rPr>
                <w:lang w:eastAsia="ja-JP"/>
              </w:rPr>
              <w:t>For network signalled value NS_03 , NS_04 (5MHz only), NS_05, to NS_06: A-MPR ≤ 1dB</w:t>
            </w:r>
          </w:p>
          <w:p w14:paraId="4E0E7C03" w14:textId="77777777" w:rsidR="00BE5A87" w:rsidRPr="00146028" w:rsidRDefault="00BE5A87" w:rsidP="00FE42E5">
            <w:pPr>
              <w:pStyle w:val="TAL"/>
              <w:rPr>
                <w:lang w:eastAsia="ja-JP"/>
              </w:rPr>
            </w:pPr>
          </w:p>
          <w:p w14:paraId="1CB8576F" w14:textId="77777777" w:rsidR="00BE5A87" w:rsidRPr="00146028" w:rsidRDefault="00BE5A87" w:rsidP="00FE42E5">
            <w:pPr>
              <w:pStyle w:val="TAL"/>
              <w:rPr>
                <w:lang w:eastAsia="ja-JP"/>
              </w:rPr>
            </w:pPr>
            <w:r w:rsidRPr="00146028">
              <w:rPr>
                <w:lang w:eastAsia="ja-JP"/>
              </w:rPr>
              <w:t xml:space="preserve">For network signalled value  NS-04; Depending on the </w:t>
            </w:r>
            <w:proofErr w:type="spellStart"/>
            <w:r w:rsidRPr="00146028">
              <w:rPr>
                <w:lang w:eastAsia="ja-JP"/>
              </w:rPr>
              <w:t>RB_start</w:t>
            </w:r>
            <w:proofErr w:type="spellEnd"/>
            <w:r w:rsidRPr="00146028">
              <w:rPr>
                <w:lang w:eastAsia="ja-JP"/>
              </w:rPr>
              <w:t xml:space="preserve"> and RB allocation (10MHz, 15MHz and 20MHz):</w:t>
            </w:r>
          </w:p>
          <w:p w14:paraId="66FEF6B8" w14:textId="77777777" w:rsidR="00BE5A87" w:rsidRPr="00146028" w:rsidRDefault="00BE5A87" w:rsidP="00FE42E5">
            <w:pPr>
              <w:pStyle w:val="TAL"/>
              <w:rPr>
                <w:lang w:eastAsia="ja-JP"/>
              </w:rPr>
            </w:pPr>
          </w:p>
          <w:p w14:paraId="5E4BCFED" w14:textId="77777777" w:rsidR="00BE5A87" w:rsidRPr="00146028" w:rsidRDefault="00BE5A87" w:rsidP="00FE42E5">
            <w:pPr>
              <w:pStyle w:val="TAL"/>
              <w:rPr>
                <w:lang w:eastAsia="ja-JP"/>
              </w:rPr>
            </w:pPr>
            <w:r w:rsidRPr="00146028">
              <w:rPr>
                <w:lang w:eastAsia="ja-JP"/>
              </w:rPr>
              <w:t>For 10MHz</w:t>
            </w:r>
          </w:p>
          <w:p w14:paraId="1D74A432"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12: A-MPR </w:t>
            </w:r>
            <w:r w:rsidRPr="00146028">
              <w:rPr>
                <w:rFonts w:cs="Arial"/>
                <w:lang w:eastAsia="ja-JP"/>
              </w:rPr>
              <w:t>≤</w:t>
            </w:r>
            <w:r w:rsidRPr="00146028">
              <w:rPr>
                <w:lang w:eastAsia="ja-JP"/>
              </w:rPr>
              <w:t xml:space="preserve"> 3dB.</w:t>
            </w:r>
          </w:p>
          <w:p w14:paraId="1ECBD7A0" w14:textId="77777777" w:rsidR="00BE5A87" w:rsidRPr="00146028" w:rsidRDefault="00BE5A87" w:rsidP="00FE42E5">
            <w:pPr>
              <w:pStyle w:val="TAL"/>
              <w:rPr>
                <w:lang w:eastAsia="ja-JP"/>
              </w:rPr>
            </w:pPr>
          </w:p>
          <w:p w14:paraId="0D1BD737"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=13 – 36 : A-MPR </w:t>
            </w:r>
            <w:r w:rsidRPr="00146028">
              <w:rPr>
                <w:rFonts w:cs="Arial"/>
                <w:lang w:eastAsia="ja-JP"/>
              </w:rPr>
              <w:t>≤</w:t>
            </w:r>
            <w:r w:rsidRPr="00146028">
              <w:rPr>
                <w:lang w:eastAsia="ja-JP"/>
              </w:rPr>
              <w:t xml:space="preserve"> 2dB.</w:t>
            </w:r>
          </w:p>
          <w:p w14:paraId="001C1467" w14:textId="77777777" w:rsidR="00BE5A87" w:rsidRPr="00146028" w:rsidRDefault="00BE5A87" w:rsidP="00FE42E5">
            <w:pPr>
              <w:pStyle w:val="TAL"/>
              <w:rPr>
                <w:lang w:eastAsia="ja-JP"/>
              </w:rPr>
            </w:pPr>
          </w:p>
          <w:p w14:paraId="50476877"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=37 – 49 : A-MPR </w:t>
            </w:r>
            <w:r w:rsidRPr="00146028">
              <w:rPr>
                <w:rFonts w:cs="Arial"/>
                <w:lang w:eastAsia="ja-JP"/>
              </w:rPr>
              <w:t>≤</w:t>
            </w:r>
            <w:r w:rsidRPr="00146028">
              <w:rPr>
                <w:lang w:eastAsia="ja-JP"/>
              </w:rPr>
              <w:t xml:space="preserve"> 3dB.</w:t>
            </w:r>
          </w:p>
          <w:p w14:paraId="5E7F8E26" w14:textId="77777777" w:rsidR="00BE5A87" w:rsidRPr="00146028" w:rsidRDefault="00BE5A87" w:rsidP="00FE42E5">
            <w:pPr>
              <w:pStyle w:val="TAL"/>
              <w:rPr>
                <w:lang w:eastAsia="ja-JP"/>
              </w:rPr>
            </w:pPr>
          </w:p>
          <w:p w14:paraId="5E7D25C3" w14:textId="77777777" w:rsidR="00BE5A87" w:rsidRPr="00146028" w:rsidRDefault="00BE5A87" w:rsidP="00FE42E5">
            <w:pPr>
              <w:pStyle w:val="TAL"/>
              <w:rPr>
                <w:lang w:eastAsia="ja-JP"/>
              </w:rPr>
            </w:pPr>
          </w:p>
          <w:p w14:paraId="021EA181" w14:textId="77777777" w:rsidR="00BE5A87" w:rsidRPr="00146028" w:rsidRDefault="00BE5A87" w:rsidP="00FE42E5">
            <w:pPr>
              <w:pStyle w:val="TAL"/>
              <w:rPr>
                <w:lang w:eastAsia="ja-JP"/>
              </w:rPr>
            </w:pPr>
            <w:r w:rsidRPr="00146028">
              <w:rPr>
                <w:lang w:eastAsia="ja-JP"/>
              </w:rPr>
              <w:t>For 15MHz</w:t>
            </w:r>
          </w:p>
          <w:p w14:paraId="6C268869" w14:textId="77777777" w:rsidR="00BE5A87" w:rsidRPr="00146028" w:rsidRDefault="00BE5A87" w:rsidP="00FE42E5">
            <w:pPr>
              <w:pStyle w:val="TAL"/>
              <w:rPr>
                <w:lang w:eastAsia="ja-JP"/>
              </w:rPr>
            </w:pPr>
          </w:p>
          <w:p w14:paraId="1D4C06FB"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18: A-MPR </w:t>
            </w:r>
            <w:r w:rsidRPr="00146028">
              <w:rPr>
                <w:rFonts w:cs="Arial"/>
                <w:lang w:eastAsia="ja-JP"/>
              </w:rPr>
              <w:t>≤</w:t>
            </w:r>
            <w:r w:rsidRPr="00146028">
              <w:rPr>
                <w:lang w:eastAsia="ja-JP"/>
              </w:rPr>
              <w:t xml:space="preserve"> 3dB.</w:t>
            </w:r>
          </w:p>
          <w:p w14:paraId="08B485B5" w14:textId="77777777" w:rsidR="00BE5A87" w:rsidRPr="00146028" w:rsidRDefault="00BE5A87" w:rsidP="00FE42E5">
            <w:pPr>
              <w:pStyle w:val="TAL"/>
              <w:rPr>
                <w:lang w:eastAsia="ja-JP"/>
              </w:rPr>
            </w:pPr>
          </w:p>
          <w:p w14:paraId="107A1EEA"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=19 – 55 : A-MPR </w:t>
            </w:r>
            <w:r w:rsidRPr="00146028">
              <w:rPr>
                <w:rFonts w:cs="Arial"/>
                <w:lang w:eastAsia="ja-JP"/>
              </w:rPr>
              <w:t>≤</w:t>
            </w:r>
            <w:r w:rsidRPr="00146028">
              <w:rPr>
                <w:lang w:eastAsia="ja-JP"/>
              </w:rPr>
              <w:t xml:space="preserve"> 2dB.</w:t>
            </w:r>
          </w:p>
          <w:p w14:paraId="3800A64A" w14:textId="77777777" w:rsidR="00BE5A87" w:rsidRPr="00146028" w:rsidRDefault="00BE5A87" w:rsidP="00FE42E5">
            <w:pPr>
              <w:pStyle w:val="TAL"/>
              <w:rPr>
                <w:lang w:eastAsia="ja-JP"/>
              </w:rPr>
            </w:pPr>
          </w:p>
          <w:p w14:paraId="0BF82FF7"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=56 – 74 : A-MPR </w:t>
            </w:r>
            <w:r w:rsidRPr="00146028">
              <w:rPr>
                <w:rFonts w:cs="Arial"/>
                <w:lang w:eastAsia="ja-JP"/>
              </w:rPr>
              <w:t>≤</w:t>
            </w:r>
            <w:r w:rsidRPr="00146028">
              <w:rPr>
                <w:lang w:eastAsia="ja-JP"/>
              </w:rPr>
              <w:t xml:space="preserve"> 3dB.</w:t>
            </w:r>
          </w:p>
          <w:p w14:paraId="4B54CA5B" w14:textId="77777777" w:rsidR="00BE5A87" w:rsidRPr="00146028" w:rsidRDefault="00BE5A87" w:rsidP="00FE42E5">
            <w:pPr>
              <w:pStyle w:val="TAL"/>
              <w:rPr>
                <w:lang w:eastAsia="ja-JP"/>
              </w:rPr>
            </w:pPr>
          </w:p>
          <w:p w14:paraId="0EE3E4AC" w14:textId="77777777" w:rsidR="00BE5A87" w:rsidRPr="00146028" w:rsidRDefault="00BE5A87" w:rsidP="00FE42E5">
            <w:pPr>
              <w:pStyle w:val="TAL"/>
              <w:rPr>
                <w:lang w:eastAsia="ja-JP"/>
              </w:rPr>
            </w:pPr>
          </w:p>
          <w:p w14:paraId="57C84544" w14:textId="77777777" w:rsidR="00BE5A87" w:rsidRPr="00146028" w:rsidRDefault="00BE5A87" w:rsidP="00FE42E5">
            <w:pPr>
              <w:pStyle w:val="TAL"/>
              <w:rPr>
                <w:lang w:eastAsia="ja-JP"/>
              </w:rPr>
            </w:pPr>
          </w:p>
          <w:p w14:paraId="3916370B" w14:textId="77777777" w:rsidR="00BE5A87" w:rsidRPr="00146028" w:rsidRDefault="00BE5A87" w:rsidP="00FE42E5">
            <w:pPr>
              <w:pStyle w:val="TAL"/>
              <w:rPr>
                <w:lang w:eastAsia="ja-JP"/>
              </w:rPr>
            </w:pPr>
            <w:r w:rsidRPr="00146028">
              <w:rPr>
                <w:lang w:eastAsia="ja-JP"/>
              </w:rPr>
              <w:t>For 20MHz</w:t>
            </w:r>
          </w:p>
          <w:p w14:paraId="244A65B5"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24: A-MPR </w:t>
            </w:r>
            <w:r w:rsidRPr="00146028">
              <w:rPr>
                <w:rFonts w:cs="Arial"/>
                <w:lang w:eastAsia="ja-JP"/>
              </w:rPr>
              <w:t>≤</w:t>
            </w:r>
            <w:r w:rsidRPr="00146028">
              <w:rPr>
                <w:lang w:eastAsia="ja-JP"/>
              </w:rPr>
              <w:t xml:space="preserve"> 3dB.</w:t>
            </w:r>
          </w:p>
          <w:p w14:paraId="552C99E2" w14:textId="77777777" w:rsidR="00BE5A87" w:rsidRPr="00146028" w:rsidRDefault="00BE5A87" w:rsidP="00FE42E5">
            <w:pPr>
              <w:pStyle w:val="TAL"/>
              <w:rPr>
                <w:lang w:eastAsia="ja-JP"/>
              </w:rPr>
            </w:pPr>
          </w:p>
          <w:p w14:paraId="2B1857BB"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=25 – 74 : A-MPR </w:t>
            </w:r>
            <w:r w:rsidRPr="00146028">
              <w:rPr>
                <w:rFonts w:cs="Arial"/>
                <w:lang w:eastAsia="ja-JP"/>
              </w:rPr>
              <w:t>≤</w:t>
            </w:r>
            <w:r w:rsidRPr="00146028">
              <w:rPr>
                <w:lang w:eastAsia="ja-JP"/>
              </w:rPr>
              <w:t xml:space="preserve"> 2dB.</w:t>
            </w:r>
          </w:p>
          <w:p w14:paraId="5FEA7899" w14:textId="77777777" w:rsidR="00BE5A87" w:rsidRPr="00146028" w:rsidRDefault="00BE5A87" w:rsidP="00FE42E5">
            <w:pPr>
              <w:pStyle w:val="TAL"/>
              <w:rPr>
                <w:lang w:eastAsia="ja-JP"/>
              </w:rPr>
            </w:pPr>
          </w:p>
          <w:p w14:paraId="4121735A"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=75 – 99 : A-MPR </w:t>
            </w:r>
            <w:r w:rsidRPr="00146028">
              <w:rPr>
                <w:rFonts w:cs="Arial"/>
                <w:lang w:eastAsia="ja-JP"/>
              </w:rPr>
              <w:t>≤</w:t>
            </w:r>
            <w:r w:rsidRPr="00146028">
              <w:rPr>
                <w:lang w:eastAsia="ja-JP"/>
              </w:rPr>
              <w:t xml:space="preserve"> 3dB. </w:t>
            </w:r>
          </w:p>
          <w:p w14:paraId="3B532182" w14:textId="77777777" w:rsidR="00BE5A87" w:rsidRPr="00146028" w:rsidRDefault="00BE5A87" w:rsidP="00FE42E5">
            <w:pPr>
              <w:pStyle w:val="TAL"/>
              <w:rPr>
                <w:lang w:eastAsia="ja-JP"/>
              </w:rPr>
            </w:pPr>
          </w:p>
          <w:p w14:paraId="7F393B95" w14:textId="77777777" w:rsidR="00BE5A87" w:rsidRPr="00146028" w:rsidRDefault="00BE5A87" w:rsidP="00FE42E5">
            <w:pPr>
              <w:pStyle w:val="TAL"/>
              <w:rPr>
                <w:lang w:eastAsia="ja-JP"/>
              </w:rPr>
            </w:pPr>
            <w:r w:rsidRPr="00146028">
              <w:rPr>
                <w:lang w:eastAsia="ja-JP"/>
              </w:rPr>
              <w:lastRenderedPageBreak/>
              <w:t xml:space="preserve">For network signalled value  NS-11; Depending on the </w:t>
            </w:r>
            <w:proofErr w:type="spellStart"/>
            <w:r w:rsidRPr="00146028">
              <w:rPr>
                <w:lang w:eastAsia="ja-JP"/>
              </w:rPr>
              <w:t>RB_start</w:t>
            </w:r>
            <w:proofErr w:type="spellEnd"/>
            <w:r w:rsidRPr="00146028">
              <w:rPr>
                <w:lang w:eastAsia="ja-JP"/>
              </w:rPr>
              <w:t xml:space="preserve"> and RB allocation (15MHz and 20MHz):</w:t>
            </w:r>
          </w:p>
          <w:p w14:paraId="51AFCEA5" w14:textId="77777777" w:rsidR="00BE5A87" w:rsidRPr="00146028" w:rsidRDefault="00BE5A87" w:rsidP="00FE42E5">
            <w:pPr>
              <w:pStyle w:val="TAL"/>
              <w:rPr>
                <w:lang w:eastAsia="ja-JP"/>
              </w:rPr>
            </w:pPr>
          </w:p>
          <w:p w14:paraId="6097722C" w14:textId="77777777" w:rsidR="00BE5A87" w:rsidRPr="00146028" w:rsidRDefault="00BE5A87" w:rsidP="00FE42E5">
            <w:pPr>
              <w:pStyle w:val="TAL"/>
              <w:rPr>
                <w:lang w:eastAsia="ja-JP"/>
              </w:rPr>
            </w:pPr>
            <w:r w:rsidRPr="00146028">
              <w:rPr>
                <w:lang w:eastAsia="ja-JP"/>
              </w:rPr>
              <w:t>For 15MHz Fc &lt; 2012.5</w:t>
            </w:r>
          </w:p>
          <w:p w14:paraId="2D03E0D8"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4: A-MPR </w:t>
            </w:r>
            <w:r w:rsidRPr="00146028">
              <w:rPr>
                <w:rFonts w:cs="Arial"/>
                <w:lang w:eastAsia="ja-JP"/>
              </w:rPr>
              <w:t>≤</w:t>
            </w:r>
            <w:r w:rsidRPr="00146028">
              <w:rPr>
                <w:lang w:eastAsia="ja-JP"/>
              </w:rPr>
              <w:t xml:space="preserve"> 15dB.</w:t>
            </w:r>
          </w:p>
          <w:p w14:paraId="08D596AA" w14:textId="77777777" w:rsidR="00BE5A87" w:rsidRPr="00146028" w:rsidRDefault="00BE5A87" w:rsidP="00FE42E5">
            <w:pPr>
              <w:pStyle w:val="TAL"/>
              <w:rPr>
                <w:lang w:eastAsia="ja-JP"/>
              </w:rPr>
            </w:pPr>
          </w:p>
          <w:p w14:paraId="0501A338"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=5 – 21: A-MPR </w:t>
            </w:r>
            <w:r w:rsidRPr="00146028">
              <w:rPr>
                <w:rFonts w:cs="Arial"/>
                <w:lang w:eastAsia="ja-JP"/>
              </w:rPr>
              <w:t>≤</w:t>
            </w:r>
            <w:r w:rsidRPr="00146028">
              <w:rPr>
                <w:lang w:eastAsia="ja-JP"/>
              </w:rPr>
              <w:t xml:space="preserve"> 7dB (L</w:t>
            </w:r>
            <w:r w:rsidRPr="00146028">
              <w:rPr>
                <w:vertAlign w:val="subscript"/>
                <w:lang w:eastAsia="ja-JP"/>
              </w:rPr>
              <w:t>CRB</w:t>
            </w:r>
            <w:r w:rsidRPr="00146028">
              <w:rPr>
                <w:lang w:eastAsia="ja-JP"/>
              </w:rPr>
              <w:t>=</w:t>
            </w:r>
            <w:r w:rsidRPr="00146028">
              <w:rPr>
                <w:rFonts w:cs="Arial"/>
                <w:lang w:eastAsia="ja-JP"/>
              </w:rPr>
              <w:t>7-5</w:t>
            </w:r>
            <w:r w:rsidRPr="00146028">
              <w:rPr>
                <w:lang w:eastAsia="ja-JP"/>
              </w:rPr>
              <w:t xml:space="preserve">0) or </w:t>
            </w:r>
            <w:r w:rsidRPr="00146028">
              <w:rPr>
                <w:rFonts w:cs="Arial"/>
                <w:lang w:eastAsia="ja-JP"/>
              </w:rPr>
              <w:t>≤</w:t>
            </w:r>
            <w:r w:rsidRPr="00146028">
              <w:rPr>
                <w:lang w:eastAsia="ja-JP"/>
              </w:rPr>
              <w:t xml:space="preserve"> 10dB (L</w:t>
            </w:r>
            <w:r w:rsidRPr="00146028">
              <w:rPr>
                <w:vertAlign w:val="subscript"/>
                <w:lang w:eastAsia="ja-JP"/>
              </w:rPr>
              <w:t>CRB</w:t>
            </w:r>
            <w:r w:rsidRPr="00146028">
              <w:rPr>
                <w:lang w:eastAsia="ja-JP"/>
              </w:rPr>
              <w:t xml:space="preserve">=0-6 &amp; </w:t>
            </w:r>
            <w:r w:rsidRPr="00146028">
              <w:rPr>
                <w:rFonts w:cs="Arial"/>
                <w:lang w:eastAsia="ja-JP"/>
              </w:rPr>
              <w:t>≥5</w:t>
            </w:r>
            <w:r w:rsidRPr="00146028">
              <w:rPr>
                <w:lang w:eastAsia="ja-JP"/>
              </w:rPr>
              <w:t>0).</w:t>
            </w:r>
          </w:p>
          <w:p w14:paraId="2ADF5C4F" w14:textId="77777777" w:rsidR="00BE5A87" w:rsidRPr="00146028" w:rsidRDefault="00BE5A87" w:rsidP="00FE42E5">
            <w:pPr>
              <w:pStyle w:val="TAL"/>
              <w:rPr>
                <w:lang w:eastAsia="ja-JP"/>
              </w:rPr>
            </w:pPr>
          </w:p>
          <w:p w14:paraId="55E508AE"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=22 – 56: A-MPR </w:t>
            </w:r>
            <w:r w:rsidRPr="00146028">
              <w:rPr>
                <w:rFonts w:cs="Arial"/>
                <w:lang w:eastAsia="ja-JP"/>
              </w:rPr>
              <w:t>≤</w:t>
            </w:r>
            <w:r w:rsidRPr="00146028">
              <w:rPr>
                <w:lang w:eastAsia="ja-JP"/>
              </w:rPr>
              <w:t xml:space="preserve"> 0dB (L</w:t>
            </w:r>
            <w:r w:rsidRPr="00146028">
              <w:rPr>
                <w:vertAlign w:val="subscript"/>
                <w:lang w:eastAsia="ja-JP"/>
              </w:rPr>
              <w:t>CRB</w:t>
            </w:r>
            <w:r w:rsidRPr="00146028">
              <w:rPr>
                <w:lang w:eastAsia="ja-JP"/>
              </w:rPr>
              <w:t>=</w:t>
            </w:r>
            <w:r w:rsidRPr="00146028">
              <w:rPr>
                <w:rFonts w:cs="Arial"/>
                <w:lang w:eastAsia="ja-JP"/>
              </w:rPr>
              <w:t>≤25</w:t>
            </w:r>
            <w:r w:rsidRPr="00146028">
              <w:rPr>
                <w:lang w:eastAsia="ja-JP"/>
              </w:rPr>
              <w:t xml:space="preserve">) or </w:t>
            </w:r>
            <w:r w:rsidRPr="00146028">
              <w:rPr>
                <w:rFonts w:cs="Arial"/>
                <w:lang w:eastAsia="ja-JP"/>
              </w:rPr>
              <w:t>≤</w:t>
            </w:r>
            <w:r w:rsidRPr="00146028">
              <w:rPr>
                <w:lang w:eastAsia="ja-JP"/>
              </w:rPr>
              <w:t xml:space="preserve"> 6dB (L</w:t>
            </w:r>
            <w:r w:rsidRPr="00146028">
              <w:rPr>
                <w:vertAlign w:val="subscript"/>
                <w:lang w:eastAsia="ja-JP"/>
              </w:rPr>
              <w:t>CRB</w:t>
            </w:r>
            <w:r w:rsidRPr="00146028">
              <w:rPr>
                <w:rFonts w:cs="Arial"/>
                <w:lang w:eastAsia="ja-JP"/>
              </w:rPr>
              <w:t>&gt;</w:t>
            </w:r>
            <w:r w:rsidRPr="00146028">
              <w:rPr>
                <w:lang w:eastAsia="ja-JP"/>
              </w:rPr>
              <w:t>25).</w:t>
            </w:r>
          </w:p>
          <w:p w14:paraId="4E8AEE13" w14:textId="77777777" w:rsidR="00BE5A87" w:rsidRPr="00146028" w:rsidRDefault="00BE5A87" w:rsidP="00FE42E5">
            <w:pPr>
              <w:pStyle w:val="TAL"/>
              <w:rPr>
                <w:lang w:eastAsia="ja-JP"/>
              </w:rPr>
            </w:pPr>
          </w:p>
          <w:p w14:paraId="42DC3A33"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 xml:space="preserve">=57 – 74: A-MPR </w:t>
            </w:r>
            <w:r w:rsidRPr="00146028">
              <w:rPr>
                <w:rFonts w:cs="Arial"/>
                <w:lang w:eastAsia="ja-JP"/>
              </w:rPr>
              <w:t>≤</w:t>
            </w:r>
            <w:r w:rsidRPr="00146028">
              <w:rPr>
                <w:lang w:eastAsia="ja-JP"/>
              </w:rPr>
              <w:t xml:space="preserve"> 15dB.</w:t>
            </w:r>
          </w:p>
          <w:p w14:paraId="15B19491" w14:textId="77777777" w:rsidR="00BE5A87" w:rsidRPr="00146028" w:rsidRDefault="00BE5A87" w:rsidP="00FE42E5">
            <w:pPr>
              <w:pStyle w:val="TAL"/>
              <w:rPr>
                <w:lang w:eastAsia="ja-JP"/>
              </w:rPr>
            </w:pPr>
          </w:p>
          <w:p w14:paraId="589D3094" w14:textId="77777777" w:rsidR="00BE5A87" w:rsidRPr="00146028" w:rsidRDefault="00BE5A87" w:rsidP="00FE42E5">
            <w:pPr>
              <w:pStyle w:val="TAL"/>
              <w:rPr>
                <w:lang w:eastAsia="ja-JP"/>
              </w:rPr>
            </w:pPr>
            <w:r w:rsidRPr="00146028">
              <w:rPr>
                <w:lang w:eastAsia="ja-JP"/>
              </w:rPr>
              <w:t>For 15MHz Fc = 2012.5</w:t>
            </w:r>
          </w:p>
          <w:p w14:paraId="215D768F"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12: A-MPR </w:t>
            </w:r>
            <w:r w:rsidRPr="00146028">
              <w:rPr>
                <w:rFonts w:cs="Arial"/>
                <w:lang w:eastAsia="ja-JP"/>
              </w:rPr>
              <w:t>≤</w:t>
            </w:r>
            <w:r w:rsidRPr="00146028">
              <w:rPr>
                <w:lang w:eastAsia="ja-JP"/>
              </w:rPr>
              <w:t xml:space="preserve"> 10dB.</w:t>
            </w:r>
          </w:p>
          <w:p w14:paraId="199A08CB" w14:textId="77777777" w:rsidR="00BE5A87" w:rsidRPr="00146028" w:rsidRDefault="00BE5A87" w:rsidP="00FE42E5">
            <w:pPr>
              <w:pStyle w:val="TAL"/>
              <w:rPr>
                <w:lang w:eastAsia="ja-JP"/>
              </w:rPr>
            </w:pPr>
          </w:p>
          <w:p w14:paraId="45501A1B"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=13 – 39: A-MPR </w:t>
            </w:r>
            <w:r w:rsidRPr="00146028">
              <w:rPr>
                <w:rFonts w:cs="Arial"/>
                <w:lang w:eastAsia="ja-JP"/>
              </w:rPr>
              <w:t>≤</w:t>
            </w:r>
            <w:r w:rsidRPr="00146028">
              <w:rPr>
                <w:lang w:eastAsia="ja-JP"/>
              </w:rPr>
              <w:t xml:space="preserve"> 6dB (L</w:t>
            </w:r>
            <w:r w:rsidRPr="00146028">
              <w:rPr>
                <w:vertAlign w:val="subscript"/>
                <w:lang w:eastAsia="ja-JP"/>
              </w:rPr>
              <w:t>CRB</w:t>
            </w:r>
            <w:r w:rsidRPr="00146028">
              <w:rPr>
                <w:lang w:eastAsia="ja-JP"/>
              </w:rPr>
              <w:t>=</w:t>
            </w:r>
            <w:r w:rsidRPr="00146028">
              <w:rPr>
                <w:rFonts w:cs="Arial"/>
                <w:lang w:eastAsia="ja-JP"/>
              </w:rPr>
              <w:t>≥</w:t>
            </w:r>
            <w:r w:rsidRPr="00146028">
              <w:rPr>
                <w:lang w:eastAsia="ja-JP"/>
              </w:rPr>
              <w:t xml:space="preserve"> 30) or </w:t>
            </w:r>
            <w:r w:rsidRPr="00146028">
              <w:rPr>
                <w:rFonts w:cs="Arial"/>
                <w:lang w:eastAsia="ja-JP"/>
              </w:rPr>
              <w:t>≤</w:t>
            </w:r>
            <w:r w:rsidRPr="00146028">
              <w:rPr>
                <w:lang w:eastAsia="ja-JP"/>
              </w:rPr>
              <w:t xml:space="preserve"> 0dB (L</w:t>
            </w:r>
            <w:r w:rsidRPr="00146028">
              <w:rPr>
                <w:vertAlign w:val="subscript"/>
                <w:lang w:eastAsia="ja-JP"/>
              </w:rPr>
              <w:t>CRB</w:t>
            </w:r>
            <w:r w:rsidRPr="00146028">
              <w:rPr>
                <w:lang w:eastAsia="ja-JP"/>
              </w:rPr>
              <w:t>=</w:t>
            </w:r>
            <w:r w:rsidRPr="00146028">
              <w:rPr>
                <w:rFonts w:cs="Arial"/>
                <w:lang w:eastAsia="ja-JP"/>
              </w:rPr>
              <w:t>&lt;</w:t>
            </w:r>
            <w:r w:rsidRPr="00146028">
              <w:rPr>
                <w:lang w:eastAsia="ja-JP"/>
              </w:rPr>
              <w:t xml:space="preserve"> 30).</w:t>
            </w:r>
          </w:p>
          <w:p w14:paraId="2D0646CA" w14:textId="77777777" w:rsidR="00BE5A87" w:rsidRPr="00146028" w:rsidRDefault="00BE5A87" w:rsidP="00FE42E5">
            <w:pPr>
              <w:pStyle w:val="TAL"/>
              <w:rPr>
                <w:lang w:eastAsia="ja-JP"/>
              </w:rPr>
            </w:pPr>
          </w:p>
          <w:p w14:paraId="64D68A13"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=40 – 65: A-MPR </w:t>
            </w:r>
            <w:r w:rsidRPr="00146028">
              <w:rPr>
                <w:rFonts w:cs="Arial"/>
                <w:lang w:eastAsia="ja-JP"/>
              </w:rPr>
              <w:t>≤</w:t>
            </w:r>
            <w:r w:rsidRPr="00146028">
              <w:rPr>
                <w:lang w:eastAsia="ja-JP"/>
              </w:rPr>
              <w:t xml:space="preserve"> 2dB.</w:t>
            </w:r>
          </w:p>
          <w:p w14:paraId="157BDAD0" w14:textId="77777777" w:rsidR="00BE5A87" w:rsidRPr="00146028" w:rsidRDefault="00BE5A87" w:rsidP="00FE42E5">
            <w:pPr>
              <w:pStyle w:val="TAL"/>
              <w:rPr>
                <w:lang w:eastAsia="ja-JP"/>
              </w:rPr>
            </w:pPr>
          </w:p>
          <w:p w14:paraId="4B862438"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 xml:space="preserve">=66 – 74: A-MPR </w:t>
            </w:r>
            <w:r w:rsidRPr="00146028">
              <w:rPr>
                <w:rFonts w:cs="Arial"/>
                <w:lang w:eastAsia="ja-JP"/>
              </w:rPr>
              <w:t>≤</w:t>
            </w:r>
            <w:r w:rsidRPr="00146028">
              <w:rPr>
                <w:lang w:eastAsia="ja-JP"/>
              </w:rPr>
              <w:t xml:space="preserve"> 6.5dB.</w:t>
            </w:r>
          </w:p>
          <w:p w14:paraId="74285D32" w14:textId="77777777" w:rsidR="00BE5A87" w:rsidRPr="00146028" w:rsidRDefault="00BE5A87" w:rsidP="00FE42E5">
            <w:pPr>
              <w:pStyle w:val="TAL"/>
              <w:rPr>
                <w:lang w:eastAsia="ja-JP"/>
              </w:rPr>
            </w:pPr>
          </w:p>
          <w:p w14:paraId="4B8C33BC" w14:textId="77777777" w:rsidR="00BE5A87" w:rsidRPr="00146028" w:rsidRDefault="00BE5A87" w:rsidP="00FE42E5">
            <w:pPr>
              <w:pStyle w:val="TAL"/>
              <w:rPr>
                <w:lang w:eastAsia="ja-JP"/>
              </w:rPr>
            </w:pPr>
            <w:r w:rsidRPr="00146028">
              <w:rPr>
                <w:lang w:eastAsia="ja-JP"/>
              </w:rPr>
              <w:t>For 20MHz</w:t>
            </w:r>
          </w:p>
          <w:p w14:paraId="5CA994C7"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12: A-MPR </w:t>
            </w:r>
            <w:r w:rsidRPr="00146028">
              <w:rPr>
                <w:rFonts w:cs="Arial"/>
                <w:lang w:eastAsia="ja-JP"/>
              </w:rPr>
              <w:t>≤</w:t>
            </w:r>
            <w:r w:rsidRPr="00146028">
              <w:rPr>
                <w:lang w:eastAsia="ja-JP"/>
              </w:rPr>
              <w:t xml:space="preserve"> 15dB.</w:t>
            </w:r>
          </w:p>
          <w:p w14:paraId="70BD7C31" w14:textId="77777777" w:rsidR="00BE5A87" w:rsidRPr="00146028" w:rsidRDefault="00BE5A87" w:rsidP="00FE42E5">
            <w:pPr>
              <w:pStyle w:val="TAL"/>
              <w:rPr>
                <w:lang w:eastAsia="ja-JP"/>
              </w:rPr>
            </w:pPr>
          </w:p>
          <w:p w14:paraId="30526534"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=13 – 29: A-MPR </w:t>
            </w:r>
            <w:r w:rsidRPr="00146028">
              <w:rPr>
                <w:rFonts w:cs="Arial"/>
                <w:lang w:eastAsia="ja-JP"/>
              </w:rPr>
              <w:t>≤</w:t>
            </w:r>
            <w:r w:rsidRPr="00146028">
              <w:rPr>
                <w:lang w:eastAsia="ja-JP"/>
              </w:rPr>
              <w:t xml:space="preserve"> 7dB (L</w:t>
            </w:r>
            <w:r w:rsidRPr="00146028">
              <w:rPr>
                <w:vertAlign w:val="subscript"/>
                <w:lang w:eastAsia="ja-JP"/>
              </w:rPr>
              <w:t>CRB</w:t>
            </w:r>
            <w:r w:rsidRPr="00146028">
              <w:rPr>
                <w:lang w:eastAsia="ja-JP"/>
              </w:rPr>
              <w:t xml:space="preserve">=10-60) or </w:t>
            </w:r>
            <w:r w:rsidRPr="00146028">
              <w:rPr>
                <w:rFonts w:cs="Arial"/>
                <w:lang w:eastAsia="ja-JP"/>
              </w:rPr>
              <w:t>≤</w:t>
            </w:r>
            <w:r w:rsidRPr="00146028">
              <w:rPr>
                <w:lang w:eastAsia="ja-JP"/>
              </w:rPr>
              <w:t xml:space="preserve"> 10dB (L</w:t>
            </w:r>
            <w:r w:rsidRPr="00146028">
              <w:rPr>
                <w:vertAlign w:val="subscript"/>
                <w:lang w:eastAsia="ja-JP"/>
              </w:rPr>
              <w:t>CRB</w:t>
            </w:r>
            <w:r w:rsidRPr="00146028">
              <w:rPr>
                <w:lang w:eastAsia="ja-JP"/>
              </w:rPr>
              <w:t>=1-9 &amp; &gt; 60).</w:t>
            </w:r>
          </w:p>
          <w:p w14:paraId="64014A0A" w14:textId="77777777" w:rsidR="00BE5A87" w:rsidRPr="00146028" w:rsidRDefault="00BE5A87" w:rsidP="00FE42E5">
            <w:pPr>
              <w:pStyle w:val="TAL"/>
              <w:rPr>
                <w:lang w:eastAsia="ja-JP"/>
              </w:rPr>
            </w:pPr>
          </w:p>
          <w:p w14:paraId="20824CC8"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=30 – 68: A-MPR </w:t>
            </w:r>
            <w:r w:rsidRPr="00146028">
              <w:rPr>
                <w:rFonts w:cs="Arial"/>
                <w:lang w:eastAsia="ja-JP"/>
              </w:rPr>
              <w:t>≤</w:t>
            </w:r>
            <w:r w:rsidRPr="00146028">
              <w:rPr>
                <w:lang w:eastAsia="ja-JP"/>
              </w:rPr>
              <w:t xml:space="preserve"> 0dB (L</w:t>
            </w:r>
            <w:r w:rsidRPr="00146028">
              <w:rPr>
                <w:vertAlign w:val="subscript"/>
                <w:lang w:eastAsia="ja-JP"/>
              </w:rPr>
              <w:t>CRB</w:t>
            </w:r>
            <w:r w:rsidRPr="00146028">
              <w:rPr>
                <w:lang w:eastAsia="ja-JP"/>
              </w:rPr>
              <w:t xml:space="preserve">=1-24) or </w:t>
            </w:r>
            <w:r w:rsidRPr="00146028">
              <w:rPr>
                <w:rFonts w:cs="Arial"/>
                <w:lang w:eastAsia="ja-JP"/>
              </w:rPr>
              <w:t>≤</w:t>
            </w:r>
            <w:r w:rsidRPr="00146028">
              <w:rPr>
                <w:lang w:eastAsia="ja-JP"/>
              </w:rPr>
              <w:t xml:space="preserve"> 7dB (L</w:t>
            </w:r>
            <w:r w:rsidRPr="00146028">
              <w:rPr>
                <w:vertAlign w:val="subscript"/>
                <w:lang w:eastAsia="ja-JP"/>
              </w:rPr>
              <w:t>CRB</w:t>
            </w:r>
            <w:r w:rsidRPr="00146028">
              <w:rPr>
                <w:lang w:eastAsia="ja-JP"/>
              </w:rPr>
              <w:t>=</w:t>
            </w:r>
            <w:r w:rsidRPr="00146028">
              <w:rPr>
                <w:rFonts w:ascii="Times New Roman" w:hAnsi="Times New Roman"/>
                <w:lang w:eastAsia="ja-JP"/>
              </w:rPr>
              <w:t xml:space="preserve"> </w:t>
            </w:r>
            <w:r w:rsidRPr="00146028">
              <w:rPr>
                <w:rFonts w:cs="Arial"/>
                <w:lang w:eastAsia="ja-JP"/>
              </w:rPr>
              <w:t xml:space="preserve">≥ </w:t>
            </w:r>
            <w:r w:rsidRPr="00146028">
              <w:rPr>
                <w:lang w:eastAsia="ja-JP"/>
              </w:rPr>
              <w:t>25).</w:t>
            </w:r>
          </w:p>
          <w:p w14:paraId="41C864C1" w14:textId="77777777" w:rsidR="00BE5A87" w:rsidRPr="00146028" w:rsidRDefault="00BE5A87" w:rsidP="00FE42E5">
            <w:pPr>
              <w:pStyle w:val="TAL"/>
              <w:rPr>
                <w:lang w:eastAsia="ja-JP"/>
              </w:rPr>
            </w:pPr>
          </w:p>
          <w:p w14:paraId="3FCE209F"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 xml:space="preserve">=69 – 99: A-MPR </w:t>
            </w:r>
            <w:r w:rsidRPr="00146028">
              <w:rPr>
                <w:rFonts w:cs="Arial"/>
                <w:lang w:eastAsia="ja-JP"/>
              </w:rPr>
              <w:t>≤</w:t>
            </w:r>
            <w:r w:rsidRPr="00146028">
              <w:rPr>
                <w:lang w:eastAsia="ja-JP"/>
              </w:rPr>
              <w:t xml:space="preserve"> 15dB.</w:t>
            </w:r>
          </w:p>
          <w:p w14:paraId="61C64BCD" w14:textId="77777777" w:rsidR="00BE5A87" w:rsidRPr="00146028" w:rsidRDefault="00BE5A87" w:rsidP="00FE42E5">
            <w:pPr>
              <w:pStyle w:val="TAL"/>
            </w:pPr>
          </w:p>
          <w:p w14:paraId="0F56E1B9" w14:textId="77777777" w:rsidR="00BE5A87" w:rsidRPr="00146028" w:rsidRDefault="00BE5A87" w:rsidP="00FE42E5">
            <w:pPr>
              <w:pStyle w:val="TAL"/>
              <w:rPr>
                <w:lang w:eastAsia="ja-JP"/>
              </w:rPr>
            </w:pPr>
            <w:r w:rsidRPr="00146028">
              <w:rPr>
                <w:lang w:eastAsia="ja-JP"/>
              </w:rPr>
              <w:t>For network signalled value</w:t>
            </w:r>
          </w:p>
          <w:p w14:paraId="131E3F6A" w14:textId="77777777" w:rsidR="00BE5A87" w:rsidRPr="00146028" w:rsidRDefault="00BE5A87" w:rsidP="00FE42E5">
            <w:pPr>
              <w:pStyle w:val="TAL"/>
              <w:rPr>
                <w:lang w:eastAsia="ja-JP"/>
              </w:rPr>
            </w:pPr>
            <w:r w:rsidRPr="00146028">
              <w:rPr>
                <w:lang w:eastAsia="ja-JP"/>
              </w:rPr>
              <w:t xml:space="preserve">NS-20; Depending on the </w:t>
            </w:r>
            <w:proofErr w:type="spellStart"/>
            <w:r w:rsidRPr="00146028">
              <w:rPr>
                <w:lang w:eastAsia="ja-JP"/>
              </w:rPr>
              <w:t>RB_start</w:t>
            </w:r>
            <w:proofErr w:type="spellEnd"/>
            <w:r w:rsidRPr="00146028">
              <w:rPr>
                <w:lang w:eastAsia="ja-JP"/>
              </w:rPr>
              <w:t xml:space="preserve"> and RB allocation (5MHZ, 10MHz, 15MHz and 20MHz):</w:t>
            </w:r>
          </w:p>
          <w:p w14:paraId="0A738ABF" w14:textId="77777777" w:rsidR="00BE5A87" w:rsidRPr="00146028" w:rsidRDefault="00BE5A87" w:rsidP="00FE42E5">
            <w:pPr>
              <w:pStyle w:val="TAL"/>
              <w:rPr>
                <w:lang w:eastAsia="ja-JP"/>
              </w:rPr>
            </w:pPr>
          </w:p>
          <w:p w14:paraId="0D9E6E92" w14:textId="77777777" w:rsidR="00BE5A87" w:rsidRPr="00146028" w:rsidRDefault="00BE5A87" w:rsidP="00FE42E5">
            <w:pPr>
              <w:pStyle w:val="TAL"/>
              <w:rPr>
                <w:lang w:eastAsia="ja-JP"/>
              </w:rPr>
            </w:pPr>
            <w:r w:rsidRPr="00146028">
              <w:rPr>
                <w:lang w:eastAsia="ja-JP"/>
              </w:rPr>
              <w:t>For 5MHz</w:t>
            </w:r>
          </w:p>
          <w:p w14:paraId="12049ED3"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w:t>
            </w:r>
            <w:r w:rsidRPr="00146028">
              <w:rPr>
                <w:rFonts w:cs="Arial"/>
                <w:lang w:eastAsia="ja-JP"/>
              </w:rPr>
              <w:t>≤</w:t>
            </w:r>
            <w:r w:rsidRPr="00146028">
              <w:rPr>
                <w:lang w:eastAsia="ja-JP"/>
              </w:rPr>
              <w:t xml:space="preserve">24: A-MPR </w:t>
            </w:r>
            <w:r w:rsidRPr="00146028">
              <w:rPr>
                <w:rFonts w:cs="Arial"/>
                <w:lang w:eastAsia="ja-JP"/>
              </w:rPr>
              <w:t>≤</w:t>
            </w:r>
            <w:r w:rsidRPr="00146028">
              <w:rPr>
                <w:lang w:eastAsia="ja-JP"/>
              </w:rPr>
              <w:t xml:space="preserve"> 17dB.</w:t>
            </w:r>
          </w:p>
          <w:p w14:paraId="564DB894" w14:textId="77777777" w:rsidR="00BE5A87" w:rsidRPr="00146028" w:rsidRDefault="00BE5A87" w:rsidP="00FE42E5">
            <w:pPr>
              <w:pStyle w:val="TAL"/>
              <w:rPr>
                <w:lang w:eastAsia="ja-JP"/>
              </w:rPr>
            </w:pPr>
          </w:p>
          <w:p w14:paraId="7EAEDAE1"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=0 – 3: A-MPR </w:t>
            </w:r>
            <w:r w:rsidRPr="00146028">
              <w:rPr>
                <w:rFonts w:cs="Arial"/>
                <w:lang w:eastAsia="ja-JP"/>
              </w:rPr>
              <w:t>≤</w:t>
            </w:r>
            <w:r w:rsidRPr="00146028">
              <w:rPr>
                <w:lang w:eastAsia="ja-JP"/>
              </w:rPr>
              <w:t xml:space="preserve"> 1dB (L</w:t>
            </w:r>
            <w:r w:rsidRPr="00146028">
              <w:rPr>
                <w:vertAlign w:val="subscript"/>
                <w:lang w:eastAsia="ja-JP"/>
              </w:rPr>
              <w:t>CRB</w:t>
            </w:r>
            <w:r w:rsidRPr="00146028">
              <w:rPr>
                <w:lang w:eastAsia="ja-JP"/>
              </w:rPr>
              <w:t xml:space="preserve">=15-19) or </w:t>
            </w:r>
            <w:r w:rsidRPr="00146028">
              <w:rPr>
                <w:rFonts w:cs="Arial"/>
                <w:lang w:eastAsia="ja-JP"/>
              </w:rPr>
              <w:t>≤</w:t>
            </w:r>
            <w:r w:rsidRPr="00146028">
              <w:rPr>
                <w:lang w:eastAsia="ja-JP"/>
              </w:rPr>
              <w:t xml:space="preserve"> 4dB (L</w:t>
            </w:r>
            <w:r w:rsidRPr="00146028">
              <w:rPr>
                <w:vertAlign w:val="subscript"/>
                <w:lang w:eastAsia="ja-JP"/>
              </w:rPr>
              <w:t>CRB</w:t>
            </w:r>
            <w:r w:rsidRPr="00146028">
              <w:rPr>
                <w:lang w:eastAsia="ja-JP"/>
              </w:rPr>
              <w:t xml:space="preserve">= </w:t>
            </w:r>
            <w:r w:rsidRPr="00146028">
              <w:rPr>
                <w:rFonts w:cs="Arial"/>
                <w:lang w:eastAsia="ja-JP"/>
              </w:rPr>
              <w:t>≥</w:t>
            </w:r>
            <w:r w:rsidRPr="00146028">
              <w:rPr>
                <w:lang w:eastAsia="ja-JP"/>
              </w:rPr>
              <w:t xml:space="preserve"> 20).</w:t>
            </w:r>
          </w:p>
          <w:p w14:paraId="150FF722" w14:textId="77777777" w:rsidR="00BE5A87" w:rsidRPr="00146028" w:rsidRDefault="00BE5A87" w:rsidP="00FE42E5">
            <w:pPr>
              <w:pStyle w:val="TAL"/>
              <w:rPr>
                <w:lang w:eastAsia="ja-JP"/>
              </w:rPr>
            </w:pPr>
          </w:p>
          <w:p w14:paraId="20887D8A"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=4 – 6: A-MPR </w:t>
            </w:r>
            <w:r w:rsidRPr="00146028">
              <w:rPr>
                <w:rFonts w:cs="Arial"/>
                <w:lang w:eastAsia="ja-JP"/>
              </w:rPr>
              <w:t>≤</w:t>
            </w:r>
            <w:r w:rsidRPr="00146028">
              <w:rPr>
                <w:lang w:eastAsia="ja-JP"/>
              </w:rPr>
              <w:t xml:space="preserve"> 2dB.</w:t>
            </w:r>
          </w:p>
          <w:p w14:paraId="2F44D4BA" w14:textId="77777777" w:rsidR="00BE5A87" w:rsidRPr="00146028" w:rsidRDefault="00BE5A87" w:rsidP="00FE42E5">
            <w:pPr>
              <w:pStyle w:val="TAL"/>
              <w:rPr>
                <w:lang w:eastAsia="ja-JP"/>
              </w:rPr>
            </w:pPr>
          </w:p>
          <w:p w14:paraId="7EA1A2E2"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w:t>
            </w:r>
            <w:r w:rsidRPr="00146028">
              <w:rPr>
                <w:rFonts w:cs="Arial"/>
                <w:lang w:eastAsia="ja-JP"/>
              </w:rPr>
              <w:t>≤</w:t>
            </w:r>
            <w:r w:rsidRPr="00146028">
              <w:rPr>
                <w:lang w:eastAsia="ja-JP"/>
              </w:rPr>
              <w:t xml:space="preserve">24: A-MPR </w:t>
            </w:r>
            <w:r w:rsidRPr="00146028">
              <w:rPr>
                <w:rFonts w:cs="Arial"/>
                <w:lang w:eastAsia="ja-JP"/>
              </w:rPr>
              <w:t>≤</w:t>
            </w:r>
            <w:r w:rsidRPr="00146028">
              <w:rPr>
                <w:lang w:eastAsia="ja-JP"/>
              </w:rPr>
              <w:t xml:space="preserve"> 0dB.</w:t>
            </w:r>
          </w:p>
          <w:p w14:paraId="19F2A49A" w14:textId="77777777" w:rsidR="00BE5A87" w:rsidRPr="00146028" w:rsidRDefault="00BE5A87" w:rsidP="00FE42E5">
            <w:pPr>
              <w:pStyle w:val="TAL"/>
              <w:rPr>
                <w:lang w:eastAsia="ja-JP"/>
              </w:rPr>
            </w:pPr>
          </w:p>
          <w:p w14:paraId="0CA15C06" w14:textId="77777777" w:rsidR="00BE5A87" w:rsidRPr="00146028" w:rsidRDefault="00BE5A87" w:rsidP="00FE42E5">
            <w:pPr>
              <w:pStyle w:val="TAL"/>
              <w:rPr>
                <w:lang w:eastAsia="ja-JP"/>
              </w:rPr>
            </w:pPr>
            <w:r w:rsidRPr="00146028">
              <w:rPr>
                <w:lang w:eastAsia="ja-JP"/>
              </w:rPr>
              <w:t>For 10MHz Fc = 2005</w:t>
            </w:r>
          </w:p>
          <w:p w14:paraId="25540EE0" w14:textId="77777777" w:rsidR="00BE5A87" w:rsidRPr="00146028" w:rsidRDefault="00BE5A87" w:rsidP="00FE42E5">
            <w:pPr>
              <w:pStyle w:val="TAL"/>
              <w:rPr>
                <w:lang w:eastAsia="ja-JP"/>
              </w:rPr>
            </w:pPr>
            <w:r w:rsidRPr="00146028">
              <w:rPr>
                <w:lang w:eastAsia="ja-JP"/>
              </w:rPr>
              <w:lastRenderedPageBreak/>
              <w:t xml:space="preserve">Region A with </w:t>
            </w:r>
            <w:proofErr w:type="spellStart"/>
            <w:r w:rsidRPr="00146028">
              <w:rPr>
                <w:lang w:eastAsia="ja-JP"/>
              </w:rPr>
              <w:t>RB_start</w:t>
            </w:r>
            <w:proofErr w:type="spellEnd"/>
            <w:r w:rsidRPr="00146028">
              <w:rPr>
                <w:lang w:eastAsia="ja-JP"/>
              </w:rPr>
              <w:t xml:space="preserve">=0 – 25: A-MPR </w:t>
            </w:r>
            <w:r w:rsidRPr="00146028">
              <w:rPr>
                <w:rFonts w:cs="Arial"/>
                <w:lang w:eastAsia="ja-JP"/>
              </w:rPr>
              <w:t>≤</w:t>
            </w:r>
            <w:r w:rsidRPr="00146028">
              <w:rPr>
                <w:lang w:eastAsia="ja-JP"/>
              </w:rPr>
              <w:t xml:space="preserve"> 16dB.</w:t>
            </w:r>
          </w:p>
          <w:p w14:paraId="24CB5FCC" w14:textId="77777777" w:rsidR="00BE5A87" w:rsidRPr="00146028" w:rsidRDefault="00BE5A87" w:rsidP="00FE42E5">
            <w:pPr>
              <w:pStyle w:val="TAL"/>
              <w:rPr>
                <w:lang w:eastAsia="ja-JP"/>
              </w:rPr>
            </w:pPr>
          </w:p>
          <w:p w14:paraId="2926E655"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=26 – 34: A-MPR </w:t>
            </w:r>
            <w:r w:rsidRPr="00146028">
              <w:rPr>
                <w:rFonts w:cs="Arial"/>
                <w:lang w:eastAsia="ja-JP"/>
              </w:rPr>
              <w:t>≤</w:t>
            </w:r>
            <w:r w:rsidRPr="00146028">
              <w:rPr>
                <w:lang w:eastAsia="ja-JP"/>
              </w:rPr>
              <w:t xml:space="preserve"> 2dB (L</w:t>
            </w:r>
            <w:r w:rsidRPr="00146028">
              <w:rPr>
                <w:vertAlign w:val="subscript"/>
                <w:lang w:eastAsia="ja-JP"/>
              </w:rPr>
              <w:t>CRB</w:t>
            </w:r>
            <w:r w:rsidRPr="00146028">
              <w:rPr>
                <w:lang w:eastAsia="ja-JP"/>
              </w:rPr>
              <w:t xml:space="preserve">=8-15) or </w:t>
            </w:r>
            <w:r w:rsidRPr="00146028">
              <w:rPr>
                <w:rFonts w:cs="Arial"/>
                <w:lang w:eastAsia="ja-JP"/>
              </w:rPr>
              <w:t>≤</w:t>
            </w:r>
            <w:r w:rsidRPr="00146028">
              <w:rPr>
                <w:lang w:eastAsia="ja-JP"/>
              </w:rPr>
              <w:t xml:space="preserve"> 5dB (L</w:t>
            </w:r>
            <w:r w:rsidRPr="00146028">
              <w:rPr>
                <w:vertAlign w:val="subscript"/>
                <w:lang w:eastAsia="ja-JP"/>
              </w:rPr>
              <w:t>CRB</w:t>
            </w:r>
            <w:r w:rsidRPr="00146028">
              <w:rPr>
                <w:lang w:eastAsia="ja-JP"/>
              </w:rPr>
              <w:t>= &gt; 15).</w:t>
            </w:r>
          </w:p>
          <w:p w14:paraId="545F20D2" w14:textId="77777777" w:rsidR="00BE5A87" w:rsidRPr="00146028" w:rsidRDefault="00BE5A87" w:rsidP="00FE42E5">
            <w:pPr>
              <w:pStyle w:val="TAL"/>
              <w:rPr>
                <w:lang w:eastAsia="ja-JP"/>
              </w:rPr>
            </w:pPr>
          </w:p>
          <w:p w14:paraId="607AFF3D"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=35 – 49: A-MPR </w:t>
            </w:r>
            <w:r w:rsidRPr="00146028">
              <w:rPr>
                <w:rFonts w:cs="Arial"/>
                <w:lang w:eastAsia="ja-JP"/>
              </w:rPr>
              <w:t>≤</w:t>
            </w:r>
            <w:r w:rsidRPr="00146028">
              <w:rPr>
                <w:lang w:eastAsia="ja-JP"/>
              </w:rPr>
              <w:t xml:space="preserve"> 6dB.</w:t>
            </w:r>
          </w:p>
          <w:p w14:paraId="699EB707" w14:textId="77777777" w:rsidR="00BE5A87" w:rsidRPr="00146028" w:rsidRDefault="00BE5A87" w:rsidP="00FE42E5">
            <w:pPr>
              <w:pStyle w:val="TAL"/>
              <w:rPr>
                <w:lang w:eastAsia="ja-JP"/>
              </w:rPr>
            </w:pPr>
          </w:p>
          <w:p w14:paraId="08E068A7" w14:textId="77777777" w:rsidR="00BE5A87" w:rsidRPr="00146028" w:rsidRDefault="00BE5A87" w:rsidP="00FE42E5">
            <w:pPr>
              <w:pStyle w:val="TAL"/>
              <w:rPr>
                <w:lang w:eastAsia="ja-JP"/>
              </w:rPr>
            </w:pPr>
            <w:r w:rsidRPr="00146028">
              <w:rPr>
                <w:lang w:eastAsia="ja-JP"/>
              </w:rPr>
              <w:t>For 10MHz Fc = 2015</w:t>
            </w:r>
          </w:p>
          <w:p w14:paraId="241B91BB"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5: A-MPR </w:t>
            </w:r>
            <w:r w:rsidRPr="00146028">
              <w:rPr>
                <w:rFonts w:cs="Arial"/>
                <w:lang w:eastAsia="ja-JP"/>
              </w:rPr>
              <w:t>≤</w:t>
            </w:r>
            <w:r w:rsidRPr="00146028">
              <w:rPr>
                <w:lang w:eastAsia="ja-JP"/>
              </w:rPr>
              <w:t xml:space="preserve"> 4dB.</w:t>
            </w:r>
          </w:p>
          <w:p w14:paraId="50B27C36" w14:textId="77777777" w:rsidR="00BE5A87" w:rsidRPr="00146028" w:rsidRDefault="00BE5A87" w:rsidP="00FE42E5">
            <w:pPr>
              <w:pStyle w:val="TAL"/>
              <w:rPr>
                <w:lang w:eastAsia="ja-JP"/>
              </w:rPr>
            </w:pPr>
          </w:p>
          <w:p w14:paraId="6A54162E"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=6 – 10: A-MPR </w:t>
            </w:r>
            <w:r w:rsidRPr="00146028">
              <w:rPr>
                <w:rFonts w:cs="Arial"/>
                <w:lang w:eastAsia="ja-JP"/>
              </w:rPr>
              <w:t>≤</w:t>
            </w:r>
            <w:r w:rsidRPr="00146028">
              <w:rPr>
                <w:lang w:eastAsia="ja-JP"/>
              </w:rPr>
              <w:t xml:space="preserve"> 2dB.</w:t>
            </w:r>
          </w:p>
          <w:p w14:paraId="36E3D880" w14:textId="77777777" w:rsidR="00BE5A87" w:rsidRPr="00146028" w:rsidRDefault="00BE5A87" w:rsidP="00FE42E5">
            <w:pPr>
              <w:pStyle w:val="TAL"/>
            </w:pPr>
          </w:p>
          <w:p w14:paraId="5DF56EA8" w14:textId="77777777" w:rsidR="00BE5A87" w:rsidRPr="00146028" w:rsidRDefault="00BE5A87" w:rsidP="00FE42E5">
            <w:pPr>
              <w:pStyle w:val="TAL"/>
              <w:rPr>
                <w:lang w:eastAsia="ja-JP"/>
              </w:rPr>
            </w:pPr>
            <w:r w:rsidRPr="00146028">
              <w:rPr>
                <w:lang w:eastAsia="ja-JP"/>
              </w:rPr>
              <w:t xml:space="preserve">For 15MHz </w:t>
            </w:r>
          </w:p>
          <w:p w14:paraId="2BA2F9CD"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14: A-MPR </w:t>
            </w:r>
            <w:r w:rsidRPr="00146028">
              <w:rPr>
                <w:rFonts w:cs="Arial"/>
                <w:lang w:eastAsia="ja-JP"/>
              </w:rPr>
              <w:t>≤</w:t>
            </w:r>
            <w:r w:rsidRPr="00146028">
              <w:rPr>
                <w:lang w:eastAsia="ja-JP"/>
              </w:rPr>
              <w:t xml:space="preserve"> 11dB (L</w:t>
            </w:r>
            <w:r w:rsidRPr="00146028">
              <w:rPr>
                <w:vertAlign w:val="subscript"/>
                <w:lang w:eastAsia="ja-JP"/>
              </w:rPr>
              <w:t>CRB</w:t>
            </w:r>
            <w:r w:rsidRPr="00146028">
              <w:rPr>
                <w:lang w:eastAsia="ja-JP"/>
              </w:rPr>
              <w:t xml:space="preserve">=1-9 &amp; 40-5) or </w:t>
            </w:r>
            <w:r w:rsidRPr="00146028">
              <w:rPr>
                <w:rFonts w:cs="Arial"/>
                <w:lang w:eastAsia="ja-JP"/>
              </w:rPr>
              <w:t>≤</w:t>
            </w:r>
            <w:r w:rsidRPr="00146028">
              <w:rPr>
                <w:lang w:eastAsia="ja-JP"/>
              </w:rPr>
              <w:t xml:space="preserve"> 6dB (L</w:t>
            </w:r>
            <w:r w:rsidRPr="00146028">
              <w:rPr>
                <w:vertAlign w:val="subscript"/>
                <w:lang w:eastAsia="ja-JP"/>
              </w:rPr>
              <w:t>CRB</w:t>
            </w:r>
            <w:r w:rsidRPr="00146028">
              <w:rPr>
                <w:lang w:eastAsia="ja-JP"/>
              </w:rPr>
              <w:t>=</w:t>
            </w:r>
            <w:r w:rsidRPr="00146028">
              <w:rPr>
                <w:rFonts w:ascii="Times New Roman" w:hAnsi="Times New Roman"/>
                <w:lang w:eastAsia="ja-JP"/>
              </w:rPr>
              <w:t xml:space="preserve"> </w:t>
            </w:r>
            <w:r w:rsidRPr="00146028">
              <w:rPr>
                <w:rFonts w:cs="Arial"/>
                <w:lang w:eastAsia="ja-JP"/>
              </w:rPr>
              <w:t>10-39</w:t>
            </w:r>
            <w:r w:rsidRPr="00146028">
              <w:rPr>
                <w:lang w:eastAsia="ja-JP"/>
              </w:rPr>
              <w:t>).</w:t>
            </w:r>
          </w:p>
          <w:p w14:paraId="2655EDFD" w14:textId="77777777" w:rsidR="00BE5A87" w:rsidRPr="00146028" w:rsidRDefault="00BE5A87" w:rsidP="00FE42E5">
            <w:pPr>
              <w:pStyle w:val="TAL"/>
              <w:rPr>
                <w:lang w:eastAsia="ja-JP"/>
              </w:rPr>
            </w:pPr>
          </w:p>
          <w:p w14:paraId="4997C572"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=15 – 24: A-MPR </w:t>
            </w:r>
            <w:r w:rsidRPr="00146028">
              <w:rPr>
                <w:rFonts w:cs="Arial"/>
                <w:lang w:eastAsia="ja-JP"/>
              </w:rPr>
              <w:t>≤</w:t>
            </w:r>
            <w:r w:rsidRPr="00146028">
              <w:rPr>
                <w:lang w:eastAsia="ja-JP"/>
              </w:rPr>
              <w:t xml:space="preserve"> 1dB (L</w:t>
            </w:r>
            <w:r w:rsidRPr="00146028">
              <w:rPr>
                <w:vertAlign w:val="subscript"/>
                <w:lang w:eastAsia="ja-JP"/>
              </w:rPr>
              <w:t>CRB</w:t>
            </w:r>
            <w:r w:rsidRPr="00146028">
              <w:rPr>
                <w:lang w:eastAsia="ja-JP"/>
              </w:rPr>
              <w:t xml:space="preserve">=24-29) or </w:t>
            </w:r>
            <w:r w:rsidRPr="00146028">
              <w:rPr>
                <w:rFonts w:cs="Arial"/>
                <w:lang w:eastAsia="ja-JP"/>
              </w:rPr>
              <w:t>≤</w:t>
            </w:r>
            <w:r w:rsidRPr="00146028">
              <w:rPr>
                <w:lang w:eastAsia="ja-JP"/>
              </w:rPr>
              <w:t xml:space="preserve"> 7dB (L</w:t>
            </w:r>
            <w:r w:rsidRPr="00146028">
              <w:rPr>
                <w:vertAlign w:val="subscript"/>
                <w:lang w:eastAsia="ja-JP"/>
              </w:rPr>
              <w:t>CRB</w:t>
            </w:r>
            <w:r w:rsidRPr="00146028">
              <w:rPr>
                <w:lang w:eastAsia="ja-JP"/>
              </w:rPr>
              <w:t>=</w:t>
            </w:r>
            <w:r w:rsidRPr="00146028">
              <w:rPr>
                <w:rFonts w:cs="Arial"/>
                <w:lang w:eastAsia="ja-JP"/>
              </w:rPr>
              <w:t>≥</w:t>
            </w:r>
            <w:r w:rsidRPr="00146028">
              <w:rPr>
                <w:lang w:eastAsia="ja-JP"/>
              </w:rPr>
              <w:t>30).</w:t>
            </w:r>
          </w:p>
          <w:p w14:paraId="5E7E8BA4" w14:textId="77777777" w:rsidR="00BE5A87" w:rsidRPr="00146028" w:rsidRDefault="00BE5A87" w:rsidP="00FE42E5">
            <w:pPr>
              <w:pStyle w:val="TAL"/>
              <w:rPr>
                <w:lang w:eastAsia="ja-JP"/>
              </w:rPr>
            </w:pPr>
          </w:p>
          <w:p w14:paraId="37BFFBA1"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=25 – 39: A-MPR </w:t>
            </w:r>
            <w:r w:rsidRPr="00146028">
              <w:rPr>
                <w:rFonts w:cs="Arial"/>
                <w:lang w:eastAsia="ja-JP"/>
              </w:rPr>
              <w:t>≤</w:t>
            </w:r>
            <w:r w:rsidRPr="00146028">
              <w:rPr>
                <w:lang w:eastAsia="ja-JP"/>
              </w:rPr>
              <w:t xml:space="preserve"> 5dB. </w:t>
            </w:r>
          </w:p>
          <w:p w14:paraId="5B251C4A" w14:textId="77777777" w:rsidR="00BE5A87" w:rsidRPr="00146028" w:rsidRDefault="00BE5A87" w:rsidP="00FE42E5">
            <w:pPr>
              <w:pStyle w:val="TAL"/>
              <w:rPr>
                <w:lang w:eastAsia="ja-JP"/>
              </w:rPr>
            </w:pPr>
          </w:p>
          <w:p w14:paraId="39BB23B1"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 xml:space="preserve">=61 – 74: A-MPR </w:t>
            </w:r>
            <w:r w:rsidRPr="00146028">
              <w:rPr>
                <w:rFonts w:cs="Arial"/>
                <w:lang w:eastAsia="ja-JP"/>
              </w:rPr>
              <w:t>≤</w:t>
            </w:r>
            <w:r w:rsidRPr="00146028">
              <w:rPr>
                <w:lang w:eastAsia="ja-JP"/>
              </w:rPr>
              <w:t xml:space="preserve"> 6dB.</w:t>
            </w:r>
          </w:p>
          <w:p w14:paraId="5B550ADA" w14:textId="77777777" w:rsidR="00BE5A87" w:rsidRPr="00146028" w:rsidRDefault="00BE5A87" w:rsidP="00FE42E5">
            <w:pPr>
              <w:pStyle w:val="TAL"/>
            </w:pPr>
          </w:p>
          <w:p w14:paraId="688E26F5" w14:textId="77777777" w:rsidR="00BE5A87" w:rsidRPr="00146028" w:rsidRDefault="00BE5A87" w:rsidP="00FE42E5">
            <w:pPr>
              <w:pStyle w:val="TAL"/>
              <w:rPr>
                <w:lang w:eastAsia="ja-JP"/>
              </w:rPr>
            </w:pPr>
            <w:r w:rsidRPr="00146028">
              <w:rPr>
                <w:lang w:eastAsia="ja-JP"/>
              </w:rPr>
              <w:t xml:space="preserve">For 20MHz </w:t>
            </w:r>
          </w:p>
          <w:p w14:paraId="30797612" w14:textId="77777777" w:rsidR="00BE5A87" w:rsidRPr="00146028" w:rsidRDefault="00BE5A87" w:rsidP="00FE42E5">
            <w:pPr>
              <w:pStyle w:val="TAL"/>
              <w:rPr>
                <w:lang w:eastAsia="ja-JP"/>
              </w:rPr>
            </w:pPr>
            <w:r w:rsidRPr="00146028">
              <w:rPr>
                <w:lang w:eastAsia="ja-JP"/>
              </w:rPr>
              <w:t xml:space="preserve">Region A with </w:t>
            </w:r>
            <w:proofErr w:type="spellStart"/>
            <w:r w:rsidRPr="00146028">
              <w:rPr>
                <w:lang w:eastAsia="ja-JP"/>
              </w:rPr>
              <w:t>RB_start</w:t>
            </w:r>
            <w:proofErr w:type="spellEnd"/>
            <w:r w:rsidRPr="00146028">
              <w:rPr>
                <w:lang w:eastAsia="ja-JP"/>
              </w:rPr>
              <w:t xml:space="preserve">=0 – 21: A-MPR </w:t>
            </w:r>
            <w:r w:rsidRPr="00146028">
              <w:rPr>
                <w:rFonts w:cs="Arial"/>
                <w:lang w:eastAsia="ja-JP"/>
              </w:rPr>
              <w:t>≤</w:t>
            </w:r>
            <w:r w:rsidRPr="00146028">
              <w:rPr>
                <w:lang w:eastAsia="ja-JP"/>
              </w:rPr>
              <w:t xml:space="preserve"> 17dB.</w:t>
            </w:r>
          </w:p>
          <w:p w14:paraId="3EB36E0D" w14:textId="77777777" w:rsidR="00BE5A87" w:rsidRPr="00146028" w:rsidRDefault="00BE5A87" w:rsidP="00FE42E5">
            <w:pPr>
              <w:pStyle w:val="TAL"/>
              <w:rPr>
                <w:lang w:eastAsia="ja-JP"/>
              </w:rPr>
            </w:pPr>
          </w:p>
          <w:p w14:paraId="0491B694" w14:textId="77777777" w:rsidR="00BE5A87" w:rsidRPr="00146028" w:rsidRDefault="00BE5A87" w:rsidP="00FE42E5">
            <w:pPr>
              <w:pStyle w:val="TAL"/>
              <w:rPr>
                <w:lang w:eastAsia="ja-JP"/>
              </w:rPr>
            </w:pPr>
            <w:r w:rsidRPr="00146028">
              <w:rPr>
                <w:lang w:eastAsia="ja-JP"/>
              </w:rPr>
              <w:t xml:space="preserve">Region B with </w:t>
            </w:r>
            <w:proofErr w:type="spellStart"/>
            <w:r w:rsidRPr="00146028">
              <w:rPr>
                <w:lang w:eastAsia="ja-JP"/>
              </w:rPr>
              <w:t>RB_start</w:t>
            </w:r>
            <w:proofErr w:type="spellEnd"/>
            <w:r w:rsidRPr="00146028">
              <w:rPr>
                <w:lang w:eastAsia="ja-JP"/>
              </w:rPr>
              <w:t xml:space="preserve">=22 – 31: A-MPR </w:t>
            </w:r>
            <w:r w:rsidRPr="00146028">
              <w:rPr>
                <w:rFonts w:cs="Arial"/>
                <w:lang w:eastAsia="ja-JP"/>
              </w:rPr>
              <w:t>≤</w:t>
            </w:r>
            <w:r w:rsidRPr="00146028">
              <w:rPr>
                <w:lang w:eastAsia="ja-JP"/>
              </w:rPr>
              <w:t xml:space="preserve"> 12dB (L</w:t>
            </w:r>
            <w:r w:rsidRPr="00146028">
              <w:rPr>
                <w:vertAlign w:val="subscript"/>
                <w:lang w:eastAsia="ja-JP"/>
              </w:rPr>
              <w:t>CRB</w:t>
            </w:r>
            <w:r w:rsidRPr="00146028">
              <w:rPr>
                <w:lang w:eastAsia="ja-JP"/>
              </w:rPr>
              <w:t xml:space="preserve">=1-9 &amp; 31-75) or </w:t>
            </w:r>
            <w:r w:rsidRPr="00146028">
              <w:rPr>
                <w:rFonts w:cs="Arial"/>
                <w:lang w:eastAsia="ja-JP"/>
              </w:rPr>
              <w:t>≤</w:t>
            </w:r>
            <w:r w:rsidRPr="00146028">
              <w:rPr>
                <w:lang w:eastAsia="ja-JP"/>
              </w:rPr>
              <w:t xml:space="preserve"> 6dB (L</w:t>
            </w:r>
            <w:r w:rsidRPr="00146028">
              <w:rPr>
                <w:vertAlign w:val="subscript"/>
                <w:lang w:eastAsia="ja-JP"/>
              </w:rPr>
              <w:t>CRB</w:t>
            </w:r>
            <w:r w:rsidRPr="00146028">
              <w:rPr>
                <w:lang w:eastAsia="ja-JP"/>
              </w:rPr>
              <w:t>=10-30).</w:t>
            </w:r>
          </w:p>
          <w:p w14:paraId="6515F4AD" w14:textId="77777777" w:rsidR="00BE5A87" w:rsidRPr="00146028" w:rsidRDefault="00BE5A87" w:rsidP="00FE42E5">
            <w:pPr>
              <w:pStyle w:val="TAL"/>
              <w:rPr>
                <w:lang w:eastAsia="ja-JP"/>
              </w:rPr>
            </w:pPr>
          </w:p>
          <w:p w14:paraId="1658716F" w14:textId="77777777" w:rsidR="00BE5A87" w:rsidRPr="00146028" w:rsidRDefault="00BE5A87" w:rsidP="00FE42E5">
            <w:pPr>
              <w:pStyle w:val="TAL"/>
              <w:rPr>
                <w:lang w:eastAsia="ja-JP"/>
              </w:rPr>
            </w:pPr>
            <w:r w:rsidRPr="00146028">
              <w:rPr>
                <w:lang w:eastAsia="ja-JP"/>
              </w:rPr>
              <w:t xml:space="preserve">Region C with </w:t>
            </w:r>
            <w:proofErr w:type="spellStart"/>
            <w:r w:rsidRPr="00146028">
              <w:rPr>
                <w:lang w:eastAsia="ja-JP"/>
              </w:rPr>
              <w:t>RB_start</w:t>
            </w:r>
            <w:proofErr w:type="spellEnd"/>
            <w:r w:rsidRPr="00146028">
              <w:rPr>
                <w:lang w:eastAsia="ja-JP"/>
              </w:rPr>
              <w:t xml:space="preserve">=32 – 38: A-MPR </w:t>
            </w:r>
            <w:r w:rsidRPr="00146028">
              <w:rPr>
                <w:rFonts w:cs="Arial"/>
                <w:lang w:eastAsia="ja-JP"/>
              </w:rPr>
              <w:t>≤</w:t>
            </w:r>
            <w:r w:rsidRPr="00146028">
              <w:rPr>
                <w:lang w:eastAsia="ja-JP"/>
              </w:rPr>
              <w:t xml:space="preserve"> 9dB.</w:t>
            </w:r>
          </w:p>
          <w:p w14:paraId="5A0467F8" w14:textId="77777777" w:rsidR="00BE5A87" w:rsidRPr="00146028" w:rsidRDefault="00BE5A87" w:rsidP="00FE42E5">
            <w:pPr>
              <w:pStyle w:val="TAL"/>
              <w:rPr>
                <w:lang w:eastAsia="ja-JP"/>
              </w:rPr>
            </w:pPr>
          </w:p>
          <w:p w14:paraId="76157B38" w14:textId="77777777" w:rsidR="00BE5A87" w:rsidRPr="00146028" w:rsidRDefault="00BE5A87" w:rsidP="00FE42E5">
            <w:pPr>
              <w:pStyle w:val="TAL"/>
              <w:rPr>
                <w:lang w:eastAsia="ja-JP"/>
              </w:rPr>
            </w:pPr>
            <w:r w:rsidRPr="00146028">
              <w:rPr>
                <w:lang w:eastAsia="ja-JP"/>
              </w:rPr>
              <w:t xml:space="preserve">Region D with </w:t>
            </w:r>
            <w:proofErr w:type="spellStart"/>
            <w:r w:rsidRPr="00146028">
              <w:rPr>
                <w:lang w:eastAsia="ja-JP"/>
              </w:rPr>
              <w:t>RB_start</w:t>
            </w:r>
            <w:proofErr w:type="spellEnd"/>
            <w:r w:rsidRPr="00146028">
              <w:rPr>
                <w:lang w:eastAsia="ja-JP"/>
              </w:rPr>
              <w:t xml:space="preserve">=39 – 49: A-MPR </w:t>
            </w:r>
            <w:r w:rsidRPr="00146028">
              <w:rPr>
                <w:rFonts w:cs="Arial"/>
                <w:lang w:eastAsia="ja-JP"/>
              </w:rPr>
              <w:t>≤</w:t>
            </w:r>
            <w:r w:rsidRPr="00146028">
              <w:rPr>
                <w:lang w:eastAsia="ja-JP"/>
              </w:rPr>
              <w:t xml:space="preserve"> 7dB.</w:t>
            </w:r>
          </w:p>
          <w:p w14:paraId="3125034A" w14:textId="77777777" w:rsidR="00BE5A87" w:rsidRPr="00146028" w:rsidRDefault="00BE5A87" w:rsidP="00FE42E5"/>
          <w:p w14:paraId="73FBEFBE" w14:textId="77777777" w:rsidR="00BE5A87" w:rsidRPr="00146028" w:rsidRDefault="00BE5A87" w:rsidP="00FE42E5">
            <w:pPr>
              <w:pStyle w:val="TAL"/>
              <w:rPr>
                <w:lang w:eastAsia="ja-JP"/>
              </w:rPr>
            </w:pPr>
            <w:r w:rsidRPr="00146028">
              <w:rPr>
                <w:lang w:eastAsia="ja-JP"/>
              </w:rPr>
              <w:t xml:space="preserve">Region E with </w:t>
            </w:r>
            <w:proofErr w:type="spellStart"/>
            <w:r w:rsidRPr="00146028">
              <w:rPr>
                <w:lang w:eastAsia="ja-JP"/>
              </w:rPr>
              <w:t>RB_start</w:t>
            </w:r>
            <w:proofErr w:type="spellEnd"/>
            <w:r w:rsidRPr="00146028">
              <w:rPr>
                <w:lang w:eastAsia="ja-JP"/>
              </w:rPr>
              <w:t xml:space="preserve">=50 – 69: A-MPR </w:t>
            </w:r>
            <w:r w:rsidRPr="00146028">
              <w:rPr>
                <w:rFonts w:cs="Arial"/>
                <w:lang w:eastAsia="ja-JP"/>
              </w:rPr>
              <w:t>≤</w:t>
            </w:r>
            <w:r w:rsidRPr="00146028">
              <w:rPr>
                <w:lang w:eastAsia="ja-JP"/>
              </w:rPr>
              <w:t xml:space="preserve"> 5dB.</w:t>
            </w:r>
          </w:p>
          <w:p w14:paraId="23293F44" w14:textId="77777777" w:rsidR="00BE5A87" w:rsidRPr="00146028" w:rsidRDefault="00BE5A87" w:rsidP="00FE42E5">
            <w:pPr>
              <w:pStyle w:val="TAL"/>
              <w:rPr>
                <w:lang w:eastAsia="ja-JP"/>
              </w:rPr>
            </w:pPr>
          </w:p>
          <w:p w14:paraId="006CD545" w14:textId="77777777" w:rsidR="00BE5A87" w:rsidRPr="00146028" w:rsidRDefault="00BE5A87" w:rsidP="00FE42E5">
            <w:pPr>
              <w:pStyle w:val="TAL"/>
              <w:rPr>
                <w:lang w:eastAsia="ja-JP"/>
              </w:rPr>
            </w:pPr>
            <w:r w:rsidRPr="00146028">
              <w:rPr>
                <w:lang w:eastAsia="ja-JP"/>
              </w:rPr>
              <w:t xml:space="preserve">Region F with </w:t>
            </w:r>
            <w:proofErr w:type="spellStart"/>
            <w:r w:rsidRPr="00146028">
              <w:rPr>
                <w:lang w:eastAsia="ja-JP"/>
              </w:rPr>
              <w:t>RB_start</w:t>
            </w:r>
            <w:proofErr w:type="spellEnd"/>
            <w:r w:rsidRPr="00146028">
              <w:rPr>
                <w:lang w:eastAsia="ja-JP"/>
              </w:rPr>
              <w:t xml:space="preserve">=70 – 99: A-MPR </w:t>
            </w:r>
            <w:r w:rsidRPr="00146028">
              <w:rPr>
                <w:rFonts w:cs="Arial"/>
                <w:lang w:eastAsia="ja-JP"/>
              </w:rPr>
              <w:t>≤</w:t>
            </w:r>
            <w:r w:rsidRPr="00146028">
              <w:rPr>
                <w:lang w:eastAsia="ja-JP"/>
              </w:rPr>
              <w:t xml:space="preserve"> 16dB.</w:t>
            </w:r>
          </w:p>
          <w:p w14:paraId="6A3E6911" w14:textId="77777777" w:rsidR="00BE5A87" w:rsidRPr="00146028" w:rsidRDefault="00BE5A87" w:rsidP="00FE42E5">
            <w:pPr>
              <w:pStyle w:val="TAL"/>
              <w:rPr>
                <w:lang w:eastAsia="ja-JP"/>
              </w:rPr>
            </w:pPr>
            <w:r w:rsidRPr="00146028">
              <w:rPr>
                <w:lang w:eastAsia="ja-JP"/>
              </w:rPr>
              <w:t>For network signalled value</w:t>
            </w:r>
          </w:p>
          <w:p w14:paraId="7751A96F" w14:textId="77777777" w:rsidR="00BE5A87" w:rsidRPr="00146028" w:rsidRDefault="00BE5A87" w:rsidP="00FE42E5">
            <w:pPr>
              <w:pStyle w:val="TAL"/>
              <w:rPr>
                <w:lang w:eastAsia="ja-JP"/>
              </w:rPr>
            </w:pPr>
            <w:r w:rsidRPr="00146028">
              <w:rPr>
                <w:lang w:eastAsia="ja-JP"/>
              </w:rPr>
              <w:t xml:space="preserve">NS-27; Depending on the </w:t>
            </w:r>
            <w:proofErr w:type="spellStart"/>
            <w:r w:rsidRPr="00146028">
              <w:rPr>
                <w:lang w:eastAsia="ja-JP"/>
              </w:rPr>
              <w:t>RB_start</w:t>
            </w:r>
            <w:proofErr w:type="spellEnd"/>
            <w:r w:rsidRPr="00146028">
              <w:rPr>
                <w:lang w:eastAsia="ja-JP"/>
              </w:rPr>
              <w:t xml:space="preserve"> and RB allocation (15MHz and 20MHz):</w:t>
            </w:r>
          </w:p>
          <w:p w14:paraId="12DE0116" w14:textId="77777777" w:rsidR="00BE5A87" w:rsidRPr="00146028" w:rsidRDefault="00BE5A87" w:rsidP="00FE42E5">
            <w:pPr>
              <w:pStyle w:val="TAL"/>
              <w:rPr>
                <w:lang w:eastAsia="ja-JP"/>
              </w:rPr>
            </w:pPr>
          </w:p>
          <w:p w14:paraId="69DC62E9" w14:textId="77777777" w:rsidR="00BE5A87" w:rsidRPr="00146028" w:rsidRDefault="00BE5A87" w:rsidP="00FE42E5">
            <w:pPr>
              <w:pStyle w:val="TAL"/>
              <w:rPr>
                <w:lang w:eastAsia="ja-JP"/>
              </w:rPr>
            </w:pPr>
            <w:r w:rsidRPr="00146028">
              <w:rPr>
                <w:lang w:eastAsia="ja-JP"/>
              </w:rPr>
              <w:t>For 15MHz</w:t>
            </w:r>
          </w:p>
          <w:p w14:paraId="46CB6E25" w14:textId="77777777" w:rsidR="00BE5A87" w:rsidRPr="00146028" w:rsidRDefault="00BE5A87" w:rsidP="00FE42E5">
            <w:pPr>
              <w:pStyle w:val="TAL"/>
              <w:rPr>
                <w:lang w:eastAsia="ja-JP"/>
              </w:rPr>
            </w:pPr>
            <w:r w:rsidRPr="00146028">
              <w:rPr>
                <w:lang w:eastAsia="ja-JP"/>
              </w:rPr>
              <w:t xml:space="preserve">With </w:t>
            </w:r>
            <w:r w:rsidRPr="00146028">
              <w:t>L</w:t>
            </w:r>
            <w:r w:rsidRPr="00146028">
              <w:rPr>
                <w:vertAlign w:val="subscript"/>
              </w:rPr>
              <w:t>CRB</w:t>
            </w:r>
            <w:r w:rsidRPr="00146028">
              <w:rPr>
                <w:lang w:eastAsia="ja-JP"/>
              </w:rPr>
              <w:t xml:space="preserve"> </w:t>
            </w:r>
            <w:r w:rsidRPr="00146028">
              <w:rPr>
                <w:rFonts w:cs="Arial"/>
                <w:lang w:eastAsia="ja-JP"/>
              </w:rPr>
              <w:t>≤</w:t>
            </w:r>
            <w:r w:rsidRPr="00146028">
              <w:rPr>
                <w:lang w:eastAsia="ja-JP"/>
              </w:rPr>
              <w:t xml:space="preserve">15, </w:t>
            </w:r>
            <w:proofErr w:type="spellStart"/>
            <w:r w:rsidRPr="00146028">
              <w:rPr>
                <w:lang w:eastAsia="ja-JP"/>
              </w:rPr>
              <w:t>LRB_start</w:t>
            </w:r>
            <w:proofErr w:type="spellEnd"/>
            <w:r w:rsidRPr="00146028">
              <w:rPr>
                <w:lang w:eastAsia="ja-JP"/>
              </w:rPr>
              <w:t xml:space="preserve">=0 – 6 or </w:t>
            </w:r>
            <w:proofErr w:type="spellStart"/>
            <w:r w:rsidRPr="00146028">
              <w:rPr>
                <w:lang w:eastAsia="ja-JP"/>
              </w:rPr>
              <w:t>RB_end</w:t>
            </w:r>
            <w:proofErr w:type="spellEnd"/>
            <w:r w:rsidRPr="00146028">
              <w:rPr>
                <w:lang w:eastAsia="ja-JP"/>
              </w:rPr>
              <w:t xml:space="preserve">=68-74: A-MPR </w:t>
            </w:r>
            <w:r w:rsidRPr="00146028">
              <w:rPr>
                <w:rFonts w:cs="Arial"/>
                <w:lang w:eastAsia="ja-JP"/>
              </w:rPr>
              <w:t>≤</w:t>
            </w:r>
            <w:r w:rsidRPr="00146028">
              <w:rPr>
                <w:lang w:eastAsia="ja-JP"/>
              </w:rPr>
              <w:t xml:space="preserve"> 4dB.</w:t>
            </w:r>
          </w:p>
          <w:p w14:paraId="054D51B2" w14:textId="77777777" w:rsidR="00BE5A87" w:rsidRPr="00146028" w:rsidRDefault="00BE5A87" w:rsidP="00FE42E5">
            <w:pPr>
              <w:pStyle w:val="TAL"/>
              <w:rPr>
                <w:lang w:eastAsia="ja-JP"/>
              </w:rPr>
            </w:pPr>
          </w:p>
          <w:p w14:paraId="0243BB63" w14:textId="77777777" w:rsidR="00BE5A87" w:rsidRPr="00146028" w:rsidRDefault="00BE5A87" w:rsidP="00FE42E5">
            <w:pPr>
              <w:pStyle w:val="TAL"/>
              <w:rPr>
                <w:lang w:eastAsia="ja-JP"/>
              </w:rPr>
            </w:pPr>
            <w:r w:rsidRPr="00146028">
              <w:rPr>
                <w:lang w:eastAsia="ja-JP"/>
              </w:rPr>
              <w:t xml:space="preserve">With </w:t>
            </w:r>
            <w:r w:rsidRPr="00146028">
              <w:t>L</w:t>
            </w:r>
            <w:r w:rsidRPr="00146028">
              <w:rPr>
                <w:vertAlign w:val="subscript"/>
              </w:rPr>
              <w:t>CRB</w:t>
            </w:r>
            <w:r w:rsidRPr="00146028">
              <w:rPr>
                <w:lang w:eastAsia="ja-JP"/>
              </w:rPr>
              <w:t xml:space="preserve"> </w:t>
            </w:r>
            <w:r w:rsidRPr="00146028">
              <w:rPr>
                <w:rFonts w:cs="Arial"/>
                <w:lang w:eastAsia="ja-JP"/>
              </w:rPr>
              <w:t xml:space="preserve">≥ </w:t>
            </w:r>
            <w:r w:rsidRPr="00146028">
              <w:rPr>
                <w:lang w:eastAsia="ja-JP"/>
              </w:rPr>
              <w:t>60, LRB_start</w:t>
            </w:r>
            <w:r w:rsidRPr="00146028">
              <w:rPr>
                <w:rFonts w:cs="Arial"/>
                <w:lang w:eastAsia="ja-JP"/>
              </w:rPr>
              <w:t>≥</w:t>
            </w:r>
            <w:r w:rsidRPr="00146028">
              <w:rPr>
                <w:lang w:eastAsia="ja-JP"/>
              </w:rPr>
              <w:t xml:space="preserve">0: A-MPR </w:t>
            </w:r>
            <w:r w:rsidRPr="00146028">
              <w:rPr>
                <w:rFonts w:cs="Arial"/>
                <w:lang w:eastAsia="ja-JP"/>
              </w:rPr>
              <w:t>≤</w:t>
            </w:r>
            <w:r w:rsidRPr="00146028">
              <w:rPr>
                <w:lang w:eastAsia="ja-JP"/>
              </w:rPr>
              <w:t xml:space="preserve"> 2dB.</w:t>
            </w:r>
          </w:p>
          <w:p w14:paraId="7B786E66" w14:textId="77777777" w:rsidR="00BE5A87" w:rsidRPr="00146028" w:rsidRDefault="00BE5A87" w:rsidP="00FE42E5">
            <w:pPr>
              <w:pStyle w:val="TAL"/>
              <w:rPr>
                <w:lang w:eastAsia="ja-JP"/>
              </w:rPr>
            </w:pPr>
          </w:p>
          <w:p w14:paraId="56302A0E" w14:textId="77777777" w:rsidR="00BE5A87" w:rsidRPr="00146028" w:rsidRDefault="00BE5A87" w:rsidP="00FE42E5">
            <w:pPr>
              <w:pStyle w:val="TAL"/>
              <w:rPr>
                <w:lang w:eastAsia="ja-JP"/>
              </w:rPr>
            </w:pPr>
            <w:r w:rsidRPr="00146028">
              <w:rPr>
                <w:lang w:eastAsia="ja-JP"/>
              </w:rPr>
              <w:t>For 20MHz</w:t>
            </w:r>
          </w:p>
          <w:p w14:paraId="10CA3454" w14:textId="77777777" w:rsidR="00BE5A87" w:rsidRPr="00146028" w:rsidRDefault="00BE5A87" w:rsidP="00FE42E5">
            <w:pPr>
              <w:pStyle w:val="TAL"/>
              <w:rPr>
                <w:lang w:eastAsia="ja-JP"/>
              </w:rPr>
            </w:pPr>
            <w:r w:rsidRPr="00146028">
              <w:rPr>
                <w:lang w:eastAsia="ja-JP"/>
              </w:rPr>
              <w:t xml:space="preserve">With </w:t>
            </w:r>
            <w:r w:rsidRPr="00146028">
              <w:t>L</w:t>
            </w:r>
            <w:r w:rsidRPr="00146028">
              <w:rPr>
                <w:vertAlign w:val="subscript"/>
              </w:rPr>
              <w:t>CRB</w:t>
            </w:r>
            <w:r w:rsidRPr="00146028">
              <w:rPr>
                <w:lang w:eastAsia="ja-JP"/>
              </w:rPr>
              <w:t xml:space="preserve"> </w:t>
            </w:r>
            <w:r w:rsidRPr="00146028">
              <w:rPr>
                <w:rFonts w:cs="Arial"/>
                <w:lang w:eastAsia="ja-JP"/>
              </w:rPr>
              <w:t>≤</w:t>
            </w:r>
            <w:r w:rsidRPr="00146028">
              <w:rPr>
                <w:lang w:eastAsia="ja-JP"/>
              </w:rPr>
              <w:t xml:space="preserve">20, </w:t>
            </w:r>
            <w:proofErr w:type="spellStart"/>
            <w:r w:rsidRPr="00146028">
              <w:rPr>
                <w:lang w:eastAsia="ja-JP"/>
              </w:rPr>
              <w:t>LRB_start</w:t>
            </w:r>
            <w:proofErr w:type="spellEnd"/>
            <w:r w:rsidRPr="00146028">
              <w:rPr>
                <w:lang w:eastAsia="ja-JP"/>
              </w:rPr>
              <w:t xml:space="preserve">=0 – 12 or </w:t>
            </w:r>
            <w:proofErr w:type="spellStart"/>
            <w:r w:rsidRPr="00146028">
              <w:rPr>
                <w:lang w:eastAsia="ja-JP"/>
              </w:rPr>
              <w:t>RB_end</w:t>
            </w:r>
            <w:proofErr w:type="spellEnd"/>
            <w:r w:rsidRPr="00146028">
              <w:rPr>
                <w:lang w:eastAsia="ja-JP"/>
              </w:rPr>
              <w:t xml:space="preserve">=87-99: A-MPR </w:t>
            </w:r>
            <w:r w:rsidRPr="00146028">
              <w:rPr>
                <w:rFonts w:cs="Arial"/>
                <w:lang w:eastAsia="ja-JP"/>
              </w:rPr>
              <w:t>≤</w:t>
            </w:r>
            <w:r w:rsidRPr="00146028">
              <w:rPr>
                <w:lang w:eastAsia="ja-JP"/>
              </w:rPr>
              <w:t xml:space="preserve"> 4dB.</w:t>
            </w:r>
          </w:p>
          <w:p w14:paraId="38463ACE" w14:textId="77777777" w:rsidR="00BE5A87" w:rsidRPr="00146028" w:rsidRDefault="00BE5A87" w:rsidP="00FE42E5">
            <w:pPr>
              <w:pStyle w:val="TAL"/>
              <w:rPr>
                <w:lang w:eastAsia="ja-JP"/>
              </w:rPr>
            </w:pPr>
          </w:p>
          <w:p w14:paraId="794AC4D4" w14:textId="77777777" w:rsidR="00BE5A87" w:rsidRPr="00146028" w:rsidRDefault="00BE5A87" w:rsidP="00FE42E5">
            <w:pPr>
              <w:pStyle w:val="TAL"/>
              <w:rPr>
                <w:lang w:eastAsia="ja-JP"/>
              </w:rPr>
            </w:pPr>
            <w:r w:rsidRPr="00146028">
              <w:rPr>
                <w:lang w:eastAsia="ja-JP"/>
              </w:rPr>
              <w:lastRenderedPageBreak/>
              <w:t xml:space="preserve">With </w:t>
            </w:r>
            <w:r w:rsidRPr="00146028">
              <w:t>L</w:t>
            </w:r>
            <w:r w:rsidRPr="00146028">
              <w:rPr>
                <w:vertAlign w:val="subscript"/>
              </w:rPr>
              <w:t>CRB</w:t>
            </w:r>
            <w:r w:rsidRPr="00146028">
              <w:rPr>
                <w:lang w:eastAsia="ja-JP"/>
              </w:rPr>
              <w:t xml:space="preserve"> </w:t>
            </w:r>
            <w:r w:rsidRPr="00146028">
              <w:rPr>
                <w:rFonts w:cs="Arial"/>
                <w:lang w:eastAsia="ja-JP"/>
              </w:rPr>
              <w:t>≤</w:t>
            </w:r>
            <w:r w:rsidRPr="00146028">
              <w:rPr>
                <w:lang w:eastAsia="ja-JP"/>
              </w:rPr>
              <w:t xml:space="preserve">3, </w:t>
            </w:r>
            <w:proofErr w:type="spellStart"/>
            <w:r w:rsidRPr="00146028">
              <w:rPr>
                <w:lang w:eastAsia="ja-JP"/>
              </w:rPr>
              <w:t>LRB_start</w:t>
            </w:r>
            <w:proofErr w:type="spellEnd"/>
            <w:r w:rsidRPr="00146028">
              <w:rPr>
                <w:lang w:eastAsia="ja-JP"/>
              </w:rPr>
              <w:t xml:space="preserve">=13 – 15 or </w:t>
            </w:r>
            <w:proofErr w:type="spellStart"/>
            <w:r w:rsidRPr="00146028">
              <w:rPr>
                <w:lang w:eastAsia="ja-JP"/>
              </w:rPr>
              <w:t>RB_end</w:t>
            </w:r>
            <w:proofErr w:type="spellEnd"/>
            <w:r w:rsidRPr="00146028">
              <w:rPr>
                <w:lang w:eastAsia="ja-JP"/>
              </w:rPr>
              <w:t xml:space="preserve">=84-86: A-MPR </w:t>
            </w:r>
            <w:r w:rsidRPr="00146028">
              <w:rPr>
                <w:rFonts w:cs="Arial"/>
                <w:lang w:eastAsia="ja-JP"/>
              </w:rPr>
              <w:t>≤</w:t>
            </w:r>
            <w:r w:rsidRPr="00146028">
              <w:rPr>
                <w:lang w:eastAsia="ja-JP"/>
              </w:rPr>
              <w:t xml:space="preserve"> 1dB.</w:t>
            </w:r>
          </w:p>
          <w:p w14:paraId="446DEA9B" w14:textId="77777777" w:rsidR="00BE5A87" w:rsidRPr="00146028" w:rsidRDefault="00BE5A87" w:rsidP="00FE42E5">
            <w:pPr>
              <w:pStyle w:val="TAL"/>
              <w:rPr>
                <w:lang w:eastAsia="ja-JP"/>
              </w:rPr>
            </w:pPr>
          </w:p>
          <w:p w14:paraId="4FAB9D1E" w14:textId="77777777" w:rsidR="00BE5A87" w:rsidRDefault="00BE5A87" w:rsidP="00FE42E5">
            <w:pPr>
              <w:pStyle w:val="TAL"/>
              <w:rPr>
                <w:ins w:id="2" w:author="Nokia- Tuomo Säynäjäkangas" w:date="2021-10-19T08:05:00Z"/>
                <w:lang w:eastAsia="ja-JP"/>
              </w:rPr>
            </w:pPr>
            <w:r w:rsidRPr="00146028">
              <w:rPr>
                <w:lang w:eastAsia="ja-JP"/>
              </w:rPr>
              <w:t xml:space="preserve">With </w:t>
            </w:r>
            <w:r w:rsidRPr="00146028">
              <w:t>L</w:t>
            </w:r>
            <w:r w:rsidRPr="00146028">
              <w:rPr>
                <w:vertAlign w:val="subscript"/>
              </w:rPr>
              <w:t>CRB</w:t>
            </w:r>
            <w:r w:rsidRPr="00146028">
              <w:rPr>
                <w:lang w:eastAsia="ja-JP"/>
              </w:rPr>
              <w:t xml:space="preserve"> </w:t>
            </w:r>
            <w:r w:rsidRPr="00146028">
              <w:rPr>
                <w:rFonts w:cs="Arial"/>
                <w:lang w:eastAsia="ja-JP"/>
              </w:rPr>
              <w:t xml:space="preserve">≥ </w:t>
            </w:r>
            <w:r w:rsidRPr="00146028">
              <w:rPr>
                <w:lang w:eastAsia="ja-JP"/>
              </w:rPr>
              <w:t>60, LRB_start</w:t>
            </w:r>
            <w:r w:rsidRPr="00146028">
              <w:rPr>
                <w:rFonts w:cs="Arial"/>
                <w:lang w:eastAsia="ja-JP"/>
              </w:rPr>
              <w:t>≥</w:t>
            </w:r>
            <w:r w:rsidRPr="00146028">
              <w:rPr>
                <w:lang w:eastAsia="ja-JP"/>
              </w:rPr>
              <w:t xml:space="preserve">0: A-MPR </w:t>
            </w:r>
            <w:r w:rsidRPr="00146028">
              <w:rPr>
                <w:rFonts w:cs="Arial"/>
                <w:lang w:eastAsia="ja-JP"/>
              </w:rPr>
              <w:t>≤</w:t>
            </w:r>
            <w:r w:rsidRPr="00146028">
              <w:rPr>
                <w:lang w:eastAsia="ja-JP"/>
              </w:rPr>
              <w:t xml:space="preserve"> 3dB.</w:t>
            </w:r>
          </w:p>
          <w:p w14:paraId="6713827E" w14:textId="77777777" w:rsidR="00BE5A87" w:rsidRDefault="00BE5A87" w:rsidP="00FE42E5">
            <w:pPr>
              <w:pStyle w:val="TAL"/>
              <w:rPr>
                <w:ins w:id="3" w:author="Nokia- Tuomo Säynäjäkangas" w:date="2021-10-19T08:05:00Z"/>
                <w:lang w:eastAsia="ja-JP"/>
              </w:rPr>
            </w:pPr>
          </w:p>
          <w:p w14:paraId="72821A40" w14:textId="77777777" w:rsidR="00BE5A87" w:rsidRPr="009C7C6C" w:rsidRDefault="00BE5A87" w:rsidP="00BE5A87">
            <w:pPr>
              <w:pStyle w:val="TAL"/>
              <w:rPr>
                <w:ins w:id="4" w:author="Nokia- Tuomo Säynäjäkangas" w:date="2021-10-19T08:05:00Z"/>
                <w:lang w:eastAsia="ja-JP"/>
              </w:rPr>
            </w:pPr>
            <w:ins w:id="5" w:author="Nokia- Tuomo Säynäjäkangas" w:date="2021-10-19T08:05:00Z">
              <w:r w:rsidRPr="009C7C6C">
                <w:rPr>
                  <w:lang w:eastAsia="ja-JP"/>
                </w:rPr>
                <w:t>For network signalled value</w:t>
              </w:r>
            </w:ins>
          </w:p>
          <w:p w14:paraId="0435FA78" w14:textId="77777777" w:rsidR="00BE5A87" w:rsidRPr="009C7C6C" w:rsidRDefault="00BE5A87" w:rsidP="00BE5A87">
            <w:pPr>
              <w:pStyle w:val="TAL"/>
              <w:rPr>
                <w:ins w:id="6" w:author="Nokia- Tuomo Säynäjäkangas" w:date="2021-10-19T08:05:00Z"/>
                <w:lang w:eastAsia="ja-JP"/>
              </w:rPr>
            </w:pPr>
            <w:ins w:id="7" w:author="Nokia- Tuomo Säynäjäkangas" w:date="2021-10-19T08:05:00Z">
              <w:r w:rsidRPr="009C7C6C">
                <w:rPr>
                  <w:lang w:eastAsia="ja-JP"/>
                </w:rPr>
                <w:t>NS</w:t>
              </w:r>
              <w:r>
                <w:rPr>
                  <w:lang w:eastAsia="ja-JP"/>
                </w:rPr>
                <w:t>_56</w:t>
              </w:r>
              <w:r w:rsidRPr="009C7C6C">
                <w:rPr>
                  <w:lang w:eastAsia="ja-JP"/>
                </w:rPr>
                <w:t xml:space="preserve">; Depending on the </w:t>
              </w:r>
              <w:proofErr w:type="spellStart"/>
              <w:r w:rsidRPr="009C7C6C">
                <w:rPr>
                  <w:lang w:eastAsia="ja-JP"/>
                </w:rPr>
                <w:t>RB_start</w:t>
              </w:r>
              <w:proofErr w:type="spellEnd"/>
              <w:r w:rsidRPr="009C7C6C">
                <w:rPr>
                  <w:lang w:eastAsia="ja-JP"/>
                </w:rPr>
                <w:t xml:space="preserve"> and RB allocation (5MHz and </w:t>
              </w:r>
              <w:r>
                <w:rPr>
                  <w:lang w:eastAsia="ja-JP"/>
                </w:rPr>
                <w:t>1</w:t>
              </w:r>
              <w:r w:rsidRPr="009C7C6C">
                <w:rPr>
                  <w:lang w:eastAsia="ja-JP"/>
                </w:rPr>
                <w:t>0MHz):</w:t>
              </w:r>
            </w:ins>
          </w:p>
          <w:p w14:paraId="25D692C1" w14:textId="77777777" w:rsidR="00BE5A87" w:rsidRPr="009C7C6C" w:rsidRDefault="00BE5A87" w:rsidP="00BE5A87">
            <w:pPr>
              <w:pStyle w:val="TAL"/>
              <w:rPr>
                <w:ins w:id="8" w:author="Nokia- Tuomo Säynäjäkangas" w:date="2021-10-19T08:05:00Z"/>
                <w:lang w:eastAsia="ja-JP"/>
              </w:rPr>
            </w:pPr>
          </w:p>
          <w:p w14:paraId="33C8C2B1" w14:textId="77777777" w:rsidR="00BE5A87" w:rsidRPr="009C7C6C" w:rsidRDefault="00BE5A87" w:rsidP="00BE5A87">
            <w:pPr>
              <w:pStyle w:val="TAL"/>
              <w:rPr>
                <w:ins w:id="9" w:author="Nokia- Tuomo Säynäjäkangas" w:date="2021-10-19T08:05:00Z"/>
                <w:lang w:eastAsia="ja-JP"/>
              </w:rPr>
            </w:pPr>
            <w:ins w:id="10" w:author="Nokia- Tuomo Säynäjäkangas" w:date="2021-10-19T08:05:00Z">
              <w:r w:rsidRPr="009C7C6C">
                <w:rPr>
                  <w:lang w:eastAsia="ja-JP"/>
                </w:rPr>
                <w:t>For 5MHz</w:t>
              </w:r>
            </w:ins>
          </w:p>
          <w:p w14:paraId="37E1CC34" w14:textId="77777777" w:rsidR="00BE5A87" w:rsidRPr="009C7C6C" w:rsidRDefault="00BE5A87" w:rsidP="00BE5A87">
            <w:pPr>
              <w:pStyle w:val="TAL"/>
              <w:rPr>
                <w:ins w:id="11" w:author="Nokia- Tuomo Säynäjäkangas" w:date="2021-10-19T08:05:00Z"/>
                <w:lang w:eastAsia="ja-JP"/>
              </w:rPr>
            </w:pPr>
            <w:ins w:id="12" w:author="Nokia- Tuomo Säynäjäkangas" w:date="2021-10-19T08:05:00Z">
              <w:r w:rsidRPr="009C7C6C">
                <w:rPr>
                  <w:lang w:eastAsia="ja-JP"/>
                </w:rPr>
                <w:t>Region A with RB_start</w:t>
              </w:r>
              <w:r w:rsidRPr="009C7C6C">
                <w:rPr>
                  <w:rFonts w:cs="Arial"/>
                  <w:lang w:eastAsia="ja-JP"/>
                </w:rPr>
                <w:t>≤</w:t>
              </w:r>
              <w:r>
                <w:rPr>
                  <w:lang w:eastAsia="ja-JP"/>
                </w:rPr>
                <w:t xml:space="preserve">8 and </w:t>
              </w:r>
              <w:r w:rsidRPr="009C7C6C">
                <w:t>L</w:t>
              </w:r>
              <w:r w:rsidRPr="009C7C6C">
                <w:rPr>
                  <w:vertAlign w:val="subscript"/>
                </w:rPr>
                <w:t>CRB</w:t>
              </w:r>
              <w:r w:rsidRPr="009C7C6C">
                <w:rPr>
                  <w:lang w:eastAsia="ja-JP"/>
                </w:rPr>
                <w:t xml:space="preserve"> </w:t>
              </w:r>
              <w:r w:rsidRPr="009C7C6C">
                <w:rPr>
                  <w:rFonts w:cs="Arial"/>
                  <w:lang w:eastAsia="ja-JP"/>
                </w:rPr>
                <w:t>≤</w:t>
              </w:r>
              <w:r>
                <w:rPr>
                  <w:lang w:eastAsia="ja-JP"/>
                </w:rPr>
                <w:t>8</w:t>
              </w:r>
              <w:r w:rsidRPr="009C7C6C">
                <w:rPr>
                  <w:lang w:eastAsia="ja-JP"/>
                </w:rPr>
                <w:t xml:space="preserve">: A-MPR </w:t>
              </w:r>
              <w:r w:rsidRPr="009C7C6C">
                <w:rPr>
                  <w:rFonts w:cs="Arial"/>
                  <w:lang w:eastAsia="ja-JP"/>
                </w:rPr>
                <w:t>≤</w:t>
              </w:r>
              <w:r w:rsidRPr="009C7C6C">
                <w:rPr>
                  <w:lang w:eastAsia="ja-JP"/>
                </w:rPr>
                <w:t xml:space="preserve"> </w:t>
              </w:r>
              <w:r>
                <w:rPr>
                  <w:lang w:eastAsia="ja-JP"/>
                </w:rPr>
                <w:t>8</w:t>
              </w:r>
              <w:r w:rsidRPr="009C7C6C">
                <w:rPr>
                  <w:lang w:eastAsia="ja-JP"/>
                </w:rPr>
                <w:t>dB.</w:t>
              </w:r>
            </w:ins>
          </w:p>
          <w:p w14:paraId="6C63C0CD" w14:textId="77777777" w:rsidR="00BE5A87" w:rsidRPr="009C7C6C" w:rsidRDefault="00BE5A87" w:rsidP="00BE5A87">
            <w:pPr>
              <w:pStyle w:val="TAL"/>
              <w:rPr>
                <w:ins w:id="13" w:author="Nokia- Tuomo Säynäjäkangas" w:date="2021-10-19T08:05:00Z"/>
                <w:lang w:eastAsia="ja-JP"/>
              </w:rPr>
            </w:pPr>
          </w:p>
          <w:p w14:paraId="49E8777A" w14:textId="77777777" w:rsidR="00BE5A87" w:rsidRPr="009C7C6C" w:rsidRDefault="00BE5A87" w:rsidP="00BE5A87">
            <w:pPr>
              <w:pStyle w:val="TAL"/>
              <w:rPr>
                <w:ins w:id="14" w:author="Nokia- Tuomo Säynäjäkangas" w:date="2021-10-19T08:05:00Z"/>
                <w:lang w:eastAsia="ja-JP"/>
              </w:rPr>
            </w:pPr>
            <w:ins w:id="15" w:author="Nokia- Tuomo Säynäjäkangas" w:date="2021-10-19T08:05:00Z">
              <w:r w:rsidRPr="009C7C6C">
                <w:rPr>
                  <w:lang w:eastAsia="ja-JP"/>
                </w:rPr>
                <w:t>Region B with RB_start</w:t>
              </w:r>
              <w:r w:rsidRPr="009C7C6C">
                <w:rPr>
                  <w:rFonts w:cs="Arial"/>
                  <w:lang w:eastAsia="ja-JP"/>
                </w:rPr>
                <w:t>≤</w:t>
              </w:r>
              <w:r>
                <w:rPr>
                  <w:lang w:eastAsia="ja-JP"/>
                </w:rPr>
                <w:t xml:space="preserve">8 and </w:t>
              </w:r>
              <w:r w:rsidRPr="009C7C6C">
                <w:t>L</w:t>
              </w:r>
              <w:r w:rsidRPr="009C7C6C">
                <w:rPr>
                  <w:vertAlign w:val="subscript"/>
                </w:rPr>
                <w:t>CRB</w:t>
              </w:r>
              <w:r w:rsidRPr="009C7C6C">
                <w:rPr>
                  <w:lang w:eastAsia="ja-JP"/>
                </w:rPr>
                <w:t xml:space="preserve"> </w:t>
              </w:r>
              <w:r>
                <w:rPr>
                  <w:lang w:val="en-US"/>
                </w:rPr>
                <w:t>&gt;</w:t>
              </w:r>
              <w:r>
                <w:rPr>
                  <w:lang w:eastAsia="ja-JP"/>
                </w:rPr>
                <w:t>8</w:t>
              </w:r>
              <w:r w:rsidRPr="009C7C6C">
                <w:rPr>
                  <w:lang w:eastAsia="ja-JP"/>
                </w:rPr>
                <w:t xml:space="preserve">: A-MPR </w:t>
              </w:r>
              <w:r w:rsidRPr="009C7C6C">
                <w:rPr>
                  <w:rFonts w:cs="Arial"/>
                  <w:lang w:eastAsia="ja-JP"/>
                </w:rPr>
                <w:t>≤</w:t>
              </w:r>
              <w:r w:rsidRPr="009C7C6C">
                <w:rPr>
                  <w:lang w:eastAsia="ja-JP"/>
                </w:rPr>
                <w:t xml:space="preserve"> </w:t>
              </w:r>
              <w:r>
                <w:rPr>
                  <w:lang w:eastAsia="ja-JP"/>
                </w:rPr>
                <w:t>2</w:t>
              </w:r>
              <w:r w:rsidRPr="009C7C6C">
                <w:rPr>
                  <w:lang w:eastAsia="ja-JP"/>
                </w:rPr>
                <w:t>dB.</w:t>
              </w:r>
            </w:ins>
          </w:p>
          <w:p w14:paraId="763C58A9" w14:textId="77777777" w:rsidR="00BE5A87" w:rsidRDefault="00BE5A87" w:rsidP="00BE5A87">
            <w:pPr>
              <w:pStyle w:val="TAL"/>
              <w:rPr>
                <w:ins w:id="16" w:author="Nokia- Tuomo Säynäjäkangas" w:date="2021-10-19T08:05:00Z"/>
                <w:lang w:eastAsia="ja-JP"/>
              </w:rPr>
            </w:pPr>
          </w:p>
          <w:p w14:paraId="04224754" w14:textId="77777777" w:rsidR="00BE5A87" w:rsidRPr="009C7C6C" w:rsidRDefault="00BE5A87" w:rsidP="00BE5A87">
            <w:pPr>
              <w:pStyle w:val="TAL"/>
              <w:rPr>
                <w:ins w:id="17" w:author="Nokia- Tuomo Säynäjäkangas" w:date="2021-10-19T08:05:00Z"/>
                <w:lang w:eastAsia="ja-JP"/>
              </w:rPr>
            </w:pPr>
            <w:ins w:id="18" w:author="Nokia- Tuomo Säynäjäkangas" w:date="2021-10-19T08:05:00Z">
              <w:r w:rsidRPr="009C7C6C">
                <w:rPr>
                  <w:lang w:eastAsia="ja-JP"/>
                </w:rPr>
                <w:t>For 10MHz</w:t>
              </w:r>
            </w:ins>
          </w:p>
          <w:p w14:paraId="321725C7" w14:textId="77777777" w:rsidR="00BE5A87" w:rsidRPr="009C7C6C" w:rsidRDefault="00BE5A87" w:rsidP="00BE5A87">
            <w:pPr>
              <w:pStyle w:val="TAL"/>
              <w:rPr>
                <w:ins w:id="19" w:author="Nokia- Tuomo Säynäjäkangas" w:date="2021-10-19T08:05:00Z"/>
                <w:lang w:eastAsia="ja-JP"/>
              </w:rPr>
            </w:pPr>
            <w:ins w:id="20" w:author="Nokia- Tuomo Säynäjäkangas" w:date="2021-10-19T08:05:00Z">
              <w:r w:rsidRPr="009C7C6C">
                <w:rPr>
                  <w:lang w:eastAsia="ja-JP"/>
                </w:rPr>
                <w:t>Region A with RB_start</w:t>
              </w:r>
              <w:r w:rsidRPr="009C7C6C">
                <w:rPr>
                  <w:rFonts w:cs="Arial"/>
                  <w:lang w:eastAsia="ja-JP"/>
                </w:rPr>
                <w:t>≤</w:t>
              </w:r>
              <w:r>
                <w:rPr>
                  <w:lang w:eastAsia="ja-JP"/>
                </w:rPr>
                <w:t xml:space="preserve">5 and </w:t>
              </w:r>
              <w:r w:rsidRPr="009C7C6C">
                <w:t>L</w:t>
              </w:r>
              <w:r w:rsidRPr="009C7C6C">
                <w:rPr>
                  <w:vertAlign w:val="subscript"/>
                </w:rPr>
                <w:t>CRB</w:t>
              </w:r>
              <w:r w:rsidRPr="009C7C6C">
                <w:rPr>
                  <w:lang w:eastAsia="ja-JP"/>
                </w:rPr>
                <w:t xml:space="preserve"> </w:t>
              </w:r>
              <w:r w:rsidRPr="009C7C6C">
                <w:rPr>
                  <w:rFonts w:cs="Arial"/>
                  <w:lang w:eastAsia="ja-JP"/>
                </w:rPr>
                <w:t>≤</w:t>
              </w:r>
              <w:r>
                <w:rPr>
                  <w:lang w:eastAsia="ja-JP"/>
                </w:rPr>
                <w:t>5</w:t>
              </w:r>
              <w:r w:rsidRPr="009C7C6C">
                <w:rPr>
                  <w:lang w:eastAsia="ja-JP"/>
                </w:rPr>
                <w:t xml:space="preserve">: A-MPR </w:t>
              </w:r>
              <w:r w:rsidRPr="009C7C6C">
                <w:rPr>
                  <w:rFonts w:cs="Arial"/>
                  <w:lang w:eastAsia="ja-JP"/>
                </w:rPr>
                <w:t>≤</w:t>
              </w:r>
              <w:r w:rsidRPr="009C7C6C">
                <w:rPr>
                  <w:lang w:eastAsia="ja-JP"/>
                </w:rPr>
                <w:t xml:space="preserve"> </w:t>
              </w:r>
              <w:r>
                <w:rPr>
                  <w:lang w:eastAsia="ja-JP"/>
                </w:rPr>
                <w:t>7</w:t>
              </w:r>
              <w:r w:rsidRPr="009C7C6C">
                <w:rPr>
                  <w:lang w:eastAsia="ja-JP"/>
                </w:rPr>
                <w:t>dB.</w:t>
              </w:r>
            </w:ins>
          </w:p>
          <w:p w14:paraId="3D1108FA" w14:textId="77777777" w:rsidR="00BE5A87" w:rsidRPr="009C7C6C" w:rsidRDefault="00BE5A87" w:rsidP="00BE5A87">
            <w:pPr>
              <w:pStyle w:val="TAL"/>
              <w:rPr>
                <w:ins w:id="21" w:author="Nokia- Tuomo Säynäjäkangas" w:date="2021-10-19T08:05:00Z"/>
                <w:lang w:eastAsia="ja-JP"/>
              </w:rPr>
            </w:pPr>
          </w:p>
          <w:p w14:paraId="519235D0" w14:textId="77777777" w:rsidR="00BE5A87" w:rsidRPr="009C7C6C" w:rsidRDefault="00BE5A87" w:rsidP="00BE5A87">
            <w:pPr>
              <w:pStyle w:val="TAL"/>
              <w:rPr>
                <w:ins w:id="22" w:author="Nokia- Tuomo Säynäjäkangas" w:date="2021-10-19T08:05:00Z"/>
                <w:lang w:eastAsia="ja-JP"/>
              </w:rPr>
            </w:pPr>
            <w:ins w:id="23" w:author="Nokia- Tuomo Säynäjäkangas" w:date="2021-10-19T08:05:00Z">
              <w:r w:rsidRPr="009C7C6C">
                <w:rPr>
                  <w:lang w:eastAsia="ja-JP"/>
                </w:rPr>
                <w:t xml:space="preserve">Region </w:t>
              </w:r>
              <w:r>
                <w:rPr>
                  <w:lang w:eastAsia="ja-JP"/>
                </w:rPr>
                <w:t>B</w:t>
              </w:r>
              <w:r w:rsidRPr="009C7C6C">
                <w:rPr>
                  <w:lang w:eastAsia="ja-JP"/>
                </w:rPr>
                <w:t xml:space="preserve"> with RB_start</w:t>
              </w:r>
              <w:r w:rsidRPr="009C7C6C">
                <w:rPr>
                  <w:rFonts w:cs="Arial"/>
                  <w:lang w:eastAsia="ja-JP"/>
                </w:rPr>
                <w:t>≤</w:t>
              </w:r>
              <w:r>
                <w:rPr>
                  <w:lang w:eastAsia="ja-JP"/>
                </w:rPr>
                <w:t xml:space="preserve">18 and </w:t>
              </w:r>
              <w:r w:rsidRPr="009C7C6C">
                <w:t>L</w:t>
              </w:r>
              <w:r w:rsidRPr="009C7C6C">
                <w:rPr>
                  <w:vertAlign w:val="subscript"/>
                </w:rPr>
                <w:t>CRB</w:t>
              </w:r>
              <w:r w:rsidRPr="009C7C6C">
                <w:rPr>
                  <w:lang w:eastAsia="ja-JP"/>
                </w:rPr>
                <w:t xml:space="preserve"> </w:t>
              </w:r>
              <w:r w:rsidRPr="009C7C6C">
                <w:rPr>
                  <w:rFonts w:cs="Arial"/>
                  <w:lang w:eastAsia="ja-JP"/>
                </w:rPr>
                <w:t>≤</w:t>
              </w:r>
              <w:r>
                <w:rPr>
                  <w:lang w:eastAsia="ja-JP"/>
                </w:rPr>
                <w:t>12</w:t>
              </w:r>
              <w:r w:rsidRPr="009C7C6C">
                <w:rPr>
                  <w:lang w:eastAsia="ja-JP"/>
                </w:rPr>
                <w:t xml:space="preserve">: A-MPR </w:t>
              </w:r>
              <w:r w:rsidRPr="009C7C6C">
                <w:rPr>
                  <w:rFonts w:cs="Arial"/>
                  <w:lang w:eastAsia="ja-JP"/>
                </w:rPr>
                <w:t>≤</w:t>
              </w:r>
              <w:r w:rsidRPr="009C7C6C">
                <w:rPr>
                  <w:lang w:eastAsia="ja-JP"/>
                </w:rPr>
                <w:t xml:space="preserve"> </w:t>
              </w:r>
              <w:r>
                <w:rPr>
                  <w:lang w:eastAsia="ja-JP"/>
                </w:rPr>
                <w:t>5</w:t>
              </w:r>
              <w:r w:rsidRPr="009C7C6C">
                <w:rPr>
                  <w:lang w:eastAsia="ja-JP"/>
                </w:rPr>
                <w:t>dB.</w:t>
              </w:r>
            </w:ins>
          </w:p>
          <w:p w14:paraId="712741FA" w14:textId="77777777" w:rsidR="00BE5A87" w:rsidRPr="009C7C6C" w:rsidRDefault="00BE5A87" w:rsidP="00BE5A87">
            <w:pPr>
              <w:pStyle w:val="TAL"/>
              <w:rPr>
                <w:ins w:id="24" w:author="Nokia- Tuomo Säynäjäkangas" w:date="2021-10-19T08:05:00Z"/>
                <w:lang w:eastAsia="ja-JP"/>
              </w:rPr>
            </w:pPr>
          </w:p>
          <w:p w14:paraId="0A1B16B9" w14:textId="77777777" w:rsidR="00BE5A87" w:rsidRPr="009C7C6C" w:rsidRDefault="00BE5A87" w:rsidP="00BE5A87">
            <w:pPr>
              <w:pStyle w:val="TAL"/>
              <w:rPr>
                <w:ins w:id="25" w:author="Nokia- Tuomo Säynäjäkangas" w:date="2021-10-19T08:05:00Z"/>
                <w:lang w:eastAsia="ja-JP"/>
              </w:rPr>
            </w:pPr>
            <w:ins w:id="26" w:author="Nokia- Tuomo Säynäjäkangas" w:date="2021-10-19T08:05:00Z">
              <w:r w:rsidRPr="009C7C6C">
                <w:rPr>
                  <w:lang w:eastAsia="ja-JP"/>
                </w:rPr>
                <w:t xml:space="preserve">Region </w:t>
              </w:r>
              <w:r>
                <w:rPr>
                  <w:lang w:eastAsia="ja-JP"/>
                </w:rPr>
                <w:t>C</w:t>
              </w:r>
              <w:r w:rsidRPr="009C7C6C">
                <w:rPr>
                  <w:lang w:eastAsia="ja-JP"/>
                </w:rPr>
                <w:t xml:space="preserve"> with RB_start</w:t>
              </w:r>
              <w:r w:rsidRPr="009C7C6C">
                <w:rPr>
                  <w:rFonts w:cs="Arial"/>
                  <w:lang w:eastAsia="ja-JP"/>
                </w:rPr>
                <w:t>≤</w:t>
              </w:r>
              <w:r>
                <w:rPr>
                  <w:rFonts w:cs="Arial"/>
                  <w:lang w:eastAsia="ja-JP"/>
                </w:rPr>
                <w:t>1</w:t>
              </w:r>
              <w:r>
                <w:rPr>
                  <w:lang w:eastAsia="ja-JP"/>
                </w:rPr>
                <w:t xml:space="preserve">8 and </w:t>
              </w:r>
              <w:r w:rsidRPr="009C7C6C">
                <w:t>L</w:t>
              </w:r>
              <w:r w:rsidRPr="009C7C6C">
                <w:rPr>
                  <w:vertAlign w:val="subscript"/>
                </w:rPr>
                <w:t>CRB</w:t>
              </w:r>
              <w:r w:rsidRPr="009C7C6C">
                <w:rPr>
                  <w:lang w:eastAsia="ja-JP"/>
                </w:rPr>
                <w:t xml:space="preserve"> </w:t>
              </w:r>
              <w:r>
                <w:rPr>
                  <w:lang w:val="en-US"/>
                </w:rPr>
                <w:t>&gt;</w:t>
              </w:r>
              <w:r>
                <w:rPr>
                  <w:lang w:eastAsia="ja-JP"/>
                </w:rPr>
                <w:t>12</w:t>
              </w:r>
              <w:r w:rsidRPr="009C7C6C">
                <w:rPr>
                  <w:lang w:eastAsia="ja-JP"/>
                </w:rPr>
                <w:t xml:space="preserve">: A-MPR </w:t>
              </w:r>
              <w:r w:rsidRPr="009C7C6C">
                <w:rPr>
                  <w:rFonts w:cs="Arial"/>
                  <w:lang w:eastAsia="ja-JP"/>
                </w:rPr>
                <w:t>≤</w:t>
              </w:r>
              <w:r w:rsidRPr="009C7C6C">
                <w:rPr>
                  <w:lang w:eastAsia="ja-JP"/>
                </w:rPr>
                <w:t xml:space="preserve"> </w:t>
              </w:r>
              <w:r>
                <w:rPr>
                  <w:lang w:eastAsia="ja-JP"/>
                </w:rPr>
                <w:t>7</w:t>
              </w:r>
              <w:r w:rsidRPr="009C7C6C">
                <w:rPr>
                  <w:lang w:eastAsia="ja-JP"/>
                </w:rPr>
                <w:t>dB.</w:t>
              </w:r>
            </w:ins>
          </w:p>
          <w:p w14:paraId="4C437745" w14:textId="77777777" w:rsidR="00BE5A87" w:rsidRDefault="00BE5A87" w:rsidP="00BE5A87">
            <w:pPr>
              <w:pStyle w:val="TAL"/>
              <w:rPr>
                <w:ins w:id="27" w:author="Nokia- Tuomo Säynäjäkangas" w:date="2021-10-19T08:05:00Z"/>
                <w:lang w:eastAsia="ja-JP"/>
              </w:rPr>
            </w:pPr>
          </w:p>
          <w:p w14:paraId="53437785" w14:textId="77777777" w:rsidR="00BE5A87" w:rsidRPr="009C7C6C" w:rsidRDefault="00BE5A87" w:rsidP="00BE5A87">
            <w:pPr>
              <w:pStyle w:val="TAL"/>
              <w:rPr>
                <w:ins w:id="28" w:author="Nokia- Tuomo Säynäjäkangas" w:date="2021-10-19T08:05:00Z"/>
                <w:lang w:eastAsia="ja-JP"/>
              </w:rPr>
            </w:pPr>
            <w:ins w:id="29" w:author="Nokia- Tuomo Säynäjäkangas" w:date="2021-10-19T08:05:00Z">
              <w:r w:rsidRPr="009C7C6C">
                <w:rPr>
                  <w:lang w:eastAsia="ja-JP"/>
                </w:rPr>
                <w:t xml:space="preserve">Region </w:t>
              </w:r>
              <w:r>
                <w:rPr>
                  <w:lang w:eastAsia="ja-JP"/>
                </w:rPr>
                <w:t>D</w:t>
              </w:r>
              <w:r w:rsidRPr="009C7C6C">
                <w:rPr>
                  <w:lang w:eastAsia="ja-JP"/>
                </w:rPr>
                <w:t xml:space="preserve"> with RB_start</w:t>
              </w:r>
              <w:r w:rsidRPr="009C7C6C">
                <w:rPr>
                  <w:rFonts w:cs="Arial"/>
                  <w:lang w:eastAsia="ja-JP"/>
                </w:rPr>
                <w:t>≥</w:t>
              </w:r>
              <w:r>
                <w:rPr>
                  <w:rFonts w:cs="Arial"/>
                  <w:lang w:eastAsia="ja-JP"/>
                </w:rPr>
                <w:t xml:space="preserve">35 </w:t>
              </w:r>
              <w:r>
                <w:rPr>
                  <w:lang w:eastAsia="ja-JP"/>
                </w:rPr>
                <w:t xml:space="preserve">and </w:t>
              </w:r>
              <w:r w:rsidRPr="009C7C6C">
                <w:t>L</w:t>
              </w:r>
              <w:r w:rsidRPr="009C7C6C">
                <w:rPr>
                  <w:vertAlign w:val="subscript"/>
                </w:rPr>
                <w:t>CRB</w:t>
              </w:r>
              <w:r w:rsidRPr="009C7C6C">
                <w:rPr>
                  <w:lang w:eastAsia="ja-JP"/>
                </w:rPr>
                <w:t xml:space="preserve"> </w:t>
              </w:r>
              <w:r w:rsidRPr="009C7C6C">
                <w:rPr>
                  <w:rFonts w:cs="Arial"/>
                  <w:lang w:eastAsia="ja-JP"/>
                </w:rPr>
                <w:t>≤</w:t>
              </w:r>
              <w:r>
                <w:rPr>
                  <w:lang w:eastAsia="ja-JP"/>
                </w:rPr>
                <w:t>7</w:t>
              </w:r>
              <w:r w:rsidRPr="009C7C6C">
                <w:rPr>
                  <w:lang w:eastAsia="ja-JP"/>
                </w:rPr>
                <w:t xml:space="preserve">: A-MPR </w:t>
              </w:r>
              <w:r w:rsidRPr="009C7C6C">
                <w:rPr>
                  <w:rFonts w:cs="Arial"/>
                  <w:lang w:eastAsia="ja-JP"/>
                </w:rPr>
                <w:t>≤</w:t>
              </w:r>
              <w:r w:rsidRPr="009C7C6C">
                <w:rPr>
                  <w:lang w:eastAsia="ja-JP"/>
                </w:rPr>
                <w:t xml:space="preserve"> </w:t>
              </w:r>
              <w:r>
                <w:rPr>
                  <w:lang w:eastAsia="ja-JP"/>
                </w:rPr>
                <w:t>4</w:t>
              </w:r>
              <w:r w:rsidRPr="009C7C6C">
                <w:rPr>
                  <w:lang w:eastAsia="ja-JP"/>
                </w:rPr>
                <w:t>dB.</w:t>
              </w:r>
            </w:ins>
          </w:p>
          <w:p w14:paraId="5E4D00E8" w14:textId="77777777" w:rsidR="00BE5A87" w:rsidRPr="009C7C6C" w:rsidRDefault="00BE5A87" w:rsidP="00BE5A87">
            <w:pPr>
              <w:pStyle w:val="TAL"/>
              <w:rPr>
                <w:ins w:id="30" w:author="Nokia- Tuomo Säynäjäkangas" w:date="2021-10-19T08:05:00Z"/>
                <w:lang w:eastAsia="ja-JP"/>
              </w:rPr>
            </w:pPr>
          </w:p>
          <w:p w14:paraId="4B28AB15" w14:textId="77777777" w:rsidR="00BE5A87" w:rsidRPr="009C7C6C" w:rsidRDefault="00BE5A87" w:rsidP="00BE5A87">
            <w:pPr>
              <w:pStyle w:val="TAL"/>
              <w:rPr>
                <w:ins w:id="31" w:author="Nokia- Tuomo Säynäjäkangas" w:date="2021-10-19T08:05:00Z"/>
                <w:lang w:eastAsia="ja-JP"/>
              </w:rPr>
            </w:pPr>
            <w:ins w:id="32" w:author="Nokia- Tuomo Säynäjäkangas" w:date="2021-10-19T08:05:00Z">
              <w:r w:rsidRPr="009C7C6C">
                <w:rPr>
                  <w:lang w:eastAsia="ja-JP"/>
                </w:rPr>
                <w:t xml:space="preserve">Region </w:t>
              </w:r>
              <w:r>
                <w:rPr>
                  <w:lang w:eastAsia="ja-JP"/>
                </w:rPr>
                <w:t>E</w:t>
              </w:r>
              <w:r w:rsidRPr="009C7C6C">
                <w:rPr>
                  <w:lang w:eastAsia="ja-JP"/>
                </w:rPr>
                <w:t xml:space="preserve"> with RB_start</w:t>
              </w:r>
              <w:r w:rsidRPr="009C7C6C">
                <w:rPr>
                  <w:rFonts w:cs="Arial"/>
                  <w:lang w:eastAsia="ja-JP"/>
                </w:rPr>
                <w:t>≥</w:t>
              </w:r>
              <w:r>
                <w:rPr>
                  <w:rFonts w:cs="Arial"/>
                  <w:lang w:eastAsia="ja-JP"/>
                </w:rPr>
                <w:t xml:space="preserve">35 </w:t>
              </w:r>
              <w:r>
                <w:rPr>
                  <w:lang w:eastAsia="ja-JP"/>
                </w:rPr>
                <w:t xml:space="preserve">and </w:t>
              </w:r>
              <w:r w:rsidRPr="009C7C6C">
                <w:t>L</w:t>
              </w:r>
              <w:r w:rsidRPr="009C7C6C">
                <w:rPr>
                  <w:vertAlign w:val="subscript"/>
                </w:rPr>
                <w:t>CRB</w:t>
              </w:r>
              <w:r w:rsidRPr="009C7C6C">
                <w:rPr>
                  <w:lang w:eastAsia="ja-JP"/>
                </w:rPr>
                <w:t xml:space="preserve"> </w:t>
              </w:r>
              <w:r>
                <w:rPr>
                  <w:lang w:val="en-US"/>
                </w:rPr>
                <w:t>&gt;</w:t>
              </w:r>
              <w:r>
                <w:rPr>
                  <w:lang w:eastAsia="ja-JP"/>
                </w:rPr>
                <w:t>7</w:t>
              </w:r>
              <w:r w:rsidRPr="009C7C6C">
                <w:rPr>
                  <w:lang w:eastAsia="ja-JP"/>
                </w:rPr>
                <w:t xml:space="preserve">: A-MPR </w:t>
              </w:r>
              <w:r w:rsidRPr="009C7C6C">
                <w:rPr>
                  <w:rFonts w:cs="Arial"/>
                  <w:lang w:eastAsia="ja-JP"/>
                </w:rPr>
                <w:t>≤</w:t>
              </w:r>
              <w:r w:rsidRPr="009C7C6C">
                <w:rPr>
                  <w:lang w:eastAsia="ja-JP"/>
                </w:rPr>
                <w:t xml:space="preserve"> </w:t>
              </w:r>
              <w:r>
                <w:rPr>
                  <w:lang w:eastAsia="ja-JP"/>
                </w:rPr>
                <w:t>2</w:t>
              </w:r>
              <w:r w:rsidRPr="009C7C6C">
                <w:rPr>
                  <w:lang w:eastAsia="ja-JP"/>
                </w:rPr>
                <w:t>dB.</w:t>
              </w:r>
            </w:ins>
          </w:p>
          <w:p w14:paraId="7238268F" w14:textId="77777777" w:rsidR="00BE5A87" w:rsidRPr="009C7C6C" w:rsidRDefault="00BE5A87" w:rsidP="00BE5A87">
            <w:pPr>
              <w:pStyle w:val="TAL"/>
              <w:rPr>
                <w:ins w:id="33" w:author="Nokia- Tuomo Säynäjäkangas" w:date="2021-10-19T08:05:00Z"/>
                <w:lang w:eastAsia="ja-JP"/>
              </w:rPr>
            </w:pPr>
          </w:p>
          <w:p w14:paraId="6F2C254C" w14:textId="77777777" w:rsidR="00BE5A87" w:rsidRPr="009C7C6C" w:rsidRDefault="00BE5A87" w:rsidP="00BE5A87">
            <w:pPr>
              <w:pStyle w:val="TAL"/>
              <w:rPr>
                <w:ins w:id="34" w:author="Nokia- Tuomo Säynäjäkangas" w:date="2021-10-19T08:05:00Z"/>
                <w:lang w:eastAsia="ja-JP"/>
              </w:rPr>
            </w:pPr>
            <w:ins w:id="35" w:author="Nokia- Tuomo Säynäjäkangas" w:date="2021-10-19T08:05:00Z">
              <w:r w:rsidRPr="009C7C6C">
                <w:rPr>
                  <w:lang w:eastAsia="ja-JP"/>
                </w:rPr>
                <w:t xml:space="preserve">Region </w:t>
              </w:r>
              <w:r>
                <w:rPr>
                  <w:lang w:eastAsia="ja-JP"/>
                </w:rPr>
                <w:t>F</w:t>
              </w:r>
              <w:r w:rsidRPr="009C7C6C">
                <w:rPr>
                  <w:lang w:eastAsia="ja-JP"/>
                </w:rPr>
                <w:t xml:space="preserve"> with RB_start</w:t>
              </w:r>
              <w:r w:rsidRPr="009C7C6C">
                <w:rPr>
                  <w:rFonts w:cs="Arial"/>
                  <w:lang w:eastAsia="ja-JP"/>
                </w:rPr>
                <w:t>≥</w:t>
              </w:r>
              <w:r>
                <w:rPr>
                  <w:rFonts w:cs="Arial"/>
                  <w:lang w:eastAsia="ja-JP"/>
                </w:rPr>
                <w:t xml:space="preserve">40 </w:t>
              </w:r>
              <w:r>
                <w:rPr>
                  <w:lang w:eastAsia="ja-JP"/>
                </w:rPr>
                <w:t xml:space="preserve">and </w:t>
              </w:r>
              <w:r w:rsidRPr="009C7C6C">
                <w:t>L</w:t>
              </w:r>
              <w:r w:rsidRPr="009C7C6C">
                <w:rPr>
                  <w:vertAlign w:val="subscript"/>
                </w:rPr>
                <w:t>CRB</w:t>
              </w:r>
              <w:r w:rsidRPr="009C7C6C">
                <w:rPr>
                  <w:lang w:eastAsia="ja-JP"/>
                </w:rPr>
                <w:t xml:space="preserve"> </w:t>
              </w:r>
              <w:r w:rsidRPr="009C7C6C">
                <w:rPr>
                  <w:rFonts w:cs="Arial"/>
                  <w:lang w:eastAsia="ja-JP"/>
                </w:rPr>
                <w:t>≤</w:t>
              </w:r>
              <w:r>
                <w:rPr>
                  <w:lang w:eastAsia="ja-JP"/>
                </w:rPr>
                <w:t>7</w:t>
              </w:r>
              <w:r w:rsidRPr="009C7C6C">
                <w:rPr>
                  <w:lang w:eastAsia="ja-JP"/>
                </w:rPr>
                <w:t xml:space="preserve">: A-MPR </w:t>
              </w:r>
              <w:r w:rsidRPr="009C7C6C">
                <w:rPr>
                  <w:rFonts w:cs="Arial"/>
                  <w:lang w:eastAsia="ja-JP"/>
                </w:rPr>
                <w:t>≤</w:t>
              </w:r>
              <w:r w:rsidRPr="009C7C6C">
                <w:rPr>
                  <w:lang w:eastAsia="ja-JP"/>
                </w:rPr>
                <w:t xml:space="preserve"> </w:t>
              </w:r>
              <w:r>
                <w:rPr>
                  <w:lang w:eastAsia="ja-JP"/>
                </w:rPr>
                <w:t>5</w:t>
              </w:r>
              <w:r w:rsidRPr="009C7C6C">
                <w:rPr>
                  <w:lang w:eastAsia="ja-JP"/>
                </w:rPr>
                <w:t>dB.</w:t>
              </w:r>
            </w:ins>
          </w:p>
          <w:p w14:paraId="0B9FBD70" w14:textId="77777777" w:rsidR="00BE5A87" w:rsidRDefault="00BE5A87" w:rsidP="00BE5A87">
            <w:pPr>
              <w:pStyle w:val="TAL"/>
              <w:rPr>
                <w:ins w:id="36" w:author="Nokia- Tuomo Säynäjäkangas" w:date="2021-10-19T08:05:00Z"/>
                <w:lang w:eastAsia="ja-JP"/>
              </w:rPr>
            </w:pPr>
          </w:p>
          <w:p w14:paraId="0A3329AA" w14:textId="77777777" w:rsidR="00BE5A87" w:rsidRPr="009C7C6C" w:rsidRDefault="00BE5A87" w:rsidP="00BE5A87">
            <w:pPr>
              <w:pStyle w:val="TAL"/>
              <w:rPr>
                <w:ins w:id="37" w:author="Nokia- Tuomo Säynäjäkangas" w:date="2021-10-19T08:05:00Z"/>
                <w:lang w:eastAsia="ja-JP"/>
              </w:rPr>
            </w:pPr>
            <w:ins w:id="38" w:author="Nokia- Tuomo Säynäjäkangas" w:date="2021-10-19T08:05:00Z">
              <w:r w:rsidRPr="009C7C6C">
                <w:rPr>
                  <w:lang w:eastAsia="ja-JP"/>
                </w:rPr>
                <w:t xml:space="preserve">Region </w:t>
              </w:r>
              <w:r>
                <w:rPr>
                  <w:lang w:eastAsia="ja-JP"/>
                </w:rPr>
                <w:t>G</w:t>
              </w:r>
              <w:r w:rsidRPr="009C7C6C">
                <w:rPr>
                  <w:lang w:eastAsia="ja-JP"/>
                </w:rPr>
                <w:t xml:space="preserve"> with RB_start</w:t>
              </w:r>
              <w:r w:rsidRPr="009C7C6C">
                <w:rPr>
                  <w:rFonts w:cs="Arial"/>
                  <w:lang w:eastAsia="ja-JP"/>
                </w:rPr>
                <w:t>≥</w:t>
              </w:r>
              <w:r>
                <w:rPr>
                  <w:rFonts w:cs="Arial"/>
                  <w:lang w:eastAsia="ja-JP"/>
                </w:rPr>
                <w:t xml:space="preserve">40 </w:t>
              </w:r>
              <w:r>
                <w:rPr>
                  <w:lang w:eastAsia="ja-JP"/>
                </w:rPr>
                <w:t xml:space="preserve">and </w:t>
              </w:r>
              <w:r w:rsidRPr="009C7C6C">
                <w:t>L</w:t>
              </w:r>
              <w:r w:rsidRPr="009C7C6C">
                <w:rPr>
                  <w:vertAlign w:val="subscript"/>
                </w:rPr>
                <w:t>CRB</w:t>
              </w:r>
              <w:r w:rsidRPr="009C7C6C">
                <w:rPr>
                  <w:lang w:eastAsia="ja-JP"/>
                </w:rPr>
                <w:t xml:space="preserve"> </w:t>
              </w:r>
              <w:r>
                <w:rPr>
                  <w:lang w:val="en-US"/>
                </w:rPr>
                <w:t>&gt;</w:t>
              </w:r>
              <w:r>
                <w:rPr>
                  <w:lang w:eastAsia="ja-JP"/>
                </w:rPr>
                <w:t>7</w:t>
              </w:r>
              <w:r w:rsidRPr="009C7C6C">
                <w:rPr>
                  <w:lang w:eastAsia="ja-JP"/>
                </w:rPr>
                <w:t xml:space="preserve">: A-MPR </w:t>
              </w:r>
              <w:r w:rsidRPr="009C7C6C">
                <w:rPr>
                  <w:rFonts w:cs="Arial"/>
                  <w:lang w:eastAsia="ja-JP"/>
                </w:rPr>
                <w:t>≤</w:t>
              </w:r>
              <w:r w:rsidRPr="009C7C6C">
                <w:rPr>
                  <w:lang w:eastAsia="ja-JP"/>
                </w:rPr>
                <w:t xml:space="preserve"> </w:t>
              </w:r>
              <w:r>
                <w:rPr>
                  <w:lang w:eastAsia="ja-JP"/>
                </w:rPr>
                <w:t>3</w:t>
              </w:r>
              <w:r w:rsidRPr="009C7C6C">
                <w:rPr>
                  <w:lang w:eastAsia="ja-JP"/>
                </w:rPr>
                <w:t>dB.</w:t>
              </w:r>
            </w:ins>
          </w:p>
          <w:p w14:paraId="47CE243C" w14:textId="05B76111" w:rsidR="00BE5A87" w:rsidRPr="00146028" w:rsidRDefault="00BE5A87" w:rsidP="00FE42E5">
            <w:pPr>
              <w:pStyle w:val="TAL"/>
              <w:rPr>
                <w:lang w:eastAsia="ja-JP"/>
              </w:rPr>
            </w:pPr>
          </w:p>
        </w:tc>
        <w:tc>
          <w:tcPr>
            <w:tcW w:w="2464" w:type="dxa"/>
          </w:tcPr>
          <w:p w14:paraId="4A50E92A" w14:textId="77777777" w:rsidR="00BE5A87" w:rsidRPr="00146028" w:rsidRDefault="00BE5A87" w:rsidP="00FE42E5">
            <w:pPr>
              <w:pStyle w:val="TAL"/>
              <w:rPr>
                <w:rFonts w:cs="Arial"/>
                <w:u w:val="single"/>
              </w:rPr>
            </w:pPr>
            <w:r w:rsidRPr="00146028">
              <w:rPr>
                <w:rFonts w:cs="Arial"/>
                <w:u w:val="single"/>
              </w:rPr>
              <w:lastRenderedPageBreak/>
              <w:t>f ≤ 3.0GHz</w:t>
            </w:r>
          </w:p>
          <w:p w14:paraId="1D0DC228" w14:textId="77777777" w:rsidR="00BE5A87" w:rsidRPr="00146028" w:rsidRDefault="00BE5A87" w:rsidP="00FE42E5">
            <w:pPr>
              <w:pStyle w:val="TAL"/>
              <w:rPr>
                <w:rFonts w:cs="Arial"/>
              </w:rPr>
            </w:pPr>
            <w:r w:rsidRPr="00146028">
              <w:rPr>
                <w:rFonts w:cs="Arial"/>
              </w:rPr>
              <w:t>0.7 dB</w:t>
            </w:r>
          </w:p>
          <w:p w14:paraId="33DE4077" w14:textId="77777777" w:rsidR="00BE5A87" w:rsidRPr="00146028" w:rsidRDefault="00BE5A87" w:rsidP="00FE42E5">
            <w:pPr>
              <w:pStyle w:val="TAL"/>
              <w:rPr>
                <w:rFonts w:cs="Arial"/>
              </w:rPr>
            </w:pPr>
          </w:p>
          <w:p w14:paraId="705BD717" w14:textId="77777777" w:rsidR="00BE5A87" w:rsidRPr="00146028" w:rsidRDefault="00BE5A87" w:rsidP="00FE42E5">
            <w:pPr>
              <w:pStyle w:val="TAL"/>
              <w:rPr>
                <w:rFonts w:cs="Arial"/>
                <w:u w:val="single"/>
              </w:rPr>
            </w:pPr>
            <w:r w:rsidRPr="00146028">
              <w:rPr>
                <w:rFonts w:cs="Arial"/>
                <w:u w:val="single"/>
              </w:rPr>
              <w:t>3.0GHz &lt; f ≤ 4.2GHz</w:t>
            </w:r>
          </w:p>
          <w:p w14:paraId="0E578099" w14:textId="77777777" w:rsidR="00BE5A87" w:rsidRPr="00146028" w:rsidRDefault="00BE5A87" w:rsidP="00FE42E5">
            <w:pPr>
              <w:pStyle w:val="TAL"/>
            </w:pPr>
            <w:r w:rsidRPr="00146028">
              <w:rPr>
                <w:rFonts w:cs="Arial"/>
              </w:rPr>
              <w:t>1.0 dB</w:t>
            </w:r>
          </w:p>
        </w:tc>
        <w:tc>
          <w:tcPr>
            <w:tcW w:w="2464" w:type="dxa"/>
          </w:tcPr>
          <w:p w14:paraId="4DED2F25" w14:textId="77777777" w:rsidR="00BE5A87" w:rsidRPr="00146028" w:rsidRDefault="00BE5A87" w:rsidP="00FE42E5">
            <w:pPr>
              <w:pStyle w:val="TAL"/>
            </w:pPr>
            <w:r w:rsidRPr="00146028">
              <w:t>Formula:</w:t>
            </w:r>
          </w:p>
          <w:p w14:paraId="1F3675CF" w14:textId="77777777" w:rsidR="00BE5A87" w:rsidRPr="00146028" w:rsidRDefault="00BE5A87" w:rsidP="00FE42E5">
            <w:pPr>
              <w:pStyle w:val="TAL"/>
            </w:pPr>
            <w:r w:rsidRPr="00146028">
              <w:t>Upper limit + TT,</w:t>
            </w:r>
          </w:p>
          <w:p w14:paraId="0752581A" w14:textId="77777777" w:rsidR="00BE5A87" w:rsidRPr="00146028" w:rsidRDefault="00BE5A87" w:rsidP="00FE42E5">
            <w:pPr>
              <w:pStyle w:val="TAL"/>
            </w:pPr>
            <w:r w:rsidRPr="00146028">
              <w:t>A: Lower limit – TT,</w:t>
            </w:r>
          </w:p>
          <w:p w14:paraId="7D0A7F03" w14:textId="77777777" w:rsidR="00BE5A87" w:rsidRPr="00146028" w:rsidRDefault="00BE5A87" w:rsidP="00FE42E5">
            <w:pPr>
              <w:pStyle w:val="TAL"/>
            </w:pPr>
            <w:r w:rsidRPr="00146028">
              <w:t>B: (UE Maximum Output Power from 6.2.2) - T(P</w:t>
            </w:r>
            <w:r w:rsidRPr="00146028">
              <w:rPr>
                <w:vertAlign w:val="subscript"/>
              </w:rPr>
              <w:t>CMAX</w:t>
            </w:r>
            <w:r w:rsidRPr="00146028">
              <w:t>) – MPR – TT,</w:t>
            </w:r>
          </w:p>
          <w:p w14:paraId="16B77E51" w14:textId="77777777" w:rsidR="00BE5A87" w:rsidRPr="00146028" w:rsidRDefault="00BE5A87" w:rsidP="00FE42E5">
            <w:pPr>
              <w:pStyle w:val="TAL"/>
            </w:pPr>
            <w:r w:rsidRPr="00146028">
              <w:t>C: (UE Maximum Output Power from 6.2.2) - T(P</w:t>
            </w:r>
            <w:r w:rsidRPr="00146028">
              <w:rPr>
                <w:vertAlign w:val="subscript"/>
              </w:rPr>
              <w:t>CMAX</w:t>
            </w:r>
            <w:r w:rsidRPr="00146028">
              <w:t>) – A-MPR – TT,</w:t>
            </w:r>
          </w:p>
          <w:p w14:paraId="1875B661" w14:textId="77777777" w:rsidR="00BE5A87" w:rsidRPr="00146028" w:rsidRDefault="00BE5A87" w:rsidP="00FE42E5">
            <w:pPr>
              <w:pStyle w:val="TAL"/>
            </w:pPr>
            <w:r w:rsidRPr="00146028">
              <w:t>D: (UE Maximum Output Power from 6.2.2) - T(P</w:t>
            </w:r>
            <w:r w:rsidRPr="00146028">
              <w:rPr>
                <w:vertAlign w:val="subscript"/>
              </w:rPr>
              <w:t>CMAX</w:t>
            </w:r>
            <w:r w:rsidRPr="00146028">
              <w:t>) – A-MPR – MPR – TT</w:t>
            </w:r>
          </w:p>
          <w:p w14:paraId="76E26F9E" w14:textId="77777777" w:rsidR="00BE5A87" w:rsidRPr="00146028" w:rsidRDefault="00BE5A87" w:rsidP="00FE42E5">
            <w:pPr>
              <w:pStyle w:val="TAL"/>
            </w:pPr>
          </w:p>
          <w:p w14:paraId="67E0EC11" w14:textId="77777777" w:rsidR="00BE5A87" w:rsidRPr="00146028" w:rsidRDefault="00BE5A87" w:rsidP="00FE42E5">
            <w:pPr>
              <w:pStyle w:val="TAL"/>
            </w:pPr>
          </w:p>
          <w:p w14:paraId="3ACD4921" w14:textId="77777777" w:rsidR="00BE5A87" w:rsidRPr="00146028" w:rsidRDefault="00BE5A87" w:rsidP="00FE42E5">
            <w:pPr>
              <w:pStyle w:val="TAL"/>
            </w:pPr>
          </w:p>
          <w:p w14:paraId="707B419D" w14:textId="77777777" w:rsidR="00BE5A87" w:rsidRPr="00146028" w:rsidRDefault="00BE5A87" w:rsidP="00FE42E5">
            <w:pPr>
              <w:pStyle w:val="TAL"/>
            </w:pPr>
          </w:p>
          <w:p w14:paraId="439120F1" w14:textId="77777777" w:rsidR="00BE5A87" w:rsidRPr="00146028" w:rsidRDefault="00BE5A87" w:rsidP="00FE42E5">
            <w:pPr>
              <w:pStyle w:val="TAL"/>
            </w:pPr>
          </w:p>
          <w:p w14:paraId="31A98F99" w14:textId="77777777" w:rsidR="00BE5A87" w:rsidRPr="00146028" w:rsidRDefault="00BE5A87" w:rsidP="00FE42E5">
            <w:pPr>
              <w:pStyle w:val="TAL"/>
            </w:pPr>
          </w:p>
          <w:p w14:paraId="50F6B673" w14:textId="77777777" w:rsidR="00BE5A87" w:rsidRPr="00146028" w:rsidRDefault="00BE5A87" w:rsidP="00FE42E5">
            <w:pPr>
              <w:pStyle w:val="TAL"/>
            </w:pPr>
            <w:r w:rsidRPr="00146028">
              <w:t>Power class 3:</w:t>
            </w:r>
          </w:p>
          <w:p w14:paraId="23C239C3" w14:textId="77777777" w:rsidR="00BE5A87" w:rsidRPr="00146028" w:rsidRDefault="00BE5A87" w:rsidP="00FE42E5">
            <w:pPr>
              <w:pStyle w:val="TAL"/>
            </w:pPr>
          </w:p>
          <w:p w14:paraId="6D2EBB77" w14:textId="77777777" w:rsidR="00BE5A87" w:rsidRPr="00146028" w:rsidRDefault="00BE5A87" w:rsidP="00FE42E5">
            <w:pPr>
              <w:pStyle w:val="TAL"/>
            </w:pPr>
          </w:p>
          <w:p w14:paraId="34DAA4F7" w14:textId="77777777" w:rsidR="00BE5A87" w:rsidRPr="00146028" w:rsidRDefault="00BE5A87" w:rsidP="00FE42E5">
            <w:pPr>
              <w:pStyle w:val="TAL"/>
            </w:pPr>
            <w:r w:rsidRPr="00146028">
              <w:t>Test Requirement Configuration ID versus Formula Above</w:t>
            </w:r>
          </w:p>
          <w:p w14:paraId="42F75E63" w14:textId="77777777" w:rsidR="00BE5A87" w:rsidRPr="00146028" w:rsidRDefault="00BE5A87" w:rsidP="00FE42E5">
            <w:pPr>
              <w:pStyle w:val="TAL"/>
            </w:pPr>
          </w:p>
          <w:p w14:paraId="26ECE0D2" w14:textId="77777777" w:rsidR="00BE5A87" w:rsidRPr="00146028" w:rsidRDefault="00BE5A87" w:rsidP="00FE42E5">
            <w:pPr>
              <w:pStyle w:val="TAL"/>
            </w:pPr>
          </w:p>
          <w:p w14:paraId="68799E7F" w14:textId="77777777" w:rsidR="00BE5A87" w:rsidRPr="00146028" w:rsidRDefault="00BE5A87" w:rsidP="00FE42E5">
            <w:pPr>
              <w:pStyle w:val="TAL"/>
            </w:pPr>
          </w:p>
          <w:p w14:paraId="1CC24F8C" w14:textId="77777777" w:rsidR="00BE5A87" w:rsidRPr="00146028" w:rsidRDefault="00BE5A87" w:rsidP="00FE42E5">
            <w:pPr>
              <w:pStyle w:val="TAL"/>
            </w:pPr>
          </w:p>
          <w:p w14:paraId="6572666E" w14:textId="77777777" w:rsidR="00BE5A87" w:rsidRPr="00146028" w:rsidRDefault="00BE5A87" w:rsidP="00FE42E5">
            <w:pPr>
              <w:pStyle w:val="TAL"/>
            </w:pPr>
            <w:r w:rsidRPr="00146028">
              <w:t>Network signalled value NS_03:</w:t>
            </w:r>
          </w:p>
          <w:p w14:paraId="70D0691E" w14:textId="77777777" w:rsidR="00BE5A87" w:rsidRPr="00146028" w:rsidRDefault="00BE5A87" w:rsidP="00FE42E5">
            <w:pPr>
              <w:pStyle w:val="TAL"/>
            </w:pPr>
          </w:p>
          <w:p w14:paraId="065D97F7" w14:textId="77777777" w:rsidR="00BE5A87" w:rsidRPr="00146028" w:rsidRDefault="00BE5A87" w:rsidP="00FE42E5">
            <w:pPr>
              <w:pStyle w:val="TAL"/>
            </w:pPr>
            <w:r w:rsidRPr="00146028">
              <w:t>[A]: 2, 5, 10, 15, 20, 25</w:t>
            </w:r>
          </w:p>
          <w:p w14:paraId="4F9BA024" w14:textId="77777777" w:rsidR="00BE5A87" w:rsidRPr="00146028" w:rsidRDefault="00BE5A87" w:rsidP="00FE42E5">
            <w:pPr>
              <w:pStyle w:val="TAL"/>
            </w:pPr>
            <w:r w:rsidRPr="00146028">
              <w:t>[B]: 1, 3, 7</w:t>
            </w:r>
          </w:p>
          <w:p w14:paraId="205B74E0" w14:textId="77777777" w:rsidR="00BE5A87" w:rsidRPr="00146028" w:rsidRDefault="00BE5A87" w:rsidP="00FE42E5">
            <w:pPr>
              <w:pStyle w:val="TAL"/>
            </w:pPr>
            <w:r w:rsidRPr="00146028">
              <w:t>[C]: 9, 14, 19, 24</w:t>
            </w:r>
          </w:p>
          <w:p w14:paraId="6F9F6926" w14:textId="77777777" w:rsidR="00BE5A87" w:rsidRPr="00146028" w:rsidRDefault="00BE5A87" w:rsidP="00FE42E5">
            <w:pPr>
              <w:pStyle w:val="TAL"/>
            </w:pPr>
            <w:r w:rsidRPr="00146028">
              <w:t>[D]: 4, 6, 8, 11, 12, 13, 16, 17, 18, 21, 22, 23, 26, 27</w:t>
            </w:r>
          </w:p>
          <w:p w14:paraId="5191C459" w14:textId="77777777" w:rsidR="00BE5A87" w:rsidRPr="00146028" w:rsidRDefault="00BE5A87" w:rsidP="00FE42E5">
            <w:pPr>
              <w:pStyle w:val="TAL"/>
            </w:pPr>
          </w:p>
          <w:p w14:paraId="602679C0" w14:textId="77777777" w:rsidR="00BE5A87" w:rsidRPr="00146028" w:rsidRDefault="00BE5A87" w:rsidP="00FE42E5">
            <w:pPr>
              <w:pStyle w:val="TAL"/>
            </w:pPr>
            <w:r w:rsidRPr="00146028">
              <w:t>Network signalled value NS_04 (5, 10, 15, 20MHz):</w:t>
            </w:r>
          </w:p>
          <w:p w14:paraId="3F199869" w14:textId="77777777" w:rsidR="00BE5A87" w:rsidRPr="00146028" w:rsidRDefault="00BE5A87" w:rsidP="00FE42E5">
            <w:pPr>
              <w:pStyle w:val="TAL"/>
            </w:pPr>
          </w:p>
          <w:p w14:paraId="53F8CFEE" w14:textId="77777777" w:rsidR="00BE5A87" w:rsidRPr="00146028" w:rsidRDefault="00BE5A87" w:rsidP="00FE42E5">
            <w:pPr>
              <w:pStyle w:val="TAL"/>
            </w:pPr>
            <w:r w:rsidRPr="00146028">
              <w:t>[A] 3</w:t>
            </w:r>
          </w:p>
          <w:p w14:paraId="0B4DCADC" w14:textId="77777777" w:rsidR="00BE5A87" w:rsidRPr="00146028" w:rsidRDefault="00BE5A87" w:rsidP="00FE42E5">
            <w:pPr>
              <w:pStyle w:val="TAL"/>
            </w:pPr>
            <w:r w:rsidRPr="00146028">
              <w:t>[B] 10, 11, 19, 20, 28, 29</w:t>
            </w:r>
          </w:p>
          <w:p w14:paraId="426C14E4" w14:textId="77777777" w:rsidR="00BE5A87" w:rsidRPr="00146028" w:rsidRDefault="00BE5A87" w:rsidP="00FE42E5">
            <w:pPr>
              <w:pStyle w:val="TAL"/>
            </w:pPr>
            <w:r w:rsidRPr="00146028">
              <w:t>[C] 2, 6, 7, 13, 14, 15, 16, 23, 24, 25, 32</w:t>
            </w:r>
          </w:p>
          <w:p w14:paraId="476A46CB" w14:textId="77777777" w:rsidR="00BE5A87" w:rsidRPr="00146028" w:rsidRDefault="00BE5A87" w:rsidP="00FE42E5">
            <w:pPr>
              <w:pStyle w:val="TAL"/>
            </w:pPr>
            <w:r w:rsidRPr="00146028">
              <w:t>[D] 1, 4, 5, 8, 9, 12, 17, 18, 21, 22, 26, 27, 30, 31</w:t>
            </w:r>
          </w:p>
          <w:p w14:paraId="532ABD06" w14:textId="77777777" w:rsidR="00BE5A87" w:rsidRPr="00146028" w:rsidRDefault="00BE5A87" w:rsidP="00FE42E5">
            <w:pPr>
              <w:pStyle w:val="TAL"/>
            </w:pPr>
          </w:p>
          <w:p w14:paraId="29A282DF" w14:textId="77777777" w:rsidR="00BE5A87" w:rsidRPr="00146028" w:rsidRDefault="00BE5A87" w:rsidP="00FE42E5">
            <w:pPr>
              <w:pStyle w:val="TAL"/>
            </w:pPr>
            <w:r w:rsidRPr="00146028">
              <w:t>Network signalled value NS_05:</w:t>
            </w:r>
          </w:p>
          <w:p w14:paraId="5A8369DF" w14:textId="77777777" w:rsidR="00BE5A87" w:rsidRPr="00146028" w:rsidRDefault="00BE5A87" w:rsidP="00FE42E5">
            <w:pPr>
              <w:pStyle w:val="TAL"/>
            </w:pPr>
          </w:p>
          <w:p w14:paraId="7E816713" w14:textId="77777777" w:rsidR="00BE5A87" w:rsidRPr="00146028" w:rsidRDefault="00BE5A87" w:rsidP="00FE42E5">
            <w:pPr>
              <w:pStyle w:val="TAL"/>
            </w:pPr>
            <w:r w:rsidRPr="00146028">
              <w:t>[A] 1, 3, 4, 8, 9, 14, 15,</w:t>
            </w:r>
          </w:p>
          <w:p w14:paraId="455C46A7" w14:textId="77777777" w:rsidR="00BE5A87" w:rsidRPr="00146028" w:rsidRDefault="00BE5A87" w:rsidP="00FE42E5">
            <w:pPr>
              <w:pStyle w:val="TAL"/>
            </w:pPr>
            <w:r w:rsidRPr="00146028">
              <w:t>[B] 2, 5, 10, 11, 16, 17</w:t>
            </w:r>
          </w:p>
          <w:p w14:paraId="000F4D2A" w14:textId="77777777" w:rsidR="00BE5A87" w:rsidRPr="00146028" w:rsidRDefault="00BE5A87" w:rsidP="00FE42E5">
            <w:pPr>
              <w:pStyle w:val="TAL"/>
            </w:pPr>
            <w:r w:rsidRPr="00146028">
              <w:t>[C] None</w:t>
            </w:r>
          </w:p>
          <w:p w14:paraId="660FE539" w14:textId="77777777" w:rsidR="00BE5A87" w:rsidRPr="00146028" w:rsidRDefault="00BE5A87" w:rsidP="00FE42E5">
            <w:pPr>
              <w:pStyle w:val="TAL"/>
              <w:rPr>
                <w:lang w:eastAsia="ja-JP"/>
              </w:rPr>
            </w:pPr>
            <w:r w:rsidRPr="00146028">
              <w:t>[D] 6, 7, 12, 13, 18, 19</w:t>
            </w:r>
          </w:p>
          <w:p w14:paraId="0AD9B8EB" w14:textId="77777777" w:rsidR="00BE5A87" w:rsidRPr="00146028" w:rsidRDefault="00BE5A87" w:rsidP="00FE42E5">
            <w:pPr>
              <w:pStyle w:val="TAL"/>
            </w:pPr>
          </w:p>
          <w:p w14:paraId="5D97BE20" w14:textId="77777777" w:rsidR="00BE5A87" w:rsidRPr="00146028" w:rsidRDefault="00BE5A87" w:rsidP="00FE42E5">
            <w:pPr>
              <w:pStyle w:val="TAL"/>
            </w:pPr>
            <w:r w:rsidRPr="00146028">
              <w:t>Network signalled value NS_06:</w:t>
            </w:r>
          </w:p>
          <w:p w14:paraId="2165B8A7" w14:textId="77777777" w:rsidR="00BE5A87" w:rsidRPr="00146028" w:rsidRDefault="00BE5A87" w:rsidP="00FE42E5">
            <w:pPr>
              <w:pStyle w:val="TAL"/>
            </w:pPr>
          </w:p>
          <w:p w14:paraId="5669AF24" w14:textId="77777777" w:rsidR="00BE5A87" w:rsidRPr="00146028" w:rsidRDefault="00BE5A87" w:rsidP="00FE42E5">
            <w:pPr>
              <w:pStyle w:val="TAL"/>
            </w:pPr>
            <w:r w:rsidRPr="00146028">
              <w:t>[A]:</w:t>
            </w:r>
            <w:r w:rsidRPr="00146028">
              <w:tab/>
              <w:t>2, 5, 8, 11, 14, 17</w:t>
            </w:r>
          </w:p>
          <w:p w14:paraId="2F70D511" w14:textId="77777777" w:rsidR="00BE5A87" w:rsidRPr="00146028" w:rsidRDefault="00BE5A87" w:rsidP="00FE42E5">
            <w:pPr>
              <w:pStyle w:val="TAL"/>
            </w:pPr>
            <w:r w:rsidRPr="00146028">
              <w:t>[B]:</w:t>
            </w:r>
            <w:r w:rsidRPr="00146028">
              <w:tab/>
              <w:t>1, 3, 4, 6, 7, 9, 10, 12, 13, 15, 16, 18</w:t>
            </w:r>
          </w:p>
          <w:p w14:paraId="16AAB09D" w14:textId="77777777" w:rsidR="00BE5A87" w:rsidRPr="00146028" w:rsidRDefault="00BE5A87" w:rsidP="00FE42E5">
            <w:pPr>
              <w:pStyle w:val="TAL"/>
            </w:pPr>
            <w:r w:rsidRPr="00146028">
              <w:t>[C]: None</w:t>
            </w:r>
          </w:p>
          <w:p w14:paraId="2D463CCB" w14:textId="77777777" w:rsidR="00BE5A87" w:rsidRPr="00146028" w:rsidRDefault="00BE5A87" w:rsidP="00FE42E5">
            <w:pPr>
              <w:pStyle w:val="TAL"/>
            </w:pPr>
            <w:r w:rsidRPr="00146028">
              <w:t>[D]: None</w:t>
            </w:r>
          </w:p>
          <w:p w14:paraId="7A9715B4" w14:textId="77777777" w:rsidR="00BE5A87" w:rsidRPr="00146028" w:rsidRDefault="00BE5A87" w:rsidP="00FE42E5">
            <w:pPr>
              <w:pStyle w:val="TAL"/>
            </w:pPr>
          </w:p>
          <w:p w14:paraId="1128920E" w14:textId="77777777" w:rsidR="00BE5A87" w:rsidRPr="00146028" w:rsidRDefault="00BE5A87" w:rsidP="00FE42E5">
            <w:pPr>
              <w:pStyle w:val="TAL"/>
            </w:pPr>
            <w:r w:rsidRPr="00146028">
              <w:t>Network signalled value NS_07:</w:t>
            </w:r>
          </w:p>
          <w:p w14:paraId="5C77D9B5" w14:textId="77777777" w:rsidR="00BE5A87" w:rsidRPr="00146028" w:rsidRDefault="00BE5A87" w:rsidP="00FE42E5">
            <w:pPr>
              <w:pStyle w:val="TAL"/>
            </w:pPr>
          </w:p>
          <w:p w14:paraId="7CE7DE8D" w14:textId="77777777" w:rsidR="00BE5A87" w:rsidRPr="00146028" w:rsidRDefault="00BE5A87" w:rsidP="00FE42E5">
            <w:pPr>
              <w:pStyle w:val="TAL"/>
            </w:pPr>
            <w:r w:rsidRPr="00146028">
              <w:lastRenderedPageBreak/>
              <w:t>[A]:3, 8, 12</w:t>
            </w:r>
          </w:p>
          <w:p w14:paraId="6651B358" w14:textId="77777777" w:rsidR="00BE5A87" w:rsidRPr="00146028" w:rsidRDefault="00BE5A87" w:rsidP="00FE42E5">
            <w:pPr>
              <w:pStyle w:val="TAL"/>
            </w:pPr>
            <w:r w:rsidRPr="00146028">
              <w:t>[B]: 7, 9</w:t>
            </w:r>
          </w:p>
          <w:p w14:paraId="675A1500" w14:textId="77777777" w:rsidR="00BE5A87" w:rsidRPr="00146028" w:rsidRDefault="00BE5A87" w:rsidP="00FE42E5">
            <w:pPr>
              <w:pStyle w:val="TAL"/>
            </w:pPr>
            <w:r w:rsidRPr="00146028">
              <w:t>[C]: 1, 2, 5, 13, 15</w:t>
            </w:r>
          </w:p>
          <w:p w14:paraId="05E49FA2" w14:textId="77777777" w:rsidR="00BE5A87" w:rsidRPr="00146028" w:rsidRDefault="00BE5A87" w:rsidP="00FE42E5">
            <w:pPr>
              <w:pStyle w:val="TAL"/>
            </w:pPr>
            <w:r w:rsidRPr="00146028">
              <w:t>[D]: 4, 6, 10, 11, 14, 16</w:t>
            </w:r>
          </w:p>
          <w:p w14:paraId="2ECCBC48" w14:textId="77777777" w:rsidR="00BE5A87" w:rsidRPr="00146028" w:rsidRDefault="00BE5A87" w:rsidP="00FE42E5">
            <w:pPr>
              <w:pStyle w:val="TAL"/>
            </w:pPr>
          </w:p>
          <w:p w14:paraId="7F5FD2FF" w14:textId="77777777" w:rsidR="00BE5A87" w:rsidRPr="00146028" w:rsidRDefault="00BE5A87" w:rsidP="00FE42E5">
            <w:pPr>
              <w:pStyle w:val="TAL"/>
            </w:pPr>
            <w:r w:rsidRPr="00146028">
              <w:t>Network signalled value NS_08:</w:t>
            </w:r>
          </w:p>
          <w:p w14:paraId="1A2E6D5C" w14:textId="77777777" w:rsidR="00BE5A87" w:rsidRPr="00146028" w:rsidRDefault="00BE5A87" w:rsidP="00FE42E5">
            <w:pPr>
              <w:pStyle w:val="TAL"/>
            </w:pPr>
          </w:p>
          <w:p w14:paraId="02262B7B" w14:textId="77777777" w:rsidR="00BE5A87" w:rsidRPr="00146028" w:rsidRDefault="00BE5A87" w:rsidP="00FE42E5">
            <w:pPr>
              <w:pStyle w:val="TAL"/>
            </w:pPr>
            <w:r w:rsidRPr="00146028">
              <w:t>[A]:1, 2, 4, 5, 12</w:t>
            </w:r>
          </w:p>
          <w:p w14:paraId="0D5EC4FC" w14:textId="77777777" w:rsidR="00BE5A87" w:rsidRPr="00146028" w:rsidRDefault="00BE5A87" w:rsidP="00FE42E5">
            <w:pPr>
              <w:pStyle w:val="TAL"/>
            </w:pPr>
            <w:r w:rsidRPr="00146028">
              <w:t>[B]: 3, 6, 11, 13</w:t>
            </w:r>
          </w:p>
          <w:p w14:paraId="07B7ACFA" w14:textId="77777777" w:rsidR="00BE5A87" w:rsidRPr="00146028" w:rsidRDefault="00BE5A87" w:rsidP="00FE42E5">
            <w:pPr>
              <w:pStyle w:val="TAL"/>
            </w:pPr>
            <w:r w:rsidRPr="00146028">
              <w:t>[C]: None</w:t>
            </w:r>
          </w:p>
          <w:p w14:paraId="2C73AA7E" w14:textId="77777777" w:rsidR="00BE5A87" w:rsidRPr="00146028" w:rsidRDefault="00BE5A87" w:rsidP="00FE42E5">
            <w:pPr>
              <w:pStyle w:val="TAL"/>
            </w:pPr>
            <w:r w:rsidRPr="00146028">
              <w:t>[D]: 7, 8, 9, 10, 14, 15, 16, 17</w:t>
            </w:r>
          </w:p>
          <w:p w14:paraId="6C607C09" w14:textId="77777777" w:rsidR="00BE5A87" w:rsidRPr="00146028" w:rsidRDefault="00BE5A87" w:rsidP="00FE42E5">
            <w:pPr>
              <w:pStyle w:val="TAL"/>
            </w:pPr>
          </w:p>
          <w:p w14:paraId="4C83646C" w14:textId="77777777" w:rsidR="00BE5A87" w:rsidRPr="00146028" w:rsidRDefault="00BE5A87" w:rsidP="00FE42E5">
            <w:pPr>
              <w:pStyle w:val="TAL"/>
            </w:pPr>
            <w:r w:rsidRPr="00146028">
              <w:t>Network signalled value NS_11:</w:t>
            </w:r>
          </w:p>
          <w:p w14:paraId="67B06683" w14:textId="77777777" w:rsidR="00BE5A87" w:rsidRPr="00146028" w:rsidRDefault="00BE5A87" w:rsidP="00FE42E5">
            <w:pPr>
              <w:pStyle w:val="TAL"/>
            </w:pPr>
          </w:p>
          <w:p w14:paraId="7559A347" w14:textId="77777777" w:rsidR="00BE5A87" w:rsidRPr="00146028" w:rsidRDefault="00BE5A87" w:rsidP="00FE42E5">
            <w:pPr>
              <w:pStyle w:val="TAL"/>
            </w:pPr>
            <w:r w:rsidRPr="00146028">
              <w:t>[A]: 5c, 6b, 10c, 11c, 25</w:t>
            </w:r>
          </w:p>
          <w:p w14:paraId="0AD9C605" w14:textId="77777777" w:rsidR="00BE5A87" w:rsidRPr="00146028" w:rsidRDefault="00BE5A87" w:rsidP="00FE42E5">
            <w:pPr>
              <w:pStyle w:val="TAL"/>
            </w:pPr>
            <w:r w:rsidRPr="00146028">
              <w:t>[B]:</w:t>
            </w:r>
            <w:r w:rsidRPr="00146028">
              <w:tab/>
              <w:t>8b, 12c, 13c, 14c, 17a, 17b, 21a, 21b, 28</w:t>
            </w:r>
          </w:p>
          <w:p w14:paraId="5F8E5E98" w14:textId="77777777" w:rsidR="00BE5A87" w:rsidRPr="00146028" w:rsidRDefault="00BE5A87" w:rsidP="00FE42E5">
            <w:pPr>
              <w:pStyle w:val="TAL"/>
            </w:pPr>
            <w:r w:rsidRPr="00146028">
              <w:t>[C]:</w:t>
            </w:r>
            <w:r w:rsidRPr="00146028">
              <w:tab/>
              <w:t>5a, 5b, 6a, 6c, 10a, 10b, 11, 11b, 15a, 15b, 16a, 16b, 24</w:t>
            </w:r>
          </w:p>
          <w:p w14:paraId="73CFD092" w14:textId="77777777" w:rsidR="00BE5A87" w:rsidRPr="00146028" w:rsidRDefault="00BE5A87" w:rsidP="00FE42E5">
            <w:pPr>
              <w:pStyle w:val="TAL"/>
            </w:pPr>
            <w:r w:rsidRPr="00146028">
              <w:t>[D]: 1a, 1b, 2a, 2b, 3a, 3b, 4a, 4b ,, 7a,7b,7c, 8a, 8c, 9a, 9b,9c, 12a, 12b, 13a, 13b, 14a, 14b, 18a, 18b, 19a, 19b, 20a, 20b, 22a, 22b, 23a, 23b, 26, 27, 29, 30</w:t>
            </w:r>
          </w:p>
          <w:p w14:paraId="06816BB3" w14:textId="77777777" w:rsidR="00BE5A87" w:rsidRPr="00146028" w:rsidRDefault="00BE5A87" w:rsidP="00FE42E5">
            <w:pPr>
              <w:pStyle w:val="TAL"/>
            </w:pPr>
          </w:p>
          <w:p w14:paraId="2E0D72D7" w14:textId="77777777" w:rsidR="00BE5A87" w:rsidRPr="00146028" w:rsidRDefault="00BE5A87" w:rsidP="00FE42E5">
            <w:pPr>
              <w:pStyle w:val="TAL"/>
            </w:pPr>
            <w:r w:rsidRPr="00146028">
              <w:t>Network signalled value NS_12:</w:t>
            </w:r>
          </w:p>
          <w:p w14:paraId="54FB8084" w14:textId="77777777" w:rsidR="00BE5A87" w:rsidRPr="00146028" w:rsidRDefault="00BE5A87" w:rsidP="00FE42E5">
            <w:pPr>
              <w:pStyle w:val="TAL"/>
            </w:pPr>
          </w:p>
          <w:p w14:paraId="4F7E1CB2" w14:textId="77777777" w:rsidR="00BE5A87" w:rsidRPr="00146028" w:rsidRDefault="00BE5A87" w:rsidP="00FE42E5">
            <w:pPr>
              <w:pStyle w:val="TAL"/>
            </w:pPr>
            <w:r w:rsidRPr="00146028">
              <w:t>[A]: 3, 8, 13</w:t>
            </w:r>
          </w:p>
          <w:p w14:paraId="341FC337" w14:textId="77777777" w:rsidR="00BE5A87" w:rsidRPr="00146028" w:rsidRDefault="00BE5A87" w:rsidP="00FE42E5">
            <w:pPr>
              <w:pStyle w:val="TAL"/>
            </w:pPr>
            <w:r w:rsidRPr="00146028">
              <w:t>[B]: None</w:t>
            </w:r>
          </w:p>
          <w:p w14:paraId="4190D3B2" w14:textId="77777777" w:rsidR="00BE5A87" w:rsidRPr="00146028" w:rsidRDefault="00BE5A87" w:rsidP="00FE42E5">
            <w:pPr>
              <w:pStyle w:val="TAL"/>
            </w:pPr>
            <w:r w:rsidRPr="00146028">
              <w:t>[C]: 1, 4, 6, 11</w:t>
            </w:r>
          </w:p>
          <w:p w14:paraId="6C162EC6" w14:textId="77777777" w:rsidR="00BE5A87" w:rsidRPr="00146028" w:rsidRDefault="00BE5A87" w:rsidP="00FE42E5">
            <w:pPr>
              <w:pStyle w:val="TAL"/>
            </w:pPr>
            <w:r w:rsidRPr="00146028">
              <w:t>[D]: 2, 5, 7, 9, 10, 12, 14, 15</w:t>
            </w:r>
          </w:p>
          <w:p w14:paraId="2A0D5D57" w14:textId="77777777" w:rsidR="00BE5A87" w:rsidRPr="00146028" w:rsidRDefault="00BE5A87" w:rsidP="00FE42E5">
            <w:pPr>
              <w:pStyle w:val="TAL"/>
            </w:pPr>
          </w:p>
          <w:p w14:paraId="5DC28C60" w14:textId="77777777" w:rsidR="00BE5A87" w:rsidRPr="00146028" w:rsidRDefault="00BE5A87" w:rsidP="00FE42E5">
            <w:pPr>
              <w:pStyle w:val="TAL"/>
            </w:pPr>
            <w:r w:rsidRPr="00146028">
              <w:t>Network signalled value NS_13:</w:t>
            </w:r>
          </w:p>
          <w:p w14:paraId="0B901A71" w14:textId="77777777" w:rsidR="00BE5A87" w:rsidRPr="00146028" w:rsidRDefault="00BE5A87" w:rsidP="00FE42E5">
            <w:pPr>
              <w:pStyle w:val="TAL"/>
            </w:pPr>
          </w:p>
          <w:p w14:paraId="3253132E" w14:textId="77777777" w:rsidR="00BE5A87" w:rsidRPr="00146028" w:rsidRDefault="00BE5A87" w:rsidP="00FE42E5">
            <w:pPr>
              <w:pStyle w:val="TAL"/>
            </w:pPr>
            <w:r w:rsidRPr="00146028">
              <w:t>[A]: None</w:t>
            </w:r>
          </w:p>
          <w:p w14:paraId="3813930B" w14:textId="77777777" w:rsidR="00BE5A87" w:rsidRPr="00146028" w:rsidRDefault="00BE5A87" w:rsidP="00FE42E5">
            <w:pPr>
              <w:pStyle w:val="TAL"/>
            </w:pPr>
            <w:r w:rsidRPr="00146028">
              <w:t>[B]: 3, 4</w:t>
            </w:r>
          </w:p>
          <w:p w14:paraId="61FCE3D6" w14:textId="77777777" w:rsidR="00BE5A87" w:rsidRPr="00146028" w:rsidRDefault="00BE5A87" w:rsidP="00FE42E5">
            <w:pPr>
              <w:pStyle w:val="TAL"/>
            </w:pPr>
            <w:r w:rsidRPr="00146028">
              <w:t>[C]: 1</w:t>
            </w:r>
          </w:p>
          <w:p w14:paraId="3DBD7696" w14:textId="77777777" w:rsidR="00BE5A87" w:rsidRPr="00146028" w:rsidRDefault="00BE5A87" w:rsidP="00FE42E5">
            <w:pPr>
              <w:pStyle w:val="TAL"/>
            </w:pPr>
            <w:r w:rsidRPr="00146028">
              <w:t>[D]: 2, 5</w:t>
            </w:r>
          </w:p>
          <w:p w14:paraId="287B3D46" w14:textId="77777777" w:rsidR="00BE5A87" w:rsidRPr="00146028" w:rsidRDefault="00BE5A87" w:rsidP="00FE42E5">
            <w:pPr>
              <w:pStyle w:val="TAL"/>
            </w:pPr>
          </w:p>
          <w:p w14:paraId="1AEA65AC" w14:textId="77777777" w:rsidR="00BE5A87" w:rsidRPr="00146028" w:rsidRDefault="00BE5A87" w:rsidP="00FE42E5">
            <w:pPr>
              <w:pStyle w:val="TAL"/>
            </w:pPr>
            <w:r w:rsidRPr="00146028">
              <w:t>Network signalled value NS_14:</w:t>
            </w:r>
          </w:p>
          <w:p w14:paraId="2D4B36A7" w14:textId="77777777" w:rsidR="00BE5A87" w:rsidRPr="00146028" w:rsidRDefault="00BE5A87" w:rsidP="00FE42E5">
            <w:pPr>
              <w:pStyle w:val="TAL"/>
            </w:pPr>
          </w:p>
          <w:p w14:paraId="397C5CDD" w14:textId="77777777" w:rsidR="00BE5A87" w:rsidRPr="00146028" w:rsidRDefault="00BE5A87" w:rsidP="00FE42E5">
            <w:pPr>
              <w:pStyle w:val="TAL"/>
            </w:pPr>
            <w:r w:rsidRPr="00146028">
              <w:t>[A]: None</w:t>
            </w:r>
          </w:p>
          <w:p w14:paraId="73036CF7" w14:textId="77777777" w:rsidR="00BE5A87" w:rsidRPr="00146028" w:rsidRDefault="00BE5A87" w:rsidP="00FE42E5">
            <w:pPr>
              <w:pStyle w:val="TAL"/>
            </w:pPr>
            <w:r w:rsidRPr="00146028">
              <w:t>[B]: 2, 4, 7, 9</w:t>
            </w:r>
          </w:p>
          <w:p w14:paraId="65782209" w14:textId="77777777" w:rsidR="00BE5A87" w:rsidRPr="00146028" w:rsidRDefault="00BE5A87" w:rsidP="00FE42E5">
            <w:pPr>
              <w:pStyle w:val="TAL"/>
            </w:pPr>
            <w:r w:rsidRPr="00146028">
              <w:t>[C]: 1, 6</w:t>
            </w:r>
          </w:p>
          <w:p w14:paraId="4CBE9919" w14:textId="77777777" w:rsidR="00BE5A87" w:rsidRPr="00146028" w:rsidRDefault="00BE5A87" w:rsidP="00FE42E5">
            <w:pPr>
              <w:pStyle w:val="TAL"/>
            </w:pPr>
            <w:r w:rsidRPr="00146028">
              <w:t>[D]: 3, 5, 8, 10</w:t>
            </w:r>
          </w:p>
          <w:p w14:paraId="47042827" w14:textId="77777777" w:rsidR="00BE5A87" w:rsidRPr="00146028" w:rsidRDefault="00BE5A87" w:rsidP="00FE42E5">
            <w:pPr>
              <w:pStyle w:val="TAL"/>
            </w:pPr>
          </w:p>
          <w:p w14:paraId="0585325E" w14:textId="77777777" w:rsidR="00BE5A87" w:rsidRPr="00146028" w:rsidRDefault="00BE5A87" w:rsidP="00FE42E5">
            <w:pPr>
              <w:pStyle w:val="TAL"/>
            </w:pPr>
            <w:r w:rsidRPr="00146028">
              <w:t>Network signalled value NS_15:</w:t>
            </w:r>
          </w:p>
          <w:p w14:paraId="61E9FD97" w14:textId="77777777" w:rsidR="00BE5A87" w:rsidRPr="00146028" w:rsidRDefault="00BE5A87" w:rsidP="00FE42E5">
            <w:pPr>
              <w:pStyle w:val="TAL"/>
            </w:pPr>
          </w:p>
          <w:p w14:paraId="68B26198" w14:textId="77777777" w:rsidR="00BE5A87" w:rsidRPr="00146028" w:rsidRDefault="00BE5A87" w:rsidP="00FE42E5">
            <w:pPr>
              <w:pStyle w:val="TAL"/>
            </w:pPr>
            <w:r w:rsidRPr="00146028">
              <w:t xml:space="preserve">[A]: </w:t>
            </w:r>
            <w:r w:rsidRPr="00146028">
              <w:rPr>
                <w:lang w:eastAsia="ja-JP"/>
              </w:rPr>
              <w:t>1, 7, 14</w:t>
            </w:r>
          </w:p>
          <w:p w14:paraId="1E56F8F6" w14:textId="77777777" w:rsidR="00BE5A87" w:rsidRPr="00146028" w:rsidRDefault="00BE5A87" w:rsidP="00FE42E5">
            <w:pPr>
              <w:pStyle w:val="TAL"/>
            </w:pPr>
            <w:r w:rsidRPr="00146028">
              <w:t xml:space="preserve">[B]: </w:t>
            </w:r>
            <w:r w:rsidRPr="00146028">
              <w:rPr>
                <w:lang w:eastAsia="ja-JP"/>
              </w:rPr>
              <w:t>3, 6, 10, 15, 19, 21, 22, 25</w:t>
            </w:r>
          </w:p>
          <w:p w14:paraId="0999A8B2" w14:textId="77777777" w:rsidR="00BE5A87" w:rsidRPr="00146028" w:rsidRDefault="00BE5A87" w:rsidP="00FE42E5">
            <w:pPr>
              <w:pStyle w:val="TAL"/>
            </w:pPr>
            <w:r w:rsidRPr="00146028">
              <w:t xml:space="preserve">[C]: </w:t>
            </w:r>
            <w:r w:rsidRPr="00146028">
              <w:rPr>
                <w:lang w:eastAsia="ja-JP"/>
              </w:rPr>
              <w:t>12, 13</w:t>
            </w:r>
          </w:p>
          <w:p w14:paraId="66E97866" w14:textId="77777777" w:rsidR="00BE5A87" w:rsidRPr="00146028" w:rsidRDefault="00BE5A87" w:rsidP="00FE42E5">
            <w:pPr>
              <w:pStyle w:val="TAL"/>
            </w:pPr>
            <w:r w:rsidRPr="00146028">
              <w:t xml:space="preserve">[D]: </w:t>
            </w:r>
            <w:r w:rsidRPr="00146028">
              <w:rPr>
                <w:lang w:eastAsia="ja-JP"/>
              </w:rPr>
              <w:t>2, 4, 5, 8, 9, 11, 16, 17, 18, 20, 23, 24, 26</w:t>
            </w:r>
          </w:p>
          <w:p w14:paraId="25BCC2B0" w14:textId="77777777" w:rsidR="00BE5A87" w:rsidRPr="00146028" w:rsidRDefault="00BE5A87" w:rsidP="00FE42E5">
            <w:pPr>
              <w:pStyle w:val="TAL"/>
            </w:pPr>
          </w:p>
          <w:p w14:paraId="5585A76A" w14:textId="77777777" w:rsidR="00BE5A87" w:rsidRPr="00146028" w:rsidRDefault="00BE5A87" w:rsidP="00FE42E5">
            <w:pPr>
              <w:pStyle w:val="TAL"/>
            </w:pPr>
            <w:r w:rsidRPr="00146028">
              <w:t>Network signalled value NS_20:</w:t>
            </w:r>
          </w:p>
          <w:p w14:paraId="0374604F" w14:textId="77777777" w:rsidR="00BE5A87" w:rsidRPr="00146028" w:rsidRDefault="00BE5A87" w:rsidP="00FE42E5">
            <w:pPr>
              <w:pStyle w:val="TAL"/>
            </w:pPr>
          </w:p>
          <w:p w14:paraId="229F5F2A" w14:textId="77777777" w:rsidR="00BE5A87" w:rsidRPr="00146028" w:rsidRDefault="00BE5A87" w:rsidP="00FE42E5">
            <w:pPr>
              <w:pStyle w:val="TAL"/>
            </w:pPr>
            <w:r w:rsidRPr="00146028">
              <w:lastRenderedPageBreak/>
              <w:t>[A]: 1b, 1c, 1d, 6b, 7b</w:t>
            </w:r>
          </w:p>
          <w:p w14:paraId="57128508" w14:textId="77777777" w:rsidR="00BE5A87" w:rsidRPr="00146028" w:rsidRDefault="00BE5A87" w:rsidP="00FE42E5">
            <w:pPr>
              <w:pStyle w:val="TAL"/>
            </w:pPr>
            <w:r w:rsidRPr="00146028">
              <w:t>[B]:  2d, 3d, 4d, 5d, 9b</w:t>
            </w:r>
          </w:p>
          <w:p w14:paraId="7C865546" w14:textId="77777777" w:rsidR="00BE5A87" w:rsidRPr="00146028" w:rsidRDefault="00BE5A87" w:rsidP="00FE42E5">
            <w:pPr>
              <w:pStyle w:val="TAL"/>
            </w:pPr>
            <w:r w:rsidRPr="00146028">
              <w:t>[C]:  1a, 6a, 7a, 11, 18, 19</w:t>
            </w:r>
          </w:p>
          <w:p w14:paraId="488268AC" w14:textId="77777777" w:rsidR="00BE5A87" w:rsidRPr="00146028" w:rsidRDefault="00BE5A87" w:rsidP="00FE42E5">
            <w:pPr>
              <w:pStyle w:val="TAL"/>
            </w:pPr>
            <w:r w:rsidRPr="00146028">
              <w:t>[D]: 2a, 2b, 2c, 3a, 3b, 3c, 4a, 4b, 4c, 5a, 5b, 5c, 8a, 8b, 9a, 10a, 11b, 12, 13, 14, 15, 16, 17, 20, 21, 22, 23, 24, 25, 26</w:t>
            </w:r>
          </w:p>
          <w:p w14:paraId="4DF66D45" w14:textId="04F8C8B0" w:rsidR="00BE5A87" w:rsidRDefault="00BE5A87" w:rsidP="00FE42E5">
            <w:pPr>
              <w:pStyle w:val="TAL"/>
              <w:rPr>
                <w:ins w:id="39" w:author="Nokia- Tuomo Säynäjäkangas" w:date="2021-10-19T08:02:00Z"/>
              </w:rPr>
            </w:pPr>
            <w:r w:rsidRPr="00146028">
              <w:t>Network signalled value NS_27: TBD</w:t>
            </w:r>
          </w:p>
          <w:p w14:paraId="5737B352" w14:textId="0EE73126" w:rsidR="00BE5A87" w:rsidRDefault="00BE5A87" w:rsidP="00FE42E5">
            <w:pPr>
              <w:pStyle w:val="TAL"/>
              <w:rPr>
                <w:ins w:id="40" w:author="Nokia- Tuomo Säynäjäkangas" w:date="2021-10-19T08:02:00Z"/>
              </w:rPr>
            </w:pPr>
          </w:p>
          <w:p w14:paraId="20DADEC6" w14:textId="77777777" w:rsidR="00BE5A87" w:rsidRPr="009C7C6C" w:rsidRDefault="00BE5A87" w:rsidP="00BE5A87">
            <w:pPr>
              <w:pStyle w:val="TAL"/>
              <w:rPr>
                <w:ins w:id="41" w:author="Nokia- Tuomo Säynäjäkangas" w:date="2021-10-19T08:02:00Z"/>
              </w:rPr>
            </w:pPr>
            <w:ins w:id="42" w:author="Nokia- Tuomo Säynäjäkangas" w:date="2021-10-19T08:02:00Z">
              <w:r w:rsidRPr="009C7C6C">
                <w:t>Network signalled value NS_</w:t>
              </w:r>
              <w:r>
                <w:t>56</w:t>
              </w:r>
            </w:ins>
          </w:p>
          <w:p w14:paraId="07A11A64" w14:textId="3EF36CA5" w:rsidR="00BE5A87" w:rsidRPr="009C7C6C" w:rsidRDefault="00BE5A87" w:rsidP="00BE5A87">
            <w:pPr>
              <w:pStyle w:val="TAL"/>
              <w:rPr>
                <w:ins w:id="43" w:author="Nokia- Tuomo Säynäjäkangas" w:date="2021-10-19T08:02:00Z"/>
              </w:rPr>
            </w:pPr>
            <w:ins w:id="44" w:author="Nokia- Tuomo Säynäjäkangas" w:date="2021-10-19T08:02:00Z">
              <w:r w:rsidRPr="009C7C6C">
                <w:t xml:space="preserve">A: </w:t>
              </w:r>
            </w:ins>
            <w:ins w:id="45" w:author="Nokia- Tuomo Säynäjäkangas" w:date="2021-10-26T11:55:00Z">
              <w:r w:rsidR="00E16F2C">
                <w:t>None</w:t>
              </w:r>
            </w:ins>
          </w:p>
          <w:p w14:paraId="4A7E143E" w14:textId="28278527" w:rsidR="00BE5A87" w:rsidRPr="009C7C6C" w:rsidRDefault="00BE5A87" w:rsidP="00BE5A87">
            <w:pPr>
              <w:pStyle w:val="TAL"/>
              <w:rPr>
                <w:ins w:id="46" w:author="Nokia- Tuomo Säynäjäkangas" w:date="2021-10-19T08:02:00Z"/>
              </w:rPr>
            </w:pPr>
            <w:ins w:id="47" w:author="Nokia- Tuomo Säynäjäkangas" w:date="2021-10-19T08:02:00Z">
              <w:r w:rsidRPr="009C7C6C">
                <w:t xml:space="preserve">B: </w:t>
              </w:r>
            </w:ins>
            <w:ins w:id="48" w:author="Nokia- Tuomo Säynäjäkangas" w:date="2021-10-26T11:56:00Z">
              <w:r w:rsidR="00E16F2C">
                <w:t>None</w:t>
              </w:r>
            </w:ins>
          </w:p>
          <w:p w14:paraId="61DB64EA" w14:textId="6250620E" w:rsidR="00BE5A87" w:rsidRPr="009C7C6C" w:rsidRDefault="00BE5A87" w:rsidP="00BE5A87">
            <w:pPr>
              <w:pStyle w:val="TAL"/>
              <w:rPr>
                <w:ins w:id="49" w:author="Nokia- Tuomo Säynäjäkangas" w:date="2021-10-19T08:02:00Z"/>
              </w:rPr>
            </w:pPr>
            <w:ins w:id="50" w:author="Nokia- Tuomo Säynäjäkangas" w:date="2021-10-19T08:02:00Z">
              <w:r w:rsidRPr="009C7C6C">
                <w:t xml:space="preserve">C: </w:t>
              </w:r>
              <w:r>
                <w:t xml:space="preserve">1, </w:t>
              </w:r>
            </w:ins>
            <w:ins w:id="51" w:author="Nokia- Tuomo Säynäjäkangas" w:date="2021-10-26T11:58:00Z">
              <w:r w:rsidR="00E16F2C">
                <w:t>4, 5, 8, 9, 10, 11, 13</w:t>
              </w:r>
            </w:ins>
          </w:p>
          <w:p w14:paraId="38BB4F68" w14:textId="6889EB05" w:rsidR="00BE5A87" w:rsidRDefault="00BE5A87" w:rsidP="00BE5A87">
            <w:pPr>
              <w:pStyle w:val="TAL"/>
            </w:pPr>
            <w:ins w:id="52" w:author="Nokia- Tuomo Säynäjäkangas" w:date="2021-10-19T08:02:00Z">
              <w:r w:rsidRPr="009C7C6C">
                <w:t xml:space="preserve">D: </w:t>
              </w:r>
              <w:r>
                <w:t xml:space="preserve">2, 3, </w:t>
              </w:r>
            </w:ins>
            <w:ins w:id="53" w:author="Nokia- Tuomo Säynäjäkangas" w:date="2021-10-26T11:59:00Z">
              <w:r w:rsidR="00E16F2C">
                <w:t xml:space="preserve">6, 7, </w:t>
              </w:r>
            </w:ins>
            <w:ins w:id="54" w:author="Nokia- Tuomo Säynäjäkangas" w:date="2021-10-26T12:00:00Z">
              <w:r w:rsidR="00E16F2C">
                <w:t>12, 14</w:t>
              </w:r>
            </w:ins>
          </w:p>
          <w:p w14:paraId="565548E8" w14:textId="77777777" w:rsidR="00BE5A87" w:rsidRPr="00146028" w:rsidRDefault="00BE5A87" w:rsidP="00FE42E5">
            <w:pPr>
              <w:pStyle w:val="TAL"/>
            </w:pPr>
          </w:p>
          <w:p w14:paraId="01CAC14B" w14:textId="77777777" w:rsidR="00BE5A87" w:rsidRPr="00146028" w:rsidRDefault="00BE5A87" w:rsidP="00FE42E5">
            <w:pPr>
              <w:pStyle w:val="TAL"/>
            </w:pPr>
          </w:p>
        </w:tc>
      </w:tr>
      <w:tr w:rsidR="00BE5A87" w:rsidRPr="00146028" w14:paraId="27307417" w14:textId="77777777" w:rsidTr="00FE42E5">
        <w:trPr>
          <w:jc w:val="center"/>
        </w:trPr>
        <w:tc>
          <w:tcPr>
            <w:tcW w:w="1900" w:type="dxa"/>
          </w:tcPr>
          <w:p w14:paraId="1793CA9C" w14:textId="77777777" w:rsidR="00BE5A87" w:rsidRPr="00146028" w:rsidRDefault="00BE5A87" w:rsidP="00FE42E5">
            <w:pPr>
              <w:pStyle w:val="TAL"/>
            </w:pPr>
            <w:r w:rsidRPr="00146028">
              <w:lastRenderedPageBreak/>
              <w:t>6.2.4</w:t>
            </w:r>
            <w:r w:rsidRPr="00146028">
              <w:rPr>
                <w:lang w:eastAsia="zh-CN"/>
              </w:rPr>
              <w:t>_1</w:t>
            </w:r>
            <w:r w:rsidRPr="00146028">
              <w:t xml:space="preserve"> </w:t>
            </w:r>
            <w:r w:rsidRPr="00146028">
              <w:rPr>
                <w:lang w:eastAsia="zh-CN"/>
              </w:rPr>
              <w:t>Additional Maximum Power Reduction (A-MPR) for HPUE</w:t>
            </w:r>
          </w:p>
        </w:tc>
        <w:tc>
          <w:tcPr>
            <w:tcW w:w="3029" w:type="dxa"/>
          </w:tcPr>
          <w:p w14:paraId="1BD07CD2" w14:textId="77777777" w:rsidR="00BE5A87" w:rsidRPr="00146028" w:rsidRDefault="00BE5A87" w:rsidP="00FE42E5">
            <w:pPr>
              <w:pStyle w:val="TAL"/>
              <w:rPr>
                <w:rFonts w:cs="Arial"/>
                <w:lang w:eastAsia="ja-JP"/>
              </w:rPr>
            </w:pPr>
            <w:r w:rsidRPr="00146028">
              <w:rPr>
                <w:rFonts w:cs="Arial"/>
                <w:lang w:eastAsia="ja-JP"/>
              </w:rPr>
              <w:t>For the UE maximum output power modified by MPR and A-MPR, the power limits specified in TS 36.101 [2] clause 6.2.5 apply.</w:t>
            </w:r>
          </w:p>
          <w:p w14:paraId="285135F8" w14:textId="77777777" w:rsidR="00BE5A87" w:rsidRPr="00146028" w:rsidRDefault="00BE5A87" w:rsidP="00FE42E5">
            <w:pPr>
              <w:pStyle w:val="TAL"/>
              <w:rPr>
                <w:rFonts w:cs="Arial"/>
                <w:lang w:eastAsia="ja-JP"/>
              </w:rPr>
            </w:pPr>
          </w:p>
          <w:p w14:paraId="4E902EFA" w14:textId="77777777" w:rsidR="00BE5A87" w:rsidRPr="00146028" w:rsidRDefault="00BE5A87" w:rsidP="00FE42E5">
            <w:pPr>
              <w:pStyle w:val="TAL"/>
              <w:rPr>
                <w:rFonts w:cs="Arial"/>
                <w:lang w:eastAsia="ja-JP"/>
              </w:rPr>
            </w:pPr>
            <w:r w:rsidRPr="00146028">
              <w:rPr>
                <w:rFonts w:cs="Arial"/>
                <w:lang w:eastAsia="ja-JP"/>
              </w:rPr>
              <w:t xml:space="preserve">For transmission bandwidths (Figure 5.4.2-1) confined within </w:t>
            </w:r>
            <w:proofErr w:type="spellStart"/>
            <w:r w:rsidRPr="00146028">
              <w:rPr>
                <w:rFonts w:cs="Arial"/>
                <w:lang w:eastAsia="ja-JP"/>
              </w:rPr>
              <w:t>FUL_low</w:t>
            </w:r>
            <w:proofErr w:type="spellEnd"/>
            <w:r w:rsidRPr="00146028">
              <w:rPr>
                <w:rFonts w:cs="Arial"/>
                <w:lang w:eastAsia="ja-JP"/>
              </w:rPr>
              <w:t xml:space="preserve"> and </w:t>
            </w:r>
            <w:proofErr w:type="spellStart"/>
            <w:r w:rsidRPr="00146028">
              <w:rPr>
                <w:rFonts w:cs="Arial"/>
                <w:lang w:eastAsia="ja-JP"/>
              </w:rPr>
              <w:t>FUL_low</w:t>
            </w:r>
            <w:proofErr w:type="spellEnd"/>
            <w:r w:rsidRPr="00146028">
              <w:rPr>
                <w:rFonts w:cs="Arial"/>
                <w:lang w:eastAsia="ja-JP"/>
              </w:rPr>
              <w:t xml:space="preserve"> + 4 MHz or </w:t>
            </w:r>
            <w:proofErr w:type="spellStart"/>
            <w:r w:rsidRPr="00146028">
              <w:rPr>
                <w:rFonts w:cs="Arial"/>
                <w:lang w:eastAsia="ja-JP"/>
              </w:rPr>
              <w:t>FUL_high</w:t>
            </w:r>
            <w:proofErr w:type="spellEnd"/>
            <w:r w:rsidRPr="00146028">
              <w:rPr>
                <w:rFonts w:cs="Arial"/>
                <w:lang w:eastAsia="ja-JP"/>
              </w:rPr>
              <w:t xml:space="preserve"> – 4 MHz and </w:t>
            </w:r>
            <w:proofErr w:type="spellStart"/>
            <w:r w:rsidRPr="00146028">
              <w:rPr>
                <w:rFonts w:cs="Arial"/>
                <w:lang w:eastAsia="ja-JP"/>
              </w:rPr>
              <w:t>FUL_high</w:t>
            </w:r>
            <w:proofErr w:type="spellEnd"/>
            <w:r w:rsidRPr="00146028">
              <w:rPr>
                <w:rFonts w:cs="Arial"/>
                <w:lang w:eastAsia="ja-JP"/>
              </w:rPr>
              <w:t xml:space="preserve">, the power requirement is relaxed by reducing the lower tolerance limit by 1.5 </w:t>
            </w:r>
            <w:proofErr w:type="spellStart"/>
            <w:r w:rsidRPr="00146028">
              <w:rPr>
                <w:rFonts w:cs="Arial"/>
                <w:lang w:eastAsia="ja-JP"/>
              </w:rPr>
              <w:t>dB.</w:t>
            </w:r>
            <w:proofErr w:type="spellEnd"/>
          </w:p>
          <w:p w14:paraId="0C671C64" w14:textId="77777777" w:rsidR="00BE5A87" w:rsidRPr="00146028" w:rsidRDefault="00BE5A87" w:rsidP="00FE42E5">
            <w:pPr>
              <w:pStyle w:val="TAL"/>
              <w:rPr>
                <w:lang w:eastAsia="ja-JP"/>
              </w:rPr>
            </w:pPr>
          </w:p>
          <w:p w14:paraId="6AB8ED8F" w14:textId="77777777" w:rsidR="00BE5A87" w:rsidRPr="00146028" w:rsidRDefault="00BE5A87" w:rsidP="00FE42E5">
            <w:pPr>
              <w:pStyle w:val="TAL"/>
              <w:rPr>
                <w:lang w:eastAsia="ja-JP"/>
              </w:rPr>
            </w:pPr>
          </w:p>
          <w:p w14:paraId="537E80DB" w14:textId="77777777" w:rsidR="00BE5A87" w:rsidRPr="00146028" w:rsidRDefault="00BE5A87" w:rsidP="00FE42E5">
            <w:pPr>
              <w:pStyle w:val="TAL"/>
              <w:rPr>
                <w:lang w:eastAsia="ja-JP"/>
              </w:rPr>
            </w:pPr>
            <w:r w:rsidRPr="00146028">
              <w:t>Power class 1:</w:t>
            </w:r>
          </w:p>
          <w:p w14:paraId="37223FB4" w14:textId="77777777" w:rsidR="00BE5A87" w:rsidRPr="00146028" w:rsidRDefault="00BE5A87" w:rsidP="00FE42E5">
            <w:pPr>
              <w:pStyle w:val="TAL"/>
              <w:rPr>
                <w:lang w:eastAsia="ja-JP"/>
              </w:rPr>
            </w:pPr>
          </w:p>
          <w:p w14:paraId="37F2B6AE" w14:textId="77777777" w:rsidR="00BE5A87" w:rsidRPr="00146028" w:rsidRDefault="00BE5A87" w:rsidP="00FE42E5">
            <w:pPr>
              <w:pStyle w:val="TAL"/>
              <w:rPr>
                <w:lang w:eastAsia="ja-JP"/>
              </w:rPr>
            </w:pPr>
          </w:p>
          <w:p w14:paraId="75570654" w14:textId="77777777" w:rsidR="00BE5A87" w:rsidRPr="00146028" w:rsidRDefault="00BE5A87" w:rsidP="00FE42E5">
            <w:pPr>
              <w:pStyle w:val="TAL"/>
              <w:rPr>
                <w:rFonts w:cs="Arial"/>
                <w:szCs w:val="18"/>
              </w:rPr>
            </w:pPr>
            <w:r w:rsidRPr="00146028">
              <w:rPr>
                <w:lang w:eastAsia="ja-JP"/>
              </w:rPr>
              <w:t xml:space="preserve">QPSK: MPR </w:t>
            </w:r>
            <w:r w:rsidRPr="00146028">
              <w:rPr>
                <w:rFonts w:cs="Arial"/>
                <w:szCs w:val="18"/>
              </w:rPr>
              <w:t>≤ 1dB</w:t>
            </w:r>
          </w:p>
          <w:p w14:paraId="269AAB8B" w14:textId="77777777" w:rsidR="00BE5A87" w:rsidRPr="00146028" w:rsidRDefault="00BE5A87" w:rsidP="00FE42E5">
            <w:pPr>
              <w:pStyle w:val="TAL"/>
              <w:rPr>
                <w:lang w:eastAsia="ja-JP"/>
              </w:rPr>
            </w:pPr>
          </w:p>
          <w:p w14:paraId="16B3C40C" w14:textId="77777777" w:rsidR="00BE5A87" w:rsidRPr="00146028" w:rsidRDefault="00BE5A87" w:rsidP="00FE42E5">
            <w:pPr>
              <w:pStyle w:val="TAL"/>
              <w:rPr>
                <w:rFonts w:cs="Arial"/>
                <w:szCs w:val="18"/>
              </w:rPr>
            </w:pPr>
            <w:r w:rsidRPr="00146028">
              <w:rPr>
                <w:lang w:eastAsia="ja-JP"/>
              </w:rPr>
              <w:t xml:space="preserve">16QAM: </w:t>
            </w:r>
            <w:r w:rsidRPr="00146028">
              <w:rPr>
                <w:rFonts w:cs="Arial"/>
                <w:szCs w:val="18"/>
              </w:rPr>
              <w:t>Depending on the number RB allocated:</w:t>
            </w:r>
          </w:p>
          <w:p w14:paraId="0974BDF4" w14:textId="77777777" w:rsidR="00BE5A87" w:rsidRPr="00146028" w:rsidRDefault="00BE5A87" w:rsidP="00FE42E5">
            <w:pPr>
              <w:pStyle w:val="TAL"/>
              <w:rPr>
                <w:rFonts w:cs="Arial"/>
                <w:szCs w:val="18"/>
              </w:rPr>
            </w:pPr>
            <w:r w:rsidRPr="00146028">
              <w:rPr>
                <w:lang w:eastAsia="ja-JP"/>
              </w:rPr>
              <w:t xml:space="preserve">16QAM: MPR </w:t>
            </w:r>
            <w:r w:rsidRPr="00146028">
              <w:rPr>
                <w:rFonts w:cs="Arial"/>
                <w:szCs w:val="18"/>
              </w:rPr>
              <w:t>≤ 1dB</w:t>
            </w:r>
          </w:p>
          <w:p w14:paraId="5EA7F8F4" w14:textId="77777777" w:rsidR="00BE5A87" w:rsidRPr="00146028" w:rsidRDefault="00BE5A87" w:rsidP="00FE42E5">
            <w:pPr>
              <w:pStyle w:val="TAL"/>
              <w:rPr>
                <w:rFonts w:cs="Arial"/>
                <w:lang w:eastAsia="ja-JP"/>
              </w:rPr>
            </w:pPr>
            <w:r w:rsidRPr="00146028">
              <w:rPr>
                <w:lang w:eastAsia="ja-JP"/>
              </w:rPr>
              <w:t xml:space="preserve">16QAM: MPR </w:t>
            </w:r>
            <w:r w:rsidRPr="00146028">
              <w:rPr>
                <w:rFonts w:cs="Arial"/>
                <w:szCs w:val="18"/>
              </w:rPr>
              <w:t>≤ 2dB</w:t>
            </w:r>
          </w:p>
          <w:p w14:paraId="6D069522" w14:textId="77777777" w:rsidR="00BE5A87" w:rsidRPr="00146028" w:rsidRDefault="00BE5A87" w:rsidP="00FE42E5">
            <w:pPr>
              <w:pStyle w:val="TAL"/>
              <w:rPr>
                <w:rFonts w:cs="Arial"/>
                <w:lang w:eastAsia="ja-JP"/>
              </w:rPr>
            </w:pPr>
            <w:r w:rsidRPr="00146028">
              <w:rPr>
                <w:rFonts w:cs="Arial"/>
                <w:lang w:eastAsia="ja-JP"/>
              </w:rPr>
              <w:t>Power class 1:</w:t>
            </w:r>
          </w:p>
          <w:p w14:paraId="30943A28" w14:textId="77777777" w:rsidR="00BE5A87" w:rsidRPr="00146028" w:rsidRDefault="00BE5A87" w:rsidP="00FE42E5">
            <w:pPr>
              <w:pStyle w:val="TAL"/>
              <w:rPr>
                <w:rFonts w:cs="Arial"/>
                <w:lang w:eastAsia="ja-JP"/>
              </w:rPr>
            </w:pPr>
            <w:r w:rsidRPr="00146028">
              <w:rPr>
                <w:rFonts w:cs="Arial"/>
                <w:lang w:eastAsia="ja-JP"/>
              </w:rPr>
              <w:t>For network signalled value NS_06: A-MPR 0dB</w:t>
            </w:r>
          </w:p>
        </w:tc>
        <w:tc>
          <w:tcPr>
            <w:tcW w:w="2464" w:type="dxa"/>
          </w:tcPr>
          <w:p w14:paraId="4187CD4C" w14:textId="77777777" w:rsidR="00BE5A87" w:rsidRPr="00146028" w:rsidRDefault="00BE5A87" w:rsidP="00FE42E5">
            <w:pPr>
              <w:pStyle w:val="TAL"/>
              <w:rPr>
                <w:lang w:eastAsia="ja-JP"/>
              </w:rPr>
            </w:pPr>
            <w:r w:rsidRPr="00146028">
              <w:rPr>
                <w:lang w:eastAsia="ja-JP"/>
              </w:rPr>
              <w:t>0.7dB</w:t>
            </w:r>
          </w:p>
        </w:tc>
        <w:tc>
          <w:tcPr>
            <w:tcW w:w="2464" w:type="dxa"/>
          </w:tcPr>
          <w:p w14:paraId="11DBC25D" w14:textId="77777777" w:rsidR="00BE5A87" w:rsidRPr="00146028" w:rsidRDefault="00BE5A87" w:rsidP="00FE42E5">
            <w:pPr>
              <w:pStyle w:val="TAL"/>
            </w:pPr>
            <w:r w:rsidRPr="00146028">
              <w:t>Formula:</w:t>
            </w:r>
          </w:p>
          <w:p w14:paraId="36BC36E3" w14:textId="77777777" w:rsidR="00BE5A87" w:rsidRPr="00146028" w:rsidRDefault="00BE5A87" w:rsidP="00FE42E5">
            <w:pPr>
              <w:pStyle w:val="TAL"/>
            </w:pPr>
            <w:r w:rsidRPr="00146028">
              <w:t>Upper limit + TT,</w:t>
            </w:r>
          </w:p>
          <w:p w14:paraId="6D9278C8" w14:textId="77777777" w:rsidR="00BE5A87" w:rsidRPr="00146028" w:rsidRDefault="00BE5A87" w:rsidP="00FE42E5">
            <w:pPr>
              <w:pStyle w:val="TAL"/>
            </w:pPr>
            <w:r w:rsidRPr="00146028">
              <w:t>(UE Maximum Output Power from 6.2.2) - T(P</w:t>
            </w:r>
            <w:r w:rsidRPr="00146028">
              <w:rPr>
                <w:vertAlign w:val="subscript"/>
              </w:rPr>
              <w:t>CMAX</w:t>
            </w:r>
            <w:r w:rsidRPr="00146028">
              <w:t>) – A-MPR – MPR – TT</w:t>
            </w:r>
          </w:p>
        </w:tc>
      </w:tr>
      <w:tr w:rsidR="00BE5A87" w:rsidRPr="00146028" w14:paraId="0E7AFBD9" w14:textId="77777777" w:rsidTr="00FE42E5">
        <w:tblPrEx>
          <w:tblLook w:val="04A0" w:firstRow="1" w:lastRow="0" w:firstColumn="1" w:lastColumn="0" w:noHBand="0" w:noVBand="1"/>
        </w:tblPrEx>
        <w:trPr>
          <w:jc w:val="center"/>
        </w:trPr>
        <w:tc>
          <w:tcPr>
            <w:tcW w:w="1900" w:type="dxa"/>
            <w:tcBorders>
              <w:top w:val="single" w:sz="4" w:space="0" w:color="auto"/>
              <w:left w:val="single" w:sz="4" w:space="0" w:color="auto"/>
              <w:bottom w:val="single" w:sz="4" w:space="0" w:color="auto"/>
              <w:right w:val="single" w:sz="4" w:space="0" w:color="auto"/>
            </w:tcBorders>
          </w:tcPr>
          <w:p w14:paraId="08E24B55" w14:textId="77777777" w:rsidR="00BE5A87" w:rsidRPr="00146028" w:rsidRDefault="00BE5A87" w:rsidP="00FE42E5">
            <w:pPr>
              <w:pStyle w:val="TAL"/>
            </w:pPr>
            <w:r w:rsidRPr="00146028">
              <w:lastRenderedPageBreak/>
              <w:t>6.2.4_2 Additional Maximum Power Reduction (A-MPR) for UL 64QAM</w:t>
            </w:r>
          </w:p>
        </w:tc>
        <w:tc>
          <w:tcPr>
            <w:tcW w:w="3029" w:type="dxa"/>
            <w:tcBorders>
              <w:top w:val="single" w:sz="4" w:space="0" w:color="auto"/>
              <w:left w:val="single" w:sz="4" w:space="0" w:color="auto"/>
              <w:bottom w:val="single" w:sz="4" w:space="0" w:color="auto"/>
              <w:right w:val="single" w:sz="4" w:space="0" w:color="auto"/>
            </w:tcBorders>
          </w:tcPr>
          <w:p w14:paraId="6C70BF76" w14:textId="77777777" w:rsidR="00BE5A87" w:rsidRPr="00146028" w:rsidRDefault="00BE5A87" w:rsidP="00FE42E5">
            <w:pPr>
              <w:pStyle w:val="TAL"/>
              <w:rPr>
                <w:rFonts w:cs="Arial"/>
              </w:rPr>
            </w:pPr>
            <w:r w:rsidRPr="00146028">
              <w:rPr>
                <w:rFonts w:cs="Arial"/>
              </w:rPr>
              <w:t>Same as 6.2.4</w:t>
            </w:r>
          </w:p>
        </w:tc>
        <w:tc>
          <w:tcPr>
            <w:tcW w:w="2464" w:type="dxa"/>
            <w:tcBorders>
              <w:top w:val="single" w:sz="4" w:space="0" w:color="auto"/>
              <w:left w:val="single" w:sz="4" w:space="0" w:color="auto"/>
              <w:bottom w:val="single" w:sz="4" w:space="0" w:color="auto"/>
              <w:right w:val="single" w:sz="4" w:space="0" w:color="auto"/>
            </w:tcBorders>
          </w:tcPr>
          <w:p w14:paraId="3C6E0BED" w14:textId="77777777" w:rsidR="00BE5A87" w:rsidRPr="00146028" w:rsidRDefault="00BE5A87" w:rsidP="00FE42E5">
            <w:pPr>
              <w:pStyle w:val="TAL"/>
              <w:rPr>
                <w:rFonts w:cs="Arial"/>
              </w:rPr>
            </w:pPr>
            <w:r w:rsidRPr="00146028">
              <w:rPr>
                <w:rFonts w:cs="Arial"/>
              </w:rPr>
              <w:t>Same as 6.2.4</w:t>
            </w:r>
          </w:p>
        </w:tc>
        <w:tc>
          <w:tcPr>
            <w:tcW w:w="2464" w:type="dxa"/>
            <w:tcBorders>
              <w:top w:val="single" w:sz="4" w:space="0" w:color="auto"/>
              <w:left w:val="single" w:sz="4" w:space="0" w:color="auto"/>
              <w:bottom w:val="single" w:sz="4" w:space="0" w:color="auto"/>
              <w:right w:val="single" w:sz="4" w:space="0" w:color="auto"/>
            </w:tcBorders>
          </w:tcPr>
          <w:p w14:paraId="64CC58E3" w14:textId="77777777" w:rsidR="00BE5A87" w:rsidRPr="00146028" w:rsidRDefault="00BE5A87" w:rsidP="00FE42E5">
            <w:pPr>
              <w:pStyle w:val="TAL"/>
              <w:rPr>
                <w:rFonts w:cs="Arial"/>
              </w:rPr>
            </w:pPr>
            <w:r w:rsidRPr="00146028">
              <w:rPr>
                <w:rFonts w:cs="Arial"/>
              </w:rPr>
              <w:t>Same as 6.2.4</w:t>
            </w:r>
          </w:p>
        </w:tc>
      </w:tr>
      <w:tr w:rsidR="00BE5A87" w:rsidRPr="00146028" w14:paraId="219A9358" w14:textId="77777777" w:rsidTr="00FE42E5">
        <w:trPr>
          <w:jc w:val="center"/>
        </w:trPr>
        <w:tc>
          <w:tcPr>
            <w:tcW w:w="1900" w:type="dxa"/>
          </w:tcPr>
          <w:p w14:paraId="1F1C5F38" w14:textId="77777777" w:rsidR="00BE5A87" w:rsidRPr="00146028" w:rsidRDefault="00BE5A87" w:rsidP="00FE42E5">
            <w:pPr>
              <w:pStyle w:val="TAL"/>
            </w:pPr>
            <w:r w:rsidRPr="00146028">
              <w:t>6.2.4_3 Additional Maximum Power Reduction (A-MPR) with PUSCH frequency hopping</w:t>
            </w:r>
          </w:p>
        </w:tc>
        <w:tc>
          <w:tcPr>
            <w:tcW w:w="3029" w:type="dxa"/>
          </w:tcPr>
          <w:p w14:paraId="1E7DA157" w14:textId="77777777" w:rsidR="00BE5A87" w:rsidRPr="00146028" w:rsidRDefault="00BE5A87" w:rsidP="00FE42E5">
            <w:pPr>
              <w:pStyle w:val="TAL"/>
              <w:rPr>
                <w:rFonts w:cs="Arial"/>
              </w:rPr>
            </w:pPr>
            <w:r w:rsidRPr="00146028">
              <w:rPr>
                <w:rFonts w:cs="Arial"/>
              </w:rPr>
              <w:t>Same as 6.2.4</w:t>
            </w:r>
          </w:p>
        </w:tc>
        <w:tc>
          <w:tcPr>
            <w:tcW w:w="2464" w:type="dxa"/>
          </w:tcPr>
          <w:p w14:paraId="54A350B5" w14:textId="77777777" w:rsidR="00BE5A87" w:rsidRPr="00146028" w:rsidRDefault="00BE5A87" w:rsidP="00FE42E5">
            <w:pPr>
              <w:pStyle w:val="TAL"/>
            </w:pPr>
            <w:r w:rsidRPr="00146028">
              <w:rPr>
                <w:rFonts w:cs="Arial"/>
              </w:rPr>
              <w:t>Same as 6.2.4</w:t>
            </w:r>
          </w:p>
        </w:tc>
        <w:tc>
          <w:tcPr>
            <w:tcW w:w="2464" w:type="dxa"/>
          </w:tcPr>
          <w:p w14:paraId="185C223F" w14:textId="77777777" w:rsidR="00BE5A87" w:rsidRPr="00146028" w:rsidRDefault="00BE5A87" w:rsidP="00FE42E5">
            <w:pPr>
              <w:pStyle w:val="TAL"/>
            </w:pPr>
            <w:r w:rsidRPr="00146028">
              <w:rPr>
                <w:rFonts w:cs="Arial"/>
              </w:rPr>
              <w:t>Same as 6.2.4</w:t>
            </w:r>
          </w:p>
        </w:tc>
      </w:tr>
      <w:tr w:rsidR="00BE5A87" w:rsidRPr="00146028" w14:paraId="6EDBC3A3" w14:textId="77777777" w:rsidTr="00FE42E5">
        <w:tblPrEx>
          <w:tblLook w:val="04A0" w:firstRow="1" w:lastRow="0" w:firstColumn="1" w:lastColumn="0" w:noHBand="0" w:noVBand="1"/>
        </w:tblPrEx>
        <w:trPr>
          <w:jc w:val="center"/>
        </w:trPr>
        <w:tc>
          <w:tcPr>
            <w:tcW w:w="1900" w:type="dxa"/>
            <w:tcBorders>
              <w:top w:val="single" w:sz="4" w:space="0" w:color="auto"/>
              <w:left w:val="single" w:sz="4" w:space="0" w:color="auto"/>
              <w:bottom w:val="single" w:sz="4" w:space="0" w:color="auto"/>
              <w:right w:val="single" w:sz="4" w:space="0" w:color="auto"/>
            </w:tcBorders>
          </w:tcPr>
          <w:p w14:paraId="4213633F" w14:textId="77777777" w:rsidR="00BE5A87" w:rsidRPr="00146028" w:rsidRDefault="00BE5A87" w:rsidP="00FE42E5">
            <w:pPr>
              <w:pStyle w:val="TAL"/>
            </w:pPr>
            <w:r w:rsidRPr="00146028">
              <w:lastRenderedPageBreak/>
              <w:t>6.2.4_4 Additional Maximum Power Reduction (A-MPR) for UL 256QAM</w:t>
            </w:r>
          </w:p>
        </w:tc>
        <w:tc>
          <w:tcPr>
            <w:tcW w:w="3029" w:type="dxa"/>
            <w:tcBorders>
              <w:top w:val="single" w:sz="4" w:space="0" w:color="auto"/>
              <w:left w:val="single" w:sz="4" w:space="0" w:color="auto"/>
              <w:bottom w:val="single" w:sz="4" w:space="0" w:color="auto"/>
              <w:right w:val="single" w:sz="4" w:space="0" w:color="auto"/>
            </w:tcBorders>
          </w:tcPr>
          <w:p w14:paraId="7CD33E47" w14:textId="77777777" w:rsidR="00BE5A87" w:rsidRPr="00146028" w:rsidRDefault="00BE5A87" w:rsidP="00FE42E5">
            <w:pPr>
              <w:pStyle w:val="TAL"/>
              <w:rPr>
                <w:rFonts w:cs="Arial"/>
              </w:rPr>
            </w:pPr>
            <w:r w:rsidRPr="00146028">
              <w:rPr>
                <w:rFonts w:cs="Arial"/>
              </w:rPr>
              <w:t>For the UE maximum output power modified by MPR and A-MPR, the power limits specified in TS 36.101 [2] clause 6.2.5 apply.</w:t>
            </w:r>
          </w:p>
          <w:p w14:paraId="4F091431" w14:textId="77777777" w:rsidR="00BE5A87" w:rsidRPr="00146028" w:rsidRDefault="00BE5A87" w:rsidP="00FE42E5">
            <w:pPr>
              <w:pStyle w:val="TAL"/>
              <w:rPr>
                <w:rFonts w:cs="Arial"/>
              </w:rPr>
            </w:pPr>
          </w:p>
          <w:p w14:paraId="2A5872F2" w14:textId="77777777" w:rsidR="00BE5A87" w:rsidRPr="00146028" w:rsidRDefault="00BE5A87" w:rsidP="00FE42E5">
            <w:pPr>
              <w:pStyle w:val="TAL"/>
              <w:rPr>
                <w:rFonts w:cs="Arial"/>
              </w:rPr>
            </w:pPr>
          </w:p>
          <w:p w14:paraId="1E3E6AE8" w14:textId="77777777" w:rsidR="00BE5A87" w:rsidRPr="00146028" w:rsidRDefault="00BE5A87" w:rsidP="00FE42E5">
            <w:pPr>
              <w:pStyle w:val="TAL"/>
              <w:rPr>
                <w:rFonts w:cs="Arial"/>
              </w:rPr>
            </w:pPr>
            <w:r w:rsidRPr="00146028">
              <w:rPr>
                <w:rFonts w:cs="Arial"/>
              </w:rPr>
              <w:t xml:space="preserve">For transmission bandwidths (Figure 5.4.2-1) confined within </w:t>
            </w:r>
            <w:proofErr w:type="spellStart"/>
            <w:r w:rsidRPr="00146028">
              <w:rPr>
                <w:rFonts w:cs="Arial"/>
              </w:rPr>
              <w:t>FUL_low</w:t>
            </w:r>
            <w:proofErr w:type="spellEnd"/>
            <w:r w:rsidRPr="00146028">
              <w:rPr>
                <w:rFonts w:cs="Arial"/>
              </w:rPr>
              <w:t xml:space="preserve"> and </w:t>
            </w:r>
            <w:proofErr w:type="spellStart"/>
            <w:r w:rsidRPr="00146028">
              <w:rPr>
                <w:rFonts w:cs="Arial"/>
              </w:rPr>
              <w:t>FUL_low</w:t>
            </w:r>
            <w:proofErr w:type="spellEnd"/>
            <w:r w:rsidRPr="00146028">
              <w:rPr>
                <w:rFonts w:cs="Arial"/>
              </w:rPr>
              <w:t xml:space="preserve"> + 4 MHz or </w:t>
            </w:r>
            <w:proofErr w:type="spellStart"/>
            <w:r w:rsidRPr="00146028">
              <w:rPr>
                <w:rFonts w:cs="Arial"/>
              </w:rPr>
              <w:t>FUL_high</w:t>
            </w:r>
            <w:proofErr w:type="spellEnd"/>
            <w:r w:rsidRPr="00146028">
              <w:rPr>
                <w:rFonts w:cs="Arial"/>
              </w:rPr>
              <w:t xml:space="preserve"> – 4 MHz and </w:t>
            </w:r>
            <w:proofErr w:type="spellStart"/>
            <w:r w:rsidRPr="00146028">
              <w:rPr>
                <w:rFonts w:cs="Arial"/>
              </w:rPr>
              <w:t>FUL_high</w:t>
            </w:r>
            <w:proofErr w:type="spellEnd"/>
            <w:r w:rsidRPr="00146028">
              <w:rPr>
                <w:rFonts w:cs="Arial"/>
              </w:rPr>
              <w:t xml:space="preserve">, the power requirement is relaxed by reducing the lower tolerance limit by 1.5 </w:t>
            </w:r>
            <w:proofErr w:type="spellStart"/>
            <w:r w:rsidRPr="00146028">
              <w:rPr>
                <w:rFonts w:cs="Arial"/>
              </w:rPr>
              <w:t>dB.</w:t>
            </w:r>
            <w:proofErr w:type="spellEnd"/>
          </w:p>
          <w:p w14:paraId="5B981A93" w14:textId="77777777" w:rsidR="00BE5A87" w:rsidRPr="00146028" w:rsidRDefault="00BE5A87" w:rsidP="00FE42E5">
            <w:pPr>
              <w:pStyle w:val="TAL"/>
              <w:rPr>
                <w:rFonts w:cs="Arial"/>
              </w:rPr>
            </w:pPr>
          </w:p>
          <w:p w14:paraId="75406080" w14:textId="77777777" w:rsidR="00BE5A87" w:rsidRPr="00146028" w:rsidRDefault="00BE5A87" w:rsidP="00FE42E5">
            <w:pPr>
              <w:pStyle w:val="TAL"/>
              <w:rPr>
                <w:rFonts w:cs="Arial"/>
              </w:rPr>
            </w:pPr>
          </w:p>
          <w:p w14:paraId="41C30C4E" w14:textId="77777777" w:rsidR="00BE5A87" w:rsidRPr="00146028" w:rsidRDefault="00BE5A87" w:rsidP="00FE42E5">
            <w:pPr>
              <w:pStyle w:val="TAL"/>
              <w:rPr>
                <w:rFonts w:cs="Arial"/>
              </w:rPr>
            </w:pPr>
            <w:r w:rsidRPr="00146028">
              <w:rPr>
                <w:rFonts w:cs="Arial"/>
              </w:rPr>
              <w:t>Power class 3:</w:t>
            </w:r>
          </w:p>
          <w:p w14:paraId="72BBE546" w14:textId="77777777" w:rsidR="00BE5A87" w:rsidRPr="00146028" w:rsidRDefault="00BE5A87" w:rsidP="00FE42E5">
            <w:pPr>
              <w:pStyle w:val="TAL"/>
              <w:rPr>
                <w:rFonts w:cs="Arial"/>
              </w:rPr>
            </w:pPr>
          </w:p>
          <w:p w14:paraId="2D579F93" w14:textId="77777777" w:rsidR="00BE5A87" w:rsidRPr="00146028" w:rsidRDefault="00BE5A87" w:rsidP="00FE42E5">
            <w:pPr>
              <w:pStyle w:val="TAL"/>
              <w:rPr>
                <w:rFonts w:cs="Arial"/>
              </w:rPr>
            </w:pPr>
            <w:r w:rsidRPr="00146028">
              <w:rPr>
                <w:rFonts w:cs="Arial"/>
              </w:rPr>
              <w:t>256QAM: MPR ≤ 5dB</w:t>
            </w:r>
          </w:p>
          <w:p w14:paraId="159188AC" w14:textId="77777777" w:rsidR="00BE5A87" w:rsidRPr="00146028" w:rsidRDefault="00BE5A87" w:rsidP="00FE42E5">
            <w:pPr>
              <w:pStyle w:val="TAL"/>
              <w:rPr>
                <w:rFonts w:cs="Arial"/>
              </w:rPr>
            </w:pPr>
          </w:p>
          <w:p w14:paraId="0B34DFCA" w14:textId="77777777" w:rsidR="00BE5A87" w:rsidRPr="00146028" w:rsidRDefault="00BE5A87" w:rsidP="00FE42E5">
            <w:pPr>
              <w:pStyle w:val="TAL"/>
              <w:rPr>
                <w:rFonts w:cs="Arial"/>
              </w:rPr>
            </w:pPr>
            <w:r w:rsidRPr="00146028">
              <w:rPr>
                <w:rFonts w:cs="Arial"/>
              </w:rPr>
              <w:t>A-MPR values as given by tables in section 6.2.4.3.</w:t>
            </w:r>
          </w:p>
        </w:tc>
        <w:tc>
          <w:tcPr>
            <w:tcW w:w="2464" w:type="dxa"/>
            <w:tcBorders>
              <w:top w:val="single" w:sz="4" w:space="0" w:color="auto"/>
              <w:left w:val="single" w:sz="4" w:space="0" w:color="auto"/>
              <w:bottom w:val="single" w:sz="4" w:space="0" w:color="auto"/>
              <w:right w:val="single" w:sz="4" w:space="0" w:color="auto"/>
            </w:tcBorders>
          </w:tcPr>
          <w:p w14:paraId="067A0FCB" w14:textId="77777777" w:rsidR="00BE5A87" w:rsidRPr="00146028" w:rsidRDefault="00BE5A87" w:rsidP="00FE42E5">
            <w:pPr>
              <w:pStyle w:val="TAL"/>
              <w:rPr>
                <w:rFonts w:cs="Arial"/>
                <w:u w:val="single"/>
              </w:rPr>
            </w:pPr>
            <w:r w:rsidRPr="00146028">
              <w:rPr>
                <w:rFonts w:cs="Arial"/>
                <w:u w:val="single"/>
              </w:rPr>
              <w:t>f ≤ 3.0GHz</w:t>
            </w:r>
          </w:p>
          <w:p w14:paraId="13BC9632" w14:textId="77777777" w:rsidR="00BE5A87" w:rsidRPr="00146028" w:rsidRDefault="00BE5A87" w:rsidP="00FE42E5">
            <w:pPr>
              <w:pStyle w:val="TAL"/>
              <w:rPr>
                <w:rFonts w:cs="Arial"/>
              </w:rPr>
            </w:pPr>
            <w:r w:rsidRPr="00146028">
              <w:rPr>
                <w:rFonts w:cs="Arial"/>
              </w:rPr>
              <w:t>0.7 dB</w:t>
            </w:r>
          </w:p>
          <w:p w14:paraId="44DABF86" w14:textId="77777777" w:rsidR="00BE5A87" w:rsidRPr="00146028" w:rsidRDefault="00BE5A87" w:rsidP="00FE42E5">
            <w:pPr>
              <w:pStyle w:val="TAL"/>
              <w:rPr>
                <w:rFonts w:cs="Arial"/>
              </w:rPr>
            </w:pPr>
          </w:p>
          <w:p w14:paraId="16F25CD6" w14:textId="77777777" w:rsidR="00BE5A87" w:rsidRPr="00146028" w:rsidRDefault="00BE5A87" w:rsidP="00FE42E5">
            <w:pPr>
              <w:pStyle w:val="TAL"/>
              <w:rPr>
                <w:rFonts w:cs="Arial"/>
                <w:u w:val="single"/>
              </w:rPr>
            </w:pPr>
            <w:r w:rsidRPr="00146028">
              <w:rPr>
                <w:rFonts w:cs="Arial"/>
                <w:u w:val="single"/>
              </w:rPr>
              <w:t>3.0GHz &lt; f ≤ 4.2GHz</w:t>
            </w:r>
          </w:p>
          <w:p w14:paraId="6AE03975" w14:textId="77777777" w:rsidR="00BE5A87" w:rsidRPr="00146028" w:rsidRDefault="00BE5A87" w:rsidP="00FE42E5">
            <w:pPr>
              <w:pStyle w:val="TAL"/>
              <w:rPr>
                <w:rFonts w:cs="Arial"/>
              </w:rPr>
            </w:pPr>
            <w:r w:rsidRPr="00146028">
              <w:rPr>
                <w:rFonts w:cs="Arial"/>
              </w:rPr>
              <w:t>1.0 dB</w:t>
            </w:r>
          </w:p>
        </w:tc>
        <w:tc>
          <w:tcPr>
            <w:tcW w:w="2464" w:type="dxa"/>
            <w:tcBorders>
              <w:top w:val="single" w:sz="4" w:space="0" w:color="auto"/>
              <w:left w:val="single" w:sz="4" w:space="0" w:color="auto"/>
              <w:bottom w:val="single" w:sz="4" w:space="0" w:color="auto"/>
              <w:right w:val="single" w:sz="4" w:space="0" w:color="auto"/>
            </w:tcBorders>
          </w:tcPr>
          <w:p w14:paraId="370934CA" w14:textId="77777777" w:rsidR="00BE5A87" w:rsidRPr="00146028" w:rsidRDefault="00BE5A87" w:rsidP="00FE42E5">
            <w:pPr>
              <w:pStyle w:val="TAL"/>
              <w:rPr>
                <w:rFonts w:cs="Arial"/>
              </w:rPr>
            </w:pPr>
            <w:r w:rsidRPr="00146028">
              <w:rPr>
                <w:rFonts w:cs="Arial"/>
              </w:rPr>
              <w:t>Formula:</w:t>
            </w:r>
          </w:p>
          <w:p w14:paraId="773B09D0" w14:textId="77777777" w:rsidR="00BE5A87" w:rsidRPr="00146028" w:rsidRDefault="00BE5A87" w:rsidP="00FE42E5">
            <w:pPr>
              <w:pStyle w:val="TAL"/>
              <w:rPr>
                <w:rFonts w:cs="Arial"/>
              </w:rPr>
            </w:pPr>
            <w:r w:rsidRPr="00146028">
              <w:rPr>
                <w:rFonts w:cs="Arial"/>
              </w:rPr>
              <w:t>Upper limit + TT,</w:t>
            </w:r>
          </w:p>
          <w:p w14:paraId="2EF46800" w14:textId="77777777" w:rsidR="00BE5A87" w:rsidRPr="00146028" w:rsidRDefault="00BE5A87" w:rsidP="00FE42E5">
            <w:pPr>
              <w:pStyle w:val="TAL"/>
              <w:rPr>
                <w:rFonts w:cs="Arial"/>
              </w:rPr>
            </w:pPr>
            <w:r w:rsidRPr="00146028">
              <w:rPr>
                <w:rFonts w:cs="Arial"/>
              </w:rPr>
              <w:t>A: (UE Maximum Output Power from 6.2.2) - T(PCMAX) - MPR - TT,</w:t>
            </w:r>
          </w:p>
          <w:p w14:paraId="71469027" w14:textId="77777777" w:rsidR="00BE5A87" w:rsidRPr="00146028" w:rsidRDefault="00BE5A87" w:rsidP="00FE42E5">
            <w:pPr>
              <w:pStyle w:val="TAL"/>
              <w:rPr>
                <w:rFonts w:cs="Arial"/>
              </w:rPr>
            </w:pPr>
            <w:r w:rsidRPr="00146028">
              <w:rPr>
                <w:rFonts w:cs="Arial"/>
              </w:rPr>
              <w:t>B: (UE Maximum Output Power from 6.2.2) - T(PCMAX) - A-MPR - MPR - TT</w:t>
            </w:r>
          </w:p>
          <w:p w14:paraId="3B15254D" w14:textId="77777777" w:rsidR="00BE5A87" w:rsidRPr="00146028" w:rsidRDefault="00BE5A87" w:rsidP="00FE42E5">
            <w:pPr>
              <w:pStyle w:val="TAL"/>
              <w:rPr>
                <w:rFonts w:cs="Arial"/>
              </w:rPr>
            </w:pPr>
          </w:p>
          <w:p w14:paraId="3544BBA3" w14:textId="77777777" w:rsidR="00BE5A87" w:rsidRPr="00146028" w:rsidRDefault="00BE5A87" w:rsidP="00FE42E5">
            <w:pPr>
              <w:pStyle w:val="TAL"/>
              <w:rPr>
                <w:rFonts w:cs="Arial"/>
              </w:rPr>
            </w:pPr>
            <w:r w:rsidRPr="00146028">
              <w:rPr>
                <w:rFonts w:cs="Arial"/>
              </w:rPr>
              <w:t>Power class 3:</w:t>
            </w:r>
          </w:p>
          <w:p w14:paraId="28DF2CB1" w14:textId="77777777" w:rsidR="00BE5A87" w:rsidRPr="00146028" w:rsidRDefault="00BE5A87" w:rsidP="00FE42E5">
            <w:pPr>
              <w:pStyle w:val="TAL"/>
              <w:rPr>
                <w:rFonts w:cs="Arial"/>
              </w:rPr>
            </w:pPr>
            <w:r w:rsidRPr="00146028">
              <w:rPr>
                <w:rFonts w:cs="Arial"/>
              </w:rPr>
              <w:t>Test Requirement Configuration ID versus Formula Above</w:t>
            </w:r>
          </w:p>
          <w:p w14:paraId="14C238ED" w14:textId="77777777" w:rsidR="00BE5A87" w:rsidRPr="00146028" w:rsidRDefault="00BE5A87" w:rsidP="00FE42E5">
            <w:pPr>
              <w:pStyle w:val="TAL"/>
              <w:rPr>
                <w:rFonts w:cs="Arial"/>
              </w:rPr>
            </w:pPr>
          </w:p>
          <w:p w14:paraId="7A0E9F88" w14:textId="77777777" w:rsidR="00BE5A87" w:rsidRPr="00146028" w:rsidRDefault="00BE5A87" w:rsidP="00FE42E5">
            <w:pPr>
              <w:pStyle w:val="TAL"/>
              <w:rPr>
                <w:rFonts w:cs="Arial"/>
              </w:rPr>
            </w:pPr>
            <w:r w:rsidRPr="00146028">
              <w:rPr>
                <w:rFonts w:cs="Arial"/>
              </w:rPr>
              <w:t>Network signalled value NS_03</w:t>
            </w:r>
          </w:p>
          <w:p w14:paraId="1E0B1088" w14:textId="77777777" w:rsidR="00BE5A87" w:rsidRPr="00146028" w:rsidRDefault="00BE5A87" w:rsidP="00FE42E5">
            <w:pPr>
              <w:pStyle w:val="TAL"/>
              <w:rPr>
                <w:rFonts w:cs="Arial"/>
              </w:rPr>
            </w:pPr>
            <w:r w:rsidRPr="00146028">
              <w:rPr>
                <w:rFonts w:cs="Arial"/>
              </w:rPr>
              <w:t>[A]: 1, 3</w:t>
            </w:r>
          </w:p>
          <w:p w14:paraId="2985E914" w14:textId="77777777" w:rsidR="00BE5A87" w:rsidRPr="00146028" w:rsidRDefault="00BE5A87" w:rsidP="00FE42E5">
            <w:pPr>
              <w:pStyle w:val="TAL"/>
              <w:rPr>
                <w:rFonts w:cs="Arial"/>
              </w:rPr>
            </w:pPr>
            <w:r w:rsidRPr="00146028">
              <w:rPr>
                <w:rFonts w:cs="Arial"/>
              </w:rPr>
              <w:t>[B]: 2, 4, 5, 6, 7, 8, 9, 10, 11</w:t>
            </w:r>
          </w:p>
          <w:p w14:paraId="114B7C89" w14:textId="77777777" w:rsidR="00BE5A87" w:rsidRPr="00146028" w:rsidRDefault="00BE5A87" w:rsidP="00FE42E5">
            <w:pPr>
              <w:pStyle w:val="TAL"/>
              <w:rPr>
                <w:rFonts w:cs="Arial"/>
              </w:rPr>
            </w:pPr>
          </w:p>
          <w:p w14:paraId="17F54633" w14:textId="77777777" w:rsidR="00BE5A87" w:rsidRPr="00146028" w:rsidRDefault="00BE5A87" w:rsidP="00FE42E5">
            <w:pPr>
              <w:pStyle w:val="TAL"/>
              <w:rPr>
                <w:rFonts w:cs="Arial"/>
              </w:rPr>
            </w:pPr>
            <w:r w:rsidRPr="00146028">
              <w:rPr>
                <w:rFonts w:cs="Arial"/>
              </w:rPr>
              <w:t>Network signalled value NS_04</w:t>
            </w:r>
          </w:p>
          <w:p w14:paraId="3792CF5F" w14:textId="77777777" w:rsidR="00BE5A87" w:rsidRPr="00146028" w:rsidRDefault="00BE5A87" w:rsidP="00FE42E5">
            <w:pPr>
              <w:pStyle w:val="TAL"/>
              <w:rPr>
                <w:rFonts w:cs="Arial"/>
              </w:rPr>
            </w:pPr>
            <w:r w:rsidRPr="00146028">
              <w:rPr>
                <w:rFonts w:cs="Arial"/>
              </w:rPr>
              <w:t>[A]: 1, (2, 3, 4, 5) if not low range</w:t>
            </w:r>
          </w:p>
          <w:p w14:paraId="162A35DF" w14:textId="77777777" w:rsidR="00BE5A87" w:rsidRPr="00146028" w:rsidRDefault="00BE5A87" w:rsidP="00FE42E5">
            <w:pPr>
              <w:pStyle w:val="TAL"/>
              <w:rPr>
                <w:rFonts w:cs="Arial"/>
              </w:rPr>
            </w:pPr>
            <w:r w:rsidRPr="00146028">
              <w:rPr>
                <w:rFonts w:cs="Arial"/>
              </w:rPr>
              <w:t>[B]: (2, 3, 4, 5) for low range</w:t>
            </w:r>
          </w:p>
          <w:p w14:paraId="6C6174FD" w14:textId="77777777" w:rsidR="00BE5A87" w:rsidRPr="00146028" w:rsidRDefault="00BE5A87" w:rsidP="00FE42E5">
            <w:pPr>
              <w:pStyle w:val="TAL"/>
              <w:rPr>
                <w:rFonts w:cs="Arial"/>
              </w:rPr>
            </w:pPr>
          </w:p>
          <w:p w14:paraId="71D20AF6" w14:textId="77777777" w:rsidR="00BE5A87" w:rsidRPr="00146028" w:rsidRDefault="00BE5A87" w:rsidP="00FE42E5">
            <w:pPr>
              <w:pStyle w:val="TAL"/>
              <w:rPr>
                <w:rFonts w:cs="Arial"/>
              </w:rPr>
            </w:pPr>
            <w:r w:rsidRPr="00146028">
              <w:rPr>
                <w:rFonts w:cs="Arial"/>
              </w:rPr>
              <w:t>Network signalled value NS_05</w:t>
            </w:r>
          </w:p>
          <w:p w14:paraId="21FB85B7" w14:textId="77777777" w:rsidR="00BE5A87" w:rsidRPr="00146028" w:rsidRDefault="00BE5A87" w:rsidP="00FE42E5">
            <w:pPr>
              <w:pStyle w:val="TAL"/>
              <w:rPr>
                <w:rFonts w:cs="Arial"/>
              </w:rPr>
            </w:pPr>
            <w:r w:rsidRPr="00146028">
              <w:rPr>
                <w:rFonts w:cs="Arial"/>
              </w:rPr>
              <w:t>[A]: 1, 5, 6</w:t>
            </w:r>
          </w:p>
          <w:p w14:paraId="49458B2E" w14:textId="77777777" w:rsidR="00BE5A87" w:rsidRPr="00146028" w:rsidRDefault="00BE5A87" w:rsidP="00FE42E5">
            <w:pPr>
              <w:pStyle w:val="TAL"/>
              <w:rPr>
                <w:rFonts w:cs="Arial"/>
              </w:rPr>
            </w:pPr>
            <w:r w:rsidRPr="00146028">
              <w:rPr>
                <w:rFonts w:cs="Arial"/>
              </w:rPr>
              <w:t>[B]: 2, 3, 4, 7</w:t>
            </w:r>
          </w:p>
          <w:p w14:paraId="0BF94B6A" w14:textId="77777777" w:rsidR="00BE5A87" w:rsidRPr="00146028" w:rsidRDefault="00BE5A87" w:rsidP="00FE42E5">
            <w:pPr>
              <w:pStyle w:val="TAL"/>
              <w:rPr>
                <w:rFonts w:cs="Arial"/>
              </w:rPr>
            </w:pPr>
          </w:p>
          <w:p w14:paraId="75CEE3F7" w14:textId="77777777" w:rsidR="00BE5A87" w:rsidRPr="00146028" w:rsidRDefault="00BE5A87" w:rsidP="00FE42E5">
            <w:pPr>
              <w:pStyle w:val="TAL"/>
              <w:rPr>
                <w:rFonts w:cs="Arial"/>
              </w:rPr>
            </w:pPr>
            <w:r w:rsidRPr="00146028">
              <w:rPr>
                <w:rFonts w:cs="Arial"/>
              </w:rPr>
              <w:t>Network signalled value NS_06</w:t>
            </w:r>
          </w:p>
          <w:p w14:paraId="1D0C7F5B" w14:textId="77777777" w:rsidR="00BE5A87" w:rsidRPr="00146028" w:rsidRDefault="00BE5A87" w:rsidP="00FE42E5">
            <w:pPr>
              <w:pStyle w:val="TAL"/>
              <w:rPr>
                <w:rFonts w:cs="Arial"/>
              </w:rPr>
            </w:pPr>
            <w:r w:rsidRPr="00146028">
              <w:rPr>
                <w:rFonts w:cs="Arial"/>
              </w:rPr>
              <w:t>[A]: 1, 2, 3</w:t>
            </w:r>
          </w:p>
          <w:p w14:paraId="037E8D05" w14:textId="77777777" w:rsidR="00BE5A87" w:rsidRPr="00146028" w:rsidRDefault="00BE5A87" w:rsidP="00FE42E5">
            <w:pPr>
              <w:pStyle w:val="TAL"/>
              <w:rPr>
                <w:rFonts w:cs="Arial"/>
              </w:rPr>
            </w:pPr>
            <w:r w:rsidRPr="00146028">
              <w:rPr>
                <w:rFonts w:cs="Arial"/>
              </w:rPr>
              <w:t>[B]: None</w:t>
            </w:r>
          </w:p>
          <w:p w14:paraId="28F4ACD2" w14:textId="77777777" w:rsidR="00BE5A87" w:rsidRPr="00146028" w:rsidRDefault="00BE5A87" w:rsidP="00FE42E5">
            <w:pPr>
              <w:pStyle w:val="TAL"/>
              <w:rPr>
                <w:rFonts w:cs="Arial"/>
              </w:rPr>
            </w:pPr>
          </w:p>
          <w:p w14:paraId="4D96AA03" w14:textId="77777777" w:rsidR="00BE5A87" w:rsidRPr="00146028" w:rsidRDefault="00BE5A87" w:rsidP="00FE42E5">
            <w:pPr>
              <w:pStyle w:val="TAL"/>
              <w:rPr>
                <w:rFonts w:cs="Arial"/>
              </w:rPr>
            </w:pPr>
            <w:r w:rsidRPr="00146028">
              <w:rPr>
                <w:rFonts w:cs="Arial"/>
              </w:rPr>
              <w:t>Network signalled value NS_07</w:t>
            </w:r>
          </w:p>
          <w:p w14:paraId="280517FF" w14:textId="77777777" w:rsidR="00BE5A87" w:rsidRPr="00146028" w:rsidRDefault="00BE5A87" w:rsidP="00FE42E5">
            <w:pPr>
              <w:pStyle w:val="TAL"/>
              <w:rPr>
                <w:rFonts w:cs="Arial"/>
              </w:rPr>
            </w:pPr>
            <w:r w:rsidRPr="00146028">
              <w:rPr>
                <w:rFonts w:cs="Arial"/>
              </w:rPr>
              <w:t>[A]: 2</w:t>
            </w:r>
          </w:p>
          <w:p w14:paraId="6676627B" w14:textId="77777777" w:rsidR="00BE5A87" w:rsidRPr="00146028" w:rsidRDefault="00BE5A87" w:rsidP="00FE42E5">
            <w:pPr>
              <w:pStyle w:val="TAL"/>
              <w:rPr>
                <w:rFonts w:cs="Arial"/>
              </w:rPr>
            </w:pPr>
            <w:r w:rsidRPr="00146028">
              <w:rPr>
                <w:rFonts w:cs="Arial"/>
              </w:rPr>
              <w:t>[B]: 1, 3, 4</w:t>
            </w:r>
          </w:p>
          <w:p w14:paraId="66AD0882" w14:textId="77777777" w:rsidR="00BE5A87" w:rsidRPr="00146028" w:rsidRDefault="00BE5A87" w:rsidP="00FE42E5">
            <w:pPr>
              <w:pStyle w:val="TAL"/>
              <w:rPr>
                <w:rFonts w:cs="Arial"/>
              </w:rPr>
            </w:pPr>
          </w:p>
          <w:p w14:paraId="172C5EC9" w14:textId="77777777" w:rsidR="00BE5A87" w:rsidRPr="00146028" w:rsidRDefault="00BE5A87" w:rsidP="00FE42E5">
            <w:pPr>
              <w:pStyle w:val="TAL"/>
              <w:rPr>
                <w:rFonts w:cs="Arial"/>
              </w:rPr>
            </w:pPr>
            <w:r w:rsidRPr="00146028">
              <w:rPr>
                <w:rFonts w:cs="Arial"/>
              </w:rPr>
              <w:t>Network signalled value NS_08</w:t>
            </w:r>
          </w:p>
          <w:p w14:paraId="1C3D0CA7" w14:textId="77777777" w:rsidR="00BE5A87" w:rsidRPr="00146028" w:rsidRDefault="00BE5A87" w:rsidP="00FE42E5">
            <w:pPr>
              <w:pStyle w:val="TAL"/>
              <w:rPr>
                <w:rFonts w:cs="Arial"/>
              </w:rPr>
            </w:pPr>
            <w:r w:rsidRPr="00146028">
              <w:rPr>
                <w:rFonts w:cs="Arial"/>
              </w:rPr>
              <w:t>[A]: 1</w:t>
            </w:r>
          </w:p>
          <w:p w14:paraId="6D1B2F04" w14:textId="77777777" w:rsidR="00BE5A87" w:rsidRPr="00146028" w:rsidRDefault="00BE5A87" w:rsidP="00FE42E5">
            <w:pPr>
              <w:pStyle w:val="TAL"/>
              <w:rPr>
                <w:rFonts w:cs="Arial"/>
              </w:rPr>
            </w:pPr>
            <w:r w:rsidRPr="00146028">
              <w:rPr>
                <w:rFonts w:cs="Arial"/>
              </w:rPr>
              <w:t>[B]: 2, 3</w:t>
            </w:r>
          </w:p>
          <w:p w14:paraId="46E7B02D" w14:textId="77777777" w:rsidR="00BE5A87" w:rsidRPr="00146028" w:rsidRDefault="00BE5A87" w:rsidP="00FE42E5">
            <w:pPr>
              <w:pStyle w:val="TAL"/>
              <w:rPr>
                <w:rFonts w:cs="Arial"/>
              </w:rPr>
            </w:pPr>
          </w:p>
          <w:p w14:paraId="415E94C6" w14:textId="77777777" w:rsidR="00BE5A87" w:rsidRPr="00146028" w:rsidRDefault="00BE5A87" w:rsidP="00FE42E5">
            <w:pPr>
              <w:pStyle w:val="TAL"/>
              <w:rPr>
                <w:rFonts w:cs="Arial"/>
              </w:rPr>
            </w:pPr>
            <w:r w:rsidRPr="00146028">
              <w:rPr>
                <w:rFonts w:cs="Arial"/>
              </w:rPr>
              <w:t>Network signalled value NS_09</w:t>
            </w:r>
          </w:p>
          <w:p w14:paraId="647E5561" w14:textId="77777777" w:rsidR="00BE5A87" w:rsidRPr="00146028" w:rsidRDefault="00BE5A87" w:rsidP="00FE42E5">
            <w:pPr>
              <w:pStyle w:val="TAL"/>
              <w:rPr>
                <w:rFonts w:cs="Arial"/>
              </w:rPr>
            </w:pPr>
            <w:r w:rsidRPr="00146028">
              <w:rPr>
                <w:rFonts w:cs="Arial"/>
              </w:rPr>
              <w:t>[A]: 1</w:t>
            </w:r>
          </w:p>
          <w:p w14:paraId="5D9E6831" w14:textId="77777777" w:rsidR="00BE5A87" w:rsidRPr="00146028" w:rsidRDefault="00BE5A87" w:rsidP="00FE42E5">
            <w:pPr>
              <w:pStyle w:val="TAL"/>
              <w:rPr>
                <w:rFonts w:cs="Arial"/>
              </w:rPr>
            </w:pPr>
            <w:r w:rsidRPr="00146028">
              <w:rPr>
                <w:rFonts w:cs="Arial"/>
              </w:rPr>
              <w:t>[B]: 2, 3</w:t>
            </w:r>
          </w:p>
          <w:p w14:paraId="2110069B" w14:textId="77777777" w:rsidR="00BE5A87" w:rsidRPr="00146028" w:rsidRDefault="00BE5A87" w:rsidP="00FE42E5">
            <w:pPr>
              <w:pStyle w:val="TAL"/>
              <w:rPr>
                <w:rFonts w:cs="Arial"/>
              </w:rPr>
            </w:pPr>
          </w:p>
          <w:p w14:paraId="7EDA23E0" w14:textId="77777777" w:rsidR="00BE5A87" w:rsidRPr="00146028" w:rsidRDefault="00BE5A87" w:rsidP="00FE42E5">
            <w:pPr>
              <w:pStyle w:val="TAL"/>
              <w:rPr>
                <w:rFonts w:cs="Arial"/>
              </w:rPr>
            </w:pPr>
            <w:r w:rsidRPr="00146028">
              <w:rPr>
                <w:rFonts w:cs="Arial"/>
              </w:rPr>
              <w:t>Network signalled value NS_11</w:t>
            </w:r>
          </w:p>
          <w:p w14:paraId="119F31BA" w14:textId="77777777" w:rsidR="00BE5A87" w:rsidRPr="00146028" w:rsidRDefault="00BE5A87" w:rsidP="00FE42E5">
            <w:pPr>
              <w:pStyle w:val="TAL"/>
              <w:rPr>
                <w:rFonts w:cs="Arial"/>
              </w:rPr>
            </w:pPr>
            <w:r w:rsidRPr="00146028">
              <w:rPr>
                <w:rFonts w:cs="Arial"/>
              </w:rPr>
              <w:t>[A]: 3b, 5c, 6c, 8a with high range RB allocation</w:t>
            </w:r>
          </w:p>
          <w:p w14:paraId="23436F09" w14:textId="77777777" w:rsidR="00BE5A87" w:rsidRPr="00146028" w:rsidRDefault="00BE5A87" w:rsidP="00FE42E5">
            <w:pPr>
              <w:pStyle w:val="TAL"/>
              <w:rPr>
                <w:rFonts w:cs="Arial"/>
              </w:rPr>
            </w:pPr>
            <w:r w:rsidRPr="00146028">
              <w:rPr>
                <w:rFonts w:cs="Arial"/>
              </w:rPr>
              <w:t>[B]: 1a, 1b, 2a, 2b, 3a, 3c, 4a, 4b, 4c, 5a, 5b, 6a, 6b, 7a, 7b, 8a with low range RB allocation, 8b, 9a, 9b, 10a, 10b, 11, 12, 13</w:t>
            </w:r>
          </w:p>
          <w:p w14:paraId="6D07642A" w14:textId="77777777" w:rsidR="00BE5A87" w:rsidRPr="00146028" w:rsidRDefault="00BE5A87" w:rsidP="00FE42E5">
            <w:pPr>
              <w:pStyle w:val="TAL"/>
              <w:rPr>
                <w:rFonts w:cs="Arial"/>
              </w:rPr>
            </w:pPr>
          </w:p>
          <w:p w14:paraId="4F9A8C6D" w14:textId="77777777" w:rsidR="00BE5A87" w:rsidRPr="00146028" w:rsidRDefault="00BE5A87" w:rsidP="00FE42E5">
            <w:pPr>
              <w:pStyle w:val="TAL"/>
              <w:rPr>
                <w:rFonts w:cs="Arial"/>
              </w:rPr>
            </w:pPr>
            <w:r w:rsidRPr="00146028">
              <w:rPr>
                <w:rFonts w:cs="Arial"/>
              </w:rPr>
              <w:t>Network signalled value NS_12</w:t>
            </w:r>
          </w:p>
          <w:p w14:paraId="770A2476" w14:textId="77777777" w:rsidR="00BE5A87" w:rsidRPr="00146028" w:rsidRDefault="00BE5A87" w:rsidP="00FE42E5">
            <w:pPr>
              <w:pStyle w:val="TAL"/>
              <w:rPr>
                <w:rFonts w:cs="Arial"/>
              </w:rPr>
            </w:pPr>
            <w:r w:rsidRPr="00146028">
              <w:rPr>
                <w:rFonts w:cs="Arial"/>
              </w:rPr>
              <w:t>[A]: None</w:t>
            </w:r>
          </w:p>
          <w:p w14:paraId="5B25AE2A" w14:textId="77777777" w:rsidR="00BE5A87" w:rsidRPr="00146028" w:rsidRDefault="00BE5A87" w:rsidP="00FE42E5">
            <w:pPr>
              <w:pStyle w:val="TAL"/>
              <w:rPr>
                <w:rFonts w:cs="Arial"/>
              </w:rPr>
            </w:pPr>
            <w:r w:rsidRPr="00146028">
              <w:rPr>
                <w:rFonts w:cs="Arial"/>
              </w:rPr>
              <w:t>[B]: 1, 2, 3, 4</w:t>
            </w:r>
          </w:p>
          <w:p w14:paraId="4F975F4B" w14:textId="77777777" w:rsidR="00BE5A87" w:rsidRPr="00146028" w:rsidRDefault="00BE5A87" w:rsidP="00FE42E5">
            <w:pPr>
              <w:pStyle w:val="TAL"/>
              <w:rPr>
                <w:rFonts w:cs="Arial"/>
              </w:rPr>
            </w:pPr>
          </w:p>
          <w:p w14:paraId="7D2F9882" w14:textId="77777777" w:rsidR="00BE5A87" w:rsidRPr="00146028" w:rsidRDefault="00BE5A87" w:rsidP="00FE42E5">
            <w:pPr>
              <w:pStyle w:val="TAL"/>
              <w:rPr>
                <w:rFonts w:cs="Arial"/>
              </w:rPr>
            </w:pPr>
            <w:r w:rsidRPr="00146028">
              <w:rPr>
                <w:rFonts w:cs="Arial"/>
              </w:rPr>
              <w:t>Network signalled value NS_13</w:t>
            </w:r>
          </w:p>
          <w:p w14:paraId="25FAB262" w14:textId="77777777" w:rsidR="00BE5A87" w:rsidRPr="00146028" w:rsidRDefault="00BE5A87" w:rsidP="00FE42E5">
            <w:pPr>
              <w:pStyle w:val="TAL"/>
              <w:rPr>
                <w:rFonts w:cs="Arial"/>
              </w:rPr>
            </w:pPr>
            <w:r w:rsidRPr="00146028">
              <w:rPr>
                <w:rFonts w:cs="Arial"/>
              </w:rPr>
              <w:lastRenderedPageBreak/>
              <w:t>[A]: None</w:t>
            </w:r>
          </w:p>
          <w:p w14:paraId="1D9A1685" w14:textId="77777777" w:rsidR="00BE5A87" w:rsidRPr="00146028" w:rsidRDefault="00BE5A87" w:rsidP="00FE42E5">
            <w:pPr>
              <w:pStyle w:val="TAL"/>
              <w:rPr>
                <w:rFonts w:cs="Arial"/>
              </w:rPr>
            </w:pPr>
            <w:r w:rsidRPr="00146028">
              <w:rPr>
                <w:rFonts w:cs="Arial"/>
              </w:rPr>
              <w:t>[B]: 1</w:t>
            </w:r>
          </w:p>
          <w:p w14:paraId="3B5EB9A5" w14:textId="77777777" w:rsidR="00BE5A87" w:rsidRPr="00146028" w:rsidRDefault="00BE5A87" w:rsidP="00FE42E5">
            <w:pPr>
              <w:pStyle w:val="TAL"/>
              <w:rPr>
                <w:rFonts w:cs="Arial"/>
              </w:rPr>
            </w:pPr>
          </w:p>
          <w:p w14:paraId="3C04B3CD" w14:textId="77777777" w:rsidR="00BE5A87" w:rsidRPr="00146028" w:rsidRDefault="00BE5A87" w:rsidP="00FE42E5">
            <w:pPr>
              <w:pStyle w:val="TAL"/>
              <w:rPr>
                <w:rFonts w:cs="Arial"/>
              </w:rPr>
            </w:pPr>
            <w:r w:rsidRPr="00146028">
              <w:rPr>
                <w:rFonts w:cs="Arial"/>
              </w:rPr>
              <w:t>Network signalled value NS_14</w:t>
            </w:r>
          </w:p>
          <w:p w14:paraId="1B72968B" w14:textId="77777777" w:rsidR="00BE5A87" w:rsidRPr="00146028" w:rsidRDefault="00BE5A87" w:rsidP="00FE42E5">
            <w:pPr>
              <w:pStyle w:val="TAL"/>
              <w:rPr>
                <w:rFonts w:cs="Arial"/>
              </w:rPr>
            </w:pPr>
            <w:r w:rsidRPr="00146028">
              <w:rPr>
                <w:rFonts w:cs="Arial"/>
              </w:rPr>
              <w:t>[A]: None</w:t>
            </w:r>
          </w:p>
          <w:p w14:paraId="16060886" w14:textId="77777777" w:rsidR="00BE5A87" w:rsidRPr="00146028" w:rsidRDefault="00BE5A87" w:rsidP="00FE42E5">
            <w:pPr>
              <w:pStyle w:val="TAL"/>
              <w:rPr>
                <w:rFonts w:cs="Arial"/>
              </w:rPr>
            </w:pPr>
            <w:r w:rsidRPr="00146028">
              <w:rPr>
                <w:rFonts w:cs="Arial"/>
              </w:rPr>
              <w:t>[B]: 1, 2</w:t>
            </w:r>
          </w:p>
          <w:p w14:paraId="0081AEBC" w14:textId="77777777" w:rsidR="00BE5A87" w:rsidRPr="00146028" w:rsidRDefault="00BE5A87" w:rsidP="00FE42E5">
            <w:pPr>
              <w:pStyle w:val="TAL"/>
              <w:rPr>
                <w:rFonts w:cs="Arial"/>
              </w:rPr>
            </w:pPr>
          </w:p>
          <w:p w14:paraId="0A1922AA" w14:textId="77777777" w:rsidR="00BE5A87" w:rsidRPr="00146028" w:rsidRDefault="00BE5A87" w:rsidP="00FE42E5">
            <w:pPr>
              <w:pStyle w:val="TAL"/>
              <w:rPr>
                <w:rFonts w:cs="Arial"/>
              </w:rPr>
            </w:pPr>
            <w:r w:rsidRPr="00146028">
              <w:rPr>
                <w:rFonts w:cs="Arial"/>
              </w:rPr>
              <w:t>Network signalled value NS_15</w:t>
            </w:r>
          </w:p>
          <w:p w14:paraId="0153885D" w14:textId="77777777" w:rsidR="00BE5A87" w:rsidRPr="00146028" w:rsidRDefault="00BE5A87" w:rsidP="00FE42E5">
            <w:pPr>
              <w:pStyle w:val="TAL"/>
              <w:rPr>
                <w:rFonts w:cs="Arial"/>
              </w:rPr>
            </w:pPr>
            <w:r w:rsidRPr="00146028">
              <w:rPr>
                <w:rFonts w:cs="Arial"/>
              </w:rPr>
              <w:t>[A]: None</w:t>
            </w:r>
          </w:p>
          <w:p w14:paraId="7CA30407" w14:textId="77777777" w:rsidR="00BE5A87" w:rsidRPr="00146028" w:rsidRDefault="00BE5A87" w:rsidP="00FE42E5">
            <w:pPr>
              <w:pStyle w:val="TAL"/>
              <w:rPr>
                <w:rFonts w:cs="Arial"/>
              </w:rPr>
            </w:pPr>
            <w:r w:rsidRPr="00146028">
              <w:rPr>
                <w:rFonts w:cs="Arial"/>
              </w:rPr>
              <w:t>[B]: 1, 2, 3, 4, 5</w:t>
            </w:r>
          </w:p>
          <w:p w14:paraId="14DE777F" w14:textId="77777777" w:rsidR="00BE5A87" w:rsidRPr="00146028" w:rsidRDefault="00BE5A87" w:rsidP="00FE42E5">
            <w:pPr>
              <w:pStyle w:val="TAL"/>
              <w:rPr>
                <w:rFonts w:cs="Arial"/>
              </w:rPr>
            </w:pPr>
          </w:p>
          <w:p w14:paraId="359AFC9C" w14:textId="77777777" w:rsidR="00BE5A87" w:rsidRPr="00146028" w:rsidRDefault="00BE5A87" w:rsidP="00FE42E5">
            <w:pPr>
              <w:pStyle w:val="TAL"/>
              <w:rPr>
                <w:rFonts w:cs="Arial"/>
              </w:rPr>
            </w:pPr>
            <w:r w:rsidRPr="00146028">
              <w:rPr>
                <w:rFonts w:cs="Arial"/>
              </w:rPr>
              <w:t>Network signalled value NS_16</w:t>
            </w:r>
          </w:p>
          <w:p w14:paraId="15D9AC5D" w14:textId="77777777" w:rsidR="00BE5A87" w:rsidRPr="00146028" w:rsidRDefault="00BE5A87" w:rsidP="00FE42E5">
            <w:pPr>
              <w:pStyle w:val="TAL"/>
              <w:rPr>
                <w:rFonts w:cs="Arial"/>
              </w:rPr>
            </w:pPr>
            <w:r w:rsidRPr="00146028">
              <w:rPr>
                <w:rFonts w:cs="Arial"/>
              </w:rPr>
              <w:t>[A]: 1, 2 for FC = 810.0 MHz, 3 for FC = 814.5 MHz</w:t>
            </w:r>
          </w:p>
          <w:p w14:paraId="5AB62E65" w14:textId="77777777" w:rsidR="00BE5A87" w:rsidRPr="00146028" w:rsidRDefault="00BE5A87" w:rsidP="00FE42E5">
            <w:pPr>
              <w:pStyle w:val="TAL"/>
              <w:rPr>
                <w:rFonts w:cs="Arial"/>
              </w:rPr>
            </w:pPr>
            <w:r w:rsidRPr="00146028">
              <w:rPr>
                <w:rFonts w:cs="Arial"/>
              </w:rPr>
              <w:t>[B]: 2 for FC &lt; 810.0 MHz, 3 for FC &lt; 814.5 MHz, 4</w:t>
            </w:r>
          </w:p>
          <w:p w14:paraId="1A1EC4E4" w14:textId="77777777" w:rsidR="00BE5A87" w:rsidRPr="00146028" w:rsidRDefault="00BE5A87" w:rsidP="00FE42E5">
            <w:pPr>
              <w:pStyle w:val="TAL"/>
              <w:rPr>
                <w:rFonts w:cs="Arial"/>
              </w:rPr>
            </w:pPr>
          </w:p>
          <w:p w14:paraId="29741D65" w14:textId="77777777" w:rsidR="00BE5A87" w:rsidRPr="00146028" w:rsidRDefault="00BE5A87" w:rsidP="00FE42E5">
            <w:pPr>
              <w:pStyle w:val="TAL"/>
              <w:rPr>
                <w:rFonts w:cs="Arial"/>
              </w:rPr>
            </w:pPr>
            <w:r w:rsidRPr="00146028">
              <w:rPr>
                <w:rFonts w:cs="Arial"/>
              </w:rPr>
              <w:t>Network signalled value NS_17</w:t>
            </w:r>
          </w:p>
          <w:p w14:paraId="669878DE" w14:textId="77777777" w:rsidR="00BE5A87" w:rsidRPr="00146028" w:rsidRDefault="00BE5A87" w:rsidP="00FE42E5">
            <w:pPr>
              <w:pStyle w:val="TAL"/>
              <w:rPr>
                <w:rFonts w:cs="Arial"/>
              </w:rPr>
            </w:pPr>
            <w:r w:rsidRPr="00146028">
              <w:rPr>
                <w:rFonts w:cs="Arial"/>
              </w:rPr>
              <w:t>[A]: 1, 2</w:t>
            </w:r>
          </w:p>
          <w:p w14:paraId="0261B9F0" w14:textId="77777777" w:rsidR="00BE5A87" w:rsidRPr="00146028" w:rsidRDefault="00BE5A87" w:rsidP="00FE42E5">
            <w:pPr>
              <w:pStyle w:val="TAL"/>
              <w:rPr>
                <w:rFonts w:cs="Arial"/>
              </w:rPr>
            </w:pPr>
            <w:r w:rsidRPr="00146028">
              <w:rPr>
                <w:rFonts w:cs="Arial"/>
              </w:rPr>
              <w:t>[B]: None</w:t>
            </w:r>
          </w:p>
          <w:p w14:paraId="7A26E521" w14:textId="77777777" w:rsidR="00BE5A87" w:rsidRPr="00146028" w:rsidRDefault="00BE5A87" w:rsidP="00FE42E5">
            <w:pPr>
              <w:pStyle w:val="TAL"/>
              <w:rPr>
                <w:rFonts w:cs="Arial"/>
              </w:rPr>
            </w:pPr>
          </w:p>
          <w:p w14:paraId="413124FE" w14:textId="77777777" w:rsidR="00BE5A87" w:rsidRPr="00146028" w:rsidRDefault="00BE5A87" w:rsidP="00FE42E5">
            <w:pPr>
              <w:pStyle w:val="TAL"/>
              <w:rPr>
                <w:rFonts w:cs="Arial"/>
              </w:rPr>
            </w:pPr>
            <w:r w:rsidRPr="00146028">
              <w:rPr>
                <w:rFonts w:cs="Arial"/>
              </w:rPr>
              <w:t>Network signalled value NS_18</w:t>
            </w:r>
          </w:p>
          <w:p w14:paraId="1564F460" w14:textId="77777777" w:rsidR="00BE5A87" w:rsidRPr="00146028" w:rsidRDefault="00BE5A87" w:rsidP="00FE42E5">
            <w:pPr>
              <w:pStyle w:val="TAL"/>
              <w:rPr>
                <w:rFonts w:cs="Arial"/>
              </w:rPr>
            </w:pPr>
            <w:r w:rsidRPr="00146028">
              <w:rPr>
                <w:rFonts w:cs="Arial"/>
              </w:rPr>
              <w:t>[A]: None</w:t>
            </w:r>
          </w:p>
          <w:p w14:paraId="5CFFC105" w14:textId="77777777" w:rsidR="00BE5A87" w:rsidRPr="00146028" w:rsidRDefault="00BE5A87" w:rsidP="00FE42E5">
            <w:pPr>
              <w:pStyle w:val="TAL"/>
              <w:rPr>
                <w:rFonts w:cs="Arial"/>
              </w:rPr>
            </w:pPr>
            <w:r w:rsidRPr="00146028">
              <w:rPr>
                <w:rFonts w:cs="Arial"/>
              </w:rPr>
              <w:t>[B]: 1, 2, 3, 4</w:t>
            </w:r>
          </w:p>
          <w:p w14:paraId="5A9CB4DB" w14:textId="77777777" w:rsidR="00BE5A87" w:rsidRPr="00146028" w:rsidRDefault="00BE5A87" w:rsidP="00FE42E5">
            <w:pPr>
              <w:pStyle w:val="TAL"/>
              <w:rPr>
                <w:rFonts w:cs="Arial"/>
              </w:rPr>
            </w:pPr>
          </w:p>
          <w:p w14:paraId="48D31FCF" w14:textId="77777777" w:rsidR="00BE5A87" w:rsidRPr="00146028" w:rsidRDefault="00BE5A87" w:rsidP="00FE42E5">
            <w:pPr>
              <w:pStyle w:val="TAL"/>
              <w:rPr>
                <w:rFonts w:cs="Arial"/>
              </w:rPr>
            </w:pPr>
            <w:r w:rsidRPr="00146028">
              <w:rPr>
                <w:rFonts w:cs="Arial"/>
              </w:rPr>
              <w:t>Network signalled value NS_19</w:t>
            </w:r>
          </w:p>
          <w:p w14:paraId="66781167" w14:textId="77777777" w:rsidR="00BE5A87" w:rsidRPr="00146028" w:rsidRDefault="00BE5A87" w:rsidP="00FE42E5">
            <w:pPr>
              <w:pStyle w:val="TAL"/>
              <w:rPr>
                <w:rFonts w:cs="Arial"/>
              </w:rPr>
            </w:pPr>
            <w:r w:rsidRPr="00146028">
              <w:rPr>
                <w:rFonts w:cs="Arial"/>
              </w:rPr>
              <w:t>[A]: 1, (2, 3, 4) with high range RB allocation</w:t>
            </w:r>
          </w:p>
          <w:p w14:paraId="27408804" w14:textId="77777777" w:rsidR="00BE5A87" w:rsidRPr="00146028" w:rsidRDefault="00BE5A87" w:rsidP="00FE42E5">
            <w:pPr>
              <w:pStyle w:val="TAL"/>
              <w:rPr>
                <w:rFonts w:cs="Arial"/>
              </w:rPr>
            </w:pPr>
            <w:r w:rsidRPr="00146028">
              <w:rPr>
                <w:rFonts w:cs="Arial"/>
              </w:rPr>
              <w:t>[B]: (2, 3, 4) with low range RB allocation</w:t>
            </w:r>
          </w:p>
          <w:p w14:paraId="71AED4FF" w14:textId="77777777" w:rsidR="00BE5A87" w:rsidRPr="00146028" w:rsidRDefault="00BE5A87" w:rsidP="00FE42E5">
            <w:pPr>
              <w:pStyle w:val="TAL"/>
              <w:rPr>
                <w:rFonts w:cs="Arial"/>
              </w:rPr>
            </w:pPr>
          </w:p>
          <w:p w14:paraId="5B2E28C8" w14:textId="77777777" w:rsidR="00BE5A87" w:rsidRPr="00146028" w:rsidRDefault="00BE5A87" w:rsidP="00FE42E5">
            <w:pPr>
              <w:pStyle w:val="TAL"/>
              <w:rPr>
                <w:rFonts w:cs="Arial"/>
              </w:rPr>
            </w:pPr>
            <w:r w:rsidRPr="00146028">
              <w:rPr>
                <w:rFonts w:cs="Arial"/>
              </w:rPr>
              <w:t>Network signalled value NS_20</w:t>
            </w:r>
          </w:p>
          <w:p w14:paraId="14DF5B19" w14:textId="77777777" w:rsidR="00BE5A87" w:rsidRPr="00146028" w:rsidRDefault="00BE5A87" w:rsidP="00FE42E5">
            <w:pPr>
              <w:pStyle w:val="TAL"/>
              <w:rPr>
                <w:rFonts w:cs="Arial"/>
              </w:rPr>
            </w:pPr>
            <w:r w:rsidRPr="00146028">
              <w:rPr>
                <w:rFonts w:cs="Arial"/>
              </w:rPr>
              <w:t>[A]: 1b with high range RB allocation, 1c, 1d, 2c, 2d, 3a with high range RB allocation, 3b, 5a with high range RB allocation</w:t>
            </w:r>
          </w:p>
          <w:p w14:paraId="57B68AC6" w14:textId="77777777" w:rsidR="00BE5A87" w:rsidRPr="00146028" w:rsidRDefault="00BE5A87" w:rsidP="00FE42E5">
            <w:pPr>
              <w:pStyle w:val="TAL"/>
              <w:rPr>
                <w:rFonts w:cs="Arial"/>
              </w:rPr>
            </w:pPr>
            <w:r w:rsidRPr="00146028">
              <w:rPr>
                <w:rFonts w:cs="Arial"/>
              </w:rPr>
              <w:t>[B]: 1a, 1b with low range RB allocation, 2a, 2b, 3a with low range RB allocation, 4a, 4b, 5a with low range RB allocation, 6a, 7a, 8a, 9a, 10a, 11a</w:t>
            </w:r>
          </w:p>
          <w:p w14:paraId="10F6ACB8" w14:textId="77777777" w:rsidR="00BE5A87" w:rsidRPr="00146028" w:rsidRDefault="00BE5A87" w:rsidP="00FE42E5">
            <w:pPr>
              <w:pStyle w:val="TAL"/>
              <w:rPr>
                <w:rFonts w:cs="Arial"/>
              </w:rPr>
            </w:pPr>
          </w:p>
          <w:p w14:paraId="624CB9B3" w14:textId="77777777" w:rsidR="00BE5A87" w:rsidRPr="00146028" w:rsidRDefault="00BE5A87" w:rsidP="00FE42E5">
            <w:pPr>
              <w:pStyle w:val="TAL"/>
              <w:rPr>
                <w:rFonts w:cs="Arial"/>
              </w:rPr>
            </w:pPr>
            <w:r w:rsidRPr="00146028">
              <w:rPr>
                <w:rFonts w:cs="Arial"/>
              </w:rPr>
              <w:t>Network signalled value NS_21</w:t>
            </w:r>
          </w:p>
          <w:p w14:paraId="347D0456" w14:textId="77777777" w:rsidR="00BE5A87" w:rsidRPr="00146028" w:rsidRDefault="00BE5A87" w:rsidP="00FE42E5">
            <w:pPr>
              <w:pStyle w:val="TAL"/>
              <w:rPr>
                <w:rFonts w:cs="Arial"/>
              </w:rPr>
            </w:pPr>
            <w:r w:rsidRPr="00146028">
              <w:rPr>
                <w:rFonts w:cs="Arial"/>
              </w:rPr>
              <w:t>[A]: None</w:t>
            </w:r>
          </w:p>
          <w:p w14:paraId="3B1C17D5" w14:textId="77777777" w:rsidR="00BE5A87" w:rsidRPr="00146028" w:rsidRDefault="00BE5A87" w:rsidP="00FE42E5">
            <w:pPr>
              <w:pStyle w:val="TAL"/>
              <w:rPr>
                <w:rFonts w:cs="Arial"/>
              </w:rPr>
            </w:pPr>
            <w:r w:rsidRPr="00146028">
              <w:rPr>
                <w:rFonts w:cs="Arial"/>
              </w:rPr>
              <w:t>[B]: 1</w:t>
            </w:r>
          </w:p>
          <w:p w14:paraId="3FCB0FE2" w14:textId="77777777" w:rsidR="00BE5A87" w:rsidRPr="00146028" w:rsidRDefault="00BE5A87" w:rsidP="00FE42E5">
            <w:pPr>
              <w:pStyle w:val="TAL"/>
              <w:rPr>
                <w:rFonts w:cs="Arial"/>
              </w:rPr>
            </w:pPr>
          </w:p>
          <w:p w14:paraId="6C2D3235" w14:textId="77777777" w:rsidR="00BE5A87" w:rsidRPr="00146028" w:rsidRDefault="00BE5A87" w:rsidP="00FE42E5">
            <w:pPr>
              <w:pStyle w:val="TAL"/>
              <w:rPr>
                <w:rFonts w:cs="Arial"/>
              </w:rPr>
            </w:pPr>
            <w:r w:rsidRPr="00146028">
              <w:rPr>
                <w:rFonts w:cs="Arial"/>
              </w:rPr>
              <w:t>Network signalled value NS_22</w:t>
            </w:r>
          </w:p>
          <w:p w14:paraId="1CEC04AE" w14:textId="77777777" w:rsidR="00BE5A87" w:rsidRPr="00146028" w:rsidRDefault="00BE5A87" w:rsidP="00FE42E5">
            <w:pPr>
              <w:pStyle w:val="TAL"/>
              <w:rPr>
                <w:rFonts w:cs="Arial"/>
              </w:rPr>
            </w:pPr>
            <w:r w:rsidRPr="00146028">
              <w:rPr>
                <w:rFonts w:cs="Arial"/>
              </w:rPr>
              <w:t>[A]: 1, 2</w:t>
            </w:r>
          </w:p>
          <w:p w14:paraId="257C5091" w14:textId="77777777" w:rsidR="00BE5A87" w:rsidRPr="00146028" w:rsidRDefault="00BE5A87" w:rsidP="00FE42E5">
            <w:pPr>
              <w:pStyle w:val="TAL"/>
              <w:rPr>
                <w:rFonts w:cs="Arial"/>
              </w:rPr>
            </w:pPr>
            <w:r w:rsidRPr="00146028">
              <w:rPr>
                <w:rFonts w:cs="Arial"/>
              </w:rPr>
              <w:t>[B]: 3, 4, 5, 6, 7, 8</w:t>
            </w:r>
          </w:p>
          <w:p w14:paraId="2D2B9DD9" w14:textId="77777777" w:rsidR="00BE5A87" w:rsidRPr="00146028" w:rsidRDefault="00BE5A87" w:rsidP="00FE42E5">
            <w:pPr>
              <w:pStyle w:val="TAL"/>
              <w:rPr>
                <w:rFonts w:cs="Arial"/>
              </w:rPr>
            </w:pPr>
          </w:p>
          <w:p w14:paraId="7D535922" w14:textId="77777777" w:rsidR="00BE5A87" w:rsidRPr="00146028" w:rsidRDefault="00BE5A87" w:rsidP="00FE42E5">
            <w:pPr>
              <w:pStyle w:val="TAL"/>
              <w:rPr>
                <w:rFonts w:cs="Arial"/>
              </w:rPr>
            </w:pPr>
            <w:r w:rsidRPr="00146028">
              <w:rPr>
                <w:rFonts w:cs="Arial"/>
              </w:rPr>
              <w:t>Network signalled value NS_23</w:t>
            </w:r>
          </w:p>
          <w:p w14:paraId="018F5C40" w14:textId="77777777" w:rsidR="00BE5A87" w:rsidRPr="00146028" w:rsidRDefault="00BE5A87" w:rsidP="00FE42E5">
            <w:pPr>
              <w:pStyle w:val="TAL"/>
              <w:rPr>
                <w:rFonts w:cs="Arial"/>
              </w:rPr>
            </w:pPr>
            <w:r w:rsidRPr="00146028">
              <w:rPr>
                <w:rFonts w:cs="Arial"/>
              </w:rPr>
              <w:t>[A]: 1, 2</w:t>
            </w:r>
          </w:p>
          <w:p w14:paraId="73D2B021" w14:textId="77777777" w:rsidR="00BE5A87" w:rsidRPr="00146028" w:rsidRDefault="00BE5A87" w:rsidP="00FE42E5">
            <w:pPr>
              <w:pStyle w:val="TAL"/>
              <w:rPr>
                <w:rFonts w:cs="Arial"/>
              </w:rPr>
            </w:pPr>
            <w:r w:rsidRPr="00146028">
              <w:rPr>
                <w:rFonts w:cs="Arial"/>
              </w:rPr>
              <w:t>[B]: None</w:t>
            </w:r>
          </w:p>
          <w:p w14:paraId="74BBDA9F" w14:textId="77777777" w:rsidR="00BE5A87" w:rsidRPr="00146028" w:rsidRDefault="00BE5A87" w:rsidP="00FE42E5">
            <w:pPr>
              <w:pStyle w:val="TAL"/>
              <w:rPr>
                <w:rFonts w:cs="Arial"/>
              </w:rPr>
            </w:pPr>
          </w:p>
          <w:p w14:paraId="65BEFC12" w14:textId="77777777" w:rsidR="00BE5A87" w:rsidRPr="00146028" w:rsidRDefault="00BE5A87" w:rsidP="00FE42E5">
            <w:pPr>
              <w:pStyle w:val="TAL"/>
              <w:rPr>
                <w:rFonts w:cs="Arial"/>
              </w:rPr>
            </w:pPr>
            <w:r w:rsidRPr="00146028">
              <w:rPr>
                <w:rFonts w:cs="Arial"/>
              </w:rPr>
              <w:t>Network signalled value NS_24</w:t>
            </w:r>
          </w:p>
          <w:p w14:paraId="6AD9378C" w14:textId="77777777" w:rsidR="00BE5A87" w:rsidRPr="00146028" w:rsidRDefault="00BE5A87" w:rsidP="00FE42E5">
            <w:pPr>
              <w:pStyle w:val="TAL"/>
              <w:rPr>
                <w:rFonts w:cs="Arial"/>
              </w:rPr>
            </w:pPr>
            <w:r w:rsidRPr="00146028">
              <w:rPr>
                <w:rFonts w:cs="Arial"/>
              </w:rPr>
              <w:lastRenderedPageBreak/>
              <w:t>[A]: 1, 3, 5</w:t>
            </w:r>
          </w:p>
          <w:p w14:paraId="2A34DD1D" w14:textId="77777777" w:rsidR="00BE5A87" w:rsidRPr="00146028" w:rsidRDefault="00BE5A87" w:rsidP="00FE42E5">
            <w:pPr>
              <w:pStyle w:val="TAL"/>
              <w:rPr>
                <w:rFonts w:cs="Arial"/>
              </w:rPr>
            </w:pPr>
            <w:r w:rsidRPr="00146028">
              <w:rPr>
                <w:rFonts w:cs="Arial"/>
              </w:rPr>
              <w:t>[B]: 2, 4, 6</w:t>
            </w:r>
          </w:p>
          <w:p w14:paraId="491360B3" w14:textId="77777777" w:rsidR="00BE5A87" w:rsidRPr="00146028" w:rsidRDefault="00BE5A87" w:rsidP="00FE42E5">
            <w:pPr>
              <w:pStyle w:val="TAL"/>
              <w:rPr>
                <w:rFonts w:cs="Arial"/>
              </w:rPr>
            </w:pPr>
          </w:p>
          <w:p w14:paraId="07719197" w14:textId="77777777" w:rsidR="00BE5A87" w:rsidRPr="00146028" w:rsidRDefault="00BE5A87" w:rsidP="00FE42E5">
            <w:pPr>
              <w:pStyle w:val="TAL"/>
              <w:rPr>
                <w:rFonts w:cs="Arial"/>
              </w:rPr>
            </w:pPr>
            <w:r w:rsidRPr="00146028">
              <w:rPr>
                <w:rFonts w:cs="Arial"/>
              </w:rPr>
              <w:t>Network signalled value NS_25</w:t>
            </w:r>
          </w:p>
          <w:p w14:paraId="2AEB0A2D" w14:textId="77777777" w:rsidR="00BE5A87" w:rsidRPr="00146028" w:rsidRDefault="00BE5A87" w:rsidP="00FE42E5">
            <w:pPr>
              <w:pStyle w:val="TAL"/>
              <w:rPr>
                <w:rFonts w:cs="Arial"/>
              </w:rPr>
            </w:pPr>
            <w:r w:rsidRPr="00146028">
              <w:rPr>
                <w:rFonts w:cs="Arial"/>
              </w:rPr>
              <w:t>[A]: 6</w:t>
            </w:r>
          </w:p>
          <w:p w14:paraId="15F21C4B" w14:textId="77777777" w:rsidR="00BE5A87" w:rsidRPr="00146028" w:rsidRDefault="00BE5A87" w:rsidP="00FE42E5">
            <w:pPr>
              <w:pStyle w:val="TAL"/>
              <w:rPr>
                <w:rFonts w:cs="Arial"/>
              </w:rPr>
            </w:pPr>
            <w:r w:rsidRPr="00146028">
              <w:rPr>
                <w:rFonts w:cs="Arial"/>
              </w:rPr>
              <w:t>[B]: 1, 2, 3, 4, 5</w:t>
            </w:r>
          </w:p>
          <w:p w14:paraId="043428B7" w14:textId="77777777" w:rsidR="00BE5A87" w:rsidRPr="00146028" w:rsidRDefault="00BE5A87" w:rsidP="00FE42E5">
            <w:pPr>
              <w:pStyle w:val="TAL"/>
              <w:rPr>
                <w:rFonts w:cs="Arial"/>
              </w:rPr>
            </w:pPr>
          </w:p>
          <w:p w14:paraId="600AA22F" w14:textId="77777777" w:rsidR="00BE5A87" w:rsidRPr="00146028" w:rsidRDefault="00BE5A87" w:rsidP="00FE42E5">
            <w:pPr>
              <w:pStyle w:val="TAL"/>
              <w:rPr>
                <w:rFonts w:cs="Arial"/>
              </w:rPr>
            </w:pPr>
            <w:r w:rsidRPr="00146028">
              <w:rPr>
                <w:rFonts w:cs="Arial"/>
              </w:rPr>
              <w:t>Network signalled value NS_27</w:t>
            </w:r>
          </w:p>
          <w:p w14:paraId="12FCDDA3" w14:textId="77777777" w:rsidR="00BE5A87" w:rsidRPr="00146028" w:rsidRDefault="00BE5A87" w:rsidP="00FE42E5">
            <w:pPr>
              <w:pStyle w:val="TAL"/>
              <w:rPr>
                <w:rFonts w:cs="Arial"/>
              </w:rPr>
            </w:pPr>
            <w:r w:rsidRPr="00146028">
              <w:rPr>
                <w:rFonts w:cs="Arial"/>
              </w:rPr>
              <w:t>[A]: 1, 2</w:t>
            </w:r>
          </w:p>
          <w:p w14:paraId="09CF73A9" w14:textId="77777777" w:rsidR="00BE5A87" w:rsidRPr="00146028" w:rsidRDefault="00BE5A87" w:rsidP="00FE42E5">
            <w:pPr>
              <w:pStyle w:val="TAL"/>
              <w:rPr>
                <w:rFonts w:cs="Arial"/>
              </w:rPr>
            </w:pPr>
            <w:r w:rsidRPr="00146028">
              <w:rPr>
                <w:rFonts w:cs="Arial"/>
              </w:rPr>
              <w:t>[B]: 3, 4</w:t>
            </w:r>
          </w:p>
          <w:p w14:paraId="7694CBC5" w14:textId="77777777" w:rsidR="00BE5A87" w:rsidRPr="00146028" w:rsidRDefault="00BE5A87" w:rsidP="00FE42E5">
            <w:pPr>
              <w:pStyle w:val="TAL"/>
              <w:rPr>
                <w:rFonts w:cs="Arial"/>
              </w:rPr>
            </w:pPr>
          </w:p>
          <w:p w14:paraId="455A394E" w14:textId="77777777" w:rsidR="00BE5A87" w:rsidRPr="00146028" w:rsidRDefault="00BE5A87" w:rsidP="00FE42E5">
            <w:pPr>
              <w:pStyle w:val="TAL"/>
              <w:rPr>
                <w:rFonts w:cs="Arial"/>
              </w:rPr>
            </w:pPr>
            <w:r w:rsidRPr="00146028">
              <w:rPr>
                <w:rFonts w:cs="Arial"/>
              </w:rPr>
              <w:t>Network signalled value NS_35</w:t>
            </w:r>
          </w:p>
          <w:p w14:paraId="31553F2D" w14:textId="77777777" w:rsidR="00BE5A87" w:rsidRPr="00146028" w:rsidRDefault="00BE5A87" w:rsidP="00FE42E5">
            <w:pPr>
              <w:pStyle w:val="TAL"/>
              <w:rPr>
                <w:rFonts w:cs="Arial"/>
              </w:rPr>
            </w:pPr>
            <w:r w:rsidRPr="00146028">
              <w:rPr>
                <w:rFonts w:cs="Arial"/>
              </w:rPr>
              <w:t>[A]: 1, 2, 3, 4</w:t>
            </w:r>
          </w:p>
          <w:p w14:paraId="2E657305" w14:textId="77777777" w:rsidR="00BE5A87" w:rsidRPr="00146028" w:rsidRDefault="00BE5A87" w:rsidP="00FE42E5">
            <w:pPr>
              <w:pStyle w:val="TAL"/>
              <w:rPr>
                <w:rFonts w:cs="Arial"/>
              </w:rPr>
            </w:pPr>
            <w:r w:rsidRPr="00146028">
              <w:rPr>
                <w:rFonts w:cs="Arial"/>
              </w:rPr>
              <w:t>[B]: None</w:t>
            </w:r>
          </w:p>
          <w:p w14:paraId="04FA6036" w14:textId="77777777" w:rsidR="00BE5A87" w:rsidRPr="00146028" w:rsidRDefault="00BE5A87" w:rsidP="00FE42E5">
            <w:pPr>
              <w:pStyle w:val="TAL"/>
              <w:rPr>
                <w:rFonts w:cs="Arial"/>
              </w:rPr>
            </w:pPr>
          </w:p>
          <w:p w14:paraId="14499F7B" w14:textId="77777777" w:rsidR="00BE5A87" w:rsidRPr="00146028" w:rsidRDefault="00BE5A87" w:rsidP="00FE42E5">
            <w:pPr>
              <w:pStyle w:val="TAL"/>
              <w:rPr>
                <w:rFonts w:cs="Arial"/>
              </w:rPr>
            </w:pPr>
            <w:r w:rsidRPr="00146028">
              <w:rPr>
                <w:rFonts w:cs="Arial"/>
              </w:rPr>
              <w:t>Network signalled value NS_36</w:t>
            </w:r>
          </w:p>
          <w:p w14:paraId="6777FD6F" w14:textId="77777777" w:rsidR="00BE5A87" w:rsidRPr="00146028" w:rsidRDefault="00BE5A87" w:rsidP="00FE42E5">
            <w:pPr>
              <w:pStyle w:val="TAL"/>
              <w:rPr>
                <w:rFonts w:cs="Arial"/>
              </w:rPr>
            </w:pPr>
            <w:r w:rsidRPr="00146028">
              <w:rPr>
                <w:rFonts w:cs="Arial"/>
              </w:rPr>
              <w:t>[A]: 2, 4, 6</w:t>
            </w:r>
          </w:p>
          <w:p w14:paraId="40FA56B5" w14:textId="77777777" w:rsidR="00BE5A87" w:rsidRDefault="00BE5A87" w:rsidP="00FE42E5">
            <w:pPr>
              <w:pStyle w:val="TAL"/>
              <w:rPr>
                <w:ins w:id="55" w:author="Nokia- Tuomo Säynäjäkangas" w:date="2021-10-19T08:07:00Z"/>
                <w:rFonts w:cs="Arial"/>
              </w:rPr>
            </w:pPr>
            <w:r w:rsidRPr="00146028">
              <w:rPr>
                <w:rFonts w:cs="Arial"/>
              </w:rPr>
              <w:t>[B]: 1, 3, 5</w:t>
            </w:r>
          </w:p>
          <w:p w14:paraId="6970BF74" w14:textId="77777777" w:rsidR="00B53FFB" w:rsidRDefault="00B53FFB" w:rsidP="00FE42E5">
            <w:pPr>
              <w:pStyle w:val="TAL"/>
              <w:rPr>
                <w:ins w:id="56" w:author="Nokia- Tuomo Säynäjäkangas" w:date="2021-10-19T08:07:00Z"/>
                <w:rFonts w:cs="Arial"/>
              </w:rPr>
            </w:pPr>
          </w:p>
          <w:p w14:paraId="256DC5F2" w14:textId="77777777" w:rsidR="00B53FFB" w:rsidRPr="009C7C6C" w:rsidRDefault="00B53FFB" w:rsidP="00B53FFB">
            <w:pPr>
              <w:pStyle w:val="TAL"/>
              <w:rPr>
                <w:ins w:id="57" w:author="Nokia- Tuomo Säynäjäkangas" w:date="2021-10-19T08:07:00Z"/>
                <w:rFonts w:cs="Arial"/>
              </w:rPr>
            </w:pPr>
            <w:ins w:id="58" w:author="Nokia- Tuomo Säynäjäkangas" w:date="2021-10-19T08:07:00Z">
              <w:r w:rsidRPr="009C7C6C">
                <w:rPr>
                  <w:rFonts w:cs="Arial"/>
                </w:rPr>
                <w:t>Network signalled value NS_</w:t>
              </w:r>
              <w:r>
                <w:rPr>
                  <w:rFonts w:cs="Arial"/>
                </w:rPr>
                <w:t>5</w:t>
              </w:r>
              <w:r w:rsidRPr="009C7C6C">
                <w:rPr>
                  <w:rFonts w:cs="Arial"/>
                </w:rPr>
                <w:t>6</w:t>
              </w:r>
            </w:ins>
          </w:p>
          <w:p w14:paraId="7F4F919A" w14:textId="7965386A" w:rsidR="00B53FFB" w:rsidRPr="009C7C6C" w:rsidRDefault="00B53FFB" w:rsidP="00B53FFB">
            <w:pPr>
              <w:pStyle w:val="TAL"/>
              <w:rPr>
                <w:ins w:id="59" w:author="Nokia- Tuomo Säynäjäkangas" w:date="2021-10-19T08:07:00Z"/>
                <w:rFonts w:cs="Arial"/>
              </w:rPr>
            </w:pPr>
            <w:ins w:id="60" w:author="Nokia- Tuomo Säynäjäkangas" w:date="2021-10-19T08:07:00Z">
              <w:r w:rsidRPr="009C7C6C">
                <w:rPr>
                  <w:rFonts w:cs="Arial"/>
                </w:rPr>
                <w:t xml:space="preserve">[A]: </w:t>
              </w:r>
            </w:ins>
            <w:ins w:id="61" w:author="Nokia- Tuomo Säynäjäkangas" w:date="2021-10-26T12:08:00Z">
              <w:r w:rsidR="00F24C23">
                <w:rPr>
                  <w:rFonts w:cs="Arial"/>
                </w:rPr>
                <w:t>None</w:t>
              </w:r>
            </w:ins>
          </w:p>
          <w:p w14:paraId="2FF1A91E" w14:textId="77777777" w:rsidR="00F24C23" w:rsidRDefault="00B53FFB" w:rsidP="00F24C23">
            <w:pPr>
              <w:pStyle w:val="TAL"/>
              <w:rPr>
                <w:ins w:id="62" w:author="Nokia- Tuomo Säynäjäkangas" w:date="2021-10-26T12:08:00Z"/>
                <w:rFonts w:cs="Arial"/>
              </w:rPr>
            </w:pPr>
            <w:ins w:id="63" w:author="Nokia- Tuomo Säynäjäkangas" w:date="2021-10-19T08:07:00Z">
              <w:r w:rsidRPr="009C7C6C">
                <w:rPr>
                  <w:rFonts w:cs="Arial"/>
                </w:rPr>
                <w:t xml:space="preserve">[B]: </w:t>
              </w:r>
            </w:ins>
            <w:ins w:id="64" w:author="Nokia- Tuomo Säynäjäkangas" w:date="2021-10-26T12:08:00Z">
              <w:r w:rsidR="00F24C23">
                <w:rPr>
                  <w:rFonts w:cs="Arial"/>
                </w:rPr>
                <w:t xml:space="preserve">1, </w:t>
              </w:r>
              <w:r w:rsidR="00F24C23" w:rsidRPr="009C7C6C">
                <w:rPr>
                  <w:rFonts w:cs="Arial"/>
                </w:rPr>
                <w:t xml:space="preserve">2, </w:t>
              </w:r>
              <w:r w:rsidR="00F24C23">
                <w:rPr>
                  <w:rFonts w:cs="Arial"/>
                </w:rPr>
                <w:t>3</w:t>
              </w:r>
              <w:r w:rsidR="00F24C23" w:rsidRPr="009C7C6C">
                <w:rPr>
                  <w:rFonts w:cs="Arial"/>
                </w:rPr>
                <w:t xml:space="preserve">, </w:t>
              </w:r>
              <w:r w:rsidR="00F24C23">
                <w:rPr>
                  <w:rFonts w:cs="Arial"/>
                </w:rPr>
                <w:t>4</w:t>
              </w:r>
            </w:ins>
          </w:p>
          <w:p w14:paraId="01427DAB" w14:textId="3E1B1497" w:rsidR="00F24C23" w:rsidRPr="00146028" w:rsidRDefault="00F24C23" w:rsidP="00F24C23">
            <w:pPr>
              <w:pStyle w:val="TAL"/>
              <w:rPr>
                <w:rFonts w:cs="Arial"/>
              </w:rPr>
            </w:pPr>
          </w:p>
        </w:tc>
      </w:tr>
    </w:tbl>
    <w:p w14:paraId="67E5181A" w14:textId="77777777" w:rsidR="00BE5A87" w:rsidRDefault="00BE5A87" w:rsidP="002C29C7">
      <w:pPr>
        <w:pStyle w:val="EditorsNote"/>
        <w:jc w:val="center"/>
        <w:rPr>
          <w:b/>
          <w:bCs/>
          <w:sz w:val="24"/>
          <w:szCs w:val="24"/>
        </w:rPr>
      </w:pPr>
    </w:p>
    <w:p w14:paraId="10644DD0" w14:textId="77777777" w:rsidR="00BE5A87" w:rsidRDefault="00BE5A87" w:rsidP="00BE5A8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517A8" w:rsidRDefault="009517A8">
      <w:r>
        <w:separator/>
      </w:r>
    </w:p>
  </w:endnote>
  <w:endnote w:type="continuationSeparator" w:id="0">
    <w:p w14:paraId="79B50F27" w14:textId="77777777" w:rsidR="009517A8" w:rsidRDefault="0095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9517A8" w:rsidRDefault="00951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9517A8" w:rsidRDefault="00951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9517A8" w:rsidRDefault="00951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517A8" w:rsidRDefault="009517A8">
      <w:r>
        <w:separator/>
      </w:r>
    </w:p>
  </w:footnote>
  <w:footnote w:type="continuationSeparator" w:id="0">
    <w:p w14:paraId="30A7918D" w14:textId="77777777" w:rsidR="009517A8" w:rsidRDefault="0095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17A8" w:rsidRDefault="00951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9517A8" w:rsidRDefault="00951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9517A8" w:rsidRDefault="00951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17A8" w:rsidRDefault="009517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17A8" w:rsidRDefault="009517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17A8" w:rsidRDefault="00951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8"/>
  </w:num>
  <w:num w:numId="3">
    <w:abstractNumId w:val="6"/>
  </w:num>
  <w:num w:numId="4">
    <w:abstractNumId w:val="21"/>
  </w:num>
  <w:num w:numId="5">
    <w:abstractNumId w:val="16"/>
  </w:num>
  <w:num w:numId="6">
    <w:abstractNumId w:val="34"/>
  </w:num>
  <w:num w:numId="7">
    <w:abstractNumId w:val="39"/>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7"/>
  </w:num>
  <w:num w:numId="34">
    <w:abstractNumId w:val="28"/>
  </w:num>
  <w:num w:numId="35">
    <w:abstractNumId w:val="8"/>
  </w:num>
  <w:num w:numId="36">
    <w:abstractNumId w:val="41"/>
  </w:num>
  <w:num w:numId="37">
    <w:abstractNumId w:val="3"/>
  </w:num>
  <w:num w:numId="38">
    <w:abstractNumId w:val="4"/>
  </w:num>
  <w:num w:numId="39">
    <w:abstractNumId w:val="1"/>
  </w:num>
  <w:num w:numId="40">
    <w:abstractNumId w:val="13"/>
  </w:num>
  <w:num w:numId="41">
    <w:abstractNumId w:val="31"/>
  </w:num>
  <w:num w:numId="42">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2D91"/>
    <w:rsid w:val="000D44B3"/>
    <w:rsid w:val="00114A22"/>
    <w:rsid w:val="001256B4"/>
    <w:rsid w:val="00145D43"/>
    <w:rsid w:val="00151BA5"/>
    <w:rsid w:val="0016514E"/>
    <w:rsid w:val="00173795"/>
    <w:rsid w:val="001771B1"/>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8479C"/>
    <w:rsid w:val="00390F0A"/>
    <w:rsid w:val="00396602"/>
    <w:rsid w:val="003B5ECE"/>
    <w:rsid w:val="003B73FB"/>
    <w:rsid w:val="003D22E2"/>
    <w:rsid w:val="003D324D"/>
    <w:rsid w:val="003E02B0"/>
    <w:rsid w:val="003E1A36"/>
    <w:rsid w:val="003E662F"/>
    <w:rsid w:val="003E69F7"/>
    <w:rsid w:val="003F3C21"/>
    <w:rsid w:val="003F6E82"/>
    <w:rsid w:val="004040FF"/>
    <w:rsid w:val="00410371"/>
    <w:rsid w:val="00423C88"/>
    <w:rsid w:val="004242F1"/>
    <w:rsid w:val="00426928"/>
    <w:rsid w:val="00427DA1"/>
    <w:rsid w:val="00435FD1"/>
    <w:rsid w:val="004537A1"/>
    <w:rsid w:val="0048251A"/>
    <w:rsid w:val="004947CE"/>
    <w:rsid w:val="004971DC"/>
    <w:rsid w:val="004A4269"/>
    <w:rsid w:val="004A4DF1"/>
    <w:rsid w:val="004B75B7"/>
    <w:rsid w:val="004C1F8C"/>
    <w:rsid w:val="004C38BC"/>
    <w:rsid w:val="004C4F0E"/>
    <w:rsid w:val="004C65AC"/>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43ABD"/>
    <w:rsid w:val="0066025C"/>
    <w:rsid w:val="00665C47"/>
    <w:rsid w:val="00670573"/>
    <w:rsid w:val="00690E63"/>
    <w:rsid w:val="00695808"/>
    <w:rsid w:val="006B1302"/>
    <w:rsid w:val="006B46FB"/>
    <w:rsid w:val="006C1507"/>
    <w:rsid w:val="006C78A7"/>
    <w:rsid w:val="006D5B47"/>
    <w:rsid w:val="006E21FB"/>
    <w:rsid w:val="006E2F56"/>
    <w:rsid w:val="006F69D7"/>
    <w:rsid w:val="00704493"/>
    <w:rsid w:val="00711B5E"/>
    <w:rsid w:val="00723398"/>
    <w:rsid w:val="00725E2B"/>
    <w:rsid w:val="00726494"/>
    <w:rsid w:val="00731A89"/>
    <w:rsid w:val="0074315C"/>
    <w:rsid w:val="00766ECB"/>
    <w:rsid w:val="00792342"/>
    <w:rsid w:val="007977A8"/>
    <w:rsid w:val="007A4B4C"/>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1FD"/>
    <w:rsid w:val="008706F8"/>
    <w:rsid w:val="00870EE7"/>
    <w:rsid w:val="00875BB0"/>
    <w:rsid w:val="0088561E"/>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17A8"/>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53DB"/>
    <w:rsid w:val="00A47E70"/>
    <w:rsid w:val="00A50CF0"/>
    <w:rsid w:val="00A766FB"/>
    <w:rsid w:val="00A7671C"/>
    <w:rsid w:val="00A9013D"/>
    <w:rsid w:val="00A93E3A"/>
    <w:rsid w:val="00AA2CBC"/>
    <w:rsid w:val="00AA7797"/>
    <w:rsid w:val="00AC1013"/>
    <w:rsid w:val="00AC5820"/>
    <w:rsid w:val="00AD08F9"/>
    <w:rsid w:val="00AD1CD8"/>
    <w:rsid w:val="00AE59EC"/>
    <w:rsid w:val="00B06499"/>
    <w:rsid w:val="00B258BB"/>
    <w:rsid w:val="00B423C8"/>
    <w:rsid w:val="00B53FFB"/>
    <w:rsid w:val="00B55D95"/>
    <w:rsid w:val="00B66409"/>
    <w:rsid w:val="00B67B97"/>
    <w:rsid w:val="00B73201"/>
    <w:rsid w:val="00B7460E"/>
    <w:rsid w:val="00B81F63"/>
    <w:rsid w:val="00B968C8"/>
    <w:rsid w:val="00BA1287"/>
    <w:rsid w:val="00BA3EC5"/>
    <w:rsid w:val="00BA4947"/>
    <w:rsid w:val="00BA51D9"/>
    <w:rsid w:val="00BB5DFC"/>
    <w:rsid w:val="00BC101B"/>
    <w:rsid w:val="00BC1A17"/>
    <w:rsid w:val="00BD279D"/>
    <w:rsid w:val="00BD6BB8"/>
    <w:rsid w:val="00BE5A87"/>
    <w:rsid w:val="00BF001D"/>
    <w:rsid w:val="00BF1893"/>
    <w:rsid w:val="00C13140"/>
    <w:rsid w:val="00C240F3"/>
    <w:rsid w:val="00C31BBA"/>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18C6"/>
    <w:rsid w:val="00D82183"/>
    <w:rsid w:val="00D8229C"/>
    <w:rsid w:val="00D84EBC"/>
    <w:rsid w:val="00DA63A7"/>
    <w:rsid w:val="00DC3220"/>
    <w:rsid w:val="00DC4BE5"/>
    <w:rsid w:val="00DD51E5"/>
    <w:rsid w:val="00DE100A"/>
    <w:rsid w:val="00DE34CF"/>
    <w:rsid w:val="00DE79EC"/>
    <w:rsid w:val="00E13F3D"/>
    <w:rsid w:val="00E16F2C"/>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24C23"/>
    <w:rsid w:val="00F25D98"/>
    <w:rsid w:val="00F300FB"/>
    <w:rsid w:val="00F4048C"/>
    <w:rsid w:val="00F54E44"/>
    <w:rsid w:val="00F55EE9"/>
    <w:rsid w:val="00F5788F"/>
    <w:rsid w:val="00F73797"/>
    <w:rsid w:val="00F83BFE"/>
    <w:rsid w:val="00F86806"/>
    <w:rsid w:val="00F875CC"/>
    <w:rsid w:val="00FA248C"/>
    <w:rsid w:val="00FB4F72"/>
    <w:rsid w:val="00FB6386"/>
    <w:rsid w:val="00FB789C"/>
    <w:rsid w:val="00FC1509"/>
    <w:rsid w:val="00FD1630"/>
    <w:rsid w:val="00FD31AC"/>
    <w:rsid w:val="00FD5B86"/>
    <w:rsid w:val="00FE314E"/>
    <w:rsid w:val="00FE5EC0"/>
    <w:rsid w:val="00FE616C"/>
    <w:rsid w:val="00FF1FC2"/>
    <w:rsid w:val="00FF3BCA"/>
    <w:rsid w:val="00FF4B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2185</Words>
  <Characters>10416</Characters>
  <Application>Microsoft Office Word</Application>
  <DocSecurity>0</DocSecurity>
  <Lines>86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2021-10-27T09:22:00Z</dcterms:created>
  <dcterms:modified xsi:type="dcterms:W3CDTF">2021-10-27T09:22:00Z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