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D8975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fldSimple w:instr=" DOCPROPERTY  Tdoc#  \* MERGEFORMAT ">
        <w:r w:rsidR="00D517CF" w:rsidRPr="00F112C1">
          <w:rPr>
            <w:b/>
            <w:i/>
            <w:noProof/>
            <w:sz w:val="28"/>
          </w:rPr>
          <w:t>R5-21</w:t>
        </w:r>
      </w:fldSimple>
      <w:r w:rsidR="00F112C1" w:rsidRPr="00F112C1">
        <w:rPr>
          <w:b/>
          <w:i/>
          <w:noProof/>
          <w:sz w:val="28"/>
        </w:rPr>
        <w:t>6429</w:t>
      </w:r>
    </w:p>
    <w:p w14:paraId="7CB45193" w14:textId="7D4AE7B9" w:rsidR="001E41F3" w:rsidRDefault="00D23AE6"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CA9F" w:rsidR="001E41F3" w:rsidRPr="00410371" w:rsidRDefault="00D23AE6"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991C43">
              <w:rPr>
                <w:b/>
                <w:noProof/>
                <w:sz w:val="28"/>
              </w:rPr>
              <w:t>6</w:t>
            </w:r>
            <w:r w:rsidR="00ED1EB0">
              <w:rPr>
                <w:b/>
                <w:noProof/>
                <w:sz w:val="28"/>
              </w:rPr>
              <w:t>.</w:t>
            </w:r>
            <w:r>
              <w:rPr>
                <w:b/>
                <w:noProof/>
                <w:sz w:val="28"/>
              </w:rPr>
              <w:fldChar w:fldCharType="end"/>
            </w:r>
            <w:r w:rsidR="005829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47A71" w:rsidR="001E41F3" w:rsidRPr="00410371" w:rsidRDefault="00703B7D" w:rsidP="00547111">
            <w:pPr>
              <w:pStyle w:val="CRCoverPage"/>
              <w:spacing w:after="0"/>
              <w:rPr>
                <w:noProof/>
              </w:rPr>
            </w:pPr>
            <w:r w:rsidRPr="00703B7D">
              <w:rPr>
                <w:b/>
                <w:noProof/>
                <w:sz w:val="28"/>
              </w:rPr>
              <w:t>5353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4CE7B" w:rsidR="001E41F3" w:rsidRPr="00410371" w:rsidRDefault="00B15035">
            <w:pPr>
              <w:pStyle w:val="CRCoverPage"/>
              <w:spacing w:after="0"/>
              <w:jc w:val="center"/>
              <w:rPr>
                <w:noProof/>
                <w:sz w:val="28"/>
              </w:rPr>
            </w:pPr>
            <w:fldSimple w:instr=" DOCPROPERTY  Version  \* MERGEFORMAT ">
              <w:r w:rsidR="00ED1EB0" w:rsidRPr="00703B7D">
                <w:rPr>
                  <w:b/>
                  <w:noProof/>
                  <w:sz w:val="28"/>
                </w:rPr>
                <w:t>1</w:t>
              </w:r>
              <w:r w:rsidR="00703B7D" w:rsidRPr="00703B7D">
                <w:rPr>
                  <w:b/>
                  <w:noProof/>
                  <w:sz w:val="28"/>
                </w:rPr>
                <w:t>7.0</w:t>
              </w:r>
              <w:r w:rsidR="00ED1EB0" w:rsidRPr="00703B7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37D96" w:rsidR="00F54E44" w:rsidRDefault="0088561E">
            <w:pPr>
              <w:pStyle w:val="CRCoverPage"/>
              <w:spacing w:after="0"/>
              <w:ind w:left="100"/>
              <w:rPr>
                <w:noProof/>
              </w:rPr>
            </w:pPr>
            <w:r w:rsidRPr="0088561E">
              <w:rPr>
                <w:noProof/>
                <w:lang w:eastAsia="zh-CN"/>
              </w:rPr>
              <w:t>Addition of A-MPR with PUSCH frequency hopping test requirements for NS_56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23AE6">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23AE6"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5CCD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703B7D">
              <w:rPr>
                <w:noProof/>
              </w:rPr>
              <w:t>10</w:t>
            </w:r>
            <w:r w:rsidRPr="008C2C74">
              <w:rPr>
                <w:noProof/>
              </w:rPr>
              <w:t>-</w:t>
            </w:r>
            <w:r w:rsidRPr="008C2C74">
              <w:rPr>
                <w:noProof/>
              </w:rPr>
              <w:fldChar w:fldCharType="end"/>
            </w:r>
            <w:r w:rsidR="00D23AE6">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23AE6"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15035">
            <w:pPr>
              <w:pStyle w:val="CRCoverPage"/>
              <w:spacing w:after="0"/>
              <w:ind w:left="100"/>
              <w:rPr>
                <w:noProof/>
              </w:rPr>
            </w:pPr>
            <w:fldSimple w:instr=" DOCPROPERTY  Release  \* MERGEFORMAT ">
              <w:r w:rsidR="00D24991" w:rsidRPr="00703B7D">
                <w:rPr>
                  <w:noProof/>
                </w:rPr>
                <w:t>Rel</w:t>
              </w:r>
            </w:fldSimple>
            <w:r w:rsidR="004040FF" w:rsidRPr="00703B7D">
              <w:rPr>
                <w:noProof/>
              </w:rPr>
              <w:t>-1</w:t>
            </w:r>
            <w:r w:rsidR="00925BED" w:rsidRPr="00703B7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DDA0D" w:rsidR="001E41F3" w:rsidRDefault="00726494" w:rsidP="00426928">
            <w:pPr>
              <w:pStyle w:val="CRCoverPage"/>
              <w:spacing w:after="0"/>
              <w:ind w:left="100"/>
              <w:rPr>
                <w:noProof/>
              </w:rPr>
            </w:pPr>
            <w:r>
              <w:rPr>
                <w:rFonts w:eastAsia="SimSun"/>
                <w:noProof/>
              </w:rPr>
              <w:t xml:space="preserve">Missing </w:t>
            </w:r>
            <w:r w:rsidR="00B55D95" w:rsidRPr="00B55D95">
              <w:rPr>
                <w:noProof/>
                <w:lang w:eastAsia="zh-CN"/>
              </w:rPr>
              <w:t xml:space="preserve">A-MPR </w:t>
            </w:r>
            <w:r w:rsidR="00C31BBA" w:rsidRPr="0088561E">
              <w:rPr>
                <w:noProof/>
                <w:lang w:eastAsia="zh-CN"/>
              </w:rPr>
              <w:t xml:space="preserve">with PUSCH frequency hopping </w:t>
            </w:r>
            <w:r>
              <w:rPr>
                <w:noProof/>
                <w:lang w:eastAsia="zh-CN"/>
              </w:rPr>
              <w:t xml:space="preserve">test requirements </w:t>
            </w:r>
            <w:r w:rsidRPr="00EA51B6">
              <w:rPr>
                <w:noProof/>
                <w:lang w:eastAsia="zh-CN"/>
              </w:rPr>
              <w:t>for NS_</w:t>
            </w:r>
            <w:r>
              <w:rPr>
                <w:noProof/>
                <w:lang w:eastAsia="zh-CN"/>
              </w:rPr>
              <w:t>56 (B24)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1C5C28" w14:textId="031900CD" w:rsidR="00B15035" w:rsidRDefault="00B15035" w:rsidP="00B15035">
            <w:pPr>
              <w:pStyle w:val="CRCoverPage"/>
              <w:numPr>
                <w:ilvl w:val="0"/>
                <w:numId w:val="43"/>
              </w:numPr>
              <w:spacing w:after="0"/>
              <w:rPr>
                <w:noProof/>
                <w:lang w:eastAsia="zh-CN"/>
              </w:rPr>
            </w:pPr>
            <w:r>
              <w:rPr>
                <w:noProof/>
                <w:lang w:eastAsia="zh-CN"/>
              </w:rPr>
              <w:t xml:space="preserve">Remove FFS from clause </w:t>
            </w:r>
            <w:r w:rsidRPr="00E93177">
              <w:t>6.2.4_3</w:t>
            </w:r>
          </w:p>
          <w:p w14:paraId="31C656EC" w14:textId="254D49FE" w:rsidR="00726494" w:rsidRPr="00064F12" w:rsidRDefault="00A07B44" w:rsidP="00B15035">
            <w:pPr>
              <w:pStyle w:val="CRCoverPage"/>
              <w:numPr>
                <w:ilvl w:val="0"/>
                <w:numId w:val="43"/>
              </w:numPr>
              <w:spacing w:after="0"/>
              <w:rPr>
                <w:noProof/>
                <w:lang w:eastAsia="zh-CN"/>
              </w:rPr>
            </w:pPr>
            <w:r w:rsidRPr="008647E3">
              <w:rPr>
                <w:noProof/>
                <w:lang w:eastAsia="zh-CN"/>
              </w:rPr>
              <w:t xml:space="preserve">Add </w:t>
            </w:r>
            <w:r w:rsidR="00B55D95" w:rsidRPr="00B55D95">
              <w:rPr>
                <w:noProof/>
                <w:lang w:eastAsia="zh-CN"/>
              </w:rPr>
              <w:t xml:space="preserve">A-MPR </w:t>
            </w:r>
            <w:r w:rsidR="00C31BBA" w:rsidRPr="0088561E">
              <w:rPr>
                <w:noProof/>
                <w:lang w:eastAsia="zh-CN"/>
              </w:rPr>
              <w:t>with PUSCH frequency hopping</w:t>
            </w:r>
            <w:r w:rsidR="00C31BBA">
              <w:rPr>
                <w:noProof/>
                <w:lang w:eastAsia="zh-CN"/>
              </w:rPr>
              <w:t xml:space="preserve"> </w:t>
            </w:r>
            <w:r w:rsidR="00B55D95">
              <w:rPr>
                <w:noProof/>
                <w:lang w:eastAsia="zh-CN"/>
              </w:rPr>
              <w:t xml:space="preserve">test requirements into </w:t>
            </w:r>
            <w:r w:rsidR="00A453DB" w:rsidRPr="00DD69E8">
              <w:t>Table</w:t>
            </w:r>
            <w:r w:rsidR="00C31BBA">
              <w:t xml:space="preserve">s </w:t>
            </w:r>
            <w:r w:rsidR="00C31BBA" w:rsidRPr="00DD69E8">
              <w:t>6.2.4_3.5-1</w:t>
            </w:r>
            <w:r w:rsidR="00C31BBA">
              <w:t xml:space="preserve"> and </w:t>
            </w:r>
            <w:r w:rsidR="00C31BBA" w:rsidRPr="00DD69E8">
              <w:t>6.2.4_3.5-</w:t>
            </w:r>
            <w:r w:rsidR="00C31BBA">
              <w:t xml:space="preserve">2 </w:t>
            </w:r>
            <w:r w:rsidR="00726494" w:rsidRPr="00EA51B6">
              <w:rPr>
                <w:noProof/>
                <w:lang w:eastAsia="zh-CN"/>
              </w:rPr>
              <w:t>for NS_</w:t>
            </w:r>
            <w:r w:rsidR="00726494">
              <w:rPr>
                <w:noProof/>
                <w:lang w:eastAsia="zh-CN"/>
              </w:rPr>
              <w:t>56 (B24)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389E4" w:rsidR="004C4F0E" w:rsidRDefault="00726494">
            <w:pPr>
              <w:pStyle w:val="CRCoverPage"/>
              <w:spacing w:after="0"/>
              <w:ind w:left="100"/>
              <w:rPr>
                <w:noProof/>
              </w:rPr>
            </w:pPr>
            <w:r w:rsidRPr="00EA51B6">
              <w:rPr>
                <w:noProof/>
                <w:lang w:eastAsia="zh-CN"/>
              </w:rPr>
              <w:t>A-MPR</w:t>
            </w:r>
            <w:r w:rsidR="00151BA5">
              <w:rPr>
                <w:noProof/>
                <w:lang w:eastAsia="zh-CN"/>
              </w:rPr>
              <w:t xml:space="preserve"> </w:t>
            </w:r>
            <w:r w:rsidR="00C31BBA" w:rsidRPr="0088561E">
              <w:rPr>
                <w:noProof/>
                <w:lang w:eastAsia="zh-CN"/>
              </w:rPr>
              <w:t xml:space="preserve">with PUSCH frequency hopping </w:t>
            </w:r>
            <w:r>
              <w:rPr>
                <w:noProof/>
                <w:lang w:eastAsia="zh-CN"/>
              </w:rPr>
              <w:t xml:space="preserve">test requirements </w:t>
            </w:r>
            <w:r w:rsidRPr="00EA51B6">
              <w:rPr>
                <w:noProof/>
                <w:lang w:eastAsia="zh-CN"/>
              </w:rPr>
              <w:t>for NS_</w:t>
            </w:r>
            <w:r>
              <w:rPr>
                <w:noProof/>
                <w:lang w:eastAsia="zh-CN"/>
              </w:rPr>
              <w:t>56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1583D" w:rsidR="001E41F3" w:rsidRDefault="00B15035">
            <w:pPr>
              <w:pStyle w:val="CRCoverPage"/>
              <w:spacing w:after="0"/>
              <w:ind w:left="100"/>
              <w:rPr>
                <w:noProof/>
              </w:rPr>
            </w:pPr>
            <w:r w:rsidRPr="00E93177">
              <w:t>6.2.4_3</w:t>
            </w:r>
            <w:r>
              <w:t xml:space="preserve">, </w:t>
            </w:r>
            <w:r w:rsidR="00C31BBA" w:rsidRPr="00DD69E8">
              <w:t>6.2.4_3.</w:t>
            </w:r>
            <w:r w:rsidR="00C31BBA" w:rsidRPr="00DD69E8">
              <w:rPr>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140F45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953A3F6" w14:textId="77777777" w:rsidR="00B15035" w:rsidRPr="00E93177" w:rsidRDefault="00B15035" w:rsidP="00B15035">
      <w:pPr>
        <w:pStyle w:val="Heading3"/>
      </w:pPr>
      <w:r w:rsidRPr="00E93177">
        <w:t>6.2.4_3</w:t>
      </w:r>
      <w:r w:rsidRPr="00E93177">
        <w:rPr>
          <w:lang w:eastAsia="zh-CN"/>
        </w:rPr>
        <w:tab/>
      </w:r>
      <w:r w:rsidRPr="00E93177">
        <w:t>Additional Maximum Power Reduction (A-MPR) with PUSCH frequency hopping</w:t>
      </w:r>
    </w:p>
    <w:p w14:paraId="18C5FC4C" w14:textId="77777777" w:rsidR="00B15035" w:rsidRPr="00E93177" w:rsidRDefault="00B15035" w:rsidP="00B15035">
      <w:pPr>
        <w:pStyle w:val="EditorsNote"/>
      </w:pPr>
      <w:r w:rsidRPr="00E93177">
        <w:t>Following aspects missing or not yet determined:</w:t>
      </w:r>
    </w:p>
    <w:p w14:paraId="7E6CA0AF" w14:textId="77777777" w:rsidR="00B15035" w:rsidRPr="00E93177" w:rsidRDefault="00B15035" w:rsidP="00B15035">
      <w:pPr>
        <w:pStyle w:val="EditorsNote"/>
        <w:numPr>
          <w:ilvl w:val="0"/>
          <w:numId w:val="44"/>
        </w:numPr>
        <w:overflowPunct w:val="0"/>
        <w:autoSpaceDE w:val="0"/>
        <w:autoSpaceDN w:val="0"/>
        <w:adjustRightInd w:val="0"/>
        <w:textAlignment w:val="baseline"/>
      </w:pPr>
      <w:r w:rsidRPr="00E93177">
        <w:t>Emissions test cases covering this test is missing</w:t>
      </w:r>
    </w:p>
    <w:p w14:paraId="285D58CE" w14:textId="77777777" w:rsidR="00B15035" w:rsidRPr="00E93177" w:rsidRDefault="00B15035" w:rsidP="00B15035">
      <w:pPr>
        <w:pStyle w:val="EditorsNote"/>
        <w:numPr>
          <w:ilvl w:val="0"/>
          <w:numId w:val="44"/>
        </w:numPr>
        <w:overflowPunct w:val="0"/>
        <w:autoSpaceDE w:val="0"/>
        <w:autoSpaceDN w:val="0"/>
        <w:adjustRightInd w:val="0"/>
        <w:rPr>
          <w:lang w:eastAsia="en-GB"/>
        </w:rPr>
      </w:pPr>
      <w:r w:rsidRPr="00E93177">
        <w:t>HARQ configuration for re-transmissions is missing</w:t>
      </w:r>
    </w:p>
    <w:p w14:paraId="20249ACC" w14:textId="69978668" w:rsidR="00B15035" w:rsidRPr="00E93177" w:rsidDel="00B15035" w:rsidRDefault="00B15035" w:rsidP="00B15035">
      <w:pPr>
        <w:pStyle w:val="EditorsNote"/>
        <w:numPr>
          <w:ilvl w:val="0"/>
          <w:numId w:val="44"/>
        </w:numPr>
        <w:overflowPunct w:val="0"/>
        <w:autoSpaceDE w:val="0"/>
        <w:autoSpaceDN w:val="0"/>
        <w:adjustRightInd w:val="0"/>
        <w:rPr>
          <w:del w:id="1" w:author="Nokia- Tuomo Säynäjäkangas" w:date="2021-10-19T09:53:00Z"/>
        </w:rPr>
      </w:pPr>
      <w:del w:id="2" w:author="Nokia- Tuomo Säynäjäkangas" w:date="2021-10-19T09:53:00Z">
        <w:r w:rsidRPr="00E93177" w:rsidDel="00B15035">
          <w:delText>Test requirements related to NS_56 are FFS</w:delText>
        </w:r>
      </w:del>
    </w:p>
    <w:p w14:paraId="63EA5205" w14:textId="2F596E72" w:rsidR="00B15035" w:rsidRDefault="00B15035" w:rsidP="00D3568C">
      <w:pPr>
        <w:pStyle w:val="EditorsNote"/>
        <w:jc w:val="center"/>
        <w:rPr>
          <w:b/>
          <w:bCs/>
          <w:sz w:val="24"/>
          <w:szCs w:val="24"/>
        </w:rPr>
      </w:pPr>
    </w:p>
    <w:p w14:paraId="2B8A640A" w14:textId="77777777" w:rsidR="00B15035" w:rsidRDefault="00B15035" w:rsidP="00B1503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4EEE315" w14:textId="77777777" w:rsidR="00B15035" w:rsidRDefault="00B15035" w:rsidP="00D3568C">
      <w:pPr>
        <w:pStyle w:val="EditorsNote"/>
        <w:jc w:val="center"/>
        <w:rPr>
          <w:b/>
          <w:bCs/>
          <w:sz w:val="24"/>
          <w:szCs w:val="24"/>
        </w:rPr>
      </w:pPr>
    </w:p>
    <w:p w14:paraId="007557C2" w14:textId="77777777" w:rsidR="00703B7D" w:rsidRPr="00E93177" w:rsidRDefault="00703B7D" w:rsidP="00703B7D">
      <w:pPr>
        <w:pStyle w:val="Heading5"/>
      </w:pPr>
      <w:r w:rsidRPr="00E93177">
        <w:t>6.2.4_3.</w:t>
      </w:r>
      <w:r w:rsidRPr="00E93177">
        <w:rPr>
          <w:lang w:eastAsia="zh-CN"/>
        </w:rPr>
        <w:t>5</w:t>
      </w:r>
      <w:r w:rsidRPr="00E93177">
        <w:rPr>
          <w:lang w:eastAsia="zh-CN"/>
        </w:rPr>
        <w:tab/>
      </w:r>
      <w:r w:rsidRPr="00E93177">
        <w:t>Test requirements</w:t>
      </w:r>
    </w:p>
    <w:p w14:paraId="30B44EAC" w14:textId="77777777" w:rsidR="00703B7D" w:rsidRPr="00E93177" w:rsidRDefault="00703B7D" w:rsidP="00703B7D">
      <w:r w:rsidRPr="00E93177">
        <w:t>The maximum output power, derived in step 3 and 4 shall be within the range prescribed by the nominal maximum output power and tolerance in the applicable table 6.2.4_3.5-1 and 6.2.4_3.5-2. The allowed A-MPR values specified in Table 6.2.4.3-1 are in addition to the allowed MPR requirements specified in clause 6.2.3. For the UE maximum output power modified by MPR and/or A-MPR, the power limits specified in Table 6.2.5.3-1 apply.</w:t>
      </w:r>
    </w:p>
    <w:p w14:paraId="103AE1DF" w14:textId="77777777" w:rsidR="00703B7D" w:rsidRPr="00E93177" w:rsidRDefault="00703B7D" w:rsidP="00703B7D">
      <w:pPr>
        <w:pStyle w:val="TH"/>
      </w:pPr>
      <w:r w:rsidRPr="00E93177">
        <w:t>Table 6.2.4_3.5-1: UE Power Class 3 test requirements (for TTI where CURRENT_TX_NB mod2=0 hence without mirroring)</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57"/>
        <w:gridCol w:w="1063"/>
        <w:gridCol w:w="708"/>
        <w:gridCol w:w="848"/>
        <w:gridCol w:w="581"/>
        <w:gridCol w:w="850"/>
        <w:gridCol w:w="1134"/>
        <w:gridCol w:w="1132"/>
        <w:gridCol w:w="1273"/>
      </w:tblGrid>
      <w:tr w:rsidR="00703B7D" w:rsidRPr="00E93177" w14:paraId="2D2E2475" w14:textId="77777777" w:rsidTr="00703B7D">
        <w:trPr>
          <w:trHeight w:val="735"/>
          <w:jc w:val="center"/>
        </w:trPr>
        <w:tc>
          <w:tcPr>
            <w:tcW w:w="1358" w:type="dxa"/>
            <w:shd w:val="clear" w:color="auto" w:fill="auto"/>
          </w:tcPr>
          <w:p w14:paraId="3DF7EEA2" w14:textId="77777777" w:rsidR="00703B7D" w:rsidRPr="00E93177" w:rsidRDefault="00703B7D" w:rsidP="00FE42E5">
            <w:pPr>
              <w:pStyle w:val="TAH"/>
            </w:pPr>
            <w:r w:rsidRPr="00E93177">
              <w:t>Configuration ID</w:t>
            </w:r>
          </w:p>
        </w:tc>
        <w:tc>
          <w:tcPr>
            <w:tcW w:w="1067" w:type="dxa"/>
          </w:tcPr>
          <w:p w14:paraId="6B8A8B09" w14:textId="77777777" w:rsidR="00703B7D" w:rsidRPr="00E93177" w:rsidRDefault="00703B7D" w:rsidP="00FE42E5">
            <w:pPr>
              <w:pStyle w:val="TAH"/>
            </w:pPr>
            <w:r w:rsidRPr="00E93177">
              <w:t>NS-value</w:t>
            </w:r>
          </w:p>
        </w:tc>
        <w:tc>
          <w:tcPr>
            <w:tcW w:w="709" w:type="dxa"/>
            <w:shd w:val="clear" w:color="auto" w:fill="auto"/>
          </w:tcPr>
          <w:p w14:paraId="3D04DA0C" w14:textId="77777777" w:rsidR="00703B7D" w:rsidRPr="00E93177" w:rsidRDefault="00703B7D" w:rsidP="00FE42E5">
            <w:pPr>
              <w:pStyle w:val="TAH"/>
            </w:pPr>
            <w:r w:rsidRPr="00E93177">
              <w:t>MPR (dB)</w:t>
            </w:r>
          </w:p>
        </w:tc>
        <w:tc>
          <w:tcPr>
            <w:tcW w:w="850" w:type="dxa"/>
            <w:shd w:val="clear" w:color="auto" w:fill="auto"/>
          </w:tcPr>
          <w:p w14:paraId="7E2DC8E9" w14:textId="77777777" w:rsidR="00703B7D" w:rsidRPr="00E93177" w:rsidRDefault="00703B7D" w:rsidP="00FE42E5">
            <w:pPr>
              <w:pStyle w:val="TAH"/>
            </w:pPr>
            <w:r w:rsidRPr="00E93177">
              <w:t>A-MPR (dB)</w:t>
            </w:r>
          </w:p>
        </w:tc>
        <w:tc>
          <w:tcPr>
            <w:tcW w:w="567" w:type="dxa"/>
            <w:shd w:val="clear" w:color="auto" w:fill="auto"/>
          </w:tcPr>
          <w:p w14:paraId="3D818895" w14:textId="77777777" w:rsidR="00703B7D" w:rsidRPr="00E93177" w:rsidRDefault="00703B7D" w:rsidP="00FE42E5">
            <w:pPr>
              <w:pStyle w:val="TAH"/>
            </w:pPr>
            <w:proofErr w:type="spellStart"/>
            <w:r w:rsidRPr="00E93177">
              <w:t>ΔT</w:t>
            </w:r>
            <w:r w:rsidRPr="00E93177">
              <w:rPr>
                <w:vertAlign w:val="subscript"/>
              </w:rPr>
              <w:t>C,c</w:t>
            </w:r>
            <w:proofErr w:type="spellEnd"/>
            <w:r w:rsidRPr="00E93177">
              <w:t xml:space="preserve"> (dB)</w:t>
            </w:r>
          </w:p>
        </w:tc>
        <w:tc>
          <w:tcPr>
            <w:tcW w:w="851" w:type="dxa"/>
            <w:shd w:val="clear" w:color="auto" w:fill="auto"/>
          </w:tcPr>
          <w:p w14:paraId="2D61925F" w14:textId="77777777" w:rsidR="00703B7D" w:rsidRPr="00E93177" w:rsidRDefault="00703B7D" w:rsidP="00FE42E5">
            <w:pPr>
              <w:pStyle w:val="TAH"/>
            </w:pPr>
            <w:proofErr w:type="spellStart"/>
            <w:r w:rsidRPr="00E93177">
              <w:t>P</w:t>
            </w:r>
            <w:r w:rsidRPr="00E93177">
              <w:rPr>
                <w:vertAlign w:val="subscript"/>
              </w:rPr>
              <w:t>CMAX,c</w:t>
            </w:r>
            <w:proofErr w:type="spellEnd"/>
            <w:r w:rsidRPr="00E93177">
              <w:t xml:space="preserve"> (dBm)</w:t>
            </w:r>
          </w:p>
        </w:tc>
        <w:tc>
          <w:tcPr>
            <w:tcW w:w="1134" w:type="dxa"/>
            <w:shd w:val="clear" w:color="auto" w:fill="auto"/>
          </w:tcPr>
          <w:p w14:paraId="133922FA" w14:textId="77777777" w:rsidR="00703B7D" w:rsidRPr="00E93177" w:rsidRDefault="00703B7D" w:rsidP="00FE42E5">
            <w:pPr>
              <w:pStyle w:val="TAH"/>
            </w:pPr>
            <w:r w:rsidRPr="00E93177">
              <w:t>T(</w:t>
            </w:r>
            <w:proofErr w:type="spellStart"/>
            <w:r w:rsidRPr="00E93177">
              <w:t>P</w:t>
            </w:r>
            <w:r w:rsidRPr="00E93177">
              <w:rPr>
                <w:vertAlign w:val="subscript"/>
              </w:rPr>
              <w:t>CMAX_L,c</w:t>
            </w:r>
            <w:proofErr w:type="spellEnd"/>
            <w:r w:rsidRPr="00E93177">
              <w:t>) (dB)</w:t>
            </w:r>
          </w:p>
        </w:tc>
        <w:tc>
          <w:tcPr>
            <w:tcW w:w="1134" w:type="dxa"/>
            <w:shd w:val="clear" w:color="auto" w:fill="auto"/>
          </w:tcPr>
          <w:p w14:paraId="11FF89D8" w14:textId="77777777" w:rsidR="00703B7D" w:rsidRPr="00E93177" w:rsidRDefault="00703B7D" w:rsidP="00FE42E5">
            <w:pPr>
              <w:pStyle w:val="TAH"/>
            </w:pPr>
            <w:r w:rsidRPr="00E93177">
              <w:t>Upper limit (dBm)</w:t>
            </w:r>
          </w:p>
        </w:tc>
        <w:tc>
          <w:tcPr>
            <w:tcW w:w="1276" w:type="dxa"/>
            <w:shd w:val="clear" w:color="auto" w:fill="auto"/>
          </w:tcPr>
          <w:p w14:paraId="1357DFB7" w14:textId="77777777" w:rsidR="00703B7D" w:rsidRPr="00E93177" w:rsidRDefault="00703B7D" w:rsidP="00FE42E5">
            <w:pPr>
              <w:pStyle w:val="TAH"/>
            </w:pPr>
            <w:r w:rsidRPr="00E93177">
              <w:t>Lower limit (dBm)</w:t>
            </w:r>
          </w:p>
        </w:tc>
      </w:tr>
      <w:tr w:rsidR="00703B7D" w:rsidRPr="00E93177" w14:paraId="24392499" w14:textId="77777777" w:rsidTr="00703B7D">
        <w:trPr>
          <w:trHeight w:val="270"/>
          <w:jc w:val="center"/>
        </w:trPr>
        <w:tc>
          <w:tcPr>
            <w:tcW w:w="1358" w:type="dxa"/>
            <w:shd w:val="clear" w:color="auto" w:fill="auto"/>
          </w:tcPr>
          <w:p w14:paraId="5E396016" w14:textId="77777777" w:rsidR="00703B7D" w:rsidRPr="00E93177" w:rsidRDefault="00703B7D" w:rsidP="00FE42E5">
            <w:pPr>
              <w:pStyle w:val="TAC"/>
            </w:pPr>
            <w:r w:rsidRPr="00E93177">
              <w:t>1</w:t>
            </w:r>
          </w:p>
        </w:tc>
        <w:tc>
          <w:tcPr>
            <w:tcW w:w="1067" w:type="dxa"/>
            <w:vAlign w:val="center"/>
          </w:tcPr>
          <w:p w14:paraId="5A28260D" w14:textId="77777777" w:rsidR="00703B7D" w:rsidRPr="00E93177" w:rsidRDefault="00703B7D" w:rsidP="00FE42E5">
            <w:pPr>
              <w:pStyle w:val="TAC"/>
            </w:pPr>
            <w:r w:rsidRPr="00E93177">
              <w:rPr>
                <w:rFonts w:cs="Arial"/>
                <w:szCs w:val="18"/>
              </w:rPr>
              <w:t>NS_07</w:t>
            </w:r>
          </w:p>
        </w:tc>
        <w:tc>
          <w:tcPr>
            <w:tcW w:w="709" w:type="dxa"/>
            <w:shd w:val="clear" w:color="auto" w:fill="auto"/>
            <w:vAlign w:val="center"/>
          </w:tcPr>
          <w:p w14:paraId="51489671"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68C03F18" w14:textId="77777777" w:rsidR="00703B7D" w:rsidRPr="00E93177" w:rsidRDefault="00703B7D" w:rsidP="00FE42E5">
            <w:pPr>
              <w:pStyle w:val="TAC"/>
            </w:pPr>
            <w:r w:rsidRPr="00E93177">
              <w:rPr>
                <w:rFonts w:cs="Arial"/>
                <w:szCs w:val="18"/>
              </w:rPr>
              <w:t>12</w:t>
            </w:r>
          </w:p>
        </w:tc>
        <w:tc>
          <w:tcPr>
            <w:tcW w:w="567" w:type="dxa"/>
            <w:shd w:val="clear" w:color="auto" w:fill="auto"/>
            <w:vAlign w:val="center"/>
          </w:tcPr>
          <w:p w14:paraId="324177F3"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14A38543" w14:textId="77777777" w:rsidR="00703B7D" w:rsidRPr="00E93177" w:rsidRDefault="00703B7D" w:rsidP="00FE42E5">
            <w:pPr>
              <w:pStyle w:val="TAC"/>
            </w:pPr>
            <w:r w:rsidRPr="00E93177">
              <w:rPr>
                <w:rFonts w:cs="Arial"/>
                <w:szCs w:val="18"/>
              </w:rPr>
              <w:t>11</w:t>
            </w:r>
          </w:p>
        </w:tc>
        <w:tc>
          <w:tcPr>
            <w:tcW w:w="1134" w:type="dxa"/>
            <w:shd w:val="clear" w:color="auto" w:fill="auto"/>
            <w:vAlign w:val="center"/>
          </w:tcPr>
          <w:p w14:paraId="603C28F7" w14:textId="77777777" w:rsidR="00703B7D" w:rsidRPr="00E93177" w:rsidRDefault="00703B7D" w:rsidP="00FE42E5">
            <w:pPr>
              <w:pStyle w:val="TAC"/>
            </w:pPr>
            <w:r w:rsidRPr="00E93177">
              <w:rPr>
                <w:rFonts w:cs="Arial"/>
                <w:szCs w:val="18"/>
              </w:rPr>
              <w:t>6</w:t>
            </w:r>
          </w:p>
        </w:tc>
        <w:tc>
          <w:tcPr>
            <w:tcW w:w="1134" w:type="dxa"/>
            <w:shd w:val="clear" w:color="auto" w:fill="auto"/>
            <w:vAlign w:val="center"/>
          </w:tcPr>
          <w:p w14:paraId="7EFC6C76"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34D9D7D0" w14:textId="77777777" w:rsidR="00703B7D" w:rsidRPr="00E93177" w:rsidRDefault="00703B7D" w:rsidP="00FE42E5">
            <w:pPr>
              <w:pStyle w:val="TAC"/>
            </w:pPr>
            <w:r w:rsidRPr="00E93177">
              <w:rPr>
                <w:rFonts w:cs="Arial"/>
                <w:szCs w:val="18"/>
              </w:rPr>
              <w:t>4.3</w:t>
            </w:r>
          </w:p>
        </w:tc>
      </w:tr>
      <w:tr w:rsidR="00703B7D" w:rsidRPr="00E93177" w14:paraId="19E65F2C" w14:textId="77777777" w:rsidTr="00703B7D">
        <w:trPr>
          <w:trHeight w:val="270"/>
          <w:jc w:val="center"/>
        </w:trPr>
        <w:tc>
          <w:tcPr>
            <w:tcW w:w="1358" w:type="dxa"/>
            <w:shd w:val="clear" w:color="auto" w:fill="auto"/>
          </w:tcPr>
          <w:p w14:paraId="3F3DD9D9" w14:textId="77777777" w:rsidR="00703B7D" w:rsidRPr="00E93177" w:rsidRDefault="00703B7D" w:rsidP="00FE42E5">
            <w:pPr>
              <w:pStyle w:val="TAC"/>
            </w:pPr>
            <w:r w:rsidRPr="00E93177">
              <w:t>2</w:t>
            </w:r>
          </w:p>
        </w:tc>
        <w:tc>
          <w:tcPr>
            <w:tcW w:w="1067" w:type="dxa"/>
            <w:vAlign w:val="center"/>
          </w:tcPr>
          <w:p w14:paraId="42DB329F" w14:textId="77777777" w:rsidR="00703B7D" w:rsidRPr="00E93177" w:rsidRDefault="00703B7D" w:rsidP="00FE42E5">
            <w:pPr>
              <w:pStyle w:val="TAC"/>
            </w:pPr>
            <w:r w:rsidRPr="00E93177">
              <w:rPr>
                <w:rFonts w:cs="Arial"/>
                <w:szCs w:val="18"/>
              </w:rPr>
              <w:t>NS_10</w:t>
            </w:r>
          </w:p>
        </w:tc>
        <w:tc>
          <w:tcPr>
            <w:tcW w:w="709" w:type="dxa"/>
            <w:shd w:val="clear" w:color="auto" w:fill="auto"/>
            <w:vAlign w:val="center"/>
          </w:tcPr>
          <w:p w14:paraId="6E31E0F7"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0A905074" w14:textId="77777777" w:rsidR="00703B7D" w:rsidRPr="00E93177" w:rsidRDefault="00703B7D" w:rsidP="00FE42E5">
            <w:pPr>
              <w:pStyle w:val="TAC"/>
            </w:pPr>
            <w:r w:rsidRPr="00E93177">
              <w:rPr>
                <w:rFonts w:cs="Arial"/>
                <w:szCs w:val="18"/>
              </w:rPr>
              <w:t>5</w:t>
            </w:r>
          </w:p>
        </w:tc>
        <w:tc>
          <w:tcPr>
            <w:tcW w:w="567" w:type="dxa"/>
            <w:shd w:val="clear" w:color="auto" w:fill="auto"/>
            <w:vAlign w:val="center"/>
          </w:tcPr>
          <w:p w14:paraId="5D6B3B32"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75CACAD2" w14:textId="77777777" w:rsidR="00703B7D" w:rsidRPr="00E93177" w:rsidRDefault="00703B7D" w:rsidP="00FE42E5">
            <w:pPr>
              <w:pStyle w:val="TAC"/>
            </w:pPr>
            <w:r w:rsidRPr="00E93177">
              <w:rPr>
                <w:rFonts w:cs="Arial"/>
                <w:szCs w:val="18"/>
              </w:rPr>
              <w:t>18</w:t>
            </w:r>
          </w:p>
        </w:tc>
        <w:tc>
          <w:tcPr>
            <w:tcW w:w="1134" w:type="dxa"/>
            <w:shd w:val="clear" w:color="auto" w:fill="auto"/>
            <w:vAlign w:val="center"/>
          </w:tcPr>
          <w:p w14:paraId="7FD3DC70" w14:textId="77777777" w:rsidR="00703B7D" w:rsidRPr="00E93177" w:rsidRDefault="00703B7D" w:rsidP="00FE42E5">
            <w:pPr>
              <w:pStyle w:val="TAC"/>
            </w:pPr>
            <w:r w:rsidRPr="00E93177">
              <w:rPr>
                <w:rFonts w:cs="Arial"/>
                <w:szCs w:val="18"/>
              </w:rPr>
              <w:t>4</w:t>
            </w:r>
          </w:p>
        </w:tc>
        <w:tc>
          <w:tcPr>
            <w:tcW w:w="1134" w:type="dxa"/>
            <w:shd w:val="clear" w:color="auto" w:fill="auto"/>
            <w:vAlign w:val="center"/>
          </w:tcPr>
          <w:p w14:paraId="7DBCA228"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48A5C0E8" w14:textId="77777777" w:rsidR="00703B7D" w:rsidRPr="00E93177" w:rsidRDefault="00703B7D" w:rsidP="00FE42E5">
            <w:pPr>
              <w:pStyle w:val="TAC"/>
            </w:pPr>
            <w:r w:rsidRPr="00E93177">
              <w:rPr>
                <w:rFonts w:cs="Arial"/>
                <w:szCs w:val="18"/>
              </w:rPr>
              <w:t>13.3</w:t>
            </w:r>
          </w:p>
        </w:tc>
      </w:tr>
      <w:tr w:rsidR="00703B7D" w:rsidRPr="00E93177" w14:paraId="57AE30A3" w14:textId="77777777" w:rsidTr="00703B7D">
        <w:trPr>
          <w:trHeight w:val="270"/>
          <w:jc w:val="center"/>
        </w:trPr>
        <w:tc>
          <w:tcPr>
            <w:tcW w:w="1358" w:type="dxa"/>
            <w:shd w:val="clear" w:color="auto" w:fill="auto"/>
          </w:tcPr>
          <w:p w14:paraId="35DDDB20" w14:textId="77777777" w:rsidR="00703B7D" w:rsidRPr="00E93177" w:rsidRDefault="00703B7D" w:rsidP="00FE42E5">
            <w:pPr>
              <w:pStyle w:val="TAC"/>
            </w:pPr>
            <w:r w:rsidRPr="00E93177">
              <w:t>3</w:t>
            </w:r>
          </w:p>
        </w:tc>
        <w:tc>
          <w:tcPr>
            <w:tcW w:w="1067" w:type="dxa"/>
            <w:vAlign w:val="center"/>
          </w:tcPr>
          <w:p w14:paraId="1B2C20AF" w14:textId="77777777" w:rsidR="00703B7D" w:rsidRPr="00E93177" w:rsidRDefault="00703B7D" w:rsidP="00FE42E5">
            <w:pPr>
              <w:pStyle w:val="TAC"/>
            </w:pPr>
            <w:r w:rsidRPr="00E93177">
              <w:rPr>
                <w:rFonts w:cs="Arial"/>
                <w:szCs w:val="18"/>
              </w:rPr>
              <w:t>NS_11</w:t>
            </w:r>
          </w:p>
        </w:tc>
        <w:tc>
          <w:tcPr>
            <w:tcW w:w="709" w:type="dxa"/>
            <w:shd w:val="clear" w:color="auto" w:fill="auto"/>
            <w:vAlign w:val="center"/>
          </w:tcPr>
          <w:p w14:paraId="06EEAD0C"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0D71662D" w14:textId="77777777" w:rsidR="00703B7D" w:rsidRPr="00E93177" w:rsidRDefault="00703B7D" w:rsidP="00FE42E5">
            <w:pPr>
              <w:pStyle w:val="TAC"/>
            </w:pPr>
            <w:r w:rsidRPr="00E93177">
              <w:rPr>
                <w:rFonts w:cs="Arial"/>
                <w:szCs w:val="18"/>
              </w:rPr>
              <w:t>10</w:t>
            </w:r>
          </w:p>
        </w:tc>
        <w:tc>
          <w:tcPr>
            <w:tcW w:w="567" w:type="dxa"/>
            <w:shd w:val="clear" w:color="auto" w:fill="auto"/>
            <w:vAlign w:val="center"/>
          </w:tcPr>
          <w:p w14:paraId="52698465"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3508EB70" w14:textId="77777777" w:rsidR="00703B7D" w:rsidRPr="00E93177" w:rsidRDefault="00703B7D" w:rsidP="00FE42E5">
            <w:pPr>
              <w:pStyle w:val="TAC"/>
            </w:pPr>
            <w:r w:rsidRPr="00E93177">
              <w:rPr>
                <w:rFonts w:cs="Arial"/>
                <w:szCs w:val="18"/>
              </w:rPr>
              <w:t>13</w:t>
            </w:r>
          </w:p>
        </w:tc>
        <w:tc>
          <w:tcPr>
            <w:tcW w:w="1134" w:type="dxa"/>
            <w:shd w:val="clear" w:color="auto" w:fill="auto"/>
            <w:vAlign w:val="center"/>
          </w:tcPr>
          <w:p w14:paraId="323CEBE0" w14:textId="77777777" w:rsidR="00703B7D" w:rsidRPr="00E93177" w:rsidRDefault="00703B7D" w:rsidP="00FE42E5">
            <w:pPr>
              <w:pStyle w:val="TAC"/>
            </w:pPr>
            <w:r w:rsidRPr="00E93177">
              <w:rPr>
                <w:rFonts w:cs="Arial"/>
                <w:szCs w:val="18"/>
              </w:rPr>
              <w:t>5</w:t>
            </w:r>
          </w:p>
        </w:tc>
        <w:tc>
          <w:tcPr>
            <w:tcW w:w="1134" w:type="dxa"/>
            <w:shd w:val="clear" w:color="auto" w:fill="auto"/>
            <w:vAlign w:val="center"/>
          </w:tcPr>
          <w:p w14:paraId="6631AF17"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1B16E079" w14:textId="77777777" w:rsidR="00703B7D" w:rsidRPr="00E93177" w:rsidRDefault="00703B7D" w:rsidP="00FE42E5">
            <w:pPr>
              <w:pStyle w:val="TAC"/>
            </w:pPr>
            <w:r w:rsidRPr="00E93177">
              <w:rPr>
                <w:rFonts w:cs="Arial"/>
                <w:szCs w:val="18"/>
              </w:rPr>
              <w:t>7.3</w:t>
            </w:r>
          </w:p>
        </w:tc>
      </w:tr>
      <w:tr w:rsidR="00703B7D" w:rsidRPr="00E93177" w14:paraId="032300B6" w14:textId="77777777" w:rsidTr="00703B7D">
        <w:trPr>
          <w:trHeight w:val="270"/>
          <w:jc w:val="center"/>
        </w:trPr>
        <w:tc>
          <w:tcPr>
            <w:tcW w:w="1358" w:type="dxa"/>
            <w:shd w:val="clear" w:color="auto" w:fill="auto"/>
          </w:tcPr>
          <w:p w14:paraId="508CBD46" w14:textId="77777777" w:rsidR="00703B7D" w:rsidRPr="00E93177" w:rsidRDefault="00703B7D" w:rsidP="00FE42E5">
            <w:pPr>
              <w:pStyle w:val="TAC"/>
            </w:pPr>
            <w:r w:rsidRPr="00E93177">
              <w:t>4</w:t>
            </w:r>
          </w:p>
        </w:tc>
        <w:tc>
          <w:tcPr>
            <w:tcW w:w="1067" w:type="dxa"/>
            <w:vAlign w:val="center"/>
          </w:tcPr>
          <w:p w14:paraId="4245FB06" w14:textId="77777777" w:rsidR="00703B7D" w:rsidRPr="00E93177" w:rsidRDefault="00703B7D" w:rsidP="00FE42E5">
            <w:pPr>
              <w:pStyle w:val="TAC"/>
            </w:pPr>
            <w:r w:rsidRPr="00E93177">
              <w:rPr>
                <w:rFonts w:cs="Arial"/>
                <w:szCs w:val="18"/>
              </w:rPr>
              <w:t>NS_12</w:t>
            </w:r>
          </w:p>
        </w:tc>
        <w:tc>
          <w:tcPr>
            <w:tcW w:w="709" w:type="dxa"/>
            <w:shd w:val="clear" w:color="auto" w:fill="auto"/>
            <w:vAlign w:val="center"/>
          </w:tcPr>
          <w:p w14:paraId="11BBF1CB"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7237BFB3" w14:textId="77777777" w:rsidR="00703B7D" w:rsidRPr="00E93177" w:rsidRDefault="00703B7D" w:rsidP="00FE42E5">
            <w:pPr>
              <w:pStyle w:val="TAC"/>
            </w:pPr>
            <w:r w:rsidRPr="00E93177">
              <w:rPr>
                <w:rFonts w:cs="Arial"/>
                <w:szCs w:val="18"/>
              </w:rPr>
              <w:t>5</w:t>
            </w:r>
          </w:p>
        </w:tc>
        <w:tc>
          <w:tcPr>
            <w:tcW w:w="567" w:type="dxa"/>
            <w:shd w:val="clear" w:color="auto" w:fill="auto"/>
            <w:vAlign w:val="center"/>
          </w:tcPr>
          <w:p w14:paraId="5FC236C1"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38BB665A" w14:textId="77777777" w:rsidR="00703B7D" w:rsidRPr="00E93177" w:rsidRDefault="00703B7D" w:rsidP="00FE42E5">
            <w:pPr>
              <w:pStyle w:val="TAC"/>
            </w:pPr>
            <w:r w:rsidRPr="00E93177">
              <w:rPr>
                <w:rFonts w:cs="Arial"/>
                <w:szCs w:val="18"/>
              </w:rPr>
              <w:t>18</w:t>
            </w:r>
          </w:p>
        </w:tc>
        <w:tc>
          <w:tcPr>
            <w:tcW w:w="1134" w:type="dxa"/>
            <w:shd w:val="clear" w:color="auto" w:fill="auto"/>
            <w:vAlign w:val="center"/>
          </w:tcPr>
          <w:p w14:paraId="0852552E" w14:textId="77777777" w:rsidR="00703B7D" w:rsidRPr="00E93177" w:rsidRDefault="00703B7D" w:rsidP="00FE42E5">
            <w:pPr>
              <w:pStyle w:val="TAC"/>
            </w:pPr>
            <w:r w:rsidRPr="00E93177">
              <w:rPr>
                <w:rFonts w:cs="Arial"/>
                <w:szCs w:val="18"/>
              </w:rPr>
              <w:t>4</w:t>
            </w:r>
          </w:p>
        </w:tc>
        <w:tc>
          <w:tcPr>
            <w:tcW w:w="1134" w:type="dxa"/>
            <w:shd w:val="clear" w:color="auto" w:fill="auto"/>
            <w:vAlign w:val="center"/>
          </w:tcPr>
          <w:p w14:paraId="599A67F4"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1392D5DB" w14:textId="77777777" w:rsidR="00703B7D" w:rsidRPr="00E93177" w:rsidRDefault="00703B7D" w:rsidP="00FE42E5">
            <w:pPr>
              <w:pStyle w:val="TAC"/>
            </w:pPr>
            <w:r w:rsidRPr="00E93177">
              <w:rPr>
                <w:rFonts w:cs="Arial"/>
                <w:szCs w:val="18"/>
              </w:rPr>
              <w:t>13.3</w:t>
            </w:r>
          </w:p>
        </w:tc>
      </w:tr>
      <w:tr w:rsidR="00703B7D" w:rsidRPr="00E93177" w14:paraId="51DA551B" w14:textId="77777777" w:rsidTr="00703B7D">
        <w:trPr>
          <w:trHeight w:val="270"/>
          <w:jc w:val="center"/>
        </w:trPr>
        <w:tc>
          <w:tcPr>
            <w:tcW w:w="1358" w:type="dxa"/>
            <w:shd w:val="clear" w:color="auto" w:fill="auto"/>
          </w:tcPr>
          <w:p w14:paraId="70DF0AE6" w14:textId="77777777" w:rsidR="00703B7D" w:rsidRPr="00E93177" w:rsidRDefault="00703B7D" w:rsidP="00FE42E5">
            <w:pPr>
              <w:pStyle w:val="TAC"/>
            </w:pPr>
            <w:r w:rsidRPr="00E93177">
              <w:t>5</w:t>
            </w:r>
          </w:p>
        </w:tc>
        <w:tc>
          <w:tcPr>
            <w:tcW w:w="1067" w:type="dxa"/>
            <w:vAlign w:val="center"/>
          </w:tcPr>
          <w:p w14:paraId="37B21005" w14:textId="77777777" w:rsidR="00703B7D" w:rsidRPr="00E93177" w:rsidRDefault="00703B7D" w:rsidP="00FE42E5">
            <w:pPr>
              <w:pStyle w:val="TAC"/>
            </w:pPr>
            <w:r w:rsidRPr="00E93177">
              <w:rPr>
                <w:rFonts w:cs="Arial"/>
                <w:szCs w:val="18"/>
              </w:rPr>
              <w:t>NS_13</w:t>
            </w:r>
          </w:p>
        </w:tc>
        <w:tc>
          <w:tcPr>
            <w:tcW w:w="709" w:type="dxa"/>
            <w:shd w:val="clear" w:color="auto" w:fill="auto"/>
            <w:vAlign w:val="center"/>
          </w:tcPr>
          <w:p w14:paraId="451D60F7"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131DB2B5" w14:textId="77777777" w:rsidR="00703B7D" w:rsidRPr="00E93177" w:rsidRDefault="00703B7D" w:rsidP="00FE42E5">
            <w:pPr>
              <w:pStyle w:val="TAC"/>
            </w:pPr>
            <w:r w:rsidRPr="00E93177">
              <w:rPr>
                <w:rFonts w:cs="Arial"/>
                <w:szCs w:val="18"/>
              </w:rPr>
              <w:t>3</w:t>
            </w:r>
          </w:p>
        </w:tc>
        <w:tc>
          <w:tcPr>
            <w:tcW w:w="567" w:type="dxa"/>
            <w:shd w:val="clear" w:color="auto" w:fill="auto"/>
            <w:vAlign w:val="center"/>
          </w:tcPr>
          <w:p w14:paraId="755D8E76"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212F345D" w14:textId="77777777" w:rsidR="00703B7D" w:rsidRPr="00E93177" w:rsidRDefault="00703B7D" w:rsidP="00FE42E5">
            <w:pPr>
              <w:pStyle w:val="TAC"/>
            </w:pPr>
            <w:r w:rsidRPr="00E93177">
              <w:rPr>
                <w:rFonts w:cs="Arial"/>
                <w:szCs w:val="18"/>
              </w:rPr>
              <w:t>20</w:t>
            </w:r>
          </w:p>
        </w:tc>
        <w:tc>
          <w:tcPr>
            <w:tcW w:w="1134" w:type="dxa"/>
            <w:shd w:val="clear" w:color="auto" w:fill="auto"/>
            <w:vAlign w:val="center"/>
          </w:tcPr>
          <w:p w14:paraId="2AF8920D" w14:textId="77777777" w:rsidR="00703B7D" w:rsidRPr="00E93177" w:rsidRDefault="00703B7D" w:rsidP="00FE42E5">
            <w:pPr>
              <w:pStyle w:val="TAC"/>
            </w:pPr>
            <w:r w:rsidRPr="00E93177">
              <w:rPr>
                <w:rFonts w:cs="Arial"/>
                <w:szCs w:val="18"/>
              </w:rPr>
              <w:t>2,5</w:t>
            </w:r>
          </w:p>
        </w:tc>
        <w:tc>
          <w:tcPr>
            <w:tcW w:w="1134" w:type="dxa"/>
            <w:shd w:val="clear" w:color="auto" w:fill="auto"/>
            <w:vAlign w:val="center"/>
          </w:tcPr>
          <w:p w14:paraId="1D07D464"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506BC7BC" w14:textId="77777777" w:rsidR="00703B7D" w:rsidRPr="00E93177" w:rsidRDefault="00703B7D" w:rsidP="00FE42E5">
            <w:pPr>
              <w:pStyle w:val="TAC"/>
            </w:pPr>
            <w:r w:rsidRPr="00E93177">
              <w:rPr>
                <w:rFonts w:cs="Arial"/>
                <w:szCs w:val="18"/>
              </w:rPr>
              <w:t>16.8</w:t>
            </w:r>
          </w:p>
        </w:tc>
      </w:tr>
      <w:tr w:rsidR="00703B7D" w:rsidRPr="00E93177" w14:paraId="0034D8ED" w14:textId="77777777" w:rsidTr="00703B7D">
        <w:trPr>
          <w:trHeight w:val="270"/>
          <w:jc w:val="center"/>
        </w:trPr>
        <w:tc>
          <w:tcPr>
            <w:tcW w:w="1358" w:type="dxa"/>
            <w:shd w:val="clear" w:color="auto" w:fill="auto"/>
          </w:tcPr>
          <w:p w14:paraId="3FFFD688" w14:textId="77777777" w:rsidR="00703B7D" w:rsidRPr="00E93177" w:rsidRDefault="00703B7D" w:rsidP="00FE42E5">
            <w:pPr>
              <w:pStyle w:val="TAC"/>
            </w:pPr>
            <w:r w:rsidRPr="00E93177">
              <w:t>6</w:t>
            </w:r>
          </w:p>
        </w:tc>
        <w:tc>
          <w:tcPr>
            <w:tcW w:w="1067" w:type="dxa"/>
            <w:vAlign w:val="center"/>
          </w:tcPr>
          <w:p w14:paraId="54D6048F" w14:textId="77777777" w:rsidR="00703B7D" w:rsidRPr="00E93177" w:rsidRDefault="00703B7D" w:rsidP="00FE42E5">
            <w:pPr>
              <w:pStyle w:val="TAC"/>
            </w:pPr>
            <w:r w:rsidRPr="00E93177">
              <w:rPr>
                <w:rFonts w:cs="Arial"/>
                <w:szCs w:val="18"/>
              </w:rPr>
              <w:t>NS_14</w:t>
            </w:r>
          </w:p>
        </w:tc>
        <w:tc>
          <w:tcPr>
            <w:tcW w:w="709" w:type="dxa"/>
            <w:shd w:val="clear" w:color="auto" w:fill="auto"/>
            <w:vAlign w:val="center"/>
          </w:tcPr>
          <w:p w14:paraId="3179C408"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276237D5" w14:textId="77777777" w:rsidR="00703B7D" w:rsidRPr="00E93177" w:rsidRDefault="00703B7D" w:rsidP="00FE42E5">
            <w:pPr>
              <w:pStyle w:val="TAC"/>
            </w:pPr>
            <w:r w:rsidRPr="00E93177">
              <w:rPr>
                <w:rFonts w:cs="Arial"/>
                <w:szCs w:val="18"/>
              </w:rPr>
              <w:t>3</w:t>
            </w:r>
          </w:p>
        </w:tc>
        <w:tc>
          <w:tcPr>
            <w:tcW w:w="567" w:type="dxa"/>
            <w:shd w:val="clear" w:color="auto" w:fill="auto"/>
            <w:vAlign w:val="center"/>
          </w:tcPr>
          <w:p w14:paraId="7E04A072"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128C2CDA" w14:textId="77777777" w:rsidR="00703B7D" w:rsidRPr="00E93177" w:rsidRDefault="00703B7D" w:rsidP="00FE42E5">
            <w:pPr>
              <w:pStyle w:val="TAC"/>
            </w:pPr>
            <w:r w:rsidRPr="00E93177">
              <w:rPr>
                <w:rFonts w:cs="Arial"/>
                <w:szCs w:val="18"/>
              </w:rPr>
              <w:t>20</w:t>
            </w:r>
          </w:p>
        </w:tc>
        <w:tc>
          <w:tcPr>
            <w:tcW w:w="1134" w:type="dxa"/>
            <w:shd w:val="clear" w:color="auto" w:fill="auto"/>
            <w:vAlign w:val="center"/>
          </w:tcPr>
          <w:p w14:paraId="26A16F5A" w14:textId="77777777" w:rsidR="00703B7D" w:rsidRPr="00E93177" w:rsidRDefault="00703B7D" w:rsidP="00FE42E5">
            <w:pPr>
              <w:pStyle w:val="TAC"/>
            </w:pPr>
            <w:r w:rsidRPr="00E93177">
              <w:rPr>
                <w:rFonts w:cs="Arial"/>
                <w:szCs w:val="18"/>
              </w:rPr>
              <w:t>2,5</w:t>
            </w:r>
          </w:p>
        </w:tc>
        <w:tc>
          <w:tcPr>
            <w:tcW w:w="1134" w:type="dxa"/>
            <w:shd w:val="clear" w:color="auto" w:fill="auto"/>
            <w:vAlign w:val="center"/>
          </w:tcPr>
          <w:p w14:paraId="1A39A677"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30B3E3BF" w14:textId="77777777" w:rsidR="00703B7D" w:rsidRPr="00E93177" w:rsidRDefault="00703B7D" w:rsidP="00FE42E5">
            <w:pPr>
              <w:pStyle w:val="TAC"/>
            </w:pPr>
            <w:r w:rsidRPr="00E93177">
              <w:rPr>
                <w:rFonts w:cs="Arial"/>
                <w:szCs w:val="18"/>
              </w:rPr>
              <w:t>16.8</w:t>
            </w:r>
          </w:p>
        </w:tc>
      </w:tr>
      <w:tr w:rsidR="00703B7D" w:rsidRPr="00E93177" w14:paraId="56F79498" w14:textId="77777777" w:rsidTr="00703B7D">
        <w:trPr>
          <w:trHeight w:val="270"/>
          <w:jc w:val="center"/>
        </w:trPr>
        <w:tc>
          <w:tcPr>
            <w:tcW w:w="1358" w:type="dxa"/>
            <w:shd w:val="clear" w:color="auto" w:fill="auto"/>
          </w:tcPr>
          <w:p w14:paraId="0672BAF7" w14:textId="77777777" w:rsidR="00703B7D" w:rsidRPr="00E93177" w:rsidRDefault="00703B7D" w:rsidP="00FE42E5">
            <w:pPr>
              <w:pStyle w:val="TAC"/>
            </w:pPr>
            <w:r w:rsidRPr="00E93177">
              <w:t>7</w:t>
            </w:r>
          </w:p>
        </w:tc>
        <w:tc>
          <w:tcPr>
            <w:tcW w:w="1067" w:type="dxa"/>
            <w:vAlign w:val="center"/>
          </w:tcPr>
          <w:p w14:paraId="7A7B586A" w14:textId="77777777" w:rsidR="00703B7D" w:rsidRPr="00E93177" w:rsidRDefault="00703B7D" w:rsidP="00FE42E5">
            <w:pPr>
              <w:pStyle w:val="TAC"/>
            </w:pPr>
            <w:r w:rsidRPr="00E93177">
              <w:rPr>
                <w:rFonts w:cs="Arial"/>
                <w:szCs w:val="18"/>
              </w:rPr>
              <w:t>NS_15</w:t>
            </w:r>
          </w:p>
        </w:tc>
        <w:tc>
          <w:tcPr>
            <w:tcW w:w="709" w:type="dxa"/>
            <w:shd w:val="clear" w:color="auto" w:fill="auto"/>
            <w:vAlign w:val="center"/>
          </w:tcPr>
          <w:p w14:paraId="68FBDC0B"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21357D85" w14:textId="77777777" w:rsidR="00703B7D" w:rsidRPr="00E93177" w:rsidRDefault="00703B7D" w:rsidP="00FE42E5">
            <w:pPr>
              <w:pStyle w:val="TAC"/>
            </w:pPr>
            <w:r w:rsidRPr="00E93177">
              <w:rPr>
                <w:rFonts w:cs="Arial"/>
                <w:szCs w:val="18"/>
              </w:rPr>
              <w:t>4</w:t>
            </w:r>
          </w:p>
        </w:tc>
        <w:tc>
          <w:tcPr>
            <w:tcW w:w="567" w:type="dxa"/>
            <w:shd w:val="clear" w:color="auto" w:fill="auto"/>
            <w:vAlign w:val="center"/>
          </w:tcPr>
          <w:p w14:paraId="1C1D23E5" w14:textId="77777777" w:rsidR="00703B7D" w:rsidRPr="00E93177" w:rsidRDefault="00703B7D" w:rsidP="00FE42E5">
            <w:pPr>
              <w:pStyle w:val="TAC"/>
            </w:pPr>
            <w:r w:rsidRPr="00E93177">
              <w:rPr>
                <w:rFonts w:cs="Arial"/>
                <w:szCs w:val="18"/>
              </w:rPr>
              <w:t>1.5</w:t>
            </w:r>
          </w:p>
        </w:tc>
        <w:tc>
          <w:tcPr>
            <w:tcW w:w="851" w:type="dxa"/>
            <w:shd w:val="clear" w:color="auto" w:fill="auto"/>
            <w:vAlign w:val="center"/>
          </w:tcPr>
          <w:p w14:paraId="24F6D419" w14:textId="77777777" w:rsidR="00703B7D" w:rsidRPr="00E93177" w:rsidRDefault="00703B7D" w:rsidP="00FE42E5">
            <w:pPr>
              <w:pStyle w:val="TAC"/>
            </w:pPr>
            <w:r w:rsidRPr="00E93177">
              <w:rPr>
                <w:rFonts w:cs="Arial"/>
                <w:szCs w:val="18"/>
              </w:rPr>
              <w:t>17.5</w:t>
            </w:r>
          </w:p>
        </w:tc>
        <w:tc>
          <w:tcPr>
            <w:tcW w:w="1134" w:type="dxa"/>
            <w:shd w:val="clear" w:color="auto" w:fill="auto"/>
            <w:vAlign w:val="center"/>
          </w:tcPr>
          <w:p w14:paraId="2C3376A2" w14:textId="77777777" w:rsidR="00703B7D" w:rsidRPr="00E93177" w:rsidRDefault="00703B7D" w:rsidP="00FE42E5">
            <w:pPr>
              <w:pStyle w:val="TAC"/>
            </w:pPr>
            <w:r w:rsidRPr="00E93177">
              <w:rPr>
                <w:rFonts w:cs="Arial"/>
                <w:szCs w:val="18"/>
              </w:rPr>
              <w:t>5</w:t>
            </w:r>
          </w:p>
        </w:tc>
        <w:tc>
          <w:tcPr>
            <w:tcW w:w="1134" w:type="dxa"/>
            <w:shd w:val="clear" w:color="auto" w:fill="auto"/>
            <w:vAlign w:val="center"/>
          </w:tcPr>
          <w:p w14:paraId="4D5AFD7E"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36BBA00B" w14:textId="77777777" w:rsidR="00703B7D" w:rsidRPr="00E93177" w:rsidRDefault="00703B7D" w:rsidP="00FE42E5">
            <w:pPr>
              <w:pStyle w:val="TAC"/>
            </w:pPr>
            <w:r w:rsidRPr="00E93177">
              <w:rPr>
                <w:rFonts w:cs="Arial"/>
                <w:szCs w:val="18"/>
              </w:rPr>
              <w:t>11.8</w:t>
            </w:r>
          </w:p>
        </w:tc>
      </w:tr>
      <w:tr w:rsidR="00703B7D" w:rsidRPr="00E93177" w14:paraId="48F5819D" w14:textId="77777777" w:rsidTr="00703B7D">
        <w:trPr>
          <w:trHeight w:val="270"/>
          <w:jc w:val="center"/>
        </w:trPr>
        <w:tc>
          <w:tcPr>
            <w:tcW w:w="1358" w:type="dxa"/>
            <w:shd w:val="clear" w:color="auto" w:fill="auto"/>
          </w:tcPr>
          <w:p w14:paraId="730C79CF" w14:textId="77777777" w:rsidR="00703B7D" w:rsidRPr="00E93177" w:rsidRDefault="00703B7D" w:rsidP="00FE42E5">
            <w:pPr>
              <w:pStyle w:val="TAC"/>
            </w:pPr>
            <w:r w:rsidRPr="00E93177">
              <w:t>8</w:t>
            </w:r>
          </w:p>
        </w:tc>
        <w:tc>
          <w:tcPr>
            <w:tcW w:w="1067" w:type="dxa"/>
            <w:vAlign w:val="center"/>
          </w:tcPr>
          <w:p w14:paraId="40A9FE4C" w14:textId="77777777" w:rsidR="00703B7D" w:rsidRPr="00E93177" w:rsidRDefault="00703B7D" w:rsidP="00FE42E5">
            <w:pPr>
              <w:pStyle w:val="TAC"/>
            </w:pPr>
            <w:r w:rsidRPr="00E93177">
              <w:rPr>
                <w:rFonts w:cs="Arial"/>
                <w:szCs w:val="18"/>
              </w:rPr>
              <w:t>NS_16</w:t>
            </w:r>
          </w:p>
        </w:tc>
        <w:tc>
          <w:tcPr>
            <w:tcW w:w="709" w:type="dxa"/>
            <w:shd w:val="clear" w:color="auto" w:fill="auto"/>
            <w:vAlign w:val="center"/>
          </w:tcPr>
          <w:p w14:paraId="548D8C70"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555194EE" w14:textId="77777777" w:rsidR="00703B7D" w:rsidRPr="00E93177" w:rsidRDefault="00703B7D" w:rsidP="00FE42E5">
            <w:pPr>
              <w:pStyle w:val="TAC"/>
            </w:pPr>
            <w:r w:rsidRPr="00E93177">
              <w:rPr>
                <w:rFonts w:cs="Arial"/>
                <w:szCs w:val="18"/>
              </w:rPr>
              <w:t>5</w:t>
            </w:r>
          </w:p>
        </w:tc>
        <w:tc>
          <w:tcPr>
            <w:tcW w:w="567" w:type="dxa"/>
            <w:shd w:val="clear" w:color="auto" w:fill="auto"/>
            <w:vAlign w:val="center"/>
          </w:tcPr>
          <w:p w14:paraId="35CB4C0C"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53313D2D" w14:textId="77777777" w:rsidR="00703B7D" w:rsidRPr="00E93177" w:rsidRDefault="00703B7D" w:rsidP="00FE42E5">
            <w:pPr>
              <w:pStyle w:val="TAC"/>
            </w:pPr>
            <w:r w:rsidRPr="00E93177">
              <w:rPr>
                <w:rFonts w:cs="Arial"/>
                <w:szCs w:val="18"/>
              </w:rPr>
              <w:t>18</w:t>
            </w:r>
          </w:p>
        </w:tc>
        <w:tc>
          <w:tcPr>
            <w:tcW w:w="1134" w:type="dxa"/>
            <w:shd w:val="clear" w:color="auto" w:fill="auto"/>
            <w:vAlign w:val="center"/>
          </w:tcPr>
          <w:p w14:paraId="2304D8DE" w14:textId="77777777" w:rsidR="00703B7D" w:rsidRPr="00E93177" w:rsidRDefault="00703B7D" w:rsidP="00FE42E5">
            <w:pPr>
              <w:pStyle w:val="TAC"/>
            </w:pPr>
            <w:r w:rsidRPr="00E93177">
              <w:rPr>
                <w:rFonts w:cs="Arial"/>
                <w:szCs w:val="18"/>
              </w:rPr>
              <w:t>4</w:t>
            </w:r>
          </w:p>
        </w:tc>
        <w:tc>
          <w:tcPr>
            <w:tcW w:w="1134" w:type="dxa"/>
            <w:shd w:val="clear" w:color="auto" w:fill="auto"/>
            <w:vAlign w:val="center"/>
          </w:tcPr>
          <w:p w14:paraId="0C00773F"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08EB6104" w14:textId="77777777" w:rsidR="00703B7D" w:rsidRPr="00E93177" w:rsidRDefault="00703B7D" w:rsidP="00FE42E5">
            <w:pPr>
              <w:pStyle w:val="TAC"/>
            </w:pPr>
            <w:r w:rsidRPr="00E93177">
              <w:rPr>
                <w:rFonts w:cs="Arial"/>
                <w:szCs w:val="18"/>
              </w:rPr>
              <w:t>13.3</w:t>
            </w:r>
          </w:p>
        </w:tc>
      </w:tr>
      <w:tr w:rsidR="00703B7D" w:rsidRPr="00E93177" w14:paraId="63522FC5" w14:textId="77777777" w:rsidTr="00703B7D">
        <w:trPr>
          <w:trHeight w:val="270"/>
          <w:jc w:val="center"/>
        </w:trPr>
        <w:tc>
          <w:tcPr>
            <w:tcW w:w="1358" w:type="dxa"/>
            <w:shd w:val="clear" w:color="auto" w:fill="auto"/>
          </w:tcPr>
          <w:p w14:paraId="0D7A2F7E" w14:textId="77777777" w:rsidR="00703B7D" w:rsidRPr="00E93177" w:rsidRDefault="00703B7D" w:rsidP="00FE42E5">
            <w:pPr>
              <w:pStyle w:val="TAC"/>
            </w:pPr>
            <w:r w:rsidRPr="00E93177">
              <w:t>9</w:t>
            </w:r>
          </w:p>
        </w:tc>
        <w:tc>
          <w:tcPr>
            <w:tcW w:w="1067" w:type="dxa"/>
            <w:vAlign w:val="center"/>
          </w:tcPr>
          <w:p w14:paraId="237CA4E1" w14:textId="77777777" w:rsidR="00703B7D" w:rsidRPr="00E93177" w:rsidRDefault="00703B7D" w:rsidP="00FE42E5">
            <w:pPr>
              <w:pStyle w:val="TAC"/>
            </w:pPr>
            <w:r w:rsidRPr="00E93177">
              <w:rPr>
                <w:rFonts w:cs="Arial"/>
                <w:szCs w:val="18"/>
              </w:rPr>
              <w:t>NS_19</w:t>
            </w:r>
          </w:p>
        </w:tc>
        <w:tc>
          <w:tcPr>
            <w:tcW w:w="709" w:type="dxa"/>
            <w:shd w:val="clear" w:color="auto" w:fill="auto"/>
            <w:vAlign w:val="center"/>
          </w:tcPr>
          <w:p w14:paraId="7FCE16BD"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204B4A0C" w14:textId="77777777" w:rsidR="00703B7D" w:rsidRPr="00E93177" w:rsidRDefault="00703B7D" w:rsidP="00FE42E5">
            <w:pPr>
              <w:pStyle w:val="TAC"/>
            </w:pPr>
            <w:r w:rsidRPr="00E93177">
              <w:rPr>
                <w:rFonts w:cs="Arial"/>
                <w:szCs w:val="18"/>
              </w:rPr>
              <w:t>2</w:t>
            </w:r>
          </w:p>
        </w:tc>
        <w:tc>
          <w:tcPr>
            <w:tcW w:w="567" w:type="dxa"/>
            <w:shd w:val="clear" w:color="auto" w:fill="auto"/>
            <w:vAlign w:val="center"/>
          </w:tcPr>
          <w:p w14:paraId="03646BBB"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3E858F58" w14:textId="77777777" w:rsidR="00703B7D" w:rsidRPr="00E93177" w:rsidRDefault="00703B7D" w:rsidP="00FE42E5">
            <w:pPr>
              <w:pStyle w:val="TAC"/>
            </w:pPr>
            <w:r w:rsidRPr="00E93177">
              <w:rPr>
                <w:rFonts w:cs="Arial"/>
                <w:szCs w:val="18"/>
              </w:rPr>
              <w:t>21</w:t>
            </w:r>
          </w:p>
        </w:tc>
        <w:tc>
          <w:tcPr>
            <w:tcW w:w="1134" w:type="dxa"/>
            <w:shd w:val="clear" w:color="auto" w:fill="auto"/>
            <w:vAlign w:val="center"/>
          </w:tcPr>
          <w:p w14:paraId="24D8F577" w14:textId="77777777" w:rsidR="00703B7D" w:rsidRPr="00E93177" w:rsidRDefault="00703B7D" w:rsidP="00FE42E5">
            <w:pPr>
              <w:pStyle w:val="TAC"/>
            </w:pPr>
            <w:r w:rsidRPr="00E93177">
              <w:rPr>
                <w:rFonts w:cs="Arial"/>
                <w:szCs w:val="18"/>
              </w:rPr>
              <w:t>2</w:t>
            </w:r>
          </w:p>
        </w:tc>
        <w:tc>
          <w:tcPr>
            <w:tcW w:w="1134" w:type="dxa"/>
            <w:shd w:val="clear" w:color="auto" w:fill="auto"/>
            <w:vAlign w:val="center"/>
          </w:tcPr>
          <w:p w14:paraId="324DAF8C"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6954551D" w14:textId="77777777" w:rsidR="00703B7D" w:rsidRPr="00E93177" w:rsidRDefault="00703B7D" w:rsidP="00FE42E5">
            <w:pPr>
              <w:pStyle w:val="TAC"/>
            </w:pPr>
            <w:r w:rsidRPr="00E93177">
              <w:rPr>
                <w:rFonts w:cs="Arial"/>
                <w:szCs w:val="18"/>
              </w:rPr>
              <w:t>18.3</w:t>
            </w:r>
          </w:p>
        </w:tc>
      </w:tr>
      <w:tr w:rsidR="00703B7D" w:rsidRPr="00E93177" w14:paraId="70D6FF18" w14:textId="77777777" w:rsidTr="00703B7D">
        <w:trPr>
          <w:trHeight w:val="270"/>
          <w:jc w:val="center"/>
        </w:trPr>
        <w:tc>
          <w:tcPr>
            <w:tcW w:w="1358" w:type="dxa"/>
            <w:shd w:val="clear" w:color="auto" w:fill="auto"/>
          </w:tcPr>
          <w:p w14:paraId="62FF8A88" w14:textId="77777777" w:rsidR="00703B7D" w:rsidRPr="00E93177" w:rsidRDefault="00703B7D" w:rsidP="00FE42E5">
            <w:pPr>
              <w:pStyle w:val="TAC"/>
            </w:pPr>
            <w:r w:rsidRPr="00E93177">
              <w:t>10</w:t>
            </w:r>
          </w:p>
        </w:tc>
        <w:tc>
          <w:tcPr>
            <w:tcW w:w="1067" w:type="dxa"/>
            <w:vAlign w:val="center"/>
          </w:tcPr>
          <w:p w14:paraId="007267D0" w14:textId="77777777" w:rsidR="00703B7D" w:rsidRPr="00E93177" w:rsidRDefault="00703B7D" w:rsidP="00FE42E5">
            <w:pPr>
              <w:pStyle w:val="TAC"/>
            </w:pPr>
            <w:r w:rsidRPr="00E93177">
              <w:rPr>
                <w:rFonts w:cs="Arial"/>
                <w:szCs w:val="18"/>
              </w:rPr>
              <w:t>NS_20</w:t>
            </w:r>
          </w:p>
        </w:tc>
        <w:tc>
          <w:tcPr>
            <w:tcW w:w="709" w:type="dxa"/>
            <w:shd w:val="clear" w:color="auto" w:fill="auto"/>
            <w:vAlign w:val="center"/>
          </w:tcPr>
          <w:p w14:paraId="40055953"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284098ED" w14:textId="77777777" w:rsidR="00703B7D" w:rsidRPr="00E93177" w:rsidRDefault="00703B7D" w:rsidP="00FE42E5">
            <w:pPr>
              <w:pStyle w:val="TAC"/>
            </w:pPr>
            <w:r w:rsidRPr="00E93177">
              <w:rPr>
                <w:rFonts w:cs="Arial"/>
                <w:szCs w:val="18"/>
              </w:rPr>
              <w:t>16</w:t>
            </w:r>
          </w:p>
        </w:tc>
        <w:tc>
          <w:tcPr>
            <w:tcW w:w="567" w:type="dxa"/>
            <w:shd w:val="clear" w:color="auto" w:fill="auto"/>
            <w:vAlign w:val="center"/>
          </w:tcPr>
          <w:p w14:paraId="51377DE2"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58E5335F" w14:textId="77777777" w:rsidR="00703B7D" w:rsidRPr="00E93177" w:rsidRDefault="00703B7D" w:rsidP="00FE42E5">
            <w:pPr>
              <w:pStyle w:val="TAC"/>
            </w:pPr>
            <w:r w:rsidRPr="00E93177">
              <w:rPr>
                <w:rFonts w:cs="Arial"/>
                <w:szCs w:val="18"/>
              </w:rPr>
              <w:t>7</w:t>
            </w:r>
          </w:p>
        </w:tc>
        <w:tc>
          <w:tcPr>
            <w:tcW w:w="1134" w:type="dxa"/>
            <w:shd w:val="clear" w:color="auto" w:fill="auto"/>
            <w:vAlign w:val="center"/>
          </w:tcPr>
          <w:p w14:paraId="6BF0AF68" w14:textId="77777777" w:rsidR="00703B7D" w:rsidRPr="00E93177" w:rsidRDefault="00703B7D" w:rsidP="00FE42E5">
            <w:pPr>
              <w:pStyle w:val="TAC"/>
            </w:pPr>
            <w:r w:rsidRPr="00E93177">
              <w:rPr>
                <w:rFonts w:cs="Arial"/>
                <w:szCs w:val="18"/>
              </w:rPr>
              <w:t>7</w:t>
            </w:r>
          </w:p>
        </w:tc>
        <w:tc>
          <w:tcPr>
            <w:tcW w:w="1134" w:type="dxa"/>
            <w:shd w:val="clear" w:color="auto" w:fill="auto"/>
            <w:vAlign w:val="center"/>
          </w:tcPr>
          <w:p w14:paraId="0B861834"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325B3A44" w14:textId="77777777" w:rsidR="00703B7D" w:rsidRPr="00E93177" w:rsidRDefault="00703B7D" w:rsidP="00FE42E5">
            <w:pPr>
              <w:pStyle w:val="TAC"/>
            </w:pPr>
            <w:r w:rsidRPr="00E93177">
              <w:rPr>
                <w:rFonts w:cs="Arial"/>
                <w:szCs w:val="18"/>
              </w:rPr>
              <w:t>-0.7</w:t>
            </w:r>
          </w:p>
        </w:tc>
      </w:tr>
      <w:tr w:rsidR="00703B7D" w:rsidRPr="00E93177" w14:paraId="3140118B" w14:textId="77777777" w:rsidTr="00703B7D">
        <w:tblPrEx>
          <w:tblLook w:val="04A0" w:firstRow="1" w:lastRow="0" w:firstColumn="1" w:lastColumn="0" w:noHBand="0" w:noVBand="1"/>
        </w:tblPrEx>
        <w:trPr>
          <w:trHeight w:val="270"/>
          <w:jc w:val="center"/>
        </w:trPr>
        <w:tc>
          <w:tcPr>
            <w:tcW w:w="1358" w:type="dxa"/>
            <w:tcBorders>
              <w:top w:val="single" w:sz="4" w:space="0" w:color="auto"/>
              <w:left w:val="single" w:sz="4" w:space="0" w:color="auto"/>
              <w:bottom w:val="single" w:sz="4" w:space="0" w:color="auto"/>
              <w:right w:val="single" w:sz="4" w:space="0" w:color="auto"/>
            </w:tcBorders>
            <w:hideMark/>
          </w:tcPr>
          <w:p w14:paraId="030524FF" w14:textId="77777777" w:rsidR="00703B7D" w:rsidRPr="00E93177" w:rsidRDefault="00703B7D" w:rsidP="00FE42E5">
            <w:pPr>
              <w:pStyle w:val="TAC"/>
              <w:rPr>
                <w:lang w:eastAsia="en-GB"/>
              </w:rPr>
            </w:pPr>
            <w:r w:rsidRPr="00E93177">
              <w:t>11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769060D" w14:textId="77777777" w:rsidR="00703B7D" w:rsidRPr="00E93177" w:rsidRDefault="00703B7D" w:rsidP="00FE42E5">
            <w:pPr>
              <w:pStyle w:val="TAC"/>
              <w:rPr>
                <w:rFonts w:cs="Arial"/>
              </w:rPr>
            </w:pPr>
            <w:r w:rsidRPr="00E93177">
              <w:rPr>
                <w:rFonts w:cs="Arial"/>
              </w:rPr>
              <w:t>NS_56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1A2281" w14:textId="77777777" w:rsidR="00703B7D" w:rsidRPr="00E93177" w:rsidRDefault="00703B7D" w:rsidP="00FE42E5">
            <w:pPr>
              <w:pStyle w:val="TAC"/>
              <w:rPr>
                <w:rFonts w:cs="Arial"/>
              </w:rPr>
            </w:pPr>
            <w:r w:rsidRPr="00E93177">
              <w:rPr>
                <w:rFonts w:cs="Arial"/>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A6A21" w14:textId="37529213" w:rsidR="00703B7D" w:rsidRPr="00E93177" w:rsidRDefault="00703B7D" w:rsidP="00FE42E5">
            <w:pPr>
              <w:pStyle w:val="TAC"/>
              <w:rPr>
                <w:rFonts w:cs="Arial"/>
              </w:rPr>
            </w:pPr>
            <w:del w:id="3" w:author="Nokia- Tuomo Säynäjäkangas" w:date="2021-10-18T15:14:00Z">
              <w:r w:rsidRPr="00E93177" w:rsidDel="00703B7D">
                <w:rPr>
                  <w:rFonts w:cs="Arial"/>
                </w:rPr>
                <w:delText>FFS</w:delText>
              </w:r>
            </w:del>
            <w:ins w:id="4" w:author="Nokia- Tuomo Säynäjäkangas" w:date="2021-10-18T15:14:00Z">
              <w:r>
                <w:rPr>
                  <w:rFonts w:cs="Arial"/>
                </w:rPr>
                <w:t>7</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0B667D3" w14:textId="15697369" w:rsidR="00703B7D" w:rsidRPr="00E93177" w:rsidRDefault="00703B7D" w:rsidP="00FE42E5">
            <w:pPr>
              <w:pStyle w:val="TAC"/>
              <w:rPr>
                <w:rFonts w:cs="Arial"/>
              </w:rPr>
            </w:pPr>
            <w:del w:id="5" w:author="Nokia- Tuomo Säynäjäkangas" w:date="2021-10-18T15:15:00Z">
              <w:r w:rsidRPr="00E93177" w:rsidDel="00703B7D">
                <w:rPr>
                  <w:rFonts w:cs="Arial"/>
                </w:rPr>
                <w:delText>FFS</w:delText>
              </w:r>
            </w:del>
            <w:ins w:id="6" w:author="Nokia- Tuomo Säynäjäkangas" w:date="2021-10-18T15:15:00Z">
              <w:r>
                <w:rPr>
                  <w:rFonts w:cs="Arial"/>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BA02F6" w14:textId="66FE13E5" w:rsidR="00703B7D" w:rsidRPr="00E93177" w:rsidRDefault="00703B7D" w:rsidP="00FE42E5">
            <w:pPr>
              <w:pStyle w:val="TAC"/>
              <w:rPr>
                <w:rFonts w:cs="Arial"/>
              </w:rPr>
            </w:pPr>
            <w:del w:id="7" w:author="Nokia- Tuomo Säynäjäkangas" w:date="2021-10-18T15:15:00Z">
              <w:r w:rsidRPr="00E93177" w:rsidDel="00703B7D">
                <w:rPr>
                  <w:rFonts w:cs="Arial"/>
                </w:rPr>
                <w:delText>FFS</w:delText>
              </w:r>
            </w:del>
            <w:ins w:id="8" w:author="Nokia- Tuomo Säynäjäkangas" w:date="2021-10-18T15:15:00Z">
              <w:r>
                <w:rPr>
                  <w:rFonts w:cs="Arial"/>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107422" w14:textId="1F213483" w:rsidR="00703B7D" w:rsidRPr="00E93177" w:rsidRDefault="00703B7D" w:rsidP="00FE42E5">
            <w:pPr>
              <w:pStyle w:val="TAC"/>
              <w:rPr>
                <w:rFonts w:cs="Arial"/>
              </w:rPr>
            </w:pPr>
            <w:del w:id="9" w:author="Nokia- Tuomo Säynäjäkangas" w:date="2021-10-18T15:15:00Z">
              <w:r w:rsidRPr="00E93177" w:rsidDel="00703B7D">
                <w:rPr>
                  <w:rFonts w:cs="Arial"/>
                </w:rPr>
                <w:delText>FFS</w:delText>
              </w:r>
            </w:del>
            <w:ins w:id="10" w:author="Nokia- Tuomo Säynäjäkangas" w:date="2021-10-18T15:15:00Z">
              <w:r>
                <w:rPr>
                  <w:rFonts w:cs="Arial"/>
                </w:rPr>
                <w:t>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43EAE3" w14:textId="6A6BFBE8" w:rsidR="00703B7D" w:rsidRPr="00E93177" w:rsidRDefault="00703B7D" w:rsidP="00FE42E5">
            <w:pPr>
              <w:pStyle w:val="TAC"/>
              <w:rPr>
                <w:rFonts w:cs="Arial"/>
              </w:rPr>
            </w:pPr>
            <w:del w:id="11" w:author="Nokia- Tuomo Säynäjäkangas" w:date="2021-10-18T15:15:00Z">
              <w:r w:rsidRPr="00E93177" w:rsidDel="00703B7D">
                <w:rPr>
                  <w:rFonts w:cs="Arial"/>
                </w:rPr>
                <w:delText>FFS</w:delText>
              </w:r>
            </w:del>
            <w:ins w:id="12" w:author="Nokia- Tuomo Säynäjäkangas" w:date="2021-10-18T15:15:00Z">
              <w:r w:rsidRPr="00E93177">
                <w:rPr>
                  <w:rFonts w:cs="Arial"/>
                  <w:szCs w:val="18"/>
                </w:rPr>
                <w:t>25.7</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596B238" w14:textId="73CB840A" w:rsidR="00703B7D" w:rsidRPr="00E93177" w:rsidRDefault="00703B7D" w:rsidP="00FE42E5">
            <w:pPr>
              <w:pStyle w:val="TAC"/>
              <w:rPr>
                <w:rFonts w:cs="Arial"/>
              </w:rPr>
            </w:pPr>
            <w:del w:id="13" w:author="Nokia- Tuomo Säynäjäkangas" w:date="2021-10-18T15:15:00Z">
              <w:r w:rsidRPr="00E93177" w:rsidDel="00703B7D">
                <w:rPr>
                  <w:rFonts w:cs="Arial"/>
                </w:rPr>
                <w:delText>FFS</w:delText>
              </w:r>
            </w:del>
            <w:ins w:id="14" w:author="Nokia- Tuomo Säynäjäkangas" w:date="2021-10-18T15:15:00Z">
              <w:r>
                <w:rPr>
                  <w:rFonts w:cs="Arial"/>
                </w:rPr>
                <w:t>10</w:t>
              </w:r>
            </w:ins>
            <w:ins w:id="15" w:author="Nokia- Tuomo Säynäjäkangas" w:date="2021-10-18T15:16:00Z">
              <w:r>
                <w:rPr>
                  <w:rFonts w:cs="Arial"/>
                </w:rPr>
                <w:t>.3</w:t>
              </w:r>
            </w:ins>
          </w:p>
        </w:tc>
      </w:tr>
      <w:tr w:rsidR="00703B7D" w:rsidRPr="00E93177" w14:paraId="1D54C04C" w14:textId="77777777" w:rsidTr="00703B7D">
        <w:trPr>
          <w:trHeight w:val="270"/>
          <w:jc w:val="center"/>
        </w:trPr>
        <w:tc>
          <w:tcPr>
            <w:tcW w:w="8946" w:type="dxa"/>
            <w:gridSpan w:val="9"/>
          </w:tcPr>
          <w:p w14:paraId="01EDDD70" w14:textId="77777777" w:rsidR="00703B7D" w:rsidRPr="00E93177" w:rsidRDefault="00703B7D" w:rsidP="00FE42E5">
            <w:pPr>
              <w:pStyle w:val="TAN"/>
            </w:pPr>
            <w:r w:rsidRPr="00E93177">
              <w:t>Note 1:</w:t>
            </w:r>
            <w:r w:rsidRPr="00E93177">
              <w:tab/>
              <w:t xml:space="preserve">Lower limit is assuming </w:t>
            </w:r>
            <w:proofErr w:type="spellStart"/>
            <w:r w:rsidRPr="00E93177">
              <w:t>Δ</w:t>
            </w:r>
            <w:r w:rsidRPr="00E93177">
              <w:rPr>
                <w:vertAlign w:val="subscript"/>
              </w:rPr>
              <w:t>TIB,c</w:t>
            </w:r>
            <w:proofErr w:type="spellEnd"/>
            <w:r w:rsidRPr="00E93177">
              <w:t xml:space="preserve"> is zero. If non-zero, </w:t>
            </w:r>
            <w:proofErr w:type="spellStart"/>
            <w:r w:rsidRPr="00E93177">
              <w:t>P</w:t>
            </w:r>
            <w:r w:rsidRPr="00E93177">
              <w:rPr>
                <w:vertAlign w:val="subscript"/>
              </w:rPr>
              <w:t>CMAX,c</w:t>
            </w:r>
            <w:proofErr w:type="spellEnd"/>
            <w:r w:rsidRPr="00E93177">
              <w:t xml:space="preserve"> will decrease and T(</w:t>
            </w:r>
            <w:proofErr w:type="spellStart"/>
            <w:r w:rsidRPr="00E93177">
              <w:t>P</w:t>
            </w:r>
            <w:r w:rsidRPr="00E93177">
              <w:rPr>
                <w:vertAlign w:val="subscript"/>
              </w:rPr>
              <w:t>CMAX_L,c</w:t>
            </w:r>
            <w:proofErr w:type="spellEnd"/>
            <w:r w:rsidRPr="00E93177">
              <w:t>) may be higher resulting in different test requirements according to Table 6.2.5.3-1.</w:t>
            </w:r>
          </w:p>
        </w:tc>
      </w:tr>
    </w:tbl>
    <w:p w14:paraId="5761D656" w14:textId="77777777" w:rsidR="00703B7D" w:rsidRPr="00E93177" w:rsidRDefault="00703B7D" w:rsidP="00703B7D"/>
    <w:p w14:paraId="5F6890F5" w14:textId="77777777" w:rsidR="00703B7D" w:rsidRPr="00E93177" w:rsidRDefault="00703B7D" w:rsidP="00703B7D">
      <w:pPr>
        <w:pStyle w:val="TH"/>
      </w:pPr>
      <w:r w:rsidRPr="00E93177">
        <w:lastRenderedPageBreak/>
        <w:t>Table 6.2.4_3.5-2: UE Power Class 3 test requirements (for TTI where CURRENT_TX_NB mod2=1 hence with mirroring)</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57"/>
        <w:gridCol w:w="1063"/>
        <w:gridCol w:w="708"/>
        <w:gridCol w:w="848"/>
        <w:gridCol w:w="581"/>
        <w:gridCol w:w="850"/>
        <w:gridCol w:w="1134"/>
        <w:gridCol w:w="1132"/>
        <w:gridCol w:w="1273"/>
      </w:tblGrid>
      <w:tr w:rsidR="00703B7D" w:rsidRPr="00E93177" w14:paraId="5C29B341" w14:textId="77777777" w:rsidTr="00703B7D">
        <w:trPr>
          <w:trHeight w:val="735"/>
          <w:jc w:val="center"/>
        </w:trPr>
        <w:tc>
          <w:tcPr>
            <w:tcW w:w="1358" w:type="dxa"/>
            <w:shd w:val="clear" w:color="auto" w:fill="auto"/>
          </w:tcPr>
          <w:p w14:paraId="498E008A" w14:textId="77777777" w:rsidR="00703B7D" w:rsidRPr="00E93177" w:rsidRDefault="00703B7D" w:rsidP="00FE42E5">
            <w:pPr>
              <w:pStyle w:val="TAH"/>
            </w:pPr>
            <w:r w:rsidRPr="00E93177">
              <w:t>Configuration ID</w:t>
            </w:r>
          </w:p>
        </w:tc>
        <w:tc>
          <w:tcPr>
            <w:tcW w:w="1067" w:type="dxa"/>
          </w:tcPr>
          <w:p w14:paraId="67B7796F" w14:textId="77777777" w:rsidR="00703B7D" w:rsidRPr="00E93177" w:rsidRDefault="00703B7D" w:rsidP="00FE42E5">
            <w:pPr>
              <w:pStyle w:val="TAH"/>
            </w:pPr>
            <w:r w:rsidRPr="00E93177">
              <w:t>NS-value</w:t>
            </w:r>
          </w:p>
        </w:tc>
        <w:tc>
          <w:tcPr>
            <w:tcW w:w="709" w:type="dxa"/>
            <w:shd w:val="clear" w:color="auto" w:fill="auto"/>
          </w:tcPr>
          <w:p w14:paraId="04BA8639" w14:textId="77777777" w:rsidR="00703B7D" w:rsidRPr="00E93177" w:rsidRDefault="00703B7D" w:rsidP="00FE42E5">
            <w:pPr>
              <w:pStyle w:val="TAH"/>
            </w:pPr>
            <w:r w:rsidRPr="00E93177">
              <w:t>MPR (dB)</w:t>
            </w:r>
          </w:p>
        </w:tc>
        <w:tc>
          <w:tcPr>
            <w:tcW w:w="850" w:type="dxa"/>
            <w:shd w:val="clear" w:color="auto" w:fill="auto"/>
          </w:tcPr>
          <w:p w14:paraId="02BBE598" w14:textId="77777777" w:rsidR="00703B7D" w:rsidRPr="00E93177" w:rsidRDefault="00703B7D" w:rsidP="00FE42E5">
            <w:pPr>
              <w:pStyle w:val="TAH"/>
            </w:pPr>
            <w:r w:rsidRPr="00E93177">
              <w:t>A-MPR (dB)</w:t>
            </w:r>
          </w:p>
        </w:tc>
        <w:tc>
          <w:tcPr>
            <w:tcW w:w="567" w:type="dxa"/>
            <w:shd w:val="clear" w:color="auto" w:fill="auto"/>
          </w:tcPr>
          <w:p w14:paraId="7D63A420" w14:textId="77777777" w:rsidR="00703B7D" w:rsidRPr="00E93177" w:rsidRDefault="00703B7D" w:rsidP="00FE42E5">
            <w:pPr>
              <w:pStyle w:val="TAH"/>
            </w:pPr>
            <w:proofErr w:type="spellStart"/>
            <w:r w:rsidRPr="00E93177">
              <w:t>ΔT</w:t>
            </w:r>
            <w:r w:rsidRPr="00E93177">
              <w:rPr>
                <w:vertAlign w:val="subscript"/>
              </w:rPr>
              <w:t>C,c</w:t>
            </w:r>
            <w:proofErr w:type="spellEnd"/>
            <w:r w:rsidRPr="00E93177">
              <w:t xml:space="preserve"> (dB)</w:t>
            </w:r>
          </w:p>
        </w:tc>
        <w:tc>
          <w:tcPr>
            <w:tcW w:w="851" w:type="dxa"/>
            <w:shd w:val="clear" w:color="auto" w:fill="auto"/>
          </w:tcPr>
          <w:p w14:paraId="729C4A66" w14:textId="77777777" w:rsidR="00703B7D" w:rsidRPr="00E93177" w:rsidRDefault="00703B7D" w:rsidP="00FE42E5">
            <w:pPr>
              <w:pStyle w:val="TAH"/>
            </w:pPr>
            <w:proofErr w:type="spellStart"/>
            <w:r w:rsidRPr="00E93177">
              <w:t>P</w:t>
            </w:r>
            <w:r w:rsidRPr="00E93177">
              <w:rPr>
                <w:vertAlign w:val="subscript"/>
              </w:rPr>
              <w:t>CMAX,c</w:t>
            </w:r>
            <w:proofErr w:type="spellEnd"/>
            <w:r w:rsidRPr="00E93177">
              <w:t xml:space="preserve"> (dBm)</w:t>
            </w:r>
          </w:p>
        </w:tc>
        <w:tc>
          <w:tcPr>
            <w:tcW w:w="1134" w:type="dxa"/>
            <w:shd w:val="clear" w:color="auto" w:fill="auto"/>
          </w:tcPr>
          <w:p w14:paraId="70DF15AD" w14:textId="77777777" w:rsidR="00703B7D" w:rsidRPr="00E93177" w:rsidRDefault="00703B7D" w:rsidP="00FE42E5">
            <w:pPr>
              <w:pStyle w:val="TAH"/>
            </w:pPr>
            <w:r w:rsidRPr="00E93177">
              <w:t>T(</w:t>
            </w:r>
            <w:proofErr w:type="spellStart"/>
            <w:r w:rsidRPr="00E93177">
              <w:t>P</w:t>
            </w:r>
            <w:r w:rsidRPr="00E93177">
              <w:rPr>
                <w:vertAlign w:val="subscript"/>
              </w:rPr>
              <w:t>CMAX_L,c</w:t>
            </w:r>
            <w:proofErr w:type="spellEnd"/>
            <w:r w:rsidRPr="00E93177">
              <w:t>) (dB)</w:t>
            </w:r>
          </w:p>
        </w:tc>
        <w:tc>
          <w:tcPr>
            <w:tcW w:w="1134" w:type="dxa"/>
            <w:shd w:val="clear" w:color="auto" w:fill="auto"/>
          </w:tcPr>
          <w:p w14:paraId="394F79F8" w14:textId="77777777" w:rsidR="00703B7D" w:rsidRPr="00E93177" w:rsidRDefault="00703B7D" w:rsidP="00FE42E5">
            <w:pPr>
              <w:pStyle w:val="TAH"/>
            </w:pPr>
            <w:r w:rsidRPr="00E93177">
              <w:t>Upper limit (dBm)</w:t>
            </w:r>
          </w:p>
        </w:tc>
        <w:tc>
          <w:tcPr>
            <w:tcW w:w="1276" w:type="dxa"/>
            <w:shd w:val="clear" w:color="auto" w:fill="auto"/>
          </w:tcPr>
          <w:p w14:paraId="3906FD21" w14:textId="77777777" w:rsidR="00703B7D" w:rsidRPr="00E93177" w:rsidRDefault="00703B7D" w:rsidP="00FE42E5">
            <w:pPr>
              <w:pStyle w:val="TAH"/>
            </w:pPr>
            <w:r w:rsidRPr="00E93177">
              <w:t>Lower limit (dBm)</w:t>
            </w:r>
          </w:p>
        </w:tc>
      </w:tr>
      <w:tr w:rsidR="00703B7D" w:rsidRPr="00E93177" w14:paraId="3D2C1EF6" w14:textId="77777777" w:rsidTr="00703B7D">
        <w:trPr>
          <w:trHeight w:val="270"/>
          <w:jc w:val="center"/>
        </w:trPr>
        <w:tc>
          <w:tcPr>
            <w:tcW w:w="1358" w:type="dxa"/>
            <w:shd w:val="clear" w:color="auto" w:fill="auto"/>
          </w:tcPr>
          <w:p w14:paraId="46CE9D67" w14:textId="77777777" w:rsidR="00703B7D" w:rsidRPr="00E93177" w:rsidRDefault="00703B7D" w:rsidP="00FE42E5">
            <w:pPr>
              <w:pStyle w:val="TAC"/>
            </w:pPr>
            <w:r w:rsidRPr="00E93177">
              <w:t>1</w:t>
            </w:r>
          </w:p>
        </w:tc>
        <w:tc>
          <w:tcPr>
            <w:tcW w:w="1067" w:type="dxa"/>
            <w:vAlign w:val="center"/>
          </w:tcPr>
          <w:p w14:paraId="7F795B9F" w14:textId="77777777" w:rsidR="00703B7D" w:rsidRPr="00E93177" w:rsidRDefault="00703B7D" w:rsidP="00FE42E5">
            <w:pPr>
              <w:pStyle w:val="TAC"/>
            </w:pPr>
            <w:r w:rsidRPr="00E93177">
              <w:rPr>
                <w:rFonts w:cs="Arial"/>
                <w:szCs w:val="18"/>
              </w:rPr>
              <w:t>NS_07</w:t>
            </w:r>
          </w:p>
        </w:tc>
        <w:tc>
          <w:tcPr>
            <w:tcW w:w="709" w:type="dxa"/>
            <w:shd w:val="clear" w:color="auto" w:fill="auto"/>
            <w:vAlign w:val="center"/>
          </w:tcPr>
          <w:p w14:paraId="6DBCCF7B"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7F709119" w14:textId="77777777" w:rsidR="00703B7D" w:rsidRPr="00E93177" w:rsidRDefault="00703B7D" w:rsidP="00FE42E5">
            <w:pPr>
              <w:pStyle w:val="TAC"/>
            </w:pPr>
            <w:r w:rsidRPr="00E93177">
              <w:rPr>
                <w:rFonts w:cs="Arial"/>
                <w:szCs w:val="18"/>
              </w:rPr>
              <w:t>3</w:t>
            </w:r>
          </w:p>
        </w:tc>
        <w:tc>
          <w:tcPr>
            <w:tcW w:w="567" w:type="dxa"/>
            <w:shd w:val="clear" w:color="auto" w:fill="auto"/>
            <w:vAlign w:val="center"/>
          </w:tcPr>
          <w:p w14:paraId="1C7B702F"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468B778B" w14:textId="77777777" w:rsidR="00703B7D" w:rsidRPr="00E93177" w:rsidRDefault="00703B7D" w:rsidP="00FE42E5">
            <w:pPr>
              <w:pStyle w:val="TAC"/>
            </w:pPr>
            <w:r w:rsidRPr="00E93177">
              <w:rPr>
                <w:rFonts w:cs="Arial"/>
                <w:szCs w:val="18"/>
              </w:rPr>
              <w:t>20</w:t>
            </w:r>
          </w:p>
        </w:tc>
        <w:tc>
          <w:tcPr>
            <w:tcW w:w="1134" w:type="dxa"/>
            <w:shd w:val="clear" w:color="auto" w:fill="auto"/>
            <w:vAlign w:val="center"/>
          </w:tcPr>
          <w:p w14:paraId="6F75D95F" w14:textId="77777777" w:rsidR="00703B7D" w:rsidRPr="00E93177" w:rsidRDefault="00703B7D" w:rsidP="00FE42E5">
            <w:pPr>
              <w:pStyle w:val="TAC"/>
            </w:pPr>
            <w:r w:rsidRPr="00E93177">
              <w:rPr>
                <w:rFonts w:cs="Arial"/>
                <w:szCs w:val="18"/>
              </w:rPr>
              <w:t>6</w:t>
            </w:r>
          </w:p>
        </w:tc>
        <w:tc>
          <w:tcPr>
            <w:tcW w:w="1134" w:type="dxa"/>
            <w:shd w:val="clear" w:color="auto" w:fill="auto"/>
            <w:vAlign w:val="center"/>
          </w:tcPr>
          <w:p w14:paraId="17211577"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6B4124C2" w14:textId="77777777" w:rsidR="00703B7D" w:rsidRPr="00E93177" w:rsidRDefault="00703B7D" w:rsidP="00FE42E5">
            <w:pPr>
              <w:pStyle w:val="TAC"/>
            </w:pPr>
            <w:r w:rsidRPr="00E93177">
              <w:rPr>
                <w:rFonts w:cs="Arial"/>
                <w:szCs w:val="18"/>
              </w:rPr>
              <w:t>13.3</w:t>
            </w:r>
          </w:p>
        </w:tc>
      </w:tr>
      <w:tr w:rsidR="00703B7D" w:rsidRPr="00E93177" w14:paraId="701D90F4" w14:textId="77777777" w:rsidTr="00703B7D">
        <w:trPr>
          <w:trHeight w:val="270"/>
          <w:jc w:val="center"/>
        </w:trPr>
        <w:tc>
          <w:tcPr>
            <w:tcW w:w="1358" w:type="dxa"/>
            <w:shd w:val="clear" w:color="auto" w:fill="auto"/>
          </w:tcPr>
          <w:p w14:paraId="60ACA034" w14:textId="77777777" w:rsidR="00703B7D" w:rsidRPr="00E93177" w:rsidRDefault="00703B7D" w:rsidP="00FE42E5">
            <w:pPr>
              <w:pStyle w:val="TAC"/>
            </w:pPr>
            <w:r w:rsidRPr="00E93177">
              <w:t>2</w:t>
            </w:r>
          </w:p>
        </w:tc>
        <w:tc>
          <w:tcPr>
            <w:tcW w:w="1067" w:type="dxa"/>
            <w:vAlign w:val="center"/>
          </w:tcPr>
          <w:p w14:paraId="598AC6C0" w14:textId="77777777" w:rsidR="00703B7D" w:rsidRPr="00E93177" w:rsidRDefault="00703B7D" w:rsidP="00FE42E5">
            <w:pPr>
              <w:pStyle w:val="TAC"/>
            </w:pPr>
            <w:r w:rsidRPr="00E93177">
              <w:rPr>
                <w:rFonts w:cs="Arial"/>
                <w:szCs w:val="18"/>
              </w:rPr>
              <w:t>NS_10</w:t>
            </w:r>
          </w:p>
        </w:tc>
        <w:tc>
          <w:tcPr>
            <w:tcW w:w="709" w:type="dxa"/>
            <w:shd w:val="clear" w:color="auto" w:fill="auto"/>
            <w:vAlign w:val="center"/>
          </w:tcPr>
          <w:p w14:paraId="3BF7A81D"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26F93DBF" w14:textId="77777777" w:rsidR="00703B7D" w:rsidRPr="00E93177" w:rsidRDefault="00703B7D" w:rsidP="00FE42E5">
            <w:pPr>
              <w:pStyle w:val="TAC"/>
            </w:pPr>
            <w:r w:rsidRPr="00E93177">
              <w:rPr>
                <w:rFonts w:cs="Arial"/>
                <w:szCs w:val="18"/>
              </w:rPr>
              <w:t>0</w:t>
            </w:r>
          </w:p>
        </w:tc>
        <w:tc>
          <w:tcPr>
            <w:tcW w:w="567" w:type="dxa"/>
            <w:shd w:val="clear" w:color="auto" w:fill="auto"/>
            <w:vAlign w:val="center"/>
          </w:tcPr>
          <w:p w14:paraId="42C2A0BA"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3F9CDF54" w14:textId="77777777" w:rsidR="00703B7D" w:rsidRPr="00E93177" w:rsidRDefault="00703B7D" w:rsidP="00FE42E5">
            <w:pPr>
              <w:pStyle w:val="TAC"/>
            </w:pPr>
            <w:r w:rsidRPr="00E93177">
              <w:rPr>
                <w:rFonts w:cs="Arial"/>
                <w:szCs w:val="18"/>
              </w:rPr>
              <w:t>23</w:t>
            </w:r>
          </w:p>
        </w:tc>
        <w:tc>
          <w:tcPr>
            <w:tcW w:w="1134" w:type="dxa"/>
            <w:shd w:val="clear" w:color="auto" w:fill="auto"/>
            <w:vAlign w:val="center"/>
          </w:tcPr>
          <w:p w14:paraId="0030789B" w14:textId="77777777" w:rsidR="00703B7D" w:rsidRPr="00E93177" w:rsidRDefault="00703B7D" w:rsidP="00FE42E5">
            <w:pPr>
              <w:pStyle w:val="TAC"/>
            </w:pPr>
            <w:r w:rsidRPr="00E93177">
              <w:rPr>
                <w:rFonts w:cs="Arial"/>
                <w:szCs w:val="18"/>
              </w:rPr>
              <w:t>4</w:t>
            </w:r>
          </w:p>
        </w:tc>
        <w:tc>
          <w:tcPr>
            <w:tcW w:w="1134" w:type="dxa"/>
            <w:shd w:val="clear" w:color="auto" w:fill="auto"/>
            <w:vAlign w:val="center"/>
          </w:tcPr>
          <w:p w14:paraId="5E8F72AD"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402F42AC" w14:textId="77777777" w:rsidR="00703B7D" w:rsidRPr="00E93177" w:rsidRDefault="00703B7D" w:rsidP="00FE42E5">
            <w:pPr>
              <w:pStyle w:val="TAC"/>
            </w:pPr>
            <w:r w:rsidRPr="00E93177">
              <w:rPr>
                <w:rFonts w:cs="Arial"/>
                <w:szCs w:val="18"/>
              </w:rPr>
              <w:t>18.3</w:t>
            </w:r>
          </w:p>
        </w:tc>
      </w:tr>
      <w:tr w:rsidR="00703B7D" w:rsidRPr="00E93177" w14:paraId="6A187EA5" w14:textId="77777777" w:rsidTr="00703B7D">
        <w:trPr>
          <w:trHeight w:val="270"/>
          <w:jc w:val="center"/>
        </w:trPr>
        <w:tc>
          <w:tcPr>
            <w:tcW w:w="1358" w:type="dxa"/>
            <w:shd w:val="clear" w:color="auto" w:fill="auto"/>
          </w:tcPr>
          <w:p w14:paraId="394EE3FE" w14:textId="77777777" w:rsidR="00703B7D" w:rsidRPr="00E93177" w:rsidRDefault="00703B7D" w:rsidP="00FE42E5">
            <w:pPr>
              <w:pStyle w:val="TAC"/>
            </w:pPr>
            <w:r w:rsidRPr="00E93177">
              <w:t>3</w:t>
            </w:r>
          </w:p>
        </w:tc>
        <w:tc>
          <w:tcPr>
            <w:tcW w:w="1067" w:type="dxa"/>
            <w:vAlign w:val="center"/>
          </w:tcPr>
          <w:p w14:paraId="228D4AC9" w14:textId="77777777" w:rsidR="00703B7D" w:rsidRPr="00E93177" w:rsidRDefault="00703B7D" w:rsidP="00FE42E5">
            <w:pPr>
              <w:pStyle w:val="TAC"/>
            </w:pPr>
            <w:r w:rsidRPr="00E93177">
              <w:rPr>
                <w:rFonts w:cs="Arial"/>
                <w:szCs w:val="18"/>
              </w:rPr>
              <w:t>NS_11</w:t>
            </w:r>
          </w:p>
        </w:tc>
        <w:tc>
          <w:tcPr>
            <w:tcW w:w="709" w:type="dxa"/>
            <w:shd w:val="clear" w:color="auto" w:fill="auto"/>
            <w:vAlign w:val="center"/>
          </w:tcPr>
          <w:p w14:paraId="217ACDC0"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7F33F239" w14:textId="77777777" w:rsidR="00703B7D" w:rsidRPr="00E93177" w:rsidRDefault="00703B7D" w:rsidP="00FE42E5">
            <w:pPr>
              <w:pStyle w:val="TAC"/>
            </w:pPr>
            <w:r w:rsidRPr="00E93177">
              <w:rPr>
                <w:rFonts w:cs="Arial"/>
                <w:szCs w:val="18"/>
              </w:rPr>
              <w:t>6.5</w:t>
            </w:r>
          </w:p>
        </w:tc>
        <w:tc>
          <w:tcPr>
            <w:tcW w:w="567" w:type="dxa"/>
            <w:shd w:val="clear" w:color="auto" w:fill="auto"/>
            <w:vAlign w:val="center"/>
          </w:tcPr>
          <w:p w14:paraId="06E06CBF"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6AB88E8F" w14:textId="77777777" w:rsidR="00703B7D" w:rsidRPr="00E93177" w:rsidRDefault="00703B7D" w:rsidP="00FE42E5">
            <w:pPr>
              <w:pStyle w:val="TAC"/>
            </w:pPr>
            <w:r w:rsidRPr="00E93177">
              <w:rPr>
                <w:rFonts w:cs="Arial"/>
                <w:szCs w:val="18"/>
              </w:rPr>
              <w:t>16.5</w:t>
            </w:r>
          </w:p>
        </w:tc>
        <w:tc>
          <w:tcPr>
            <w:tcW w:w="1134" w:type="dxa"/>
            <w:shd w:val="clear" w:color="auto" w:fill="auto"/>
            <w:vAlign w:val="center"/>
          </w:tcPr>
          <w:p w14:paraId="45420679" w14:textId="77777777" w:rsidR="00703B7D" w:rsidRPr="00E93177" w:rsidRDefault="00703B7D" w:rsidP="00FE42E5">
            <w:pPr>
              <w:pStyle w:val="TAC"/>
            </w:pPr>
            <w:r w:rsidRPr="00E93177">
              <w:rPr>
                <w:rFonts w:cs="Arial"/>
                <w:szCs w:val="18"/>
              </w:rPr>
              <w:t>5</w:t>
            </w:r>
          </w:p>
        </w:tc>
        <w:tc>
          <w:tcPr>
            <w:tcW w:w="1134" w:type="dxa"/>
            <w:shd w:val="clear" w:color="auto" w:fill="auto"/>
            <w:vAlign w:val="center"/>
          </w:tcPr>
          <w:p w14:paraId="10FF39D5"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2A5A6D1B" w14:textId="77777777" w:rsidR="00703B7D" w:rsidRPr="00E93177" w:rsidRDefault="00703B7D" w:rsidP="00FE42E5">
            <w:pPr>
              <w:pStyle w:val="TAC"/>
            </w:pPr>
            <w:r w:rsidRPr="00E93177">
              <w:rPr>
                <w:rFonts w:cs="Arial"/>
                <w:szCs w:val="18"/>
              </w:rPr>
              <w:t>10.8</w:t>
            </w:r>
          </w:p>
        </w:tc>
      </w:tr>
      <w:tr w:rsidR="00703B7D" w:rsidRPr="00E93177" w14:paraId="7D76CF12" w14:textId="77777777" w:rsidTr="00703B7D">
        <w:trPr>
          <w:trHeight w:val="270"/>
          <w:jc w:val="center"/>
        </w:trPr>
        <w:tc>
          <w:tcPr>
            <w:tcW w:w="1358" w:type="dxa"/>
            <w:shd w:val="clear" w:color="auto" w:fill="auto"/>
          </w:tcPr>
          <w:p w14:paraId="48BF77FA" w14:textId="77777777" w:rsidR="00703B7D" w:rsidRPr="00E93177" w:rsidRDefault="00703B7D" w:rsidP="00FE42E5">
            <w:pPr>
              <w:pStyle w:val="TAC"/>
            </w:pPr>
            <w:r w:rsidRPr="00E93177">
              <w:t>4</w:t>
            </w:r>
          </w:p>
        </w:tc>
        <w:tc>
          <w:tcPr>
            <w:tcW w:w="1067" w:type="dxa"/>
            <w:vAlign w:val="center"/>
          </w:tcPr>
          <w:p w14:paraId="746A8B35" w14:textId="77777777" w:rsidR="00703B7D" w:rsidRPr="00E93177" w:rsidRDefault="00703B7D" w:rsidP="00FE42E5">
            <w:pPr>
              <w:pStyle w:val="TAC"/>
            </w:pPr>
            <w:r w:rsidRPr="00E93177">
              <w:rPr>
                <w:rFonts w:cs="Arial"/>
                <w:szCs w:val="18"/>
              </w:rPr>
              <w:t>NS_12</w:t>
            </w:r>
          </w:p>
        </w:tc>
        <w:tc>
          <w:tcPr>
            <w:tcW w:w="709" w:type="dxa"/>
            <w:shd w:val="clear" w:color="auto" w:fill="auto"/>
            <w:vAlign w:val="center"/>
          </w:tcPr>
          <w:p w14:paraId="366B64D8"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51087E38" w14:textId="77777777" w:rsidR="00703B7D" w:rsidRPr="00E93177" w:rsidRDefault="00703B7D" w:rsidP="00FE42E5">
            <w:pPr>
              <w:pStyle w:val="TAC"/>
            </w:pPr>
            <w:r w:rsidRPr="00E93177">
              <w:rPr>
                <w:rFonts w:cs="Arial"/>
                <w:szCs w:val="18"/>
              </w:rPr>
              <w:t>0</w:t>
            </w:r>
          </w:p>
        </w:tc>
        <w:tc>
          <w:tcPr>
            <w:tcW w:w="567" w:type="dxa"/>
            <w:shd w:val="clear" w:color="auto" w:fill="auto"/>
            <w:vAlign w:val="center"/>
          </w:tcPr>
          <w:p w14:paraId="4DDF1CAF"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035C4676" w14:textId="77777777" w:rsidR="00703B7D" w:rsidRPr="00E93177" w:rsidRDefault="00703B7D" w:rsidP="00FE42E5">
            <w:pPr>
              <w:pStyle w:val="TAC"/>
            </w:pPr>
            <w:r w:rsidRPr="00E93177">
              <w:rPr>
                <w:rFonts w:cs="Arial"/>
                <w:szCs w:val="18"/>
              </w:rPr>
              <w:t>23</w:t>
            </w:r>
          </w:p>
        </w:tc>
        <w:tc>
          <w:tcPr>
            <w:tcW w:w="1134" w:type="dxa"/>
            <w:shd w:val="clear" w:color="auto" w:fill="auto"/>
            <w:vAlign w:val="center"/>
          </w:tcPr>
          <w:p w14:paraId="0607CB07" w14:textId="77777777" w:rsidR="00703B7D" w:rsidRPr="00E93177" w:rsidRDefault="00703B7D" w:rsidP="00FE42E5">
            <w:pPr>
              <w:pStyle w:val="TAC"/>
            </w:pPr>
            <w:r w:rsidRPr="00E93177">
              <w:rPr>
                <w:rFonts w:cs="Arial"/>
                <w:szCs w:val="18"/>
              </w:rPr>
              <w:t>4</w:t>
            </w:r>
          </w:p>
        </w:tc>
        <w:tc>
          <w:tcPr>
            <w:tcW w:w="1134" w:type="dxa"/>
            <w:shd w:val="clear" w:color="auto" w:fill="auto"/>
            <w:vAlign w:val="center"/>
          </w:tcPr>
          <w:p w14:paraId="74047AD2"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6AE8BBBA" w14:textId="77777777" w:rsidR="00703B7D" w:rsidRPr="00E93177" w:rsidRDefault="00703B7D" w:rsidP="00FE42E5">
            <w:pPr>
              <w:pStyle w:val="TAC"/>
            </w:pPr>
            <w:r w:rsidRPr="00E93177">
              <w:rPr>
                <w:rFonts w:cs="Arial"/>
                <w:szCs w:val="18"/>
              </w:rPr>
              <w:t>18.3</w:t>
            </w:r>
          </w:p>
        </w:tc>
      </w:tr>
      <w:tr w:rsidR="00703B7D" w:rsidRPr="00E93177" w14:paraId="3763A2A8" w14:textId="77777777" w:rsidTr="00703B7D">
        <w:trPr>
          <w:trHeight w:val="270"/>
          <w:jc w:val="center"/>
        </w:trPr>
        <w:tc>
          <w:tcPr>
            <w:tcW w:w="1358" w:type="dxa"/>
            <w:shd w:val="clear" w:color="auto" w:fill="auto"/>
          </w:tcPr>
          <w:p w14:paraId="51F2D329" w14:textId="77777777" w:rsidR="00703B7D" w:rsidRPr="00E93177" w:rsidRDefault="00703B7D" w:rsidP="00FE42E5">
            <w:pPr>
              <w:pStyle w:val="TAC"/>
            </w:pPr>
            <w:r w:rsidRPr="00E93177">
              <w:t>5</w:t>
            </w:r>
          </w:p>
        </w:tc>
        <w:tc>
          <w:tcPr>
            <w:tcW w:w="1067" w:type="dxa"/>
            <w:vAlign w:val="center"/>
          </w:tcPr>
          <w:p w14:paraId="6B9B9BD7" w14:textId="77777777" w:rsidR="00703B7D" w:rsidRPr="00E93177" w:rsidRDefault="00703B7D" w:rsidP="00FE42E5">
            <w:pPr>
              <w:pStyle w:val="TAC"/>
            </w:pPr>
            <w:r w:rsidRPr="00E93177">
              <w:rPr>
                <w:rFonts w:cs="Arial"/>
                <w:szCs w:val="18"/>
              </w:rPr>
              <w:t>NS_13</w:t>
            </w:r>
          </w:p>
        </w:tc>
        <w:tc>
          <w:tcPr>
            <w:tcW w:w="709" w:type="dxa"/>
            <w:shd w:val="clear" w:color="auto" w:fill="auto"/>
            <w:vAlign w:val="center"/>
          </w:tcPr>
          <w:p w14:paraId="4BB6800A"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335AE011" w14:textId="77777777" w:rsidR="00703B7D" w:rsidRPr="00E93177" w:rsidRDefault="00703B7D" w:rsidP="00FE42E5">
            <w:pPr>
              <w:pStyle w:val="TAC"/>
            </w:pPr>
            <w:r w:rsidRPr="00E93177">
              <w:rPr>
                <w:rFonts w:cs="Arial"/>
                <w:szCs w:val="18"/>
              </w:rPr>
              <w:t>0</w:t>
            </w:r>
          </w:p>
        </w:tc>
        <w:tc>
          <w:tcPr>
            <w:tcW w:w="567" w:type="dxa"/>
            <w:shd w:val="clear" w:color="auto" w:fill="auto"/>
            <w:vAlign w:val="center"/>
          </w:tcPr>
          <w:p w14:paraId="4052BD40"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41330842" w14:textId="77777777" w:rsidR="00703B7D" w:rsidRPr="00E93177" w:rsidRDefault="00703B7D" w:rsidP="00FE42E5">
            <w:pPr>
              <w:pStyle w:val="TAC"/>
            </w:pPr>
            <w:r w:rsidRPr="00E93177">
              <w:rPr>
                <w:rFonts w:cs="Arial"/>
                <w:szCs w:val="18"/>
              </w:rPr>
              <w:t>23</w:t>
            </w:r>
          </w:p>
        </w:tc>
        <w:tc>
          <w:tcPr>
            <w:tcW w:w="1134" w:type="dxa"/>
            <w:shd w:val="clear" w:color="auto" w:fill="auto"/>
            <w:vAlign w:val="center"/>
          </w:tcPr>
          <w:p w14:paraId="5DD094CE" w14:textId="77777777" w:rsidR="00703B7D" w:rsidRPr="00E93177" w:rsidRDefault="00703B7D" w:rsidP="00FE42E5">
            <w:pPr>
              <w:pStyle w:val="TAC"/>
            </w:pPr>
            <w:r w:rsidRPr="00E93177">
              <w:rPr>
                <w:rFonts w:cs="Arial"/>
                <w:szCs w:val="18"/>
              </w:rPr>
              <w:t>2.5</w:t>
            </w:r>
          </w:p>
        </w:tc>
        <w:tc>
          <w:tcPr>
            <w:tcW w:w="1134" w:type="dxa"/>
            <w:shd w:val="clear" w:color="auto" w:fill="auto"/>
            <w:vAlign w:val="center"/>
          </w:tcPr>
          <w:p w14:paraId="25E991F5"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0C9125CB" w14:textId="77777777" w:rsidR="00703B7D" w:rsidRPr="00E93177" w:rsidRDefault="00703B7D" w:rsidP="00FE42E5">
            <w:pPr>
              <w:pStyle w:val="TAC"/>
            </w:pPr>
            <w:r w:rsidRPr="00E93177">
              <w:rPr>
                <w:rFonts w:cs="Arial"/>
                <w:szCs w:val="18"/>
              </w:rPr>
              <w:t>19.8</w:t>
            </w:r>
          </w:p>
        </w:tc>
      </w:tr>
      <w:tr w:rsidR="00703B7D" w:rsidRPr="00E93177" w14:paraId="2291F499" w14:textId="77777777" w:rsidTr="00703B7D">
        <w:trPr>
          <w:trHeight w:val="270"/>
          <w:jc w:val="center"/>
        </w:trPr>
        <w:tc>
          <w:tcPr>
            <w:tcW w:w="1358" w:type="dxa"/>
            <w:shd w:val="clear" w:color="auto" w:fill="auto"/>
          </w:tcPr>
          <w:p w14:paraId="0463CC92" w14:textId="77777777" w:rsidR="00703B7D" w:rsidRPr="00E93177" w:rsidRDefault="00703B7D" w:rsidP="00FE42E5">
            <w:pPr>
              <w:pStyle w:val="TAC"/>
            </w:pPr>
            <w:r w:rsidRPr="00E93177">
              <w:t>6</w:t>
            </w:r>
          </w:p>
        </w:tc>
        <w:tc>
          <w:tcPr>
            <w:tcW w:w="1067" w:type="dxa"/>
            <w:vAlign w:val="center"/>
          </w:tcPr>
          <w:p w14:paraId="03AB9FBC" w14:textId="77777777" w:rsidR="00703B7D" w:rsidRPr="00E93177" w:rsidRDefault="00703B7D" w:rsidP="00FE42E5">
            <w:pPr>
              <w:pStyle w:val="TAC"/>
            </w:pPr>
            <w:r w:rsidRPr="00E93177">
              <w:rPr>
                <w:rFonts w:cs="Arial"/>
                <w:szCs w:val="18"/>
              </w:rPr>
              <w:t>NS_14</w:t>
            </w:r>
          </w:p>
        </w:tc>
        <w:tc>
          <w:tcPr>
            <w:tcW w:w="709" w:type="dxa"/>
            <w:shd w:val="clear" w:color="auto" w:fill="auto"/>
            <w:vAlign w:val="center"/>
          </w:tcPr>
          <w:p w14:paraId="6A1BA697"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41D2F102" w14:textId="77777777" w:rsidR="00703B7D" w:rsidRPr="00E93177" w:rsidRDefault="00703B7D" w:rsidP="00FE42E5">
            <w:pPr>
              <w:pStyle w:val="TAC"/>
            </w:pPr>
            <w:r w:rsidRPr="00E93177">
              <w:rPr>
                <w:rFonts w:cs="Arial"/>
                <w:szCs w:val="18"/>
              </w:rPr>
              <w:t>0</w:t>
            </w:r>
          </w:p>
        </w:tc>
        <w:tc>
          <w:tcPr>
            <w:tcW w:w="567" w:type="dxa"/>
            <w:shd w:val="clear" w:color="auto" w:fill="auto"/>
            <w:vAlign w:val="center"/>
          </w:tcPr>
          <w:p w14:paraId="5474A0C2"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194813D0" w14:textId="77777777" w:rsidR="00703B7D" w:rsidRPr="00E93177" w:rsidRDefault="00703B7D" w:rsidP="00FE42E5">
            <w:pPr>
              <w:pStyle w:val="TAC"/>
            </w:pPr>
            <w:r w:rsidRPr="00E93177">
              <w:rPr>
                <w:rFonts w:cs="Arial"/>
                <w:szCs w:val="18"/>
              </w:rPr>
              <w:t>23</w:t>
            </w:r>
          </w:p>
        </w:tc>
        <w:tc>
          <w:tcPr>
            <w:tcW w:w="1134" w:type="dxa"/>
            <w:shd w:val="clear" w:color="auto" w:fill="auto"/>
            <w:vAlign w:val="center"/>
          </w:tcPr>
          <w:p w14:paraId="7D2CC429" w14:textId="77777777" w:rsidR="00703B7D" w:rsidRPr="00E93177" w:rsidRDefault="00703B7D" w:rsidP="00FE42E5">
            <w:pPr>
              <w:pStyle w:val="TAC"/>
            </w:pPr>
            <w:r w:rsidRPr="00E93177">
              <w:rPr>
                <w:rFonts w:cs="Arial"/>
                <w:szCs w:val="18"/>
              </w:rPr>
              <w:t>2.5</w:t>
            </w:r>
          </w:p>
        </w:tc>
        <w:tc>
          <w:tcPr>
            <w:tcW w:w="1134" w:type="dxa"/>
            <w:shd w:val="clear" w:color="auto" w:fill="auto"/>
            <w:vAlign w:val="center"/>
          </w:tcPr>
          <w:p w14:paraId="396E628A"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5AC71588" w14:textId="77777777" w:rsidR="00703B7D" w:rsidRPr="00E93177" w:rsidRDefault="00703B7D" w:rsidP="00FE42E5">
            <w:pPr>
              <w:pStyle w:val="TAC"/>
            </w:pPr>
            <w:r w:rsidRPr="00E93177">
              <w:rPr>
                <w:rFonts w:cs="Arial"/>
                <w:szCs w:val="18"/>
              </w:rPr>
              <w:t>19.8</w:t>
            </w:r>
          </w:p>
        </w:tc>
      </w:tr>
      <w:tr w:rsidR="00703B7D" w:rsidRPr="00E93177" w14:paraId="05A29AED" w14:textId="77777777" w:rsidTr="00703B7D">
        <w:trPr>
          <w:trHeight w:val="270"/>
          <w:jc w:val="center"/>
        </w:trPr>
        <w:tc>
          <w:tcPr>
            <w:tcW w:w="1358" w:type="dxa"/>
            <w:shd w:val="clear" w:color="auto" w:fill="auto"/>
          </w:tcPr>
          <w:p w14:paraId="54616487" w14:textId="77777777" w:rsidR="00703B7D" w:rsidRPr="00E93177" w:rsidRDefault="00703B7D" w:rsidP="00FE42E5">
            <w:pPr>
              <w:pStyle w:val="TAC"/>
            </w:pPr>
            <w:r w:rsidRPr="00E93177">
              <w:t>7</w:t>
            </w:r>
          </w:p>
        </w:tc>
        <w:tc>
          <w:tcPr>
            <w:tcW w:w="1067" w:type="dxa"/>
            <w:vAlign w:val="center"/>
          </w:tcPr>
          <w:p w14:paraId="375A6BCE" w14:textId="77777777" w:rsidR="00703B7D" w:rsidRPr="00E93177" w:rsidRDefault="00703B7D" w:rsidP="00FE42E5">
            <w:pPr>
              <w:pStyle w:val="TAC"/>
            </w:pPr>
            <w:r w:rsidRPr="00E93177">
              <w:rPr>
                <w:rFonts w:cs="Arial"/>
                <w:szCs w:val="18"/>
              </w:rPr>
              <w:t>NS_15</w:t>
            </w:r>
          </w:p>
        </w:tc>
        <w:tc>
          <w:tcPr>
            <w:tcW w:w="709" w:type="dxa"/>
            <w:shd w:val="clear" w:color="auto" w:fill="auto"/>
            <w:vAlign w:val="center"/>
          </w:tcPr>
          <w:p w14:paraId="22E692BB"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0297E20F" w14:textId="77777777" w:rsidR="00703B7D" w:rsidRPr="00E93177" w:rsidRDefault="00703B7D" w:rsidP="00FE42E5">
            <w:pPr>
              <w:pStyle w:val="TAC"/>
            </w:pPr>
            <w:r w:rsidRPr="00E93177">
              <w:rPr>
                <w:rFonts w:cs="Arial"/>
                <w:szCs w:val="18"/>
              </w:rPr>
              <w:t>9</w:t>
            </w:r>
          </w:p>
        </w:tc>
        <w:tc>
          <w:tcPr>
            <w:tcW w:w="567" w:type="dxa"/>
            <w:shd w:val="clear" w:color="auto" w:fill="auto"/>
            <w:vAlign w:val="center"/>
          </w:tcPr>
          <w:p w14:paraId="17C80FED"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7117AC99" w14:textId="77777777" w:rsidR="00703B7D" w:rsidRPr="00E93177" w:rsidRDefault="00703B7D" w:rsidP="00FE42E5">
            <w:pPr>
              <w:pStyle w:val="TAC"/>
            </w:pPr>
            <w:r w:rsidRPr="00E93177">
              <w:rPr>
                <w:rFonts w:cs="Arial"/>
                <w:szCs w:val="18"/>
              </w:rPr>
              <w:t>14</w:t>
            </w:r>
          </w:p>
        </w:tc>
        <w:tc>
          <w:tcPr>
            <w:tcW w:w="1134" w:type="dxa"/>
            <w:shd w:val="clear" w:color="auto" w:fill="auto"/>
            <w:vAlign w:val="center"/>
          </w:tcPr>
          <w:p w14:paraId="34454E96" w14:textId="77777777" w:rsidR="00703B7D" w:rsidRPr="00E93177" w:rsidRDefault="00703B7D" w:rsidP="00FE42E5">
            <w:pPr>
              <w:pStyle w:val="TAC"/>
            </w:pPr>
            <w:r w:rsidRPr="00E93177">
              <w:rPr>
                <w:rFonts w:cs="Arial"/>
                <w:szCs w:val="18"/>
              </w:rPr>
              <w:t>5</w:t>
            </w:r>
          </w:p>
        </w:tc>
        <w:tc>
          <w:tcPr>
            <w:tcW w:w="1134" w:type="dxa"/>
            <w:shd w:val="clear" w:color="auto" w:fill="auto"/>
            <w:vAlign w:val="center"/>
          </w:tcPr>
          <w:p w14:paraId="61E4A4A3"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1B8CDA62" w14:textId="77777777" w:rsidR="00703B7D" w:rsidRPr="00E93177" w:rsidRDefault="00703B7D" w:rsidP="00FE42E5">
            <w:pPr>
              <w:pStyle w:val="TAC"/>
            </w:pPr>
            <w:r w:rsidRPr="00E93177">
              <w:rPr>
                <w:rFonts w:cs="Arial"/>
                <w:szCs w:val="18"/>
              </w:rPr>
              <w:t>8.3</w:t>
            </w:r>
          </w:p>
        </w:tc>
      </w:tr>
      <w:tr w:rsidR="00703B7D" w:rsidRPr="00E93177" w14:paraId="1A946734" w14:textId="77777777" w:rsidTr="00703B7D">
        <w:trPr>
          <w:trHeight w:val="270"/>
          <w:jc w:val="center"/>
        </w:trPr>
        <w:tc>
          <w:tcPr>
            <w:tcW w:w="1358" w:type="dxa"/>
            <w:shd w:val="clear" w:color="auto" w:fill="auto"/>
          </w:tcPr>
          <w:p w14:paraId="4A1E27DA" w14:textId="77777777" w:rsidR="00703B7D" w:rsidRPr="00E93177" w:rsidRDefault="00703B7D" w:rsidP="00FE42E5">
            <w:pPr>
              <w:pStyle w:val="TAC"/>
            </w:pPr>
            <w:r w:rsidRPr="00E93177">
              <w:t>8</w:t>
            </w:r>
          </w:p>
        </w:tc>
        <w:tc>
          <w:tcPr>
            <w:tcW w:w="1067" w:type="dxa"/>
            <w:vAlign w:val="center"/>
          </w:tcPr>
          <w:p w14:paraId="01EBA10E" w14:textId="77777777" w:rsidR="00703B7D" w:rsidRPr="00E93177" w:rsidRDefault="00703B7D" w:rsidP="00FE42E5">
            <w:pPr>
              <w:pStyle w:val="TAC"/>
            </w:pPr>
            <w:r w:rsidRPr="00E93177">
              <w:rPr>
                <w:rFonts w:cs="Arial"/>
                <w:szCs w:val="18"/>
              </w:rPr>
              <w:t>NS_16</w:t>
            </w:r>
          </w:p>
        </w:tc>
        <w:tc>
          <w:tcPr>
            <w:tcW w:w="709" w:type="dxa"/>
            <w:shd w:val="clear" w:color="auto" w:fill="auto"/>
            <w:vAlign w:val="center"/>
          </w:tcPr>
          <w:p w14:paraId="478E34CE"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358CAED0" w14:textId="77777777" w:rsidR="00703B7D" w:rsidRPr="00E93177" w:rsidRDefault="00703B7D" w:rsidP="00FE42E5">
            <w:pPr>
              <w:pStyle w:val="TAC"/>
            </w:pPr>
            <w:r w:rsidRPr="00E93177">
              <w:rPr>
                <w:rFonts w:cs="Arial"/>
                <w:szCs w:val="18"/>
              </w:rPr>
              <w:t>0</w:t>
            </w:r>
          </w:p>
        </w:tc>
        <w:tc>
          <w:tcPr>
            <w:tcW w:w="567" w:type="dxa"/>
            <w:shd w:val="clear" w:color="auto" w:fill="auto"/>
            <w:vAlign w:val="center"/>
          </w:tcPr>
          <w:p w14:paraId="711B2239"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38FCDB8B" w14:textId="77777777" w:rsidR="00703B7D" w:rsidRPr="00E93177" w:rsidRDefault="00703B7D" w:rsidP="00FE42E5">
            <w:pPr>
              <w:pStyle w:val="TAC"/>
            </w:pPr>
            <w:r w:rsidRPr="00E93177">
              <w:rPr>
                <w:rFonts w:cs="Arial"/>
                <w:szCs w:val="18"/>
              </w:rPr>
              <w:t>23</w:t>
            </w:r>
          </w:p>
        </w:tc>
        <w:tc>
          <w:tcPr>
            <w:tcW w:w="1134" w:type="dxa"/>
            <w:shd w:val="clear" w:color="auto" w:fill="auto"/>
            <w:vAlign w:val="center"/>
          </w:tcPr>
          <w:p w14:paraId="577F40A1" w14:textId="77777777" w:rsidR="00703B7D" w:rsidRPr="00E93177" w:rsidRDefault="00703B7D" w:rsidP="00FE42E5">
            <w:pPr>
              <w:pStyle w:val="TAC"/>
            </w:pPr>
            <w:r w:rsidRPr="00E93177">
              <w:rPr>
                <w:rFonts w:cs="Arial"/>
                <w:szCs w:val="18"/>
              </w:rPr>
              <w:t>4</w:t>
            </w:r>
          </w:p>
        </w:tc>
        <w:tc>
          <w:tcPr>
            <w:tcW w:w="1134" w:type="dxa"/>
            <w:shd w:val="clear" w:color="auto" w:fill="auto"/>
            <w:vAlign w:val="center"/>
          </w:tcPr>
          <w:p w14:paraId="47DF5839"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5E486696" w14:textId="77777777" w:rsidR="00703B7D" w:rsidRPr="00E93177" w:rsidRDefault="00703B7D" w:rsidP="00FE42E5">
            <w:pPr>
              <w:pStyle w:val="TAC"/>
            </w:pPr>
            <w:r w:rsidRPr="00E93177">
              <w:rPr>
                <w:rFonts w:cs="Arial"/>
                <w:szCs w:val="18"/>
              </w:rPr>
              <w:t>18.3</w:t>
            </w:r>
          </w:p>
        </w:tc>
      </w:tr>
      <w:tr w:rsidR="00703B7D" w:rsidRPr="00E93177" w14:paraId="3657E81A" w14:textId="77777777" w:rsidTr="00703B7D">
        <w:trPr>
          <w:trHeight w:val="270"/>
          <w:jc w:val="center"/>
        </w:trPr>
        <w:tc>
          <w:tcPr>
            <w:tcW w:w="1358" w:type="dxa"/>
            <w:shd w:val="clear" w:color="auto" w:fill="auto"/>
          </w:tcPr>
          <w:p w14:paraId="4A480025" w14:textId="77777777" w:rsidR="00703B7D" w:rsidRPr="00E93177" w:rsidRDefault="00703B7D" w:rsidP="00FE42E5">
            <w:pPr>
              <w:pStyle w:val="TAC"/>
            </w:pPr>
            <w:r w:rsidRPr="00E93177">
              <w:t>9</w:t>
            </w:r>
          </w:p>
        </w:tc>
        <w:tc>
          <w:tcPr>
            <w:tcW w:w="1067" w:type="dxa"/>
            <w:vAlign w:val="center"/>
          </w:tcPr>
          <w:p w14:paraId="473A6581" w14:textId="77777777" w:rsidR="00703B7D" w:rsidRPr="00E93177" w:rsidRDefault="00703B7D" w:rsidP="00FE42E5">
            <w:pPr>
              <w:pStyle w:val="TAC"/>
            </w:pPr>
            <w:r w:rsidRPr="00E93177">
              <w:rPr>
                <w:rFonts w:cs="Arial"/>
                <w:szCs w:val="18"/>
              </w:rPr>
              <w:t>NS_19</w:t>
            </w:r>
          </w:p>
        </w:tc>
        <w:tc>
          <w:tcPr>
            <w:tcW w:w="709" w:type="dxa"/>
            <w:shd w:val="clear" w:color="auto" w:fill="auto"/>
            <w:vAlign w:val="center"/>
          </w:tcPr>
          <w:p w14:paraId="2654EC71"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22FF7814" w14:textId="77777777" w:rsidR="00703B7D" w:rsidRPr="00E93177" w:rsidRDefault="00703B7D" w:rsidP="00FE42E5">
            <w:pPr>
              <w:pStyle w:val="TAC"/>
            </w:pPr>
            <w:r w:rsidRPr="00E93177">
              <w:rPr>
                <w:rFonts w:cs="Arial"/>
                <w:szCs w:val="18"/>
              </w:rPr>
              <w:t>0</w:t>
            </w:r>
          </w:p>
        </w:tc>
        <w:tc>
          <w:tcPr>
            <w:tcW w:w="567" w:type="dxa"/>
            <w:shd w:val="clear" w:color="auto" w:fill="auto"/>
            <w:vAlign w:val="center"/>
          </w:tcPr>
          <w:p w14:paraId="3DAE669D"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66A37C96" w14:textId="77777777" w:rsidR="00703B7D" w:rsidRPr="00E93177" w:rsidRDefault="00703B7D" w:rsidP="00FE42E5">
            <w:pPr>
              <w:pStyle w:val="TAC"/>
            </w:pPr>
            <w:r w:rsidRPr="00E93177">
              <w:rPr>
                <w:rFonts w:cs="Arial"/>
                <w:szCs w:val="18"/>
              </w:rPr>
              <w:t>23</w:t>
            </w:r>
          </w:p>
        </w:tc>
        <w:tc>
          <w:tcPr>
            <w:tcW w:w="1134" w:type="dxa"/>
            <w:shd w:val="clear" w:color="auto" w:fill="auto"/>
            <w:vAlign w:val="center"/>
          </w:tcPr>
          <w:p w14:paraId="28EF6162" w14:textId="77777777" w:rsidR="00703B7D" w:rsidRPr="00E93177" w:rsidRDefault="00703B7D" w:rsidP="00FE42E5">
            <w:pPr>
              <w:pStyle w:val="TAC"/>
            </w:pPr>
            <w:r w:rsidRPr="00E93177">
              <w:rPr>
                <w:rFonts w:cs="Arial"/>
                <w:szCs w:val="18"/>
              </w:rPr>
              <w:t>2</w:t>
            </w:r>
          </w:p>
        </w:tc>
        <w:tc>
          <w:tcPr>
            <w:tcW w:w="1134" w:type="dxa"/>
            <w:shd w:val="clear" w:color="auto" w:fill="auto"/>
            <w:vAlign w:val="center"/>
          </w:tcPr>
          <w:p w14:paraId="0277ACBF"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442ABB15" w14:textId="77777777" w:rsidR="00703B7D" w:rsidRPr="00E93177" w:rsidRDefault="00703B7D" w:rsidP="00FE42E5">
            <w:pPr>
              <w:pStyle w:val="TAC"/>
            </w:pPr>
            <w:r w:rsidRPr="00E93177">
              <w:rPr>
                <w:rFonts w:cs="Arial"/>
                <w:szCs w:val="18"/>
              </w:rPr>
              <w:t>20.3</w:t>
            </w:r>
          </w:p>
        </w:tc>
      </w:tr>
      <w:tr w:rsidR="00703B7D" w:rsidRPr="00E93177" w14:paraId="48E0DBC3" w14:textId="77777777" w:rsidTr="00703B7D">
        <w:trPr>
          <w:trHeight w:val="270"/>
          <w:jc w:val="center"/>
        </w:trPr>
        <w:tc>
          <w:tcPr>
            <w:tcW w:w="1358" w:type="dxa"/>
            <w:shd w:val="clear" w:color="auto" w:fill="auto"/>
          </w:tcPr>
          <w:p w14:paraId="65700542" w14:textId="77777777" w:rsidR="00703B7D" w:rsidRPr="00E93177" w:rsidRDefault="00703B7D" w:rsidP="00FE42E5">
            <w:pPr>
              <w:pStyle w:val="TAC"/>
            </w:pPr>
            <w:r w:rsidRPr="00E93177">
              <w:t>10</w:t>
            </w:r>
          </w:p>
        </w:tc>
        <w:tc>
          <w:tcPr>
            <w:tcW w:w="1067" w:type="dxa"/>
            <w:vAlign w:val="center"/>
          </w:tcPr>
          <w:p w14:paraId="1586B0B0" w14:textId="77777777" w:rsidR="00703B7D" w:rsidRPr="00E93177" w:rsidRDefault="00703B7D" w:rsidP="00FE42E5">
            <w:pPr>
              <w:pStyle w:val="TAC"/>
            </w:pPr>
            <w:r w:rsidRPr="00E93177">
              <w:rPr>
                <w:rFonts w:cs="Arial"/>
                <w:szCs w:val="18"/>
              </w:rPr>
              <w:t>NS_20</w:t>
            </w:r>
          </w:p>
        </w:tc>
        <w:tc>
          <w:tcPr>
            <w:tcW w:w="709" w:type="dxa"/>
            <w:shd w:val="clear" w:color="auto" w:fill="auto"/>
            <w:vAlign w:val="center"/>
          </w:tcPr>
          <w:p w14:paraId="6B34FF24" w14:textId="77777777" w:rsidR="00703B7D" w:rsidRPr="00E93177" w:rsidRDefault="00703B7D" w:rsidP="00FE42E5">
            <w:pPr>
              <w:pStyle w:val="TAC"/>
            </w:pPr>
            <w:r w:rsidRPr="00E93177">
              <w:rPr>
                <w:rFonts w:cs="Arial"/>
                <w:szCs w:val="18"/>
              </w:rPr>
              <w:t>0</w:t>
            </w:r>
          </w:p>
        </w:tc>
        <w:tc>
          <w:tcPr>
            <w:tcW w:w="850" w:type="dxa"/>
            <w:shd w:val="clear" w:color="auto" w:fill="auto"/>
            <w:vAlign w:val="center"/>
          </w:tcPr>
          <w:p w14:paraId="6B2CF28D" w14:textId="77777777" w:rsidR="00703B7D" w:rsidRPr="00E93177" w:rsidRDefault="00703B7D" w:rsidP="00FE42E5">
            <w:pPr>
              <w:pStyle w:val="TAC"/>
            </w:pPr>
            <w:r w:rsidRPr="00E93177">
              <w:rPr>
                <w:rFonts w:cs="Arial"/>
                <w:szCs w:val="18"/>
              </w:rPr>
              <w:t>6</w:t>
            </w:r>
          </w:p>
        </w:tc>
        <w:tc>
          <w:tcPr>
            <w:tcW w:w="567" w:type="dxa"/>
            <w:shd w:val="clear" w:color="auto" w:fill="auto"/>
            <w:vAlign w:val="center"/>
          </w:tcPr>
          <w:p w14:paraId="3661E969" w14:textId="77777777" w:rsidR="00703B7D" w:rsidRPr="00E93177" w:rsidRDefault="00703B7D" w:rsidP="00FE42E5">
            <w:pPr>
              <w:pStyle w:val="TAC"/>
            </w:pPr>
            <w:r w:rsidRPr="00E93177">
              <w:rPr>
                <w:rFonts w:cs="Arial"/>
                <w:szCs w:val="18"/>
              </w:rPr>
              <w:t>0</w:t>
            </w:r>
          </w:p>
        </w:tc>
        <w:tc>
          <w:tcPr>
            <w:tcW w:w="851" w:type="dxa"/>
            <w:shd w:val="clear" w:color="auto" w:fill="auto"/>
            <w:vAlign w:val="center"/>
          </w:tcPr>
          <w:p w14:paraId="6544210E" w14:textId="77777777" w:rsidR="00703B7D" w:rsidRPr="00E93177" w:rsidRDefault="00703B7D" w:rsidP="00FE42E5">
            <w:pPr>
              <w:pStyle w:val="TAC"/>
            </w:pPr>
            <w:r w:rsidRPr="00E93177">
              <w:rPr>
                <w:rFonts w:cs="Arial"/>
                <w:szCs w:val="18"/>
              </w:rPr>
              <w:t>17</w:t>
            </w:r>
          </w:p>
        </w:tc>
        <w:tc>
          <w:tcPr>
            <w:tcW w:w="1134" w:type="dxa"/>
            <w:shd w:val="clear" w:color="auto" w:fill="auto"/>
            <w:vAlign w:val="center"/>
          </w:tcPr>
          <w:p w14:paraId="01B513F8" w14:textId="77777777" w:rsidR="00703B7D" w:rsidRPr="00E93177" w:rsidRDefault="00703B7D" w:rsidP="00FE42E5">
            <w:pPr>
              <w:pStyle w:val="TAC"/>
            </w:pPr>
            <w:r w:rsidRPr="00E93177">
              <w:rPr>
                <w:rFonts w:cs="Arial"/>
                <w:szCs w:val="18"/>
              </w:rPr>
              <w:t>7</w:t>
            </w:r>
          </w:p>
        </w:tc>
        <w:tc>
          <w:tcPr>
            <w:tcW w:w="1134" w:type="dxa"/>
            <w:shd w:val="clear" w:color="auto" w:fill="auto"/>
            <w:vAlign w:val="center"/>
          </w:tcPr>
          <w:p w14:paraId="1ACBCA91" w14:textId="77777777" w:rsidR="00703B7D" w:rsidRPr="00E93177" w:rsidRDefault="00703B7D" w:rsidP="00FE42E5">
            <w:pPr>
              <w:pStyle w:val="TAC"/>
            </w:pPr>
            <w:r w:rsidRPr="00E93177">
              <w:rPr>
                <w:rFonts w:cs="Arial"/>
                <w:szCs w:val="18"/>
              </w:rPr>
              <w:t>25.7</w:t>
            </w:r>
          </w:p>
        </w:tc>
        <w:tc>
          <w:tcPr>
            <w:tcW w:w="1276" w:type="dxa"/>
            <w:shd w:val="clear" w:color="auto" w:fill="auto"/>
            <w:vAlign w:val="center"/>
          </w:tcPr>
          <w:p w14:paraId="1726DC5F" w14:textId="77777777" w:rsidR="00703B7D" w:rsidRPr="00E93177" w:rsidRDefault="00703B7D" w:rsidP="00FE42E5">
            <w:pPr>
              <w:pStyle w:val="TAC"/>
            </w:pPr>
            <w:r w:rsidRPr="00E93177">
              <w:rPr>
                <w:rFonts w:cs="Arial"/>
                <w:szCs w:val="18"/>
              </w:rPr>
              <w:t>9.3</w:t>
            </w:r>
          </w:p>
        </w:tc>
      </w:tr>
      <w:tr w:rsidR="00703B7D" w:rsidRPr="00E93177" w14:paraId="39B26553" w14:textId="77777777" w:rsidTr="00703B7D">
        <w:tblPrEx>
          <w:tblLook w:val="04A0" w:firstRow="1" w:lastRow="0" w:firstColumn="1" w:lastColumn="0" w:noHBand="0" w:noVBand="1"/>
        </w:tblPrEx>
        <w:trPr>
          <w:trHeight w:val="270"/>
          <w:jc w:val="center"/>
        </w:trPr>
        <w:tc>
          <w:tcPr>
            <w:tcW w:w="1358" w:type="dxa"/>
            <w:tcBorders>
              <w:top w:val="single" w:sz="4" w:space="0" w:color="auto"/>
              <w:left w:val="single" w:sz="4" w:space="0" w:color="auto"/>
              <w:bottom w:val="single" w:sz="4" w:space="0" w:color="auto"/>
              <w:right w:val="single" w:sz="4" w:space="0" w:color="auto"/>
            </w:tcBorders>
            <w:hideMark/>
          </w:tcPr>
          <w:p w14:paraId="755BAAF8" w14:textId="77777777" w:rsidR="00703B7D" w:rsidRPr="00E93177" w:rsidRDefault="00703B7D" w:rsidP="00FE42E5">
            <w:pPr>
              <w:pStyle w:val="TAC"/>
              <w:rPr>
                <w:lang w:eastAsia="en-GB"/>
              </w:rPr>
            </w:pPr>
            <w:r w:rsidRPr="00E93177">
              <w:t>11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8BAD1D8" w14:textId="77777777" w:rsidR="00703B7D" w:rsidRPr="00E93177" w:rsidRDefault="00703B7D" w:rsidP="00FE42E5">
            <w:pPr>
              <w:pStyle w:val="TAC"/>
              <w:rPr>
                <w:rFonts w:cs="Arial"/>
              </w:rPr>
            </w:pPr>
            <w:r w:rsidRPr="00E93177">
              <w:rPr>
                <w:rFonts w:cs="Arial"/>
              </w:rPr>
              <w:t>NS_56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113F16" w14:textId="77777777" w:rsidR="00703B7D" w:rsidRPr="00E93177" w:rsidRDefault="00703B7D" w:rsidP="00FE42E5">
            <w:pPr>
              <w:pStyle w:val="TAC"/>
              <w:rPr>
                <w:rFonts w:cs="Arial"/>
              </w:rPr>
            </w:pPr>
            <w:r w:rsidRPr="00E93177">
              <w:rPr>
                <w:rFonts w:cs="Arial"/>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ADECE2" w14:textId="3B25661C" w:rsidR="00703B7D" w:rsidRPr="00E93177" w:rsidRDefault="00703B7D" w:rsidP="00FE42E5">
            <w:pPr>
              <w:pStyle w:val="TAC"/>
              <w:rPr>
                <w:rFonts w:cs="Arial"/>
              </w:rPr>
            </w:pPr>
            <w:del w:id="16" w:author="Nokia- Tuomo Säynäjäkangas" w:date="2021-10-18T15:16:00Z">
              <w:r w:rsidRPr="00E93177" w:rsidDel="00703B7D">
                <w:rPr>
                  <w:rFonts w:cs="Arial"/>
                </w:rPr>
                <w:delText>FFS</w:delText>
              </w:r>
            </w:del>
            <w:ins w:id="17" w:author="Nokia- Tuomo Säynäjäkangas" w:date="2021-10-18T15:16:00Z">
              <w:r>
                <w:rPr>
                  <w:rFonts w:cs="Arial"/>
                </w:rPr>
                <w:t>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D65754A" w14:textId="2007C760" w:rsidR="00703B7D" w:rsidRPr="00E93177" w:rsidRDefault="00703B7D" w:rsidP="00FE42E5">
            <w:pPr>
              <w:pStyle w:val="TAC"/>
              <w:rPr>
                <w:rFonts w:cs="Arial"/>
              </w:rPr>
            </w:pPr>
            <w:del w:id="18" w:author="Nokia- Tuomo Säynäjäkangas" w:date="2021-10-18T15:16:00Z">
              <w:r w:rsidRPr="00E93177" w:rsidDel="00703B7D">
                <w:rPr>
                  <w:rFonts w:cs="Arial"/>
                </w:rPr>
                <w:delText>FFS</w:delText>
              </w:r>
            </w:del>
            <w:ins w:id="19" w:author="Nokia- Tuomo Säynäjäkangas" w:date="2021-10-18T15:16:00Z">
              <w:r>
                <w:rPr>
                  <w:rFonts w:cs="Arial"/>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5173E4" w14:textId="7A66862A" w:rsidR="00703B7D" w:rsidRPr="00E93177" w:rsidRDefault="00703B7D" w:rsidP="00FE42E5">
            <w:pPr>
              <w:pStyle w:val="TAC"/>
              <w:rPr>
                <w:rFonts w:cs="Arial"/>
              </w:rPr>
            </w:pPr>
            <w:del w:id="20" w:author="Nokia- Tuomo Säynäjäkangas" w:date="2021-10-18T15:16:00Z">
              <w:r w:rsidRPr="00E93177" w:rsidDel="00703B7D">
                <w:rPr>
                  <w:rFonts w:cs="Arial"/>
                </w:rPr>
                <w:delText>FFS</w:delText>
              </w:r>
            </w:del>
            <w:ins w:id="21" w:author="Nokia- Tuomo Säynäjäkangas" w:date="2021-10-18T15:16:00Z">
              <w:r>
                <w:rPr>
                  <w:rFonts w:cs="Arial"/>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D7F420" w14:textId="4211369A" w:rsidR="00703B7D" w:rsidRPr="00E93177" w:rsidRDefault="00703B7D" w:rsidP="00FE42E5">
            <w:pPr>
              <w:pStyle w:val="TAC"/>
              <w:rPr>
                <w:rFonts w:cs="Arial"/>
              </w:rPr>
            </w:pPr>
            <w:del w:id="22" w:author="Nokia- Tuomo Säynäjäkangas" w:date="2021-10-18T15:16:00Z">
              <w:r w:rsidRPr="00E93177" w:rsidDel="00703B7D">
                <w:rPr>
                  <w:rFonts w:cs="Arial"/>
                </w:rPr>
                <w:delText>FFS</w:delText>
              </w:r>
            </w:del>
            <w:ins w:id="23" w:author="Nokia- Tuomo Säynäjäkangas" w:date="2021-10-18T15:16:00Z">
              <w:r>
                <w:rPr>
                  <w:rFonts w:cs="Arial"/>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BD6B08" w14:textId="7B3D5127" w:rsidR="00703B7D" w:rsidRPr="00E93177" w:rsidRDefault="00703B7D" w:rsidP="00FE42E5">
            <w:pPr>
              <w:pStyle w:val="TAC"/>
              <w:rPr>
                <w:rFonts w:cs="Arial"/>
              </w:rPr>
            </w:pPr>
            <w:del w:id="24" w:author="Nokia- Tuomo Säynäjäkangas" w:date="2021-10-18T15:16:00Z">
              <w:r w:rsidRPr="00E93177" w:rsidDel="00703B7D">
                <w:rPr>
                  <w:rFonts w:cs="Arial"/>
                </w:rPr>
                <w:delText>FFS</w:delText>
              </w:r>
            </w:del>
            <w:ins w:id="25" w:author="Nokia- Tuomo Säynäjäkangas" w:date="2021-10-18T15:16:00Z">
              <w:r w:rsidRPr="00E93177">
                <w:rPr>
                  <w:rFonts w:cs="Arial"/>
                  <w:szCs w:val="18"/>
                </w:rPr>
                <w:t>25.7</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7BFF1F8" w14:textId="1E6E1247" w:rsidR="00703B7D" w:rsidRPr="00E93177" w:rsidRDefault="00703B7D" w:rsidP="00FE42E5">
            <w:pPr>
              <w:pStyle w:val="TAC"/>
              <w:rPr>
                <w:rFonts w:cs="Arial"/>
              </w:rPr>
            </w:pPr>
            <w:del w:id="26" w:author="Nokia- Tuomo Säynäjäkangas" w:date="2021-10-18T15:17:00Z">
              <w:r w:rsidRPr="00E93177" w:rsidDel="00703B7D">
                <w:rPr>
                  <w:rFonts w:cs="Arial"/>
                </w:rPr>
                <w:delText>FFS</w:delText>
              </w:r>
            </w:del>
            <w:ins w:id="27" w:author="Nokia- Tuomo Säynäjäkangas" w:date="2021-10-18T15:17:00Z">
              <w:r>
                <w:rPr>
                  <w:rFonts w:cs="Arial"/>
                </w:rPr>
                <w:t>13.3</w:t>
              </w:r>
            </w:ins>
          </w:p>
        </w:tc>
      </w:tr>
      <w:tr w:rsidR="00703B7D" w:rsidRPr="00E93177" w14:paraId="11450F2A" w14:textId="77777777" w:rsidTr="00703B7D">
        <w:trPr>
          <w:trHeight w:val="270"/>
          <w:jc w:val="center"/>
        </w:trPr>
        <w:tc>
          <w:tcPr>
            <w:tcW w:w="8946" w:type="dxa"/>
            <w:gridSpan w:val="9"/>
          </w:tcPr>
          <w:p w14:paraId="0BE5FDC4" w14:textId="77777777" w:rsidR="00703B7D" w:rsidRPr="00E93177" w:rsidRDefault="00703B7D" w:rsidP="00FE42E5">
            <w:pPr>
              <w:pStyle w:val="TAN"/>
            </w:pPr>
            <w:r w:rsidRPr="00E93177">
              <w:t>Note 1:</w:t>
            </w:r>
            <w:r w:rsidRPr="00E93177">
              <w:tab/>
              <w:t xml:space="preserve">Lower limit is assuming </w:t>
            </w:r>
            <w:proofErr w:type="spellStart"/>
            <w:r w:rsidRPr="00E93177">
              <w:t>Δ</w:t>
            </w:r>
            <w:r w:rsidRPr="00E93177">
              <w:rPr>
                <w:vertAlign w:val="subscript"/>
              </w:rPr>
              <w:t>TIB,c</w:t>
            </w:r>
            <w:proofErr w:type="spellEnd"/>
            <w:r w:rsidRPr="00E93177">
              <w:t xml:space="preserve"> is zero. If non-zero, </w:t>
            </w:r>
            <w:proofErr w:type="spellStart"/>
            <w:r w:rsidRPr="00E93177">
              <w:t>P</w:t>
            </w:r>
            <w:r w:rsidRPr="00E93177">
              <w:rPr>
                <w:vertAlign w:val="subscript"/>
              </w:rPr>
              <w:t>CMAX,c</w:t>
            </w:r>
            <w:proofErr w:type="spellEnd"/>
            <w:r w:rsidRPr="00E93177">
              <w:t xml:space="preserve"> will decrease and T(</w:t>
            </w:r>
            <w:proofErr w:type="spellStart"/>
            <w:r w:rsidRPr="00E93177">
              <w:t>P</w:t>
            </w:r>
            <w:r w:rsidRPr="00E93177">
              <w:rPr>
                <w:vertAlign w:val="subscript"/>
              </w:rPr>
              <w:t>CMAX_L,c</w:t>
            </w:r>
            <w:proofErr w:type="spellEnd"/>
            <w:r w:rsidRPr="00E93177">
              <w:t>) may be higher resulting in different test requirements according to Table 6.2.5.3-1.</w:t>
            </w:r>
          </w:p>
        </w:tc>
      </w:tr>
    </w:tbl>
    <w:p w14:paraId="21637243" w14:textId="77777777" w:rsidR="00703B7D" w:rsidRPr="00E93177" w:rsidRDefault="00703B7D" w:rsidP="00703B7D"/>
    <w:p w14:paraId="78EB930D" w14:textId="77777777" w:rsidR="00703B7D" w:rsidRDefault="00703B7D" w:rsidP="00D3568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6EA" w:rsidRDefault="000916EA">
      <w:r>
        <w:separator/>
      </w:r>
    </w:p>
  </w:endnote>
  <w:endnote w:type="continuationSeparator" w:id="0">
    <w:p w14:paraId="79B50F27" w14:textId="77777777" w:rsidR="000916EA" w:rsidRDefault="000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6EA" w:rsidRDefault="000916EA">
      <w:r>
        <w:separator/>
      </w:r>
    </w:p>
  </w:footnote>
  <w:footnote w:type="continuationSeparator" w:id="0">
    <w:p w14:paraId="30A7918D" w14:textId="77777777" w:rsidR="000916EA" w:rsidRDefault="0009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7768BE"/>
    <w:multiLevelType w:val="hybridMultilevel"/>
    <w:tmpl w:val="1EB0C056"/>
    <w:lvl w:ilvl="0" w:tplc="4BD20B3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0"/>
  </w:num>
  <w:num w:numId="3">
    <w:abstractNumId w:val="6"/>
  </w:num>
  <w:num w:numId="4">
    <w:abstractNumId w:val="21"/>
  </w:num>
  <w:num w:numId="5">
    <w:abstractNumId w:val="16"/>
  </w:num>
  <w:num w:numId="6">
    <w:abstractNumId w:val="36"/>
  </w:num>
  <w:num w:numId="7">
    <w:abstractNumId w:val="41"/>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4"/>
  </w:num>
  <w:num w:numId="11">
    <w:abstractNumId w:val="7"/>
  </w:num>
  <w:num w:numId="12">
    <w:abstractNumId w:val="17"/>
  </w:num>
  <w:num w:numId="13">
    <w:abstractNumId w:val="20"/>
  </w:num>
  <w:num w:numId="14">
    <w:abstractNumId w:val="15"/>
  </w:num>
  <w:num w:numId="15">
    <w:abstractNumId w:val="35"/>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8"/>
  </w:num>
  <w:num w:numId="24">
    <w:abstractNumId w:val="29"/>
  </w:num>
  <w:num w:numId="25">
    <w:abstractNumId w:val="18"/>
  </w:num>
  <w:num w:numId="26">
    <w:abstractNumId w:val="10"/>
  </w:num>
  <w:num w:numId="27">
    <w:abstractNumId w:val="31"/>
  </w:num>
  <w:num w:numId="28">
    <w:abstractNumId w:val="34"/>
  </w:num>
  <w:num w:numId="29">
    <w:abstractNumId w:val="9"/>
  </w:num>
  <w:num w:numId="30">
    <w:abstractNumId w:val="22"/>
  </w:num>
  <w:num w:numId="31">
    <w:abstractNumId w:val="19"/>
  </w:num>
  <w:num w:numId="32">
    <w:abstractNumId w:val="24"/>
  </w:num>
  <w:num w:numId="33">
    <w:abstractNumId w:val="39"/>
  </w:num>
  <w:num w:numId="34">
    <w:abstractNumId w:val="30"/>
  </w:num>
  <w:num w:numId="35">
    <w:abstractNumId w:val="8"/>
  </w:num>
  <w:num w:numId="36">
    <w:abstractNumId w:val="43"/>
  </w:num>
  <w:num w:numId="37">
    <w:abstractNumId w:val="3"/>
  </w:num>
  <w:num w:numId="38">
    <w:abstractNumId w:val="4"/>
  </w:num>
  <w:num w:numId="39">
    <w:abstractNumId w:val="1"/>
  </w:num>
  <w:num w:numId="40">
    <w:abstractNumId w:val="13"/>
  </w:num>
  <w:num w:numId="41">
    <w:abstractNumId w:val="33"/>
  </w:num>
  <w:num w:numId="42">
    <w:abstractNumId w:val="38"/>
  </w:num>
  <w:num w:numId="43">
    <w:abstractNumId w:val="26"/>
  </w:num>
  <w:num w:numId="44">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93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51BA5"/>
    <w:rsid w:val="0016514E"/>
    <w:rsid w:val="00173795"/>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5409A"/>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B1302"/>
    <w:rsid w:val="006B46FB"/>
    <w:rsid w:val="006C78A7"/>
    <w:rsid w:val="006D5B47"/>
    <w:rsid w:val="006E21FB"/>
    <w:rsid w:val="006E2F56"/>
    <w:rsid w:val="006F69D7"/>
    <w:rsid w:val="00703B7D"/>
    <w:rsid w:val="00704493"/>
    <w:rsid w:val="00711B5E"/>
    <w:rsid w:val="00725E2B"/>
    <w:rsid w:val="00726494"/>
    <w:rsid w:val="00731A89"/>
    <w:rsid w:val="0074315C"/>
    <w:rsid w:val="00766ECB"/>
    <w:rsid w:val="00792342"/>
    <w:rsid w:val="007977A8"/>
    <w:rsid w:val="007B1F5E"/>
    <w:rsid w:val="007B512A"/>
    <w:rsid w:val="007C2097"/>
    <w:rsid w:val="007D1A26"/>
    <w:rsid w:val="007D6A07"/>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561E"/>
    <w:rsid w:val="008863B9"/>
    <w:rsid w:val="008A45A6"/>
    <w:rsid w:val="008C0CF8"/>
    <w:rsid w:val="008D3423"/>
    <w:rsid w:val="008F0DDA"/>
    <w:rsid w:val="008F3789"/>
    <w:rsid w:val="008F4C56"/>
    <w:rsid w:val="008F5365"/>
    <w:rsid w:val="008F686C"/>
    <w:rsid w:val="009004A3"/>
    <w:rsid w:val="009122B8"/>
    <w:rsid w:val="009140C2"/>
    <w:rsid w:val="009148DE"/>
    <w:rsid w:val="009243B4"/>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E6B4F"/>
    <w:rsid w:val="009F734F"/>
    <w:rsid w:val="00A057B6"/>
    <w:rsid w:val="00A07B44"/>
    <w:rsid w:val="00A246B6"/>
    <w:rsid w:val="00A453DB"/>
    <w:rsid w:val="00A47E70"/>
    <w:rsid w:val="00A50CF0"/>
    <w:rsid w:val="00A766FB"/>
    <w:rsid w:val="00A7671C"/>
    <w:rsid w:val="00A9013D"/>
    <w:rsid w:val="00A93E3A"/>
    <w:rsid w:val="00AA2CBC"/>
    <w:rsid w:val="00AA7797"/>
    <w:rsid w:val="00AC5820"/>
    <w:rsid w:val="00AD08F9"/>
    <w:rsid w:val="00AD1CD8"/>
    <w:rsid w:val="00AE59EC"/>
    <w:rsid w:val="00B06499"/>
    <w:rsid w:val="00B15035"/>
    <w:rsid w:val="00B258BB"/>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13140"/>
    <w:rsid w:val="00C240F3"/>
    <w:rsid w:val="00C31BBA"/>
    <w:rsid w:val="00C62A23"/>
    <w:rsid w:val="00C660A7"/>
    <w:rsid w:val="00C66BA2"/>
    <w:rsid w:val="00C71A85"/>
    <w:rsid w:val="00C86DA5"/>
    <w:rsid w:val="00C95985"/>
    <w:rsid w:val="00CA1403"/>
    <w:rsid w:val="00CA3DFC"/>
    <w:rsid w:val="00CB0DA2"/>
    <w:rsid w:val="00CC5026"/>
    <w:rsid w:val="00CC68D0"/>
    <w:rsid w:val="00CD40A1"/>
    <w:rsid w:val="00CD7C08"/>
    <w:rsid w:val="00D03F9A"/>
    <w:rsid w:val="00D06D51"/>
    <w:rsid w:val="00D07B68"/>
    <w:rsid w:val="00D21E5F"/>
    <w:rsid w:val="00D22CCE"/>
    <w:rsid w:val="00D23AE6"/>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46CD"/>
    <w:rsid w:val="00E34898"/>
    <w:rsid w:val="00E36ED5"/>
    <w:rsid w:val="00E66BD7"/>
    <w:rsid w:val="00E76A3D"/>
    <w:rsid w:val="00EB09B7"/>
    <w:rsid w:val="00ED1EB0"/>
    <w:rsid w:val="00ED321A"/>
    <w:rsid w:val="00ED681A"/>
    <w:rsid w:val="00EE081D"/>
    <w:rsid w:val="00EE7D7C"/>
    <w:rsid w:val="00F06795"/>
    <w:rsid w:val="00F112C1"/>
    <w:rsid w:val="00F25D98"/>
    <w:rsid w:val="00F300FB"/>
    <w:rsid w:val="00F54E44"/>
    <w:rsid w:val="00F55EE9"/>
    <w:rsid w:val="00F5788F"/>
    <w:rsid w:val="00F73797"/>
    <w:rsid w:val="00F83BFE"/>
    <w:rsid w:val="00F86806"/>
    <w:rsid w:val="00FA248C"/>
    <w:rsid w:val="00FB4F72"/>
    <w:rsid w:val="00FB6386"/>
    <w:rsid w:val="00FB789C"/>
    <w:rsid w:val="00FC1509"/>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692</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2021-10-26T07:43:00Z</dcterms:created>
  <dcterms:modified xsi:type="dcterms:W3CDTF">2021-10-26T07:43:00Z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