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D34720" w:rsidR="001E41F3" w:rsidRDefault="001E41F3">
      <w:pPr>
        <w:pStyle w:val="CRCoverPage"/>
        <w:tabs>
          <w:tab w:val="right" w:pos="9639"/>
        </w:tabs>
        <w:spacing w:after="0"/>
        <w:rPr>
          <w:b/>
          <w:i/>
          <w:noProof/>
          <w:sz w:val="28"/>
        </w:rPr>
      </w:pPr>
      <w:r>
        <w:rPr>
          <w:b/>
          <w:noProof/>
          <w:sz w:val="24"/>
        </w:rPr>
        <w:t>3GPP TSG-</w:t>
      </w:r>
      <w:r w:rsidR="00156D36">
        <w:fldChar w:fldCharType="begin"/>
      </w:r>
      <w:r w:rsidR="00156D36">
        <w:instrText xml:space="preserve"> DOCPROPERTY  TSG/WGRef  \* MERGEFORMAT </w:instrText>
      </w:r>
      <w:r w:rsidR="00156D36">
        <w:fldChar w:fldCharType="separate"/>
      </w:r>
      <w:r w:rsidR="003609EF">
        <w:rPr>
          <w:b/>
          <w:noProof/>
          <w:sz w:val="24"/>
        </w:rPr>
        <w:t>RAN5</w:t>
      </w:r>
      <w:r w:rsidR="00156D36">
        <w:rPr>
          <w:b/>
          <w:noProof/>
          <w:sz w:val="24"/>
        </w:rPr>
        <w:fldChar w:fldCharType="end"/>
      </w:r>
      <w:r w:rsidR="00C66BA2">
        <w:rPr>
          <w:b/>
          <w:noProof/>
          <w:sz w:val="24"/>
        </w:rPr>
        <w:t xml:space="preserve"> </w:t>
      </w:r>
      <w:r>
        <w:rPr>
          <w:b/>
          <w:noProof/>
          <w:sz w:val="24"/>
        </w:rPr>
        <w:t>Meeting #</w:t>
      </w:r>
      <w:r w:rsidR="00156D36">
        <w:fldChar w:fldCharType="begin"/>
      </w:r>
      <w:r w:rsidR="00156D36">
        <w:instrText xml:space="preserve"> DOCPROPERTY  MtgSeq  \* MERGEFORMAT </w:instrText>
      </w:r>
      <w:r w:rsidR="00156D36">
        <w:fldChar w:fldCharType="separate"/>
      </w:r>
      <w:r w:rsidR="00EB09B7" w:rsidRPr="00EB09B7">
        <w:rPr>
          <w:b/>
          <w:noProof/>
          <w:sz w:val="24"/>
        </w:rPr>
        <w:t>91</w:t>
      </w:r>
      <w:r w:rsidR="00156D36">
        <w:rPr>
          <w:b/>
          <w:noProof/>
          <w:sz w:val="24"/>
        </w:rPr>
        <w:fldChar w:fldCharType="end"/>
      </w:r>
      <w:r w:rsidR="00156D36">
        <w:fldChar w:fldCharType="begin"/>
      </w:r>
      <w:r w:rsidR="00156D36">
        <w:instrText xml:space="preserve"> DOCPROPERTY  MtgTitle  \* MERGEFORMAT </w:instrText>
      </w:r>
      <w:r w:rsidR="00156D36">
        <w:fldChar w:fldCharType="separate"/>
      </w:r>
      <w:r w:rsidR="00EB09B7">
        <w:rPr>
          <w:b/>
          <w:noProof/>
          <w:sz w:val="24"/>
        </w:rPr>
        <w:t>-e</w:t>
      </w:r>
      <w:r w:rsidR="00156D36">
        <w:rPr>
          <w:b/>
          <w:noProof/>
          <w:sz w:val="24"/>
        </w:rPr>
        <w:fldChar w:fldCharType="end"/>
      </w:r>
      <w:r>
        <w:rPr>
          <w:b/>
          <w:i/>
          <w:noProof/>
          <w:sz w:val="28"/>
        </w:rPr>
        <w:tab/>
      </w:r>
      <w:r w:rsidR="00156D36">
        <w:fldChar w:fldCharType="begin"/>
      </w:r>
      <w:r w:rsidR="00156D36">
        <w:instrText xml:space="preserve"> DOCPROPERTY  Tdoc#  \* MERGEFORMAT </w:instrText>
      </w:r>
      <w:r w:rsidR="00156D36">
        <w:fldChar w:fldCharType="separate"/>
      </w:r>
      <w:r w:rsidR="00E13F3D" w:rsidRPr="00E13F3D">
        <w:rPr>
          <w:b/>
          <w:i/>
          <w:noProof/>
          <w:sz w:val="28"/>
        </w:rPr>
        <w:t>R5-21</w:t>
      </w:r>
      <w:r w:rsidR="006C6210">
        <w:rPr>
          <w:b/>
          <w:i/>
          <w:noProof/>
          <w:sz w:val="28"/>
        </w:rPr>
        <w:t>3427</w:t>
      </w:r>
      <w:r w:rsidR="00156D36">
        <w:rPr>
          <w:b/>
          <w:i/>
          <w:noProof/>
          <w:sz w:val="28"/>
        </w:rPr>
        <w:fldChar w:fldCharType="end"/>
      </w:r>
      <w:r w:rsidR="005121E9" w:rsidRPr="005121E9">
        <w:rPr>
          <w:b/>
          <w:i/>
          <w:noProof/>
          <w:sz w:val="28"/>
          <w:highlight w:val="yellow"/>
        </w:rPr>
        <w:t>r1</w:t>
      </w:r>
    </w:p>
    <w:p w14:paraId="7CB45193" w14:textId="77777777" w:rsidR="001E41F3" w:rsidRDefault="00156D3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CE1D66">
        <w:fldChar w:fldCharType="begin"/>
      </w:r>
      <w:r w:rsidR="00CE1D66">
        <w:instrText xml:space="preserve"> DOCPROPERTY  Country  \* MERGEFORMAT </w:instrText>
      </w:r>
      <w:r w:rsidR="00CE1D66">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6D3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6D3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3DD1D" w:rsidR="001E41F3" w:rsidRPr="00410371" w:rsidRDefault="006C6210" w:rsidP="006C6210">
            <w:pPr>
              <w:pStyle w:val="CRCoverPage"/>
              <w:spacing w:after="0"/>
              <w:jc w:val="center"/>
              <w:rPr>
                <w:b/>
                <w:noProof/>
              </w:rPr>
            </w:pPr>
            <w:r w:rsidRPr="006C621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6D3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56D36">
            <w:pPr>
              <w:pStyle w:val="CRCoverPage"/>
              <w:spacing w:after="0"/>
              <w:ind w:left="100"/>
              <w:rPr>
                <w:noProof/>
              </w:rPr>
            </w:pPr>
            <w:r>
              <w:fldChar w:fldCharType="begin"/>
            </w:r>
            <w:r>
              <w:instrText xml:space="preserve"> DOCPROPERTY  CrTitle  \* MERGEFORMAT </w:instrText>
            </w:r>
            <w:r>
              <w:fldChar w:fldCharType="separate"/>
            </w:r>
            <w:r w:rsidR="002640DD">
              <w:t>Editorial update of PICS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6D3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8DC54A" w:rsidR="001E41F3" w:rsidRDefault="001B4AF5" w:rsidP="00547111">
            <w:pPr>
              <w:pStyle w:val="CRCoverPage"/>
              <w:spacing w:after="0"/>
              <w:ind w:left="100"/>
              <w:rPr>
                <w:noProof/>
              </w:rPr>
            </w:pPr>
            <w:r>
              <w:t>R5</w:t>
            </w:r>
            <w:r w:rsidR="00CE1D66">
              <w:fldChar w:fldCharType="begin"/>
            </w:r>
            <w:r w:rsidR="00CE1D66">
              <w:instrText xml:space="preserve"> DOCPROPERTY  SourceIfTsg  \* MERGEFORMAT </w:instrText>
            </w:r>
            <w:r w:rsidR="00CE1D6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56D36">
            <w:pPr>
              <w:pStyle w:val="CRCoverPage"/>
              <w:spacing w:after="0"/>
              <w:ind w:left="100"/>
              <w:rPr>
                <w:noProof/>
              </w:rPr>
            </w:pPr>
            <w:r>
              <w:fldChar w:fldCharType="begin"/>
            </w:r>
            <w:r>
              <w:instrText xml:space="preserve"> DOCPROPERTY  RelatedWis  \* MERGEFORMAT </w:instrText>
            </w:r>
            <w:r>
              <w:fldChar w:fldCharType="separate"/>
            </w:r>
            <w:r w:rsidR="00E13F3D">
              <w:rPr>
                <w:noProof/>
              </w:rPr>
              <w:t>TEI14_Test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56D36">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6D3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6D3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6EB2" w14:paraId="1256F52C" w14:textId="77777777" w:rsidTr="00547111">
        <w:tc>
          <w:tcPr>
            <w:tcW w:w="2694" w:type="dxa"/>
            <w:gridSpan w:val="2"/>
            <w:tcBorders>
              <w:top w:val="single" w:sz="4" w:space="0" w:color="auto"/>
              <w:left w:val="single" w:sz="4" w:space="0" w:color="auto"/>
            </w:tcBorders>
          </w:tcPr>
          <w:p w14:paraId="52C87DB0" w14:textId="77777777" w:rsidR="00776EB2" w:rsidRDefault="00776EB2" w:rsidP="00776E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6F5226" w:rsidR="00776EB2" w:rsidRDefault="00776EB2" w:rsidP="00776EB2">
            <w:pPr>
              <w:pStyle w:val="CRCoverPage"/>
              <w:spacing w:after="0"/>
              <w:ind w:left="100"/>
              <w:rPr>
                <w:noProof/>
              </w:rPr>
            </w:pPr>
            <w:r>
              <w:rPr>
                <w:rFonts w:cs="Arial"/>
                <w:lang w:eastAsia="zh-CN"/>
              </w:rPr>
              <w:t>Some extra symbols were added to the PICS items.</w:t>
            </w:r>
          </w:p>
        </w:tc>
      </w:tr>
      <w:tr w:rsidR="00776EB2" w14:paraId="4CA74D09" w14:textId="77777777" w:rsidTr="00547111">
        <w:tc>
          <w:tcPr>
            <w:tcW w:w="2694" w:type="dxa"/>
            <w:gridSpan w:val="2"/>
            <w:tcBorders>
              <w:left w:val="single" w:sz="4" w:space="0" w:color="auto"/>
            </w:tcBorders>
          </w:tcPr>
          <w:p w14:paraId="2D0866D6" w14:textId="77777777" w:rsidR="00776EB2" w:rsidRDefault="00776EB2" w:rsidP="00776EB2">
            <w:pPr>
              <w:pStyle w:val="CRCoverPage"/>
              <w:spacing w:after="0"/>
              <w:rPr>
                <w:b/>
                <w:i/>
                <w:noProof/>
                <w:sz w:val="8"/>
                <w:szCs w:val="8"/>
              </w:rPr>
            </w:pPr>
          </w:p>
        </w:tc>
        <w:tc>
          <w:tcPr>
            <w:tcW w:w="6946" w:type="dxa"/>
            <w:gridSpan w:val="9"/>
            <w:tcBorders>
              <w:right w:val="single" w:sz="4" w:space="0" w:color="auto"/>
            </w:tcBorders>
          </w:tcPr>
          <w:p w14:paraId="365DEF04" w14:textId="77777777" w:rsidR="00776EB2" w:rsidRDefault="00776EB2" w:rsidP="00776EB2">
            <w:pPr>
              <w:pStyle w:val="CRCoverPage"/>
              <w:spacing w:after="0"/>
              <w:rPr>
                <w:noProof/>
                <w:sz w:val="8"/>
                <w:szCs w:val="8"/>
              </w:rPr>
            </w:pPr>
          </w:p>
        </w:tc>
      </w:tr>
      <w:tr w:rsidR="00776EB2" w14:paraId="21016551" w14:textId="77777777" w:rsidTr="00547111">
        <w:tc>
          <w:tcPr>
            <w:tcW w:w="2694" w:type="dxa"/>
            <w:gridSpan w:val="2"/>
            <w:tcBorders>
              <w:left w:val="single" w:sz="4" w:space="0" w:color="auto"/>
            </w:tcBorders>
          </w:tcPr>
          <w:p w14:paraId="49433147" w14:textId="77777777" w:rsidR="00776EB2" w:rsidRDefault="00776EB2" w:rsidP="00776E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AF45D6" w:rsidR="00776EB2" w:rsidRDefault="00776EB2" w:rsidP="00776EB2">
            <w:pPr>
              <w:pStyle w:val="CRCoverPage"/>
              <w:spacing w:after="0"/>
              <w:ind w:left="100"/>
              <w:rPr>
                <w:noProof/>
              </w:rPr>
            </w:pPr>
            <w:r>
              <w:rPr>
                <w:rFonts w:cs="Arial"/>
                <w:lang w:eastAsia="zh-CN"/>
              </w:rPr>
              <w:t>Some PICS items and fonts were updated.</w:t>
            </w:r>
          </w:p>
        </w:tc>
      </w:tr>
      <w:tr w:rsidR="00776EB2" w14:paraId="1F886379" w14:textId="77777777" w:rsidTr="00547111">
        <w:tc>
          <w:tcPr>
            <w:tcW w:w="2694" w:type="dxa"/>
            <w:gridSpan w:val="2"/>
            <w:tcBorders>
              <w:left w:val="single" w:sz="4" w:space="0" w:color="auto"/>
            </w:tcBorders>
          </w:tcPr>
          <w:p w14:paraId="4D989623" w14:textId="77777777" w:rsidR="00776EB2" w:rsidRDefault="00776EB2" w:rsidP="00776EB2">
            <w:pPr>
              <w:pStyle w:val="CRCoverPage"/>
              <w:spacing w:after="0"/>
              <w:rPr>
                <w:b/>
                <w:i/>
                <w:noProof/>
                <w:sz w:val="8"/>
                <w:szCs w:val="8"/>
              </w:rPr>
            </w:pPr>
          </w:p>
        </w:tc>
        <w:tc>
          <w:tcPr>
            <w:tcW w:w="6946" w:type="dxa"/>
            <w:gridSpan w:val="9"/>
            <w:tcBorders>
              <w:right w:val="single" w:sz="4" w:space="0" w:color="auto"/>
            </w:tcBorders>
          </w:tcPr>
          <w:p w14:paraId="71C4A204" w14:textId="77777777" w:rsidR="00776EB2" w:rsidRDefault="00776EB2" w:rsidP="00776EB2">
            <w:pPr>
              <w:pStyle w:val="CRCoverPage"/>
              <w:spacing w:after="0"/>
              <w:rPr>
                <w:noProof/>
                <w:sz w:val="8"/>
                <w:szCs w:val="8"/>
              </w:rPr>
            </w:pPr>
          </w:p>
        </w:tc>
      </w:tr>
      <w:tr w:rsidR="00776EB2" w14:paraId="678D7BF9" w14:textId="77777777" w:rsidTr="00547111">
        <w:tc>
          <w:tcPr>
            <w:tcW w:w="2694" w:type="dxa"/>
            <w:gridSpan w:val="2"/>
            <w:tcBorders>
              <w:left w:val="single" w:sz="4" w:space="0" w:color="auto"/>
              <w:bottom w:val="single" w:sz="4" w:space="0" w:color="auto"/>
            </w:tcBorders>
          </w:tcPr>
          <w:p w14:paraId="4E5CE1B6" w14:textId="77777777" w:rsidR="00776EB2" w:rsidRDefault="00776EB2" w:rsidP="00776E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6E7E6" w:rsidR="00776EB2" w:rsidRDefault="00776EB2" w:rsidP="00776EB2">
            <w:pPr>
              <w:pStyle w:val="CRCoverPage"/>
              <w:spacing w:after="0"/>
              <w:ind w:left="100"/>
              <w:rPr>
                <w:noProof/>
              </w:rPr>
            </w:pPr>
            <w:r>
              <w:rPr>
                <w:rFonts w:cs="Arial"/>
                <w:lang w:eastAsia="zh-CN"/>
              </w:rPr>
              <w:t>Inconsistent PICS items will exist.</w:t>
            </w:r>
          </w:p>
        </w:tc>
      </w:tr>
      <w:tr w:rsidR="00776EB2" w14:paraId="034AF533" w14:textId="77777777" w:rsidTr="00547111">
        <w:tc>
          <w:tcPr>
            <w:tcW w:w="2694" w:type="dxa"/>
            <w:gridSpan w:val="2"/>
          </w:tcPr>
          <w:p w14:paraId="39D9EB5B" w14:textId="77777777" w:rsidR="00776EB2" w:rsidRDefault="00776EB2" w:rsidP="00776EB2">
            <w:pPr>
              <w:pStyle w:val="CRCoverPage"/>
              <w:spacing w:after="0"/>
              <w:rPr>
                <w:b/>
                <w:i/>
                <w:noProof/>
                <w:sz w:val="8"/>
                <w:szCs w:val="8"/>
              </w:rPr>
            </w:pPr>
          </w:p>
        </w:tc>
        <w:tc>
          <w:tcPr>
            <w:tcW w:w="6946" w:type="dxa"/>
            <w:gridSpan w:val="9"/>
          </w:tcPr>
          <w:p w14:paraId="7826CB1C" w14:textId="77777777" w:rsidR="00776EB2" w:rsidRDefault="00776EB2" w:rsidP="00776EB2">
            <w:pPr>
              <w:pStyle w:val="CRCoverPage"/>
              <w:spacing w:after="0"/>
              <w:rPr>
                <w:noProof/>
                <w:sz w:val="8"/>
                <w:szCs w:val="8"/>
              </w:rPr>
            </w:pPr>
          </w:p>
        </w:tc>
      </w:tr>
      <w:tr w:rsidR="00776EB2" w14:paraId="6A17D7AC" w14:textId="77777777" w:rsidTr="00547111">
        <w:tc>
          <w:tcPr>
            <w:tcW w:w="2694" w:type="dxa"/>
            <w:gridSpan w:val="2"/>
            <w:tcBorders>
              <w:top w:val="single" w:sz="4" w:space="0" w:color="auto"/>
              <w:left w:val="single" w:sz="4" w:space="0" w:color="auto"/>
            </w:tcBorders>
          </w:tcPr>
          <w:p w14:paraId="6DAD5B19" w14:textId="77777777" w:rsidR="00776EB2" w:rsidRDefault="00776EB2" w:rsidP="00776E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B557F" w:rsidR="00776EB2" w:rsidRDefault="00776EB2" w:rsidP="00776EB2">
            <w:pPr>
              <w:pStyle w:val="CRCoverPage"/>
              <w:spacing w:after="0"/>
              <w:ind w:left="100"/>
              <w:rPr>
                <w:noProof/>
              </w:rPr>
            </w:pPr>
            <w:r>
              <w:rPr>
                <w:rFonts w:cs="Arial"/>
                <w:lang w:eastAsia="zh-CN"/>
              </w:rPr>
              <w:t>Annex A.4.4 and A.4.5</w:t>
            </w:r>
          </w:p>
        </w:tc>
      </w:tr>
      <w:tr w:rsidR="00776EB2" w14:paraId="56E1E6C3" w14:textId="77777777" w:rsidTr="00547111">
        <w:tc>
          <w:tcPr>
            <w:tcW w:w="2694" w:type="dxa"/>
            <w:gridSpan w:val="2"/>
            <w:tcBorders>
              <w:left w:val="single" w:sz="4" w:space="0" w:color="auto"/>
            </w:tcBorders>
          </w:tcPr>
          <w:p w14:paraId="2FB9DE77" w14:textId="77777777" w:rsidR="00776EB2" w:rsidRDefault="00776EB2" w:rsidP="00776EB2">
            <w:pPr>
              <w:pStyle w:val="CRCoverPage"/>
              <w:spacing w:after="0"/>
              <w:rPr>
                <w:b/>
                <w:i/>
                <w:noProof/>
                <w:sz w:val="8"/>
                <w:szCs w:val="8"/>
              </w:rPr>
            </w:pPr>
          </w:p>
        </w:tc>
        <w:tc>
          <w:tcPr>
            <w:tcW w:w="6946" w:type="dxa"/>
            <w:gridSpan w:val="9"/>
            <w:tcBorders>
              <w:right w:val="single" w:sz="4" w:space="0" w:color="auto"/>
            </w:tcBorders>
          </w:tcPr>
          <w:p w14:paraId="0898542D" w14:textId="77777777" w:rsidR="00776EB2" w:rsidRDefault="00776EB2" w:rsidP="00776EB2">
            <w:pPr>
              <w:pStyle w:val="CRCoverPage"/>
              <w:spacing w:after="0"/>
              <w:rPr>
                <w:noProof/>
                <w:sz w:val="8"/>
                <w:szCs w:val="8"/>
              </w:rPr>
            </w:pPr>
          </w:p>
        </w:tc>
      </w:tr>
      <w:tr w:rsidR="00776EB2" w14:paraId="76F95A8B" w14:textId="77777777" w:rsidTr="00547111">
        <w:tc>
          <w:tcPr>
            <w:tcW w:w="2694" w:type="dxa"/>
            <w:gridSpan w:val="2"/>
            <w:tcBorders>
              <w:left w:val="single" w:sz="4" w:space="0" w:color="auto"/>
            </w:tcBorders>
          </w:tcPr>
          <w:p w14:paraId="335EAB52" w14:textId="77777777" w:rsidR="00776EB2" w:rsidRDefault="00776EB2" w:rsidP="00776E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6EB2" w:rsidRDefault="00776EB2" w:rsidP="00776E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6EB2" w:rsidRDefault="00776EB2" w:rsidP="00776EB2">
            <w:pPr>
              <w:pStyle w:val="CRCoverPage"/>
              <w:spacing w:after="0"/>
              <w:jc w:val="center"/>
              <w:rPr>
                <w:b/>
                <w:caps/>
                <w:noProof/>
              </w:rPr>
            </w:pPr>
            <w:r>
              <w:rPr>
                <w:b/>
                <w:caps/>
                <w:noProof/>
              </w:rPr>
              <w:t>N</w:t>
            </w:r>
          </w:p>
        </w:tc>
        <w:tc>
          <w:tcPr>
            <w:tcW w:w="2977" w:type="dxa"/>
            <w:gridSpan w:val="4"/>
          </w:tcPr>
          <w:p w14:paraId="304CCBCB" w14:textId="77777777" w:rsidR="00776EB2" w:rsidRDefault="00776EB2" w:rsidP="00776E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6EB2" w:rsidRDefault="00776EB2" w:rsidP="00776EB2">
            <w:pPr>
              <w:pStyle w:val="CRCoverPage"/>
              <w:spacing w:after="0"/>
              <w:ind w:left="99"/>
              <w:rPr>
                <w:noProof/>
              </w:rPr>
            </w:pPr>
          </w:p>
        </w:tc>
      </w:tr>
      <w:tr w:rsidR="00776EB2" w14:paraId="34ACE2EB" w14:textId="77777777" w:rsidTr="00547111">
        <w:tc>
          <w:tcPr>
            <w:tcW w:w="2694" w:type="dxa"/>
            <w:gridSpan w:val="2"/>
            <w:tcBorders>
              <w:left w:val="single" w:sz="4" w:space="0" w:color="auto"/>
            </w:tcBorders>
          </w:tcPr>
          <w:p w14:paraId="571382F3" w14:textId="77777777" w:rsidR="00776EB2" w:rsidRDefault="00776EB2" w:rsidP="00776E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6EB2" w:rsidRDefault="00776EB2" w:rsidP="00776E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76EB2" w:rsidRDefault="00776EB2" w:rsidP="00776EB2">
            <w:pPr>
              <w:pStyle w:val="CRCoverPage"/>
              <w:spacing w:after="0"/>
              <w:jc w:val="center"/>
              <w:rPr>
                <w:b/>
                <w:caps/>
                <w:noProof/>
              </w:rPr>
            </w:pPr>
          </w:p>
        </w:tc>
        <w:tc>
          <w:tcPr>
            <w:tcW w:w="2977" w:type="dxa"/>
            <w:gridSpan w:val="4"/>
          </w:tcPr>
          <w:p w14:paraId="7DB274D8" w14:textId="77777777" w:rsidR="00776EB2" w:rsidRDefault="00776EB2" w:rsidP="00776E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6EB2" w:rsidRDefault="00776EB2" w:rsidP="00776EB2">
            <w:pPr>
              <w:pStyle w:val="CRCoverPage"/>
              <w:spacing w:after="0"/>
              <w:ind w:left="99"/>
              <w:rPr>
                <w:noProof/>
              </w:rPr>
            </w:pPr>
            <w:r>
              <w:rPr>
                <w:noProof/>
              </w:rPr>
              <w:t xml:space="preserve">TS/TR ... CR ... </w:t>
            </w:r>
          </w:p>
        </w:tc>
      </w:tr>
      <w:tr w:rsidR="00776EB2" w14:paraId="446DDBAC" w14:textId="77777777" w:rsidTr="00547111">
        <w:tc>
          <w:tcPr>
            <w:tcW w:w="2694" w:type="dxa"/>
            <w:gridSpan w:val="2"/>
            <w:tcBorders>
              <w:left w:val="single" w:sz="4" w:space="0" w:color="auto"/>
            </w:tcBorders>
          </w:tcPr>
          <w:p w14:paraId="678A1AA6" w14:textId="77777777" w:rsidR="00776EB2" w:rsidRDefault="00776EB2" w:rsidP="00776E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6EB2" w:rsidRDefault="00776EB2" w:rsidP="00776E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76EB2" w:rsidRDefault="00776EB2" w:rsidP="00776EB2">
            <w:pPr>
              <w:pStyle w:val="CRCoverPage"/>
              <w:spacing w:after="0"/>
              <w:jc w:val="center"/>
              <w:rPr>
                <w:b/>
                <w:caps/>
                <w:noProof/>
              </w:rPr>
            </w:pPr>
          </w:p>
        </w:tc>
        <w:tc>
          <w:tcPr>
            <w:tcW w:w="2977" w:type="dxa"/>
            <w:gridSpan w:val="4"/>
          </w:tcPr>
          <w:p w14:paraId="1A4306D9" w14:textId="77777777" w:rsidR="00776EB2" w:rsidRDefault="00776EB2" w:rsidP="00776E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6EB2" w:rsidRDefault="00776EB2" w:rsidP="00776EB2">
            <w:pPr>
              <w:pStyle w:val="CRCoverPage"/>
              <w:spacing w:after="0"/>
              <w:ind w:left="99"/>
              <w:rPr>
                <w:noProof/>
              </w:rPr>
            </w:pPr>
            <w:r>
              <w:rPr>
                <w:noProof/>
              </w:rPr>
              <w:t xml:space="preserve">TS/TR ... CR ... </w:t>
            </w:r>
          </w:p>
        </w:tc>
      </w:tr>
      <w:tr w:rsidR="00776EB2" w14:paraId="55C714D2" w14:textId="77777777" w:rsidTr="00547111">
        <w:tc>
          <w:tcPr>
            <w:tcW w:w="2694" w:type="dxa"/>
            <w:gridSpan w:val="2"/>
            <w:tcBorders>
              <w:left w:val="single" w:sz="4" w:space="0" w:color="auto"/>
            </w:tcBorders>
          </w:tcPr>
          <w:p w14:paraId="45913E62" w14:textId="77777777" w:rsidR="00776EB2" w:rsidRDefault="00776EB2" w:rsidP="00776E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6EB2" w:rsidRDefault="00776EB2" w:rsidP="00776E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76EB2" w:rsidRDefault="00776EB2" w:rsidP="00776EB2">
            <w:pPr>
              <w:pStyle w:val="CRCoverPage"/>
              <w:spacing w:after="0"/>
              <w:jc w:val="center"/>
              <w:rPr>
                <w:b/>
                <w:caps/>
                <w:noProof/>
              </w:rPr>
            </w:pPr>
          </w:p>
        </w:tc>
        <w:tc>
          <w:tcPr>
            <w:tcW w:w="2977" w:type="dxa"/>
            <w:gridSpan w:val="4"/>
          </w:tcPr>
          <w:p w14:paraId="1B4FF921" w14:textId="77777777" w:rsidR="00776EB2" w:rsidRDefault="00776EB2" w:rsidP="00776E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6EB2" w:rsidRDefault="00776EB2" w:rsidP="00776EB2">
            <w:pPr>
              <w:pStyle w:val="CRCoverPage"/>
              <w:spacing w:after="0"/>
              <w:ind w:left="99"/>
              <w:rPr>
                <w:noProof/>
              </w:rPr>
            </w:pPr>
            <w:r>
              <w:rPr>
                <w:noProof/>
              </w:rPr>
              <w:t xml:space="preserve">TS/TR ... CR ... </w:t>
            </w:r>
          </w:p>
        </w:tc>
      </w:tr>
      <w:tr w:rsidR="00776EB2" w14:paraId="60DF82CC" w14:textId="77777777" w:rsidTr="008863B9">
        <w:tc>
          <w:tcPr>
            <w:tcW w:w="2694" w:type="dxa"/>
            <w:gridSpan w:val="2"/>
            <w:tcBorders>
              <w:left w:val="single" w:sz="4" w:space="0" w:color="auto"/>
            </w:tcBorders>
          </w:tcPr>
          <w:p w14:paraId="517696CD" w14:textId="77777777" w:rsidR="00776EB2" w:rsidRDefault="00776EB2" w:rsidP="00776EB2">
            <w:pPr>
              <w:pStyle w:val="CRCoverPage"/>
              <w:spacing w:after="0"/>
              <w:rPr>
                <w:b/>
                <w:i/>
                <w:noProof/>
              </w:rPr>
            </w:pPr>
          </w:p>
        </w:tc>
        <w:tc>
          <w:tcPr>
            <w:tcW w:w="6946" w:type="dxa"/>
            <w:gridSpan w:val="9"/>
            <w:tcBorders>
              <w:right w:val="single" w:sz="4" w:space="0" w:color="auto"/>
            </w:tcBorders>
          </w:tcPr>
          <w:p w14:paraId="4D84207F" w14:textId="77777777" w:rsidR="00776EB2" w:rsidRDefault="00776EB2" w:rsidP="00776EB2">
            <w:pPr>
              <w:pStyle w:val="CRCoverPage"/>
              <w:spacing w:after="0"/>
              <w:rPr>
                <w:noProof/>
              </w:rPr>
            </w:pPr>
          </w:p>
        </w:tc>
      </w:tr>
      <w:tr w:rsidR="00776EB2" w14:paraId="556B87B6" w14:textId="77777777" w:rsidTr="008863B9">
        <w:tc>
          <w:tcPr>
            <w:tcW w:w="2694" w:type="dxa"/>
            <w:gridSpan w:val="2"/>
            <w:tcBorders>
              <w:left w:val="single" w:sz="4" w:space="0" w:color="auto"/>
              <w:bottom w:val="single" w:sz="4" w:space="0" w:color="auto"/>
            </w:tcBorders>
          </w:tcPr>
          <w:p w14:paraId="79A9C411" w14:textId="77777777" w:rsidR="00776EB2" w:rsidRDefault="00776EB2" w:rsidP="00776E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A34567" w14:textId="77777777" w:rsidR="00776EB2" w:rsidRDefault="00B65F1C" w:rsidP="00B65F1C">
            <w:pPr>
              <w:pStyle w:val="CRCoverPage"/>
              <w:spacing w:after="0"/>
              <w:ind w:left="100"/>
              <w:rPr>
                <w:noProof/>
              </w:rPr>
            </w:pPr>
            <w:r w:rsidRPr="00B65F1C">
              <w:rPr>
                <w:noProof/>
              </w:rPr>
              <w:t>This is the outcome of R5-212114 with one revision.</w:t>
            </w:r>
          </w:p>
          <w:p w14:paraId="00D3B8F7" w14:textId="177DE8D7" w:rsidR="004E09A2" w:rsidRDefault="004E09A2" w:rsidP="00B65F1C">
            <w:pPr>
              <w:pStyle w:val="CRCoverPage"/>
              <w:spacing w:after="0"/>
              <w:ind w:left="100"/>
              <w:rPr>
                <w:noProof/>
              </w:rPr>
            </w:pPr>
            <w:bookmarkStart w:id="1" w:name="_GoBack"/>
            <w:bookmarkEnd w:id="1"/>
            <w:r w:rsidRPr="004E09A2">
              <w:rPr>
                <w:noProof/>
                <w:highlight w:val="yellow"/>
              </w:rPr>
              <w:t>r1: uppercase in PICS A.4.4-1/158 corrected.</w:t>
            </w:r>
          </w:p>
        </w:tc>
      </w:tr>
      <w:tr w:rsidR="00776EB2" w:rsidRPr="008863B9" w14:paraId="45BFE792" w14:textId="77777777" w:rsidTr="008863B9">
        <w:tc>
          <w:tcPr>
            <w:tcW w:w="2694" w:type="dxa"/>
            <w:gridSpan w:val="2"/>
            <w:tcBorders>
              <w:top w:val="single" w:sz="4" w:space="0" w:color="auto"/>
              <w:bottom w:val="single" w:sz="4" w:space="0" w:color="auto"/>
            </w:tcBorders>
          </w:tcPr>
          <w:p w14:paraId="194242DD" w14:textId="77777777" w:rsidR="00776EB2" w:rsidRPr="008863B9" w:rsidRDefault="00776EB2" w:rsidP="00776E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6EB2" w:rsidRPr="008863B9" w:rsidRDefault="00776EB2" w:rsidP="00776EB2">
            <w:pPr>
              <w:pStyle w:val="CRCoverPage"/>
              <w:spacing w:after="0"/>
              <w:ind w:left="100"/>
              <w:rPr>
                <w:noProof/>
                <w:sz w:val="8"/>
                <w:szCs w:val="8"/>
              </w:rPr>
            </w:pPr>
          </w:p>
        </w:tc>
      </w:tr>
      <w:tr w:rsidR="00776E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6EB2" w:rsidRDefault="00776EB2" w:rsidP="00776E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F1DBAA" w:rsidR="00776EB2" w:rsidRDefault="00B65F1C" w:rsidP="00776EB2">
            <w:pPr>
              <w:pStyle w:val="CRCoverPage"/>
              <w:spacing w:after="0"/>
              <w:ind w:left="100"/>
              <w:rPr>
                <w:noProof/>
              </w:rPr>
            </w:pPr>
            <w:r>
              <w:rPr>
                <w:noProof/>
              </w:rPr>
              <w:t>R5-212114 -&gt; R5-213427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DD2949" w14:textId="77777777" w:rsidR="0025681F" w:rsidRPr="005F788F" w:rsidRDefault="0025681F" w:rsidP="0025681F">
      <w:pPr>
        <w:rPr>
          <w:rFonts w:ascii="Arial" w:hAnsi="Arial" w:cs="Arial"/>
          <w:noProof/>
          <w:color w:val="00B0F0"/>
          <w:sz w:val="28"/>
        </w:rPr>
      </w:pPr>
      <w:r w:rsidRPr="005F788F">
        <w:rPr>
          <w:rFonts w:ascii="Arial" w:hAnsi="Arial" w:cs="Arial"/>
          <w:noProof/>
          <w:color w:val="00B0F0"/>
          <w:sz w:val="28"/>
        </w:rPr>
        <w:lastRenderedPageBreak/>
        <w:t>[Start of change]</w:t>
      </w:r>
    </w:p>
    <w:p w14:paraId="54DBA225" w14:textId="77777777" w:rsidR="001B310B" w:rsidRPr="0036258B" w:rsidRDefault="001B310B" w:rsidP="001B310B">
      <w:pPr>
        <w:pStyle w:val="2"/>
      </w:pPr>
      <w:bookmarkStart w:id="2" w:name="_Toc21007395"/>
      <w:bookmarkStart w:id="3" w:name="_Toc29487548"/>
      <w:bookmarkStart w:id="4" w:name="_Toc51919465"/>
      <w:bookmarkStart w:id="5" w:name="_Toc68110774"/>
      <w:bookmarkStart w:id="6" w:name="_Toc69063176"/>
      <w:bookmarkStart w:id="7" w:name="_Toc21007396"/>
      <w:bookmarkStart w:id="8" w:name="_Toc29487549"/>
      <w:bookmarkStart w:id="9" w:name="_Toc51919466"/>
      <w:bookmarkStart w:id="10" w:name="_Toc68110775"/>
      <w:bookmarkStart w:id="11" w:name="_Toc69063177"/>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2"/>
      <w:bookmarkEnd w:id="3"/>
      <w:bookmarkEnd w:id="4"/>
      <w:bookmarkEnd w:id="5"/>
      <w:bookmarkEnd w:id="6"/>
    </w:p>
    <w:p w14:paraId="08E84B0C" w14:textId="77777777" w:rsidR="001B310B" w:rsidRPr="0036258B" w:rsidRDefault="001B310B" w:rsidP="001B310B">
      <w:pPr>
        <w:pStyle w:val="TH"/>
      </w:pPr>
      <w:bookmarkStart w:id="12" w:name="OLE_LINK7"/>
      <w:bookmarkStart w:id="13"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1B310B" w:rsidRPr="0036258B" w14:paraId="78941B88" w14:textId="77777777" w:rsidTr="00736030">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12"/>
          <w:bookmarkEnd w:id="13"/>
          <w:p w14:paraId="5293CA86" w14:textId="77777777" w:rsidR="001B310B" w:rsidRPr="0036258B" w:rsidRDefault="001B310B" w:rsidP="00736030">
            <w:pPr>
              <w:pStyle w:val="TAH"/>
            </w:pPr>
            <w:r w:rsidRPr="0036258B">
              <w:lastRenderedPageBreak/>
              <w:t>Item</w:t>
            </w:r>
          </w:p>
        </w:tc>
        <w:tc>
          <w:tcPr>
            <w:tcW w:w="3058" w:type="dxa"/>
            <w:tcBorders>
              <w:top w:val="single" w:sz="6" w:space="0" w:color="auto"/>
              <w:left w:val="single" w:sz="6" w:space="0" w:color="auto"/>
              <w:bottom w:val="single" w:sz="6" w:space="0" w:color="auto"/>
              <w:right w:val="single" w:sz="6" w:space="0" w:color="auto"/>
            </w:tcBorders>
          </w:tcPr>
          <w:p w14:paraId="0ACD553E" w14:textId="77777777" w:rsidR="001B310B" w:rsidRPr="0036258B" w:rsidRDefault="001B310B" w:rsidP="00736030">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4" w:space="0" w:color="auto"/>
            </w:tcBorders>
          </w:tcPr>
          <w:p w14:paraId="024BE7D8" w14:textId="77777777" w:rsidR="001B310B" w:rsidRPr="0036258B" w:rsidRDefault="001B310B" w:rsidP="00736030">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350A056A" w14:textId="77777777" w:rsidR="001B310B" w:rsidRPr="0036258B" w:rsidRDefault="001B310B" w:rsidP="00736030">
            <w:pPr>
              <w:pStyle w:val="TAH"/>
            </w:pPr>
            <w:r w:rsidRPr="0036258B">
              <w:t>Release</w:t>
            </w:r>
          </w:p>
        </w:tc>
        <w:tc>
          <w:tcPr>
            <w:tcW w:w="1671" w:type="dxa"/>
            <w:tcBorders>
              <w:top w:val="single" w:sz="4" w:space="0" w:color="auto"/>
              <w:left w:val="single" w:sz="4" w:space="0" w:color="auto"/>
              <w:bottom w:val="single" w:sz="4" w:space="0" w:color="auto"/>
              <w:right w:val="single" w:sz="4" w:space="0" w:color="auto"/>
            </w:tcBorders>
          </w:tcPr>
          <w:p w14:paraId="5C7E72F9" w14:textId="77777777" w:rsidR="001B310B" w:rsidRPr="0036258B" w:rsidRDefault="001B310B" w:rsidP="00736030">
            <w:pPr>
              <w:pStyle w:val="TAH"/>
            </w:pPr>
            <w:r w:rsidRPr="0036258B">
              <w:t>Mnemonic</w:t>
            </w:r>
          </w:p>
        </w:tc>
        <w:tc>
          <w:tcPr>
            <w:tcW w:w="2352" w:type="dxa"/>
            <w:tcBorders>
              <w:top w:val="single" w:sz="4" w:space="0" w:color="auto"/>
              <w:left w:val="single" w:sz="4" w:space="0" w:color="auto"/>
              <w:bottom w:val="single" w:sz="4" w:space="0" w:color="auto"/>
              <w:right w:val="single" w:sz="4" w:space="0" w:color="auto"/>
            </w:tcBorders>
          </w:tcPr>
          <w:p w14:paraId="7A0DA587" w14:textId="77777777" w:rsidR="001B310B" w:rsidRPr="0036258B" w:rsidRDefault="001B310B" w:rsidP="00736030">
            <w:pPr>
              <w:pStyle w:val="TAH"/>
            </w:pPr>
            <w:r w:rsidRPr="0036258B">
              <w:t>Comments</w:t>
            </w:r>
          </w:p>
        </w:tc>
      </w:tr>
      <w:tr w:rsidR="001B310B" w:rsidRPr="0036258B" w14:paraId="16090918"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4F13B65" w14:textId="77777777" w:rsidR="001B310B" w:rsidRPr="0036258B" w:rsidRDefault="001B310B" w:rsidP="00736030">
            <w:pPr>
              <w:pStyle w:val="TAC"/>
            </w:pPr>
            <w:r w:rsidRPr="0036258B">
              <w:t>1</w:t>
            </w:r>
          </w:p>
        </w:tc>
        <w:tc>
          <w:tcPr>
            <w:tcW w:w="3058" w:type="dxa"/>
            <w:tcBorders>
              <w:top w:val="single" w:sz="6" w:space="0" w:color="auto"/>
              <w:left w:val="single" w:sz="6" w:space="0" w:color="auto"/>
              <w:bottom w:val="single" w:sz="6" w:space="0" w:color="auto"/>
              <w:right w:val="single" w:sz="6" w:space="0" w:color="auto"/>
            </w:tcBorders>
          </w:tcPr>
          <w:p w14:paraId="15808FCC" w14:textId="77777777" w:rsidR="001B310B" w:rsidRPr="0036258B" w:rsidRDefault="001B310B" w:rsidP="00736030">
            <w:pPr>
              <w:pStyle w:val="TAL"/>
            </w:pPr>
            <w:r w:rsidRPr="0036258B">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0019537D"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66A495BC"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3113765" w14:textId="77777777" w:rsidR="001B310B" w:rsidRPr="0036258B" w:rsidRDefault="001B310B" w:rsidP="00736030">
            <w:pPr>
              <w:pStyle w:val="TAL"/>
            </w:pPr>
            <w:r w:rsidRPr="0036258B">
              <w:t>pc_USIM_Removal</w:t>
            </w:r>
          </w:p>
        </w:tc>
        <w:tc>
          <w:tcPr>
            <w:tcW w:w="2352" w:type="dxa"/>
            <w:tcBorders>
              <w:top w:val="single" w:sz="4" w:space="0" w:color="auto"/>
              <w:left w:val="single" w:sz="4" w:space="0" w:color="auto"/>
              <w:bottom w:val="single" w:sz="4" w:space="0" w:color="auto"/>
              <w:right w:val="single" w:sz="4" w:space="0" w:color="auto"/>
            </w:tcBorders>
          </w:tcPr>
          <w:p w14:paraId="56870CF5" w14:textId="77777777" w:rsidR="001B310B" w:rsidRPr="0036258B" w:rsidRDefault="001B310B" w:rsidP="00736030">
            <w:pPr>
              <w:pStyle w:val="TAL"/>
            </w:pPr>
          </w:p>
        </w:tc>
      </w:tr>
      <w:tr w:rsidR="001B310B" w:rsidRPr="0036258B" w14:paraId="48C98845"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3AE9B62" w14:textId="77777777" w:rsidR="001B310B" w:rsidRPr="0036258B" w:rsidRDefault="001B310B" w:rsidP="00736030">
            <w:pPr>
              <w:pStyle w:val="TAC"/>
            </w:pPr>
            <w:r w:rsidRPr="0036258B">
              <w:t>2</w:t>
            </w:r>
          </w:p>
        </w:tc>
        <w:tc>
          <w:tcPr>
            <w:tcW w:w="3058" w:type="dxa"/>
            <w:tcBorders>
              <w:top w:val="single" w:sz="6" w:space="0" w:color="auto"/>
              <w:left w:val="single" w:sz="6" w:space="0" w:color="auto"/>
              <w:bottom w:val="single" w:sz="6" w:space="0" w:color="auto"/>
              <w:right w:val="single" w:sz="6" w:space="0" w:color="auto"/>
            </w:tcBorders>
          </w:tcPr>
          <w:p w14:paraId="0C8BEB40" w14:textId="77777777" w:rsidR="001B310B" w:rsidRPr="0036258B" w:rsidRDefault="001B310B" w:rsidP="00736030">
            <w:pPr>
              <w:pStyle w:val="TAL"/>
            </w:pPr>
            <w:r w:rsidRPr="0036258B">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6ECCB869" w14:textId="77777777" w:rsidR="001B310B" w:rsidRPr="0036258B" w:rsidRDefault="001B310B" w:rsidP="00736030">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3ECB7CE5"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F8334A3" w14:textId="77777777" w:rsidR="001B310B" w:rsidRPr="0036258B" w:rsidRDefault="001B310B" w:rsidP="00736030">
            <w:pPr>
              <w:pStyle w:val="TAL"/>
            </w:pPr>
            <w:r w:rsidRPr="0036258B">
              <w:t>pc_Allowed_CSG_list</w:t>
            </w:r>
          </w:p>
        </w:tc>
        <w:tc>
          <w:tcPr>
            <w:tcW w:w="2352" w:type="dxa"/>
            <w:tcBorders>
              <w:top w:val="single" w:sz="4" w:space="0" w:color="auto"/>
              <w:left w:val="single" w:sz="4" w:space="0" w:color="auto"/>
              <w:bottom w:val="single" w:sz="4" w:space="0" w:color="auto"/>
              <w:right w:val="single" w:sz="4" w:space="0" w:color="auto"/>
            </w:tcBorders>
          </w:tcPr>
          <w:p w14:paraId="078703B8" w14:textId="77777777" w:rsidR="001B310B" w:rsidRPr="0036258B" w:rsidRDefault="001B310B" w:rsidP="00736030">
            <w:pPr>
              <w:pStyle w:val="TAL"/>
            </w:pPr>
            <w:r w:rsidRPr="0036258B">
              <w:t>For Rel-8: CSG autonomous search is optional.</w:t>
            </w:r>
          </w:p>
          <w:p w14:paraId="61A66DA7" w14:textId="77777777" w:rsidR="001B310B" w:rsidRPr="0036258B" w:rsidRDefault="001B310B" w:rsidP="00736030">
            <w:pPr>
              <w:pStyle w:val="TAL"/>
            </w:pPr>
            <w:r w:rsidRPr="0036258B">
              <w:t>For Rel-9 or later releases: CSG autonomous search is mandatory for UEs supporting CSG full functionality.</w:t>
            </w:r>
          </w:p>
        </w:tc>
      </w:tr>
      <w:tr w:rsidR="001B310B" w:rsidRPr="0036258B" w14:paraId="3ED4D771"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67D886B" w14:textId="77777777" w:rsidR="001B310B" w:rsidRPr="0036258B" w:rsidRDefault="001B310B" w:rsidP="00736030">
            <w:pPr>
              <w:pStyle w:val="TAC"/>
            </w:pPr>
            <w:r w:rsidRPr="0036258B">
              <w:t>3</w:t>
            </w:r>
          </w:p>
        </w:tc>
        <w:tc>
          <w:tcPr>
            <w:tcW w:w="3058" w:type="dxa"/>
            <w:tcBorders>
              <w:top w:val="single" w:sz="6" w:space="0" w:color="auto"/>
              <w:left w:val="single" w:sz="6" w:space="0" w:color="auto"/>
              <w:bottom w:val="single" w:sz="6" w:space="0" w:color="auto"/>
              <w:right w:val="single" w:sz="6" w:space="0" w:color="auto"/>
            </w:tcBorders>
          </w:tcPr>
          <w:p w14:paraId="48E76A68" w14:textId="77777777" w:rsidR="001B310B" w:rsidRPr="0036258B" w:rsidRDefault="001B310B" w:rsidP="00736030">
            <w:pPr>
              <w:pStyle w:val="TAL"/>
            </w:pPr>
            <w:r w:rsidRPr="0036258B">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70E9E33B" w14:textId="77777777" w:rsidR="001B310B" w:rsidRPr="0036258B" w:rsidRDefault="001B310B" w:rsidP="00736030">
            <w:pPr>
              <w:pStyle w:val="TAL"/>
            </w:pPr>
            <w:r w:rsidRPr="0036258B">
              <w:t>23.272, 8.2.4, 8.2.5</w:t>
            </w:r>
          </w:p>
        </w:tc>
        <w:tc>
          <w:tcPr>
            <w:tcW w:w="851" w:type="dxa"/>
            <w:tcBorders>
              <w:top w:val="single" w:sz="4" w:space="0" w:color="auto"/>
              <w:left w:val="single" w:sz="4" w:space="0" w:color="auto"/>
              <w:bottom w:val="single" w:sz="4" w:space="0" w:color="auto"/>
              <w:right w:val="single" w:sz="4" w:space="0" w:color="auto"/>
            </w:tcBorders>
          </w:tcPr>
          <w:p w14:paraId="57BF4B43"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0B73ADB" w14:textId="77777777" w:rsidR="001B310B" w:rsidRPr="0036258B" w:rsidRDefault="001B310B" w:rsidP="00736030">
            <w:pPr>
              <w:pStyle w:val="TAL"/>
            </w:pPr>
            <w:r w:rsidRPr="0036258B">
              <w:t>pc_SMS_SGs_MT</w:t>
            </w:r>
          </w:p>
        </w:tc>
        <w:tc>
          <w:tcPr>
            <w:tcW w:w="2352" w:type="dxa"/>
            <w:tcBorders>
              <w:top w:val="single" w:sz="4" w:space="0" w:color="auto"/>
              <w:left w:val="single" w:sz="4" w:space="0" w:color="auto"/>
              <w:bottom w:val="single" w:sz="4" w:space="0" w:color="auto"/>
              <w:right w:val="single" w:sz="4" w:space="0" w:color="auto"/>
            </w:tcBorders>
          </w:tcPr>
          <w:p w14:paraId="7059C483" w14:textId="77777777" w:rsidR="001B310B" w:rsidRPr="0036258B" w:rsidRDefault="001B310B" w:rsidP="00736030">
            <w:pPr>
              <w:pStyle w:val="TAL"/>
            </w:pPr>
          </w:p>
        </w:tc>
      </w:tr>
      <w:tr w:rsidR="001B310B" w:rsidRPr="0036258B" w14:paraId="064CF886"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659DBA7" w14:textId="77777777" w:rsidR="001B310B" w:rsidRPr="0036258B" w:rsidRDefault="001B310B" w:rsidP="00736030">
            <w:pPr>
              <w:pStyle w:val="TAC"/>
            </w:pPr>
            <w:r w:rsidRPr="0036258B">
              <w:t>4</w:t>
            </w:r>
          </w:p>
        </w:tc>
        <w:tc>
          <w:tcPr>
            <w:tcW w:w="3058" w:type="dxa"/>
            <w:tcBorders>
              <w:top w:val="single" w:sz="6" w:space="0" w:color="auto"/>
              <w:left w:val="single" w:sz="6" w:space="0" w:color="auto"/>
              <w:bottom w:val="single" w:sz="6" w:space="0" w:color="auto"/>
              <w:right w:val="single" w:sz="6" w:space="0" w:color="auto"/>
            </w:tcBorders>
          </w:tcPr>
          <w:p w14:paraId="404C41BA" w14:textId="77777777" w:rsidR="001B310B" w:rsidRPr="0036258B" w:rsidRDefault="001B310B" w:rsidP="00736030">
            <w:pPr>
              <w:pStyle w:val="TAL"/>
            </w:pPr>
            <w:r w:rsidRPr="0036258B">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48824EEB" w14:textId="77777777" w:rsidR="001B310B" w:rsidRPr="0036258B" w:rsidRDefault="001B310B" w:rsidP="00736030">
            <w:pPr>
              <w:pStyle w:val="TAL"/>
            </w:pPr>
            <w:r w:rsidRPr="0036258B">
              <w:t>23.272, 8.2.2, 8.2.3</w:t>
            </w:r>
          </w:p>
        </w:tc>
        <w:tc>
          <w:tcPr>
            <w:tcW w:w="851" w:type="dxa"/>
            <w:tcBorders>
              <w:top w:val="single" w:sz="4" w:space="0" w:color="auto"/>
              <w:left w:val="single" w:sz="4" w:space="0" w:color="auto"/>
              <w:bottom w:val="single" w:sz="4" w:space="0" w:color="auto"/>
              <w:right w:val="single" w:sz="4" w:space="0" w:color="auto"/>
            </w:tcBorders>
          </w:tcPr>
          <w:p w14:paraId="4A1A58C0"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FCB8D3F" w14:textId="77777777" w:rsidR="001B310B" w:rsidRPr="0036258B" w:rsidRDefault="001B310B" w:rsidP="00736030">
            <w:pPr>
              <w:pStyle w:val="TAL"/>
            </w:pPr>
            <w:r w:rsidRPr="0036258B">
              <w:t>pc_SMS_SGs_MO</w:t>
            </w:r>
          </w:p>
        </w:tc>
        <w:tc>
          <w:tcPr>
            <w:tcW w:w="2352" w:type="dxa"/>
            <w:tcBorders>
              <w:top w:val="single" w:sz="4" w:space="0" w:color="auto"/>
              <w:left w:val="single" w:sz="4" w:space="0" w:color="auto"/>
              <w:bottom w:val="single" w:sz="4" w:space="0" w:color="auto"/>
              <w:right w:val="single" w:sz="4" w:space="0" w:color="auto"/>
            </w:tcBorders>
          </w:tcPr>
          <w:p w14:paraId="6EF69F5F" w14:textId="77777777" w:rsidR="001B310B" w:rsidRPr="0036258B" w:rsidRDefault="001B310B" w:rsidP="00736030">
            <w:pPr>
              <w:pStyle w:val="TAL"/>
            </w:pPr>
          </w:p>
        </w:tc>
      </w:tr>
      <w:tr w:rsidR="001B310B" w:rsidRPr="0036258B" w14:paraId="20DE87F5"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51E6EDA4" w14:textId="77777777" w:rsidR="001B310B" w:rsidRPr="0036258B" w:rsidRDefault="001B310B" w:rsidP="00736030">
            <w:pPr>
              <w:pStyle w:val="TAC"/>
            </w:pPr>
            <w:r w:rsidRPr="0036258B">
              <w:t>5</w:t>
            </w:r>
          </w:p>
        </w:tc>
        <w:tc>
          <w:tcPr>
            <w:tcW w:w="3058" w:type="dxa"/>
            <w:tcBorders>
              <w:top w:val="single" w:sz="6" w:space="0" w:color="auto"/>
              <w:left w:val="single" w:sz="6" w:space="0" w:color="auto"/>
              <w:bottom w:val="single" w:sz="6" w:space="0" w:color="auto"/>
              <w:right w:val="single" w:sz="6" w:space="0" w:color="auto"/>
            </w:tcBorders>
          </w:tcPr>
          <w:p w14:paraId="233798ED" w14:textId="77777777" w:rsidR="001B310B" w:rsidRPr="0036258B" w:rsidRDefault="001B310B" w:rsidP="00736030">
            <w:pPr>
              <w:pStyle w:val="TAL"/>
            </w:pPr>
            <w:r w:rsidRPr="0036258B">
              <w:t>Support of ISR</w:t>
            </w:r>
          </w:p>
        </w:tc>
        <w:tc>
          <w:tcPr>
            <w:tcW w:w="1276" w:type="dxa"/>
            <w:tcBorders>
              <w:top w:val="single" w:sz="6" w:space="0" w:color="auto"/>
              <w:left w:val="single" w:sz="6" w:space="0" w:color="auto"/>
              <w:bottom w:val="single" w:sz="6" w:space="0" w:color="auto"/>
              <w:right w:val="single" w:sz="4" w:space="0" w:color="auto"/>
            </w:tcBorders>
          </w:tcPr>
          <w:p w14:paraId="26F2889A" w14:textId="77777777" w:rsidR="001B310B" w:rsidRPr="0036258B" w:rsidRDefault="001B310B" w:rsidP="00736030">
            <w:pPr>
              <w:pStyle w:val="TAL"/>
            </w:pPr>
            <w:r w:rsidRPr="0036258B">
              <w:t>23.401, 4.3.5.6</w:t>
            </w:r>
          </w:p>
        </w:tc>
        <w:tc>
          <w:tcPr>
            <w:tcW w:w="851" w:type="dxa"/>
            <w:tcBorders>
              <w:top w:val="single" w:sz="4" w:space="0" w:color="auto"/>
              <w:left w:val="single" w:sz="4" w:space="0" w:color="auto"/>
              <w:bottom w:val="single" w:sz="4" w:space="0" w:color="auto"/>
              <w:right w:val="single" w:sz="4" w:space="0" w:color="auto"/>
            </w:tcBorders>
          </w:tcPr>
          <w:p w14:paraId="416F40E1"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418D5C5" w14:textId="77777777" w:rsidR="001B310B" w:rsidRPr="0036258B" w:rsidRDefault="001B310B" w:rsidP="00736030">
            <w:pPr>
              <w:pStyle w:val="TAL"/>
            </w:pPr>
            <w:r w:rsidRPr="0036258B">
              <w:t>pc_ISR</w:t>
            </w:r>
          </w:p>
        </w:tc>
        <w:tc>
          <w:tcPr>
            <w:tcW w:w="2352" w:type="dxa"/>
            <w:tcBorders>
              <w:top w:val="single" w:sz="4" w:space="0" w:color="auto"/>
              <w:left w:val="single" w:sz="4" w:space="0" w:color="auto"/>
              <w:bottom w:val="single" w:sz="4" w:space="0" w:color="auto"/>
              <w:right w:val="single" w:sz="4" w:space="0" w:color="auto"/>
            </w:tcBorders>
          </w:tcPr>
          <w:p w14:paraId="27CDE532" w14:textId="77777777" w:rsidR="001B310B" w:rsidRPr="0036258B" w:rsidRDefault="001B310B" w:rsidP="00736030">
            <w:pPr>
              <w:pStyle w:val="TAL"/>
            </w:pPr>
          </w:p>
        </w:tc>
      </w:tr>
      <w:tr w:rsidR="001B310B" w:rsidRPr="0036258B" w14:paraId="471D4490"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14127ED9" w14:textId="77777777" w:rsidR="001B310B" w:rsidRPr="0036258B" w:rsidRDefault="001B310B" w:rsidP="00736030">
            <w:pPr>
              <w:pStyle w:val="TAC"/>
            </w:pPr>
            <w:r w:rsidRPr="0036258B">
              <w:t>6</w:t>
            </w:r>
          </w:p>
        </w:tc>
        <w:tc>
          <w:tcPr>
            <w:tcW w:w="3058" w:type="dxa"/>
            <w:tcBorders>
              <w:top w:val="single" w:sz="6" w:space="0" w:color="auto"/>
              <w:left w:val="single" w:sz="6" w:space="0" w:color="auto"/>
              <w:bottom w:val="single" w:sz="6" w:space="0" w:color="auto"/>
              <w:right w:val="single" w:sz="6" w:space="0" w:color="auto"/>
            </w:tcBorders>
          </w:tcPr>
          <w:p w14:paraId="24991131" w14:textId="77777777" w:rsidR="001B310B" w:rsidRPr="0036258B" w:rsidRDefault="001B310B" w:rsidP="00736030">
            <w:pPr>
              <w:pStyle w:val="TAL"/>
            </w:pPr>
            <w:r w:rsidRPr="0036258B">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1F354DC9" w14:textId="77777777" w:rsidR="001B310B" w:rsidRPr="0036258B" w:rsidRDefault="001B310B" w:rsidP="0073603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5AF5C859"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213DE3E" w14:textId="77777777" w:rsidR="001B310B" w:rsidRPr="0036258B" w:rsidRDefault="001B310B" w:rsidP="00736030">
            <w:pPr>
              <w:pStyle w:val="TAL"/>
            </w:pPr>
            <w:r w:rsidRPr="0036258B">
              <w:t>pc_DSMIPv6</w:t>
            </w:r>
          </w:p>
        </w:tc>
        <w:tc>
          <w:tcPr>
            <w:tcW w:w="2352" w:type="dxa"/>
            <w:tcBorders>
              <w:top w:val="single" w:sz="4" w:space="0" w:color="auto"/>
              <w:left w:val="single" w:sz="4" w:space="0" w:color="auto"/>
              <w:bottom w:val="single" w:sz="4" w:space="0" w:color="auto"/>
              <w:right w:val="single" w:sz="4" w:space="0" w:color="auto"/>
            </w:tcBorders>
          </w:tcPr>
          <w:p w14:paraId="6F41B72E" w14:textId="77777777" w:rsidR="001B310B" w:rsidRPr="0036258B" w:rsidRDefault="001B310B" w:rsidP="00736030">
            <w:pPr>
              <w:pStyle w:val="TAL"/>
            </w:pPr>
          </w:p>
        </w:tc>
      </w:tr>
      <w:tr w:rsidR="001B310B" w:rsidRPr="0036258B" w14:paraId="1FC514DA"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8DC3509" w14:textId="77777777" w:rsidR="001B310B" w:rsidRPr="0036258B" w:rsidRDefault="001B310B" w:rsidP="00736030">
            <w:pPr>
              <w:pStyle w:val="TAC"/>
            </w:pPr>
            <w:r w:rsidRPr="0036258B">
              <w:t>7</w:t>
            </w:r>
          </w:p>
        </w:tc>
        <w:tc>
          <w:tcPr>
            <w:tcW w:w="3058" w:type="dxa"/>
            <w:tcBorders>
              <w:top w:val="single" w:sz="6" w:space="0" w:color="auto"/>
              <w:left w:val="single" w:sz="6" w:space="0" w:color="auto"/>
              <w:bottom w:val="single" w:sz="6" w:space="0" w:color="auto"/>
              <w:right w:val="single" w:sz="6" w:space="0" w:color="auto"/>
            </w:tcBorders>
          </w:tcPr>
          <w:p w14:paraId="42EB6340" w14:textId="77777777" w:rsidR="001B310B" w:rsidRPr="0036258B" w:rsidRDefault="001B310B" w:rsidP="00736030">
            <w:pPr>
              <w:pStyle w:val="TAL"/>
            </w:pPr>
            <w:r w:rsidRPr="0036258B">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5B4B64F1" w14:textId="77777777" w:rsidR="001B310B" w:rsidRPr="0036258B" w:rsidRDefault="001B310B" w:rsidP="0073603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766C5175"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47DE287" w14:textId="77777777" w:rsidR="001B310B" w:rsidRPr="0036258B" w:rsidRDefault="001B310B" w:rsidP="00736030">
            <w:pPr>
              <w:pStyle w:val="TAL"/>
            </w:pPr>
            <w:r w:rsidRPr="0036258B">
              <w:t>pc_HAAddress_via_DNS</w:t>
            </w:r>
          </w:p>
        </w:tc>
        <w:tc>
          <w:tcPr>
            <w:tcW w:w="2352" w:type="dxa"/>
            <w:tcBorders>
              <w:top w:val="single" w:sz="4" w:space="0" w:color="auto"/>
              <w:left w:val="single" w:sz="4" w:space="0" w:color="auto"/>
              <w:bottom w:val="single" w:sz="4" w:space="0" w:color="auto"/>
              <w:right w:val="single" w:sz="4" w:space="0" w:color="auto"/>
            </w:tcBorders>
          </w:tcPr>
          <w:p w14:paraId="5C68139B" w14:textId="77777777" w:rsidR="001B310B" w:rsidRPr="0036258B" w:rsidRDefault="001B310B" w:rsidP="00736030">
            <w:pPr>
              <w:pStyle w:val="TAL"/>
            </w:pPr>
          </w:p>
        </w:tc>
      </w:tr>
      <w:tr w:rsidR="001B310B" w:rsidRPr="0036258B" w14:paraId="799A3225"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6BDA61E" w14:textId="77777777" w:rsidR="001B310B" w:rsidRPr="0036258B" w:rsidRDefault="001B310B" w:rsidP="00736030">
            <w:pPr>
              <w:pStyle w:val="TAC"/>
            </w:pPr>
            <w:r w:rsidRPr="0036258B">
              <w:t>8</w:t>
            </w:r>
          </w:p>
        </w:tc>
        <w:tc>
          <w:tcPr>
            <w:tcW w:w="3058" w:type="dxa"/>
            <w:tcBorders>
              <w:top w:val="single" w:sz="6" w:space="0" w:color="auto"/>
              <w:left w:val="single" w:sz="6" w:space="0" w:color="auto"/>
              <w:bottom w:val="single" w:sz="6" w:space="0" w:color="auto"/>
              <w:right w:val="single" w:sz="6" w:space="0" w:color="auto"/>
            </w:tcBorders>
          </w:tcPr>
          <w:p w14:paraId="149AAC36" w14:textId="77777777" w:rsidR="001B310B" w:rsidRPr="0036258B" w:rsidRDefault="001B310B" w:rsidP="00736030">
            <w:pPr>
              <w:pStyle w:val="TAL"/>
            </w:pPr>
            <w:r w:rsidRPr="0036258B">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0CCD48E5" w14:textId="77777777" w:rsidR="001B310B" w:rsidRPr="0036258B" w:rsidRDefault="001B310B" w:rsidP="00736030">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3A72324A"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A000418" w14:textId="77777777" w:rsidR="001B310B" w:rsidRPr="0036258B" w:rsidRDefault="001B310B" w:rsidP="00736030">
            <w:pPr>
              <w:pStyle w:val="TAL"/>
            </w:pPr>
            <w:r w:rsidRPr="0036258B">
              <w:t>pc_HO_from_UTRA_to_eFDD</w:t>
            </w:r>
          </w:p>
        </w:tc>
        <w:tc>
          <w:tcPr>
            <w:tcW w:w="2352" w:type="dxa"/>
            <w:tcBorders>
              <w:top w:val="single" w:sz="4" w:space="0" w:color="auto"/>
              <w:left w:val="single" w:sz="4" w:space="0" w:color="auto"/>
              <w:bottom w:val="single" w:sz="4" w:space="0" w:color="auto"/>
              <w:right w:val="single" w:sz="4" w:space="0" w:color="auto"/>
            </w:tcBorders>
          </w:tcPr>
          <w:p w14:paraId="7DA9E3EF" w14:textId="77777777" w:rsidR="001B310B" w:rsidRPr="0036258B" w:rsidRDefault="001B310B" w:rsidP="00736030">
            <w:pPr>
              <w:pStyle w:val="TAL"/>
            </w:pPr>
          </w:p>
        </w:tc>
      </w:tr>
      <w:tr w:rsidR="001B310B" w:rsidRPr="0036258B" w14:paraId="37EC0492"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2B82AC0E" w14:textId="77777777" w:rsidR="001B310B" w:rsidRPr="0036258B" w:rsidRDefault="001B310B" w:rsidP="00736030">
            <w:pPr>
              <w:pStyle w:val="TAC"/>
            </w:pPr>
            <w:r w:rsidRPr="0036258B">
              <w:t>9</w:t>
            </w:r>
          </w:p>
        </w:tc>
        <w:tc>
          <w:tcPr>
            <w:tcW w:w="3058" w:type="dxa"/>
            <w:tcBorders>
              <w:top w:val="single" w:sz="6" w:space="0" w:color="auto"/>
              <w:left w:val="single" w:sz="6" w:space="0" w:color="auto"/>
              <w:bottom w:val="single" w:sz="6" w:space="0" w:color="auto"/>
              <w:right w:val="single" w:sz="6" w:space="0" w:color="auto"/>
            </w:tcBorders>
          </w:tcPr>
          <w:p w14:paraId="4F0F5D3E" w14:textId="77777777" w:rsidR="001B310B" w:rsidRPr="0036258B" w:rsidRDefault="001B310B" w:rsidP="00736030">
            <w:pPr>
              <w:pStyle w:val="TAL"/>
            </w:pPr>
            <w:r w:rsidRPr="0036258B">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1B78EA4B" w14:textId="77777777" w:rsidR="001B310B" w:rsidRPr="0036258B" w:rsidRDefault="001B310B" w:rsidP="00736030">
            <w:pPr>
              <w:pStyle w:val="TAL"/>
            </w:pPr>
            <w:r w:rsidRPr="0036258B">
              <w:t>2</w:t>
            </w:r>
            <w:r w:rsidRPr="0036258B">
              <w:rPr>
                <w:lang w:eastAsia="zh-CN"/>
              </w:rPr>
              <w:t>4</w:t>
            </w:r>
            <w:r w:rsidRPr="0036258B">
              <w:t>.</w:t>
            </w:r>
            <w:r w:rsidRPr="0036258B">
              <w:rPr>
                <w:lang w:eastAsia="zh-CN"/>
              </w:rPr>
              <w:t>3</w:t>
            </w:r>
            <w:r w:rsidRPr="0036258B">
              <w:t xml:space="preserve">01, </w:t>
            </w:r>
            <w:r w:rsidRPr="0036258B">
              <w:rPr>
                <w:lang w:eastAsia="zh-CN"/>
              </w:rPr>
              <w:t>5</w:t>
            </w:r>
            <w:r w:rsidRPr="0036258B">
              <w:t>.</w:t>
            </w:r>
            <w:r w:rsidRPr="0036258B">
              <w:rPr>
                <w:lang w:eastAsia="zh-CN"/>
              </w:rPr>
              <w:t>4</w:t>
            </w:r>
            <w:r w:rsidRPr="0036258B">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8C0FFC3"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F209E60" w14:textId="77777777" w:rsidR="001B310B" w:rsidRPr="0036258B" w:rsidRDefault="001B310B" w:rsidP="00736030">
            <w:pPr>
              <w:pStyle w:val="TAL"/>
            </w:pPr>
            <w:r w:rsidRPr="0036258B">
              <w:t>pc_</w:t>
            </w:r>
            <w:r w:rsidRPr="0036258B">
              <w:rPr>
                <w:lang w:eastAsia="zh-CN"/>
              </w:rPr>
              <w:t>EMM_Information</w:t>
            </w:r>
          </w:p>
        </w:tc>
        <w:tc>
          <w:tcPr>
            <w:tcW w:w="2352" w:type="dxa"/>
            <w:tcBorders>
              <w:top w:val="single" w:sz="4" w:space="0" w:color="auto"/>
              <w:left w:val="single" w:sz="4" w:space="0" w:color="auto"/>
              <w:bottom w:val="single" w:sz="4" w:space="0" w:color="auto"/>
              <w:right w:val="single" w:sz="4" w:space="0" w:color="auto"/>
            </w:tcBorders>
          </w:tcPr>
          <w:p w14:paraId="5168AE1A" w14:textId="77777777" w:rsidR="001B310B" w:rsidRPr="0036258B" w:rsidRDefault="001B310B" w:rsidP="00736030">
            <w:pPr>
              <w:pStyle w:val="TAL"/>
            </w:pPr>
          </w:p>
        </w:tc>
      </w:tr>
      <w:tr w:rsidR="001B310B" w:rsidRPr="0036258B" w14:paraId="6D9B7713"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47828CE" w14:textId="77777777" w:rsidR="001B310B" w:rsidRPr="0036258B" w:rsidRDefault="001B310B" w:rsidP="00736030">
            <w:pPr>
              <w:pStyle w:val="TAC"/>
            </w:pPr>
            <w:r w:rsidRPr="0036258B">
              <w:t>10</w:t>
            </w:r>
          </w:p>
        </w:tc>
        <w:tc>
          <w:tcPr>
            <w:tcW w:w="3058" w:type="dxa"/>
            <w:tcBorders>
              <w:top w:val="single" w:sz="6" w:space="0" w:color="auto"/>
              <w:left w:val="single" w:sz="6" w:space="0" w:color="auto"/>
              <w:bottom w:val="single" w:sz="6" w:space="0" w:color="auto"/>
              <w:right w:val="single" w:sz="6" w:space="0" w:color="auto"/>
            </w:tcBorders>
          </w:tcPr>
          <w:p w14:paraId="40C269E3" w14:textId="77777777" w:rsidR="001B310B" w:rsidRPr="0036258B" w:rsidRDefault="001B310B" w:rsidP="00736030">
            <w:pPr>
              <w:pStyle w:val="TAL"/>
            </w:pPr>
            <w:r w:rsidRPr="0036258B">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7D64F776" w14:textId="77777777" w:rsidR="001B310B" w:rsidRPr="0036258B" w:rsidRDefault="001B310B" w:rsidP="0073603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25766D71"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B516064" w14:textId="77777777" w:rsidR="001B310B" w:rsidRPr="0036258B" w:rsidRDefault="001B310B" w:rsidP="00736030">
            <w:pPr>
              <w:pStyle w:val="TAL"/>
            </w:pPr>
            <w:r w:rsidRPr="0036258B">
              <w:t>pc_HAAddress_via_DHCPv6</w:t>
            </w:r>
          </w:p>
        </w:tc>
        <w:tc>
          <w:tcPr>
            <w:tcW w:w="2352" w:type="dxa"/>
            <w:tcBorders>
              <w:top w:val="single" w:sz="4" w:space="0" w:color="auto"/>
              <w:left w:val="single" w:sz="4" w:space="0" w:color="auto"/>
              <w:bottom w:val="single" w:sz="4" w:space="0" w:color="auto"/>
              <w:right w:val="single" w:sz="4" w:space="0" w:color="auto"/>
            </w:tcBorders>
          </w:tcPr>
          <w:p w14:paraId="0BEBBC17" w14:textId="77777777" w:rsidR="001B310B" w:rsidRPr="0036258B" w:rsidRDefault="001B310B" w:rsidP="00736030">
            <w:pPr>
              <w:pStyle w:val="TAL"/>
            </w:pPr>
          </w:p>
        </w:tc>
      </w:tr>
      <w:tr w:rsidR="001B310B" w:rsidRPr="0036258B" w14:paraId="56D6AE6D"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0340101" w14:textId="77777777" w:rsidR="001B310B" w:rsidRPr="0036258B" w:rsidRDefault="001B310B" w:rsidP="00736030">
            <w:pPr>
              <w:pStyle w:val="TAC"/>
            </w:pPr>
            <w:r w:rsidRPr="0036258B">
              <w:t>11</w:t>
            </w:r>
          </w:p>
        </w:tc>
        <w:tc>
          <w:tcPr>
            <w:tcW w:w="3058" w:type="dxa"/>
            <w:tcBorders>
              <w:top w:val="single" w:sz="6" w:space="0" w:color="auto"/>
              <w:left w:val="single" w:sz="6" w:space="0" w:color="auto"/>
              <w:bottom w:val="single" w:sz="6" w:space="0" w:color="auto"/>
              <w:right w:val="single" w:sz="6" w:space="0" w:color="auto"/>
            </w:tcBorders>
          </w:tcPr>
          <w:p w14:paraId="66172275"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091CAF5"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1423E2D0"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3FC0F5D1"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68A32BDD" w14:textId="77777777" w:rsidR="001B310B" w:rsidRPr="0036258B" w:rsidRDefault="001B310B" w:rsidP="00736030">
            <w:pPr>
              <w:pStyle w:val="TAL"/>
            </w:pPr>
          </w:p>
        </w:tc>
      </w:tr>
      <w:tr w:rsidR="001B310B" w:rsidRPr="0036258B" w14:paraId="1238861E"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4EE7015" w14:textId="77777777" w:rsidR="001B310B" w:rsidRPr="0036258B" w:rsidRDefault="001B310B" w:rsidP="00736030">
            <w:pPr>
              <w:pStyle w:val="TAC"/>
            </w:pPr>
            <w:r w:rsidRPr="0036258B">
              <w:t>12</w:t>
            </w:r>
          </w:p>
        </w:tc>
        <w:tc>
          <w:tcPr>
            <w:tcW w:w="3058" w:type="dxa"/>
            <w:tcBorders>
              <w:top w:val="single" w:sz="6" w:space="0" w:color="auto"/>
              <w:left w:val="single" w:sz="6" w:space="0" w:color="auto"/>
              <w:bottom w:val="single" w:sz="6" w:space="0" w:color="auto"/>
              <w:right w:val="single" w:sz="6" w:space="0" w:color="auto"/>
            </w:tcBorders>
          </w:tcPr>
          <w:p w14:paraId="4A4E78FF" w14:textId="77777777" w:rsidR="001B310B" w:rsidRPr="0036258B" w:rsidRDefault="001B310B" w:rsidP="00736030">
            <w:pPr>
              <w:pStyle w:val="TAL"/>
            </w:pPr>
            <w:r w:rsidRPr="0036258B">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3F849E49" w14:textId="77777777" w:rsidR="001B310B" w:rsidRPr="0036258B" w:rsidRDefault="001B310B" w:rsidP="00736030">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5DB93394"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4FCA589" w14:textId="77777777" w:rsidR="001B310B" w:rsidRPr="0036258B" w:rsidRDefault="001B310B" w:rsidP="00736030">
            <w:pPr>
              <w:pStyle w:val="TAL"/>
            </w:pPr>
            <w:r w:rsidRPr="0036258B">
              <w:t>pc_FullNameNetwork</w:t>
            </w:r>
          </w:p>
        </w:tc>
        <w:tc>
          <w:tcPr>
            <w:tcW w:w="2352" w:type="dxa"/>
            <w:tcBorders>
              <w:top w:val="single" w:sz="4" w:space="0" w:color="auto"/>
              <w:left w:val="single" w:sz="4" w:space="0" w:color="auto"/>
              <w:bottom w:val="single" w:sz="4" w:space="0" w:color="auto"/>
              <w:right w:val="single" w:sz="4" w:space="0" w:color="auto"/>
            </w:tcBorders>
          </w:tcPr>
          <w:p w14:paraId="0B673A69" w14:textId="77777777" w:rsidR="001B310B" w:rsidRPr="0036258B" w:rsidRDefault="001B310B" w:rsidP="00736030">
            <w:pPr>
              <w:pStyle w:val="TAL"/>
            </w:pPr>
          </w:p>
        </w:tc>
      </w:tr>
      <w:tr w:rsidR="001B310B" w:rsidRPr="0036258B" w14:paraId="26BF67D6"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1D7DFAAD" w14:textId="77777777" w:rsidR="001B310B" w:rsidRPr="0036258B" w:rsidRDefault="001B310B" w:rsidP="00736030">
            <w:pPr>
              <w:pStyle w:val="TAC"/>
            </w:pPr>
            <w:r w:rsidRPr="0036258B">
              <w:t>13</w:t>
            </w:r>
          </w:p>
        </w:tc>
        <w:tc>
          <w:tcPr>
            <w:tcW w:w="3058" w:type="dxa"/>
            <w:tcBorders>
              <w:top w:val="single" w:sz="6" w:space="0" w:color="auto"/>
              <w:left w:val="single" w:sz="6" w:space="0" w:color="auto"/>
              <w:bottom w:val="single" w:sz="6" w:space="0" w:color="auto"/>
              <w:right w:val="single" w:sz="6" w:space="0" w:color="auto"/>
            </w:tcBorders>
          </w:tcPr>
          <w:p w14:paraId="05068728" w14:textId="77777777" w:rsidR="001B310B" w:rsidRPr="0036258B" w:rsidRDefault="001B310B" w:rsidP="00736030">
            <w:pPr>
              <w:pStyle w:val="TAL"/>
            </w:pPr>
            <w:r w:rsidRPr="0036258B">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667BC7DF" w14:textId="77777777" w:rsidR="001B310B" w:rsidRPr="0036258B" w:rsidRDefault="001B310B" w:rsidP="00736030">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35AF94A6"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BE66798" w14:textId="77777777" w:rsidR="001B310B" w:rsidRPr="0036258B" w:rsidRDefault="001B310B" w:rsidP="00736030">
            <w:pPr>
              <w:pStyle w:val="TAL"/>
            </w:pPr>
            <w:r w:rsidRPr="0036258B">
              <w:t>pc_ShortNameNetwork</w:t>
            </w:r>
          </w:p>
        </w:tc>
        <w:tc>
          <w:tcPr>
            <w:tcW w:w="2352" w:type="dxa"/>
            <w:tcBorders>
              <w:top w:val="single" w:sz="4" w:space="0" w:color="auto"/>
              <w:left w:val="single" w:sz="4" w:space="0" w:color="auto"/>
              <w:bottom w:val="single" w:sz="4" w:space="0" w:color="auto"/>
              <w:right w:val="single" w:sz="4" w:space="0" w:color="auto"/>
            </w:tcBorders>
          </w:tcPr>
          <w:p w14:paraId="4120EA0A" w14:textId="77777777" w:rsidR="001B310B" w:rsidRPr="0036258B" w:rsidRDefault="001B310B" w:rsidP="00736030">
            <w:pPr>
              <w:pStyle w:val="TAL"/>
            </w:pPr>
          </w:p>
        </w:tc>
      </w:tr>
      <w:tr w:rsidR="001B310B" w:rsidRPr="0036258B" w14:paraId="137779A6"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17FF4D4B" w14:textId="77777777" w:rsidR="001B310B" w:rsidRPr="0036258B" w:rsidRDefault="001B310B" w:rsidP="00736030">
            <w:pPr>
              <w:pStyle w:val="TAC"/>
            </w:pPr>
            <w:r w:rsidRPr="0036258B">
              <w:t>14</w:t>
            </w:r>
          </w:p>
        </w:tc>
        <w:tc>
          <w:tcPr>
            <w:tcW w:w="3058" w:type="dxa"/>
            <w:tcBorders>
              <w:top w:val="single" w:sz="6" w:space="0" w:color="auto"/>
              <w:left w:val="single" w:sz="6" w:space="0" w:color="auto"/>
              <w:bottom w:val="single" w:sz="6" w:space="0" w:color="auto"/>
              <w:right w:val="single" w:sz="6" w:space="0" w:color="auto"/>
            </w:tcBorders>
          </w:tcPr>
          <w:p w14:paraId="3844F3D7" w14:textId="77777777" w:rsidR="001B310B" w:rsidRPr="0036258B" w:rsidRDefault="001B310B" w:rsidP="00736030">
            <w:pPr>
              <w:pStyle w:val="TAL"/>
            </w:pPr>
            <w:r w:rsidRPr="0036258B">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484B3E6B" w14:textId="77777777" w:rsidR="001B310B" w:rsidRPr="0036258B" w:rsidRDefault="001B310B" w:rsidP="00736030">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09A67B5F"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2D79F96" w14:textId="77777777" w:rsidR="001B310B" w:rsidRPr="0036258B" w:rsidRDefault="001B310B" w:rsidP="00736030">
            <w:pPr>
              <w:pStyle w:val="TAL"/>
            </w:pPr>
            <w:r w:rsidRPr="0036258B">
              <w:t>pc_LocalTimeZone</w:t>
            </w:r>
          </w:p>
        </w:tc>
        <w:tc>
          <w:tcPr>
            <w:tcW w:w="2352" w:type="dxa"/>
            <w:tcBorders>
              <w:top w:val="single" w:sz="4" w:space="0" w:color="auto"/>
              <w:left w:val="single" w:sz="4" w:space="0" w:color="auto"/>
              <w:bottom w:val="single" w:sz="4" w:space="0" w:color="auto"/>
              <w:right w:val="single" w:sz="4" w:space="0" w:color="auto"/>
            </w:tcBorders>
          </w:tcPr>
          <w:p w14:paraId="3512208C" w14:textId="77777777" w:rsidR="001B310B" w:rsidRPr="0036258B" w:rsidRDefault="001B310B" w:rsidP="00736030">
            <w:pPr>
              <w:pStyle w:val="TAL"/>
            </w:pPr>
          </w:p>
        </w:tc>
      </w:tr>
      <w:tr w:rsidR="001B310B" w:rsidRPr="0036258B" w14:paraId="1C9112E7"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9828029" w14:textId="77777777" w:rsidR="001B310B" w:rsidRPr="0036258B" w:rsidRDefault="001B310B" w:rsidP="00736030">
            <w:pPr>
              <w:pStyle w:val="TAC"/>
            </w:pPr>
            <w:r w:rsidRPr="0036258B">
              <w:t>15</w:t>
            </w:r>
          </w:p>
        </w:tc>
        <w:tc>
          <w:tcPr>
            <w:tcW w:w="3058" w:type="dxa"/>
            <w:tcBorders>
              <w:top w:val="single" w:sz="6" w:space="0" w:color="auto"/>
              <w:left w:val="single" w:sz="6" w:space="0" w:color="auto"/>
              <w:bottom w:val="single" w:sz="6" w:space="0" w:color="auto"/>
              <w:right w:val="single" w:sz="6" w:space="0" w:color="auto"/>
            </w:tcBorders>
          </w:tcPr>
          <w:p w14:paraId="4E7BA133" w14:textId="77777777" w:rsidR="001B310B" w:rsidRPr="0036258B" w:rsidRDefault="001B310B" w:rsidP="00736030">
            <w:pPr>
              <w:pStyle w:val="TAL"/>
            </w:pPr>
            <w:r w:rsidRPr="0036258B">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77E4087A" w14:textId="77777777" w:rsidR="001B310B" w:rsidRPr="0036258B" w:rsidRDefault="001B310B" w:rsidP="00736030">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02262031"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BADB29F" w14:textId="77777777" w:rsidR="001B310B" w:rsidRPr="0036258B" w:rsidRDefault="001B310B" w:rsidP="00736030">
            <w:pPr>
              <w:pStyle w:val="TAL"/>
            </w:pPr>
            <w:r w:rsidRPr="0036258B">
              <w:t>pc_UniversalAndLocalTimeZone</w:t>
            </w:r>
          </w:p>
        </w:tc>
        <w:tc>
          <w:tcPr>
            <w:tcW w:w="2352" w:type="dxa"/>
            <w:tcBorders>
              <w:top w:val="single" w:sz="4" w:space="0" w:color="auto"/>
              <w:left w:val="single" w:sz="4" w:space="0" w:color="auto"/>
              <w:bottom w:val="single" w:sz="4" w:space="0" w:color="auto"/>
              <w:right w:val="single" w:sz="4" w:space="0" w:color="auto"/>
            </w:tcBorders>
          </w:tcPr>
          <w:p w14:paraId="21AA47CC" w14:textId="77777777" w:rsidR="001B310B" w:rsidRPr="0036258B" w:rsidRDefault="001B310B" w:rsidP="00736030">
            <w:pPr>
              <w:pStyle w:val="TAL"/>
            </w:pPr>
          </w:p>
        </w:tc>
      </w:tr>
      <w:tr w:rsidR="001B310B" w:rsidRPr="0036258B" w14:paraId="75818ED4"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48EDC2F" w14:textId="77777777" w:rsidR="001B310B" w:rsidRPr="0036258B" w:rsidRDefault="001B310B" w:rsidP="00736030">
            <w:pPr>
              <w:pStyle w:val="TAC"/>
            </w:pPr>
            <w:r w:rsidRPr="0036258B">
              <w:t>16</w:t>
            </w:r>
          </w:p>
        </w:tc>
        <w:tc>
          <w:tcPr>
            <w:tcW w:w="3058" w:type="dxa"/>
            <w:tcBorders>
              <w:top w:val="single" w:sz="6" w:space="0" w:color="auto"/>
              <w:left w:val="single" w:sz="6" w:space="0" w:color="auto"/>
              <w:bottom w:val="single" w:sz="6" w:space="0" w:color="auto"/>
              <w:right w:val="single" w:sz="6" w:space="0" w:color="auto"/>
            </w:tcBorders>
          </w:tcPr>
          <w:p w14:paraId="77A1B201"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136B808"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7B3EB6BC"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2FF55477"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71B630F8" w14:textId="77777777" w:rsidR="001B310B" w:rsidRPr="0036258B" w:rsidRDefault="001B310B" w:rsidP="00736030">
            <w:pPr>
              <w:pStyle w:val="TAL"/>
            </w:pPr>
          </w:p>
        </w:tc>
      </w:tr>
      <w:tr w:rsidR="001B310B" w:rsidRPr="0036258B" w14:paraId="3A6BCC53"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6515B39" w14:textId="77777777" w:rsidR="001B310B" w:rsidRPr="0036258B" w:rsidRDefault="001B310B" w:rsidP="00736030">
            <w:pPr>
              <w:pStyle w:val="TAC"/>
            </w:pPr>
            <w:r w:rsidRPr="0036258B">
              <w:t>17</w:t>
            </w:r>
          </w:p>
        </w:tc>
        <w:tc>
          <w:tcPr>
            <w:tcW w:w="3058" w:type="dxa"/>
            <w:tcBorders>
              <w:top w:val="single" w:sz="6" w:space="0" w:color="auto"/>
              <w:left w:val="single" w:sz="6" w:space="0" w:color="auto"/>
              <w:bottom w:val="single" w:sz="6" w:space="0" w:color="auto"/>
              <w:right w:val="single" w:sz="6" w:space="0" w:color="auto"/>
            </w:tcBorders>
          </w:tcPr>
          <w:p w14:paraId="7A254516"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2D863B8"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42762DBC"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4AC55F5D"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10E84A01" w14:textId="77777777" w:rsidR="001B310B" w:rsidRPr="0036258B" w:rsidRDefault="001B310B" w:rsidP="00736030">
            <w:pPr>
              <w:pStyle w:val="TAL"/>
            </w:pPr>
          </w:p>
        </w:tc>
      </w:tr>
      <w:tr w:rsidR="001B310B" w:rsidRPr="0036258B" w14:paraId="3FBC49DE"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548A5C53" w14:textId="77777777" w:rsidR="001B310B" w:rsidRPr="0036258B" w:rsidRDefault="001B310B" w:rsidP="00736030">
            <w:pPr>
              <w:pStyle w:val="TAC"/>
            </w:pPr>
            <w:r w:rsidRPr="0036258B">
              <w:t>18</w:t>
            </w:r>
          </w:p>
        </w:tc>
        <w:tc>
          <w:tcPr>
            <w:tcW w:w="3058" w:type="dxa"/>
            <w:tcBorders>
              <w:top w:val="single" w:sz="6" w:space="0" w:color="auto"/>
              <w:left w:val="single" w:sz="6" w:space="0" w:color="auto"/>
              <w:bottom w:val="single" w:sz="6" w:space="0" w:color="auto"/>
              <w:right w:val="single" w:sz="6" w:space="0" w:color="auto"/>
            </w:tcBorders>
          </w:tcPr>
          <w:p w14:paraId="5B04C3A1" w14:textId="77777777" w:rsidR="001B310B" w:rsidRPr="0036258B" w:rsidRDefault="001B310B" w:rsidP="00736030">
            <w:pPr>
              <w:pStyle w:val="TAL"/>
            </w:pPr>
            <w:r w:rsidRPr="0036258B">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60D1CB68" w14:textId="77777777" w:rsidR="001B310B" w:rsidRPr="0036258B" w:rsidRDefault="001B310B" w:rsidP="00736030">
            <w:pPr>
              <w:pStyle w:val="TAL"/>
            </w:pPr>
            <w:r w:rsidRPr="0036258B">
              <w:t>24.301, 6.5.3</w:t>
            </w:r>
          </w:p>
        </w:tc>
        <w:tc>
          <w:tcPr>
            <w:tcW w:w="851" w:type="dxa"/>
            <w:tcBorders>
              <w:top w:val="single" w:sz="4" w:space="0" w:color="auto"/>
              <w:left w:val="single" w:sz="4" w:space="0" w:color="auto"/>
              <w:bottom w:val="single" w:sz="4" w:space="0" w:color="auto"/>
              <w:right w:val="single" w:sz="4" w:space="0" w:color="auto"/>
            </w:tcBorders>
          </w:tcPr>
          <w:p w14:paraId="6B753F6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C0E3E78" w14:textId="77777777" w:rsidR="001B310B" w:rsidRPr="0036258B" w:rsidRDefault="001B310B" w:rsidP="00736030">
            <w:pPr>
              <w:pStyle w:val="TAL"/>
            </w:pPr>
            <w:r w:rsidRPr="0036258B">
              <w:t>pc_ESM_MO_Bearer_Allocation</w:t>
            </w:r>
          </w:p>
        </w:tc>
        <w:tc>
          <w:tcPr>
            <w:tcW w:w="2352" w:type="dxa"/>
            <w:tcBorders>
              <w:top w:val="single" w:sz="4" w:space="0" w:color="auto"/>
              <w:left w:val="single" w:sz="4" w:space="0" w:color="auto"/>
              <w:bottom w:val="single" w:sz="4" w:space="0" w:color="auto"/>
              <w:right w:val="single" w:sz="4" w:space="0" w:color="auto"/>
            </w:tcBorders>
          </w:tcPr>
          <w:p w14:paraId="197F3260" w14:textId="77777777" w:rsidR="001B310B" w:rsidRPr="0036258B" w:rsidRDefault="001B310B" w:rsidP="00736030">
            <w:pPr>
              <w:pStyle w:val="TAL"/>
            </w:pPr>
          </w:p>
        </w:tc>
      </w:tr>
      <w:tr w:rsidR="001B310B" w:rsidRPr="0036258B" w14:paraId="00040407"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356A9DF2" w14:textId="77777777" w:rsidR="001B310B" w:rsidRPr="0036258B" w:rsidRDefault="001B310B" w:rsidP="00736030">
            <w:pPr>
              <w:pStyle w:val="TAC"/>
            </w:pPr>
            <w:r w:rsidRPr="0036258B">
              <w:t>19</w:t>
            </w:r>
          </w:p>
        </w:tc>
        <w:tc>
          <w:tcPr>
            <w:tcW w:w="3058" w:type="dxa"/>
            <w:tcBorders>
              <w:top w:val="single" w:sz="6" w:space="0" w:color="auto"/>
              <w:left w:val="single" w:sz="6" w:space="0" w:color="auto"/>
              <w:bottom w:val="single" w:sz="6" w:space="0" w:color="auto"/>
              <w:right w:val="single" w:sz="6" w:space="0" w:color="auto"/>
            </w:tcBorders>
          </w:tcPr>
          <w:p w14:paraId="563A0DA7" w14:textId="77777777" w:rsidR="001B310B" w:rsidRPr="0036258B" w:rsidRDefault="001B310B" w:rsidP="00736030">
            <w:pPr>
              <w:pStyle w:val="TAL"/>
            </w:pPr>
            <w:r w:rsidRPr="0036258B">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0C2A971D" w14:textId="77777777" w:rsidR="001B310B" w:rsidRPr="0036258B" w:rsidRDefault="001B310B" w:rsidP="00736030">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58F3E609"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FCCD172" w14:textId="77777777" w:rsidR="001B310B" w:rsidRPr="0036258B" w:rsidRDefault="001B310B" w:rsidP="00736030">
            <w:pPr>
              <w:pStyle w:val="TAL"/>
            </w:pPr>
            <w:r w:rsidRPr="0036258B">
              <w:t>pc_ESM_MO_Bearer_Modification</w:t>
            </w:r>
          </w:p>
        </w:tc>
        <w:tc>
          <w:tcPr>
            <w:tcW w:w="2352" w:type="dxa"/>
            <w:tcBorders>
              <w:top w:val="single" w:sz="4" w:space="0" w:color="auto"/>
              <w:left w:val="single" w:sz="4" w:space="0" w:color="auto"/>
              <w:bottom w:val="single" w:sz="4" w:space="0" w:color="auto"/>
              <w:right w:val="single" w:sz="4" w:space="0" w:color="auto"/>
            </w:tcBorders>
          </w:tcPr>
          <w:p w14:paraId="0F8BC4A7" w14:textId="77777777" w:rsidR="001B310B" w:rsidRPr="0036258B" w:rsidRDefault="001B310B" w:rsidP="00736030">
            <w:pPr>
              <w:pStyle w:val="TAL"/>
            </w:pPr>
          </w:p>
        </w:tc>
      </w:tr>
      <w:tr w:rsidR="001B310B" w:rsidRPr="0036258B" w14:paraId="39FF0EDF"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351B2D5A" w14:textId="77777777" w:rsidR="001B310B" w:rsidRPr="0036258B" w:rsidRDefault="001B310B" w:rsidP="00736030">
            <w:pPr>
              <w:pStyle w:val="TAC"/>
            </w:pPr>
            <w:r w:rsidRPr="0036258B">
              <w:t>20</w:t>
            </w:r>
          </w:p>
        </w:tc>
        <w:tc>
          <w:tcPr>
            <w:tcW w:w="3058" w:type="dxa"/>
            <w:tcBorders>
              <w:top w:val="single" w:sz="6" w:space="0" w:color="auto"/>
              <w:left w:val="single" w:sz="6" w:space="0" w:color="auto"/>
              <w:bottom w:val="single" w:sz="6" w:space="0" w:color="auto"/>
              <w:right w:val="single" w:sz="6" w:space="0" w:color="auto"/>
            </w:tcBorders>
          </w:tcPr>
          <w:p w14:paraId="6EA7A0FF" w14:textId="77777777" w:rsidR="001B310B" w:rsidRPr="0036258B" w:rsidRDefault="001B310B" w:rsidP="00736030">
            <w:pPr>
              <w:pStyle w:val="TAL"/>
            </w:pPr>
            <w:r w:rsidRPr="0036258B">
              <w:t>Support of ETWS message</w:t>
            </w:r>
          </w:p>
        </w:tc>
        <w:tc>
          <w:tcPr>
            <w:tcW w:w="1276" w:type="dxa"/>
            <w:tcBorders>
              <w:top w:val="single" w:sz="6" w:space="0" w:color="auto"/>
              <w:left w:val="single" w:sz="6" w:space="0" w:color="auto"/>
              <w:bottom w:val="single" w:sz="6" w:space="0" w:color="auto"/>
              <w:right w:val="single" w:sz="4" w:space="0" w:color="auto"/>
            </w:tcBorders>
          </w:tcPr>
          <w:p w14:paraId="2FD8535B" w14:textId="77777777" w:rsidR="001B310B" w:rsidRPr="0036258B" w:rsidRDefault="001B310B" w:rsidP="00736030">
            <w:pPr>
              <w:pStyle w:val="TAL"/>
            </w:pPr>
            <w:r w:rsidRPr="0036258B">
              <w:t>23.401, 5.12.2</w:t>
            </w:r>
          </w:p>
        </w:tc>
        <w:tc>
          <w:tcPr>
            <w:tcW w:w="851" w:type="dxa"/>
            <w:tcBorders>
              <w:top w:val="single" w:sz="4" w:space="0" w:color="auto"/>
              <w:left w:val="single" w:sz="4" w:space="0" w:color="auto"/>
              <w:bottom w:val="single" w:sz="4" w:space="0" w:color="auto"/>
              <w:right w:val="single" w:sz="4" w:space="0" w:color="auto"/>
            </w:tcBorders>
          </w:tcPr>
          <w:p w14:paraId="19029DE8"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4708A93" w14:textId="77777777" w:rsidR="001B310B" w:rsidRPr="0036258B" w:rsidRDefault="001B310B" w:rsidP="00736030">
            <w:pPr>
              <w:pStyle w:val="TAL"/>
            </w:pPr>
            <w:r w:rsidRPr="0036258B">
              <w:t>pc_ETWS_message</w:t>
            </w:r>
          </w:p>
        </w:tc>
        <w:tc>
          <w:tcPr>
            <w:tcW w:w="2352" w:type="dxa"/>
            <w:tcBorders>
              <w:top w:val="single" w:sz="4" w:space="0" w:color="auto"/>
              <w:left w:val="single" w:sz="4" w:space="0" w:color="auto"/>
              <w:bottom w:val="single" w:sz="4" w:space="0" w:color="auto"/>
              <w:right w:val="single" w:sz="4" w:space="0" w:color="auto"/>
            </w:tcBorders>
          </w:tcPr>
          <w:p w14:paraId="3C80F335" w14:textId="77777777" w:rsidR="001B310B" w:rsidRPr="0036258B" w:rsidRDefault="001B310B" w:rsidP="00736030">
            <w:pPr>
              <w:pStyle w:val="TAL"/>
            </w:pPr>
          </w:p>
        </w:tc>
      </w:tr>
      <w:tr w:rsidR="001B310B" w:rsidRPr="0036258B" w14:paraId="1AD005AF"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8EA59F5" w14:textId="77777777" w:rsidR="001B310B" w:rsidRPr="0036258B" w:rsidRDefault="001B310B" w:rsidP="00736030">
            <w:pPr>
              <w:pStyle w:val="TAC"/>
            </w:pPr>
            <w:r w:rsidRPr="0036258B">
              <w:t>21</w:t>
            </w:r>
          </w:p>
        </w:tc>
        <w:tc>
          <w:tcPr>
            <w:tcW w:w="3058" w:type="dxa"/>
            <w:tcBorders>
              <w:top w:val="single" w:sz="6" w:space="0" w:color="auto"/>
              <w:left w:val="single" w:sz="6" w:space="0" w:color="auto"/>
              <w:bottom w:val="single" w:sz="6" w:space="0" w:color="auto"/>
              <w:right w:val="single" w:sz="6" w:space="0" w:color="auto"/>
            </w:tcBorders>
          </w:tcPr>
          <w:p w14:paraId="2189B06C" w14:textId="77777777" w:rsidR="001B310B" w:rsidRPr="0036258B" w:rsidRDefault="001B310B" w:rsidP="00736030">
            <w:pPr>
              <w:pStyle w:val="TAL"/>
            </w:pPr>
            <w:r w:rsidRPr="0036258B">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3A41DD5A" w14:textId="77777777" w:rsidR="001B310B" w:rsidRPr="0036258B" w:rsidRDefault="001B310B" w:rsidP="00736030">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0BD58F6E"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AEC1840" w14:textId="77777777" w:rsidR="001B310B" w:rsidRPr="0036258B" w:rsidRDefault="001B310B" w:rsidP="00736030">
            <w:pPr>
              <w:pStyle w:val="TAL"/>
            </w:pPr>
            <w:r w:rsidRPr="0036258B">
              <w:t>pc_GERAN_2_E_UTRAN_meas</w:t>
            </w:r>
          </w:p>
        </w:tc>
        <w:tc>
          <w:tcPr>
            <w:tcW w:w="2352" w:type="dxa"/>
            <w:tcBorders>
              <w:top w:val="single" w:sz="4" w:space="0" w:color="auto"/>
              <w:left w:val="single" w:sz="4" w:space="0" w:color="auto"/>
              <w:bottom w:val="single" w:sz="4" w:space="0" w:color="auto"/>
              <w:right w:val="single" w:sz="4" w:space="0" w:color="auto"/>
            </w:tcBorders>
          </w:tcPr>
          <w:p w14:paraId="6E6B05F2" w14:textId="77777777" w:rsidR="001B310B" w:rsidRPr="0036258B" w:rsidRDefault="001B310B" w:rsidP="00736030">
            <w:pPr>
              <w:pStyle w:val="TAL"/>
            </w:pPr>
          </w:p>
        </w:tc>
      </w:tr>
      <w:tr w:rsidR="001B310B" w:rsidRPr="0036258B" w14:paraId="38703D29"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3976CC49" w14:textId="77777777" w:rsidR="001B310B" w:rsidRPr="0036258B" w:rsidRDefault="001B310B" w:rsidP="00736030">
            <w:pPr>
              <w:pStyle w:val="TAC"/>
            </w:pPr>
            <w:r w:rsidRPr="0036258B">
              <w:t>22</w:t>
            </w:r>
          </w:p>
        </w:tc>
        <w:tc>
          <w:tcPr>
            <w:tcW w:w="3058" w:type="dxa"/>
            <w:tcBorders>
              <w:top w:val="single" w:sz="6" w:space="0" w:color="auto"/>
              <w:left w:val="single" w:sz="6" w:space="0" w:color="auto"/>
              <w:bottom w:val="single" w:sz="6" w:space="0" w:color="auto"/>
              <w:right w:val="single" w:sz="6" w:space="0" w:color="auto"/>
            </w:tcBorders>
          </w:tcPr>
          <w:p w14:paraId="1D87F1D3" w14:textId="77777777" w:rsidR="001B310B" w:rsidRPr="0036258B" w:rsidRDefault="001B310B" w:rsidP="00736030">
            <w:pPr>
              <w:pStyle w:val="TAL"/>
            </w:pPr>
            <w:r w:rsidRPr="0036258B">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0354F550" w14:textId="77777777" w:rsidR="001B310B" w:rsidRPr="0036258B" w:rsidRDefault="001B310B" w:rsidP="0073603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6D53A061"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C3C8A6C" w14:textId="77777777" w:rsidR="001B310B" w:rsidRPr="0036258B" w:rsidRDefault="001B310B" w:rsidP="00736030">
            <w:pPr>
              <w:pStyle w:val="TAL"/>
            </w:pPr>
            <w:r w:rsidRPr="0036258B">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79973243" w14:textId="77777777" w:rsidR="001B310B" w:rsidRPr="0036258B" w:rsidRDefault="001B310B" w:rsidP="00736030">
            <w:pPr>
              <w:pStyle w:val="TAL"/>
            </w:pPr>
          </w:p>
        </w:tc>
      </w:tr>
      <w:tr w:rsidR="001B310B" w:rsidRPr="0036258B" w14:paraId="555BE07A"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4E71B72" w14:textId="77777777" w:rsidR="001B310B" w:rsidRPr="0036258B" w:rsidRDefault="001B310B" w:rsidP="00736030">
            <w:pPr>
              <w:pStyle w:val="TAC"/>
            </w:pPr>
            <w:r w:rsidRPr="0036258B">
              <w:t>23</w:t>
            </w:r>
          </w:p>
        </w:tc>
        <w:tc>
          <w:tcPr>
            <w:tcW w:w="3058" w:type="dxa"/>
            <w:tcBorders>
              <w:top w:val="single" w:sz="6" w:space="0" w:color="auto"/>
              <w:left w:val="single" w:sz="6" w:space="0" w:color="auto"/>
              <w:bottom w:val="single" w:sz="6" w:space="0" w:color="auto"/>
              <w:right w:val="single" w:sz="6" w:space="0" w:color="auto"/>
            </w:tcBorders>
          </w:tcPr>
          <w:p w14:paraId="7114BE2D" w14:textId="77777777" w:rsidR="001B310B" w:rsidRPr="0036258B" w:rsidRDefault="001B310B" w:rsidP="00736030">
            <w:pPr>
              <w:pStyle w:val="TAL"/>
            </w:pPr>
            <w:r w:rsidRPr="0036258B">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43D0B56A" w14:textId="77777777" w:rsidR="001B310B" w:rsidRPr="0036258B" w:rsidRDefault="001B310B" w:rsidP="0073603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38CC8118"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8814A8A" w14:textId="77777777" w:rsidR="001B310B" w:rsidRPr="0036258B" w:rsidRDefault="001B310B" w:rsidP="00736030">
            <w:pPr>
              <w:pStyle w:val="TAL"/>
            </w:pPr>
            <w:r w:rsidRPr="0036258B">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33155B49" w14:textId="77777777" w:rsidR="001B310B" w:rsidRPr="0036258B" w:rsidRDefault="001B310B" w:rsidP="00736030">
            <w:pPr>
              <w:pStyle w:val="TAL"/>
            </w:pPr>
          </w:p>
        </w:tc>
      </w:tr>
      <w:tr w:rsidR="001B310B" w:rsidRPr="0036258B" w14:paraId="53EA656E"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0BF83CF" w14:textId="77777777" w:rsidR="001B310B" w:rsidRPr="0036258B" w:rsidRDefault="001B310B" w:rsidP="00736030">
            <w:pPr>
              <w:pStyle w:val="TAC"/>
            </w:pPr>
            <w:r w:rsidRPr="0036258B">
              <w:t>24</w:t>
            </w:r>
          </w:p>
        </w:tc>
        <w:tc>
          <w:tcPr>
            <w:tcW w:w="3058" w:type="dxa"/>
            <w:tcBorders>
              <w:top w:val="single" w:sz="6" w:space="0" w:color="auto"/>
              <w:left w:val="single" w:sz="6" w:space="0" w:color="auto"/>
              <w:bottom w:val="single" w:sz="6" w:space="0" w:color="auto"/>
              <w:right w:val="single" w:sz="6" w:space="0" w:color="auto"/>
            </w:tcBorders>
          </w:tcPr>
          <w:p w14:paraId="0E306DB9"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72EE1DA8"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33F4B2DD"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4D7E9370"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0BEB10A6" w14:textId="77777777" w:rsidR="001B310B" w:rsidRPr="0036258B" w:rsidRDefault="001B310B" w:rsidP="00736030">
            <w:pPr>
              <w:pStyle w:val="TAL"/>
            </w:pPr>
          </w:p>
        </w:tc>
      </w:tr>
      <w:tr w:rsidR="001B310B" w:rsidRPr="0036258B" w14:paraId="5E945B03"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241FE7B" w14:textId="77777777" w:rsidR="001B310B" w:rsidRPr="0036258B" w:rsidRDefault="001B310B" w:rsidP="00736030">
            <w:pPr>
              <w:pStyle w:val="TAC"/>
            </w:pPr>
            <w:r w:rsidRPr="0036258B">
              <w:t>25</w:t>
            </w:r>
          </w:p>
        </w:tc>
        <w:tc>
          <w:tcPr>
            <w:tcW w:w="3058" w:type="dxa"/>
            <w:tcBorders>
              <w:top w:val="single" w:sz="6" w:space="0" w:color="auto"/>
              <w:left w:val="single" w:sz="6" w:space="0" w:color="auto"/>
              <w:bottom w:val="single" w:sz="6" w:space="0" w:color="auto"/>
              <w:right w:val="single" w:sz="6" w:space="0" w:color="auto"/>
            </w:tcBorders>
          </w:tcPr>
          <w:p w14:paraId="18CCA681" w14:textId="77777777" w:rsidR="001B310B" w:rsidRPr="0036258B" w:rsidRDefault="001B310B" w:rsidP="00736030">
            <w:pPr>
              <w:pStyle w:val="TAL"/>
            </w:pPr>
            <w:r w:rsidRPr="0036258B">
              <w:t>Support of IMS</w:t>
            </w:r>
          </w:p>
        </w:tc>
        <w:tc>
          <w:tcPr>
            <w:tcW w:w="1276" w:type="dxa"/>
            <w:tcBorders>
              <w:top w:val="single" w:sz="6" w:space="0" w:color="auto"/>
              <w:left w:val="single" w:sz="6" w:space="0" w:color="auto"/>
              <w:bottom w:val="single" w:sz="6" w:space="0" w:color="auto"/>
              <w:right w:val="single" w:sz="4" w:space="0" w:color="auto"/>
            </w:tcBorders>
          </w:tcPr>
          <w:p w14:paraId="7E1C52F7" w14:textId="77777777" w:rsidR="001B310B" w:rsidRPr="0036258B" w:rsidRDefault="001B310B" w:rsidP="00736030">
            <w:pPr>
              <w:pStyle w:val="TAL"/>
            </w:pPr>
            <w:r w:rsidRPr="0036258B">
              <w:t>24.229</w:t>
            </w:r>
          </w:p>
        </w:tc>
        <w:tc>
          <w:tcPr>
            <w:tcW w:w="851" w:type="dxa"/>
            <w:tcBorders>
              <w:top w:val="single" w:sz="4" w:space="0" w:color="auto"/>
              <w:left w:val="single" w:sz="4" w:space="0" w:color="auto"/>
              <w:bottom w:val="single" w:sz="4" w:space="0" w:color="auto"/>
              <w:right w:val="single" w:sz="4" w:space="0" w:color="auto"/>
            </w:tcBorders>
          </w:tcPr>
          <w:p w14:paraId="1FA7BF19"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15AF52F" w14:textId="77777777" w:rsidR="001B310B" w:rsidRPr="0036258B" w:rsidRDefault="001B310B" w:rsidP="00736030">
            <w:pPr>
              <w:pStyle w:val="TAL"/>
            </w:pPr>
            <w:r w:rsidRPr="0036258B">
              <w:t>pc_IMS</w:t>
            </w:r>
          </w:p>
        </w:tc>
        <w:tc>
          <w:tcPr>
            <w:tcW w:w="2352" w:type="dxa"/>
            <w:tcBorders>
              <w:top w:val="single" w:sz="4" w:space="0" w:color="auto"/>
              <w:left w:val="single" w:sz="4" w:space="0" w:color="auto"/>
              <w:bottom w:val="single" w:sz="4" w:space="0" w:color="auto"/>
              <w:right w:val="single" w:sz="4" w:space="0" w:color="auto"/>
            </w:tcBorders>
          </w:tcPr>
          <w:p w14:paraId="197CAA0C" w14:textId="77777777" w:rsidR="001B310B" w:rsidRPr="0036258B" w:rsidRDefault="001B310B" w:rsidP="00736030">
            <w:pPr>
              <w:pStyle w:val="TAL"/>
            </w:pPr>
          </w:p>
        </w:tc>
      </w:tr>
      <w:tr w:rsidR="001B310B" w:rsidRPr="0036258B" w14:paraId="3ABBAA61"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C746075" w14:textId="77777777" w:rsidR="001B310B" w:rsidRPr="0036258B" w:rsidRDefault="001B310B" w:rsidP="00736030">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17A57346" w14:textId="77777777" w:rsidR="001B310B" w:rsidRPr="0036258B" w:rsidRDefault="001B310B" w:rsidP="00736030">
            <w:pPr>
              <w:pStyle w:val="TAL"/>
              <w:rPr>
                <w:lang w:eastAsia="zh-CN"/>
              </w:rPr>
            </w:pPr>
            <w:r w:rsidRPr="0036258B">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41440731" w14:textId="77777777" w:rsidR="001B310B" w:rsidRPr="0036258B" w:rsidRDefault="001B310B" w:rsidP="00736030">
            <w:pPr>
              <w:pStyle w:val="TAL"/>
            </w:pPr>
            <w:r w:rsidRPr="0036258B">
              <w:t>24.301, 3.1, 5.5.2.1</w:t>
            </w:r>
          </w:p>
        </w:tc>
        <w:tc>
          <w:tcPr>
            <w:tcW w:w="851" w:type="dxa"/>
            <w:tcBorders>
              <w:top w:val="single" w:sz="4" w:space="0" w:color="auto"/>
              <w:left w:val="single" w:sz="4" w:space="0" w:color="auto"/>
              <w:bottom w:val="single" w:sz="4" w:space="0" w:color="auto"/>
              <w:right w:val="single" w:sz="4" w:space="0" w:color="auto"/>
            </w:tcBorders>
          </w:tcPr>
          <w:p w14:paraId="69D4B692"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06CDBBA" w14:textId="77777777" w:rsidR="001B310B" w:rsidRPr="0036258B" w:rsidRDefault="001B310B" w:rsidP="00736030">
            <w:pPr>
              <w:pStyle w:val="TAL"/>
              <w:rPr>
                <w:lang w:eastAsia="zh-CN"/>
              </w:rPr>
            </w:pPr>
            <w:r w:rsidRPr="0036258B">
              <w:rPr>
                <w:lang w:eastAsia="zh-CN"/>
              </w:rPr>
              <w:t>pc_EPS_Services_Disable</w:t>
            </w:r>
          </w:p>
        </w:tc>
        <w:tc>
          <w:tcPr>
            <w:tcW w:w="2352" w:type="dxa"/>
            <w:tcBorders>
              <w:top w:val="single" w:sz="4" w:space="0" w:color="auto"/>
              <w:left w:val="single" w:sz="4" w:space="0" w:color="auto"/>
              <w:bottom w:val="single" w:sz="4" w:space="0" w:color="auto"/>
              <w:right w:val="single" w:sz="4" w:space="0" w:color="auto"/>
            </w:tcBorders>
          </w:tcPr>
          <w:p w14:paraId="0B363C80" w14:textId="77777777" w:rsidR="001B310B" w:rsidRPr="0036258B" w:rsidRDefault="001B310B" w:rsidP="00736030">
            <w:pPr>
              <w:pStyle w:val="TAL"/>
            </w:pPr>
          </w:p>
        </w:tc>
      </w:tr>
      <w:tr w:rsidR="001B310B" w:rsidRPr="0036258B" w14:paraId="0A152C9C"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C8427B3" w14:textId="77777777" w:rsidR="001B310B" w:rsidRPr="0036258B" w:rsidRDefault="001B310B" w:rsidP="00736030">
            <w:pPr>
              <w:pStyle w:val="TAC"/>
              <w:rPr>
                <w:lang w:eastAsia="zh-CN"/>
              </w:rPr>
            </w:pPr>
            <w:r w:rsidRPr="0036258B">
              <w:rPr>
                <w:lang w:eastAsia="zh-CN"/>
              </w:rPr>
              <w:lastRenderedPageBreak/>
              <w:t>27</w:t>
            </w:r>
          </w:p>
        </w:tc>
        <w:tc>
          <w:tcPr>
            <w:tcW w:w="3058" w:type="dxa"/>
            <w:tcBorders>
              <w:top w:val="single" w:sz="6" w:space="0" w:color="auto"/>
              <w:left w:val="single" w:sz="6" w:space="0" w:color="auto"/>
              <w:bottom w:val="single" w:sz="6" w:space="0" w:color="auto"/>
              <w:right w:val="single" w:sz="6" w:space="0" w:color="auto"/>
            </w:tcBorders>
          </w:tcPr>
          <w:p w14:paraId="04F3DD6A" w14:textId="77777777" w:rsidR="001B310B" w:rsidRPr="0036258B" w:rsidRDefault="001B310B" w:rsidP="00736030">
            <w:pPr>
              <w:pStyle w:val="TAL"/>
              <w:rPr>
                <w:lang w:eastAsia="zh-CN"/>
              </w:rPr>
            </w:pPr>
            <w:r w:rsidRPr="0036258B">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1A81E7C1" w14:textId="77777777" w:rsidR="001B310B" w:rsidRPr="0036258B" w:rsidRDefault="001B310B" w:rsidP="00736030">
            <w:pPr>
              <w:pStyle w:val="TAL"/>
            </w:pPr>
            <w:r w:rsidRPr="0036258B">
              <w:t>24.301, 5.5.2.3.2</w:t>
            </w:r>
          </w:p>
        </w:tc>
        <w:tc>
          <w:tcPr>
            <w:tcW w:w="851" w:type="dxa"/>
            <w:tcBorders>
              <w:top w:val="single" w:sz="4" w:space="0" w:color="auto"/>
              <w:left w:val="single" w:sz="4" w:space="0" w:color="auto"/>
              <w:bottom w:val="single" w:sz="4" w:space="0" w:color="auto"/>
              <w:right w:val="single" w:sz="4" w:space="0" w:color="auto"/>
            </w:tcBorders>
          </w:tcPr>
          <w:p w14:paraId="04A48C17"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79F11F1" w14:textId="77777777" w:rsidR="001B310B" w:rsidRPr="0036258B" w:rsidRDefault="001B310B" w:rsidP="00736030">
            <w:pPr>
              <w:pStyle w:val="TAL"/>
              <w:rPr>
                <w:lang w:eastAsia="zh-CN"/>
              </w:rPr>
            </w:pPr>
            <w:r w:rsidRPr="0036258B">
              <w:t>pc_Automatic_Re_Attach</w:t>
            </w:r>
          </w:p>
        </w:tc>
        <w:tc>
          <w:tcPr>
            <w:tcW w:w="2352" w:type="dxa"/>
            <w:tcBorders>
              <w:top w:val="single" w:sz="4" w:space="0" w:color="auto"/>
              <w:left w:val="single" w:sz="4" w:space="0" w:color="auto"/>
              <w:bottom w:val="single" w:sz="4" w:space="0" w:color="auto"/>
              <w:right w:val="single" w:sz="4" w:space="0" w:color="auto"/>
            </w:tcBorders>
          </w:tcPr>
          <w:p w14:paraId="6C801E3E" w14:textId="77777777" w:rsidR="001B310B" w:rsidRPr="0036258B" w:rsidRDefault="001B310B" w:rsidP="00736030">
            <w:pPr>
              <w:pStyle w:val="TAL"/>
            </w:pPr>
          </w:p>
        </w:tc>
      </w:tr>
      <w:tr w:rsidR="001B310B" w:rsidRPr="0036258B" w14:paraId="3E586BE5"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95D085A" w14:textId="77777777" w:rsidR="001B310B" w:rsidRPr="0036258B" w:rsidRDefault="001B310B" w:rsidP="00736030">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311660ED" w14:textId="77777777" w:rsidR="001B310B" w:rsidRPr="0036258B" w:rsidRDefault="001B310B" w:rsidP="00736030">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42914415" w14:textId="77777777" w:rsidR="001B310B" w:rsidRPr="0036258B" w:rsidRDefault="001B310B" w:rsidP="00736030">
            <w:pPr>
              <w:pStyle w:val="TAL"/>
            </w:pPr>
            <w:r w:rsidRPr="0036258B">
              <w:t>25.306</w:t>
            </w:r>
          </w:p>
        </w:tc>
        <w:tc>
          <w:tcPr>
            <w:tcW w:w="851" w:type="dxa"/>
            <w:tcBorders>
              <w:top w:val="single" w:sz="4" w:space="0" w:color="auto"/>
              <w:left w:val="single" w:sz="4" w:space="0" w:color="auto"/>
              <w:bottom w:val="single" w:sz="4" w:space="0" w:color="auto"/>
              <w:right w:val="single" w:sz="4" w:space="0" w:color="auto"/>
            </w:tcBorders>
          </w:tcPr>
          <w:p w14:paraId="59EDA741"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D364959" w14:textId="77777777" w:rsidR="001B310B" w:rsidRPr="0036258B" w:rsidRDefault="001B310B" w:rsidP="00736030">
            <w:pPr>
              <w:pStyle w:val="TAL"/>
              <w:rPr>
                <w:lang w:eastAsia="zh-CN"/>
              </w:rPr>
            </w:pPr>
            <w:r w:rsidRPr="0036258B">
              <w:rPr>
                <w:lang w:eastAsia="zh-CN"/>
              </w:rPr>
              <w:t>pc_UTRA_CompressedModeRequired</w:t>
            </w:r>
          </w:p>
        </w:tc>
        <w:tc>
          <w:tcPr>
            <w:tcW w:w="2352" w:type="dxa"/>
            <w:tcBorders>
              <w:top w:val="single" w:sz="4" w:space="0" w:color="auto"/>
              <w:left w:val="single" w:sz="4" w:space="0" w:color="auto"/>
              <w:bottom w:val="single" w:sz="4" w:space="0" w:color="auto"/>
              <w:right w:val="single" w:sz="4" w:space="0" w:color="auto"/>
            </w:tcBorders>
          </w:tcPr>
          <w:p w14:paraId="76A8A1E9" w14:textId="77777777" w:rsidR="001B310B" w:rsidRPr="0036258B" w:rsidRDefault="001B310B" w:rsidP="00736030">
            <w:pPr>
              <w:pStyle w:val="TAL"/>
            </w:pPr>
          </w:p>
        </w:tc>
      </w:tr>
      <w:tr w:rsidR="001B310B" w:rsidRPr="0036258B" w14:paraId="40925B95"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12FFA98" w14:textId="77777777" w:rsidR="001B310B" w:rsidRPr="0036258B" w:rsidRDefault="001B310B" w:rsidP="00736030">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08AD8139" w14:textId="77777777" w:rsidR="001B310B" w:rsidRPr="0036258B" w:rsidRDefault="001B310B" w:rsidP="00736030">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03431FAF" w14:textId="77777777" w:rsidR="001B310B" w:rsidRPr="0036258B" w:rsidRDefault="001B310B" w:rsidP="00736030">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412323FD"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C286937" w14:textId="77777777" w:rsidR="001B310B" w:rsidRPr="0036258B" w:rsidRDefault="001B310B" w:rsidP="00736030">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35595EB0" w14:textId="77777777" w:rsidR="001B310B" w:rsidRPr="0036258B" w:rsidRDefault="001B310B" w:rsidP="00736030">
            <w:pPr>
              <w:pStyle w:val="TAL"/>
            </w:pPr>
          </w:p>
        </w:tc>
      </w:tr>
      <w:tr w:rsidR="001B310B" w:rsidRPr="0036258B" w14:paraId="2ABA8548"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9D02E35" w14:textId="77777777" w:rsidR="001B310B" w:rsidRPr="0036258B" w:rsidRDefault="001B310B" w:rsidP="00736030">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5289813E" w14:textId="77777777" w:rsidR="001B310B" w:rsidRPr="0036258B" w:rsidRDefault="001B310B" w:rsidP="00736030">
            <w:pPr>
              <w:pStyle w:val="TAL"/>
              <w:rPr>
                <w:lang w:eastAsia="zh-CN"/>
              </w:rPr>
            </w:pPr>
            <w:r w:rsidRPr="0036258B">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00300723" w14:textId="77777777" w:rsidR="001B310B" w:rsidRPr="0036258B" w:rsidRDefault="001B310B" w:rsidP="00736030">
            <w:pPr>
              <w:pStyle w:val="TAL"/>
            </w:pPr>
            <w:r w:rsidRPr="0036258B">
              <w:t>23.401, 5.10</w:t>
            </w:r>
          </w:p>
        </w:tc>
        <w:tc>
          <w:tcPr>
            <w:tcW w:w="851" w:type="dxa"/>
            <w:tcBorders>
              <w:top w:val="single" w:sz="4" w:space="0" w:color="auto"/>
              <w:left w:val="single" w:sz="4" w:space="0" w:color="auto"/>
              <w:bottom w:val="single" w:sz="4" w:space="0" w:color="auto"/>
              <w:right w:val="single" w:sz="4" w:space="0" w:color="auto"/>
            </w:tcBorders>
          </w:tcPr>
          <w:p w14:paraId="4D8E7480"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D182179" w14:textId="77777777" w:rsidR="001B310B" w:rsidRPr="0036258B" w:rsidRDefault="001B310B" w:rsidP="00736030">
            <w:pPr>
              <w:pStyle w:val="TAL"/>
              <w:rPr>
                <w:lang w:eastAsia="zh-CN"/>
              </w:rPr>
            </w:pPr>
            <w:r w:rsidRPr="0036258B">
              <w:t>pc_Multiple_PDN</w:t>
            </w:r>
          </w:p>
        </w:tc>
        <w:tc>
          <w:tcPr>
            <w:tcW w:w="2352" w:type="dxa"/>
            <w:tcBorders>
              <w:top w:val="single" w:sz="4" w:space="0" w:color="auto"/>
              <w:left w:val="single" w:sz="4" w:space="0" w:color="auto"/>
              <w:bottom w:val="single" w:sz="4" w:space="0" w:color="auto"/>
              <w:right w:val="single" w:sz="4" w:space="0" w:color="auto"/>
            </w:tcBorders>
          </w:tcPr>
          <w:p w14:paraId="51C9186A" w14:textId="77777777" w:rsidR="001B310B" w:rsidRPr="0036258B" w:rsidRDefault="001B310B" w:rsidP="00736030">
            <w:pPr>
              <w:pStyle w:val="TAL"/>
            </w:pPr>
          </w:p>
        </w:tc>
      </w:tr>
      <w:tr w:rsidR="001B310B" w:rsidRPr="0036258B" w14:paraId="1D18388D"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5097EEC7" w14:textId="77777777" w:rsidR="001B310B" w:rsidRPr="0036258B" w:rsidRDefault="001B310B" w:rsidP="00736030">
            <w:pPr>
              <w:pStyle w:val="TAC"/>
            </w:pPr>
            <w:r w:rsidRPr="0036258B">
              <w:t>31</w:t>
            </w:r>
          </w:p>
        </w:tc>
        <w:tc>
          <w:tcPr>
            <w:tcW w:w="3058" w:type="dxa"/>
            <w:tcBorders>
              <w:top w:val="single" w:sz="6" w:space="0" w:color="auto"/>
              <w:left w:val="single" w:sz="6" w:space="0" w:color="auto"/>
              <w:bottom w:val="single" w:sz="6" w:space="0" w:color="auto"/>
              <w:right w:val="single" w:sz="6" w:space="0" w:color="auto"/>
            </w:tcBorders>
          </w:tcPr>
          <w:p w14:paraId="6FB0170A" w14:textId="77777777" w:rsidR="001B310B" w:rsidRPr="0036258B" w:rsidRDefault="001B310B" w:rsidP="00736030">
            <w:pPr>
              <w:pStyle w:val="TAL"/>
            </w:pPr>
            <w:r w:rsidRPr="0036258B">
              <w:t xml:space="preserve">Support of use of the UTRA system information provided by </w:t>
            </w:r>
            <w:r w:rsidRPr="0036258B">
              <w:rPr>
                <w:i/>
              </w:rPr>
              <w:t>RRCConnectionRelease</w:t>
            </w:r>
            <w:r w:rsidRPr="0036258B">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5170D72A" w14:textId="77777777" w:rsidR="001B310B" w:rsidRPr="0036258B" w:rsidRDefault="001B310B" w:rsidP="00736030">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70FB3BE6"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135D7FE" w14:textId="77777777" w:rsidR="001B310B" w:rsidRPr="0036258B" w:rsidRDefault="001B310B" w:rsidP="00736030">
            <w:pPr>
              <w:pStyle w:val="TAL"/>
            </w:pPr>
            <w:r w:rsidRPr="0036258B">
              <w:t>pc_eRedirectionUTRA</w:t>
            </w:r>
          </w:p>
        </w:tc>
        <w:tc>
          <w:tcPr>
            <w:tcW w:w="2352" w:type="dxa"/>
            <w:tcBorders>
              <w:top w:val="single" w:sz="4" w:space="0" w:color="auto"/>
              <w:left w:val="single" w:sz="4" w:space="0" w:color="auto"/>
              <w:bottom w:val="single" w:sz="4" w:space="0" w:color="auto"/>
              <w:right w:val="single" w:sz="4" w:space="0" w:color="auto"/>
            </w:tcBorders>
          </w:tcPr>
          <w:p w14:paraId="39AC2BC7" w14:textId="77777777" w:rsidR="001B310B" w:rsidRPr="0036258B" w:rsidRDefault="001B310B" w:rsidP="00736030">
            <w:pPr>
              <w:pStyle w:val="TAL"/>
            </w:pPr>
          </w:p>
        </w:tc>
      </w:tr>
      <w:tr w:rsidR="001B310B" w:rsidRPr="0036258B" w14:paraId="70039989"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53E4919" w14:textId="77777777" w:rsidR="001B310B" w:rsidRPr="0036258B" w:rsidRDefault="001B310B" w:rsidP="00736030">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01870FB0" w14:textId="77777777" w:rsidR="001B310B" w:rsidRPr="0036258B" w:rsidRDefault="001B310B" w:rsidP="00736030">
            <w:pPr>
              <w:pStyle w:val="TAL"/>
            </w:pPr>
            <w:r w:rsidRPr="0036258B">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357190FB" w14:textId="77777777" w:rsidR="001B310B" w:rsidRPr="0036258B" w:rsidRDefault="001B310B" w:rsidP="00736030">
            <w:pPr>
              <w:pStyle w:val="TAL"/>
            </w:pPr>
            <w:r w:rsidRPr="0036258B">
              <w:t>24.301, 8.2.4</w:t>
            </w:r>
          </w:p>
        </w:tc>
        <w:tc>
          <w:tcPr>
            <w:tcW w:w="851" w:type="dxa"/>
            <w:tcBorders>
              <w:top w:val="single" w:sz="4" w:space="0" w:color="auto"/>
              <w:left w:val="single" w:sz="4" w:space="0" w:color="auto"/>
              <w:bottom w:val="single" w:sz="4" w:space="0" w:color="auto"/>
              <w:right w:val="single" w:sz="4" w:space="0" w:color="auto"/>
            </w:tcBorders>
          </w:tcPr>
          <w:p w14:paraId="60D3AFF2"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411B626" w14:textId="77777777" w:rsidR="001B310B" w:rsidRPr="0036258B" w:rsidRDefault="001B310B" w:rsidP="00736030">
            <w:pPr>
              <w:pStyle w:val="TAL"/>
            </w:pPr>
            <w:r w:rsidRPr="0036258B">
              <w:t>pc_SRVCC_GERAN_UTRAN</w:t>
            </w:r>
          </w:p>
        </w:tc>
        <w:tc>
          <w:tcPr>
            <w:tcW w:w="2352" w:type="dxa"/>
            <w:tcBorders>
              <w:top w:val="single" w:sz="4" w:space="0" w:color="auto"/>
              <w:left w:val="single" w:sz="4" w:space="0" w:color="auto"/>
              <w:bottom w:val="single" w:sz="4" w:space="0" w:color="auto"/>
              <w:right w:val="single" w:sz="4" w:space="0" w:color="auto"/>
            </w:tcBorders>
          </w:tcPr>
          <w:p w14:paraId="2685A47A" w14:textId="77777777" w:rsidR="001B310B" w:rsidRPr="0036258B" w:rsidRDefault="001B310B" w:rsidP="00736030">
            <w:pPr>
              <w:pStyle w:val="TAL"/>
            </w:pPr>
          </w:p>
        </w:tc>
      </w:tr>
      <w:tr w:rsidR="001B310B" w:rsidRPr="0036258B" w14:paraId="72B7E54F"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552605F8" w14:textId="77777777" w:rsidR="001B310B" w:rsidRPr="0036258B" w:rsidRDefault="001B310B" w:rsidP="00736030">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2EBFD5D5" w14:textId="77777777" w:rsidR="001B310B" w:rsidRPr="0036258B" w:rsidRDefault="001B310B" w:rsidP="00736030">
            <w:pPr>
              <w:pStyle w:val="TAL"/>
            </w:pPr>
            <w:r w:rsidRPr="0036258B">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107B24F3" w14:textId="77777777" w:rsidR="001B310B" w:rsidRPr="0036258B" w:rsidRDefault="001B310B" w:rsidP="00736030">
            <w:pPr>
              <w:pStyle w:val="TAL"/>
            </w:pPr>
            <w:r w:rsidRPr="0036258B">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5F452636"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AD7DEB3" w14:textId="77777777" w:rsidR="001B310B" w:rsidRPr="0036258B" w:rsidRDefault="001B310B" w:rsidP="00736030">
            <w:pPr>
              <w:pStyle w:val="TAL"/>
            </w:pPr>
            <w:r w:rsidRPr="0036258B">
              <w:t>pc_VoLTE</w:t>
            </w:r>
          </w:p>
        </w:tc>
        <w:tc>
          <w:tcPr>
            <w:tcW w:w="2352" w:type="dxa"/>
            <w:tcBorders>
              <w:top w:val="single" w:sz="4" w:space="0" w:color="auto"/>
              <w:left w:val="single" w:sz="4" w:space="0" w:color="auto"/>
              <w:bottom w:val="single" w:sz="4" w:space="0" w:color="auto"/>
              <w:right w:val="single" w:sz="4" w:space="0" w:color="auto"/>
            </w:tcBorders>
          </w:tcPr>
          <w:p w14:paraId="4687673F" w14:textId="77777777" w:rsidR="001B310B" w:rsidRPr="0036258B" w:rsidRDefault="001B310B" w:rsidP="00736030">
            <w:pPr>
              <w:pStyle w:val="TAL"/>
            </w:pPr>
            <w:r w:rsidRPr="0036258B">
              <w:t>Multimedia telephony service participant initiating a speech session.</w:t>
            </w:r>
          </w:p>
          <w:p w14:paraId="5390BD38" w14:textId="77777777" w:rsidR="001B310B" w:rsidRPr="0036258B" w:rsidRDefault="001B310B" w:rsidP="00736030">
            <w:pPr>
              <w:pStyle w:val="TAL"/>
            </w:pPr>
            <w:r w:rsidRPr="0036258B">
              <w:t>UE supports sending DTMF events over RTP.</w:t>
            </w:r>
          </w:p>
        </w:tc>
      </w:tr>
      <w:tr w:rsidR="001B310B" w:rsidRPr="0036258B" w14:paraId="15C1C4D6"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13E4EAFB" w14:textId="77777777" w:rsidR="001B310B" w:rsidRPr="0036258B" w:rsidRDefault="001B310B" w:rsidP="00736030">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50176C95" w14:textId="77777777" w:rsidR="001B310B" w:rsidRPr="0036258B" w:rsidRDefault="001B310B" w:rsidP="00736030">
            <w:pPr>
              <w:pStyle w:val="TAL"/>
            </w:pPr>
            <w:r w:rsidRPr="0036258B">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2DAD8252" w14:textId="77777777" w:rsidR="001B310B" w:rsidRPr="0036258B" w:rsidRDefault="001B310B" w:rsidP="00736030">
            <w:pPr>
              <w:pStyle w:val="TAL"/>
            </w:pPr>
            <w:r w:rsidRPr="0036258B">
              <w:t>24.301, 5.5.2.1</w:t>
            </w:r>
          </w:p>
        </w:tc>
        <w:tc>
          <w:tcPr>
            <w:tcW w:w="851" w:type="dxa"/>
            <w:tcBorders>
              <w:top w:val="single" w:sz="4" w:space="0" w:color="auto"/>
              <w:left w:val="single" w:sz="4" w:space="0" w:color="auto"/>
              <w:bottom w:val="single" w:sz="4" w:space="0" w:color="auto"/>
              <w:right w:val="single" w:sz="4" w:space="0" w:color="auto"/>
            </w:tcBorders>
          </w:tcPr>
          <w:p w14:paraId="746D56BB"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1A5470F" w14:textId="77777777" w:rsidR="001B310B" w:rsidRPr="0036258B" w:rsidRDefault="001B310B" w:rsidP="00736030">
            <w:pPr>
              <w:pStyle w:val="TAL"/>
            </w:pPr>
            <w:r w:rsidRPr="0036258B">
              <w:t>pc_IMSI_Detach</w:t>
            </w:r>
          </w:p>
        </w:tc>
        <w:tc>
          <w:tcPr>
            <w:tcW w:w="2352" w:type="dxa"/>
            <w:tcBorders>
              <w:top w:val="single" w:sz="4" w:space="0" w:color="auto"/>
              <w:left w:val="single" w:sz="4" w:space="0" w:color="auto"/>
              <w:bottom w:val="single" w:sz="4" w:space="0" w:color="auto"/>
              <w:right w:val="single" w:sz="4" w:space="0" w:color="auto"/>
            </w:tcBorders>
          </w:tcPr>
          <w:p w14:paraId="5CA3DF7E" w14:textId="77777777" w:rsidR="001B310B" w:rsidRPr="0036258B" w:rsidRDefault="001B310B" w:rsidP="00736030">
            <w:pPr>
              <w:pStyle w:val="TAL"/>
            </w:pPr>
          </w:p>
        </w:tc>
      </w:tr>
      <w:tr w:rsidR="001B310B" w:rsidRPr="0036258B" w14:paraId="3988A41B"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5A8F3F9" w14:textId="77777777" w:rsidR="001B310B" w:rsidRPr="0036258B" w:rsidRDefault="001B310B" w:rsidP="00736030">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7DA47411" w14:textId="77777777" w:rsidR="001B310B" w:rsidRPr="0036258B" w:rsidRDefault="001B310B" w:rsidP="00736030">
            <w:pPr>
              <w:pStyle w:val="TAL"/>
            </w:pPr>
            <w:r w:rsidRPr="0036258B">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29059D7F" w14:textId="77777777" w:rsidR="001B310B" w:rsidRPr="0036258B" w:rsidRDefault="001B310B" w:rsidP="00736030">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5777EB93" w14:textId="77777777" w:rsidR="001B310B" w:rsidRPr="0036258B" w:rsidRDefault="001B310B" w:rsidP="00736030">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2E954975" w14:textId="77777777" w:rsidR="001B310B" w:rsidRPr="0036258B" w:rsidRDefault="001B310B" w:rsidP="00736030">
            <w:pPr>
              <w:pStyle w:val="TAL"/>
            </w:pPr>
            <w:r w:rsidRPr="0036258B">
              <w:t>pc_CS_Em_Call_in_UTRA</w:t>
            </w:r>
          </w:p>
        </w:tc>
        <w:tc>
          <w:tcPr>
            <w:tcW w:w="2352" w:type="dxa"/>
            <w:tcBorders>
              <w:top w:val="single" w:sz="4" w:space="0" w:color="auto"/>
              <w:left w:val="single" w:sz="4" w:space="0" w:color="auto"/>
              <w:bottom w:val="single" w:sz="4" w:space="0" w:color="auto"/>
              <w:right w:val="single" w:sz="4" w:space="0" w:color="auto"/>
            </w:tcBorders>
          </w:tcPr>
          <w:p w14:paraId="302FEC4A" w14:textId="77777777" w:rsidR="001B310B" w:rsidRPr="0036258B" w:rsidRDefault="001B310B" w:rsidP="00736030">
            <w:pPr>
              <w:pStyle w:val="TAL"/>
            </w:pPr>
          </w:p>
        </w:tc>
      </w:tr>
      <w:tr w:rsidR="001B310B" w:rsidRPr="0036258B" w14:paraId="04E8C16E"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A0C75C0" w14:textId="77777777" w:rsidR="001B310B" w:rsidRPr="0036258B" w:rsidRDefault="001B310B" w:rsidP="00736030">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5B0E2DB3" w14:textId="77777777" w:rsidR="001B310B" w:rsidRPr="0036258B" w:rsidRDefault="001B310B" w:rsidP="00736030">
            <w:pPr>
              <w:pStyle w:val="TAL"/>
            </w:pPr>
            <w:r w:rsidRPr="0036258B">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49FC1BE5" w14:textId="77777777" w:rsidR="001B310B" w:rsidRPr="0036258B" w:rsidRDefault="001B310B" w:rsidP="00736030">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67C7014C" w14:textId="77777777" w:rsidR="001B310B" w:rsidRPr="0036258B" w:rsidRDefault="001B310B" w:rsidP="00736030">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5889AA08" w14:textId="77777777" w:rsidR="001B310B" w:rsidRPr="0036258B" w:rsidRDefault="001B310B" w:rsidP="00736030">
            <w:pPr>
              <w:pStyle w:val="TAL"/>
            </w:pPr>
            <w:r w:rsidRPr="0036258B">
              <w:t>pc_CS_Em_Call_in_GERAN</w:t>
            </w:r>
          </w:p>
        </w:tc>
        <w:tc>
          <w:tcPr>
            <w:tcW w:w="2352" w:type="dxa"/>
            <w:tcBorders>
              <w:top w:val="single" w:sz="4" w:space="0" w:color="auto"/>
              <w:left w:val="single" w:sz="4" w:space="0" w:color="auto"/>
              <w:bottom w:val="single" w:sz="4" w:space="0" w:color="auto"/>
              <w:right w:val="single" w:sz="4" w:space="0" w:color="auto"/>
            </w:tcBorders>
          </w:tcPr>
          <w:p w14:paraId="344CE48D" w14:textId="77777777" w:rsidR="001B310B" w:rsidRPr="0036258B" w:rsidRDefault="001B310B" w:rsidP="00736030">
            <w:pPr>
              <w:pStyle w:val="TAL"/>
            </w:pPr>
          </w:p>
        </w:tc>
      </w:tr>
      <w:tr w:rsidR="001B310B" w:rsidRPr="0036258B" w14:paraId="5DB75CC9"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0514205" w14:textId="77777777" w:rsidR="001B310B" w:rsidRPr="0036258B" w:rsidRDefault="001B310B" w:rsidP="00736030">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785EA855" w14:textId="77777777" w:rsidR="001B310B" w:rsidRPr="0036258B" w:rsidRDefault="001B310B" w:rsidP="00736030">
            <w:pPr>
              <w:pStyle w:val="TAL"/>
            </w:pPr>
            <w:r w:rsidRPr="0036258B">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626CC215" w14:textId="77777777" w:rsidR="001B310B" w:rsidRPr="0036258B" w:rsidRDefault="001B310B" w:rsidP="00736030">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015E8D8E" w14:textId="77777777" w:rsidR="001B310B" w:rsidRPr="0036258B" w:rsidRDefault="001B310B" w:rsidP="00736030">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23691F9C" w14:textId="77777777" w:rsidR="001B310B" w:rsidRPr="0036258B" w:rsidRDefault="001B310B" w:rsidP="00736030">
            <w:pPr>
              <w:pStyle w:val="TAL"/>
            </w:pPr>
            <w:r w:rsidRPr="0036258B">
              <w:t>pc_CS_Em_Call_in_1xRTT</w:t>
            </w:r>
          </w:p>
        </w:tc>
        <w:tc>
          <w:tcPr>
            <w:tcW w:w="2352" w:type="dxa"/>
            <w:tcBorders>
              <w:top w:val="single" w:sz="4" w:space="0" w:color="auto"/>
              <w:left w:val="single" w:sz="4" w:space="0" w:color="auto"/>
              <w:bottom w:val="single" w:sz="4" w:space="0" w:color="auto"/>
              <w:right w:val="single" w:sz="4" w:space="0" w:color="auto"/>
            </w:tcBorders>
          </w:tcPr>
          <w:p w14:paraId="12EE5ECB" w14:textId="77777777" w:rsidR="001B310B" w:rsidRPr="0036258B" w:rsidRDefault="001B310B" w:rsidP="00736030">
            <w:pPr>
              <w:pStyle w:val="TAL"/>
            </w:pPr>
          </w:p>
        </w:tc>
      </w:tr>
      <w:tr w:rsidR="001B310B" w:rsidRPr="0036258B" w14:paraId="7416D420"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5E6F74B4" w14:textId="77777777" w:rsidR="001B310B" w:rsidRPr="0036258B" w:rsidRDefault="001B310B" w:rsidP="00736030">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74DD1247" w14:textId="77777777" w:rsidR="001B310B" w:rsidRPr="0036258B" w:rsidRDefault="001B310B" w:rsidP="00736030">
            <w:pPr>
              <w:pStyle w:val="TAL"/>
            </w:pPr>
            <w:r w:rsidRPr="0036258B">
              <w:t>Support for EDTM</w:t>
            </w:r>
          </w:p>
        </w:tc>
        <w:tc>
          <w:tcPr>
            <w:tcW w:w="1276" w:type="dxa"/>
            <w:tcBorders>
              <w:top w:val="single" w:sz="6" w:space="0" w:color="auto"/>
              <w:left w:val="single" w:sz="6" w:space="0" w:color="auto"/>
              <w:bottom w:val="single" w:sz="6" w:space="0" w:color="auto"/>
              <w:right w:val="single" w:sz="4" w:space="0" w:color="auto"/>
            </w:tcBorders>
          </w:tcPr>
          <w:p w14:paraId="6013156B" w14:textId="77777777" w:rsidR="001B310B" w:rsidRPr="0036258B" w:rsidRDefault="001B310B" w:rsidP="00736030">
            <w:pPr>
              <w:pStyle w:val="TAL"/>
            </w:pPr>
            <w:r w:rsidRPr="0036258B">
              <w:t>44.060 8.9.1.2</w:t>
            </w:r>
          </w:p>
        </w:tc>
        <w:tc>
          <w:tcPr>
            <w:tcW w:w="851" w:type="dxa"/>
            <w:tcBorders>
              <w:top w:val="single" w:sz="4" w:space="0" w:color="auto"/>
              <w:left w:val="single" w:sz="4" w:space="0" w:color="auto"/>
              <w:bottom w:val="single" w:sz="4" w:space="0" w:color="auto"/>
              <w:right w:val="single" w:sz="4" w:space="0" w:color="auto"/>
            </w:tcBorders>
          </w:tcPr>
          <w:p w14:paraId="57298BCD"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FE520D2" w14:textId="77777777" w:rsidR="001B310B" w:rsidRPr="0036258B" w:rsidRDefault="001B310B" w:rsidP="00736030">
            <w:pPr>
              <w:pStyle w:val="TAL"/>
            </w:pPr>
            <w:r w:rsidRPr="0036258B">
              <w:t>pc_EDTM</w:t>
            </w:r>
          </w:p>
        </w:tc>
        <w:tc>
          <w:tcPr>
            <w:tcW w:w="2352" w:type="dxa"/>
            <w:tcBorders>
              <w:top w:val="single" w:sz="4" w:space="0" w:color="auto"/>
              <w:left w:val="single" w:sz="4" w:space="0" w:color="auto"/>
              <w:bottom w:val="single" w:sz="4" w:space="0" w:color="auto"/>
              <w:right w:val="single" w:sz="4" w:space="0" w:color="auto"/>
            </w:tcBorders>
          </w:tcPr>
          <w:p w14:paraId="442900F7" w14:textId="77777777" w:rsidR="001B310B" w:rsidRPr="0036258B" w:rsidRDefault="001B310B" w:rsidP="00736030">
            <w:pPr>
              <w:pStyle w:val="TAL"/>
            </w:pPr>
          </w:p>
        </w:tc>
      </w:tr>
      <w:tr w:rsidR="001B310B" w:rsidRPr="0036258B" w14:paraId="27796314"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2AD4CC02" w14:textId="77777777" w:rsidR="001B310B" w:rsidRPr="0036258B" w:rsidRDefault="001B310B" w:rsidP="00736030">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40A33049" w14:textId="77777777" w:rsidR="001B310B" w:rsidRPr="0036258B" w:rsidRDefault="001B310B" w:rsidP="00736030">
            <w:pPr>
              <w:pStyle w:val="TAL"/>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4F8025E7" w14:textId="77777777" w:rsidR="001B310B" w:rsidRPr="0036258B" w:rsidRDefault="001B310B" w:rsidP="00736030">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023AF067" w14:textId="77777777" w:rsidR="001B310B" w:rsidRPr="0036258B" w:rsidRDefault="001B310B" w:rsidP="00736030">
            <w:pPr>
              <w:pStyle w:val="TAC"/>
              <w:rPr>
                <w:lang w:eastAsia="zh-CN"/>
              </w:rPr>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A255EF5" w14:textId="77777777" w:rsidR="001B310B" w:rsidRPr="0036258B" w:rsidRDefault="001B310B" w:rsidP="00736030">
            <w:pPr>
              <w:pStyle w:val="TAL"/>
            </w:pPr>
            <w:r w:rsidRPr="0036258B">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76B8B80B" w14:textId="77777777" w:rsidR="001B310B" w:rsidRPr="0036258B" w:rsidRDefault="001B310B" w:rsidP="00736030">
            <w:pPr>
              <w:pStyle w:val="TAL"/>
            </w:pPr>
          </w:p>
        </w:tc>
      </w:tr>
      <w:tr w:rsidR="001B310B" w:rsidRPr="0036258B" w14:paraId="30437E95"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6DAAB16" w14:textId="77777777" w:rsidR="001B310B" w:rsidRPr="0036258B" w:rsidRDefault="001B310B" w:rsidP="00736030">
            <w:pPr>
              <w:pStyle w:val="TAC"/>
            </w:pPr>
            <w:r w:rsidRPr="0036258B">
              <w:t>40</w:t>
            </w:r>
          </w:p>
        </w:tc>
        <w:tc>
          <w:tcPr>
            <w:tcW w:w="3058" w:type="dxa"/>
            <w:tcBorders>
              <w:top w:val="single" w:sz="6" w:space="0" w:color="auto"/>
              <w:left w:val="single" w:sz="6" w:space="0" w:color="auto"/>
              <w:bottom w:val="single" w:sz="6" w:space="0" w:color="auto"/>
              <w:right w:val="single" w:sz="6" w:space="0" w:color="auto"/>
            </w:tcBorders>
          </w:tcPr>
          <w:p w14:paraId="3DE26D5E" w14:textId="77777777" w:rsidR="001B310B" w:rsidRPr="0036258B" w:rsidRDefault="001B310B" w:rsidP="00736030">
            <w:pPr>
              <w:pStyle w:val="TAL"/>
              <w:rPr>
                <w:lang w:eastAsia="zh-CN"/>
              </w:rPr>
            </w:pPr>
            <w:r w:rsidRPr="0036258B">
              <w:rPr>
                <w:lang w:eastAsia="zh-CN"/>
              </w:rPr>
              <w:t>Support for ROHC</w:t>
            </w:r>
            <w:r w:rsidRPr="0036258B">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328A8B16"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08069FF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1337976" w14:textId="77777777" w:rsidR="001B310B" w:rsidRPr="0036258B" w:rsidRDefault="001B310B" w:rsidP="00736030">
            <w:pPr>
              <w:pStyle w:val="TAL"/>
            </w:pPr>
            <w:r w:rsidRPr="0036258B">
              <w:t>pc_ROHC_profile0x0001</w:t>
            </w:r>
          </w:p>
        </w:tc>
        <w:tc>
          <w:tcPr>
            <w:tcW w:w="2352" w:type="dxa"/>
            <w:tcBorders>
              <w:top w:val="single" w:sz="4" w:space="0" w:color="auto"/>
              <w:left w:val="single" w:sz="4" w:space="0" w:color="auto"/>
              <w:bottom w:val="single" w:sz="4" w:space="0" w:color="auto"/>
              <w:right w:val="single" w:sz="4" w:space="0" w:color="auto"/>
            </w:tcBorders>
          </w:tcPr>
          <w:p w14:paraId="2EC75638" w14:textId="77777777" w:rsidR="001B310B" w:rsidRPr="0036258B" w:rsidRDefault="001B310B" w:rsidP="00736030">
            <w:pPr>
              <w:pStyle w:val="TAL"/>
            </w:pPr>
            <w:r w:rsidRPr="0036258B">
              <w:t>'IMS capable UEs supporting voice' shall set this PICS to true.</w:t>
            </w:r>
          </w:p>
        </w:tc>
      </w:tr>
      <w:tr w:rsidR="001B310B" w:rsidRPr="0036258B" w14:paraId="2E8C8B69"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285BF01C" w14:textId="77777777" w:rsidR="001B310B" w:rsidRPr="0036258B" w:rsidRDefault="001B310B" w:rsidP="00736030">
            <w:pPr>
              <w:pStyle w:val="TAC"/>
            </w:pPr>
            <w:r w:rsidRPr="0036258B">
              <w:t>41</w:t>
            </w:r>
          </w:p>
        </w:tc>
        <w:tc>
          <w:tcPr>
            <w:tcW w:w="3058" w:type="dxa"/>
            <w:tcBorders>
              <w:top w:val="single" w:sz="6" w:space="0" w:color="auto"/>
              <w:left w:val="single" w:sz="6" w:space="0" w:color="auto"/>
              <w:bottom w:val="single" w:sz="6" w:space="0" w:color="auto"/>
              <w:right w:val="single" w:sz="6" w:space="0" w:color="auto"/>
            </w:tcBorders>
          </w:tcPr>
          <w:p w14:paraId="6A17396C" w14:textId="77777777" w:rsidR="001B310B" w:rsidRPr="0036258B" w:rsidRDefault="001B310B" w:rsidP="00736030">
            <w:pPr>
              <w:pStyle w:val="TAL"/>
            </w:pPr>
            <w:r w:rsidRPr="0036258B">
              <w:rPr>
                <w:lang w:eastAsia="zh-CN"/>
              </w:rPr>
              <w:t>Support for ROHC</w:t>
            </w:r>
            <w:r w:rsidRPr="0036258B">
              <w:t xml:space="preserve"> </w:t>
            </w:r>
            <w:r w:rsidRPr="0036258B">
              <w:rPr>
                <w:lang w:eastAsia="zh-CN"/>
              </w:rPr>
              <w:t>profile0x000</w:t>
            </w:r>
            <w:r w:rsidRPr="0036258B">
              <w:t>2</w:t>
            </w:r>
          </w:p>
        </w:tc>
        <w:tc>
          <w:tcPr>
            <w:tcW w:w="1276" w:type="dxa"/>
            <w:tcBorders>
              <w:top w:val="single" w:sz="6" w:space="0" w:color="auto"/>
              <w:left w:val="single" w:sz="6" w:space="0" w:color="auto"/>
              <w:bottom w:val="single" w:sz="6" w:space="0" w:color="auto"/>
              <w:right w:val="single" w:sz="4" w:space="0" w:color="auto"/>
            </w:tcBorders>
          </w:tcPr>
          <w:p w14:paraId="1802E53A"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42209CF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83280BA" w14:textId="77777777" w:rsidR="001B310B" w:rsidRPr="0036258B" w:rsidRDefault="001B310B" w:rsidP="00736030">
            <w:pPr>
              <w:pStyle w:val="TAL"/>
            </w:pPr>
            <w:r w:rsidRPr="0036258B">
              <w:t>pc_ROHC_profile0x0002</w:t>
            </w:r>
          </w:p>
        </w:tc>
        <w:tc>
          <w:tcPr>
            <w:tcW w:w="2352" w:type="dxa"/>
            <w:tcBorders>
              <w:top w:val="single" w:sz="4" w:space="0" w:color="auto"/>
              <w:left w:val="single" w:sz="4" w:space="0" w:color="auto"/>
              <w:bottom w:val="single" w:sz="4" w:space="0" w:color="auto"/>
              <w:right w:val="single" w:sz="4" w:space="0" w:color="auto"/>
            </w:tcBorders>
          </w:tcPr>
          <w:p w14:paraId="448146F9" w14:textId="77777777" w:rsidR="001B310B" w:rsidRPr="0036258B" w:rsidRDefault="001B310B" w:rsidP="00736030">
            <w:pPr>
              <w:pStyle w:val="TAL"/>
            </w:pPr>
            <w:r w:rsidRPr="0036258B">
              <w:t>'IMS capable UEs supporting voice' shall set this PICS to true.</w:t>
            </w:r>
          </w:p>
        </w:tc>
      </w:tr>
      <w:tr w:rsidR="001B310B" w:rsidRPr="0036258B" w14:paraId="60365AC1"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0CD0386" w14:textId="77777777" w:rsidR="001B310B" w:rsidRPr="0036258B" w:rsidRDefault="001B310B" w:rsidP="00736030">
            <w:pPr>
              <w:pStyle w:val="TAC"/>
            </w:pPr>
            <w:r w:rsidRPr="0036258B">
              <w:t>42</w:t>
            </w:r>
          </w:p>
        </w:tc>
        <w:tc>
          <w:tcPr>
            <w:tcW w:w="3058" w:type="dxa"/>
            <w:tcBorders>
              <w:top w:val="single" w:sz="6" w:space="0" w:color="auto"/>
              <w:left w:val="single" w:sz="6" w:space="0" w:color="auto"/>
              <w:bottom w:val="single" w:sz="6" w:space="0" w:color="auto"/>
              <w:right w:val="single" w:sz="6" w:space="0" w:color="auto"/>
            </w:tcBorders>
          </w:tcPr>
          <w:p w14:paraId="340D175A" w14:textId="77777777" w:rsidR="001B310B" w:rsidRPr="0036258B" w:rsidRDefault="001B310B" w:rsidP="00736030">
            <w:pPr>
              <w:pStyle w:val="TAL"/>
            </w:pPr>
            <w:r w:rsidRPr="0036258B">
              <w:rPr>
                <w:lang w:eastAsia="zh-CN"/>
              </w:rPr>
              <w:t>Support for ROHC</w:t>
            </w:r>
            <w:r w:rsidRPr="0036258B">
              <w:t xml:space="preserve"> </w:t>
            </w:r>
            <w:r w:rsidRPr="0036258B">
              <w:rPr>
                <w:lang w:eastAsia="zh-CN"/>
              </w:rPr>
              <w:t>profile0x000</w:t>
            </w:r>
            <w:r w:rsidRPr="0036258B">
              <w:t>3</w:t>
            </w:r>
          </w:p>
        </w:tc>
        <w:tc>
          <w:tcPr>
            <w:tcW w:w="1276" w:type="dxa"/>
            <w:tcBorders>
              <w:top w:val="single" w:sz="6" w:space="0" w:color="auto"/>
              <w:left w:val="single" w:sz="6" w:space="0" w:color="auto"/>
              <w:bottom w:val="single" w:sz="6" w:space="0" w:color="auto"/>
              <w:right w:val="single" w:sz="4" w:space="0" w:color="auto"/>
            </w:tcBorders>
          </w:tcPr>
          <w:p w14:paraId="7545B235"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0DD28548"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04FCF88" w14:textId="77777777" w:rsidR="001B310B" w:rsidRPr="0036258B" w:rsidRDefault="001B310B" w:rsidP="00736030">
            <w:pPr>
              <w:pStyle w:val="TAL"/>
            </w:pPr>
            <w:r w:rsidRPr="0036258B">
              <w:t>pc_ROHC_profile0x0003</w:t>
            </w:r>
          </w:p>
        </w:tc>
        <w:tc>
          <w:tcPr>
            <w:tcW w:w="2352" w:type="dxa"/>
            <w:tcBorders>
              <w:top w:val="single" w:sz="4" w:space="0" w:color="auto"/>
              <w:left w:val="single" w:sz="4" w:space="0" w:color="auto"/>
              <w:bottom w:val="single" w:sz="4" w:space="0" w:color="auto"/>
              <w:right w:val="single" w:sz="4" w:space="0" w:color="auto"/>
            </w:tcBorders>
          </w:tcPr>
          <w:p w14:paraId="70D96CF8" w14:textId="77777777" w:rsidR="001B310B" w:rsidRPr="0036258B" w:rsidRDefault="001B310B" w:rsidP="00736030">
            <w:pPr>
              <w:pStyle w:val="TAL"/>
            </w:pPr>
          </w:p>
        </w:tc>
      </w:tr>
      <w:tr w:rsidR="001B310B" w:rsidRPr="0036258B" w14:paraId="5E474AD1"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20449746" w14:textId="77777777" w:rsidR="001B310B" w:rsidRPr="0036258B" w:rsidRDefault="001B310B" w:rsidP="00736030">
            <w:pPr>
              <w:pStyle w:val="TAC"/>
            </w:pPr>
            <w:r w:rsidRPr="0036258B">
              <w:t>43</w:t>
            </w:r>
          </w:p>
        </w:tc>
        <w:tc>
          <w:tcPr>
            <w:tcW w:w="3058" w:type="dxa"/>
            <w:tcBorders>
              <w:top w:val="single" w:sz="6" w:space="0" w:color="auto"/>
              <w:left w:val="single" w:sz="6" w:space="0" w:color="auto"/>
              <w:bottom w:val="single" w:sz="6" w:space="0" w:color="auto"/>
              <w:right w:val="single" w:sz="6" w:space="0" w:color="auto"/>
            </w:tcBorders>
          </w:tcPr>
          <w:p w14:paraId="026C2742" w14:textId="77777777" w:rsidR="001B310B" w:rsidRPr="0036258B" w:rsidRDefault="001B310B" w:rsidP="00736030">
            <w:pPr>
              <w:pStyle w:val="TAL"/>
            </w:pPr>
            <w:r w:rsidRPr="0036258B">
              <w:rPr>
                <w:lang w:eastAsia="zh-CN"/>
              </w:rPr>
              <w:t>Support for ROHC</w:t>
            </w:r>
            <w:r w:rsidRPr="0036258B">
              <w:t xml:space="preserve"> </w:t>
            </w:r>
            <w:r w:rsidRPr="0036258B">
              <w:rPr>
                <w:lang w:eastAsia="zh-CN"/>
              </w:rPr>
              <w:t>profile0x000</w:t>
            </w:r>
            <w:r w:rsidRPr="0036258B">
              <w:t>4</w:t>
            </w:r>
          </w:p>
        </w:tc>
        <w:tc>
          <w:tcPr>
            <w:tcW w:w="1276" w:type="dxa"/>
            <w:tcBorders>
              <w:top w:val="single" w:sz="6" w:space="0" w:color="auto"/>
              <w:left w:val="single" w:sz="6" w:space="0" w:color="auto"/>
              <w:bottom w:val="single" w:sz="6" w:space="0" w:color="auto"/>
              <w:right w:val="single" w:sz="4" w:space="0" w:color="auto"/>
            </w:tcBorders>
          </w:tcPr>
          <w:p w14:paraId="0A2AC5C1"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25F12820"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F9D2823" w14:textId="77777777" w:rsidR="001B310B" w:rsidRPr="0036258B" w:rsidRDefault="001B310B" w:rsidP="00736030">
            <w:pPr>
              <w:pStyle w:val="TAL"/>
            </w:pPr>
            <w:r w:rsidRPr="0036258B">
              <w:t>pc_ROHC_profile0x0004</w:t>
            </w:r>
          </w:p>
        </w:tc>
        <w:tc>
          <w:tcPr>
            <w:tcW w:w="2352" w:type="dxa"/>
            <w:tcBorders>
              <w:top w:val="single" w:sz="4" w:space="0" w:color="auto"/>
              <w:left w:val="single" w:sz="4" w:space="0" w:color="auto"/>
              <w:bottom w:val="single" w:sz="4" w:space="0" w:color="auto"/>
              <w:right w:val="single" w:sz="4" w:space="0" w:color="auto"/>
            </w:tcBorders>
          </w:tcPr>
          <w:p w14:paraId="3B198D1C" w14:textId="77777777" w:rsidR="001B310B" w:rsidRPr="0036258B" w:rsidRDefault="001B310B" w:rsidP="00736030">
            <w:pPr>
              <w:pStyle w:val="TAL"/>
            </w:pPr>
          </w:p>
        </w:tc>
      </w:tr>
      <w:tr w:rsidR="001B310B" w:rsidRPr="0036258B" w14:paraId="4E01B482"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00E1BC6" w14:textId="77777777" w:rsidR="001B310B" w:rsidRPr="0036258B" w:rsidRDefault="001B310B" w:rsidP="00736030">
            <w:pPr>
              <w:pStyle w:val="TAC"/>
            </w:pPr>
            <w:r w:rsidRPr="0036258B">
              <w:t>44</w:t>
            </w:r>
          </w:p>
        </w:tc>
        <w:tc>
          <w:tcPr>
            <w:tcW w:w="3058" w:type="dxa"/>
            <w:tcBorders>
              <w:top w:val="single" w:sz="6" w:space="0" w:color="auto"/>
              <w:left w:val="single" w:sz="6" w:space="0" w:color="auto"/>
              <w:bottom w:val="single" w:sz="6" w:space="0" w:color="auto"/>
              <w:right w:val="single" w:sz="6" w:space="0" w:color="auto"/>
            </w:tcBorders>
          </w:tcPr>
          <w:p w14:paraId="684C71B0" w14:textId="77777777" w:rsidR="001B310B" w:rsidRPr="0036258B" w:rsidRDefault="001B310B" w:rsidP="00736030">
            <w:pPr>
              <w:pStyle w:val="TAL"/>
            </w:pPr>
            <w:r w:rsidRPr="0036258B">
              <w:rPr>
                <w:lang w:eastAsia="zh-CN"/>
              </w:rPr>
              <w:t>Support for ROHC</w:t>
            </w:r>
            <w:r w:rsidRPr="0036258B">
              <w:t xml:space="preserve"> </w:t>
            </w:r>
            <w:r w:rsidRPr="0036258B">
              <w:rPr>
                <w:lang w:eastAsia="zh-CN"/>
              </w:rPr>
              <w:t>profile0x000</w:t>
            </w:r>
            <w:r w:rsidRPr="0036258B">
              <w:t>6</w:t>
            </w:r>
          </w:p>
        </w:tc>
        <w:tc>
          <w:tcPr>
            <w:tcW w:w="1276" w:type="dxa"/>
            <w:tcBorders>
              <w:top w:val="single" w:sz="6" w:space="0" w:color="auto"/>
              <w:left w:val="single" w:sz="6" w:space="0" w:color="auto"/>
              <w:bottom w:val="single" w:sz="6" w:space="0" w:color="auto"/>
              <w:right w:val="single" w:sz="4" w:space="0" w:color="auto"/>
            </w:tcBorders>
          </w:tcPr>
          <w:p w14:paraId="57B26964"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7282163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39B239C" w14:textId="77777777" w:rsidR="001B310B" w:rsidRPr="0036258B" w:rsidRDefault="001B310B" w:rsidP="00736030">
            <w:pPr>
              <w:pStyle w:val="TAL"/>
            </w:pPr>
            <w:r w:rsidRPr="0036258B">
              <w:t>pc_ROHC_profile0x0006</w:t>
            </w:r>
          </w:p>
        </w:tc>
        <w:tc>
          <w:tcPr>
            <w:tcW w:w="2352" w:type="dxa"/>
            <w:tcBorders>
              <w:top w:val="single" w:sz="4" w:space="0" w:color="auto"/>
              <w:left w:val="single" w:sz="4" w:space="0" w:color="auto"/>
              <w:bottom w:val="single" w:sz="4" w:space="0" w:color="auto"/>
              <w:right w:val="single" w:sz="4" w:space="0" w:color="auto"/>
            </w:tcBorders>
          </w:tcPr>
          <w:p w14:paraId="71B1D33D" w14:textId="77777777" w:rsidR="001B310B" w:rsidRPr="0036258B" w:rsidRDefault="001B310B" w:rsidP="00736030">
            <w:pPr>
              <w:pStyle w:val="TAL"/>
            </w:pPr>
          </w:p>
        </w:tc>
      </w:tr>
      <w:tr w:rsidR="001B310B" w:rsidRPr="0036258B" w14:paraId="69D6E9AA"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3276C80D" w14:textId="77777777" w:rsidR="001B310B" w:rsidRPr="0036258B" w:rsidRDefault="001B310B" w:rsidP="00736030">
            <w:pPr>
              <w:pStyle w:val="TAC"/>
            </w:pPr>
            <w:r w:rsidRPr="0036258B">
              <w:t>45</w:t>
            </w:r>
          </w:p>
        </w:tc>
        <w:tc>
          <w:tcPr>
            <w:tcW w:w="3058" w:type="dxa"/>
            <w:tcBorders>
              <w:top w:val="single" w:sz="6" w:space="0" w:color="auto"/>
              <w:left w:val="single" w:sz="6" w:space="0" w:color="auto"/>
              <w:bottom w:val="single" w:sz="6" w:space="0" w:color="auto"/>
              <w:right w:val="single" w:sz="6" w:space="0" w:color="auto"/>
            </w:tcBorders>
          </w:tcPr>
          <w:p w14:paraId="11E578FC" w14:textId="77777777" w:rsidR="001B310B" w:rsidRPr="0036258B" w:rsidRDefault="001B310B" w:rsidP="00736030">
            <w:pPr>
              <w:pStyle w:val="TAL"/>
            </w:pPr>
            <w:r w:rsidRPr="0036258B">
              <w:rPr>
                <w:lang w:eastAsia="zh-CN"/>
              </w:rPr>
              <w:t>Support for ROHC</w:t>
            </w:r>
            <w:r w:rsidRPr="0036258B">
              <w:t xml:space="preserve"> </w:t>
            </w:r>
            <w:r w:rsidRPr="0036258B">
              <w:rPr>
                <w:lang w:eastAsia="zh-CN"/>
              </w:rPr>
              <w:t>profile0x0</w:t>
            </w:r>
            <w:r w:rsidRPr="0036258B">
              <w:t>101</w:t>
            </w:r>
          </w:p>
        </w:tc>
        <w:tc>
          <w:tcPr>
            <w:tcW w:w="1276" w:type="dxa"/>
            <w:tcBorders>
              <w:top w:val="single" w:sz="6" w:space="0" w:color="auto"/>
              <w:left w:val="single" w:sz="6" w:space="0" w:color="auto"/>
              <w:bottom w:val="single" w:sz="6" w:space="0" w:color="auto"/>
              <w:right w:val="single" w:sz="4" w:space="0" w:color="auto"/>
            </w:tcBorders>
          </w:tcPr>
          <w:p w14:paraId="2B5F225B"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7BB5C97B"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7FF7E61" w14:textId="77777777" w:rsidR="001B310B" w:rsidRPr="0036258B" w:rsidRDefault="001B310B" w:rsidP="00736030">
            <w:pPr>
              <w:pStyle w:val="TAL"/>
            </w:pPr>
            <w:r w:rsidRPr="0036258B">
              <w:t>pc_ROHC_profile0x0101</w:t>
            </w:r>
          </w:p>
        </w:tc>
        <w:tc>
          <w:tcPr>
            <w:tcW w:w="2352" w:type="dxa"/>
            <w:tcBorders>
              <w:top w:val="single" w:sz="4" w:space="0" w:color="auto"/>
              <w:left w:val="single" w:sz="4" w:space="0" w:color="auto"/>
              <w:bottom w:val="single" w:sz="4" w:space="0" w:color="auto"/>
              <w:right w:val="single" w:sz="4" w:space="0" w:color="auto"/>
            </w:tcBorders>
          </w:tcPr>
          <w:p w14:paraId="6FA00B1A" w14:textId="77777777" w:rsidR="001B310B" w:rsidRPr="0036258B" w:rsidRDefault="001B310B" w:rsidP="00736030">
            <w:pPr>
              <w:pStyle w:val="TAL"/>
            </w:pPr>
          </w:p>
        </w:tc>
      </w:tr>
      <w:tr w:rsidR="001B310B" w:rsidRPr="0036258B" w14:paraId="6AA599EA"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4CF1D75" w14:textId="77777777" w:rsidR="001B310B" w:rsidRPr="0036258B" w:rsidRDefault="001B310B" w:rsidP="00736030">
            <w:pPr>
              <w:pStyle w:val="TAC"/>
            </w:pPr>
            <w:r w:rsidRPr="0036258B">
              <w:t>46</w:t>
            </w:r>
          </w:p>
        </w:tc>
        <w:tc>
          <w:tcPr>
            <w:tcW w:w="3058" w:type="dxa"/>
            <w:tcBorders>
              <w:top w:val="single" w:sz="6" w:space="0" w:color="auto"/>
              <w:left w:val="single" w:sz="6" w:space="0" w:color="auto"/>
              <w:bottom w:val="single" w:sz="6" w:space="0" w:color="auto"/>
              <w:right w:val="single" w:sz="6" w:space="0" w:color="auto"/>
            </w:tcBorders>
          </w:tcPr>
          <w:p w14:paraId="48AA17A0" w14:textId="77777777" w:rsidR="001B310B" w:rsidRPr="0036258B" w:rsidRDefault="001B310B" w:rsidP="00736030">
            <w:pPr>
              <w:pStyle w:val="TAL"/>
              <w:rPr>
                <w:lang w:eastAsia="zh-CN"/>
              </w:rPr>
            </w:pPr>
            <w:r w:rsidRPr="0036258B">
              <w:rPr>
                <w:lang w:eastAsia="zh-CN"/>
              </w:rPr>
              <w:t>Support for ROHC</w:t>
            </w:r>
            <w:r w:rsidRPr="0036258B">
              <w:t xml:space="preserve"> </w:t>
            </w:r>
            <w:r w:rsidRPr="0036258B">
              <w:rPr>
                <w:lang w:eastAsia="zh-CN"/>
              </w:rPr>
              <w:t>profile0x0</w:t>
            </w:r>
            <w:r w:rsidRPr="0036258B">
              <w:t>102</w:t>
            </w:r>
          </w:p>
        </w:tc>
        <w:tc>
          <w:tcPr>
            <w:tcW w:w="1276" w:type="dxa"/>
            <w:tcBorders>
              <w:top w:val="single" w:sz="6" w:space="0" w:color="auto"/>
              <w:left w:val="single" w:sz="6" w:space="0" w:color="auto"/>
              <w:bottom w:val="single" w:sz="6" w:space="0" w:color="auto"/>
              <w:right w:val="single" w:sz="4" w:space="0" w:color="auto"/>
            </w:tcBorders>
          </w:tcPr>
          <w:p w14:paraId="4059345C"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393A821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49D8FF0" w14:textId="77777777" w:rsidR="001B310B" w:rsidRPr="0036258B" w:rsidRDefault="001B310B" w:rsidP="00736030">
            <w:pPr>
              <w:pStyle w:val="TAL"/>
            </w:pPr>
            <w:r w:rsidRPr="0036258B">
              <w:t>pc_ROHC_profile0x0102</w:t>
            </w:r>
          </w:p>
        </w:tc>
        <w:tc>
          <w:tcPr>
            <w:tcW w:w="2352" w:type="dxa"/>
            <w:tcBorders>
              <w:top w:val="single" w:sz="4" w:space="0" w:color="auto"/>
              <w:left w:val="single" w:sz="4" w:space="0" w:color="auto"/>
              <w:bottom w:val="single" w:sz="4" w:space="0" w:color="auto"/>
              <w:right w:val="single" w:sz="4" w:space="0" w:color="auto"/>
            </w:tcBorders>
          </w:tcPr>
          <w:p w14:paraId="7BA7AD05" w14:textId="77777777" w:rsidR="001B310B" w:rsidRPr="0036258B" w:rsidRDefault="001B310B" w:rsidP="00736030">
            <w:pPr>
              <w:pStyle w:val="TAL"/>
            </w:pPr>
          </w:p>
        </w:tc>
      </w:tr>
      <w:tr w:rsidR="001B310B" w:rsidRPr="0036258B" w14:paraId="1050CFCA"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E0EA502" w14:textId="77777777" w:rsidR="001B310B" w:rsidRPr="0036258B" w:rsidRDefault="001B310B" w:rsidP="00736030">
            <w:pPr>
              <w:pStyle w:val="TAC"/>
            </w:pPr>
            <w:r w:rsidRPr="0036258B">
              <w:t>47</w:t>
            </w:r>
          </w:p>
        </w:tc>
        <w:tc>
          <w:tcPr>
            <w:tcW w:w="3058" w:type="dxa"/>
            <w:tcBorders>
              <w:top w:val="single" w:sz="6" w:space="0" w:color="auto"/>
              <w:left w:val="single" w:sz="6" w:space="0" w:color="auto"/>
              <w:bottom w:val="single" w:sz="6" w:space="0" w:color="auto"/>
              <w:right w:val="single" w:sz="6" w:space="0" w:color="auto"/>
            </w:tcBorders>
          </w:tcPr>
          <w:p w14:paraId="42DD395C" w14:textId="77777777" w:rsidR="001B310B" w:rsidRPr="0036258B" w:rsidRDefault="001B310B" w:rsidP="00736030">
            <w:pPr>
              <w:pStyle w:val="TAL"/>
              <w:rPr>
                <w:lang w:eastAsia="zh-CN"/>
              </w:rPr>
            </w:pPr>
            <w:r w:rsidRPr="0036258B">
              <w:rPr>
                <w:lang w:eastAsia="zh-CN"/>
              </w:rPr>
              <w:t>Support for ROHC</w:t>
            </w:r>
            <w:r w:rsidRPr="0036258B">
              <w:t xml:space="preserve"> </w:t>
            </w:r>
            <w:r w:rsidRPr="0036258B">
              <w:rPr>
                <w:lang w:eastAsia="zh-CN"/>
              </w:rPr>
              <w:t>profile0x0</w:t>
            </w:r>
            <w:r w:rsidRPr="0036258B">
              <w:t>103</w:t>
            </w:r>
          </w:p>
        </w:tc>
        <w:tc>
          <w:tcPr>
            <w:tcW w:w="1276" w:type="dxa"/>
            <w:tcBorders>
              <w:top w:val="single" w:sz="6" w:space="0" w:color="auto"/>
              <w:left w:val="single" w:sz="6" w:space="0" w:color="auto"/>
              <w:bottom w:val="single" w:sz="6" w:space="0" w:color="auto"/>
              <w:right w:val="single" w:sz="4" w:space="0" w:color="auto"/>
            </w:tcBorders>
          </w:tcPr>
          <w:p w14:paraId="3BEE4D2C"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4013672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36918A9" w14:textId="77777777" w:rsidR="001B310B" w:rsidRPr="0036258B" w:rsidRDefault="001B310B" w:rsidP="00736030">
            <w:pPr>
              <w:pStyle w:val="TAL"/>
            </w:pPr>
            <w:r w:rsidRPr="0036258B">
              <w:t>pc_ROHC_profile0x0103</w:t>
            </w:r>
          </w:p>
        </w:tc>
        <w:tc>
          <w:tcPr>
            <w:tcW w:w="2352" w:type="dxa"/>
            <w:tcBorders>
              <w:top w:val="single" w:sz="4" w:space="0" w:color="auto"/>
              <w:left w:val="single" w:sz="4" w:space="0" w:color="auto"/>
              <w:bottom w:val="single" w:sz="4" w:space="0" w:color="auto"/>
              <w:right w:val="single" w:sz="4" w:space="0" w:color="auto"/>
            </w:tcBorders>
          </w:tcPr>
          <w:p w14:paraId="31E3EEE7" w14:textId="77777777" w:rsidR="001B310B" w:rsidRPr="0036258B" w:rsidRDefault="001B310B" w:rsidP="00736030">
            <w:pPr>
              <w:pStyle w:val="TAL"/>
            </w:pPr>
          </w:p>
        </w:tc>
      </w:tr>
      <w:tr w:rsidR="001B310B" w:rsidRPr="0036258B" w14:paraId="547A1AD2"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74030E2" w14:textId="77777777" w:rsidR="001B310B" w:rsidRPr="0036258B" w:rsidRDefault="001B310B" w:rsidP="00736030">
            <w:pPr>
              <w:pStyle w:val="TAC"/>
            </w:pPr>
            <w:r w:rsidRPr="0036258B">
              <w:t>48</w:t>
            </w:r>
          </w:p>
        </w:tc>
        <w:tc>
          <w:tcPr>
            <w:tcW w:w="3058" w:type="dxa"/>
            <w:tcBorders>
              <w:top w:val="single" w:sz="6" w:space="0" w:color="auto"/>
              <w:left w:val="single" w:sz="6" w:space="0" w:color="auto"/>
              <w:bottom w:val="single" w:sz="6" w:space="0" w:color="auto"/>
              <w:right w:val="single" w:sz="6" w:space="0" w:color="auto"/>
            </w:tcBorders>
          </w:tcPr>
          <w:p w14:paraId="449FFFEE" w14:textId="77777777" w:rsidR="001B310B" w:rsidRPr="0036258B" w:rsidRDefault="001B310B" w:rsidP="00736030">
            <w:pPr>
              <w:pStyle w:val="TAL"/>
              <w:rPr>
                <w:lang w:eastAsia="zh-CN"/>
              </w:rPr>
            </w:pPr>
            <w:r w:rsidRPr="0036258B">
              <w:rPr>
                <w:lang w:eastAsia="zh-CN"/>
              </w:rPr>
              <w:t>Support for ROHC</w:t>
            </w:r>
            <w:r w:rsidRPr="0036258B">
              <w:t xml:space="preserve"> </w:t>
            </w:r>
            <w:r w:rsidRPr="0036258B">
              <w:rPr>
                <w:lang w:eastAsia="zh-CN"/>
              </w:rPr>
              <w:t>profile0x0</w:t>
            </w:r>
            <w:r w:rsidRPr="0036258B">
              <w:t>104</w:t>
            </w:r>
          </w:p>
        </w:tc>
        <w:tc>
          <w:tcPr>
            <w:tcW w:w="1276" w:type="dxa"/>
            <w:tcBorders>
              <w:top w:val="single" w:sz="6" w:space="0" w:color="auto"/>
              <w:left w:val="single" w:sz="6" w:space="0" w:color="auto"/>
              <w:bottom w:val="single" w:sz="6" w:space="0" w:color="auto"/>
              <w:right w:val="single" w:sz="4" w:space="0" w:color="auto"/>
            </w:tcBorders>
          </w:tcPr>
          <w:p w14:paraId="492A1F48"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FFEF47B"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2F5FF08" w14:textId="77777777" w:rsidR="001B310B" w:rsidRPr="0036258B" w:rsidRDefault="001B310B" w:rsidP="00736030">
            <w:pPr>
              <w:pStyle w:val="TAL"/>
            </w:pPr>
            <w:r w:rsidRPr="0036258B">
              <w:t>pc_ROHC_profile0x0104</w:t>
            </w:r>
          </w:p>
        </w:tc>
        <w:tc>
          <w:tcPr>
            <w:tcW w:w="2352" w:type="dxa"/>
            <w:tcBorders>
              <w:top w:val="single" w:sz="4" w:space="0" w:color="auto"/>
              <w:left w:val="single" w:sz="4" w:space="0" w:color="auto"/>
              <w:bottom w:val="single" w:sz="4" w:space="0" w:color="auto"/>
              <w:right w:val="single" w:sz="4" w:space="0" w:color="auto"/>
            </w:tcBorders>
          </w:tcPr>
          <w:p w14:paraId="5245A28F" w14:textId="77777777" w:rsidR="001B310B" w:rsidRPr="0036258B" w:rsidRDefault="001B310B" w:rsidP="00736030">
            <w:pPr>
              <w:pStyle w:val="TAL"/>
            </w:pPr>
          </w:p>
        </w:tc>
      </w:tr>
      <w:tr w:rsidR="001B310B" w:rsidRPr="0036258B" w14:paraId="7D77D0A2"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B63C014" w14:textId="77777777" w:rsidR="001B310B" w:rsidRPr="0036258B" w:rsidRDefault="001B310B" w:rsidP="00736030">
            <w:pPr>
              <w:pStyle w:val="TAC"/>
            </w:pPr>
            <w:r w:rsidRPr="0036258B">
              <w:lastRenderedPageBreak/>
              <w:t>49</w:t>
            </w:r>
          </w:p>
        </w:tc>
        <w:tc>
          <w:tcPr>
            <w:tcW w:w="3058" w:type="dxa"/>
            <w:tcBorders>
              <w:top w:val="single" w:sz="6" w:space="0" w:color="auto"/>
              <w:left w:val="single" w:sz="6" w:space="0" w:color="auto"/>
              <w:bottom w:val="single" w:sz="6" w:space="0" w:color="auto"/>
              <w:right w:val="single" w:sz="6" w:space="0" w:color="auto"/>
            </w:tcBorders>
          </w:tcPr>
          <w:p w14:paraId="6CCCBEA4" w14:textId="77777777" w:rsidR="001B310B" w:rsidRPr="0036258B" w:rsidRDefault="001B310B" w:rsidP="00736030">
            <w:pPr>
              <w:pStyle w:val="TAL"/>
            </w:pPr>
            <w:r w:rsidRPr="0036258B">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05BA91B1" w14:textId="77777777" w:rsidR="001B310B" w:rsidRPr="0036258B" w:rsidRDefault="001B310B" w:rsidP="00736030">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6173ED5E"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7662696" w14:textId="77777777" w:rsidR="001B310B" w:rsidRPr="0036258B" w:rsidRDefault="001B310B" w:rsidP="00736030">
            <w:pPr>
              <w:pStyle w:val="TAL"/>
            </w:pPr>
            <w:r w:rsidRPr="0036258B">
              <w:t>pc_Manual_CSG_Selection</w:t>
            </w:r>
          </w:p>
        </w:tc>
        <w:tc>
          <w:tcPr>
            <w:tcW w:w="2352" w:type="dxa"/>
            <w:tcBorders>
              <w:top w:val="single" w:sz="4" w:space="0" w:color="auto"/>
              <w:left w:val="single" w:sz="4" w:space="0" w:color="auto"/>
              <w:bottom w:val="single" w:sz="4" w:space="0" w:color="auto"/>
              <w:right w:val="single" w:sz="4" w:space="0" w:color="auto"/>
            </w:tcBorders>
          </w:tcPr>
          <w:p w14:paraId="64E3107F" w14:textId="77777777" w:rsidR="001B310B" w:rsidRPr="0036258B" w:rsidRDefault="001B310B" w:rsidP="00736030">
            <w:pPr>
              <w:pStyle w:val="TAL"/>
            </w:pPr>
            <w:r w:rsidRPr="0036258B">
              <w:t>For Rel-8: manual CSG selection is optional.</w:t>
            </w:r>
          </w:p>
          <w:p w14:paraId="75FCC754" w14:textId="77777777" w:rsidR="001B310B" w:rsidRPr="0036258B" w:rsidRDefault="001B310B" w:rsidP="00736030">
            <w:pPr>
              <w:pStyle w:val="TAL"/>
            </w:pPr>
            <w:r w:rsidRPr="0036258B">
              <w:t>For Rel-9 or later releases: manual CSG selection is mandatory for UEs supporting CSG full functionality.</w:t>
            </w:r>
          </w:p>
        </w:tc>
      </w:tr>
      <w:tr w:rsidR="001B310B" w:rsidRPr="0036258B" w14:paraId="19A8FF4D"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88BBF13" w14:textId="77777777" w:rsidR="001B310B" w:rsidRPr="0036258B" w:rsidRDefault="001B310B" w:rsidP="00736030">
            <w:pPr>
              <w:pStyle w:val="TAC"/>
            </w:pPr>
            <w:r w:rsidRPr="0036258B">
              <w:t>50</w:t>
            </w:r>
          </w:p>
        </w:tc>
        <w:tc>
          <w:tcPr>
            <w:tcW w:w="3058" w:type="dxa"/>
            <w:tcBorders>
              <w:top w:val="single" w:sz="6" w:space="0" w:color="auto"/>
              <w:left w:val="single" w:sz="6" w:space="0" w:color="auto"/>
              <w:bottom w:val="single" w:sz="6" w:space="0" w:color="auto"/>
              <w:right w:val="single" w:sz="6" w:space="0" w:color="auto"/>
            </w:tcBorders>
          </w:tcPr>
          <w:p w14:paraId="242E2F38" w14:textId="77777777" w:rsidR="001B310B" w:rsidRPr="0036258B" w:rsidRDefault="001B310B" w:rsidP="00736030">
            <w:pPr>
              <w:pStyle w:val="TAL"/>
            </w:pPr>
            <w:r w:rsidRPr="0036258B">
              <w:t xml:space="preserve">Support of </w:t>
            </w:r>
            <w:r w:rsidRPr="0036258B">
              <w:rPr>
                <w:sz w:val="20"/>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1AD63FCD" w14:textId="77777777" w:rsidR="001B310B" w:rsidRPr="0036258B" w:rsidRDefault="001B310B" w:rsidP="00736030">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285A67C0"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F4B0725" w14:textId="77777777" w:rsidR="001B310B" w:rsidRPr="0036258B" w:rsidRDefault="001B310B" w:rsidP="00736030">
            <w:pPr>
              <w:pStyle w:val="TAL"/>
            </w:pPr>
            <w:r w:rsidRPr="0036258B">
              <w:rPr>
                <w:sz w:val="20"/>
              </w:rPr>
              <w:t>pc_</w:t>
            </w:r>
            <w:r w:rsidRPr="0036258B">
              <w:t>S</w:t>
            </w:r>
            <w:r w:rsidRPr="0036258B">
              <w:rPr>
                <w:sz w:val="20"/>
              </w:rPr>
              <w:t>emi_</w:t>
            </w:r>
            <w:r w:rsidRPr="0036258B">
              <w:t>P</w:t>
            </w:r>
            <w:r w:rsidRPr="0036258B">
              <w:rPr>
                <w:sz w:val="20"/>
              </w:rPr>
              <w:t>ersistence_</w:t>
            </w:r>
            <w:r w:rsidRPr="0036258B">
              <w:t>S</w:t>
            </w:r>
            <w:r w:rsidRPr="0036258B">
              <w:rPr>
                <w:sz w:val="20"/>
              </w:rPr>
              <w:t>cheduling</w:t>
            </w:r>
          </w:p>
        </w:tc>
        <w:tc>
          <w:tcPr>
            <w:tcW w:w="2352" w:type="dxa"/>
            <w:tcBorders>
              <w:top w:val="single" w:sz="4" w:space="0" w:color="auto"/>
              <w:left w:val="single" w:sz="4" w:space="0" w:color="auto"/>
              <w:bottom w:val="single" w:sz="4" w:space="0" w:color="auto"/>
              <w:right w:val="single" w:sz="4" w:space="0" w:color="auto"/>
            </w:tcBorders>
          </w:tcPr>
          <w:p w14:paraId="6C5DDA79" w14:textId="77777777" w:rsidR="001B310B" w:rsidRPr="0036258B" w:rsidRDefault="001B310B" w:rsidP="00736030">
            <w:pPr>
              <w:pStyle w:val="TAL"/>
            </w:pPr>
            <w:r w:rsidRPr="0036258B">
              <w:t xml:space="preserve">For Rel-8: </w:t>
            </w:r>
            <w:r w:rsidRPr="0036258B">
              <w:rPr>
                <w:sz w:val="20"/>
              </w:rPr>
              <w:t xml:space="preserve">semi-persistence scheduling is mandatory if </w:t>
            </w:r>
            <w:r w:rsidRPr="0036258B">
              <w:t>pc_FeatrGrp_3 is set to true.</w:t>
            </w:r>
          </w:p>
          <w:p w14:paraId="67935176" w14:textId="77777777" w:rsidR="001B310B" w:rsidRPr="0036258B" w:rsidRDefault="001B310B" w:rsidP="00736030">
            <w:pPr>
              <w:pStyle w:val="TAL"/>
            </w:pPr>
            <w:r w:rsidRPr="0036258B">
              <w:t xml:space="preserve">For Rel-9 or later releases: </w:t>
            </w:r>
            <w:r w:rsidRPr="0036258B">
              <w:rPr>
                <w:sz w:val="20"/>
              </w:rPr>
              <w:t xml:space="preserve">semi-persistence scheduling is mandatory if </w:t>
            </w:r>
            <w:r w:rsidRPr="0036258B">
              <w:t>pc_FeatrGrp_29 is set to true.</w:t>
            </w:r>
          </w:p>
        </w:tc>
      </w:tr>
      <w:tr w:rsidR="001B310B" w:rsidRPr="0036258B" w14:paraId="1F8FDA47"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356E1E0" w14:textId="77777777" w:rsidR="001B310B" w:rsidRPr="0036258B" w:rsidRDefault="001B310B" w:rsidP="00736030">
            <w:pPr>
              <w:pStyle w:val="TAC"/>
            </w:pPr>
            <w:r w:rsidRPr="0036258B">
              <w:t>51</w:t>
            </w:r>
          </w:p>
        </w:tc>
        <w:tc>
          <w:tcPr>
            <w:tcW w:w="3058" w:type="dxa"/>
            <w:tcBorders>
              <w:top w:val="single" w:sz="6" w:space="0" w:color="auto"/>
              <w:left w:val="single" w:sz="6" w:space="0" w:color="auto"/>
              <w:bottom w:val="single" w:sz="6" w:space="0" w:color="auto"/>
              <w:right w:val="single" w:sz="6" w:space="0" w:color="auto"/>
            </w:tcBorders>
          </w:tcPr>
          <w:p w14:paraId="37240AFE" w14:textId="77777777" w:rsidR="001B310B" w:rsidRPr="0036258B" w:rsidRDefault="001B310B" w:rsidP="00736030">
            <w:pPr>
              <w:pStyle w:val="TAL"/>
            </w:pPr>
            <w:r w:rsidRPr="0036258B">
              <w:t>Support of</w:t>
            </w:r>
            <w:r w:rsidRPr="0036258B">
              <w:rPr>
                <w:sz w:val="20"/>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7CC68A16" w14:textId="77777777" w:rsidR="001B310B" w:rsidRPr="0036258B" w:rsidRDefault="001B310B" w:rsidP="00736030">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67AC69B2"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C5FCDAB" w14:textId="77777777" w:rsidR="001B310B" w:rsidRPr="0036258B" w:rsidRDefault="001B310B" w:rsidP="00736030">
            <w:pPr>
              <w:pStyle w:val="TAL"/>
            </w:pPr>
            <w:r w:rsidRPr="0036258B">
              <w:rPr>
                <w:sz w:val="20"/>
              </w:rPr>
              <w:t>pc_TTI_</w:t>
            </w:r>
            <w:r w:rsidRPr="0036258B">
              <w:t>B</w:t>
            </w:r>
            <w:r w:rsidRPr="0036258B">
              <w:rPr>
                <w:sz w:val="20"/>
              </w:rPr>
              <w:t>undling</w:t>
            </w:r>
          </w:p>
        </w:tc>
        <w:tc>
          <w:tcPr>
            <w:tcW w:w="2352" w:type="dxa"/>
            <w:tcBorders>
              <w:top w:val="single" w:sz="4" w:space="0" w:color="auto"/>
              <w:left w:val="single" w:sz="4" w:space="0" w:color="auto"/>
              <w:bottom w:val="single" w:sz="4" w:space="0" w:color="auto"/>
              <w:right w:val="single" w:sz="4" w:space="0" w:color="auto"/>
            </w:tcBorders>
          </w:tcPr>
          <w:p w14:paraId="62620A90" w14:textId="77777777" w:rsidR="001B310B" w:rsidRPr="0036258B" w:rsidRDefault="001B310B" w:rsidP="00736030">
            <w:pPr>
              <w:pStyle w:val="TAL"/>
            </w:pPr>
            <w:r w:rsidRPr="0036258B">
              <w:t xml:space="preserve">For Rel-8: </w:t>
            </w:r>
            <w:r w:rsidRPr="0036258B">
              <w:rPr>
                <w:sz w:val="20"/>
              </w:rPr>
              <w:t xml:space="preserve">TTI bundling is mandatory if </w:t>
            </w:r>
            <w:r w:rsidRPr="0036258B">
              <w:t>pc_FeatrGrp_3 is set to true.</w:t>
            </w:r>
          </w:p>
          <w:p w14:paraId="663C104D" w14:textId="77777777" w:rsidR="001B310B" w:rsidRPr="0036258B" w:rsidRDefault="001B310B" w:rsidP="00736030">
            <w:pPr>
              <w:pStyle w:val="TAL"/>
            </w:pPr>
            <w:r w:rsidRPr="0036258B">
              <w:t xml:space="preserve">For Rel-9 or later releases TDD: </w:t>
            </w:r>
            <w:r w:rsidRPr="0036258B">
              <w:rPr>
                <w:sz w:val="20"/>
              </w:rPr>
              <w:t xml:space="preserve">TTI bundling is mandatory if </w:t>
            </w:r>
            <w:r w:rsidRPr="0036258B">
              <w:t>pc_FeatrGrp_28 is set to true.</w:t>
            </w:r>
          </w:p>
          <w:p w14:paraId="294A3995" w14:textId="77777777" w:rsidR="001B310B" w:rsidRPr="0036258B" w:rsidRDefault="001B310B" w:rsidP="00736030">
            <w:pPr>
              <w:pStyle w:val="TAL"/>
            </w:pPr>
            <w:r w:rsidRPr="0036258B">
              <w:t>For Rel-9 or later releases FDD: TTI bundling is mandatory.</w:t>
            </w:r>
          </w:p>
        </w:tc>
      </w:tr>
      <w:tr w:rsidR="001B310B" w:rsidRPr="0036258B" w14:paraId="0F4ED00B"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CB5A4C4" w14:textId="77777777" w:rsidR="001B310B" w:rsidRPr="0036258B" w:rsidRDefault="001B310B" w:rsidP="00736030">
            <w:pPr>
              <w:pStyle w:val="TAC"/>
            </w:pPr>
            <w:r w:rsidRPr="0036258B">
              <w:t>52</w:t>
            </w:r>
          </w:p>
        </w:tc>
        <w:tc>
          <w:tcPr>
            <w:tcW w:w="3058" w:type="dxa"/>
            <w:tcBorders>
              <w:top w:val="single" w:sz="6" w:space="0" w:color="auto"/>
              <w:left w:val="single" w:sz="6" w:space="0" w:color="auto"/>
              <w:bottom w:val="single" w:sz="6" w:space="0" w:color="auto"/>
              <w:right w:val="single" w:sz="6" w:space="0" w:color="auto"/>
            </w:tcBorders>
          </w:tcPr>
          <w:p w14:paraId="0F7EDE47" w14:textId="77777777" w:rsidR="001B310B" w:rsidRPr="0036258B" w:rsidRDefault="001B310B" w:rsidP="00736030">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11221300" w14:textId="77777777" w:rsidR="001B310B" w:rsidRPr="0036258B" w:rsidRDefault="001B310B" w:rsidP="00736030">
            <w:pPr>
              <w:pStyle w:val="TAL"/>
            </w:pPr>
            <w:r w:rsidRPr="0036258B">
              <w:t>36.306, 4.3.7.11</w:t>
            </w:r>
          </w:p>
        </w:tc>
        <w:tc>
          <w:tcPr>
            <w:tcW w:w="851" w:type="dxa"/>
            <w:tcBorders>
              <w:top w:val="single" w:sz="4" w:space="0" w:color="auto"/>
              <w:left w:val="single" w:sz="4" w:space="0" w:color="auto"/>
              <w:bottom w:val="single" w:sz="4" w:space="0" w:color="auto"/>
              <w:right w:val="single" w:sz="4" w:space="0" w:color="auto"/>
            </w:tcBorders>
          </w:tcPr>
          <w:p w14:paraId="633FAC3B"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CBF4D58" w14:textId="77777777" w:rsidR="001B310B" w:rsidRPr="0036258B" w:rsidRDefault="001B310B" w:rsidP="00736030">
            <w:pPr>
              <w:pStyle w:val="TAL"/>
            </w:pPr>
            <w:r w:rsidRPr="0036258B">
              <w:t>pc_E_UTRAN_2_GERAN_PSHO</w:t>
            </w:r>
          </w:p>
        </w:tc>
        <w:tc>
          <w:tcPr>
            <w:tcW w:w="2352" w:type="dxa"/>
            <w:tcBorders>
              <w:top w:val="single" w:sz="4" w:space="0" w:color="auto"/>
              <w:left w:val="single" w:sz="4" w:space="0" w:color="auto"/>
              <w:bottom w:val="single" w:sz="4" w:space="0" w:color="auto"/>
              <w:right w:val="single" w:sz="4" w:space="0" w:color="auto"/>
            </w:tcBorders>
          </w:tcPr>
          <w:p w14:paraId="7206F0BF" w14:textId="77777777" w:rsidR="001B310B" w:rsidRPr="0036258B" w:rsidRDefault="001B310B" w:rsidP="00736030">
            <w:pPr>
              <w:pStyle w:val="TAL"/>
            </w:pPr>
          </w:p>
        </w:tc>
      </w:tr>
      <w:tr w:rsidR="001B310B" w:rsidRPr="0036258B" w14:paraId="28B5EBB1"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5D8FE4D3" w14:textId="77777777" w:rsidR="001B310B" w:rsidRPr="0036258B" w:rsidRDefault="001B310B" w:rsidP="00736030">
            <w:pPr>
              <w:pStyle w:val="TAC"/>
            </w:pPr>
            <w:r w:rsidRPr="0036258B">
              <w:t>53</w:t>
            </w:r>
          </w:p>
        </w:tc>
        <w:tc>
          <w:tcPr>
            <w:tcW w:w="3058" w:type="dxa"/>
            <w:tcBorders>
              <w:top w:val="single" w:sz="6" w:space="0" w:color="auto"/>
              <w:left w:val="single" w:sz="6" w:space="0" w:color="auto"/>
              <w:bottom w:val="single" w:sz="6" w:space="0" w:color="auto"/>
              <w:right w:val="single" w:sz="6" w:space="0" w:color="auto"/>
            </w:tcBorders>
          </w:tcPr>
          <w:p w14:paraId="744A60A5" w14:textId="77777777" w:rsidR="001B310B" w:rsidRPr="0036258B" w:rsidRDefault="001B310B" w:rsidP="00736030">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646A8CA8" w14:textId="77777777" w:rsidR="001B310B" w:rsidRPr="0036258B" w:rsidRDefault="001B310B" w:rsidP="00736030">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66A2E67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270507B" w14:textId="77777777" w:rsidR="001B310B" w:rsidRPr="0036258B" w:rsidRDefault="001B310B" w:rsidP="00736030">
            <w:pPr>
              <w:pStyle w:val="TAL"/>
            </w:pPr>
            <w:r w:rsidRPr="0036258B">
              <w:t>pc_HO_from_UTRA_to_eTDD</w:t>
            </w:r>
          </w:p>
        </w:tc>
        <w:tc>
          <w:tcPr>
            <w:tcW w:w="2352" w:type="dxa"/>
            <w:tcBorders>
              <w:top w:val="single" w:sz="4" w:space="0" w:color="auto"/>
              <w:left w:val="single" w:sz="4" w:space="0" w:color="auto"/>
              <w:bottom w:val="single" w:sz="4" w:space="0" w:color="auto"/>
              <w:right w:val="single" w:sz="4" w:space="0" w:color="auto"/>
            </w:tcBorders>
          </w:tcPr>
          <w:p w14:paraId="79CC2BB6" w14:textId="77777777" w:rsidR="001B310B" w:rsidRPr="0036258B" w:rsidRDefault="001B310B" w:rsidP="00736030">
            <w:pPr>
              <w:pStyle w:val="TAL"/>
            </w:pPr>
          </w:p>
        </w:tc>
      </w:tr>
      <w:tr w:rsidR="001B310B" w:rsidRPr="0036258B" w14:paraId="09D4B59A"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61FA177" w14:textId="77777777" w:rsidR="001B310B" w:rsidRPr="0036258B" w:rsidRDefault="001B310B" w:rsidP="00736030">
            <w:pPr>
              <w:pStyle w:val="TAC"/>
            </w:pPr>
            <w:r w:rsidRPr="0036258B">
              <w:t>54</w:t>
            </w:r>
          </w:p>
        </w:tc>
        <w:tc>
          <w:tcPr>
            <w:tcW w:w="3058" w:type="dxa"/>
            <w:tcBorders>
              <w:top w:val="single" w:sz="6" w:space="0" w:color="auto"/>
              <w:left w:val="single" w:sz="6" w:space="0" w:color="auto"/>
              <w:bottom w:val="single" w:sz="6" w:space="0" w:color="auto"/>
              <w:right w:val="single" w:sz="6" w:space="0" w:color="auto"/>
            </w:tcBorders>
          </w:tcPr>
          <w:p w14:paraId="66824CF6" w14:textId="77777777" w:rsidR="001B310B" w:rsidRPr="0036258B" w:rsidRDefault="001B310B" w:rsidP="00736030">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2FCF6770" w14:textId="77777777" w:rsidR="001B310B" w:rsidRPr="0036258B" w:rsidRDefault="001B310B" w:rsidP="00736030">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42C00702"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BD9B0F7" w14:textId="77777777" w:rsidR="001B310B" w:rsidRPr="0036258B" w:rsidRDefault="001B310B" w:rsidP="00736030">
            <w:pPr>
              <w:pStyle w:val="TAL"/>
            </w:pPr>
            <w:r w:rsidRPr="0036258B">
              <w:t>pc_ESM_UE_Modification_NW_TFT</w:t>
            </w:r>
          </w:p>
        </w:tc>
        <w:tc>
          <w:tcPr>
            <w:tcW w:w="2352" w:type="dxa"/>
            <w:tcBorders>
              <w:top w:val="single" w:sz="4" w:space="0" w:color="auto"/>
              <w:left w:val="single" w:sz="4" w:space="0" w:color="auto"/>
              <w:bottom w:val="single" w:sz="4" w:space="0" w:color="auto"/>
              <w:right w:val="single" w:sz="4" w:space="0" w:color="auto"/>
            </w:tcBorders>
          </w:tcPr>
          <w:p w14:paraId="4966DA62" w14:textId="77777777" w:rsidR="001B310B" w:rsidRPr="0036258B" w:rsidRDefault="001B310B" w:rsidP="00736030">
            <w:pPr>
              <w:pStyle w:val="TAL"/>
            </w:pPr>
          </w:p>
        </w:tc>
      </w:tr>
      <w:tr w:rsidR="001B310B" w:rsidRPr="0036258B" w14:paraId="446A14D7"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04779CF" w14:textId="77777777" w:rsidR="001B310B" w:rsidRPr="0036258B" w:rsidRDefault="001B310B" w:rsidP="00736030">
            <w:pPr>
              <w:pStyle w:val="TAC"/>
            </w:pPr>
            <w:r w:rsidRPr="0036258B">
              <w:t>55</w:t>
            </w:r>
          </w:p>
        </w:tc>
        <w:tc>
          <w:tcPr>
            <w:tcW w:w="3058" w:type="dxa"/>
            <w:tcBorders>
              <w:top w:val="single" w:sz="6" w:space="0" w:color="auto"/>
              <w:left w:val="single" w:sz="6" w:space="0" w:color="auto"/>
              <w:bottom w:val="single" w:sz="6" w:space="0" w:color="auto"/>
              <w:right w:val="single" w:sz="6" w:space="0" w:color="auto"/>
            </w:tcBorders>
          </w:tcPr>
          <w:p w14:paraId="1118E221" w14:textId="77777777" w:rsidR="001B310B" w:rsidRPr="0036258B" w:rsidRDefault="001B310B" w:rsidP="00736030">
            <w:pPr>
              <w:pStyle w:val="TAL"/>
              <w:rPr>
                <w:lang w:eastAsia="zh-CN"/>
              </w:rPr>
            </w:pPr>
            <w:r w:rsidRPr="0036258B">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02A7BCFF" w14:textId="77777777" w:rsidR="001B310B" w:rsidRPr="0036258B" w:rsidRDefault="001B310B" w:rsidP="00736030">
            <w:pPr>
              <w:pStyle w:val="TAL"/>
            </w:pPr>
            <w:r w:rsidRPr="0036258B">
              <w:t>24.301, 5.5.2.2.4</w:t>
            </w:r>
          </w:p>
        </w:tc>
        <w:tc>
          <w:tcPr>
            <w:tcW w:w="851" w:type="dxa"/>
            <w:tcBorders>
              <w:top w:val="single" w:sz="4" w:space="0" w:color="auto"/>
              <w:left w:val="single" w:sz="4" w:space="0" w:color="auto"/>
              <w:bottom w:val="single" w:sz="4" w:space="0" w:color="auto"/>
              <w:right w:val="single" w:sz="4" w:space="0" w:color="auto"/>
            </w:tcBorders>
          </w:tcPr>
          <w:p w14:paraId="780A2E2B" w14:textId="77777777" w:rsidR="001B310B" w:rsidRPr="0036258B" w:rsidRDefault="001B310B" w:rsidP="00736030">
            <w:pPr>
              <w:jc w:val="center"/>
            </w:pPr>
            <w:r w:rsidRPr="0036258B">
              <w:rPr>
                <w:rFonts w:ascii="Arial" w:hAnsi="Arial"/>
                <w:sz w:val="18"/>
              </w:rPr>
              <w:t>Rel-8</w:t>
            </w:r>
          </w:p>
        </w:tc>
        <w:tc>
          <w:tcPr>
            <w:tcW w:w="1671" w:type="dxa"/>
            <w:tcBorders>
              <w:top w:val="single" w:sz="4" w:space="0" w:color="auto"/>
              <w:left w:val="single" w:sz="4" w:space="0" w:color="auto"/>
              <w:bottom w:val="single" w:sz="4" w:space="0" w:color="auto"/>
              <w:right w:val="single" w:sz="4" w:space="0" w:color="auto"/>
            </w:tcBorders>
          </w:tcPr>
          <w:p w14:paraId="399A15EB" w14:textId="77777777" w:rsidR="001B310B" w:rsidRPr="0036258B" w:rsidRDefault="001B310B" w:rsidP="00736030">
            <w:pPr>
              <w:pStyle w:val="TAC"/>
            </w:pPr>
            <w:r w:rsidRPr="0036258B">
              <w:t>pc_Re_Attach_AfterDetachColl</w:t>
            </w:r>
          </w:p>
        </w:tc>
        <w:tc>
          <w:tcPr>
            <w:tcW w:w="2352" w:type="dxa"/>
            <w:tcBorders>
              <w:top w:val="single" w:sz="4" w:space="0" w:color="auto"/>
              <w:left w:val="single" w:sz="4" w:space="0" w:color="auto"/>
              <w:bottom w:val="single" w:sz="4" w:space="0" w:color="auto"/>
              <w:right w:val="single" w:sz="4" w:space="0" w:color="auto"/>
            </w:tcBorders>
          </w:tcPr>
          <w:p w14:paraId="6747B14F" w14:textId="77777777" w:rsidR="001B310B" w:rsidRPr="0036258B" w:rsidRDefault="001B310B" w:rsidP="00736030">
            <w:pPr>
              <w:keepNext/>
              <w:keepLines/>
              <w:spacing w:after="0"/>
            </w:pPr>
          </w:p>
        </w:tc>
      </w:tr>
      <w:tr w:rsidR="001B310B" w:rsidRPr="0036258B" w14:paraId="1777769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AE6096" w14:textId="77777777" w:rsidR="001B310B" w:rsidRPr="0036258B" w:rsidRDefault="001B310B" w:rsidP="00736030">
            <w:pPr>
              <w:pStyle w:val="TAC"/>
            </w:pPr>
            <w:r w:rsidRPr="0036258B">
              <w:t>56</w:t>
            </w:r>
          </w:p>
        </w:tc>
        <w:tc>
          <w:tcPr>
            <w:tcW w:w="3058" w:type="dxa"/>
            <w:tcBorders>
              <w:top w:val="single" w:sz="6" w:space="0" w:color="auto"/>
              <w:left w:val="single" w:sz="6" w:space="0" w:color="auto"/>
              <w:bottom w:val="single" w:sz="6" w:space="0" w:color="auto"/>
              <w:right w:val="single" w:sz="6" w:space="0" w:color="auto"/>
            </w:tcBorders>
          </w:tcPr>
          <w:p w14:paraId="20BC2439" w14:textId="77777777" w:rsidR="001B310B" w:rsidRPr="0036258B" w:rsidRDefault="001B310B" w:rsidP="00736030">
            <w:pPr>
              <w:pStyle w:val="TAL"/>
            </w:pPr>
            <w:r w:rsidRPr="0036258B">
              <w:rPr>
                <w:lang w:eastAsia="zh-CN"/>
              </w:rPr>
              <w:t xml:space="preserve">Support of </w:t>
            </w:r>
            <w:r w:rsidRPr="0036258B">
              <w:t>Squal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6CC66E5A" w14:textId="77777777" w:rsidR="001B310B" w:rsidRPr="0036258B" w:rsidRDefault="001B310B" w:rsidP="00736030">
            <w:pPr>
              <w:pStyle w:val="TAL"/>
            </w:pPr>
            <w:r w:rsidRPr="0036258B">
              <w:t>25.304, 5.2.6.1.4a</w:t>
            </w:r>
          </w:p>
        </w:tc>
        <w:tc>
          <w:tcPr>
            <w:tcW w:w="851" w:type="dxa"/>
            <w:tcBorders>
              <w:top w:val="single" w:sz="4" w:space="0" w:color="auto"/>
              <w:left w:val="single" w:sz="4" w:space="0" w:color="auto"/>
              <w:bottom w:val="single" w:sz="4" w:space="0" w:color="auto"/>
              <w:right w:val="single" w:sz="4" w:space="0" w:color="auto"/>
            </w:tcBorders>
          </w:tcPr>
          <w:p w14:paraId="1384761F"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5BB44DD0" w14:textId="77777777" w:rsidR="001B310B" w:rsidRPr="0036258B" w:rsidRDefault="001B310B" w:rsidP="00736030">
            <w:pPr>
              <w:pStyle w:val="TAL"/>
            </w:pPr>
            <w:r w:rsidRPr="0036258B">
              <w:t>pc_Squal_based_CellReselection_to_UTRAN_from_E_UTRAN</w:t>
            </w:r>
          </w:p>
        </w:tc>
        <w:tc>
          <w:tcPr>
            <w:tcW w:w="2352" w:type="dxa"/>
            <w:tcBorders>
              <w:top w:val="single" w:sz="4" w:space="0" w:color="auto"/>
              <w:left w:val="single" w:sz="4" w:space="0" w:color="auto"/>
              <w:bottom w:val="single" w:sz="4" w:space="0" w:color="auto"/>
              <w:right w:val="single" w:sz="4" w:space="0" w:color="auto"/>
            </w:tcBorders>
          </w:tcPr>
          <w:p w14:paraId="2F1A1A80" w14:textId="77777777" w:rsidR="001B310B" w:rsidRPr="0036258B" w:rsidRDefault="001B310B" w:rsidP="00736030">
            <w:pPr>
              <w:pStyle w:val="TAL"/>
            </w:pPr>
          </w:p>
        </w:tc>
      </w:tr>
      <w:tr w:rsidR="001B310B" w:rsidRPr="0036258B" w14:paraId="16EE497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0D73BE" w14:textId="77777777" w:rsidR="001B310B" w:rsidRPr="0036258B" w:rsidRDefault="001B310B" w:rsidP="00736030">
            <w:pPr>
              <w:pStyle w:val="TAC"/>
            </w:pPr>
            <w:r w:rsidRPr="0036258B">
              <w:t>57</w:t>
            </w:r>
          </w:p>
        </w:tc>
        <w:tc>
          <w:tcPr>
            <w:tcW w:w="3058" w:type="dxa"/>
            <w:tcBorders>
              <w:top w:val="single" w:sz="6" w:space="0" w:color="auto"/>
              <w:left w:val="single" w:sz="6" w:space="0" w:color="auto"/>
              <w:bottom w:val="single" w:sz="6" w:space="0" w:color="auto"/>
              <w:right w:val="single" w:sz="6" w:space="0" w:color="auto"/>
            </w:tcBorders>
          </w:tcPr>
          <w:p w14:paraId="681E27A6" w14:textId="77777777" w:rsidR="001B310B" w:rsidRPr="0036258B" w:rsidRDefault="001B310B" w:rsidP="00736030">
            <w:pPr>
              <w:pStyle w:val="TAL"/>
              <w:rPr>
                <w:lang w:eastAsia="zh-CN"/>
              </w:rPr>
            </w:pPr>
            <w:r w:rsidRPr="0036258B">
              <w:rPr>
                <w:lang w:eastAsia="zh-CN"/>
              </w:rPr>
              <w:t xml:space="preserve">Support of </w:t>
            </w:r>
            <w:r w:rsidRPr="0036258B">
              <w:t>Squal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67E3ED29" w14:textId="77777777" w:rsidR="001B310B" w:rsidRPr="0036258B" w:rsidRDefault="001B310B" w:rsidP="00736030">
            <w:pPr>
              <w:pStyle w:val="TAL"/>
            </w:pPr>
            <w:r w:rsidRPr="0036258B">
              <w:t>36.304, 5.2.4.5</w:t>
            </w:r>
          </w:p>
        </w:tc>
        <w:tc>
          <w:tcPr>
            <w:tcW w:w="851" w:type="dxa"/>
            <w:tcBorders>
              <w:top w:val="single" w:sz="4" w:space="0" w:color="auto"/>
              <w:left w:val="single" w:sz="4" w:space="0" w:color="auto"/>
              <w:bottom w:val="single" w:sz="4" w:space="0" w:color="auto"/>
              <w:right w:val="single" w:sz="4" w:space="0" w:color="auto"/>
            </w:tcBorders>
          </w:tcPr>
          <w:p w14:paraId="2E0E2047"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6EF90A39" w14:textId="77777777" w:rsidR="001B310B" w:rsidRPr="0036258B" w:rsidRDefault="001B310B" w:rsidP="00736030">
            <w:pPr>
              <w:pStyle w:val="TAL"/>
            </w:pPr>
            <w:r w:rsidRPr="0036258B">
              <w:t>pc_Squal_based_CellReselection_to_E_UTRAN_from_UTRAN</w:t>
            </w:r>
          </w:p>
        </w:tc>
        <w:tc>
          <w:tcPr>
            <w:tcW w:w="2352" w:type="dxa"/>
            <w:tcBorders>
              <w:top w:val="single" w:sz="4" w:space="0" w:color="auto"/>
              <w:left w:val="single" w:sz="4" w:space="0" w:color="auto"/>
              <w:bottom w:val="single" w:sz="4" w:space="0" w:color="auto"/>
              <w:right w:val="single" w:sz="4" w:space="0" w:color="auto"/>
            </w:tcBorders>
          </w:tcPr>
          <w:p w14:paraId="630A2304" w14:textId="77777777" w:rsidR="001B310B" w:rsidRPr="0036258B" w:rsidRDefault="001B310B" w:rsidP="00736030">
            <w:pPr>
              <w:pStyle w:val="TAL"/>
            </w:pPr>
          </w:p>
        </w:tc>
      </w:tr>
      <w:tr w:rsidR="001B310B" w:rsidRPr="0036258B" w14:paraId="5C7FCAA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851B1E" w14:textId="77777777" w:rsidR="001B310B" w:rsidRPr="0036258B" w:rsidRDefault="001B310B" w:rsidP="00736030">
            <w:pPr>
              <w:pStyle w:val="TAC"/>
            </w:pPr>
            <w:r w:rsidRPr="0036258B">
              <w:t>58</w:t>
            </w:r>
          </w:p>
        </w:tc>
        <w:tc>
          <w:tcPr>
            <w:tcW w:w="3058" w:type="dxa"/>
            <w:tcBorders>
              <w:top w:val="single" w:sz="6" w:space="0" w:color="auto"/>
              <w:left w:val="single" w:sz="6" w:space="0" w:color="auto"/>
              <w:bottom w:val="single" w:sz="6" w:space="0" w:color="auto"/>
              <w:right w:val="single" w:sz="6" w:space="0" w:color="auto"/>
            </w:tcBorders>
          </w:tcPr>
          <w:p w14:paraId="636E3346" w14:textId="77777777" w:rsidR="001B310B" w:rsidRPr="0036258B" w:rsidRDefault="001B310B" w:rsidP="00736030">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15B1FB6B" w14:textId="77777777" w:rsidR="001B310B" w:rsidRPr="0036258B" w:rsidRDefault="001B310B" w:rsidP="00736030">
            <w:pPr>
              <w:pStyle w:val="TAL"/>
            </w:pPr>
            <w:r w:rsidRPr="0036258B">
              <w:t>36.331, 5.2.1.5</w:t>
            </w:r>
          </w:p>
        </w:tc>
        <w:tc>
          <w:tcPr>
            <w:tcW w:w="851" w:type="dxa"/>
            <w:tcBorders>
              <w:top w:val="single" w:sz="4" w:space="0" w:color="auto"/>
              <w:left w:val="single" w:sz="4" w:space="0" w:color="auto"/>
              <w:bottom w:val="single" w:sz="4" w:space="0" w:color="auto"/>
              <w:right w:val="single" w:sz="4" w:space="0" w:color="auto"/>
            </w:tcBorders>
          </w:tcPr>
          <w:p w14:paraId="6806FC6E"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6F0EE984" w14:textId="77777777" w:rsidR="001B310B" w:rsidRPr="0036258B" w:rsidRDefault="001B310B" w:rsidP="00736030">
            <w:pPr>
              <w:pStyle w:val="TAL"/>
            </w:pPr>
            <w:r w:rsidRPr="0036258B">
              <w:t>pc_CMAS_Message</w:t>
            </w:r>
          </w:p>
        </w:tc>
        <w:tc>
          <w:tcPr>
            <w:tcW w:w="2352" w:type="dxa"/>
            <w:tcBorders>
              <w:top w:val="single" w:sz="4" w:space="0" w:color="auto"/>
              <w:left w:val="single" w:sz="4" w:space="0" w:color="auto"/>
              <w:bottom w:val="single" w:sz="4" w:space="0" w:color="auto"/>
              <w:right w:val="single" w:sz="4" w:space="0" w:color="auto"/>
            </w:tcBorders>
          </w:tcPr>
          <w:p w14:paraId="2A2159D3" w14:textId="77777777" w:rsidR="001B310B" w:rsidRPr="0036258B" w:rsidRDefault="001B310B" w:rsidP="00736030">
            <w:pPr>
              <w:pStyle w:val="TAL"/>
            </w:pPr>
          </w:p>
        </w:tc>
      </w:tr>
      <w:tr w:rsidR="001B310B" w:rsidRPr="0036258B" w14:paraId="29823FA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8DF15C" w14:textId="77777777" w:rsidR="001B310B" w:rsidRPr="0036258B" w:rsidRDefault="001B310B" w:rsidP="00736030">
            <w:pPr>
              <w:pStyle w:val="TAC"/>
            </w:pPr>
            <w:r w:rsidRPr="0036258B">
              <w:t>59</w:t>
            </w:r>
          </w:p>
        </w:tc>
        <w:tc>
          <w:tcPr>
            <w:tcW w:w="3058" w:type="dxa"/>
            <w:tcBorders>
              <w:top w:val="single" w:sz="6" w:space="0" w:color="auto"/>
              <w:left w:val="single" w:sz="6" w:space="0" w:color="auto"/>
              <w:bottom w:val="single" w:sz="6" w:space="0" w:color="auto"/>
              <w:right w:val="single" w:sz="6" w:space="0" w:color="auto"/>
            </w:tcBorders>
          </w:tcPr>
          <w:p w14:paraId="397132F6" w14:textId="77777777" w:rsidR="001B310B" w:rsidRPr="0036258B" w:rsidRDefault="001B310B" w:rsidP="00736030">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46BCC75B"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5338CC8B"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450BCC35"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70A5F3AE" w14:textId="77777777" w:rsidR="001B310B" w:rsidRPr="0036258B" w:rsidRDefault="001B310B" w:rsidP="00736030">
            <w:pPr>
              <w:pStyle w:val="TAL"/>
            </w:pPr>
          </w:p>
        </w:tc>
      </w:tr>
      <w:tr w:rsidR="001B310B" w:rsidRPr="0036258B" w14:paraId="73D5A90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D13481" w14:textId="77777777" w:rsidR="001B310B" w:rsidRPr="0036258B" w:rsidRDefault="001B310B" w:rsidP="00736030">
            <w:pPr>
              <w:pStyle w:val="TAC"/>
            </w:pPr>
            <w:r w:rsidRPr="0036258B">
              <w:t>60</w:t>
            </w:r>
          </w:p>
        </w:tc>
        <w:tc>
          <w:tcPr>
            <w:tcW w:w="3058" w:type="dxa"/>
            <w:tcBorders>
              <w:top w:val="single" w:sz="6" w:space="0" w:color="auto"/>
              <w:left w:val="single" w:sz="6" w:space="0" w:color="auto"/>
              <w:bottom w:val="single" w:sz="6" w:space="0" w:color="auto"/>
              <w:right w:val="single" w:sz="6" w:space="0" w:color="auto"/>
            </w:tcBorders>
          </w:tcPr>
          <w:p w14:paraId="68D7E0DF" w14:textId="77777777" w:rsidR="001B310B" w:rsidRPr="0036258B" w:rsidRDefault="001B310B" w:rsidP="00736030">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CDACB11"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30AD0EEA"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7A21E246"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00F28B46" w14:textId="77777777" w:rsidR="001B310B" w:rsidRPr="0036258B" w:rsidRDefault="001B310B" w:rsidP="00736030">
            <w:pPr>
              <w:pStyle w:val="TAL"/>
            </w:pPr>
          </w:p>
        </w:tc>
      </w:tr>
      <w:tr w:rsidR="001B310B" w:rsidRPr="0036258B" w14:paraId="7BA24E2D"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C1B4DA" w14:textId="77777777" w:rsidR="001B310B" w:rsidRPr="0036258B" w:rsidRDefault="001B310B" w:rsidP="00736030">
            <w:pPr>
              <w:pStyle w:val="TAL"/>
              <w:jc w:val="center"/>
            </w:pPr>
            <w:r w:rsidRPr="0036258B">
              <w:t>61</w:t>
            </w:r>
          </w:p>
        </w:tc>
        <w:tc>
          <w:tcPr>
            <w:tcW w:w="3058" w:type="dxa"/>
            <w:tcBorders>
              <w:top w:val="single" w:sz="6" w:space="0" w:color="auto"/>
              <w:left w:val="single" w:sz="6" w:space="0" w:color="auto"/>
              <w:bottom w:val="single" w:sz="6" w:space="0" w:color="auto"/>
              <w:right w:val="single" w:sz="6" w:space="0" w:color="auto"/>
            </w:tcBorders>
          </w:tcPr>
          <w:p w14:paraId="3043EFA1" w14:textId="77777777" w:rsidR="001B310B" w:rsidRPr="0036258B" w:rsidRDefault="001B310B" w:rsidP="00736030">
            <w:pPr>
              <w:pStyle w:val="TAL"/>
              <w:rPr>
                <w:lang w:eastAsia="zh-CN"/>
              </w:rPr>
            </w:pPr>
            <w:r w:rsidRPr="0036258B">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394CC490"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511D9051" w14:textId="77777777" w:rsidR="001B310B" w:rsidRPr="0036258B" w:rsidRDefault="001B310B" w:rsidP="00736030">
            <w:pPr>
              <w:pStyle w:val="TAL"/>
              <w:jc w:val="center"/>
            </w:pPr>
          </w:p>
        </w:tc>
        <w:tc>
          <w:tcPr>
            <w:tcW w:w="1671" w:type="dxa"/>
            <w:tcBorders>
              <w:top w:val="single" w:sz="4" w:space="0" w:color="auto"/>
              <w:left w:val="single" w:sz="4" w:space="0" w:color="auto"/>
              <w:bottom w:val="single" w:sz="4" w:space="0" w:color="auto"/>
              <w:right w:val="single" w:sz="4" w:space="0" w:color="auto"/>
            </w:tcBorders>
          </w:tcPr>
          <w:p w14:paraId="7636629E"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1F723685" w14:textId="77777777" w:rsidR="001B310B" w:rsidRPr="0036258B" w:rsidRDefault="001B310B" w:rsidP="00736030">
            <w:pPr>
              <w:pStyle w:val="TAL"/>
            </w:pPr>
          </w:p>
        </w:tc>
      </w:tr>
      <w:tr w:rsidR="001B310B" w:rsidRPr="0036258B" w14:paraId="5B95E58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9E0797" w14:textId="77777777" w:rsidR="001B310B" w:rsidRPr="0036258B" w:rsidRDefault="001B310B" w:rsidP="00736030">
            <w:pPr>
              <w:pStyle w:val="TAL"/>
              <w:jc w:val="center"/>
            </w:pPr>
            <w:r w:rsidRPr="0036258B">
              <w:t>62</w:t>
            </w:r>
          </w:p>
        </w:tc>
        <w:tc>
          <w:tcPr>
            <w:tcW w:w="3058" w:type="dxa"/>
            <w:tcBorders>
              <w:top w:val="single" w:sz="6" w:space="0" w:color="auto"/>
              <w:left w:val="single" w:sz="6" w:space="0" w:color="auto"/>
              <w:bottom w:val="single" w:sz="6" w:space="0" w:color="auto"/>
              <w:right w:val="single" w:sz="6" w:space="0" w:color="auto"/>
            </w:tcBorders>
          </w:tcPr>
          <w:p w14:paraId="7595ED6A" w14:textId="77777777" w:rsidR="001B310B" w:rsidRPr="0036258B" w:rsidRDefault="001B310B" w:rsidP="00736030">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13C1F93E" w14:textId="77777777" w:rsidR="001B310B" w:rsidRPr="0036258B" w:rsidRDefault="001B310B" w:rsidP="00736030">
            <w:pPr>
              <w:pStyle w:val="TAL"/>
            </w:pPr>
            <w:r w:rsidRPr="0036258B">
              <w:t>36.306, 4.3.13.1</w:t>
            </w:r>
          </w:p>
        </w:tc>
        <w:tc>
          <w:tcPr>
            <w:tcW w:w="851" w:type="dxa"/>
            <w:tcBorders>
              <w:top w:val="single" w:sz="4" w:space="0" w:color="auto"/>
              <w:left w:val="single" w:sz="4" w:space="0" w:color="auto"/>
              <w:bottom w:val="single" w:sz="4" w:space="0" w:color="auto"/>
              <w:right w:val="single" w:sz="4" w:space="0" w:color="auto"/>
            </w:tcBorders>
          </w:tcPr>
          <w:p w14:paraId="13836B36" w14:textId="77777777" w:rsidR="001B310B" w:rsidRPr="0036258B" w:rsidRDefault="001B310B" w:rsidP="00736030">
            <w:pPr>
              <w:pStyle w:val="TAL"/>
              <w:jc w:val="center"/>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33B4A61F" w14:textId="77777777" w:rsidR="001B310B" w:rsidRPr="0036258B" w:rsidRDefault="001B310B" w:rsidP="00736030">
            <w:pPr>
              <w:pStyle w:val="TAL"/>
            </w:pPr>
            <w:r w:rsidRPr="0036258B">
              <w:t>pc_LoggedMeasurementsIdle</w:t>
            </w:r>
          </w:p>
        </w:tc>
        <w:tc>
          <w:tcPr>
            <w:tcW w:w="2352" w:type="dxa"/>
            <w:tcBorders>
              <w:top w:val="single" w:sz="4" w:space="0" w:color="auto"/>
              <w:left w:val="single" w:sz="4" w:space="0" w:color="auto"/>
              <w:bottom w:val="single" w:sz="4" w:space="0" w:color="auto"/>
              <w:right w:val="single" w:sz="4" w:space="0" w:color="auto"/>
            </w:tcBorders>
          </w:tcPr>
          <w:p w14:paraId="3455D33F" w14:textId="77777777" w:rsidR="001B310B" w:rsidRPr="0036258B" w:rsidRDefault="001B310B" w:rsidP="00736030">
            <w:pPr>
              <w:pStyle w:val="TAL"/>
            </w:pPr>
          </w:p>
        </w:tc>
      </w:tr>
      <w:tr w:rsidR="001B310B" w:rsidRPr="0036258B" w14:paraId="7EDA4D3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92B353" w14:textId="77777777" w:rsidR="001B310B" w:rsidRPr="0036258B" w:rsidRDefault="001B310B" w:rsidP="00736030">
            <w:pPr>
              <w:pStyle w:val="TAL"/>
              <w:jc w:val="center"/>
            </w:pPr>
            <w:r w:rsidRPr="0036258B">
              <w:t>63</w:t>
            </w:r>
          </w:p>
        </w:tc>
        <w:tc>
          <w:tcPr>
            <w:tcW w:w="3058" w:type="dxa"/>
            <w:tcBorders>
              <w:top w:val="single" w:sz="6" w:space="0" w:color="auto"/>
              <w:left w:val="single" w:sz="6" w:space="0" w:color="auto"/>
              <w:bottom w:val="single" w:sz="6" w:space="0" w:color="auto"/>
              <w:right w:val="single" w:sz="6" w:space="0" w:color="auto"/>
            </w:tcBorders>
          </w:tcPr>
          <w:p w14:paraId="36F63DBC" w14:textId="77777777" w:rsidR="001B310B" w:rsidRPr="0036258B" w:rsidRDefault="001B310B" w:rsidP="00736030">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1FAB332F" w14:textId="77777777" w:rsidR="001B310B" w:rsidRPr="0036258B" w:rsidRDefault="001B310B" w:rsidP="00736030">
            <w:pPr>
              <w:pStyle w:val="TAL"/>
            </w:pPr>
            <w:r w:rsidRPr="0036258B">
              <w:t>36.306, 4.3.13.2</w:t>
            </w:r>
          </w:p>
        </w:tc>
        <w:tc>
          <w:tcPr>
            <w:tcW w:w="851" w:type="dxa"/>
            <w:tcBorders>
              <w:top w:val="single" w:sz="4" w:space="0" w:color="auto"/>
              <w:left w:val="single" w:sz="4" w:space="0" w:color="auto"/>
              <w:bottom w:val="single" w:sz="4" w:space="0" w:color="auto"/>
              <w:right w:val="single" w:sz="4" w:space="0" w:color="auto"/>
            </w:tcBorders>
          </w:tcPr>
          <w:p w14:paraId="05D75C68" w14:textId="77777777" w:rsidR="001B310B" w:rsidRPr="0036258B" w:rsidRDefault="001B310B" w:rsidP="00736030">
            <w:pPr>
              <w:pStyle w:val="TAL"/>
              <w:jc w:val="center"/>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3200BC74" w14:textId="77777777" w:rsidR="001B310B" w:rsidRPr="0036258B" w:rsidRDefault="001B310B" w:rsidP="00736030">
            <w:pPr>
              <w:pStyle w:val="TAL"/>
            </w:pPr>
            <w:r w:rsidRPr="0036258B">
              <w:t>pc_standaloneGNSS_Location</w:t>
            </w:r>
          </w:p>
        </w:tc>
        <w:tc>
          <w:tcPr>
            <w:tcW w:w="2352" w:type="dxa"/>
            <w:tcBorders>
              <w:top w:val="single" w:sz="4" w:space="0" w:color="auto"/>
              <w:left w:val="single" w:sz="4" w:space="0" w:color="auto"/>
              <w:bottom w:val="single" w:sz="4" w:space="0" w:color="auto"/>
              <w:right w:val="single" w:sz="4" w:space="0" w:color="auto"/>
            </w:tcBorders>
          </w:tcPr>
          <w:p w14:paraId="614A6A3B" w14:textId="77777777" w:rsidR="001B310B" w:rsidRPr="0036258B" w:rsidRDefault="001B310B" w:rsidP="00736030">
            <w:pPr>
              <w:pStyle w:val="TAL"/>
            </w:pPr>
          </w:p>
        </w:tc>
      </w:tr>
      <w:tr w:rsidR="001B310B" w:rsidRPr="0036258B" w14:paraId="63D8B38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D0695C" w14:textId="77777777" w:rsidR="001B310B" w:rsidRPr="0036258B" w:rsidRDefault="001B310B" w:rsidP="00736030">
            <w:pPr>
              <w:pStyle w:val="TAL"/>
              <w:jc w:val="center"/>
            </w:pPr>
            <w:r w:rsidRPr="0036258B">
              <w:t>64</w:t>
            </w:r>
          </w:p>
        </w:tc>
        <w:tc>
          <w:tcPr>
            <w:tcW w:w="3058" w:type="dxa"/>
            <w:tcBorders>
              <w:top w:val="single" w:sz="6" w:space="0" w:color="auto"/>
              <w:left w:val="single" w:sz="6" w:space="0" w:color="auto"/>
              <w:bottom w:val="single" w:sz="6" w:space="0" w:color="auto"/>
              <w:right w:val="single" w:sz="6" w:space="0" w:color="auto"/>
            </w:tcBorders>
          </w:tcPr>
          <w:p w14:paraId="31669B01" w14:textId="77777777" w:rsidR="001B310B" w:rsidRPr="0036258B" w:rsidRDefault="001B310B" w:rsidP="00736030">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48555220" w14:textId="77777777" w:rsidR="001B310B" w:rsidRPr="0036258B" w:rsidRDefault="001B310B" w:rsidP="00736030">
            <w:pPr>
              <w:pStyle w:val="TAL"/>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0C3C6A86" w14:textId="77777777" w:rsidR="001B310B" w:rsidRPr="0036258B" w:rsidRDefault="001B310B" w:rsidP="00736030">
            <w:pPr>
              <w:pStyle w:val="TAL"/>
              <w:jc w:val="cente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4CF4271" w14:textId="77777777" w:rsidR="001B310B" w:rsidRPr="0036258B" w:rsidRDefault="001B310B" w:rsidP="00736030">
            <w:pPr>
              <w:pStyle w:val="TAL"/>
            </w:pPr>
            <w:r w:rsidRPr="0036258B">
              <w:t>pc_Automatic_EPS_Re_Attach</w:t>
            </w:r>
          </w:p>
        </w:tc>
        <w:tc>
          <w:tcPr>
            <w:tcW w:w="2352" w:type="dxa"/>
            <w:tcBorders>
              <w:top w:val="single" w:sz="4" w:space="0" w:color="auto"/>
              <w:left w:val="single" w:sz="4" w:space="0" w:color="auto"/>
              <w:bottom w:val="single" w:sz="4" w:space="0" w:color="auto"/>
              <w:right w:val="single" w:sz="4" w:space="0" w:color="auto"/>
            </w:tcBorders>
          </w:tcPr>
          <w:p w14:paraId="1E349F87" w14:textId="77777777" w:rsidR="001B310B" w:rsidRPr="0036258B" w:rsidRDefault="001B310B" w:rsidP="00736030">
            <w:pPr>
              <w:pStyle w:val="TAL"/>
            </w:pPr>
          </w:p>
        </w:tc>
      </w:tr>
      <w:tr w:rsidR="001B310B" w:rsidRPr="0036258B" w14:paraId="4035B8F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B6CA980" w14:textId="77777777" w:rsidR="001B310B" w:rsidRPr="0036258B" w:rsidRDefault="001B310B" w:rsidP="00736030">
            <w:pPr>
              <w:pStyle w:val="TAC"/>
            </w:pPr>
            <w:r w:rsidRPr="0036258B">
              <w:t>65</w:t>
            </w:r>
          </w:p>
        </w:tc>
        <w:tc>
          <w:tcPr>
            <w:tcW w:w="3058" w:type="dxa"/>
            <w:tcBorders>
              <w:top w:val="single" w:sz="6" w:space="0" w:color="auto"/>
              <w:left w:val="single" w:sz="6" w:space="0" w:color="auto"/>
              <w:bottom w:val="single" w:sz="6" w:space="0" w:color="auto"/>
              <w:right w:val="single" w:sz="6" w:space="0" w:color="auto"/>
            </w:tcBorders>
          </w:tcPr>
          <w:p w14:paraId="62AF4A59" w14:textId="77777777" w:rsidR="001B310B" w:rsidRPr="0036258B" w:rsidRDefault="001B310B" w:rsidP="00736030">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79C410AB" w14:textId="77777777" w:rsidR="001B310B" w:rsidRPr="0036258B" w:rsidRDefault="001B310B" w:rsidP="00736030">
            <w:pPr>
              <w:pStyle w:val="TAL"/>
              <w:rPr>
                <w:lang w:eastAsia="zh-CN"/>
              </w:rPr>
            </w:pPr>
            <w:r w:rsidRPr="0036258B">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71C0763D"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F8507C1" w14:textId="77777777" w:rsidR="001B310B" w:rsidRPr="0036258B" w:rsidRDefault="001B310B" w:rsidP="00736030">
            <w:pPr>
              <w:pStyle w:val="TAL"/>
            </w:pPr>
            <w:r w:rsidRPr="0036258B">
              <w:t>pc_UTRAN_ANR</w:t>
            </w:r>
          </w:p>
        </w:tc>
        <w:tc>
          <w:tcPr>
            <w:tcW w:w="2352" w:type="dxa"/>
            <w:tcBorders>
              <w:top w:val="single" w:sz="4" w:space="0" w:color="auto"/>
              <w:left w:val="single" w:sz="4" w:space="0" w:color="auto"/>
              <w:bottom w:val="single" w:sz="4" w:space="0" w:color="auto"/>
              <w:right w:val="single" w:sz="4" w:space="0" w:color="auto"/>
            </w:tcBorders>
          </w:tcPr>
          <w:p w14:paraId="2D877239" w14:textId="77777777" w:rsidR="001B310B" w:rsidRPr="0036258B" w:rsidRDefault="001B310B" w:rsidP="00736030">
            <w:pPr>
              <w:pStyle w:val="TAL"/>
            </w:pPr>
          </w:p>
        </w:tc>
      </w:tr>
      <w:tr w:rsidR="001B310B" w:rsidRPr="0036258B" w14:paraId="797A88C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05C7C6" w14:textId="77777777" w:rsidR="001B310B" w:rsidRPr="0036258B" w:rsidRDefault="001B310B" w:rsidP="00736030">
            <w:pPr>
              <w:pStyle w:val="TAC"/>
            </w:pPr>
            <w:r w:rsidRPr="0036258B">
              <w:lastRenderedPageBreak/>
              <w:t>66</w:t>
            </w:r>
          </w:p>
        </w:tc>
        <w:tc>
          <w:tcPr>
            <w:tcW w:w="3058" w:type="dxa"/>
            <w:tcBorders>
              <w:top w:val="single" w:sz="6" w:space="0" w:color="auto"/>
              <w:left w:val="single" w:sz="6" w:space="0" w:color="auto"/>
              <w:bottom w:val="single" w:sz="6" w:space="0" w:color="auto"/>
              <w:right w:val="single" w:sz="6" w:space="0" w:color="auto"/>
            </w:tcBorders>
          </w:tcPr>
          <w:p w14:paraId="40CDF449" w14:textId="77777777" w:rsidR="001B310B" w:rsidRPr="0036258B" w:rsidRDefault="001B310B" w:rsidP="00736030">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82169F0" w14:textId="77777777" w:rsidR="001B310B" w:rsidRPr="0036258B" w:rsidRDefault="001B310B" w:rsidP="00736030">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4E9F8B9"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4EF7B78F"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1049C796" w14:textId="77777777" w:rsidR="001B310B" w:rsidRPr="0036258B" w:rsidRDefault="001B310B" w:rsidP="00736030">
            <w:pPr>
              <w:pStyle w:val="TAL"/>
            </w:pPr>
          </w:p>
        </w:tc>
      </w:tr>
      <w:tr w:rsidR="001B310B" w:rsidRPr="0036258B" w14:paraId="7D4342CC"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CDE187A" w14:textId="77777777" w:rsidR="001B310B" w:rsidRPr="0036258B" w:rsidRDefault="001B310B" w:rsidP="00736030">
            <w:pPr>
              <w:pStyle w:val="TAC"/>
            </w:pPr>
            <w:r w:rsidRPr="0036258B">
              <w:t>67</w:t>
            </w:r>
          </w:p>
        </w:tc>
        <w:tc>
          <w:tcPr>
            <w:tcW w:w="3058" w:type="dxa"/>
            <w:tcBorders>
              <w:top w:val="single" w:sz="6" w:space="0" w:color="auto"/>
              <w:left w:val="single" w:sz="6" w:space="0" w:color="auto"/>
              <w:bottom w:val="single" w:sz="6" w:space="0" w:color="auto"/>
              <w:right w:val="single" w:sz="6" w:space="0" w:color="auto"/>
            </w:tcBorders>
          </w:tcPr>
          <w:p w14:paraId="1F5DE69A" w14:textId="77777777" w:rsidR="001B310B" w:rsidRPr="0036258B" w:rsidRDefault="001B310B" w:rsidP="00736030">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7064532C" w14:textId="77777777" w:rsidR="001B310B" w:rsidRPr="0036258B" w:rsidRDefault="001B310B" w:rsidP="00736030">
            <w:pPr>
              <w:pStyle w:val="TAL"/>
            </w:pPr>
            <w:r w:rsidRPr="0036258B">
              <w:t>23.041 clause 9.1.3.4.2</w:t>
            </w:r>
          </w:p>
        </w:tc>
        <w:tc>
          <w:tcPr>
            <w:tcW w:w="851" w:type="dxa"/>
            <w:tcBorders>
              <w:top w:val="single" w:sz="4" w:space="0" w:color="auto"/>
              <w:left w:val="single" w:sz="4" w:space="0" w:color="auto"/>
              <w:bottom w:val="single" w:sz="4" w:space="0" w:color="auto"/>
              <w:right w:val="single" w:sz="4" w:space="0" w:color="auto"/>
            </w:tcBorders>
          </w:tcPr>
          <w:p w14:paraId="53D7A5C9"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2FFF1F4" w14:textId="77777777" w:rsidR="001B310B" w:rsidRPr="0036258B" w:rsidRDefault="001B310B" w:rsidP="00736030">
            <w:pPr>
              <w:pStyle w:val="TAL"/>
            </w:pPr>
            <w:r w:rsidRPr="0036258B">
              <w:t>pc_PWS_UpperLayer</w:t>
            </w:r>
          </w:p>
        </w:tc>
        <w:tc>
          <w:tcPr>
            <w:tcW w:w="2352" w:type="dxa"/>
            <w:tcBorders>
              <w:top w:val="single" w:sz="4" w:space="0" w:color="auto"/>
              <w:left w:val="single" w:sz="4" w:space="0" w:color="auto"/>
              <w:bottom w:val="single" w:sz="4" w:space="0" w:color="auto"/>
              <w:right w:val="single" w:sz="4" w:space="0" w:color="auto"/>
            </w:tcBorders>
          </w:tcPr>
          <w:p w14:paraId="7FF1E09F" w14:textId="77777777" w:rsidR="001B310B" w:rsidRPr="0036258B" w:rsidRDefault="001B310B" w:rsidP="00736030">
            <w:pPr>
              <w:pStyle w:val="TAL"/>
            </w:pPr>
          </w:p>
        </w:tc>
      </w:tr>
      <w:tr w:rsidR="001B310B" w:rsidRPr="0036258B" w14:paraId="39976B8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6682E0" w14:textId="77777777" w:rsidR="001B310B" w:rsidRPr="0036258B" w:rsidRDefault="001B310B" w:rsidP="00736030">
            <w:pPr>
              <w:pStyle w:val="TAC"/>
            </w:pPr>
            <w:r w:rsidRPr="0036258B">
              <w:t>68</w:t>
            </w:r>
          </w:p>
        </w:tc>
        <w:tc>
          <w:tcPr>
            <w:tcW w:w="3058" w:type="dxa"/>
            <w:tcBorders>
              <w:top w:val="single" w:sz="6" w:space="0" w:color="auto"/>
              <w:left w:val="single" w:sz="6" w:space="0" w:color="auto"/>
              <w:bottom w:val="single" w:sz="6" w:space="0" w:color="auto"/>
              <w:right w:val="single" w:sz="6" w:space="0" w:color="auto"/>
            </w:tcBorders>
          </w:tcPr>
          <w:p w14:paraId="2FB77B1B" w14:textId="77777777" w:rsidR="001B310B" w:rsidRPr="0036258B" w:rsidRDefault="001B310B" w:rsidP="00736030">
            <w:pPr>
              <w:pStyle w:val="TAL"/>
            </w:pPr>
            <w:r w:rsidRPr="0036258B">
              <w:t>Support of automatic PDN connectivity in EUTRAN (i.e.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2CFA8956" w14:textId="77777777" w:rsidR="001B310B" w:rsidRPr="0036258B" w:rsidRDefault="001B310B" w:rsidP="00736030">
            <w:pPr>
              <w:pStyle w:val="TAL"/>
            </w:pPr>
            <w:r w:rsidRPr="0036258B">
              <w:t>24.301, 6.5.1.1</w:t>
            </w:r>
          </w:p>
        </w:tc>
        <w:tc>
          <w:tcPr>
            <w:tcW w:w="851" w:type="dxa"/>
            <w:tcBorders>
              <w:top w:val="single" w:sz="4" w:space="0" w:color="auto"/>
              <w:left w:val="single" w:sz="4" w:space="0" w:color="auto"/>
              <w:bottom w:val="single" w:sz="4" w:space="0" w:color="auto"/>
              <w:right w:val="single" w:sz="4" w:space="0" w:color="auto"/>
            </w:tcBorders>
          </w:tcPr>
          <w:p w14:paraId="22736982"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0A35BB8" w14:textId="77777777" w:rsidR="001B310B" w:rsidRPr="0036258B" w:rsidRDefault="001B310B" w:rsidP="00736030">
            <w:pPr>
              <w:pStyle w:val="TAL"/>
            </w:pPr>
            <w:r w:rsidRPr="0036258B">
              <w:t>pc_Auto_PDN_Connectivity</w:t>
            </w:r>
          </w:p>
        </w:tc>
        <w:tc>
          <w:tcPr>
            <w:tcW w:w="2352" w:type="dxa"/>
            <w:tcBorders>
              <w:top w:val="single" w:sz="4" w:space="0" w:color="auto"/>
              <w:left w:val="single" w:sz="4" w:space="0" w:color="auto"/>
              <w:bottom w:val="single" w:sz="4" w:space="0" w:color="auto"/>
              <w:right w:val="single" w:sz="4" w:space="0" w:color="auto"/>
            </w:tcBorders>
          </w:tcPr>
          <w:p w14:paraId="56028439" w14:textId="77777777" w:rsidR="001B310B" w:rsidRPr="0036258B" w:rsidRDefault="001B310B" w:rsidP="00736030">
            <w:pPr>
              <w:pStyle w:val="TAL"/>
            </w:pPr>
          </w:p>
        </w:tc>
      </w:tr>
      <w:tr w:rsidR="001B310B" w:rsidRPr="0036258B" w14:paraId="6426DDB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0403D1" w14:textId="77777777" w:rsidR="001B310B" w:rsidRPr="0036258B" w:rsidRDefault="001B310B" w:rsidP="00736030">
            <w:pPr>
              <w:pStyle w:val="TAC"/>
            </w:pPr>
            <w:r w:rsidRPr="0036258B">
              <w:t>69</w:t>
            </w:r>
          </w:p>
        </w:tc>
        <w:tc>
          <w:tcPr>
            <w:tcW w:w="3058" w:type="dxa"/>
            <w:tcBorders>
              <w:top w:val="single" w:sz="6" w:space="0" w:color="auto"/>
              <w:left w:val="single" w:sz="6" w:space="0" w:color="auto"/>
              <w:bottom w:val="single" w:sz="6" w:space="0" w:color="auto"/>
              <w:right w:val="single" w:sz="6" w:space="0" w:color="auto"/>
            </w:tcBorders>
          </w:tcPr>
          <w:p w14:paraId="12131523" w14:textId="77777777" w:rsidR="001B310B" w:rsidRPr="0036258B" w:rsidRDefault="001B310B" w:rsidP="00736030">
            <w:pPr>
              <w:pStyle w:val="TAL"/>
            </w:pPr>
            <w:r w:rsidRPr="0036258B">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011E99A4" w14:textId="77777777" w:rsidR="001B310B" w:rsidRPr="0036258B" w:rsidRDefault="001B310B" w:rsidP="00736030">
            <w:pPr>
              <w:pStyle w:val="TAL"/>
            </w:pPr>
            <w:r w:rsidRPr="0036258B">
              <w:t>23.122</w:t>
            </w:r>
          </w:p>
        </w:tc>
        <w:tc>
          <w:tcPr>
            <w:tcW w:w="851" w:type="dxa"/>
            <w:tcBorders>
              <w:top w:val="single" w:sz="4" w:space="0" w:color="auto"/>
              <w:left w:val="single" w:sz="4" w:space="0" w:color="auto"/>
              <w:bottom w:val="single" w:sz="4" w:space="0" w:color="auto"/>
              <w:right w:val="single" w:sz="4" w:space="0" w:color="auto"/>
            </w:tcBorders>
          </w:tcPr>
          <w:p w14:paraId="0DF8D0DB"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D711A18" w14:textId="77777777" w:rsidR="001B310B" w:rsidRPr="0036258B" w:rsidRDefault="001B310B" w:rsidP="00736030">
            <w:pPr>
              <w:pStyle w:val="TAL"/>
            </w:pPr>
            <w:r w:rsidRPr="0036258B">
              <w:t>pc_UserInitiatedPLMN_Reselection</w:t>
            </w:r>
          </w:p>
        </w:tc>
        <w:tc>
          <w:tcPr>
            <w:tcW w:w="2352" w:type="dxa"/>
            <w:tcBorders>
              <w:top w:val="single" w:sz="4" w:space="0" w:color="auto"/>
              <w:left w:val="single" w:sz="4" w:space="0" w:color="auto"/>
              <w:bottom w:val="single" w:sz="4" w:space="0" w:color="auto"/>
              <w:right w:val="single" w:sz="4" w:space="0" w:color="auto"/>
            </w:tcBorders>
          </w:tcPr>
          <w:p w14:paraId="1702DEB7" w14:textId="77777777" w:rsidR="001B310B" w:rsidRPr="0036258B" w:rsidRDefault="001B310B" w:rsidP="00736030">
            <w:pPr>
              <w:pStyle w:val="TAL"/>
            </w:pPr>
          </w:p>
        </w:tc>
      </w:tr>
      <w:tr w:rsidR="001B310B" w:rsidRPr="0036258B" w14:paraId="321E264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1450AE" w14:textId="77777777" w:rsidR="001B310B" w:rsidRPr="0036258B" w:rsidRDefault="001B310B" w:rsidP="00736030">
            <w:pPr>
              <w:pStyle w:val="TAC"/>
            </w:pPr>
            <w:r w:rsidRPr="0036258B">
              <w:t>70</w:t>
            </w:r>
          </w:p>
        </w:tc>
        <w:tc>
          <w:tcPr>
            <w:tcW w:w="3058" w:type="dxa"/>
            <w:tcBorders>
              <w:top w:val="single" w:sz="6" w:space="0" w:color="auto"/>
              <w:left w:val="single" w:sz="6" w:space="0" w:color="auto"/>
              <w:bottom w:val="single" w:sz="6" w:space="0" w:color="auto"/>
              <w:right w:val="single" w:sz="6" w:space="0" w:color="auto"/>
            </w:tcBorders>
          </w:tcPr>
          <w:p w14:paraId="2067FA94" w14:textId="77777777" w:rsidR="001B310B" w:rsidRPr="0036258B" w:rsidRDefault="001B310B" w:rsidP="00736030">
            <w:pPr>
              <w:pStyle w:val="TAL"/>
            </w:pPr>
            <w:r w:rsidRPr="0036258B">
              <w:t>Support of UL MIMO</w:t>
            </w:r>
          </w:p>
        </w:tc>
        <w:tc>
          <w:tcPr>
            <w:tcW w:w="1276" w:type="dxa"/>
            <w:tcBorders>
              <w:top w:val="single" w:sz="6" w:space="0" w:color="auto"/>
              <w:left w:val="single" w:sz="6" w:space="0" w:color="auto"/>
              <w:bottom w:val="single" w:sz="6" w:space="0" w:color="auto"/>
              <w:right w:val="single" w:sz="4" w:space="0" w:color="auto"/>
            </w:tcBorders>
          </w:tcPr>
          <w:p w14:paraId="5004D1A9" w14:textId="77777777" w:rsidR="001B310B" w:rsidRPr="0036258B" w:rsidRDefault="001B310B" w:rsidP="00736030">
            <w:pPr>
              <w:pStyle w:val="TAL"/>
            </w:pPr>
            <w:r w:rsidRPr="0036258B">
              <w:t>36.306, clause 4.3.4.6</w:t>
            </w:r>
          </w:p>
        </w:tc>
        <w:tc>
          <w:tcPr>
            <w:tcW w:w="851" w:type="dxa"/>
            <w:tcBorders>
              <w:top w:val="single" w:sz="4" w:space="0" w:color="auto"/>
              <w:left w:val="single" w:sz="4" w:space="0" w:color="auto"/>
              <w:bottom w:val="single" w:sz="4" w:space="0" w:color="auto"/>
              <w:right w:val="single" w:sz="4" w:space="0" w:color="auto"/>
            </w:tcBorders>
          </w:tcPr>
          <w:p w14:paraId="63EC2EB0"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6C7FE29" w14:textId="77777777" w:rsidR="001B310B" w:rsidRPr="0036258B" w:rsidRDefault="001B310B" w:rsidP="00736030">
            <w:pPr>
              <w:pStyle w:val="TAL"/>
            </w:pPr>
            <w:r w:rsidRPr="0036258B">
              <w:t>pc_UL_MIMO</w:t>
            </w:r>
          </w:p>
        </w:tc>
        <w:tc>
          <w:tcPr>
            <w:tcW w:w="2352" w:type="dxa"/>
            <w:tcBorders>
              <w:top w:val="single" w:sz="4" w:space="0" w:color="auto"/>
              <w:left w:val="single" w:sz="4" w:space="0" w:color="auto"/>
              <w:bottom w:val="single" w:sz="4" w:space="0" w:color="auto"/>
              <w:right w:val="single" w:sz="4" w:space="0" w:color="auto"/>
            </w:tcBorders>
          </w:tcPr>
          <w:p w14:paraId="716E5E22" w14:textId="77777777" w:rsidR="001B310B" w:rsidRPr="0036258B" w:rsidRDefault="001B310B" w:rsidP="00736030">
            <w:pPr>
              <w:pStyle w:val="TAL"/>
            </w:pPr>
          </w:p>
        </w:tc>
      </w:tr>
      <w:tr w:rsidR="001B310B" w:rsidRPr="0036258B" w14:paraId="4BF7064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AF493C" w14:textId="77777777" w:rsidR="001B310B" w:rsidRPr="0036258B" w:rsidRDefault="001B310B" w:rsidP="00736030">
            <w:pPr>
              <w:pStyle w:val="TAC"/>
            </w:pPr>
            <w:r w:rsidRPr="0036258B">
              <w:t>71</w:t>
            </w:r>
          </w:p>
        </w:tc>
        <w:tc>
          <w:tcPr>
            <w:tcW w:w="3058" w:type="dxa"/>
            <w:tcBorders>
              <w:top w:val="single" w:sz="6" w:space="0" w:color="auto"/>
              <w:left w:val="single" w:sz="6" w:space="0" w:color="auto"/>
              <w:bottom w:val="single" w:sz="6" w:space="0" w:color="auto"/>
              <w:right w:val="single" w:sz="6" w:space="0" w:color="auto"/>
            </w:tcBorders>
          </w:tcPr>
          <w:p w14:paraId="64995BA9" w14:textId="77777777" w:rsidR="001B310B" w:rsidRPr="0036258B" w:rsidRDefault="001B310B" w:rsidP="00736030">
            <w:pPr>
              <w:pStyle w:val="TAL"/>
            </w:pPr>
            <w:r w:rsidRPr="0036258B">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6A5E4C91" w14:textId="77777777" w:rsidR="001B310B" w:rsidRPr="0036258B" w:rsidRDefault="001B310B" w:rsidP="00736030">
            <w:pPr>
              <w:pStyle w:val="TAL"/>
            </w:pPr>
            <w:r w:rsidRPr="0036258B">
              <w:t>24.301, 6.6.2</w:t>
            </w:r>
          </w:p>
        </w:tc>
        <w:tc>
          <w:tcPr>
            <w:tcW w:w="851" w:type="dxa"/>
            <w:tcBorders>
              <w:top w:val="single" w:sz="4" w:space="0" w:color="auto"/>
              <w:left w:val="single" w:sz="4" w:space="0" w:color="auto"/>
              <w:bottom w:val="single" w:sz="4" w:space="0" w:color="auto"/>
              <w:right w:val="single" w:sz="4" w:space="0" w:color="auto"/>
            </w:tcBorders>
          </w:tcPr>
          <w:p w14:paraId="3EAC3F47"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1045025" w14:textId="77777777" w:rsidR="001B310B" w:rsidRPr="0036258B" w:rsidRDefault="001B310B" w:rsidP="00736030">
            <w:pPr>
              <w:pStyle w:val="TAL"/>
            </w:pPr>
            <w:r w:rsidRPr="0036258B">
              <w:t>pc_ESM_Notification</w:t>
            </w:r>
          </w:p>
        </w:tc>
        <w:tc>
          <w:tcPr>
            <w:tcW w:w="2352" w:type="dxa"/>
            <w:tcBorders>
              <w:top w:val="single" w:sz="4" w:space="0" w:color="auto"/>
              <w:left w:val="single" w:sz="4" w:space="0" w:color="auto"/>
              <w:bottom w:val="single" w:sz="4" w:space="0" w:color="auto"/>
              <w:right w:val="single" w:sz="4" w:space="0" w:color="auto"/>
            </w:tcBorders>
          </w:tcPr>
          <w:p w14:paraId="4D8394F9" w14:textId="77777777" w:rsidR="001B310B" w:rsidRPr="0036258B" w:rsidRDefault="001B310B" w:rsidP="00736030">
            <w:pPr>
              <w:pStyle w:val="TAL"/>
            </w:pPr>
          </w:p>
        </w:tc>
      </w:tr>
      <w:tr w:rsidR="001B310B" w:rsidRPr="0036258B" w14:paraId="6E53550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B881E5" w14:textId="77777777" w:rsidR="001B310B" w:rsidRPr="0036258B" w:rsidRDefault="001B310B" w:rsidP="00736030">
            <w:pPr>
              <w:pStyle w:val="TAC"/>
            </w:pPr>
            <w:r w:rsidRPr="0036258B">
              <w:t>72</w:t>
            </w:r>
          </w:p>
        </w:tc>
        <w:tc>
          <w:tcPr>
            <w:tcW w:w="3058" w:type="dxa"/>
            <w:tcBorders>
              <w:top w:val="single" w:sz="6" w:space="0" w:color="auto"/>
              <w:left w:val="single" w:sz="6" w:space="0" w:color="auto"/>
              <w:bottom w:val="single" w:sz="6" w:space="0" w:color="auto"/>
              <w:right w:val="single" w:sz="6" w:space="0" w:color="auto"/>
            </w:tcBorders>
          </w:tcPr>
          <w:p w14:paraId="675C1F8E" w14:textId="77777777" w:rsidR="001B310B" w:rsidRPr="0036258B" w:rsidRDefault="001B310B" w:rsidP="00736030">
            <w:pPr>
              <w:pStyle w:val="TAL"/>
            </w:pPr>
            <w:r w:rsidRPr="0036258B">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543383F8" w14:textId="77777777" w:rsidR="001B310B" w:rsidRPr="0036258B" w:rsidRDefault="001B310B" w:rsidP="00736030">
            <w:pPr>
              <w:pStyle w:val="TAL"/>
            </w:pPr>
            <w:r w:rsidRPr="0036258B">
              <w:t>23.272, 8.2.3a</w:t>
            </w:r>
          </w:p>
        </w:tc>
        <w:tc>
          <w:tcPr>
            <w:tcW w:w="851" w:type="dxa"/>
            <w:tcBorders>
              <w:top w:val="single" w:sz="4" w:space="0" w:color="auto"/>
              <w:left w:val="single" w:sz="4" w:space="0" w:color="auto"/>
              <w:bottom w:val="single" w:sz="4" w:space="0" w:color="auto"/>
              <w:right w:val="single" w:sz="4" w:space="0" w:color="auto"/>
            </w:tcBorders>
          </w:tcPr>
          <w:p w14:paraId="575AA4D2"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B72036D" w14:textId="77777777" w:rsidR="001B310B" w:rsidRPr="0036258B" w:rsidRDefault="001B310B" w:rsidP="00736030">
            <w:pPr>
              <w:pStyle w:val="TAL"/>
            </w:pPr>
            <w:r w:rsidRPr="0036258B">
              <w:t>pc_SMS_SGs_Multi_MO</w:t>
            </w:r>
          </w:p>
        </w:tc>
        <w:tc>
          <w:tcPr>
            <w:tcW w:w="2352" w:type="dxa"/>
            <w:tcBorders>
              <w:top w:val="single" w:sz="4" w:space="0" w:color="auto"/>
              <w:left w:val="single" w:sz="4" w:space="0" w:color="auto"/>
              <w:bottom w:val="single" w:sz="4" w:space="0" w:color="auto"/>
              <w:right w:val="single" w:sz="4" w:space="0" w:color="auto"/>
            </w:tcBorders>
          </w:tcPr>
          <w:p w14:paraId="6FFA3F17" w14:textId="77777777" w:rsidR="001B310B" w:rsidRPr="0036258B" w:rsidRDefault="001B310B" w:rsidP="00736030">
            <w:pPr>
              <w:pStyle w:val="TAL"/>
            </w:pPr>
          </w:p>
        </w:tc>
      </w:tr>
      <w:tr w:rsidR="001B310B" w:rsidRPr="0036258B" w14:paraId="07A5DB9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F20188" w14:textId="77777777" w:rsidR="001B310B" w:rsidRPr="0036258B" w:rsidRDefault="001B310B" w:rsidP="00736030">
            <w:pPr>
              <w:pStyle w:val="TAC"/>
            </w:pPr>
            <w:r w:rsidRPr="0036258B">
              <w:t>73</w:t>
            </w:r>
          </w:p>
        </w:tc>
        <w:tc>
          <w:tcPr>
            <w:tcW w:w="3058" w:type="dxa"/>
            <w:tcBorders>
              <w:top w:val="single" w:sz="6" w:space="0" w:color="auto"/>
              <w:left w:val="single" w:sz="6" w:space="0" w:color="auto"/>
              <w:bottom w:val="single" w:sz="6" w:space="0" w:color="auto"/>
              <w:right w:val="single" w:sz="6" w:space="0" w:color="auto"/>
            </w:tcBorders>
          </w:tcPr>
          <w:p w14:paraId="183167FF" w14:textId="77777777" w:rsidR="001B310B" w:rsidRPr="0036258B" w:rsidRDefault="001B310B" w:rsidP="00736030">
            <w:pPr>
              <w:pStyle w:val="TAL"/>
            </w:pPr>
            <w:r w:rsidRPr="0036258B">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3A6F4DD8" w14:textId="77777777" w:rsidR="001B310B" w:rsidRPr="0036258B" w:rsidRDefault="001B310B" w:rsidP="00736030">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5B0A37C0"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209AA40" w14:textId="77777777" w:rsidR="001B310B" w:rsidRPr="0036258B" w:rsidRDefault="001B310B" w:rsidP="00736030">
            <w:pPr>
              <w:pStyle w:val="TAL"/>
            </w:pPr>
            <w:r w:rsidRPr="0036258B">
              <w:t>pc_TAU_connected_in_IMS</w:t>
            </w:r>
          </w:p>
        </w:tc>
        <w:tc>
          <w:tcPr>
            <w:tcW w:w="2352" w:type="dxa"/>
            <w:vMerge w:val="restart"/>
            <w:tcBorders>
              <w:top w:val="single" w:sz="4" w:space="0" w:color="auto"/>
              <w:left w:val="single" w:sz="4" w:space="0" w:color="auto"/>
              <w:bottom w:val="single" w:sz="4" w:space="0" w:color="auto"/>
              <w:right w:val="single" w:sz="4" w:space="0" w:color="auto"/>
            </w:tcBorders>
          </w:tcPr>
          <w:p w14:paraId="37D52980" w14:textId="77777777" w:rsidR="001B310B" w:rsidRPr="0036258B" w:rsidRDefault="001B310B" w:rsidP="00736030">
            <w:pPr>
              <w:pStyle w:val="TAL"/>
            </w:pPr>
            <w:r w:rsidRPr="0036258B">
              <w:t>Applicable when configured to pc_voice_PS_1_CS_2 and pc_Attach</w:t>
            </w:r>
          </w:p>
        </w:tc>
      </w:tr>
      <w:tr w:rsidR="001B310B" w:rsidRPr="0036258B" w14:paraId="4EE649F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E5B2EF" w14:textId="77777777" w:rsidR="001B310B" w:rsidRPr="0036258B" w:rsidRDefault="001B310B" w:rsidP="00736030">
            <w:pPr>
              <w:pStyle w:val="TAC"/>
            </w:pPr>
            <w:r w:rsidRPr="0036258B">
              <w:t>74</w:t>
            </w:r>
          </w:p>
        </w:tc>
        <w:tc>
          <w:tcPr>
            <w:tcW w:w="3058" w:type="dxa"/>
            <w:tcBorders>
              <w:top w:val="single" w:sz="6" w:space="0" w:color="auto"/>
              <w:left w:val="single" w:sz="6" w:space="0" w:color="auto"/>
              <w:bottom w:val="single" w:sz="6" w:space="0" w:color="auto"/>
              <w:right w:val="single" w:sz="6" w:space="0" w:color="auto"/>
            </w:tcBorders>
          </w:tcPr>
          <w:p w14:paraId="070E1919" w14:textId="77777777" w:rsidR="001B310B" w:rsidRPr="0036258B" w:rsidRDefault="001B310B" w:rsidP="00736030">
            <w:pPr>
              <w:pStyle w:val="TAL"/>
            </w:pPr>
            <w:r w:rsidRPr="0036258B">
              <w:t>Support TAU in idle mode</w:t>
            </w:r>
          </w:p>
        </w:tc>
        <w:tc>
          <w:tcPr>
            <w:tcW w:w="1276" w:type="dxa"/>
            <w:tcBorders>
              <w:top w:val="single" w:sz="6" w:space="0" w:color="auto"/>
              <w:left w:val="single" w:sz="6" w:space="0" w:color="auto"/>
              <w:bottom w:val="single" w:sz="6" w:space="0" w:color="auto"/>
              <w:right w:val="single" w:sz="4" w:space="0" w:color="auto"/>
            </w:tcBorders>
          </w:tcPr>
          <w:p w14:paraId="42E5963F" w14:textId="77777777" w:rsidR="001B310B" w:rsidRPr="0036258B" w:rsidRDefault="001B310B" w:rsidP="00736030">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7CC1BCC5"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F73DDD5" w14:textId="77777777" w:rsidR="001B310B" w:rsidRPr="0036258B" w:rsidRDefault="001B310B" w:rsidP="00736030">
            <w:pPr>
              <w:pStyle w:val="TAL"/>
            </w:pPr>
            <w:r w:rsidRPr="0036258B">
              <w:t>pc_TAU_idle_in_IMS</w:t>
            </w:r>
          </w:p>
        </w:tc>
        <w:tc>
          <w:tcPr>
            <w:tcW w:w="2352" w:type="dxa"/>
            <w:vMerge/>
            <w:tcBorders>
              <w:left w:val="single" w:sz="4" w:space="0" w:color="auto"/>
              <w:bottom w:val="single" w:sz="4" w:space="0" w:color="auto"/>
              <w:right w:val="single" w:sz="4" w:space="0" w:color="auto"/>
            </w:tcBorders>
          </w:tcPr>
          <w:p w14:paraId="0B120F6C" w14:textId="77777777" w:rsidR="001B310B" w:rsidRPr="0036258B" w:rsidRDefault="001B310B" w:rsidP="00736030">
            <w:pPr>
              <w:pStyle w:val="TAL"/>
            </w:pPr>
          </w:p>
        </w:tc>
      </w:tr>
      <w:tr w:rsidR="001B310B" w:rsidRPr="0036258B" w14:paraId="3C38263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AFAD17" w14:textId="77777777" w:rsidR="001B310B" w:rsidRPr="0036258B" w:rsidRDefault="001B310B" w:rsidP="00736030">
            <w:pPr>
              <w:pStyle w:val="TAC"/>
            </w:pPr>
            <w:r w:rsidRPr="0036258B">
              <w:t>75</w:t>
            </w:r>
          </w:p>
        </w:tc>
        <w:tc>
          <w:tcPr>
            <w:tcW w:w="3058" w:type="dxa"/>
            <w:tcBorders>
              <w:top w:val="single" w:sz="6" w:space="0" w:color="auto"/>
              <w:left w:val="single" w:sz="6" w:space="0" w:color="auto"/>
              <w:bottom w:val="single" w:sz="6" w:space="0" w:color="auto"/>
              <w:right w:val="single" w:sz="6" w:space="0" w:color="auto"/>
            </w:tcBorders>
          </w:tcPr>
          <w:p w14:paraId="359045F0" w14:textId="77777777" w:rsidR="001B310B" w:rsidRPr="0036258B" w:rsidRDefault="001B310B" w:rsidP="00736030">
            <w:pPr>
              <w:pStyle w:val="TAL"/>
            </w:pPr>
            <w:r w:rsidRPr="0036258B">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7AD7E851" w14:textId="77777777" w:rsidR="001B310B" w:rsidRPr="0036258B" w:rsidRDefault="001B310B" w:rsidP="00736030">
            <w:pPr>
              <w:pStyle w:val="TAL"/>
            </w:pPr>
            <w:r w:rsidRPr="0036258B">
              <w:t>36.306, clause 4.3.10.1</w:t>
            </w:r>
          </w:p>
        </w:tc>
        <w:tc>
          <w:tcPr>
            <w:tcW w:w="851" w:type="dxa"/>
            <w:tcBorders>
              <w:top w:val="single" w:sz="4" w:space="0" w:color="auto"/>
              <w:left w:val="single" w:sz="4" w:space="0" w:color="auto"/>
              <w:bottom w:val="single" w:sz="4" w:space="0" w:color="auto"/>
              <w:right w:val="single" w:sz="4" w:space="0" w:color="auto"/>
            </w:tcBorders>
          </w:tcPr>
          <w:p w14:paraId="47F86D5A"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087EE56" w14:textId="77777777" w:rsidR="001B310B" w:rsidRPr="0036258B" w:rsidRDefault="001B310B" w:rsidP="00736030">
            <w:pPr>
              <w:pStyle w:val="TAL"/>
            </w:pPr>
            <w:r w:rsidRPr="0036258B">
              <w:t>pc_IntraFreq_ProximityIndication</w:t>
            </w:r>
          </w:p>
        </w:tc>
        <w:tc>
          <w:tcPr>
            <w:tcW w:w="2352" w:type="dxa"/>
            <w:tcBorders>
              <w:top w:val="single" w:sz="4" w:space="0" w:color="auto"/>
              <w:left w:val="single" w:sz="4" w:space="0" w:color="auto"/>
              <w:bottom w:val="single" w:sz="4" w:space="0" w:color="auto"/>
              <w:right w:val="single" w:sz="4" w:space="0" w:color="auto"/>
            </w:tcBorders>
          </w:tcPr>
          <w:p w14:paraId="19CF2E83" w14:textId="77777777" w:rsidR="001B310B" w:rsidRPr="0036258B" w:rsidRDefault="001B310B" w:rsidP="00736030">
            <w:pPr>
              <w:pStyle w:val="TAL"/>
            </w:pPr>
          </w:p>
        </w:tc>
      </w:tr>
      <w:tr w:rsidR="001B310B" w:rsidRPr="0036258B" w14:paraId="7B9DDB0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1DEE08" w14:textId="77777777" w:rsidR="001B310B" w:rsidRPr="0036258B" w:rsidRDefault="001B310B" w:rsidP="00736030">
            <w:pPr>
              <w:pStyle w:val="TAC"/>
            </w:pPr>
            <w:r w:rsidRPr="0036258B">
              <w:t>76</w:t>
            </w:r>
          </w:p>
        </w:tc>
        <w:tc>
          <w:tcPr>
            <w:tcW w:w="3058" w:type="dxa"/>
            <w:tcBorders>
              <w:top w:val="single" w:sz="6" w:space="0" w:color="auto"/>
              <w:left w:val="single" w:sz="6" w:space="0" w:color="auto"/>
              <w:bottom w:val="single" w:sz="6" w:space="0" w:color="auto"/>
              <w:right w:val="single" w:sz="6" w:space="0" w:color="auto"/>
            </w:tcBorders>
          </w:tcPr>
          <w:p w14:paraId="044186A5" w14:textId="77777777" w:rsidR="001B310B" w:rsidRPr="0036258B" w:rsidRDefault="001B310B" w:rsidP="00736030">
            <w:pPr>
              <w:pStyle w:val="TAL"/>
            </w:pPr>
            <w:r w:rsidRPr="0036258B">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60D72455" w14:textId="77777777" w:rsidR="001B310B" w:rsidRPr="0036258B" w:rsidRDefault="001B310B" w:rsidP="00736030">
            <w:pPr>
              <w:pStyle w:val="TAL"/>
            </w:pPr>
            <w:r w:rsidRPr="0036258B">
              <w:t>36.306, clause 4.3.10.2</w:t>
            </w:r>
          </w:p>
        </w:tc>
        <w:tc>
          <w:tcPr>
            <w:tcW w:w="851" w:type="dxa"/>
            <w:tcBorders>
              <w:top w:val="single" w:sz="4" w:space="0" w:color="auto"/>
              <w:left w:val="single" w:sz="4" w:space="0" w:color="auto"/>
              <w:bottom w:val="single" w:sz="4" w:space="0" w:color="auto"/>
              <w:right w:val="single" w:sz="4" w:space="0" w:color="auto"/>
            </w:tcBorders>
          </w:tcPr>
          <w:p w14:paraId="3899BA27"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C874BDF" w14:textId="77777777" w:rsidR="001B310B" w:rsidRPr="0036258B" w:rsidRDefault="001B310B" w:rsidP="00736030">
            <w:pPr>
              <w:pStyle w:val="TAL"/>
            </w:pPr>
            <w:r w:rsidRPr="0036258B">
              <w:t>pc_InterFreq_ProximityIndication</w:t>
            </w:r>
          </w:p>
        </w:tc>
        <w:tc>
          <w:tcPr>
            <w:tcW w:w="2352" w:type="dxa"/>
            <w:tcBorders>
              <w:top w:val="single" w:sz="4" w:space="0" w:color="auto"/>
              <w:left w:val="single" w:sz="4" w:space="0" w:color="auto"/>
              <w:bottom w:val="single" w:sz="4" w:space="0" w:color="auto"/>
              <w:right w:val="single" w:sz="4" w:space="0" w:color="auto"/>
            </w:tcBorders>
          </w:tcPr>
          <w:p w14:paraId="6D76A4D1" w14:textId="77777777" w:rsidR="001B310B" w:rsidRPr="0036258B" w:rsidRDefault="001B310B" w:rsidP="00736030">
            <w:pPr>
              <w:pStyle w:val="TAL"/>
            </w:pPr>
          </w:p>
        </w:tc>
      </w:tr>
      <w:tr w:rsidR="001B310B" w:rsidRPr="0036258B" w14:paraId="76741EEC"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E8E4DF" w14:textId="77777777" w:rsidR="001B310B" w:rsidRPr="0036258B" w:rsidRDefault="001B310B" w:rsidP="00736030">
            <w:pPr>
              <w:pStyle w:val="TAC"/>
            </w:pPr>
            <w:r w:rsidRPr="0036258B">
              <w:t>77</w:t>
            </w:r>
          </w:p>
        </w:tc>
        <w:tc>
          <w:tcPr>
            <w:tcW w:w="3058" w:type="dxa"/>
            <w:tcBorders>
              <w:top w:val="single" w:sz="6" w:space="0" w:color="auto"/>
              <w:left w:val="single" w:sz="6" w:space="0" w:color="auto"/>
              <w:bottom w:val="single" w:sz="6" w:space="0" w:color="auto"/>
              <w:right w:val="single" w:sz="6" w:space="0" w:color="auto"/>
            </w:tcBorders>
          </w:tcPr>
          <w:p w14:paraId="0EA141EA" w14:textId="77777777" w:rsidR="001B310B" w:rsidRPr="0036258B" w:rsidRDefault="001B310B" w:rsidP="00736030">
            <w:pPr>
              <w:pStyle w:val="TAL"/>
            </w:pPr>
            <w:r w:rsidRPr="0036258B">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5B6A6E12" w14:textId="77777777" w:rsidR="001B310B" w:rsidRPr="0036258B" w:rsidRDefault="001B310B" w:rsidP="00736030">
            <w:pPr>
              <w:pStyle w:val="TAL"/>
            </w:pPr>
            <w:r w:rsidRPr="0036258B">
              <w:t>36.306, clause 4.3.10.3</w:t>
            </w:r>
          </w:p>
        </w:tc>
        <w:tc>
          <w:tcPr>
            <w:tcW w:w="851" w:type="dxa"/>
            <w:tcBorders>
              <w:top w:val="single" w:sz="4" w:space="0" w:color="auto"/>
              <w:left w:val="single" w:sz="4" w:space="0" w:color="auto"/>
              <w:bottom w:val="single" w:sz="4" w:space="0" w:color="auto"/>
              <w:right w:val="single" w:sz="4" w:space="0" w:color="auto"/>
            </w:tcBorders>
          </w:tcPr>
          <w:p w14:paraId="1D0D8DFF"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C0D20DE" w14:textId="77777777" w:rsidR="001B310B" w:rsidRPr="0036258B" w:rsidRDefault="001B310B" w:rsidP="00736030">
            <w:pPr>
              <w:pStyle w:val="TAL"/>
            </w:pPr>
            <w:r w:rsidRPr="0036258B">
              <w:t>pc_UTRAN_ProximityIndication</w:t>
            </w:r>
          </w:p>
        </w:tc>
        <w:tc>
          <w:tcPr>
            <w:tcW w:w="2352" w:type="dxa"/>
            <w:tcBorders>
              <w:top w:val="single" w:sz="4" w:space="0" w:color="auto"/>
              <w:left w:val="single" w:sz="4" w:space="0" w:color="auto"/>
              <w:bottom w:val="single" w:sz="4" w:space="0" w:color="auto"/>
              <w:right w:val="single" w:sz="4" w:space="0" w:color="auto"/>
            </w:tcBorders>
          </w:tcPr>
          <w:p w14:paraId="0EB2A517" w14:textId="77777777" w:rsidR="001B310B" w:rsidRPr="0036258B" w:rsidRDefault="001B310B" w:rsidP="00736030">
            <w:pPr>
              <w:pStyle w:val="TAL"/>
            </w:pPr>
          </w:p>
        </w:tc>
      </w:tr>
      <w:tr w:rsidR="001B310B" w:rsidRPr="0036258B" w14:paraId="276B417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D32D15" w14:textId="77777777" w:rsidR="001B310B" w:rsidRPr="0036258B" w:rsidRDefault="001B310B" w:rsidP="00736030">
            <w:pPr>
              <w:pStyle w:val="TAC"/>
            </w:pPr>
            <w:r w:rsidRPr="0036258B">
              <w:t>78</w:t>
            </w:r>
          </w:p>
        </w:tc>
        <w:tc>
          <w:tcPr>
            <w:tcW w:w="3058" w:type="dxa"/>
            <w:tcBorders>
              <w:top w:val="single" w:sz="6" w:space="0" w:color="auto"/>
              <w:left w:val="single" w:sz="6" w:space="0" w:color="auto"/>
              <w:bottom w:val="single" w:sz="6" w:space="0" w:color="auto"/>
              <w:right w:val="single" w:sz="6" w:space="0" w:color="auto"/>
            </w:tcBorders>
          </w:tcPr>
          <w:p w14:paraId="43756774" w14:textId="77777777" w:rsidR="001B310B" w:rsidRPr="0036258B" w:rsidRDefault="001B310B" w:rsidP="00736030">
            <w:pPr>
              <w:pStyle w:val="TAL"/>
            </w:pPr>
            <w:r w:rsidRPr="0036258B">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0A0EAB67" w14:textId="77777777" w:rsidR="001B310B" w:rsidRPr="0036258B" w:rsidRDefault="001B310B" w:rsidP="00736030">
            <w:pPr>
              <w:pStyle w:val="TAL"/>
            </w:pPr>
            <w:r w:rsidRPr="0036258B">
              <w:t>23.122, clause 4.4.3.1.2</w:t>
            </w:r>
          </w:p>
        </w:tc>
        <w:tc>
          <w:tcPr>
            <w:tcW w:w="851" w:type="dxa"/>
            <w:tcBorders>
              <w:top w:val="single" w:sz="4" w:space="0" w:color="auto"/>
              <w:left w:val="single" w:sz="4" w:space="0" w:color="auto"/>
              <w:bottom w:val="single" w:sz="4" w:space="0" w:color="auto"/>
              <w:right w:val="single" w:sz="4" w:space="0" w:color="auto"/>
            </w:tcBorders>
          </w:tcPr>
          <w:p w14:paraId="6FD25539"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31C5E7F" w14:textId="77777777" w:rsidR="001B310B" w:rsidRPr="0036258B" w:rsidRDefault="001B310B" w:rsidP="00736030">
            <w:pPr>
              <w:pStyle w:val="TAL"/>
            </w:pPr>
            <w:r w:rsidRPr="0036258B">
              <w:t>pc_Available_PLMNs_AcT_Ind</w:t>
            </w:r>
          </w:p>
        </w:tc>
        <w:tc>
          <w:tcPr>
            <w:tcW w:w="2352" w:type="dxa"/>
            <w:tcBorders>
              <w:top w:val="single" w:sz="4" w:space="0" w:color="auto"/>
              <w:left w:val="single" w:sz="4" w:space="0" w:color="auto"/>
              <w:bottom w:val="single" w:sz="4" w:space="0" w:color="auto"/>
              <w:right w:val="single" w:sz="4" w:space="0" w:color="auto"/>
            </w:tcBorders>
          </w:tcPr>
          <w:p w14:paraId="22621278" w14:textId="77777777" w:rsidR="001B310B" w:rsidRPr="0036258B" w:rsidRDefault="001B310B" w:rsidP="00736030">
            <w:pPr>
              <w:pStyle w:val="TAL"/>
            </w:pPr>
          </w:p>
        </w:tc>
      </w:tr>
      <w:tr w:rsidR="001B310B" w:rsidRPr="0036258B" w14:paraId="6E34114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BB2ABA" w14:textId="77777777" w:rsidR="001B310B" w:rsidRPr="0036258B" w:rsidRDefault="001B310B" w:rsidP="00736030">
            <w:pPr>
              <w:pStyle w:val="TAC"/>
            </w:pPr>
            <w:r w:rsidRPr="0036258B">
              <w:t>79</w:t>
            </w:r>
          </w:p>
        </w:tc>
        <w:tc>
          <w:tcPr>
            <w:tcW w:w="3058" w:type="dxa"/>
            <w:tcBorders>
              <w:top w:val="single" w:sz="6" w:space="0" w:color="auto"/>
              <w:left w:val="single" w:sz="6" w:space="0" w:color="auto"/>
              <w:bottom w:val="single" w:sz="6" w:space="0" w:color="auto"/>
              <w:right w:val="single" w:sz="6" w:space="0" w:color="auto"/>
            </w:tcBorders>
          </w:tcPr>
          <w:p w14:paraId="1F62F9C3" w14:textId="77777777" w:rsidR="001B310B" w:rsidRPr="0036258B" w:rsidRDefault="001B310B" w:rsidP="00736030">
            <w:pPr>
              <w:pStyle w:val="TAL"/>
            </w:pPr>
            <w:r w:rsidRPr="0036258B">
              <w:t>Support of Squal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33147FAA" w14:textId="77777777" w:rsidR="001B310B" w:rsidRPr="0036258B" w:rsidRDefault="001B310B" w:rsidP="00736030">
            <w:pPr>
              <w:pStyle w:val="TAL"/>
            </w:pPr>
            <w:r w:rsidRPr="0036258B">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34725DB9"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2824831" w14:textId="77777777" w:rsidR="001B310B" w:rsidRPr="0036258B" w:rsidRDefault="001B310B" w:rsidP="00736030">
            <w:pPr>
              <w:pStyle w:val="TAL"/>
            </w:pPr>
            <w:r w:rsidRPr="0036258B">
              <w:t>pc_Squal_based_CellReselection_between_E_UTRAN_and_GERAN</w:t>
            </w:r>
          </w:p>
        </w:tc>
        <w:tc>
          <w:tcPr>
            <w:tcW w:w="2352" w:type="dxa"/>
            <w:tcBorders>
              <w:top w:val="single" w:sz="4" w:space="0" w:color="auto"/>
              <w:left w:val="single" w:sz="4" w:space="0" w:color="auto"/>
              <w:bottom w:val="single" w:sz="4" w:space="0" w:color="auto"/>
              <w:right w:val="single" w:sz="4" w:space="0" w:color="auto"/>
            </w:tcBorders>
          </w:tcPr>
          <w:p w14:paraId="7B184C4D" w14:textId="77777777" w:rsidR="001B310B" w:rsidRPr="0036258B" w:rsidRDefault="001B310B" w:rsidP="00736030">
            <w:pPr>
              <w:pStyle w:val="TAL"/>
            </w:pPr>
          </w:p>
        </w:tc>
      </w:tr>
      <w:tr w:rsidR="001B310B" w:rsidRPr="0036258B" w14:paraId="41CFFF7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87621A" w14:textId="77777777" w:rsidR="001B310B" w:rsidRPr="0036258B" w:rsidRDefault="001B310B" w:rsidP="00736030">
            <w:pPr>
              <w:pStyle w:val="TAC"/>
            </w:pPr>
            <w:r w:rsidRPr="0036258B">
              <w:t>80</w:t>
            </w:r>
          </w:p>
        </w:tc>
        <w:tc>
          <w:tcPr>
            <w:tcW w:w="3058" w:type="dxa"/>
            <w:tcBorders>
              <w:top w:val="single" w:sz="6" w:space="0" w:color="auto"/>
              <w:left w:val="single" w:sz="6" w:space="0" w:color="auto"/>
              <w:bottom w:val="single" w:sz="6" w:space="0" w:color="auto"/>
              <w:right w:val="single" w:sz="6" w:space="0" w:color="auto"/>
            </w:tcBorders>
          </w:tcPr>
          <w:p w14:paraId="0ACB57CA" w14:textId="77777777" w:rsidR="001B310B" w:rsidRPr="0036258B" w:rsidRDefault="001B310B" w:rsidP="00736030">
            <w:pPr>
              <w:pStyle w:val="TAL"/>
            </w:pPr>
            <w:r w:rsidRPr="0036258B">
              <w:t>Support of AttachWithIMSI</w:t>
            </w:r>
          </w:p>
        </w:tc>
        <w:tc>
          <w:tcPr>
            <w:tcW w:w="1276" w:type="dxa"/>
            <w:tcBorders>
              <w:top w:val="single" w:sz="6" w:space="0" w:color="auto"/>
              <w:left w:val="single" w:sz="6" w:space="0" w:color="auto"/>
              <w:bottom w:val="single" w:sz="6" w:space="0" w:color="auto"/>
              <w:right w:val="single" w:sz="4" w:space="0" w:color="auto"/>
            </w:tcBorders>
          </w:tcPr>
          <w:p w14:paraId="35F399C7" w14:textId="77777777" w:rsidR="001B310B" w:rsidRPr="0036258B" w:rsidRDefault="001B310B" w:rsidP="00736030">
            <w:pPr>
              <w:pStyle w:val="TAL"/>
            </w:pPr>
            <w:r w:rsidRPr="0036258B">
              <w:t>24.368, 5.4</w:t>
            </w:r>
          </w:p>
        </w:tc>
        <w:tc>
          <w:tcPr>
            <w:tcW w:w="851" w:type="dxa"/>
            <w:tcBorders>
              <w:top w:val="single" w:sz="4" w:space="0" w:color="auto"/>
              <w:left w:val="single" w:sz="4" w:space="0" w:color="auto"/>
              <w:bottom w:val="single" w:sz="4" w:space="0" w:color="auto"/>
              <w:right w:val="single" w:sz="4" w:space="0" w:color="auto"/>
            </w:tcBorders>
          </w:tcPr>
          <w:p w14:paraId="5D5F4660"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2B1BBDF9" w14:textId="77777777" w:rsidR="001B310B" w:rsidRPr="0036258B" w:rsidRDefault="001B310B" w:rsidP="00736030">
            <w:pPr>
              <w:pStyle w:val="TAL"/>
            </w:pPr>
            <w:r w:rsidRPr="0036258B">
              <w:t>pc_eAttachWithIMSI</w:t>
            </w:r>
          </w:p>
        </w:tc>
        <w:tc>
          <w:tcPr>
            <w:tcW w:w="2352" w:type="dxa"/>
            <w:tcBorders>
              <w:top w:val="single" w:sz="4" w:space="0" w:color="auto"/>
              <w:left w:val="single" w:sz="4" w:space="0" w:color="auto"/>
              <w:bottom w:val="single" w:sz="4" w:space="0" w:color="auto"/>
              <w:right w:val="single" w:sz="4" w:space="0" w:color="auto"/>
            </w:tcBorders>
          </w:tcPr>
          <w:p w14:paraId="6253BEEA" w14:textId="77777777" w:rsidR="001B310B" w:rsidRPr="0036258B" w:rsidRDefault="001B310B" w:rsidP="00736030">
            <w:pPr>
              <w:pStyle w:val="TAL"/>
            </w:pPr>
          </w:p>
        </w:tc>
      </w:tr>
      <w:tr w:rsidR="001B310B" w:rsidRPr="0036258B" w14:paraId="4914AE3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880D49" w14:textId="77777777" w:rsidR="001B310B" w:rsidRPr="0036258B" w:rsidRDefault="001B310B" w:rsidP="00736030">
            <w:pPr>
              <w:pStyle w:val="TAC"/>
            </w:pPr>
            <w:r w:rsidRPr="0036258B">
              <w:t>81</w:t>
            </w:r>
          </w:p>
        </w:tc>
        <w:tc>
          <w:tcPr>
            <w:tcW w:w="3058" w:type="dxa"/>
            <w:tcBorders>
              <w:top w:val="single" w:sz="6" w:space="0" w:color="auto"/>
              <w:left w:val="single" w:sz="6" w:space="0" w:color="auto"/>
              <w:bottom w:val="single" w:sz="6" w:space="0" w:color="auto"/>
              <w:right w:val="single" w:sz="6" w:space="0" w:color="auto"/>
            </w:tcBorders>
          </w:tcPr>
          <w:p w14:paraId="757284EE" w14:textId="77777777" w:rsidR="001B310B" w:rsidRPr="0036258B" w:rsidRDefault="001B310B" w:rsidP="00736030">
            <w:pPr>
              <w:pStyle w:val="TAL"/>
            </w:pPr>
            <w:r w:rsidRPr="0036258B">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45628F61" w14:textId="77777777" w:rsidR="001B310B" w:rsidRPr="0036258B" w:rsidRDefault="001B310B" w:rsidP="00736030">
            <w:pPr>
              <w:pStyle w:val="TAL"/>
            </w:pPr>
            <w:r w:rsidRPr="0036258B">
              <w:t>24.301, 8.2.1.12, 8.2.26.15</w:t>
            </w:r>
          </w:p>
        </w:tc>
        <w:tc>
          <w:tcPr>
            <w:tcW w:w="851" w:type="dxa"/>
            <w:tcBorders>
              <w:top w:val="single" w:sz="4" w:space="0" w:color="auto"/>
              <w:left w:val="single" w:sz="4" w:space="0" w:color="auto"/>
              <w:bottom w:val="single" w:sz="4" w:space="0" w:color="auto"/>
              <w:right w:val="single" w:sz="4" w:space="0" w:color="auto"/>
            </w:tcBorders>
          </w:tcPr>
          <w:p w14:paraId="71234BE2"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2232086" w14:textId="77777777" w:rsidR="001B310B" w:rsidRPr="0036258B" w:rsidRDefault="001B310B" w:rsidP="00736030">
            <w:pPr>
              <w:pStyle w:val="TAL"/>
            </w:pPr>
            <w:r w:rsidRPr="0036258B">
              <w:t>pc_T3412Extended</w:t>
            </w:r>
          </w:p>
        </w:tc>
        <w:tc>
          <w:tcPr>
            <w:tcW w:w="2352" w:type="dxa"/>
            <w:tcBorders>
              <w:top w:val="single" w:sz="4" w:space="0" w:color="auto"/>
              <w:left w:val="single" w:sz="4" w:space="0" w:color="auto"/>
              <w:bottom w:val="single" w:sz="4" w:space="0" w:color="auto"/>
              <w:right w:val="single" w:sz="4" w:space="0" w:color="auto"/>
            </w:tcBorders>
          </w:tcPr>
          <w:p w14:paraId="48A3A599" w14:textId="77777777" w:rsidR="001B310B" w:rsidRPr="0036258B" w:rsidRDefault="001B310B" w:rsidP="00736030">
            <w:pPr>
              <w:pStyle w:val="TAL"/>
            </w:pPr>
          </w:p>
        </w:tc>
      </w:tr>
      <w:tr w:rsidR="001B310B" w:rsidRPr="0036258B" w14:paraId="5F3E847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6CEA7F" w14:textId="77777777" w:rsidR="001B310B" w:rsidRPr="0036258B" w:rsidRDefault="001B310B" w:rsidP="00736030">
            <w:pPr>
              <w:pStyle w:val="TAC"/>
            </w:pPr>
            <w:r w:rsidRPr="0036258B">
              <w:t>82</w:t>
            </w:r>
          </w:p>
        </w:tc>
        <w:tc>
          <w:tcPr>
            <w:tcW w:w="3058" w:type="dxa"/>
            <w:tcBorders>
              <w:top w:val="single" w:sz="6" w:space="0" w:color="auto"/>
              <w:left w:val="single" w:sz="6" w:space="0" w:color="auto"/>
              <w:bottom w:val="single" w:sz="6" w:space="0" w:color="auto"/>
              <w:right w:val="single" w:sz="6" w:space="0" w:color="auto"/>
            </w:tcBorders>
          </w:tcPr>
          <w:p w14:paraId="226CD48B"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4229A22"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7E7FE8AF"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0C0E75B7"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21C6B5F0" w14:textId="77777777" w:rsidR="001B310B" w:rsidRPr="0036258B" w:rsidRDefault="001B310B" w:rsidP="00736030">
            <w:pPr>
              <w:pStyle w:val="TAL"/>
            </w:pPr>
          </w:p>
        </w:tc>
      </w:tr>
      <w:tr w:rsidR="001B310B" w:rsidRPr="0036258B" w14:paraId="7B1FC7FD" w14:textId="77777777" w:rsidTr="00736030">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7C6C9F9F" w14:textId="77777777" w:rsidR="001B310B" w:rsidRPr="0036258B" w:rsidRDefault="001B310B" w:rsidP="00736030">
            <w:pPr>
              <w:pStyle w:val="TAC"/>
            </w:pPr>
            <w:r w:rsidRPr="0036258B">
              <w:t>83</w:t>
            </w:r>
          </w:p>
        </w:tc>
        <w:tc>
          <w:tcPr>
            <w:tcW w:w="3058" w:type="dxa"/>
            <w:tcBorders>
              <w:top w:val="single" w:sz="4" w:space="0" w:color="auto"/>
              <w:left w:val="single" w:sz="4" w:space="0" w:color="auto"/>
              <w:bottom w:val="single" w:sz="4" w:space="0" w:color="auto"/>
              <w:right w:val="single" w:sz="4" w:space="0" w:color="auto"/>
            </w:tcBorders>
          </w:tcPr>
          <w:p w14:paraId="6E348128" w14:textId="77777777" w:rsidR="001B310B" w:rsidRPr="0036258B" w:rsidRDefault="001B310B" w:rsidP="00736030">
            <w:pPr>
              <w:pStyle w:val="TAL"/>
            </w:pPr>
            <w:r w:rsidRPr="0036258B">
              <w:t>Void</w:t>
            </w:r>
          </w:p>
        </w:tc>
        <w:tc>
          <w:tcPr>
            <w:tcW w:w="1276" w:type="dxa"/>
            <w:tcBorders>
              <w:top w:val="single" w:sz="4" w:space="0" w:color="auto"/>
              <w:left w:val="single" w:sz="4" w:space="0" w:color="auto"/>
              <w:bottom w:val="single" w:sz="4" w:space="0" w:color="auto"/>
              <w:right w:val="single" w:sz="4" w:space="0" w:color="auto"/>
            </w:tcBorders>
          </w:tcPr>
          <w:p w14:paraId="6F4BD909"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4BD211B3"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54FDDB5D"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29D568BC" w14:textId="77777777" w:rsidR="001B310B" w:rsidRPr="0036258B" w:rsidRDefault="001B310B" w:rsidP="00736030">
            <w:pPr>
              <w:pStyle w:val="TAL"/>
            </w:pPr>
          </w:p>
        </w:tc>
      </w:tr>
      <w:tr w:rsidR="001B310B" w:rsidRPr="0036258B" w14:paraId="65A37F95" w14:textId="77777777" w:rsidTr="00736030">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0D4830FF" w14:textId="77777777" w:rsidR="001B310B" w:rsidRPr="0036258B" w:rsidRDefault="001B310B" w:rsidP="00736030">
            <w:pPr>
              <w:pStyle w:val="TAC"/>
            </w:pPr>
            <w:r w:rsidRPr="0036258B">
              <w:t>84</w:t>
            </w:r>
          </w:p>
        </w:tc>
        <w:tc>
          <w:tcPr>
            <w:tcW w:w="3058" w:type="dxa"/>
            <w:tcBorders>
              <w:top w:val="single" w:sz="4" w:space="0" w:color="auto"/>
              <w:left w:val="single" w:sz="4" w:space="0" w:color="auto"/>
              <w:bottom w:val="single" w:sz="4" w:space="0" w:color="auto"/>
              <w:right w:val="single" w:sz="4" w:space="0" w:color="auto"/>
            </w:tcBorders>
          </w:tcPr>
          <w:p w14:paraId="258C5252" w14:textId="77777777" w:rsidR="001B310B" w:rsidRPr="0036258B" w:rsidRDefault="001B310B" w:rsidP="00736030">
            <w:pPr>
              <w:pStyle w:val="TAL"/>
            </w:pPr>
            <w:r w:rsidRPr="0036258B">
              <w:t>Support of MinimumPeriodicSearchTimer</w:t>
            </w:r>
          </w:p>
        </w:tc>
        <w:tc>
          <w:tcPr>
            <w:tcW w:w="1276" w:type="dxa"/>
            <w:tcBorders>
              <w:top w:val="single" w:sz="4" w:space="0" w:color="auto"/>
              <w:left w:val="single" w:sz="4" w:space="0" w:color="auto"/>
              <w:bottom w:val="single" w:sz="4" w:space="0" w:color="auto"/>
              <w:right w:val="single" w:sz="4" w:space="0" w:color="auto"/>
            </w:tcBorders>
          </w:tcPr>
          <w:p w14:paraId="133EE9A9" w14:textId="77777777" w:rsidR="001B310B" w:rsidRPr="0036258B" w:rsidRDefault="001B310B" w:rsidP="00736030">
            <w:pPr>
              <w:pStyle w:val="TAL"/>
            </w:pPr>
            <w:r w:rsidRPr="0036258B">
              <w:t>23.122, 4.4.3.3</w:t>
            </w:r>
          </w:p>
        </w:tc>
        <w:tc>
          <w:tcPr>
            <w:tcW w:w="851" w:type="dxa"/>
            <w:tcBorders>
              <w:top w:val="single" w:sz="4" w:space="0" w:color="auto"/>
              <w:left w:val="single" w:sz="4" w:space="0" w:color="auto"/>
              <w:bottom w:val="single" w:sz="4" w:space="0" w:color="auto"/>
              <w:right w:val="single" w:sz="4" w:space="0" w:color="auto"/>
            </w:tcBorders>
          </w:tcPr>
          <w:p w14:paraId="6F96B203"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3381115" w14:textId="77777777" w:rsidR="001B310B" w:rsidRPr="0036258B" w:rsidRDefault="001B310B" w:rsidP="00736030">
            <w:pPr>
              <w:pStyle w:val="TAL"/>
            </w:pPr>
            <w:r w:rsidRPr="0036258B">
              <w:t>pc_eMinimumPeriodicSearchTimer</w:t>
            </w:r>
          </w:p>
        </w:tc>
        <w:tc>
          <w:tcPr>
            <w:tcW w:w="2352" w:type="dxa"/>
            <w:tcBorders>
              <w:top w:val="single" w:sz="4" w:space="0" w:color="auto"/>
              <w:left w:val="single" w:sz="4" w:space="0" w:color="auto"/>
              <w:bottom w:val="single" w:sz="4" w:space="0" w:color="auto"/>
              <w:right w:val="single" w:sz="4" w:space="0" w:color="auto"/>
            </w:tcBorders>
          </w:tcPr>
          <w:p w14:paraId="18F40D00" w14:textId="77777777" w:rsidR="001B310B" w:rsidRPr="0036258B" w:rsidRDefault="001B310B" w:rsidP="00736030">
            <w:pPr>
              <w:pStyle w:val="TAL"/>
            </w:pPr>
          </w:p>
        </w:tc>
      </w:tr>
      <w:tr w:rsidR="001B310B" w:rsidRPr="0036258B" w14:paraId="4AEA08A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626C04" w14:textId="77777777" w:rsidR="001B310B" w:rsidRPr="0036258B" w:rsidRDefault="001B310B" w:rsidP="00736030">
            <w:pPr>
              <w:pStyle w:val="TAC"/>
            </w:pPr>
            <w:r w:rsidRPr="0036258B">
              <w:t>85</w:t>
            </w:r>
          </w:p>
        </w:tc>
        <w:tc>
          <w:tcPr>
            <w:tcW w:w="3058" w:type="dxa"/>
            <w:tcBorders>
              <w:top w:val="single" w:sz="6" w:space="0" w:color="auto"/>
              <w:left w:val="single" w:sz="6" w:space="0" w:color="auto"/>
              <w:bottom w:val="single" w:sz="6" w:space="0" w:color="auto"/>
              <w:right w:val="single" w:sz="6" w:space="0" w:color="auto"/>
            </w:tcBorders>
          </w:tcPr>
          <w:p w14:paraId="76D6BD13" w14:textId="77777777" w:rsidR="001B310B" w:rsidRPr="0036258B" w:rsidRDefault="001B310B" w:rsidP="00736030">
            <w:pPr>
              <w:pStyle w:val="TAL"/>
            </w:pPr>
            <w:r w:rsidRPr="0036258B">
              <w:t>Support of delivery of rachReport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27208A20" w14:textId="77777777" w:rsidR="001B310B" w:rsidRPr="0036258B" w:rsidRDefault="001B310B" w:rsidP="00736030">
            <w:pPr>
              <w:pStyle w:val="TAL"/>
            </w:pPr>
            <w:r w:rsidRPr="0036258B">
              <w:t>36.306, 4.3.12.1</w:t>
            </w:r>
          </w:p>
        </w:tc>
        <w:tc>
          <w:tcPr>
            <w:tcW w:w="851" w:type="dxa"/>
            <w:tcBorders>
              <w:top w:val="single" w:sz="4" w:space="0" w:color="auto"/>
              <w:left w:val="single" w:sz="4" w:space="0" w:color="auto"/>
              <w:bottom w:val="single" w:sz="4" w:space="0" w:color="auto"/>
              <w:right w:val="single" w:sz="4" w:space="0" w:color="auto"/>
            </w:tcBorders>
          </w:tcPr>
          <w:p w14:paraId="265FA9CB"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F01A51E" w14:textId="77777777" w:rsidR="001B310B" w:rsidRPr="0036258B" w:rsidRDefault="001B310B" w:rsidP="00736030">
            <w:pPr>
              <w:pStyle w:val="TAL"/>
            </w:pPr>
            <w:r w:rsidRPr="0036258B">
              <w:t>pc_Rach_Report</w:t>
            </w:r>
          </w:p>
        </w:tc>
        <w:tc>
          <w:tcPr>
            <w:tcW w:w="2352" w:type="dxa"/>
            <w:tcBorders>
              <w:top w:val="single" w:sz="4" w:space="0" w:color="auto"/>
              <w:left w:val="single" w:sz="4" w:space="0" w:color="auto"/>
              <w:bottom w:val="single" w:sz="4" w:space="0" w:color="auto"/>
              <w:right w:val="single" w:sz="4" w:space="0" w:color="auto"/>
            </w:tcBorders>
          </w:tcPr>
          <w:p w14:paraId="3D28379B" w14:textId="77777777" w:rsidR="001B310B" w:rsidRPr="0036258B" w:rsidRDefault="001B310B" w:rsidP="00736030">
            <w:pPr>
              <w:pStyle w:val="TAL"/>
            </w:pPr>
          </w:p>
        </w:tc>
      </w:tr>
      <w:tr w:rsidR="001B310B" w:rsidRPr="0036258B" w14:paraId="607C615C"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59E1BB" w14:textId="77777777" w:rsidR="001B310B" w:rsidRPr="0036258B" w:rsidRDefault="001B310B" w:rsidP="00736030">
            <w:pPr>
              <w:pStyle w:val="TAC"/>
            </w:pPr>
            <w:r w:rsidRPr="0036258B">
              <w:t>86</w:t>
            </w:r>
          </w:p>
        </w:tc>
        <w:tc>
          <w:tcPr>
            <w:tcW w:w="3058" w:type="dxa"/>
            <w:tcBorders>
              <w:top w:val="single" w:sz="6" w:space="0" w:color="auto"/>
              <w:left w:val="single" w:sz="6" w:space="0" w:color="auto"/>
              <w:bottom w:val="single" w:sz="6" w:space="0" w:color="auto"/>
              <w:right w:val="single" w:sz="6" w:space="0" w:color="auto"/>
            </w:tcBorders>
          </w:tcPr>
          <w:p w14:paraId="0635833A" w14:textId="77777777" w:rsidR="001B310B" w:rsidRPr="0036258B" w:rsidRDefault="001B310B" w:rsidP="00736030">
            <w:pPr>
              <w:pStyle w:val="TAL"/>
            </w:pPr>
            <w:r w:rsidRPr="0036258B">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4DF7F5B3" w14:textId="77777777" w:rsidR="001B310B" w:rsidRPr="0036258B" w:rsidRDefault="001B310B" w:rsidP="00736030">
            <w:pPr>
              <w:pStyle w:val="TAL"/>
            </w:pPr>
            <w:r w:rsidRPr="0036258B">
              <w:t>36.306 4.3.15.3, 36.331, 5.6.10</w:t>
            </w:r>
          </w:p>
        </w:tc>
        <w:tc>
          <w:tcPr>
            <w:tcW w:w="851" w:type="dxa"/>
            <w:tcBorders>
              <w:top w:val="single" w:sz="4" w:space="0" w:color="auto"/>
              <w:left w:val="single" w:sz="4" w:space="0" w:color="auto"/>
              <w:bottom w:val="single" w:sz="4" w:space="0" w:color="auto"/>
              <w:right w:val="single" w:sz="4" w:space="0" w:color="auto"/>
            </w:tcBorders>
          </w:tcPr>
          <w:p w14:paraId="3C99C59F" w14:textId="77777777" w:rsidR="001B310B" w:rsidRPr="0036258B" w:rsidRDefault="001B310B" w:rsidP="00736030">
            <w:pPr>
              <w:pStyle w:val="TAC"/>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723F2652" w14:textId="77777777" w:rsidR="001B310B" w:rsidRPr="0036258B" w:rsidRDefault="001B310B" w:rsidP="00736030">
            <w:pPr>
              <w:pStyle w:val="TAL"/>
            </w:pPr>
            <w:r w:rsidRPr="0036258B">
              <w:t>pc_PPI_Support</w:t>
            </w:r>
          </w:p>
        </w:tc>
        <w:tc>
          <w:tcPr>
            <w:tcW w:w="2352" w:type="dxa"/>
            <w:tcBorders>
              <w:top w:val="single" w:sz="4" w:space="0" w:color="auto"/>
              <w:left w:val="single" w:sz="4" w:space="0" w:color="auto"/>
              <w:bottom w:val="single" w:sz="4" w:space="0" w:color="auto"/>
              <w:right w:val="single" w:sz="4" w:space="0" w:color="auto"/>
            </w:tcBorders>
          </w:tcPr>
          <w:p w14:paraId="7BAE1584" w14:textId="77777777" w:rsidR="001B310B" w:rsidRPr="0036258B" w:rsidRDefault="001B310B" w:rsidP="00736030">
            <w:pPr>
              <w:pStyle w:val="TAL"/>
            </w:pPr>
          </w:p>
        </w:tc>
      </w:tr>
      <w:tr w:rsidR="001B310B" w:rsidRPr="0036258B" w14:paraId="214EA5D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B002BB" w14:textId="77777777" w:rsidR="001B310B" w:rsidRPr="0036258B" w:rsidRDefault="001B310B" w:rsidP="00736030">
            <w:pPr>
              <w:pStyle w:val="TAC"/>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61658085" w14:textId="77777777" w:rsidR="001B310B" w:rsidRPr="0036258B" w:rsidRDefault="001B310B" w:rsidP="00736030">
            <w:pPr>
              <w:pStyle w:val="TAL"/>
            </w:pPr>
            <w:r w:rsidRPr="0036258B">
              <w:rPr>
                <w:lang w:eastAsia="zh-CN"/>
              </w:rPr>
              <w:t>Support of ePDCCH</w:t>
            </w:r>
          </w:p>
        </w:tc>
        <w:tc>
          <w:tcPr>
            <w:tcW w:w="1276" w:type="dxa"/>
            <w:tcBorders>
              <w:top w:val="single" w:sz="6" w:space="0" w:color="auto"/>
              <w:left w:val="single" w:sz="6" w:space="0" w:color="auto"/>
              <w:bottom w:val="single" w:sz="6" w:space="0" w:color="auto"/>
              <w:right w:val="single" w:sz="4" w:space="0" w:color="auto"/>
            </w:tcBorders>
          </w:tcPr>
          <w:p w14:paraId="0E005E30" w14:textId="77777777" w:rsidR="001B310B" w:rsidRPr="0036258B" w:rsidRDefault="001B310B" w:rsidP="00736030">
            <w:pPr>
              <w:pStyle w:val="TAL"/>
            </w:pPr>
            <w:r w:rsidRPr="0036258B">
              <w:rPr>
                <w:lang w:eastAsia="zh-CN"/>
              </w:rPr>
              <w:t xml:space="preserve">36.306, </w:t>
            </w:r>
            <w:r w:rsidRPr="0036258B">
              <w:t xml:space="preserve">4.3.4.18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3F2A122F" w14:textId="77777777" w:rsidR="001B310B" w:rsidRPr="0036258B" w:rsidRDefault="001B310B" w:rsidP="00736030">
            <w:pPr>
              <w:pStyle w:val="TAC"/>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4C085822" w14:textId="77777777" w:rsidR="001B310B" w:rsidRPr="0036258B" w:rsidRDefault="001B310B" w:rsidP="00736030">
            <w:pPr>
              <w:pStyle w:val="TAL"/>
            </w:pPr>
            <w:r w:rsidRPr="0036258B">
              <w:rPr>
                <w:lang w:eastAsia="zh-CN"/>
              </w:rPr>
              <w:t>pc_ePDCCH</w:t>
            </w:r>
          </w:p>
        </w:tc>
        <w:tc>
          <w:tcPr>
            <w:tcW w:w="2352" w:type="dxa"/>
            <w:tcBorders>
              <w:top w:val="single" w:sz="4" w:space="0" w:color="auto"/>
              <w:left w:val="single" w:sz="4" w:space="0" w:color="auto"/>
              <w:bottom w:val="single" w:sz="4" w:space="0" w:color="auto"/>
              <w:right w:val="single" w:sz="4" w:space="0" w:color="auto"/>
            </w:tcBorders>
          </w:tcPr>
          <w:p w14:paraId="7729FFFE" w14:textId="77777777" w:rsidR="001B310B" w:rsidRPr="0036258B" w:rsidRDefault="001B310B" w:rsidP="00736030">
            <w:pPr>
              <w:pStyle w:val="TAL"/>
            </w:pPr>
          </w:p>
        </w:tc>
      </w:tr>
      <w:tr w:rsidR="001B310B" w:rsidRPr="0036258B" w14:paraId="4703ACC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3CF89A" w14:textId="77777777" w:rsidR="001B310B" w:rsidRPr="0036258B" w:rsidRDefault="001B310B" w:rsidP="00736030">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7B1A216E" w14:textId="77777777" w:rsidR="001B310B" w:rsidRPr="0036258B" w:rsidRDefault="001B310B" w:rsidP="00736030">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48171F9" w14:textId="77777777" w:rsidR="001B310B" w:rsidRPr="0036258B" w:rsidRDefault="001B310B" w:rsidP="00736030">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64FE1E6B" w14:textId="77777777" w:rsidR="001B310B" w:rsidRPr="0036258B" w:rsidRDefault="001B310B" w:rsidP="0073603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3E1DB39" w14:textId="77777777" w:rsidR="001B310B" w:rsidRPr="0036258B" w:rsidRDefault="001B310B" w:rsidP="00736030">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0AA3BFD9" w14:textId="77777777" w:rsidR="001B310B" w:rsidRPr="0036258B" w:rsidRDefault="001B310B" w:rsidP="00736030">
            <w:pPr>
              <w:pStyle w:val="TAL"/>
            </w:pPr>
          </w:p>
        </w:tc>
      </w:tr>
      <w:tr w:rsidR="001B310B" w:rsidRPr="0036258B" w14:paraId="772F5DB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07B93C" w14:textId="77777777" w:rsidR="001B310B" w:rsidRPr="0036258B" w:rsidRDefault="001B310B" w:rsidP="00736030">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0A5A316E" w14:textId="77777777" w:rsidR="001B310B" w:rsidRPr="0036258B" w:rsidRDefault="001B310B" w:rsidP="00736030">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126FB8A" w14:textId="77777777" w:rsidR="001B310B" w:rsidRPr="0036258B" w:rsidRDefault="001B310B" w:rsidP="00736030">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F8CA7EA" w14:textId="77777777" w:rsidR="001B310B" w:rsidRPr="0036258B" w:rsidRDefault="001B310B" w:rsidP="0073603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22127A20" w14:textId="77777777" w:rsidR="001B310B" w:rsidRPr="0036258B" w:rsidRDefault="001B310B" w:rsidP="00736030">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39E3E75B" w14:textId="77777777" w:rsidR="001B310B" w:rsidRPr="0036258B" w:rsidRDefault="001B310B" w:rsidP="00736030">
            <w:pPr>
              <w:pStyle w:val="TAL"/>
            </w:pPr>
          </w:p>
        </w:tc>
      </w:tr>
      <w:tr w:rsidR="001B310B" w:rsidRPr="0036258B" w14:paraId="41FD2CE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2AC5D0" w14:textId="77777777" w:rsidR="001B310B" w:rsidRPr="0036258B" w:rsidRDefault="001B310B" w:rsidP="00736030">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56F3AD7A"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D531755"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57B2F4F0" w14:textId="77777777" w:rsidR="001B310B" w:rsidRPr="0036258B" w:rsidRDefault="001B310B" w:rsidP="0073603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76B8BF5" w14:textId="77777777" w:rsidR="001B310B" w:rsidRPr="0036258B" w:rsidRDefault="001B310B" w:rsidP="00736030">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43E4F7A4" w14:textId="77777777" w:rsidR="001B310B" w:rsidRPr="0036258B" w:rsidRDefault="001B310B" w:rsidP="00736030">
            <w:pPr>
              <w:pStyle w:val="TAL"/>
            </w:pPr>
          </w:p>
        </w:tc>
      </w:tr>
      <w:tr w:rsidR="001B310B" w:rsidRPr="0036258B" w14:paraId="56CC82D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B0DAC9" w14:textId="77777777" w:rsidR="001B310B" w:rsidRPr="0036258B" w:rsidRDefault="001B310B" w:rsidP="00736030">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23C61954" w14:textId="77777777" w:rsidR="001B310B" w:rsidRPr="0036258B" w:rsidRDefault="001B310B" w:rsidP="00736030">
            <w:pPr>
              <w:pStyle w:val="TAL"/>
            </w:pPr>
            <w:r w:rsidRPr="0036258B">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01C669DC" w14:textId="77777777" w:rsidR="001B310B" w:rsidRPr="0036258B" w:rsidRDefault="001B310B" w:rsidP="00736030">
            <w:pPr>
              <w:pStyle w:val="TAL"/>
            </w:pPr>
            <w:r w:rsidRPr="0036258B">
              <w:rPr>
                <w:snapToGrid w:val="0"/>
              </w:rPr>
              <w:t xml:space="preserve">24.368, 5.10, 31.102, </w:t>
            </w:r>
            <w:r w:rsidRPr="0036258B">
              <w:t>4.2.94</w:t>
            </w:r>
          </w:p>
        </w:tc>
        <w:tc>
          <w:tcPr>
            <w:tcW w:w="851" w:type="dxa"/>
            <w:tcBorders>
              <w:top w:val="single" w:sz="4" w:space="0" w:color="auto"/>
              <w:left w:val="single" w:sz="4" w:space="0" w:color="auto"/>
              <w:bottom w:val="single" w:sz="4" w:space="0" w:color="auto"/>
              <w:right w:val="single" w:sz="4" w:space="0" w:color="auto"/>
            </w:tcBorders>
          </w:tcPr>
          <w:p w14:paraId="33D7D532" w14:textId="77777777" w:rsidR="001B310B" w:rsidRPr="0036258B" w:rsidRDefault="001B310B" w:rsidP="00736030">
            <w:pPr>
              <w:pStyle w:val="TAC"/>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7A1AA273" w14:textId="77777777" w:rsidR="001B310B" w:rsidRPr="0036258B" w:rsidRDefault="001B310B" w:rsidP="00736030">
            <w:pPr>
              <w:pStyle w:val="TAL"/>
              <w:rPr>
                <w:lang w:eastAsia="zh-CN"/>
              </w:rPr>
            </w:pPr>
            <w:r w:rsidRPr="0036258B">
              <w:rPr>
                <w:lang w:eastAsia="zh-CN"/>
              </w:rPr>
              <w:t>pc_EAB_override</w:t>
            </w:r>
          </w:p>
        </w:tc>
        <w:tc>
          <w:tcPr>
            <w:tcW w:w="2352" w:type="dxa"/>
            <w:tcBorders>
              <w:top w:val="single" w:sz="4" w:space="0" w:color="auto"/>
              <w:left w:val="single" w:sz="4" w:space="0" w:color="auto"/>
              <w:bottom w:val="single" w:sz="4" w:space="0" w:color="auto"/>
              <w:right w:val="single" w:sz="4" w:space="0" w:color="auto"/>
            </w:tcBorders>
          </w:tcPr>
          <w:p w14:paraId="6AD70AF7" w14:textId="77777777" w:rsidR="001B310B" w:rsidRPr="0036258B" w:rsidRDefault="001B310B" w:rsidP="00736030">
            <w:pPr>
              <w:pStyle w:val="TAL"/>
            </w:pPr>
          </w:p>
        </w:tc>
      </w:tr>
      <w:tr w:rsidR="001B310B" w:rsidRPr="0036258B" w14:paraId="31692A1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C55018" w14:textId="77777777" w:rsidR="001B310B" w:rsidRPr="0036258B" w:rsidRDefault="001B310B" w:rsidP="00736030">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729E9390"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88FFC6A"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56D34726" w14:textId="77777777" w:rsidR="001B310B" w:rsidRPr="0036258B" w:rsidRDefault="001B310B" w:rsidP="0073603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25D5214" w14:textId="77777777" w:rsidR="001B310B" w:rsidRPr="0036258B" w:rsidRDefault="001B310B" w:rsidP="00736030">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1227180" w14:textId="77777777" w:rsidR="001B310B" w:rsidRPr="0036258B" w:rsidRDefault="001B310B" w:rsidP="00736030">
            <w:pPr>
              <w:pStyle w:val="TAL"/>
            </w:pPr>
          </w:p>
        </w:tc>
      </w:tr>
      <w:tr w:rsidR="001B310B" w:rsidRPr="0036258B" w14:paraId="417D51A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80CF75" w14:textId="77777777" w:rsidR="001B310B" w:rsidRPr="0036258B" w:rsidRDefault="001B310B" w:rsidP="00736030">
            <w:pPr>
              <w:pStyle w:val="TAC"/>
              <w:rPr>
                <w:lang w:eastAsia="zh-CN"/>
              </w:rPr>
            </w:pPr>
            <w:r w:rsidRPr="0036258B">
              <w:rPr>
                <w:rFonts w:cs="Arial"/>
                <w:szCs w:val="18"/>
              </w:rPr>
              <w:t>93</w:t>
            </w:r>
          </w:p>
        </w:tc>
        <w:tc>
          <w:tcPr>
            <w:tcW w:w="3058" w:type="dxa"/>
            <w:tcBorders>
              <w:top w:val="single" w:sz="6" w:space="0" w:color="auto"/>
              <w:left w:val="single" w:sz="6" w:space="0" w:color="auto"/>
              <w:bottom w:val="single" w:sz="6" w:space="0" w:color="auto"/>
              <w:right w:val="single" w:sz="6" w:space="0" w:color="auto"/>
            </w:tcBorders>
          </w:tcPr>
          <w:p w14:paraId="2AA39532" w14:textId="77777777" w:rsidR="001B310B" w:rsidRPr="0036258B" w:rsidRDefault="001B310B" w:rsidP="00736030">
            <w:pPr>
              <w:pStyle w:val="TAL"/>
            </w:pPr>
            <w:r w:rsidRPr="0036258B">
              <w:rPr>
                <w:rFonts w:cs="Arial"/>
                <w:szCs w:val="18"/>
              </w:rPr>
              <w:t>Upon reception of ‘Daylight saving time’ information the UE stores/updates the daylight saving time</w:t>
            </w:r>
          </w:p>
        </w:tc>
        <w:tc>
          <w:tcPr>
            <w:tcW w:w="1276" w:type="dxa"/>
            <w:tcBorders>
              <w:top w:val="single" w:sz="6" w:space="0" w:color="auto"/>
              <w:left w:val="single" w:sz="6" w:space="0" w:color="auto"/>
              <w:bottom w:val="single" w:sz="6" w:space="0" w:color="auto"/>
              <w:right w:val="single" w:sz="4" w:space="0" w:color="auto"/>
            </w:tcBorders>
          </w:tcPr>
          <w:p w14:paraId="609F62E6" w14:textId="77777777" w:rsidR="001B310B" w:rsidRPr="0036258B" w:rsidRDefault="001B310B" w:rsidP="00736030">
            <w:pPr>
              <w:pStyle w:val="TAL"/>
            </w:pPr>
            <w:r w:rsidRPr="0036258B">
              <w:rPr>
                <w:rFonts w:cs="Arial"/>
                <w:szCs w:val="18"/>
              </w:rPr>
              <w:t>2</w:t>
            </w:r>
            <w:r w:rsidRPr="0036258B">
              <w:rPr>
                <w:rFonts w:cs="Arial"/>
                <w:szCs w:val="18"/>
                <w:lang w:eastAsia="zh-CN"/>
              </w:rPr>
              <w:t>4</w:t>
            </w:r>
            <w:r w:rsidRPr="0036258B">
              <w:rPr>
                <w:rFonts w:cs="Arial"/>
                <w:szCs w:val="18"/>
              </w:rPr>
              <w:t>.</w:t>
            </w:r>
            <w:r w:rsidRPr="0036258B">
              <w:rPr>
                <w:rFonts w:cs="Arial"/>
                <w:szCs w:val="18"/>
                <w:lang w:eastAsia="zh-CN"/>
              </w:rPr>
              <w:t>3</w:t>
            </w:r>
            <w:r w:rsidRPr="0036258B">
              <w:rPr>
                <w:rFonts w:cs="Arial"/>
                <w:szCs w:val="18"/>
              </w:rPr>
              <w:t>01, 8.2.13</w:t>
            </w:r>
          </w:p>
        </w:tc>
        <w:tc>
          <w:tcPr>
            <w:tcW w:w="851" w:type="dxa"/>
            <w:tcBorders>
              <w:top w:val="single" w:sz="4" w:space="0" w:color="auto"/>
              <w:left w:val="single" w:sz="4" w:space="0" w:color="auto"/>
              <w:bottom w:val="single" w:sz="4" w:space="0" w:color="auto"/>
              <w:right w:val="single" w:sz="4" w:space="0" w:color="auto"/>
            </w:tcBorders>
          </w:tcPr>
          <w:p w14:paraId="5DA1F32F" w14:textId="77777777" w:rsidR="001B310B" w:rsidRPr="0036258B" w:rsidRDefault="001B310B" w:rsidP="00736030">
            <w:pPr>
              <w:pStyle w:val="TAC"/>
              <w:rPr>
                <w:lang w:eastAsia="zh-CN"/>
              </w:rPr>
            </w:pPr>
            <w:r w:rsidRPr="0036258B">
              <w:rPr>
                <w:rFonts w:cs="Arial"/>
                <w:szCs w:val="18"/>
              </w:rPr>
              <w:t>Rel-8</w:t>
            </w:r>
          </w:p>
        </w:tc>
        <w:tc>
          <w:tcPr>
            <w:tcW w:w="1671" w:type="dxa"/>
            <w:tcBorders>
              <w:top w:val="single" w:sz="4" w:space="0" w:color="auto"/>
              <w:left w:val="single" w:sz="4" w:space="0" w:color="auto"/>
              <w:bottom w:val="single" w:sz="4" w:space="0" w:color="auto"/>
              <w:right w:val="single" w:sz="4" w:space="0" w:color="auto"/>
            </w:tcBorders>
          </w:tcPr>
          <w:p w14:paraId="28FB45EA" w14:textId="77777777" w:rsidR="001B310B" w:rsidRPr="0036258B" w:rsidRDefault="001B310B" w:rsidP="00736030">
            <w:pPr>
              <w:pStyle w:val="TAL"/>
              <w:rPr>
                <w:lang w:eastAsia="zh-CN"/>
              </w:rPr>
            </w:pPr>
            <w:r w:rsidRPr="0036258B">
              <w:rPr>
                <w:rFonts w:cs="Arial"/>
                <w:szCs w:val="18"/>
              </w:rPr>
              <w:t>pc_DaylightSavingTime</w:t>
            </w:r>
          </w:p>
        </w:tc>
        <w:tc>
          <w:tcPr>
            <w:tcW w:w="2352" w:type="dxa"/>
            <w:tcBorders>
              <w:top w:val="single" w:sz="4" w:space="0" w:color="auto"/>
              <w:left w:val="single" w:sz="4" w:space="0" w:color="auto"/>
              <w:bottom w:val="single" w:sz="4" w:space="0" w:color="auto"/>
              <w:right w:val="single" w:sz="4" w:space="0" w:color="auto"/>
            </w:tcBorders>
          </w:tcPr>
          <w:p w14:paraId="4AB5F4CE" w14:textId="77777777" w:rsidR="001B310B" w:rsidRPr="0036258B" w:rsidRDefault="001B310B" w:rsidP="00736030">
            <w:pPr>
              <w:pStyle w:val="TAL"/>
            </w:pPr>
          </w:p>
        </w:tc>
      </w:tr>
      <w:tr w:rsidR="001B310B" w:rsidRPr="0036258B" w14:paraId="26048A1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B29D87" w14:textId="77777777" w:rsidR="001B310B" w:rsidRPr="0036258B" w:rsidRDefault="001B310B" w:rsidP="00736030">
            <w:pPr>
              <w:pStyle w:val="TAC"/>
              <w:rPr>
                <w:rFonts w:cs="Arial"/>
                <w:szCs w:val="18"/>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02523BC8" w14:textId="77777777" w:rsidR="001B310B" w:rsidRPr="0036258B" w:rsidRDefault="001B310B" w:rsidP="00736030">
            <w:pPr>
              <w:pStyle w:val="TAL"/>
              <w:rPr>
                <w:rFonts w:cs="Arial"/>
                <w:szCs w:val="18"/>
              </w:rPr>
            </w:pPr>
            <w:r w:rsidRPr="0036258B">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27CC2553" w14:textId="77777777" w:rsidR="001B310B" w:rsidRPr="0036258B" w:rsidRDefault="001B310B" w:rsidP="00736030">
            <w:pPr>
              <w:pStyle w:val="TAL"/>
              <w:rPr>
                <w:rFonts w:cs="Arial"/>
                <w:szCs w:val="18"/>
              </w:rPr>
            </w:pPr>
            <w:r w:rsidRPr="0036258B">
              <w:t>36.306, clause 6.10.1</w:t>
            </w:r>
          </w:p>
        </w:tc>
        <w:tc>
          <w:tcPr>
            <w:tcW w:w="851" w:type="dxa"/>
            <w:tcBorders>
              <w:top w:val="single" w:sz="4" w:space="0" w:color="auto"/>
              <w:left w:val="single" w:sz="4" w:space="0" w:color="auto"/>
              <w:bottom w:val="single" w:sz="4" w:space="0" w:color="auto"/>
              <w:right w:val="single" w:sz="4" w:space="0" w:color="auto"/>
            </w:tcBorders>
          </w:tcPr>
          <w:p w14:paraId="5DC0A770" w14:textId="77777777" w:rsidR="001B310B" w:rsidRPr="0036258B" w:rsidRDefault="001B310B" w:rsidP="00736030">
            <w:pPr>
              <w:pStyle w:val="TAC"/>
              <w:rPr>
                <w:rFonts w:cs="Arial"/>
                <w:szCs w:val="18"/>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42E44CB4" w14:textId="77777777" w:rsidR="001B310B" w:rsidRPr="0036258B" w:rsidRDefault="001B310B" w:rsidP="00736030">
            <w:pPr>
              <w:pStyle w:val="TAL"/>
              <w:rPr>
                <w:rFonts w:cs="Arial"/>
                <w:szCs w:val="18"/>
              </w:rPr>
            </w:pPr>
            <w:r w:rsidRPr="0036258B">
              <w:rPr>
                <w:lang w:eastAsia="zh-CN"/>
              </w:rPr>
              <w:t>pc_RLF_ReportForInterRAT_MRO</w:t>
            </w:r>
          </w:p>
        </w:tc>
        <w:tc>
          <w:tcPr>
            <w:tcW w:w="2352" w:type="dxa"/>
            <w:tcBorders>
              <w:top w:val="single" w:sz="4" w:space="0" w:color="auto"/>
              <w:left w:val="single" w:sz="4" w:space="0" w:color="auto"/>
              <w:bottom w:val="single" w:sz="4" w:space="0" w:color="auto"/>
              <w:right w:val="single" w:sz="4" w:space="0" w:color="auto"/>
            </w:tcBorders>
          </w:tcPr>
          <w:p w14:paraId="4B5F6723" w14:textId="77777777" w:rsidR="001B310B" w:rsidRPr="0036258B" w:rsidRDefault="001B310B" w:rsidP="00736030">
            <w:pPr>
              <w:pStyle w:val="TAL"/>
            </w:pPr>
          </w:p>
        </w:tc>
      </w:tr>
      <w:tr w:rsidR="001B310B" w:rsidRPr="0036258B" w14:paraId="6787DEA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31C502" w14:textId="77777777" w:rsidR="001B310B" w:rsidRPr="0036258B" w:rsidRDefault="001B310B" w:rsidP="00736030">
            <w:pPr>
              <w:pStyle w:val="TAC"/>
              <w:rPr>
                <w:lang w:eastAsia="zh-CN"/>
              </w:rPr>
            </w:pPr>
            <w:r w:rsidRPr="0036258B">
              <w:t>95</w:t>
            </w:r>
          </w:p>
        </w:tc>
        <w:tc>
          <w:tcPr>
            <w:tcW w:w="3058" w:type="dxa"/>
            <w:tcBorders>
              <w:top w:val="single" w:sz="6" w:space="0" w:color="auto"/>
              <w:left w:val="single" w:sz="6" w:space="0" w:color="auto"/>
              <w:bottom w:val="single" w:sz="6" w:space="0" w:color="auto"/>
              <w:right w:val="single" w:sz="6" w:space="0" w:color="auto"/>
            </w:tcBorders>
          </w:tcPr>
          <w:p w14:paraId="6B5FA9DA" w14:textId="77777777" w:rsidR="001B310B" w:rsidRPr="0036258B" w:rsidRDefault="001B310B" w:rsidP="00736030">
            <w:pPr>
              <w:pStyle w:val="TAL"/>
            </w:pPr>
            <w:r w:rsidRPr="0036258B">
              <w:t>Support of IPv4</w:t>
            </w:r>
          </w:p>
        </w:tc>
        <w:tc>
          <w:tcPr>
            <w:tcW w:w="1276" w:type="dxa"/>
            <w:tcBorders>
              <w:top w:val="single" w:sz="6" w:space="0" w:color="auto"/>
              <w:left w:val="single" w:sz="6" w:space="0" w:color="auto"/>
              <w:bottom w:val="single" w:sz="6" w:space="0" w:color="auto"/>
              <w:right w:val="single" w:sz="4" w:space="0" w:color="auto"/>
            </w:tcBorders>
          </w:tcPr>
          <w:p w14:paraId="5003FF03" w14:textId="77777777" w:rsidR="001B310B" w:rsidRPr="0036258B" w:rsidRDefault="001B310B" w:rsidP="00736030">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445B08CE" w14:textId="77777777" w:rsidR="001B310B" w:rsidRPr="0036258B" w:rsidRDefault="001B310B" w:rsidP="00736030">
            <w:pPr>
              <w:pStyle w:val="TAC"/>
              <w:rPr>
                <w:lang w:eastAsia="zh-CN"/>
              </w:rPr>
            </w:pPr>
            <w:r w:rsidRPr="0036258B">
              <w:t>Rel-5</w:t>
            </w:r>
          </w:p>
        </w:tc>
        <w:tc>
          <w:tcPr>
            <w:tcW w:w="1671" w:type="dxa"/>
            <w:tcBorders>
              <w:top w:val="single" w:sz="4" w:space="0" w:color="auto"/>
              <w:left w:val="single" w:sz="4" w:space="0" w:color="auto"/>
              <w:bottom w:val="single" w:sz="4" w:space="0" w:color="auto"/>
              <w:right w:val="single" w:sz="4" w:space="0" w:color="auto"/>
            </w:tcBorders>
          </w:tcPr>
          <w:p w14:paraId="736DA432" w14:textId="77777777" w:rsidR="001B310B" w:rsidRPr="0036258B" w:rsidRDefault="001B310B" w:rsidP="00736030">
            <w:pPr>
              <w:pStyle w:val="TAL"/>
              <w:rPr>
                <w:lang w:eastAsia="zh-CN"/>
              </w:rPr>
            </w:pPr>
            <w:r w:rsidRPr="0036258B">
              <w:t>pc_IPv4</w:t>
            </w:r>
          </w:p>
        </w:tc>
        <w:tc>
          <w:tcPr>
            <w:tcW w:w="2352" w:type="dxa"/>
            <w:tcBorders>
              <w:top w:val="single" w:sz="4" w:space="0" w:color="auto"/>
              <w:left w:val="single" w:sz="4" w:space="0" w:color="auto"/>
              <w:bottom w:val="single" w:sz="4" w:space="0" w:color="auto"/>
              <w:right w:val="single" w:sz="4" w:space="0" w:color="auto"/>
            </w:tcBorders>
          </w:tcPr>
          <w:p w14:paraId="5040F871" w14:textId="77777777" w:rsidR="001B310B" w:rsidRPr="0036258B" w:rsidRDefault="001B310B" w:rsidP="00736030">
            <w:pPr>
              <w:pStyle w:val="TAL"/>
            </w:pPr>
          </w:p>
        </w:tc>
      </w:tr>
      <w:tr w:rsidR="001B310B" w:rsidRPr="0036258B" w14:paraId="70A5B86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752061" w14:textId="77777777" w:rsidR="001B310B" w:rsidRPr="0036258B" w:rsidRDefault="001B310B" w:rsidP="00736030">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42680B2B" w14:textId="77777777" w:rsidR="001B310B" w:rsidRPr="0036258B" w:rsidRDefault="001B310B" w:rsidP="00736030">
            <w:pPr>
              <w:pStyle w:val="TAL"/>
            </w:pPr>
            <w:r w:rsidRPr="0036258B">
              <w:t>Support of IPv6</w:t>
            </w:r>
          </w:p>
        </w:tc>
        <w:tc>
          <w:tcPr>
            <w:tcW w:w="1276" w:type="dxa"/>
            <w:tcBorders>
              <w:top w:val="single" w:sz="6" w:space="0" w:color="auto"/>
              <w:left w:val="single" w:sz="6" w:space="0" w:color="auto"/>
              <w:bottom w:val="single" w:sz="6" w:space="0" w:color="auto"/>
              <w:right w:val="single" w:sz="4" w:space="0" w:color="auto"/>
            </w:tcBorders>
          </w:tcPr>
          <w:p w14:paraId="2C8159F9" w14:textId="77777777" w:rsidR="001B310B" w:rsidRPr="0036258B" w:rsidRDefault="001B310B" w:rsidP="00736030">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796567C4" w14:textId="77777777" w:rsidR="001B310B" w:rsidRPr="0036258B" w:rsidRDefault="001B310B" w:rsidP="00736030">
            <w:pPr>
              <w:pStyle w:val="TAC"/>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424AC0E4" w14:textId="77777777" w:rsidR="001B310B" w:rsidRPr="0036258B" w:rsidRDefault="001B310B" w:rsidP="00736030">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48D6B9E1" w14:textId="77777777" w:rsidR="001B310B" w:rsidRPr="0036258B" w:rsidRDefault="001B310B" w:rsidP="00736030">
            <w:pPr>
              <w:pStyle w:val="TAL"/>
            </w:pPr>
          </w:p>
        </w:tc>
      </w:tr>
      <w:tr w:rsidR="001B310B" w:rsidRPr="0036258B" w14:paraId="1BA4BBFD"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A0A5E2" w14:textId="77777777" w:rsidR="001B310B" w:rsidRPr="0036258B" w:rsidRDefault="001B310B" w:rsidP="00736030">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4E088DD1" w14:textId="77777777" w:rsidR="001B310B" w:rsidRPr="0036258B" w:rsidRDefault="001B310B" w:rsidP="00736030">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3935660A" w14:textId="77777777" w:rsidR="001B310B" w:rsidRPr="0036258B" w:rsidRDefault="001B310B" w:rsidP="00736030">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509862AD" w14:textId="77777777" w:rsidR="001B310B" w:rsidRPr="0036258B" w:rsidRDefault="001B310B" w:rsidP="00736030">
            <w:pPr>
              <w:keepNext/>
              <w:keepLines/>
              <w:spacing w:after="0"/>
              <w:jc w:val="center"/>
              <w:rPr>
                <w:rFonts w:ascii="Arial" w:hAnsi="Arial"/>
                <w:sz w:val="18"/>
                <w:lang w:eastAsia="zh-CN"/>
              </w:rPr>
            </w:pPr>
            <w:r w:rsidRPr="0036258B">
              <w:rPr>
                <w:rFonts w:ascii="Arial" w:hAnsi="Arial"/>
                <w:sz w:val="18"/>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10E66E9" w14:textId="77777777" w:rsidR="001B310B" w:rsidRPr="0036258B" w:rsidRDefault="001B310B" w:rsidP="00736030">
            <w:pPr>
              <w:keepNext/>
              <w:keepLines/>
              <w:spacing w:after="0"/>
              <w:rPr>
                <w:rFonts w:ascii="Arial" w:hAnsi="Arial"/>
                <w:sz w:val="18"/>
                <w:lang w:eastAsia="zh-CN"/>
              </w:rPr>
            </w:pPr>
            <w:r w:rsidRPr="0036258B">
              <w:rPr>
                <w:rFonts w:ascii="Arial" w:hAnsi="Arial"/>
                <w:sz w:val="18"/>
                <w:lang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208EA6E1" w14:textId="77777777" w:rsidR="001B310B" w:rsidRPr="0036258B" w:rsidRDefault="001B310B" w:rsidP="00736030">
            <w:pPr>
              <w:keepNext/>
              <w:keepLines/>
              <w:spacing w:after="0"/>
              <w:rPr>
                <w:rFonts w:ascii="Arial" w:hAnsi="Arial"/>
                <w:sz w:val="18"/>
              </w:rPr>
            </w:pPr>
          </w:p>
        </w:tc>
      </w:tr>
      <w:tr w:rsidR="001B310B" w:rsidRPr="0036258B" w14:paraId="45F6B5E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CCAB5F" w14:textId="77777777" w:rsidR="001B310B" w:rsidRPr="0036258B" w:rsidRDefault="001B310B" w:rsidP="00736030">
            <w:pPr>
              <w:keepNext/>
              <w:keepLines/>
              <w:spacing w:after="0"/>
              <w:jc w:val="center"/>
              <w:rPr>
                <w:rFonts w:ascii="Arial" w:hAnsi="Arial"/>
                <w:sz w:val="18"/>
                <w:lang w:eastAsia="zh-CN"/>
              </w:rPr>
            </w:pPr>
            <w:r w:rsidRPr="0036258B">
              <w:rPr>
                <w:rFonts w:ascii="Arial" w:hAnsi="Arial"/>
                <w:sz w:val="18"/>
                <w:lang w:eastAsia="zh-CN"/>
              </w:rPr>
              <w:lastRenderedPageBreak/>
              <w:t>98</w:t>
            </w:r>
          </w:p>
        </w:tc>
        <w:tc>
          <w:tcPr>
            <w:tcW w:w="3058" w:type="dxa"/>
            <w:tcBorders>
              <w:top w:val="single" w:sz="6" w:space="0" w:color="auto"/>
              <w:left w:val="single" w:sz="6" w:space="0" w:color="auto"/>
              <w:bottom w:val="single" w:sz="6" w:space="0" w:color="auto"/>
              <w:right w:val="single" w:sz="6" w:space="0" w:color="auto"/>
            </w:tcBorders>
          </w:tcPr>
          <w:p w14:paraId="5BD71E29" w14:textId="77777777" w:rsidR="001B310B" w:rsidRPr="0036258B" w:rsidRDefault="001B310B" w:rsidP="00736030">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66ACE764" w14:textId="77777777" w:rsidR="001B310B" w:rsidRPr="0036258B" w:rsidRDefault="001B310B" w:rsidP="00736030">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1235DD6B" w14:textId="77777777" w:rsidR="001B310B" w:rsidRPr="0036258B" w:rsidRDefault="001B310B" w:rsidP="00736030">
            <w:pPr>
              <w:keepNext/>
              <w:keepLines/>
              <w:spacing w:after="0"/>
              <w:jc w:val="center"/>
              <w:rPr>
                <w:rFonts w:ascii="Arial" w:hAnsi="Arial"/>
                <w:sz w:val="18"/>
                <w:lang w:eastAsia="zh-CN"/>
              </w:rPr>
            </w:pPr>
            <w:r w:rsidRPr="0036258B">
              <w:rPr>
                <w:rFonts w:ascii="Arial" w:hAnsi="Arial"/>
                <w:sz w:val="18"/>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77C0F8A" w14:textId="77777777" w:rsidR="001B310B" w:rsidRPr="0036258B" w:rsidRDefault="001B310B" w:rsidP="00736030">
            <w:pPr>
              <w:keepNext/>
              <w:keepLines/>
              <w:spacing w:after="0"/>
              <w:rPr>
                <w:rFonts w:ascii="Arial" w:hAnsi="Arial"/>
                <w:sz w:val="18"/>
                <w:lang w:eastAsia="zh-CN"/>
              </w:rPr>
            </w:pPr>
            <w:r w:rsidRPr="0036258B">
              <w:rPr>
                <w:rFonts w:ascii="Arial" w:hAnsi="Arial"/>
                <w:sz w:val="18"/>
                <w:lang w:eastAsia="zh-CN"/>
              </w:rPr>
              <w:t>pc_PLMN_Manual_Mode_Exception</w:t>
            </w:r>
          </w:p>
        </w:tc>
        <w:tc>
          <w:tcPr>
            <w:tcW w:w="2352" w:type="dxa"/>
            <w:tcBorders>
              <w:top w:val="single" w:sz="4" w:space="0" w:color="auto"/>
              <w:left w:val="single" w:sz="4" w:space="0" w:color="auto"/>
              <w:bottom w:val="single" w:sz="4" w:space="0" w:color="auto"/>
              <w:right w:val="single" w:sz="4" w:space="0" w:color="auto"/>
            </w:tcBorders>
          </w:tcPr>
          <w:p w14:paraId="2D6CE76B" w14:textId="77777777" w:rsidR="001B310B" w:rsidRPr="0036258B" w:rsidRDefault="001B310B" w:rsidP="00736030">
            <w:pPr>
              <w:keepNext/>
              <w:keepLines/>
              <w:spacing w:after="0"/>
              <w:rPr>
                <w:rFonts w:ascii="Arial" w:hAnsi="Arial"/>
                <w:sz w:val="18"/>
              </w:rPr>
            </w:pPr>
          </w:p>
        </w:tc>
      </w:tr>
      <w:tr w:rsidR="001B310B" w:rsidRPr="0036258B" w14:paraId="05EC15F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AC79EB"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07CDE58C" w14:textId="77777777" w:rsidR="001B310B" w:rsidRPr="0036258B" w:rsidRDefault="001B310B" w:rsidP="00736030">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00EBCFAE" w14:textId="77777777" w:rsidR="001B310B" w:rsidRPr="0036258B" w:rsidRDefault="001B310B" w:rsidP="00736030">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718AF2F1"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7A96F23F" w14:textId="77777777" w:rsidR="001B310B" w:rsidRPr="0036258B" w:rsidRDefault="001B310B" w:rsidP="00736030">
            <w:pPr>
              <w:keepNext/>
              <w:keepLines/>
              <w:spacing w:after="0"/>
              <w:rPr>
                <w:rFonts w:ascii="Arial" w:hAnsi="Arial" w:cs="Arial"/>
                <w:sz w:val="18"/>
                <w:szCs w:val="18"/>
                <w:lang w:eastAsia="zh-CN"/>
              </w:rPr>
            </w:pPr>
            <w:r w:rsidRPr="0036258B">
              <w:rPr>
                <w:rFonts w:ascii="Arial" w:hAnsi="Arial" w:cs="Arial"/>
                <w:sz w:val="18"/>
                <w:szCs w:val="18"/>
                <w:lang w:eastAsia="zh-CN"/>
              </w:rPr>
              <w:t>pc_ZUC</w:t>
            </w:r>
          </w:p>
        </w:tc>
        <w:tc>
          <w:tcPr>
            <w:tcW w:w="2352" w:type="dxa"/>
            <w:tcBorders>
              <w:top w:val="single" w:sz="4" w:space="0" w:color="auto"/>
              <w:left w:val="single" w:sz="4" w:space="0" w:color="auto"/>
              <w:bottom w:val="single" w:sz="4" w:space="0" w:color="auto"/>
              <w:right w:val="single" w:sz="4" w:space="0" w:color="auto"/>
            </w:tcBorders>
          </w:tcPr>
          <w:p w14:paraId="0BD85972" w14:textId="77777777" w:rsidR="001B310B" w:rsidRPr="0036258B" w:rsidRDefault="001B310B" w:rsidP="00736030">
            <w:pPr>
              <w:keepNext/>
              <w:keepLines/>
              <w:spacing w:after="0"/>
              <w:rPr>
                <w:rFonts w:ascii="Arial" w:hAnsi="Arial"/>
                <w:sz w:val="18"/>
              </w:rPr>
            </w:pPr>
          </w:p>
        </w:tc>
      </w:tr>
      <w:tr w:rsidR="001B310B" w:rsidRPr="0036258B" w14:paraId="150A635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12D335" w14:textId="77777777" w:rsidR="001B310B" w:rsidRPr="0036258B" w:rsidRDefault="001B310B" w:rsidP="00736030">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663D807A" w14:textId="77777777" w:rsidR="001B310B" w:rsidRPr="0036258B" w:rsidRDefault="001B310B" w:rsidP="00736030">
            <w:pPr>
              <w:pStyle w:val="TAL"/>
              <w:rPr>
                <w:lang w:eastAsia="zh-CN"/>
              </w:rPr>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076BB8F" w14:textId="77777777" w:rsidR="001B310B" w:rsidRPr="0036258B" w:rsidRDefault="001B310B" w:rsidP="00736030">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460644BA" w14:textId="77777777" w:rsidR="001B310B" w:rsidRPr="0036258B" w:rsidRDefault="001B310B" w:rsidP="00736030">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79875CFF" w14:textId="77777777" w:rsidR="001B310B" w:rsidRPr="0036258B" w:rsidRDefault="001B310B" w:rsidP="00736030">
            <w:pPr>
              <w:pStyle w:val="TAL"/>
              <w:rPr>
                <w:lang w:eastAsia="zh-CN"/>
              </w:rPr>
            </w:pPr>
            <w:r w:rsidRPr="0036258B">
              <w:rPr>
                <w:lang w:eastAsia="zh-CN"/>
              </w:rPr>
              <w:t>pc_SI_Neighbour_UMTS_Autonomous_Gaps</w:t>
            </w:r>
          </w:p>
        </w:tc>
        <w:tc>
          <w:tcPr>
            <w:tcW w:w="2352" w:type="dxa"/>
            <w:tcBorders>
              <w:top w:val="single" w:sz="4" w:space="0" w:color="auto"/>
              <w:left w:val="single" w:sz="4" w:space="0" w:color="auto"/>
              <w:bottom w:val="single" w:sz="4" w:space="0" w:color="auto"/>
              <w:right w:val="single" w:sz="4" w:space="0" w:color="auto"/>
            </w:tcBorders>
          </w:tcPr>
          <w:p w14:paraId="5907A323" w14:textId="77777777" w:rsidR="001B310B" w:rsidRPr="0036258B" w:rsidRDefault="001B310B" w:rsidP="00736030">
            <w:pPr>
              <w:pStyle w:val="TAL"/>
              <w:rPr>
                <w:lang w:eastAsia="zh-CN"/>
              </w:rPr>
            </w:pPr>
          </w:p>
        </w:tc>
      </w:tr>
      <w:tr w:rsidR="001B310B" w:rsidRPr="0036258B" w14:paraId="1DC643A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91AA1E"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51380C80" w14:textId="77777777" w:rsidR="001B310B" w:rsidRPr="0036258B" w:rsidRDefault="001B310B" w:rsidP="00736030">
            <w:pPr>
              <w:pStyle w:val="TAL"/>
            </w:pPr>
            <w:r w:rsidRPr="0036258B">
              <w:t>Support of reception of requestedFrequencyBands</w:t>
            </w:r>
          </w:p>
        </w:tc>
        <w:tc>
          <w:tcPr>
            <w:tcW w:w="1276" w:type="dxa"/>
            <w:tcBorders>
              <w:top w:val="single" w:sz="6" w:space="0" w:color="auto"/>
              <w:left w:val="single" w:sz="6" w:space="0" w:color="auto"/>
              <w:bottom w:val="single" w:sz="6" w:space="0" w:color="auto"/>
              <w:right w:val="single" w:sz="4" w:space="0" w:color="auto"/>
            </w:tcBorders>
          </w:tcPr>
          <w:p w14:paraId="6E446EE7" w14:textId="77777777" w:rsidR="001B310B" w:rsidRPr="0036258B" w:rsidRDefault="001B310B" w:rsidP="00736030">
            <w:pPr>
              <w:pStyle w:val="TAL"/>
            </w:pPr>
            <w:r w:rsidRPr="0036258B">
              <w:t>36.306, 4.3.5.6</w:t>
            </w:r>
          </w:p>
        </w:tc>
        <w:tc>
          <w:tcPr>
            <w:tcW w:w="851" w:type="dxa"/>
            <w:tcBorders>
              <w:top w:val="single" w:sz="4" w:space="0" w:color="auto"/>
              <w:left w:val="single" w:sz="4" w:space="0" w:color="auto"/>
              <w:bottom w:val="single" w:sz="4" w:space="0" w:color="auto"/>
              <w:right w:val="single" w:sz="4" w:space="0" w:color="auto"/>
            </w:tcBorders>
          </w:tcPr>
          <w:p w14:paraId="525F7D0B" w14:textId="77777777" w:rsidR="001B310B" w:rsidRPr="0036258B" w:rsidRDefault="001B310B" w:rsidP="00736030">
            <w:pPr>
              <w:pStyle w:val="TAC"/>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344CE2D8" w14:textId="77777777" w:rsidR="001B310B" w:rsidRPr="0036258B" w:rsidRDefault="001B310B" w:rsidP="00736030">
            <w:pPr>
              <w:pStyle w:val="TAL"/>
            </w:pPr>
            <w:r w:rsidRPr="0036258B">
              <w:t xml:space="preserve">pc_reqFreqBands </w:t>
            </w:r>
          </w:p>
        </w:tc>
        <w:tc>
          <w:tcPr>
            <w:tcW w:w="2352" w:type="dxa"/>
            <w:tcBorders>
              <w:top w:val="single" w:sz="4" w:space="0" w:color="auto"/>
              <w:left w:val="single" w:sz="4" w:space="0" w:color="auto"/>
              <w:bottom w:val="single" w:sz="4" w:space="0" w:color="auto"/>
              <w:right w:val="single" w:sz="4" w:space="0" w:color="auto"/>
            </w:tcBorders>
          </w:tcPr>
          <w:p w14:paraId="04A735C4" w14:textId="77777777" w:rsidR="001B310B" w:rsidRPr="0036258B" w:rsidRDefault="001B310B" w:rsidP="00736030">
            <w:pPr>
              <w:keepNext/>
              <w:keepLines/>
              <w:spacing w:after="0"/>
              <w:rPr>
                <w:rFonts w:ascii="Arial" w:hAnsi="Arial"/>
                <w:sz w:val="18"/>
              </w:rPr>
            </w:pPr>
          </w:p>
        </w:tc>
      </w:tr>
      <w:tr w:rsidR="001B310B" w:rsidRPr="0036258B" w14:paraId="74ED2F2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1DE78F"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484931E4" w14:textId="77777777" w:rsidR="001B310B" w:rsidRPr="0036258B" w:rsidRDefault="001B310B" w:rsidP="00736030">
            <w:pPr>
              <w:pStyle w:val="TAL"/>
            </w:pPr>
            <w:r w:rsidRPr="0036258B">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3B0BC29B" w14:textId="77777777" w:rsidR="001B310B" w:rsidRPr="0036258B" w:rsidRDefault="001B310B" w:rsidP="00736030">
            <w:pPr>
              <w:pStyle w:val="TAL"/>
            </w:pPr>
            <w:r w:rsidRPr="0036258B">
              <w:t>36.331, 5.6.3.3, 6.4</w:t>
            </w:r>
          </w:p>
        </w:tc>
        <w:tc>
          <w:tcPr>
            <w:tcW w:w="851" w:type="dxa"/>
            <w:tcBorders>
              <w:top w:val="single" w:sz="4" w:space="0" w:color="auto"/>
              <w:left w:val="single" w:sz="4" w:space="0" w:color="auto"/>
              <w:bottom w:val="single" w:sz="4" w:space="0" w:color="auto"/>
              <w:right w:val="single" w:sz="4" w:space="0" w:color="auto"/>
            </w:tcBorders>
          </w:tcPr>
          <w:p w14:paraId="4D3598C9" w14:textId="77777777" w:rsidR="001B310B" w:rsidRPr="0036258B" w:rsidRDefault="001B310B" w:rsidP="00736030">
            <w:pPr>
              <w:pStyle w:val="TAC"/>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1C33471D" w14:textId="77777777" w:rsidR="001B310B" w:rsidRPr="0036258B" w:rsidRDefault="001B310B" w:rsidP="00736030">
            <w:pPr>
              <w:pStyle w:val="TAL"/>
            </w:pPr>
            <w:r w:rsidRPr="0036258B">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763BF32E" w14:textId="77777777" w:rsidR="001B310B" w:rsidRPr="0036258B" w:rsidRDefault="001B310B" w:rsidP="00736030">
            <w:pPr>
              <w:keepNext/>
              <w:keepLines/>
              <w:spacing w:after="0"/>
              <w:rPr>
                <w:rFonts w:ascii="Arial" w:hAnsi="Arial"/>
                <w:sz w:val="18"/>
              </w:rPr>
            </w:pPr>
          </w:p>
        </w:tc>
      </w:tr>
      <w:tr w:rsidR="001B310B" w:rsidRPr="0036258B" w14:paraId="596D164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361C45"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18E752B8" w14:textId="77777777" w:rsidR="001B310B" w:rsidRPr="0036258B" w:rsidRDefault="001B310B" w:rsidP="00736030">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7D5D138A" w14:textId="77777777" w:rsidR="001B310B" w:rsidRPr="0036258B" w:rsidRDefault="001B310B" w:rsidP="00736030">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76C385E6"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5F4B0A1" w14:textId="77777777" w:rsidR="001B310B" w:rsidRPr="0036258B" w:rsidRDefault="001B310B" w:rsidP="00736030">
            <w:pPr>
              <w:pStyle w:val="TAL"/>
            </w:pPr>
            <w:r w:rsidRPr="0036258B">
              <w:t>pc_SI_Neighbour_intraFreq_Autonomous_Gaps</w:t>
            </w:r>
          </w:p>
        </w:tc>
        <w:tc>
          <w:tcPr>
            <w:tcW w:w="2352" w:type="dxa"/>
            <w:tcBorders>
              <w:top w:val="single" w:sz="4" w:space="0" w:color="auto"/>
              <w:left w:val="single" w:sz="4" w:space="0" w:color="auto"/>
              <w:bottom w:val="single" w:sz="4" w:space="0" w:color="auto"/>
              <w:right w:val="single" w:sz="4" w:space="0" w:color="auto"/>
            </w:tcBorders>
          </w:tcPr>
          <w:p w14:paraId="5728F5DD" w14:textId="77777777" w:rsidR="001B310B" w:rsidRPr="0036258B" w:rsidRDefault="001B310B" w:rsidP="00736030">
            <w:pPr>
              <w:keepNext/>
              <w:keepLines/>
              <w:spacing w:after="0"/>
              <w:rPr>
                <w:rFonts w:ascii="Arial" w:hAnsi="Arial"/>
                <w:sz w:val="18"/>
              </w:rPr>
            </w:pPr>
          </w:p>
        </w:tc>
      </w:tr>
      <w:tr w:rsidR="001B310B" w:rsidRPr="0036258B" w14:paraId="0F93401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FC3FFD"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102FAE78" w14:textId="77777777" w:rsidR="001B310B" w:rsidRPr="0036258B" w:rsidRDefault="001B310B" w:rsidP="00736030">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1044F81B" w14:textId="77777777" w:rsidR="001B310B" w:rsidRPr="0036258B" w:rsidRDefault="001B310B" w:rsidP="00736030">
            <w:pPr>
              <w:pStyle w:val="TAL"/>
              <w:rPr>
                <w:rFonts w:cs="Arial"/>
                <w:szCs w:val="18"/>
                <w:lang w:eastAsia="zh-CN"/>
              </w:rPr>
            </w:pPr>
            <w:r w:rsidRPr="0036258B">
              <w:rPr>
                <w:rFonts w:cs="Arial"/>
                <w:szCs w:val="18"/>
                <w:lang w:eastAsia="zh-CN"/>
              </w:rPr>
              <w:t xml:space="preserve">36.306, </w:t>
            </w:r>
            <w:r w:rsidRPr="0036258B">
              <w:rPr>
                <w:rFonts w:cs="Arial"/>
                <w:szCs w:val="18"/>
              </w:rPr>
              <w:t>4.3.11.2</w:t>
            </w:r>
          </w:p>
        </w:tc>
        <w:tc>
          <w:tcPr>
            <w:tcW w:w="851" w:type="dxa"/>
            <w:tcBorders>
              <w:top w:val="single" w:sz="4" w:space="0" w:color="auto"/>
              <w:left w:val="single" w:sz="4" w:space="0" w:color="auto"/>
              <w:bottom w:val="single" w:sz="4" w:space="0" w:color="auto"/>
              <w:right w:val="single" w:sz="4" w:space="0" w:color="auto"/>
            </w:tcBorders>
          </w:tcPr>
          <w:p w14:paraId="40EED45D"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555C23D" w14:textId="77777777" w:rsidR="001B310B" w:rsidRPr="0036258B" w:rsidRDefault="001B310B" w:rsidP="00736030">
            <w:pPr>
              <w:pStyle w:val="TAL"/>
            </w:pPr>
            <w:r w:rsidRPr="0036258B">
              <w:t>pc_SI_Neighbour_interFreq_Autonomous_Gaps</w:t>
            </w:r>
          </w:p>
        </w:tc>
        <w:tc>
          <w:tcPr>
            <w:tcW w:w="2352" w:type="dxa"/>
            <w:tcBorders>
              <w:top w:val="single" w:sz="4" w:space="0" w:color="auto"/>
              <w:left w:val="single" w:sz="4" w:space="0" w:color="auto"/>
              <w:bottom w:val="single" w:sz="4" w:space="0" w:color="auto"/>
              <w:right w:val="single" w:sz="4" w:space="0" w:color="auto"/>
            </w:tcBorders>
          </w:tcPr>
          <w:p w14:paraId="66095874" w14:textId="77777777" w:rsidR="001B310B" w:rsidRPr="0036258B" w:rsidRDefault="001B310B" w:rsidP="00736030">
            <w:pPr>
              <w:keepNext/>
              <w:keepLines/>
              <w:spacing w:after="0"/>
              <w:rPr>
                <w:rFonts w:ascii="Arial" w:hAnsi="Arial"/>
                <w:sz w:val="18"/>
              </w:rPr>
            </w:pPr>
          </w:p>
        </w:tc>
      </w:tr>
      <w:tr w:rsidR="001B310B" w:rsidRPr="0036258B" w14:paraId="4F86A88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0FA0E8"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359CAE3D" w14:textId="77777777" w:rsidR="001B310B" w:rsidRPr="0036258B" w:rsidRDefault="001B310B" w:rsidP="00736030">
            <w:pPr>
              <w:pStyle w:val="TAL"/>
            </w:pPr>
            <w:r w:rsidRPr="0036258B">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56D51859" w14:textId="77777777" w:rsidR="001B310B" w:rsidRPr="0036258B" w:rsidRDefault="001B310B" w:rsidP="00736030">
            <w:pPr>
              <w:pStyle w:val="TAL"/>
            </w:pPr>
            <w:r w:rsidRPr="0036258B">
              <w:t>36.211, 6.2.5</w:t>
            </w:r>
          </w:p>
          <w:p w14:paraId="48140565" w14:textId="77777777" w:rsidR="001B310B" w:rsidRPr="0036258B" w:rsidRDefault="001B310B" w:rsidP="00736030">
            <w:pPr>
              <w:pStyle w:val="TAL"/>
            </w:pPr>
            <w:r w:rsidRPr="0036258B">
              <w:t>36.306, 4.2.6</w:t>
            </w:r>
          </w:p>
        </w:tc>
        <w:tc>
          <w:tcPr>
            <w:tcW w:w="851" w:type="dxa"/>
            <w:tcBorders>
              <w:top w:val="single" w:sz="4" w:space="0" w:color="auto"/>
              <w:left w:val="single" w:sz="4" w:space="0" w:color="auto"/>
              <w:bottom w:val="single" w:sz="4" w:space="0" w:color="auto"/>
              <w:right w:val="single" w:sz="4" w:space="0" w:color="auto"/>
            </w:tcBorders>
          </w:tcPr>
          <w:p w14:paraId="431FBF38"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33F7A4C8" w14:textId="77777777" w:rsidR="001B310B" w:rsidRPr="0036258B" w:rsidRDefault="001B310B" w:rsidP="00736030">
            <w:pPr>
              <w:pStyle w:val="TAL"/>
            </w:pPr>
            <w:r w:rsidRPr="0036258B">
              <w:t>pc_FDD_TypeB_HalfDuplex</w:t>
            </w:r>
          </w:p>
        </w:tc>
        <w:tc>
          <w:tcPr>
            <w:tcW w:w="2352" w:type="dxa"/>
            <w:tcBorders>
              <w:top w:val="single" w:sz="4" w:space="0" w:color="auto"/>
              <w:left w:val="single" w:sz="4" w:space="0" w:color="auto"/>
              <w:bottom w:val="single" w:sz="4" w:space="0" w:color="auto"/>
              <w:right w:val="single" w:sz="4" w:space="0" w:color="auto"/>
            </w:tcBorders>
          </w:tcPr>
          <w:p w14:paraId="3E79538A" w14:textId="77777777" w:rsidR="001B310B" w:rsidRPr="0036258B" w:rsidRDefault="001B310B" w:rsidP="00736030">
            <w:pPr>
              <w:pStyle w:val="TAL"/>
            </w:pPr>
            <w:r w:rsidRPr="0036258B">
              <w:t xml:space="preserve">Only applicable for UE supporting Category 0 and Category M1 and M2. When set transmission scheduling is performed in accordance to Half-Duplex operation Type B else in accordance to Full-Duplex operation. </w:t>
            </w:r>
          </w:p>
        </w:tc>
      </w:tr>
      <w:tr w:rsidR="001B310B" w:rsidRPr="0036258B" w14:paraId="1CD81ED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FC233F"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12E130C9"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64193D19" w14:textId="77777777" w:rsidR="001B310B" w:rsidRPr="0036258B" w:rsidRDefault="001B310B" w:rsidP="00736030">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749DD1F" w14:textId="77777777" w:rsidR="001B310B" w:rsidRPr="0036258B" w:rsidRDefault="001B310B" w:rsidP="00736030">
            <w:pPr>
              <w:keepNext/>
              <w:keepLines/>
              <w:spacing w:after="0"/>
              <w:jc w:val="center"/>
              <w:rPr>
                <w:rFonts w:ascii="Arial" w:hAnsi="Arial" w:cs="Arial"/>
                <w:sz w:val="18"/>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27B4BD76"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5BD5317B" w14:textId="77777777" w:rsidR="001B310B" w:rsidRPr="0036258B" w:rsidRDefault="001B310B" w:rsidP="00736030">
            <w:pPr>
              <w:keepNext/>
              <w:keepLines/>
              <w:spacing w:after="0"/>
              <w:rPr>
                <w:rFonts w:ascii="Arial" w:hAnsi="Arial"/>
                <w:sz w:val="18"/>
              </w:rPr>
            </w:pPr>
          </w:p>
        </w:tc>
      </w:tr>
      <w:tr w:rsidR="001B310B" w:rsidRPr="0036258B" w14:paraId="7AE60DE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22F751"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1A76AB88" w14:textId="77777777" w:rsidR="001B310B" w:rsidRPr="0036258B" w:rsidRDefault="001B310B" w:rsidP="00736030">
            <w:pPr>
              <w:pStyle w:val="TAL"/>
            </w:pPr>
            <w:r w:rsidRPr="0036258B">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559F305C" w14:textId="77777777" w:rsidR="001B310B" w:rsidRPr="0036258B" w:rsidRDefault="001B310B" w:rsidP="00736030">
            <w:pPr>
              <w:pStyle w:val="TAL"/>
              <w:rPr>
                <w:rFonts w:cs="Arial"/>
                <w:szCs w:val="18"/>
                <w:lang w:eastAsia="zh-CN"/>
              </w:rPr>
            </w:pPr>
            <w:r w:rsidRPr="0036258B">
              <w:rPr>
                <w:rFonts w:cs="Arial"/>
                <w:szCs w:val="18"/>
                <w:lang w:eastAsia="zh-CN"/>
              </w:rPr>
              <w:t>36.306 4.3.4.27</w:t>
            </w:r>
          </w:p>
        </w:tc>
        <w:tc>
          <w:tcPr>
            <w:tcW w:w="851" w:type="dxa"/>
            <w:tcBorders>
              <w:top w:val="single" w:sz="4" w:space="0" w:color="auto"/>
              <w:left w:val="single" w:sz="4" w:space="0" w:color="auto"/>
              <w:bottom w:val="single" w:sz="4" w:space="0" w:color="auto"/>
              <w:right w:val="single" w:sz="4" w:space="0" w:color="auto"/>
            </w:tcBorders>
          </w:tcPr>
          <w:p w14:paraId="570F1CDA"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9D2B274" w14:textId="77777777" w:rsidR="001B310B" w:rsidRPr="0036258B" w:rsidRDefault="001B310B" w:rsidP="00736030">
            <w:pPr>
              <w:pStyle w:val="TAL"/>
            </w:pPr>
            <w:r w:rsidRPr="0036258B">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2315157C" w14:textId="77777777" w:rsidR="001B310B" w:rsidRPr="0036258B" w:rsidRDefault="001B310B" w:rsidP="00736030">
            <w:pPr>
              <w:keepNext/>
              <w:keepLines/>
              <w:spacing w:after="0"/>
              <w:rPr>
                <w:rFonts w:ascii="Arial" w:hAnsi="Arial"/>
                <w:sz w:val="18"/>
              </w:rPr>
            </w:pPr>
          </w:p>
        </w:tc>
      </w:tr>
      <w:tr w:rsidR="001B310B" w:rsidRPr="0036258B" w14:paraId="1A9EF80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B18C7F"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4467DBF2" w14:textId="77777777" w:rsidR="001B310B" w:rsidRPr="0036258B" w:rsidRDefault="001B310B" w:rsidP="00736030">
            <w:pPr>
              <w:pStyle w:val="TAL"/>
            </w:pPr>
            <w:r w:rsidRPr="0036258B">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5F6DBDC3" w14:textId="77777777" w:rsidR="001B310B" w:rsidRPr="0036258B" w:rsidRDefault="001B310B" w:rsidP="00736030">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1015BC6E"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CEA9297" w14:textId="77777777" w:rsidR="001B310B" w:rsidRPr="0036258B" w:rsidRDefault="001B310B" w:rsidP="00736030">
            <w:pPr>
              <w:pStyle w:val="TAL"/>
            </w:pPr>
            <w:r w:rsidRPr="0036258B">
              <w:t>pc_tdd_FDD_CA_TDD_PCell</w:t>
            </w:r>
          </w:p>
        </w:tc>
        <w:tc>
          <w:tcPr>
            <w:tcW w:w="2352" w:type="dxa"/>
            <w:tcBorders>
              <w:top w:val="single" w:sz="4" w:space="0" w:color="auto"/>
              <w:left w:val="single" w:sz="4" w:space="0" w:color="auto"/>
              <w:bottom w:val="single" w:sz="4" w:space="0" w:color="auto"/>
              <w:right w:val="single" w:sz="4" w:space="0" w:color="auto"/>
            </w:tcBorders>
          </w:tcPr>
          <w:p w14:paraId="3E068166" w14:textId="77777777" w:rsidR="001B310B" w:rsidRPr="0036258B" w:rsidRDefault="001B310B" w:rsidP="00736030">
            <w:pPr>
              <w:keepNext/>
              <w:keepLines/>
              <w:spacing w:after="0"/>
              <w:rPr>
                <w:rFonts w:ascii="Arial" w:hAnsi="Arial"/>
                <w:sz w:val="18"/>
              </w:rPr>
            </w:pPr>
          </w:p>
        </w:tc>
      </w:tr>
      <w:tr w:rsidR="001B310B" w:rsidRPr="0036258B" w14:paraId="7004E94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9DF371"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49911A28" w14:textId="77777777" w:rsidR="001B310B" w:rsidRPr="0036258B" w:rsidRDefault="001B310B" w:rsidP="00736030">
            <w:pPr>
              <w:pStyle w:val="TAL"/>
            </w:pPr>
            <w:r w:rsidRPr="0036258B">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5EA53DC8" w14:textId="77777777" w:rsidR="001B310B" w:rsidRPr="0036258B" w:rsidRDefault="001B310B" w:rsidP="00736030">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044005EA"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72F96D6" w14:textId="77777777" w:rsidR="001B310B" w:rsidRPr="0036258B" w:rsidRDefault="001B310B" w:rsidP="00736030">
            <w:pPr>
              <w:pStyle w:val="TAL"/>
            </w:pPr>
            <w:r w:rsidRPr="0036258B">
              <w:t>pc_tdd_FDD_CA_FDD_PCell</w:t>
            </w:r>
          </w:p>
        </w:tc>
        <w:tc>
          <w:tcPr>
            <w:tcW w:w="2352" w:type="dxa"/>
            <w:tcBorders>
              <w:top w:val="single" w:sz="4" w:space="0" w:color="auto"/>
              <w:left w:val="single" w:sz="4" w:space="0" w:color="auto"/>
              <w:bottom w:val="single" w:sz="4" w:space="0" w:color="auto"/>
              <w:right w:val="single" w:sz="4" w:space="0" w:color="auto"/>
            </w:tcBorders>
          </w:tcPr>
          <w:p w14:paraId="67BA4564" w14:textId="77777777" w:rsidR="001B310B" w:rsidRPr="0036258B" w:rsidRDefault="001B310B" w:rsidP="00736030">
            <w:pPr>
              <w:keepNext/>
              <w:keepLines/>
              <w:spacing w:after="0"/>
              <w:rPr>
                <w:rFonts w:ascii="Arial" w:hAnsi="Arial"/>
                <w:sz w:val="18"/>
              </w:rPr>
            </w:pPr>
          </w:p>
        </w:tc>
      </w:tr>
      <w:tr w:rsidR="001B310B" w:rsidRPr="0036258B" w14:paraId="4CB0D89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75AAAD"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482161B9" w14:textId="77777777" w:rsidR="001B310B" w:rsidRPr="0036258B" w:rsidRDefault="001B310B" w:rsidP="00736030">
            <w:pPr>
              <w:pStyle w:val="TAL"/>
            </w:pPr>
            <w:r w:rsidRPr="0036258B">
              <w:t>Support of ProSe direct communication</w:t>
            </w:r>
          </w:p>
        </w:tc>
        <w:tc>
          <w:tcPr>
            <w:tcW w:w="1276" w:type="dxa"/>
            <w:tcBorders>
              <w:top w:val="single" w:sz="6" w:space="0" w:color="auto"/>
              <w:left w:val="single" w:sz="6" w:space="0" w:color="auto"/>
              <w:bottom w:val="single" w:sz="6" w:space="0" w:color="auto"/>
              <w:right w:val="single" w:sz="4" w:space="0" w:color="auto"/>
            </w:tcBorders>
          </w:tcPr>
          <w:p w14:paraId="43AEDCDC" w14:textId="77777777" w:rsidR="001B310B" w:rsidRPr="0036258B" w:rsidRDefault="001B310B" w:rsidP="00736030">
            <w:pPr>
              <w:pStyle w:val="TAL"/>
              <w:rPr>
                <w:rFonts w:cs="Arial"/>
                <w:szCs w:val="18"/>
                <w:lang w:eastAsia="zh-CN"/>
              </w:rPr>
            </w:pPr>
            <w:r w:rsidRPr="0036258B">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265BB7EB"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7AB7D9A" w14:textId="77777777" w:rsidR="001B310B" w:rsidRPr="0036258B" w:rsidRDefault="001B310B" w:rsidP="00736030">
            <w:pPr>
              <w:pStyle w:val="TAL"/>
            </w:pPr>
            <w:r w:rsidRPr="0036258B">
              <w:t>pc_commSupportedBands</w:t>
            </w:r>
          </w:p>
        </w:tc>
        <w:tc>
          <w:tcPr>
            <w:tcW w:w="2352" w:type="dxa"/>
            <w:tcBorders>
              <w:top w:val="single" w:sz="4" w:space="0" w:color="auto"/>
              <w:left w:val="single" w:sz="4" w:space="0" w:color="auto"/>
              <w:bottom w:val="single" w:sz="4" w:space="0" w:color="auto"/>
              <w:right w:val="single" w:sz="4" w:space="0" w:color="auto"/>
            </w:tcBorders>
          </w:tcPr>
          <w:p w14:paraId="78FE3E81" w14:textId="77777777" w:rsidR="001B310B" w:rsidRPr="0036258B" w:rsidRDefault="001B310B" w:rsidP="00736030">
            <w:pPr>
              <w:pStyle w:val="TAL"/>
            </w:pPr>
            <w:r w:rsidRPr="0036258B">
              <w:t>36.306, 4.3.21.1: If a UE supports sidelink communication on at least one band, the UE shall support sidelink communication transmission based on UE autonomous resource selection and eNB scheduled resource allocation.</w:t>
            </w:r>
          </w:p>
        </w:tc>
      </w:tr>
      <w:tr w:rsidR="001B310B" w:rsidRPr="0036258B" w14:paraId="42B09AA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721144" w14:textId="77777777" w:rsidR="001B310B" w:rsidRPr="0036258B" w:rsidRDefault="001B310B" w:rsidP="00736030">
            <w:pPr>
              <w:pStyle w:val="TAC"/>
            </w:pPr>
            <w:r w:rsidRPr="0036258B">
              <w:t>111</w:t>
            </w:r>
          </w:p>
        </w:tc>
        <w:tc>
          <w:tcPr>
            <w:tcW w:w="3058" w:type="dxa"/>
            <w:tcBorders>
              <w:top w:val="single" w:sz="6" w:space="0" w:color="auto"/>
              <w:left w:val="single" w:sz="6" w:space="0" w:color="auto"/>
              <w:bottom w:val="single" w:sz="6" w:space="0" w:color="auto"/>
              <w:right w:val="single" w:sz="6" w:space="0" w:color="auto"/>
            </w:tcBorders>
          </w:tcPr>
          <w:p w14:paraId="2E0D3393" w14:textId="77777777" w:rsidR="001B310B" w:rsidRPr="0036258B" w:rsidRDefault="001B310B" w:rsidP="00736030">
            <w:pPr>
              <w:pStyle w:val="TAL"/>
            </w:pPr>
            <w:r w:rsidRPr="0036258B">
              <w:t>Support of ProSe direct discovery</w:t>
            </w:r>
          </w:p>
        </w:tc>
        <w:tc>
          <w:tcPr>
            <w:tcW w:w="1276" w:type="dxa"/>
            <w:tcBorders>
              <w:top w:val="single" w:sz="6" w:space="0" w:color="auto"/>
              <w:left w:val="single" w:sz="6" w:space="0" w:color="auto"/>
              <w:bottom w:val="single" w:sz="6" w:space="0" w:color="auto"/>
              <w:right w:val="single" w:sz="4" w:space="0" w:color="auto"/>
            </w:tcBorders>
          </w:tcPr>
          <w:p w14:paraId="4B804806" w14:textId="77777777" w:rsidR="001B310B" w:rsidRPr="0036258B" w:rsidRDefault="001B310B" w:rsidP="00736030">
            <w:pPr>
              <w:pStyle w:val="TAL"/>
            </w:pPr>
            <w:r w:rsidRPr="0036258B">
              <w:t>36.306, 4.3.21.3</w:t>
            </w:r>
          </w:p>
        </w:tc>
        <w:tc>
          <w:tcPr>
            <w:tcW w:w="851" w:type="dxa"/>
            <w:tcBorders>
              <w:top w:val="single" w:sz="4" w:space="0" w:color="auto"/>
              <w:left w:val="single" w:sz="4" w:space="0" w:color="auto"/>
              <w:bottom w:val="single" w:sz="4" w:space="0" w:color="auto"/>
              <w:right w:val="single" w:sz="4" w:space="0" w:color="auto"/>
            </w:tcBorders>
          </w:tcPr>
          <w:p w14:paraId="1357DBCF"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C984E92" w14:textId="77777777" w:rsidR="001B310B" w:rsidRPr="0036258B" w:rsidRDefault="001B310B" w:rsidP="00736030">
            <w:pPr>
              <w:pStyle w:val="TAL"/>
            </w:pPr>
            <w:r w:rsidRPr="0036258B">
              <w:t>pc_discSupportedBands</w:t>
            </w:r>
          </w:p>
        </w:tc>
        <w:tc>
          <w:tcPr>
            <w:tcW w:w="2352" w:type="dxa"/>
            <w:tcBorders>
              <w:top w:val="single" w:sz="4" w:space="0" w:color="auto"/>
              <w:left w:val="single" w:sz="4" w:space="0" w:color="auto"/>
              <w:bottom w:val="single" w:sz="4" w:space="0" w:color="auto"/>
              <w:right w:val="single" w:sz="4" w:space="0" w:color="auto"/>
            </w:tcBorders>
          </w:tcPr>
          <w:p w14:paraId="6A0AFD9F" w14:textId="77777777" w:rsidR="001B310B" w:rsidRPr="0036258B" w:rsidRDefault="001B310B" w:rsidP="00736030">
            <w:pPr>
              <w:pStyle w:val="TAL"/>
            </w:pPr>
          </w:p>
        </w:tc>
      </w:tr>
      <w:tr w:rsidR="001B310B" w:rsidRPr="0036258B" w14:paraId="1D3487E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299CA3" w14:textId="77777777" w:rsidR="001B310B" w:rsidRPr="0036258B" w:rsidRDefault="001B310B" w:rsidP="00736030">
            <w:pPr>
              <w:pStyle w:val="TAC"/>
            </w:pPr>
            <w:r w:rsidRPr="0036258B">
              <w:t>112</w:t>
            </w:r>
          </w:p>
        </w:tc>
        <w:tc>
          <w:tcPr>
            <w:tcW w:w="3058" w:type="dxa"/>
            <w:tcBorders>
              <w:top w:val="single" w:sz="6" w:space="0" w:color="auto"/>
              <w:left w:val="single" w:sz="6" w:space="0" w:color="auto"/>
              <w:bottom w:val="single" w:sz="6" w:space="0" w:color="auto"/>
              <w:right w:val="single" w:sz="6" w:space="0" w:color="auto"/>
            </w:tcBorders>
          </w:tcPr>
          <w:p w14:paraId="336AD3E3" w14:textId="77777777" w:rsidR="001B310B" w:rsidRPr="0036258B" w:rsidRDefault="001B310B" w:rsidP="00736030">
            <w:pPr>
              <w:pStyle w:val="TAL"/>
            </w:pPr>
            <w:r w:rsidRPr="0036258B">
              <w:t>Support of ProSe EPC level discovery</w:t>
            </w:r>
          </w:p>
        </w:tc>
        <w:tc>
          <w:tcPr>
            <w:tcW w:w="1276" w:type="dxa"/>
            <w:tcBorders>
              <w:top w:val="single" w:sz="6" w:space="0" w:color="auto"/>
              <w:left w:val="single" w:sz="6" w:space="0" w:color="auto"/>
              <w:bottom w:val="single" w:sz="6" w:space="0" w:color="auto"/>
              <w:right w:val="single" w:sz="4" w:space="0" w:color="auto"/>
            </w:tcBorders>
          </w:tcPr>
          <w:p w14:paraId="244F678F" w14:textId="77777777" w:rsidR="001B310B" w:rsidRPr="0036258B" w:rsidRDefault="001B310B" w:rsidP="00736030">
            <w:pPr>
              <w:pStyle w:val="TAL"/>
            </w:pPr>
            <w:r w:rsidRPr="0036258B">
              <w:t>24.334, 7.2</w:t>
            </w:r>
          </w:p>
        </w:tc>
        <w:tc>
          <w:tcPr>
            <w:tcW w:w="851" w:type="dxa"/>
            <w:tcBorders>
              <w:top w:val="single" w:sz="4" w:space="0" w:color="auto"/>
              <w:left w:val="single" w:sz="4" w:space="0" w:color="auto"/>
              <w:bottom w:val="single" w:sz="4" w:space="0" w:color="auto"/>
              <w:right w:val="single" w:sz="4" w:space="0" w:color="auto"/>
            </w:tcBorders>
          </w:tcPr>
          <w:p w14:paraId="1544A65A"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05AE9687" w14:textId="77777777" w:rsidR="001B310B" w:rsidRPr="0036258B" w:rsidRDefault="001B310B" w:rsidP="00736030">
            <w:pPr>
              <w:pStyle w:val="TAL"/>
            </w:pPr>
            <w:r w:rsidRPr="0036258B">
              <w:t>pc_Prose_EPC_Discovery</w:t>
            </w:r>
          </w:p>
        </w:tc>
        <w:tc>
          <w:tcPr>
            <w:tcW w:w="2352" w:type="dxa"/>
            <w:tcBorders>
              <w:top w:val="single" w:sz="4" w:space="0" w:color="auto"/>
              <w:left w:val="single" w:sz="4" w:space="0" w:color="auto"/>
              <w:bottom w:val="single" w:sz="4" w:space="0" w:color="auto"/>
              <w:right w:val="single" w:sz="4" w:space="0" w:color="auto"/>
            </w:tcBorders>
          </w:tcPr>
          <w:p w14:paraId="15D165A1" w14:textId="77777777" w:rsidR="001B310B" w:rsidRPr="0036258B" w:rsidRDefault="001B310B" w:rsidP="00736030">
            <w:pPr>
              <w:pStyle w:val="TAL"/>
            </w:pPr>
          </w:p>
        </w:tc>
      </w:tr>
      <w:tr w:rsidR="001B310B" w:rsidRPr="0036258B" w14:paraId="62AED4E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4DE45D" w14:textId="77777777" w:rsidR="001B310B" w:rsidRPr="0036258B" w:rsidRDefault="001B310B" w:rsidP="00736030">
            <w:pPr>
              <w:pStyle w:val="TAC"/>
            </w:pPr>
            <w:r w:rsidRPr="0036258B">
              <w:t>113</w:t>
            </w:r>
          </w:p>
        </w:tc>
        <w:tc>
          <w:tcPr>
            <w:tcW w:w="3058" w:type="dxa"/>
            <w:tcBorders>
              <w:top w:val="single" w:sz="6" w:space="0" w:color="auto"/>
              <w:left w:val="single" w:sz="6" w:space="0" w:color="auto"/>
              <w:bottom w:val="single" w:sz="6" w:space="0" w:color="auto"/>
              <w:right w:val="single" w:sz="6" w:space="0" w:color="auto"/>
            </w:tcBorders>
          </w:tcPr>
          <w:p w14:paraId="5E3E6F8B" w14:textId="77777777" w:rsidR="001B310B" w:rsidRPr="0036258B" w:rsidRDefault="001B310B" w:rsidP="00736030">
            <w:pPr>
              <w:pStyle w:val="TAL"/>
            </w:pPr>
            <w:r w:rsidRPr="0036258B">
              <w:t>Support of ProSe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1C4A0456" w14:textId="77777777" w:rsidR="001B310B" w:rsidRPr="0036258B" w:rsidRDefault="001B310B" w:rsidP="00736030">
            <w:pPr>
              <w:pStyle w:val="TAL"/>
            </w:pPr>
            <w:r w:rsidRPr="0036258B">
              <w:t>36.306, 4.3.21.6</w:t>
            </w:r>
          </w:p>
        </w:tc>
        <w:tc>
          <w:tcPr>
            <w:tcW w:w="851" w:type="dxa"/>
            <w:tcBorders>
              <w:top w:val="single" w:sz="4" w:space="0" w:color="auto"/>
              <w:left w:val="single" w:sz="4" w:space="0" w:color="auto"/>
              <w:bottom w:val="single" w:sz="4" w:space="0" w:color="auto"/>
              <w:right w:val="single" w:sz="4" w:space="0" w:color="auto"/>
            </w:tcBorders>
          </w:tcPr>
          <w:p w14:paraId="5E9523BE"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1A891B53" w14:textId="77777777" w:rsidR="001B310B" w:rsidRPr="0036258B" w:rsidRDefault="001B310B" w:rsidP="00736030">
            <w:pPr>
              <w:pStyle w:val="TAL"/>
            </w:pPr>
            <w:r w:rsidRPr="0036258B">
              <w:t>pc_discSLSS</w:t>
            </w:r>
          </w:p>
        </w:tc>
        <w:tc>
          <w:tcPr>
            <w:tcW w:w="2352" w:type="dxa"/>
            <w:tcBorders>
              <w:top w:val="single" w:sz="4" w:space="0" w:color="auto"/>
              <w:left w:val="single" w:sz="4" w:space="0" w:color="auto"/>
              <w:bottom w:val="single" w:sz="4" w:space="0" w:color="auto"/>
              <w:right w:val="single" w:sz="4" w:space="0" w:color="auto"/>
            </w:tcBorders>
          </w:tcPr>
          <w:p w14:paraId="18E9F6D4" w14:textId="77777777" w:rsidR="001B310B" w:rsidRPr="0036258B" w:rsidRDefault="001B310B" w:rsidP="00736030">
            <w:pPr>
              <w:pStyle w:val="TAL"/>
            </w:pPr>
          </w:p>
        </w:tc>
      </w:tr>
      <w:tr w:rsidR="001B310B" w:rsidRPr="0036258B" w14:paraId="2B2F785C"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2B1429" w14:textId="77777777" w:rsidR="001B310B" w:rsidRPr="0036258B" w:rsidRDefault="001B310B" w:rsidP="00736030">
            <w:pPr>
              <w:pStyle w:val="TAC"/>
            </w:pPr>
            <w:r w:rsidRPr="0036258B">
              <w:t>114</w:t>
            </w:r>
          </w:p>
        </w:tc>
        <w:tc>
          <w:tcPr>
            <w:tcW w:w="3058" w:type="dxa"/>
            <w:tcBorders>
              <w:top w:val="single" w:sz="6" w:space="0" w:color="auto"/>
              <w:left w:val="single" w:sz="6" w:space="0" w:color="auto"/>
              <w:bottom w:val="single" w:sz="6" w:space="0" w:color="auto"/>
              <w:right w:val="single" w:sz="6" w:space="0" w:color="auto"/>
            </w:tcBorders>
          </w:tcPr>
          <w:p w14:paraId="57B14C19" w14:textId="77777777" w:rsidR="001B310B" w:rsidRPr="0036258B" w:rsidRDefault="001B310B" w:rsidP="00736030">
            <w:pPr>
              <w:pStyle w:val="TAL"/>
            </w:pPr>
            <w:r w:rsidRPr="0036258B">
              <w:t>Support of uplink 64QAM</w:t>
            </w:r>
          </w:p>
        </w:tc>
        <w:tc>
          <w:tcPr>
            <w:tcW w:w="1276" w:type="dxa"/>
            <w:tcBorders>
              <w:top w:val="single" w:sz="6" w:space="0" w:color="auto"/>
              <w:left w:val="single" w:sz="6" w:space="0" w:color="auto"/>
              <w:bottom w:val="single" w:sz="6" w:space="0" w:color="auto"/>
              <w:right w:val="single" w:sz="4" w:space="0" w:color="auto"/>
            </w:tcBorders>
          </w:tcPr>
          <w:p w14:paraId="47C147CE" w14:textId="77777777" w:rsidR="001B310B" w:rsidRPr="0036258B" w:rsidRDefault="001B310B" w:rsidP="00736030">
            <w:pPr>
              <w:pStyle w:val="TAL"/>
            </w:pPr>
            <w:r w:rsidRPr="0036258B">
              <w:t>36.306, 4.3.4.39</w:t>
            </w:r>
          </w:p>
        </w:tc>
        <w:tc>
          <w:tcPr>
            <w:tcW w:w="851" w:type="dxa"/>
            <w:tcBorders>
              <w:top w:val="single" w:sz="4" w:space="0" w:color="auto"/>
              <w:left w:val="single" w:sz="4" w:space="0" w:color="auto"/>
              <w:bottom w:val="single" w:sz="4" w:space="0" w:color="auto"/>
              <w:right w:val="single" w:sz="4" w:space="0" w:color="auto"/>
            </w:tcBorders>
          </w:tcPr>
          <w:p w14:paraId="5CEC72D1"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75FD929D" w14:textId="77777777" w:rsidR="001B310B" w:rsidRPr="0036258B" w:rsidRDefault="001B310B" w:rsidP="00736030">
            <w:pPr>
              <w:pStyle w:val="TAL"/>
            </w:pPr>
            <w:r w:rsidRPr="0036258B">
              <w:t>pc_UL_64QAM</w:t>
            </w:r>
          </w:p>
        </w:tc>
        <w:tc>
          <w:tcPr>
            <w:tcW w:w="2352" w:type="dxa"/>
            <w:tcBorders>
              <w:top w:val="single" w:sz="4" w:space="0" w:color="auto"/>
              <w:left w:val="single" w:sz="4" w:space="0" w:color="auto"/>
              <w:bottom w:val="single" w:sz="4" w:space="0" w:color="auto"/>
              <w:right w:val="single" w:sz="4" w:space="0" w:color="auto"/>
            </w:tcBorders>
          </w:tcPr>
          <w:p w14:paraId="1BEE974F" w14:textId="77777777" w:rsidR="001B310B" w:rsidRPr="0036258B" w:rsidRDefault="001B310B" w:rsidP="00736030">
            <w:pPr>
              <w:pStyle w:val="TAL"/>
            </w:pPr>
          </w:p>
        </w:tc>
      </w:tr>
      <w:tr w:rsidR="001B310B" w:rsidRPr="0036258B" w14:paraId="61F2859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291FE9" w14:textId="77777777" w:rsidR="001B310B" w:rsidRPr="0036258B" w:rsidRDefault="001B310B" w:rsidP="00736030">
            <w:pPr>
              <w:pStyle w:val="TAC"/>
            </w:pPr>
            <w:r w:rsidRPr="0036258B">
              <w:t>115</w:t>
            </w:r>
          </w:p>
        </w:tc>
        <w:tc>
          <w:tcPr>
            <w:tcW w:w="3058" w:type="dxa"/>
            <w:tcBorders>
              <w:top w:val="single" w:sz="6" w:space="0" w:color="auto"/>
              <w:left w:val="single" w:sz="6" w:space="0" w:color="auto"/>
              <w:bottom w:val="single" w:sz="6" w:space="0" w:color="auto"/>
              <w:right w:val="single" w:sz="6" w:space="0" w:color="auto"/>
            </w:tcBorders>
          </w:tcPr>
          <w:p w14:paraId="5FBA1A37" w14:textId="77777777" w:rsidR="001B310B" w:rsidRPr="0036258B" w:rsidRDefault="001B310B" w:rsidP="00736030">
            <w:pPr>
              <w:pStyle w:val="TAL"/>
            </w:pPr>
            <w:r w:rsidRPr="0036258B">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018C9164" w14:textId="77777777" w:rsidR="001B310B" w:rsidRPr="0036258B" w:rsidRDefault="001B310B" w:rsidP="00736030">
            <w:pPr>
              <w:pStyle w:val="TAL"/>
            </w:pPr>
            <w:r w:rsidRPr="0036258B">
              <w:t>24.301, 5.3.11</w:t>
            </w:r>
          </w:p>
        </w:tc>
        <w:tc>
          <w:tcPr>
            <w:tcW w:w="851" w:type="dxa"/>
            <w:tcBorders>
              <w:top w:val="single" w:sz="4" w:space="0" w:color="auto"/>
              <w:left w:val="single" w:sz="4" w:space="0" w:color="auto"/>
              <w:bottom w:val="single" w:sz="4" w:space="0" w:color="auto"/>
              <w:right w:val="single" w:sz="4" w:space="0" w:color="auto"/>
            </w:tcBorders>
          </w:tcPr>
          <w:p w14:paraId="08B261E7"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3E6293B7" w14:textId="77777777" w:rsidR="001B310B" w:rsidRPr="0036258B" w:rsidRDefault="001B310B" w:rsidP="00736030">
            <w:pPr>
              <w:pStyle w:val="TAL"/>
            </w:pPr>
            <w:r w:rsidRPr="0036258B">
              <w:t>pc_ePSM</w:t>
            </w:r>
          </w:p>
        </w:tc>
        <w:tc>
          <w:tcPr>
            <w:tcW w:w="2352" w:type="dxa"/>
            <w:tcBorders>
              <w:top w:val="single" w:sz="4" w:space="0" w:color="auto"/>
              <w:left w:val="single" w:sz="4" w:space="0" w:color="auto"/>
              <w:bottom w:val="single" w:sz="4" w:space="0" w:color="auto"/>
              <w:right w:val="single" w:sz="4" w:space="0" w:color="auto"/>
            </w:tcBorders>
          </w:tcPr>
          <w:p w14:paraId="66C9ACAE" w14:textId="77777777" w:rsidR="001B310B" w:rsidRPr="0036258B" w:rsidRDefault="001B310B" w:rsidP="00736030">
            <w:pPr>
              <w:pStyle w:val="TAL"/>
            </w:pPr>
          </w:p>
        </w:tc>
      </w:tr>
      <w:tr w:rsidR="001B310B" w:rsidRPr="0036258B" w14:paraId="065E7A6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FC181F" w14:textId="77777777" w:rsidR="001B310B" w:rsidRPr="0036258B" w:rsidRDefault="001B310B" w:rsidP="00736030">
            <w:pPr>
              <w:pStyle w:val="TAC"/>
            </w:pPr>
            <w:r w:rsidRPr="0036258B">
              <w:lastRenderedPageBreak/>
              <w:t>116</w:t>
            </w:r>
          </w:p>
        </w:tc>
        <w:tc>
          <w:tcPr>
            <w:tcW w:w="3058" w:type="dxa"/>
            <w:tcBorders>
              <w:top w:val="single" w:sz="6" w:space="0" w:color="auto"/>
              <w:left w:val="single" w:sz="6" w:space="0" w:color="auto"/>
              <w:bottom w:val="single" w:sz="6" w:space="0" w:color="auto"/>
              <w:right w:val="single" w:sz="6" w:space="0" w:color="auto"/>
            </w:tcBorders>
          </w:tcPr>
          <w:p w14:paraId="7536396C" w14:textId="77777777" w:rsidR="001B310B" w:rsidRPr="0036258B" w:rsidRDefault="001B310B" w:rsidP="00736030">
            <w:pPr>
              <w:pStyle w:val="TAL"/>
            </w:pPr>
            <w:r w:rsidRPr="0036258B">
              <w:t>Support of downlink 256QAM</w:t>
            </w:r>
          </w:p>
        </w:tc>
        <w:tc>
          <w:tcPr>
            <w:tcW w:w="1276" w:type="dxa"/>
            <w:tcBorders>
              <w:top w:val="single" w:sz="6" w:space="0" w:color="auto"/>
              <w:left w:val="single" w:sz="6" w:space="0" w:color="auto"/>
              <w:bottom w:val="single" w:sz="6" w:space="0" w:color="auto"/>
              <w:right w:val="single" w:sz="4" w:space="0" w:color="auto"/>
            </w:tcBorders>
          </w:tcPr>
          <w:p w14:paraId="3C45CE1C" w14:textId="77777777" w:rsidR="001B310B" w:rsidRPr="0036258B" w:rsidRDefault="001B310B" w:rsidP="00736030">
            <w:pPr>
              <w:pStyle w:val="TAL"/>
            </w:pPr>
            <w:r w:rsidRPr="0036258B">
              <w:t>36.306, 4.1, 4.1A</w:t>
            </w:r>
          </w:p>
        </w:tc>
        <w:tc>
          <w:tcPr>
            <w:tcW w:w="851" w:type="dxa"/>
            <w:tcBorders>
              <w:top w:val="single" w:sz="4" w:space="0" w:color="auto"/>
              <w:left w:val="single" w:sz="4" w:space="0" w:color="auto"/>
              <w:bottom w:val="single" w:sz="4" w:space="0" w:color="auto"/>
              <w:right w:val="single" w:sz="4" w:space="0" w:color="auto"/>
            </w:tcBorders>
          </w:tcPr>
          <w:p w14:paraId="5D00D4F9"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03F73545" w14:textId="77777777" w:rsidR="001B310B" w:rsidRPr="0036258B" w:rsidRDefault="001B310B" w:rsidP="00736030">
            <w:pPr>
              <w:pStyle w:val="TAL"/>
            </w:pPr>
            <w:r w:rsidRPr="0036258B">
              <w:t>pc_DL_256QAM</w:t>
            </w:r>
          </w:p>
        </w:tc>
        <w:tc>
          <w:tcPr>
            <w:tcW w:w="2352" w:type="dxa"/>
            <w:tcBorders>
              <w:top w:val="single" w:sz="4" w:space="0" w:color="auto"/>
              <w:left w:val="single" w:sz="4" w:space="0" w:color="auto"/>
              <w:bottom w:val="single" w:sz="4" w:space="0" w:color="auto"/>
              <w:right w:val="single" w:sz="4" w:space="0" w:color="auto"/>
            </w:tcBorders>
          </w:tcPr>
          <w:p w14:paraId="3DC33F41" w14:textId="77777777" w:rsidR="001B310B" w:rsidRPr="0036258B" w:rsidRDefault="001B310B" w:rsidP="00736030">
            <w:pPr>
              <w:pStyle w:val="TAL"/>
            </w:pPr>
            <w:r w:rsidRPr="0036258B">
              <w:rPr>
                <w:lang w:eastAsia="zh-CN"/>
              </w:rPr>
              <w:t>A</w:t>
            </w:r>
            <w:r w:rsidRPr="0036258B">
              <w:t>pplicable for UEs of category 11-12 and UEs of DL category 11 and onwards. It is mandatory for UEs of DL category 13-14.</w:t>
            </w:r>
          </w:p>
        </w:tc>
      </w:tr>
      <w:tr w:rsidR="001B310B" w:rsidRPr="0036258B" w14:paraId="2CBEC19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89A5F0" w14:textId="77777777" w:rsidR="001B310B" w:rsidRPr="0036258B" w:rsidRDefault="001B310B" w:rsidP="00736030">
            <w:pPr>
              <w:pStyle w:val="TAC"/>
            </w:pPr>
            <w:r w:rsidRPr="0036258B">
              <w:t>117</w:t>
            </w:r>
          </w:p>
        </w:tc>
        <w:tc>
          <w:tcPr>
            <w:tcW w:w="3058" w:type="dxa"/>
            <w:tcBorders>
              <w:top w:val="single" w:sz="6" w:space="0" w:color="auto"/>
              <w:left w:val="single" w:sz="6" w:space="0" w:color="auto"/>
              <w:bottom w:val="single" w:sz="6" w:space="0" w:color="auto"/>
              <w:right w:val="single" w:sz="6" w:space="0" w:color="auto"/>
            </w:tcBorders>
          </w:tcPr>
          <w:p w14:paraId="48AFEC10" w14:textId="77777777" w:rsidR="001B310B" w:rsidRPr="0036258B" w:rsidRDefault="001B310B" w:rsidP="00736030">
            <w:pPr>
              <w:pStyle w:val="TAL"/>
            </w:pPr>
            <w:r w:rsidRPr="0036258B">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1FFFEFAA" w14:textId="77777777" w:rsidR="001B310B" w:rsidRPr="0036258B" w:rsidRDefault="001B310B" w:rsidP="00736030">
            <w:pPr>
              <w:pStyle w:val="TAL"/>
            </w:pPr>
            <w:r w:rsidRPr="0036258B">
              <w:t>IEEE Std 802.11</w:t>
            </w:r>
          </w:p>
          <w:p w14:paraId="389A1C08" w14:textId="77777777" w:rsidR="001B310B" w:rsidRPr="0036258B" w:rsidRDefault="001B310B" w:rsidP="00736030">
            <w:pPr>
              <w:pStyle w:val="TAL"/>
            </w:pPr>
            <w:r w:rsidRPr="0036258B">
              <w:t>GSMA PRD IR.51</w:t>
            </w:r>
          </w:p>
        </w:tc>
        <w:tc>
          <w:tcPr>
            <w:tcW w:w="851" w:type="dxa"/>
            <w:tcBorders>
              <w:top w:val="single" w:sz="4" w:space="0" w:color="auto"/>
              <w:left w:val="single" w:sz="4" w:space="0" w:color="auto"/>
              <w:bottom w:val="single" w:sz="4" w:space="0" w:color="auto"/>
              <w:right w:val="single" w:sz="4" w:space="0" w:color="auto"/>
            </w:tcBorders>
          </w:tcPr>
          <w:p w14:paraId="0B323F7E" w14:textId="77777777" w:rsidR="001B310B" w:rsidRPr="0036258B" w:rsidRDefault="001B310B" w:rsidP="00736030">
            <w:pPr>
              <w:pStyle w:val="TAC"/>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21BA7D6C" w14:textId="77777777" w:rsidR="001B310B" w:rsidRPr="0036258B" w:rsidRDefault="001B310B" w:rsidP="00736030">
            <w:pPr>
              <w:pStyle w:val="TAL"/>
            </w:pPr>
            <w:r w:rsidRPr="0036258B">
              <w:rPr>
                <w:lang w:eastAsia="zh-CN"/>
              </w:rPr>
              <w:t>pc_WLAN_voice</w:t>
            </w:r>
          </w:p>
        </w:tc>
        <w:tc>
          <w:tcPr>
            <w:tcW w:w="2352" w:type="dxa"/>
            <w:tcBorders>
              <w:top w:val="single" w:sz="4" w:space="0" w:color="auto"/>
              <w:left w:val="single" w:sz="4" w:space="0" w:color="auto"/>
              <w:bottom w:val="single" w:sz="4" w:space="0" w:color="auto"/>
              <w:right w:val="single" w:sz="4" w:space="0" w:color="auto"/>
            </w:tcBorders>
          </w:tcPr>
          <w:p w14:paraId="0A6A5800" w14:textId="77777777" w:rsidR="001B310B" w:rsidRPr="0036258B" w:rsidRDefault="001B310B" w:rsidP="00736030">
            <w:pPr>
              <w:pStyle w:val="TAL"/>
              <w:rPr>
                <w:lang w:eastAsia="zh-CN"/>
              </w:rPr>
            </w:pPr>
            <w:r w:rsidRPr="0036258B">
              <w:rPr>
                <w:lang w:eastAsia="zh-CN"/>
              </w:rPr>
              <w:t>The IR.51 is based on 3GPP Rel-11.</w:t>
            </w:r>
          </w:p>
        </w:tc>
      </w:tr>
      <w:tr w:rsidR="001B310B" w:rsidRPr="0036258B" w14:paraId="228F28B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1532D8" w14:textId="77777777" w:rsidR="001B310B" w:rsidRPr="0036258B" w:rsidRDefault="001B310B" w:rsidP="00736030">
            <w:pPr>
              <w:pStyle w:val="TAC"/>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214C4769" w14:textId="77777777" w:rsidR="001B310B" w:rsidRPr="0036258B" w:rsidRDefault="001B310B" w:rsidP="00736030">
            <w:pPr>
              <w:pStyle w:val="TAL"/>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065C50CE" w14:textId="77777777" w:rsidR="001B310B" w:rsidRPr="0036258B" w:rsidRDefault="001B310B" w:rsidP="00736030">
            <w:pPr>
              <w:pStyle w:val="TAL"/>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1E949128" w14:textId="77777777" w:rsidR="001B310B" w:rsidRPr="0036258B" w:rsidRDefault="001B310B" w:rsidP="00736030">
            <w:pPr>
              <w:pStyle w:val="TAC"/>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4491665A" w14:textId="77777777" w:rsidR="001B310B" w:rsidRPr="0036258B" w:rsidRDefault="001B310B" w:rsidP="00736030">
            <w:pPr>
              <w:pStyle w:val="TAL"/>
              <w:rPr>
                <w:lang w:eastAsia="zh-CN"/>
              </w:rPr>
            </w:pPr>
            <w:r w:rsidRPr="0036258B">
              <w:rPr>
                <w:lang w:eastAsia="zh-CN"/>
              </w:rPr>
              <w:t>pc_CSI_RS_DS_Meas</w:t>
            </w:r>
          </w:p>
        </w:tc>
        <w:tc>
          <w:tcPr>
            <w:tcW w:w="2352" w:type="dxa"/>
            <w:tcBorders>
              <w:top w:val="single" w:sz="4" w:space="0" w:color="auto"/>
              <w:left w:val="single" w:sz="4" w:space="0" w:color="auto"/>
              <w:bottom w:val="single" w:sz="4" w:space="0" w:color="auto"/>
              <w:right w:val="single" w:sz="4" w:space="0" w:color="auto"/>
            </w:tcBorders>
          </w:tcPr>
          <w:p w14:paraId="191054BA" w14:textId="77777777" w:rsidR="001B310B" w:rsidRPr="0036258B" w:rsidRDefault="001B310B" w:rsidP="00736030">
            <w:pPr>
              <w:pStyle w:val="TAL"/>
              <w:rPr>
                <w:lang w:eastAsia="zh-CN"/>
              </w:rPr>
            </w:pPr>
          </w:p>
        </w:tc>
      </w:tr>
      <w:tr w:rsidR="001B310B" w:rsidRPr="0036258B" w14:paraId="7C3D2F3D"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1A5A82" w14:textId="77777777" w:rsidR="001B310B" w:rsidRPr="0036258B" w:rsidRDefault="001B310B" w:rsidP="00736030">
            <w:pPr>
              <w:pStyle w:val="TAC"/>
              <w:rPr>
                <w:lang w:eastAsia="zh-CN"/>
              </w:rPr>
            </w:pPr>
            <w:r w:rsidRPr="0036258B">
              <w:t>119</w:t>
            </w:r>
          </w:p>
        </w:tc>
        <w:tc>
          <w:tcPr>
            <w:tcW w:w="3058" w:type="dxa"/>
            <w:tcBorders>
              <w:top w:val="single" w:sz="6" w:space="0" w:color="auto"/>
              <w:left w:val="single" w:sz="6" w:space="0" w:color="auto"/>
              <w:bottom w:val="single" w:sz="6" w:space="0" w:color="auto"/>
              <w:right w:val="single" w:sz="6" w:space="0" w:color="auto"/>
            </w:tcBorders>
          </w:tcPr>
          <w:p w14:paraId="330F1F7E" w14:textId="77777777" w:rsidR="001B310B" w:rsidRPr="0036258B" w:rsidRDefault="001B310B" w:rsidP="00736030">
            <w:pPr>
              <w:pStyle w:val="TAL"/>
              <w:rPr>
                <w:lang w:eastAsia="zh-CN"/>
              </w:rPr>
            </w:pPr>
            <w:r w:rsidRPr="0036258B">
              <w:t>Support of simultaneous transmission of EUTRA and sidelink communication (on different carriers) in all bands for which the UE indicated simultaneous sidelink and EUTRA support in a band combination (using commSupportedBandsPerBC)</w:t>
            </w:r>
          </w:p>
        </w:tc>
        <w:tc>
          <w:tcPr>
            <w:tcW w:w="1276" w:type="dxa"/>
            <w:tcBorders>
              <w:top w:val="single" w:sz="6" w:space="0" w:color="auto"/>
              <w:left w:val="single" w:sz="6" w:space="0" w:color="auto"/>
              <w:bottom w:val="single" w:sz="6" w:space="0" w:color="auto"/>
              <w:right w:val="single" w:sz="4" w:space="0" w:color="auto"/>
            </w:tcBorders>
          </w:tcPr>
          <w:p w14:paraId="6637FEAF" w14:textId="77777777" w:rsidR="001B310B" w:rsidRPr="0036258B" w:rsidRDefault="001B310B" w:rsidP="00736030">
            <w:pPr>
              <w:pStyle w:val="TAL"/>
              <w:rPr>
                <w:lang w:eastAsia="zh-CN"/>
              </w:rPr>
            </w:pPr>
            <w:r w:rsidRPr="0036258B">
              <w:t>36.306, 4.3.21.2</w:t>
            </w:r>
          </w:p>
        </w:tc>
        <w:tc>
          <w:tcPr>
            <w:tcW w:w="851" w:type="dxa"/>
            <w:tcBorders>
              <w:top w:val="single" w:sz="4" w:space="0" w:color="auto"/>
              <w:left w:val="single" w:sz="4" w:space="0" w:color="auto"/>
              <w:bottom w:val="single" w:sz="4" w:space="0" w:color="auto"/>
              <w:right w:val="single" w:sz="4" w:space="0" w:color="auto"/>
            </w:tcBorders>
          </w:tcPr>
          <w:p w14:paraId="0D327E95" w14:textId="77777777" w:rsidR="001B310B" w:rsidRPr="0036258B" w:rsidRDefault="001B310B" w:rsidP="00736030">
            <w:pPr>
              <w:pStyle w:val="TAC"/>
              <w:rPr>
                <w:lang w:eastAsia="zh-CN"/>
              </w:rPr>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652EC908" w14:textId="77777777" w:rsidR="001B310B" w:rsidRPr="0036258B" w:rsidRDefault="001B310B" w:rsidP="00736030">
            <w:pPr>
              <w:pStyle w:val="TAL"/>
              <w:rPr>
                <w:lang w:eastAsia="zh-CN"/>
              </w:rPr>
            </w:pPr>
            <w:r w:rsidRPr="0036258B">
              <w:t>pc_commSimultaneousTx</w:t>
            </w:r>
          </w:p>
        </w:tc>
        <w:tc>
          <w:tcPr>
            <w:tcW w:w="2352" w:type="dxa"/>
            <w:tcBorders>
              <w:top w:val="single" w:sz="4" w:space="0" w:color="auto"/>
              <w:left w:val="single" w:sz="4" w:space="0" w:color="auto"/>
              <w:bottom w:val="single" w:sz="4" w:space="0" w:color="auto"/>
              <w:right w:val="single" w:sz="4" w:space="0" w:color="auto"/>
            </w:tcBorders>
          </w:tcPr>
          <w:p w14:paraId="4EE32CDE" w14:textId="77777777" w:rsidR="001B310B" w:rsidRPr="0036258B" w:rsidRDefault="001B310B" w:rsidP="00736030">
            <w:pPr>
              <w:pStyle w:val="TAL"/>
              <w:rPr>
                <w:lang w:eastAsia="zh-CN"/>
              </w:rPr>
            </w:pPr>
          </w:p>
        </w:tc>
      </w:tr>
      <w:tr w:rsidR="001B310B" w:rsidRPr="0036258B" w14:paraId="29FC4B4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4A3B42" w14:textId="77777777" w:rsidR="001B310B" w:rsidRPr="0036258B" w:rsidRDefault="001B310B" w:rsidP="00736030">
            <w:pPr>
              <w:pStyle w:val="TAC"/>
            </w:pPr>
            <w:r w:rsidRPr="0036258B">
              <w:t>120</w:t>
            </w:r>
          </w:p>
        </w:tc>
        <w:tc>
          <w:tcPr>
            <w:tcW w:w="3058" w:type="dxa"/>
            <w:tcBorders>
              <w:top w:val="single" w:sz="6" w:space="0" w:color="auto"/>
              <w:left w:val="single" w:sz="6" w:space="0" w:color="auto"/>
              <w:bottom w:val="single" w:sz="6" w:space="0" w:color="auto"/>
              <w:right w:val="single" w:sz="6" w:space="0" w:color="auto"/>
            </w:tcBorders>
          </w:tcPr>
          <w:p w14:paraId="04D035D0" w14:textId="77777777" w:rsidR="001B310B" w:rsidRPr="0036258B" w:rsidRDefault="001B310B" w:rsidP="00736030">
            <w:pPr>
              <w:pStyle w:val="TAL"/>
            </w:pPr>
            <w:r w:rsidRPr="0036258B">
              <w:t>ProSe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42AD1014" w14:textId="77777777" w:rsidR="001B310B" w:rsidRPr="0036258B" w:rsidRDefault="001B310B" w:rsidP="00736030">
            <w:pPr>
              <w:pStyle w:val="TAL"/>
            </w:pPr>
            <w:r w:rsidRPr="0036258B">
              <w:t>24.334, 4.1</w:t>
            </w:r>
          </w:p>
        </w:tc>
        <w:tc>
          <w:tcPr>
            <w:tcW w:w="851" w:type="dxa"/>
            <w:tcBorders>
              <w:top w:val="single" w:sz="4" w:space="0" w:color="auto"/>
              <w:left w:val="single" w:sz="4" w:space="0" w:color="auto"/>
              <w:bottom w:val="single" w:sz="4" w:space="0" w:color="auto"/>
              <w:right w:val="single" w:sz="4" w:space="0" w:color="auto"/>
            </w:tcBorders>
          </w:tcPr>
          <w:p w14:paraId="044EACDB"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949FC03" w14:textId="77777777" w:rsidR="001B310B" w:rsidRPr="0036258B" w:rsidRDefault="001B310B" w:rsidP="00736030">
            <w:pPr>
              <w:pStyle w:val="TAL"/>
            </w:pPr>
            <w:r w:rsidRPr="0036258B">
              <w:t>pc_disc_public_safety</w:t>
            </w:r>
          </w:p>
        </w:tc>
        <w:tc>
          <w:tcPr>
            <w:tcW w:w="2352" w:type="dxa"/>
            <w:tcBorders>
              <w:top w:val="single" w:sz="4" w:space="0" w:color="auto"/>
              <w:left w:val="single" w:sz="4" w:space="0" w:color="auto"/>
              <w:bottom w:val="single" w:sz="4" w:space="0" w:color="auto"/>
              <w:right w:val="single" w:sz="4" w:space="0" w:color="auto"/>
            </w:tcBorders>
          </w:tcPr>
          <w:p w14:paraId="0655F09C" w14:textId="77777777" w:rsidR="001B310B" w:rsidRPr="0036258B" w:rsidRDefault="001B310B" w:rsidP="00736030">
            <w:pPr>
              <w:pStyle w:val="TAL"/>
              <w:rPr>
                <w:lang w:eastAsia="zh-CN"/>
              </w:rPr>
            </w:pPr>
            <w:r w:rsidRPr="0036258B">
              <w:rPr>
                <w:lang w:eastAsia="zh-CN"/>
              </w:rPr>
              <w:t xml:space="preserve">If </w:t>
            </w:r>
            <w:r w:rsidRPr="0036258B">
              <w:t>Support of ProSe direct discovery (entry 111) is indicated then if the present entry is set to FALSE this shall be understood as ProSe Discovery for non-Public Safety supported</w:t>
            </w:r>
          </w:p>
        </w:tc>
      </w:tr>
      <w:tr w:rsidR="001B310B" w:rsidRPr="0036258B" w14:paraId="287AAA3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E04B31" w14:textId="77777777" w:rsidR="001B310B" w:rsidRPr="0036258B" w:rsidRDefault="001B310B" w:rsidP="00736030">
            <w:pPr>
              <w:pStyle w:val="TAC"/>
            </w:pPr>
            <w:r w:rsidRPr="0036258B">
              <w:t>121</w:t>
            </w:r>
          </w:p>
        </w:tc>
        <w:tc>
          <w:tcPr>
            <w:tcW w:w="3058" w:type="dxa"/>
            <w:tcBorders>
              <w:top w:val="single" w:sz="6" w:space="0" w:color="auto"/>
              <w:left w:val="single" w:sz="6" w:space="0" w:color="auto"/>
              <w:bottom w:val="single" w:sz="6" w:space="0" w:color="auto"/>
              <w:right w:val="single" w:sz="6" w:space="0" w:color="auto"/>
            </w:tcBorders>
          </w:tcPr>
          <w:p w14:paraId="0DB16853" w14:textId="77777777" w:rsidR="001B310B" w:rsidRPr="0036258B" w:rsidRDefault="001B310B" w:rsidP="00736030">
            <w:pPr>
              <w:pStyle w:val="TAL"/>
            </w:pPr>
            <w:r w:rsidRPr="0036258B">
              <w:t>Support of extended DRX</w:t>
            </w:r>
          </w:p>
        </w:tc>
        <w:tc>
          <w:tcPr>
            <w:tcW w:w="1276" w:type="dxa"/>
            <w:tcBorders>
              <w:top w:val="single" w:sz="6" w:space="0" w:color="auto"/>
              <w:left w:val="single" w:sz="6" w:space="0" w:color="auto"/>
              <w:bottom w:val="single" w:sz="6" w:space="0" w:color="auto"/>
              <w:right w:val="single" w:sz="4" w:space="0" w:color="auto"/>
            </w:tcBorders>
          </w:tcPr>
          <w:p w14:paraId="69FC039A" w14:textId="77777777" w:rsidR="001B310B" w:rsidRPr="0036258B" w:rsidRDefault="001B310B" w:rsidP="00736030">
            <w:pPr>
              <w:pStyle w:val="TAL"/>
            </w:pPr>
            <w:r w:rsidRPr="0036258B">
              <w:t>24.301, 5.3.12</w:t>
            </w:r>
          </w:p>
        </w:tc>
        <w:tc>
          <w:tcPr>
            <w:tcW w:w="851" w:type="dxa"/>
            <w:tcBorders>
              <w:top w:val="single" w:sz="4" w:space="0" w:color="auto"/>
              <w:left w:val="single" w:sz="4" w:space="0" w:color="auto"/>
              <w:bottom w:val="single" w:sz="4" w:space="0" w:color="auto"/>
              <w:right w:val="single" w:sz="4" w:space="0" w:color="auto"/>
            </w:tcBorders>
          </w:tcPr>
          <w:p w14:paraId="042327C8"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3B9C84C" w14:textId="77777777" w:rsidR="001B310B" w:rsidRPr="0036258B" w:rsidRDefault="001B310B" w:rsidP="00736030">
            <w:pPr>
              <w:pStyle w:val="TAL"/>
            </w:pPr>
            <w:r w:rsidRPr="0036258B">
              <w:t>pc_edrx</w:t>
            </w:r>
          </w:p>
        </w:tc>
        <w:tc>
          <w:tcPr>
            <w:tcW w:w="2352" w:type="dxa"/>
            <w:tcBorders>
              <w:top w:val="single" w:sz="4" w:space="0" w:color="auto"/>
              <w:left w:val="single" w:sz="4" w:space="0" w:color="auto"/>
              <w:bottom w:val="single" w:sz="4" w:space="0" w:color="auto"/>
              <w:right w:val="single" w:sz="4" w:space="0" w:color="auto"/>
            </w:tcBorders>
          </w:tcPr>
          <w:p w14:paraId="1945DEA2" w14:textId="77777777" w:rsidR="001B310B" w:rsidRPr="0036258B" w:rsidRDefault="001B310B" w:rsidP="00736030">
            <w:pPr>
              <w:pStyle w:val="TAL"/>
              <w:rPr>
                <w:lang w:eastAsia="zh-CN"/>
              </w:rPr>
            </w:pPr>
          </w:p>
        </w:tc>
      </w:tr>
      <w:tr w:rsidR="001B310B" w:rsidRPr="0036258B" w14:paraId="558E812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E0F71F" w14:textId="77777777" w:rsidR="001B310B" w:rsidRPr="0036258B" w:rsidRDefault="001B310B" w:rsidP="00736030">
            <w:pPr>
              <w:pStyle w:val="TAC"/>
            </w:pPr>
            <w:r w:rsidRPr="0036258B">
              <w:t>122</w:t>
            </w:r>
          </w:p>
        </w:tc>
        <w:tc>
          <w:tcPr>
            <w:tcW w:w="3058" w:type="dxa"/>
            <w:tcBorders>
              <w:top w:val="single" w:sz="6" w:space="0" w:color="auto"/>
              <w:left w:val="single" w:sz="6" w:space="0" w:color="auto"/>
              <w:bottom w:val="single" w:sz="6" w:space="0" w:color="auto"/>
              <w:right w:val="single" w:sz="6" w:space="0" w:color="auto"/>
            </w:tcBorders>
          </w:tcPr>
          <w:p w14:paraId="45750C65" w14:textId="77777777" w:rsidR="001B310B" w:rsidRPr="0036258B" w:rsidRDefault="001B310B" w:rsidP="00736030">
            <w:pPr>
              <w:pStyle w:val="TAL"/>
            </w:pPr>
            <w:r w:rsidRPr="0036258B">
              <w:t>Support of CE mode A</w:t>
            </w:r>
          </w:p>
        </w:tc>
        <w:tc>
          <w:tcPr>
            <w:tcW w:w="1276" w:type="dxa"/>
            <w:tcBorders>
              <w:top w:val="single" w:sz="6" w:space="0" w:color="auto"/>
              <w:left w:val="single" w:sz="6" w:space="0" w:color="auto"/>
              <w:bottom w:val="single" w:sz="6" w:space="0" w:color="auto"/>
              <w:right w:val="single" w:sz="4" w:space="0" w:color="auto"/>
            </w:tcBorders>
          </w:tcPr>
          <w:p w14:paraId="36695802" w14:textId="77777777" w:rsidR="001B310B" w:rsidRPr="0036258B" w:rsidRDefault="001B310B" w:rsidP="00736030">
            <w:pPr>
              <w:pStyle w:val="TAL"/>
            </w:pPr>
            <w:r w:rsidRPr="0036258B">
              <w:t>36.306, 4.3.29.1</w:t>
            </w:r>
          </w:p>
        </w:tc>
        <w:tc>
          <w:tcPr>
            <w:tcW w:w="851" w:type="dxa"/>
            <w:tcBorders>
              <w:top w:val="single" w:sz="4" w:space="0" w:color="auto"/>
              <w:left w:val="single" w:sz="4" w:space="0" w:color="auto"/>
              <w:bottom w:val="single" w:sz="4" w:space="0" w:color="auto"/>
              <w:right w:val="single" w:sz="4" w:space="0" w:color="auto"/>
            </w:tcBorders>
          </w:tcPr>
          <w:p w14:paraId="02620BFD"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672926D" w14:textId="77777777" w:rsidR="001B310B" w:rsidRPr="0036258B" w:rsidRDefault="001B310B" w:rsidP="00736030">
            <w:pPr>
              <w:pStyle w:val="TAL"/>
            </w:pPr>
            <w:r w:rsidRPr="0036258B">
              <w:t>pc_CEmodeA</w:t>
            </w:r>
          </w:p>
        </w:tc>
        <w:tc>
          <w:tcPr>
            <w:tcW w:w="2352" w:type="dxa"/>
            <w:tcBorders>
              <w:top w:val="single" w:sz="4" w:space="0" w:color="auto"/>
              <w:left w:val="single" w:sz="4" w:space="0" w:color="auto"/>
              <w:bottom w:val="single" w:sz="4" w:space="0" w:color="auto"/>
              <w:right w:val="single" w:sz="4" w:space="0" w:color="auto"/>
            </w:tcBorders>
          </w:tcPr>
          <w:p w14:paraId="746804D6" w14:textId="77777777" w:rsidR="001B310B" w:rsidRPr="0036258B" w:rsidRDefault="001B310B" w:rsidP="00736030">
            <w:pPr>
              <w:pStyle w:val="TAL"/>
              <w:rPr>
                <w:lang w:eastAsia="zh-CN"/>
              </w:rPr>
            </w:pPr>
            <w:r w:rsidRPr="0036258B">
              <w:t>Mandatory for CAT M1 and M2 UEs</w:t>
            </w:r>
          </w:p>
        </w:tc>
      </w:tr>
      <w:tr w:rsidR="001B310B" w:rsidRPr="0036258B" w14:paraId="64969FA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FD12ED" w14:textId="77777777" w:rsidR="001B310B" w:rsidRPr="0036258B" w:rsidRDefault="001B310B" w:rsidP="00736030">
            <w:pPr>
              <w:pStyle w:val="TAC"/>
            </w:pPr>
            <w:r w:rsidRPr="0036258B">
              <w:t>123</w:t>
            </w:r>
          </w:p>
        </w:tc>
        <w:tc>
          <w:tcPr>
            <w:tcW w:w="3058" w:type="dxa"/>
            <w:tcBorders>
              <w:top w:val="single" w:sz="6" w:space="0" w:color="auto"/>
              <w:left w:val="single" w:sz="6" w:space="0" w:color="auto"/>
              <w:bottom w:val="single" w:sz="6" w:space="0" w:color="auto"/>
              <w:right w:val="single" w:sz="6" w:space="0" w:color="auto"/>
            </w:tcBorders>
          </w:tcPr>
          <w:p w14:paraId="45CBE790" w14:textId="77777777" w:rsidR="001B310B" w:rsidRPr="0036258B" w:rsidRDefault="001B310B" w:rsidP="00736030">
            <w:pPr>
              <w:pStyle w:val="TAL"/>
            </w:pPr>
            <w:r w:rsidRPr="0036258B">
              <w:t>Support of CE mode B</w:t>
            </w:r>
          </w:p>
        </w:tc>
        <w:tc>
          <w:tcPr>
            <w:tcW w:w="1276" w:type="dxa"/>
            <w:tcBorders>
              <w:top w:val="single" w:sz="6" w:space="0" w:color="auto"/>
              <w:left w:val="single" w:sz="6" w:space="0" w:color="auto"/>
              <w:bottom w:val="single" w:sz="6" w:space="0" w:color="auto"/>
              <w:right w:val="single" w:sz="4" w:space="0" w:color="auto"/>
            </w:tcBorders>
          </w:tcPr>
          <w:p w14:paraId="3A7F5482" w14:textId="77777777" w:rsidR="001B310B" w:rsidRPr="0036258B" w:rsidRDefault="001B310B" w:rsidP="00736030">
            <w:pPr>
              <w:pStyle w:val="TAL"/>
            </w:pPr>
            <w:r w:rsidRPr="0036258B">
              <w:t>36.306, 4.3.29.2</w:t>
            </w:r>
          </w:p>
        </w:tc>
        <w:tc>
          <w:tcPr>
            <w:tcW w:w="851" w:type="dxa"/>
            <w:tcBorders>
              <w:top w:val="single" w:sz="4" w:space="0" w:color="auto"/>
              <w:left w:val="single" w:sz="4" w:space="0" w:color="auto"/>
              <w:bottom w:val="single" w:sz="4" w:space="0" w:color="auto"/>
              <w:right w:val="single" w:sz="4" w:space="0" w:color="auto"/>
            </w:tcBorders>
          </w:tcPr>
          <w:p w14:paraId="41D9C6DC"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AAEB246" w14:textId="77777777" w:rsidR="001B310B" w:rsidRPr="0036258B" w:rsidRDefault="001B310B" w:rsidP="00736030">
            <w:pPr>
              <w:pStyle w:val="TAL"/>
            </w:pPr>
            <w:r w:rsidRPr="0036258B">
              <w:t>pc_CEmodeB</w:t>
            </w:r>
          </w:p>
        </w:tc>
        <w:tc>
          <w:tcPr>
            <w:tcW w:w="2352" w:type="dxa"/>
            <w:tcBorders>
              <w:top w:val="single" w:sz="4" w:space="0" w:color="auto"/>
              <w:left w:val="single" w:sz="4" w:space="0" w:color="auto"/>
              <w:bottom w:val="single" w:sz="4" w:space="0" w:color="auto"/>
              <w:right w:val="single" w:sz="4" w:space="0" w:color="auto"/>
            </w:tcBorders>
          </w:tcPr>
          <w:p w14:paraId="7AFA04C9" w14:textId="77777777" w:rsidR="001B310B" w:rsidRPr="0036258B" w:rsidRDefault="001B310B" w:rsidP="00736030">
            <w:pPr>
              <w:pStyle w:val="TAL"/>
              <w:rPr>
                <w:lang w:eastAsia="zh-CN"/>
              </w:rPr>
            </w:pPr>
          </w:p>
        </w:tc>
      </w:tr>
      <w:tr w:rsidR="001B310B" w:rsidRPr="0036258B" w14:paraId="75AC48E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77EDFD" w14:textId="77777777" w:rsidR="001B310B" w:rsidRPr="0036258B" w:rsidRDefault="001B310B" w:rsidP="00736030">
            <w:pPr>
              <w:pStyle w:val="TAC"/>
            </w:pPr>
            <w:r w:rsidRPr="0036258B">
              <w:t>124</w:t>
            </w:r>
          </w:p>
        </w:tc>
        <w:tc>
          <w:tcPr>
            <w:tcW w:w="3058" w:type="dxa"/>
            <w:tcBorders>
              <w:top w:val="single" w:sz="6" w:space="0" w:color="auto"/>
              <w:left w:val="single" w:sz="6" w:space="0" w:color="auto"/>
              <w:bottom w:val="single" w:sz="6" w:space="0" w:color="auto"/>
              <w:right w:val="single" w:sz="6" w:space="0" w:color="auto"/>
            </w:tcBorders>
          </w:tcPr>
          <w:p w14:paraId="70F1C359" w14:textId="77777777" w:rsidR="001B310B" w:rsidRPr="0036258B" w:rsidRDefault="001B310B" w:rsidP="00736030">
            <w:pPr>
              <w:pStyle w:val="TAL"/>
            </w:pPr>
            <w:r w:rsidRPr="0036258B">
              <w:t>Support of TDD UL/DL</w:t>
            </w:r>
            <w:r w:rsidRPr="0036258B">
              <w:rPr>
                <w:lang w:eastAsia="zh-TW"/>
              </w:rPr>
              <w:t xml:space="preserve"> </w:t>
            </w:r>
            <w:r w:rsidRPr="0036258B">
              <w:t>reconfiguration for TDD serving cell(s) via monitoring PDCCH with eIMTA-RNTI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05E00F45" w14:textId="77777777" w:rsidR="001B310B" w:rsidRPr="0036258B" w:rsidRDefault="001B310B" w:rsidP="00736030">
            <w:pPr>
              <w:pStyle w:val="TAL"/>
            </w:pPr>
            <w:r w:rsidRPr="0036258B">
              <w:t>36.306, 4.3.4.31</w:t>
            </w:r>
          </w:p>
        </w:tc>
        <w:tc>
          <w:tcPr>
            <w:tcW w:w="851" w:type="dxa"/>
            <w:tcBorders>
              <w:top w:val="single" w:sz="4" w:space="0" w:color="auto"/>
              <w:left w:val="single" w:sz="4" w:space="0" w:color="auto"/>
              <w:bottom w:val="single" w:sz="4" w:space="0" w:color="auto"/>
              <w:right w:val="single" w:sz="4" w:space="0" w:color="auto"/>
            </w:tcBorders>
          </w:tcPr>
          <w:p w14:paraId="7FB6724D"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154BE292" w14:textId="77777777" w:rsidR="001B310B" w:rsidRPr="0036258B" w:rsidRDefault="001B310B" w:rsidP="00736030">
            <w:pPr>
              <w:pStyle w:val="TAL"/>
            </w:pPr>
            <w:r w:rsidRPr="0036258B">
              <w:t>pc_eIMTA_TDD</w:t>
            </w:r>
          </w:p>
        </w:tc>
        <w:tc>
          <w:tcPr>
            <w:tcW w:w="2352" w:type="dxa"/>
            <w:tcBorders>
              <w:top w:val="single" w:sz="4" w:space="0" w:color="auto"/>
              <w:left w:val="single" w:sz="4" w:space="0" w:color="auto"/>
              <w:bottom w:val="single" w:sz="4" w:space="0" w:color="auto"/>
              <w:right w:val="single" w:sz="4" w:space="0" w:color="auto"/>
            </w:tcBorders>
          </w:tcPr>
          <w:p w14:paraId="1B3FB26A" w14:textId="77777777" w:rsidR="001B310B" w:rsidRPr="0036258B" w:rsidRDefault="001B310B" w:rsidP="00736030">
            <w:pPr>
              <w:pStyle w:val="TAL"/>
              <w:rPr>
                <w:lang w:eastAsia="zh-CN"/>
              </w:rPr>
            </w:pPr>
          </w:p>
        </w:tc>
      </w:tr>
      <w:tr w:rsidR="001B310B" w:rsidRPr="0036258B" w14:paraId="3620AD3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7588D4" w14:textId="77777777" w:rsidR="001B310B" w:rsidRPr="0036258B" w:rsidRDefault="001B310B" w:rsidP="00736030">
            <w:pPr>
              <w:pStyle w:val="TAC"/>
            </w:pPr>
            <w:r w:rsidRPr="0036258B">
              <w:rPr>
                <w:rFonts w:eastAsia="宋体"/>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510F0ECC" w14:textId="77777777" w:rsidR="001B310B" w:rsidRPr="0036258B" w:rsidRDefault="001B310B" w:rsidP="00736030">
            <w:pPr>
              <w:pStyle w:val="TAL"/>
            </w:pPr>
            <w:r w:rsidRPr="0036258B">
              <w:t>Support of prioritization of the frequency bands in multiBandInfoList over the band in freqBandIndicator</w:t>
            </w:r>
            <w:r w:rsidRPr="0036258B">
              <w:rPr>
                <w:rFonts w:eastAsia="宋体"/>
                <w:lang w:eastAsia="zh-CN"/>
              </w:rPr>
              <w:t xml:space="preserve"> </w:t>
            </w:r>
            <w:r w:rsidRPr="0036258B">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49B78399" w14:textId="77777777" w:rsidR="001B310B" w:rsidRPr="0036258B" w:rsidRDefault="001B310B" w:rsidP="00736030">
            <w:pPr>
              <w:pStyle w:val="TAL"/>
            </w:pPr>
            <w:r w:rsidRPr="0036258B">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2040561B" w14:textId="77777777" w:rsidR="001B310B" w:rsidRPr="0036258B" w:rsidRDefault="001B310B" w:rsidP="00736030">
            <w:pPr>
              <w:pStyle w:val="TAC"/>
            </w:pPr>
            <w:r w:rsidRPr="0036258B">
              <w:t>Rel-1</w:t>
            </w:r>
            <w:r w:rsidRPr="0036258B">
              <w:rPr>
                <w:rFonts w:eastAsia="宋体"/>
                <w:lang w:eastAsia="zh-CN"/>
              </w:rPr>
              <w:t>2</w:t>
            </w:r>
          </w:p>
        </w:tc>
        <w:tc>
          <w:tcPr>
            <w:tcW w:w="1671" w:type="dxa"/>
            <w:tcBorders>
              <w:top w:val="single" w:sz="4" w:space="0" w:color="auto"/>
              <w:left w:val="single" w:sz="4" w:space="0" w:color="auto"/>
              <w:bottom w:val="single" w:sz="4" w:space="0" w:color="auto"/>
              <w:right w:val="single" w:sz="4" w:space="0" w:color="auto"/>
            </w:tcBorders>
          </w:tcPr>
          <w:p w14:paraId="5F341543" w14:textId="77777777" w:rsidR="001B310B" w:rsidRPr="0036258B" w:rsidRDefault="001B310B" w:rsidP="00736030">
            <w:pPr>
              <w:pStyle w:val="TAL"/>
            </w:pPr>
            <w:r w:rsidRPr="0036258B">
              <w:rPr>
                <w:rFonts w:eastAsia="宋体"/>
                <w:lang w:eastAsia="zh-CN"/>
              </w:rPr>
              <w:t>pc_</w:t>
            </w:r>
            <w:r w:rsidRPr="0036258B">
              <w:t>freqBandPriorityAdjustment</w:t>
            </w:r>
          </w:p>
        </w:tc>
        <w:tc>
          <w:tcPr>
            <w:tcW w:w="2352" w:type="dxa"/>
            <w:tcBorders>
              <w:top w:val="single" w:sz="4" w:space="0" w:color="auto"/>
              <w:left w:val="single" w:sz="4" w:space="0" w:color="auto"/>
              <w:bottom w:val="single" w:sz="4" w:space="0" w:color="auto"/>
              <w:right w:val="single" w:sz="4" w:space="0" w:color="auto"/>
            </w:tcBorders>
          </w:tcPr>
          <w:p w14:paraId="6C2081CE" w14:textId="77777777" w:rsidR="001B310B" w:rsidRPr="0036258B" w:rsidRDefault="001B310B" w:rsidP="00736030">
            <w:pPr>
              <w:pStyle w:val="TAL"/>
              <w:rPr>
                <w:lang w:eastAsia="zh-CN"/>
              </w:rPr>
            </w:pPr>
          </w:p>
        </w:tc>
      </w:tr>
      <w:tr w:rsidR="001B310B" w:rsidRPr="0036258B" w14:paraId="709BB19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A176FD" w14:textId="77777777" w:rsidR="001B310B" w:rsidRPr="0036258B" w:rsidRDefault="001B310B" w:rsidP="00736030">
            <w:pPr>
              <w:pStyle w:val="TAC"/>
              <w:rPr>
                <w:rFonts w:eastAsia="宋体"/>
                <w:lang w:eastAsia="zh-CN"/>
              </w:rPr>
            </w:pPr>
            <w:r w:rsidRPr="0036258B">
              <w:rPr>
                <w:rFonts w:eastAsia="宋体"/>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335E8C3F" w14:textId="77777777" w:rsidR="001B310B" w:rsidRPr="0036258B" w:rsidRDefault="001B310B" w:rsidP="00736030">
            <w:pPr>
              <w:pStyle w:val="TAL"/>
            </w:pPr>
            <w:r w:rsidRPr="0036258B">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4D37198A" w14:textId="77777777" w:rsidR="001B310B" w:rsidRPr="0036258B" w:rsidRDefault="001B310B" w:rsidP="00736030">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55DB9601"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4167A28" w14:textId="77777777" w:rsidR="001B310B" w:rsidRPr="0036258B" w:rsidRDefault="001B310B" w:rsidP="00736030">
            <w:pPr>
              <w:pStyle w:val="TAL"/>
              <w:rPr>
                <w:rFonts w:eastAsia="宋体"/>
                <w:lang w:eastAsia="zh-CN"/>
              </w:rPr>
            </w:pPr>
            <w:r w:rsidRPr="0036258B">
              <w:rPr>
                <w:rFonts w:eastAsia="宋体"/>
                <w:lang w:eastAsia="zh-CN"/>
              </w:rPr>
              <w:t>pc_scptm_SCell</w:t>
            </w:r>
          </w:p>
        </w:tc>
        <w:tc>
          <w:tcPr>
            <w:tcW w:w="2352" w:type="dxa"/>
            <w:tcBorders>
              <w:top w:val="single" w:sz="4" w:space="0" w:color="auto"/>
              <w:left w:val="single" w:sz="4" w:space="0" w:color="auto"/>
              <w:bottom w:val="single" w:sz="4" w:space="0" w:color="auto"/>
              <w:right w:val="single" w:sz="4" w:space="0" w:color="auto"/>
            </w:tcBorders>
          </w:tcPr>
          <w:p w14:paraId="4D59298C" w14:textId="77777777" w:rsidR="001B310B" w:rsidRPr="0036258B" w:rsidRDefault="001B310B" w:rsidP="00736030">
            <w:pPr>
              <w:pStyle w:val="TAL"/>
              <w:rPr>
                <w:lang w:eastAsia="zh-CN"/>
              </w:rPr>
            </w:pPr>
          </w:p>
        </w:tc>
      </w:tr>
      <w:tr w:rsidR="001B310B" w:rsidRPr="0036258B" w14:paraId="0FB4383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F967AB" w14:textId="77777777" w:rsidR="001B310B" w:rsidRPr="0036258B" w:rsidRDefault="001B310B" w:rsidP="00736030">
            <w:pPr>
              <w:pStyle w:val="TAC"/>
              <w:rPr>
                <w:rFonts w:eastAsia="宋体"/>
                <w:lang w:eastAsia="zh-CN"/>
              </w:rPr>
            </w:pPr>
            <w:r w:rsidRPr="0036258B">
              <w:rPr>
                <w:rFonts w:eastAsia="宋体"/>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3E0AD560" w14:textId="77777777" w:rsidR="001B310B" w:rsidRPr="0036258B" w:rsidRDefault="001B310B" w:rsidP="00736030">
            <w:pPr>
              <w:pStyle w:val="TAL"/>
            </w:pPr>
            <w:r w:rsidRPr="0036258B">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40A89DF0" w14:textId="77777777" w:rsidR="001B310B" w:rsidRPr="0036258B" w:rsidRDefault="001B310B" w:rsidP="00736030">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1FBFE6C4"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2004BA3B" w14:textId="77777777" w:rsidR="001B310B" w:rsidRPr="0036258B" w:rsidRDefault="001B310B" w:rsidP="00736030">
            <w:pPr>
              <w:pStyle w:val="TAL"/>
              <w:rPr>
                <w:rFonts w:eastAsia="宋体"/>
                <w:lang w:eastAsia="zh-CN"/>
              </w:rPr>
            </w:pPr>
            <w:r w:rsidRPr="0036258B">
              <w:rPr>
                <w:rFonts w:eastAsia="宋体"/>
                <w:lang w:eastAsia="zh-CN"/>
              </w:rPr>
              <w:t>pc_scptm_NonServingCell</w:t>
            </w:r>
          </w:p>
        </w:tc>
        <w:tc>
          <w:tcPr>
            <w:tcW w:w="2352" w:type="dxa"/>
            <w:tcBorders>
              <w:top w:val="single" w:sz="4" w:space="0" w:color="auto"/>
              <w:left w:val="single" w:sz="4" w:space="0" w:color="auto"/>
              <w:bottom w:val="single" w:sz="4" w:space="0" w:color="auto"/>
              <w:right w:val="single" w:sz="4" w:space="0" w:color="auto"/>
            </w:tcBorders>
          </w:tcPr>
          <w:p w14:paraId="706938C8" w14:textId="77777777" w:rsidR="001B310B" w:rsidRPr="0036258B" w:rsidRDefault="001B310B" w:rsidP="00736030">
            <w:pPr>
              <w:pStyle w:val="TAL"/>
              <w:rPr>
                <w:lang w:eastAsia="zh-CN"/>
              </w:rPr>
            </w:pPr>
          </w:p>
        </w:tc>
      </w:tr>
      <w:tr w:rsidR="001B310B" w:rsidRPr="0036258B" w14:paraId="71B2F80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DD244C" w14:textId="77777777" w:rsidR="001B310B" w:rsidRPr="0036258B" w:rsidRDefault="001B310B" w:rsidP="00736030">
            <w:pPr>
              <w:pStyle w:val="TAC"/>
              <w:rPr>
                <w:rFonts w:eastAsia="宋体"/>
                <w:lang w:eastAsia="zh-CN"/>
              </w:rPr>
            </w:pPr>
            <w:r w:rsidRPr="0036258B">
              <w:rPr>
                <w:rFonts w:eastAsia="Batang"/>
              </w:rPr>
              <w:t>128</w:t>
            </w:r>
          </w:p>
        </w:tc>
        <w:tc>
          <w:tcPr>
            <w:tcW w:w="3058" w:type="dxa"/>
            <w:tcBorders>
              <w:top w:val="single" w:sz="6" w:space="0" w:color="auto"/>
              <w:left w:val="single" w:sz="6" w:space="0" w:color="auto"/>
              <w:bottom w:val="single" w:sz="6" w:space="0" w:color="auto"/>
              <w:right w:val="single" w:sz="6" w:space="0" w:color="auto"/>
            </w:tcBorders>
          </w:tcPr>
          <w:p w14:paraId="31C61F53" w14:textId="77777777" w:rsidR="001B310B" w:rsidRPr="0036258B" w:rsidRDefault="001B310B" w:rsidP="00736030">
            <w:pPr>
              <w:pStyle w:val="TAL"/>
            </w:pPr>
            <w:r w:rsidRPr="0036258B">
              <w:rPr>
                <w:rFonts w:eastAsia="Batang"/>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18AC70F9" w14:textId="77777777" w:rsidR="001B310B" w:rsidRPr="0036258B" w:rsidRDefault="001B310B" w:rsidP="00736030">
            <w:pPr>
              <w:pStyle w:val="TAL"/>
            </w:pPr>
            <w:r w:rsidRPr="0036258B">
              <w:rPr>
                <w:rFonts w:eastAsia="Batang"/>
              </w:rPr>
              <w:t>36.306, 4.3.19.4</w:t>
            </w:r>
          </w:p>
        </w:tc>
        <w:tc>
          <w:tcPr>
            <w:tcW w:w="851" w:type="dxa"/>
            <w:tcBorders>
              <w:top w:val="single" w:sz="4" w:space="0" w:color="auto"/>
              <w:left w:val="single" w:sz="4" w:space="0" w:color="auto"/>
              <w:bottom w:val="single" w:sz="4" w:space="0" w:color="auto"/>
              <w:right w:val="single" w:sz="4" w:space="0" w:color="auto"/>
            </w:tcBorders>
          </w:tcPr>
          <w:p w14:paraId="2A76AE51" w14:textId="77777777" w:rsidR="001B310B" w:rsidRPr="0036258B" w:rsidRDefault="001B310B" w:rsidP="00736030">
            <w:pPr>
              <w:pStyle w:val="TAC"/>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260A1333" w14:textId="77777777" w:rsidR="001B310B" w:rsidRPr="0036258B" w:rsidRDefault="001B310B" w:rsidP="00736030">
            <w:pPr>
              <w:pStyle w:val="TAL"/>
              <w:rPr>
                <w:rFonts w:eastAsia="宋体"/>
                <w:lang w:eastAsia="zh-CN"/>
              </w:rPr>
            </w:pPr>
            <w:r w:rsidRPr="0036258B">
              <w:rPr>
                <w:rFonts w:eastAsia="Batang"/>
              </w:rPr>
              <w:t>pc_</w:t>
            </w:r>
            <w:r w:rsidRPr="0036258B">
              <w:rPr>
                <w:rFonts w:eastAsia="Batang" w:cs="Arial"/>
              </w:rPr>
              <w:t>extendedLongDRX</w:t>
            </w:r>
          </w:p>
        </w:tc>
        <w:tc>
          <w:tcPr>
            <w:tcW w:w="2352" w:type="dxa"/>
            <w:tcBorders>
              <w:top w:val="single" w:sz="4" w:space="0" w:color="auto"/>
              <w:left w:val="single" w:sz="4" w:space="0" w:color="auto"/>
              <w:bottom w:val="single" w:sz="4" w:space="0" w:color="auto"/>
              <w:right w:val="single" w:sz="4" w:space="0" w:color="auto"/>
            </w:tcBorders>
          </w:tcPr>
          <w:p w14:paraId="6B8F40B9" w14:textId="77777777" w:rsidR="001B310B" w:rsidRPr="0036258B" w:rsidRDefault="001B310B" w:rsidP="00736030">
            <w:pPr>
              <w:pStyle w:val="TAL"/>
              <w:rPr>
                <w:lang w:eastAsia="zh-CN"/>
              </w:rPr>
            </w:pPr>
          </w:p>
        </w:tc>
      </w:tr>
      <w:tr w:rsidR="001B310B" w:rsidRPr="0036258B" w14:paraId="7117BBD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E34537" w14:textId="77777777" w:rsidR="001B310B" w:rsidRPr="0036258B" w:rsidRDefault="001B310B" w:rsidP="00736030">
            <w:pPr>
              <w:pStyle w:val="TAC"/>
              <w:rPr>
                <w:rFonts w:eastAsia="Batang"/>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1EE3533B" w14:textId="77777777" w:rsidR="001B310B" w:rsidRPr="0036258B" w:rsidRDefault="001B310B" w:rsidP="00736030">
            <w:pPr>
              <w:pStyle w:val="TAL"/>
              <w:rPr>
                <w:rFonts w:eastAsia="Batang"/>
              </w:rPr>
            </w:pPr>
            <w:r w:rsidRPr="0036258B">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11FCC8D7" w14:textId="77777777" w:rsidR="001B310B" w:rsidRPr="0036258B" w:rsidRDefault="001B310B" w:rsidP="00736030">
            <w:pPr>
              <w:pStyle w:val="TAL"/>
              <w:rPr>
                <w:rFonts w:eastAsia="Batang"/>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29B1A1BF" w14:textId="77777777" w:rsidR="001B310B" w:rsidRPr="0036258B" w:rsidRDefault="001B310B" w:rsidP="00736030">
            <w:pPr>
              <w:pStyle w:val="TAC"/>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1E96D45C" w14:textId="77777777" w:rsidR="001B310B" w:rsidRPr="0036258B" w:rsidRDefault="001B310B" w:rsidP="00736030">
            <w:pPr>
              <w:pStyle w:val="TAL"/>
              <w:rPr>
                <w:rFonts w:eastAsia="Batang"/>
              </w:rPr>
            </w:pPr>
            <w:r w:rsidRPr="0036258B">
              <w:rPr>
                <w:rFonts w:eastAsia="Batang"/>
              </w:rPr>
              <w:t>pc_</w:t>
            </w:r>
            <w:r w:rsidRPr="0036258B">
              <w:rPr>
                <w:rFonts w:eastAsia="Batang" w:cs="Arial"/>
              </w:rPr>
              <w:t>downlink_LAA</w:t>
            </w:r>
          </w:p>
        </w:tc>
        <w:tc>
          <w:tcPr>
            <w:tcW w:w="2352" w:type="dxa"/>
            <w:tcBorders>
              <w:top w:val="single" w:sz="4" w:space="0" w:color="auto"/>
              <w:left w:val="single" w:sz="4" w:space="0" w:color="auto"/>
              <w:bottom w:val="single" w:sz="4" w:space="0" w:color="auto"/>
              <w:right w:val="single" w:sz="4" w:space="0" w:color="auto"/>
            </w:tcBorders>
          </w:tcPr>
          <w:p w14:paraId="1B5D9B33" w14:textId="77777777" w:rsidR="001B310B" w:rsidRPr="0036258B" w:rsidRDefault="001B310B" w:rsidP="00736030">
            <w:pPr>
              <w:pStyle w:val="TAL"/>
              <w:rPr>
                <w:lang w:eastAsia="zh-CN"/>
              </w:rPr>
            </w:pPr>
          </w:p>
        </w:tc>
      </w:tr>
      <w:tr w:rsidR="001B310B" w:rsidRPr="0036258B" w14:paraId="2088988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8DBF15" w14:textId="77777777" w:rsidR="001B310B" w:rsidRPr="0036258B" w:rsidRDefault="001B310B" w:rsidP="00736030">
            <w:pPr>
              <w:pStyle w:val="TAC"/>
              <w:rPr>
                <w:rFonts w:eastAsia="Batang"/>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76E86743" w14:textId="77777777" w:rsidR="001B310B" w:rsidRPr="0036258B" w:rsidRDefault="001B310B" w:rsidP="00736030">
            <w:pPr>
              <w:pStyle w:val="TAL"/>
              <w:rPr>
                <w:rFonts w:eastAsia="Batang"/>
              </w:rPr>
            </w:pPr>
            <w:r w:rsidRPr="0036258B">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4CCE5EFD" w14:textId="77777777" w:rsidR="001B310B" w:rsidRPr="0036258B" w:rsidRDefault="001B310B" w:rsidP="00736030">
            <w:pPr>
              <w:pStyle w:val="TAL"/>
              <w:rPr>
                <w:rFonts w:eastAsia="Batang"/>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241EEE3F" w14:textId="77777777" w:rsidR="001B310B" w:rsidRPr="0036258B" w:rsidRDefault="001B310B" w:rsidP="00736030">
            <w:pPr>
              <w:pStyle w:val="TAC"/>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1A6B4A9" w14:textId="77777777" w:rsidR="001B310B" w:rsidRPr="0036258B" w:rsidRDefault="001B310B" w:rsidP="00736030">
            <w:pPr>
              <w:pStyle w:val="TAL"/>
              <w:rPr>
                <w:rFonts w:eastAsia="Batang"/>
              </w:rPr>
            </w:pPr>
            <w:r w:rsidRPr="0036258B">
              <w:rPr>
                <w:lang w:eastAsia="zh-CN"/>
              </w:rPr>
              <w:t>pc_rssiAndChannelOccupancyReporting</w:t>
            </w:r>
          </w:p>
        </w:tc>
        <w:tc>
          <w:tcPr>
            <w:tcW w:w="2352" w:type="dxa"/>
            <w:tcBorders>
              <w:top w:val="single" w:sz="4" w:space="0" w:color="auto"/>
              <w:left w:val="single" w:sz="4" w:space="0" w:color="auto"/>
              <w:bottom w:val="single" w:sz="4" w:space="0" w:color="auto"/>
              <w:right w:val="single" w:sz="4" w:space="0" w:color="auto"/>
            </w:tcBorders>
          </w:tcPr>
          <w:p w14:paraId="036DA611" w14:textId="77777777" w:rsidR="001B310B" w:rsidRPr="0036258B" w:rsidRDefault="001B310B" w:rsidP="00736030">
            <w:pPr>
              <w:pStyle w:val="TAL"/>
              <w:rPr>
                <w:lang w:eastAsia="zh-CN"/>
              </w:rPr>
            </w:pPr>
          </w:p>
        </w:tc>
      </w:tr>
      <w:tr w:rsidR="001B310B" w:rsidRPr="0036258B" w14:paraId="3F3B471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4FDE97" w14:textId="77777777" w:rsidR="001B310B" w:rsidRPr="0036258B" w:rsidRDefault="001B310B" w:rsidP="00736030">
            <w:pPr>
              <w:pStyle w:val="TAC"/>
              <w:rPr>
                <w:lang w:eastAsia="zh-CN"/>
              </w:rPr>
            </w:pPr>
            <w:r w:rsidRPr="0036258B">
              <w:rPr>
                <w:rFonts w:eastAsia="Batang"/>
              </w:rPr>
              <w:t>131</w:t>
            </w:r>
          </w:p>
        </w:tc>
        <w:tc>
          <w:tcPr>
            <w:tcW w:w="3058" w:type="dxa"/>
            <w:tcBorders>
              <w:top w:val="single" w:sz="6" w:space="0" w:color="auto"/>
              <w:left w:val="single" w:sz="6" w:space="0" w:color="auto"/>
              <w:bottom w:val="single" w:sz="6" w:space="0" w:color="auto"/>
              <w:right w:val="single" w:sz="6" w:space="0" w:color="auto"/>
            </w:tcBorders>
          </w:tcPr>
          <w:p w14:paraId="1A1B0A25" w14:textId="77777777" w:rsidR="001B310B" w:rsidRPr="0036258B" w:rsidRDefault="001B310B" w:rsidP="00736030">
            <w:pPr>
              <w:pStyle w:val="TAL"/>
            </w:pPr>
            <w:r w:rsidRPr="0036258B">
              <w:t xml:space="preserve">Support of </w:t>
            </w:r>
            <w:r w:rsidRPr="0036258B">
              <w:rPr>
                <w:lang w:eastAsia="ko-KR"/>
              </w:rPr>
              <w:t xml:space="preserve">QCI1 indication in </w:t>
            </w:r>
            <w:r w:rsidRPr="0036258B">
              <w:rPr>
                <w:rFonts w:eastAsia="宋体"/>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1A60E544" w14:textId="77777777" w:rsidR="001B310B" w:rsidRPr="0036258B" w:rsidRDefault="001B310B" w:rsidP="00736030">
            <w:pPr>
              <w:pStyle w:val="TAL"/>
              <w:rPr>
                <w:lang w:eastAsia="zh-CN"/>
              </w:rPr>
            </w:pPr>
            <w:r w:rsidRPr="0036258B">
              <w:rPr>
                <w:rFonts w:eastAsia="Batang"/>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1248218C" w14:textId="77777777" w:rsidR="001B310B" w:rsidRPr="0036258B" w:rsidRDefault="001B310B" w:rsidP="00736030">
            <w:pPr>
              <w:pStyle w:val="TAC"/>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743BA20B" w14:textId="77777777" w:rsidR="001B310B" w:rsidRPr="0036258B" w:rsidRDefault="001B310B" w:rsidP="00736030">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2EC463F4" w14:textId="77777777" w:rsidR="001B310B" w:rsidRPr="0036258B" w:rsidRDefault="001B310B" w:rsidP="00736030">
            <w:pPr>
              <w:pStyle w:val="TAL"/>
              <w:rPr>
                <w:lang w:eastAsia="zh-CN"/>
              </w:rPr>
            </w:pPr>
          </w:p>
        </w:tc>
      </w:tr>
      <w:tr w:rsidR="001B310B" w:rsidRPr="0036258B" w14:paraId="17DC1C6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23AAE0" w14:textId="77777777" w:rsidR="001B310B" w:rsidRPr="0036258B" w:rsidRDefault="001B310B" w:rsidP="00736030">
            <w:pPr>
              <w:pStyle w:val="TAC"/>
              <w:rPr>
                <w:rFonts w:eastAsia="Batang"/>
              </w:rPr>
            </w:pPr>
            <w:r w:rsidRPr="0036258B">
              <w:rPr>
                <w:rFonts w:eastAsia="Batang"/>
              </w:rPr>
              <w:t>132</w:t>
            </w:r>
          </w:p>
        </w:tc>
        <w:tc>
          <w:tcPr>
            <w:tcW w:w="3058" w:type="dxa"/>
            <w:tcBorders>
              <w:top w:val="single" w:sz="6" w:space="0" w:color="auto"/>
              <w:left w:val="single" w:sz="6" w:space="0" w:color="auto"/>
              <w:bottom w:val="single" w:sz="6" w:space="0" w:color="auto"/>
              <w:right w:val="single" w:sz="6" w:space="0" w:color="auto"/>
            </w:tcBorders>
          </w:tcPr>
          <w:p w14:paraId="535F4BEF" w14:textId="77777777" w:rsidR="001B310B" w:rsidRPr="0036258B" w:rsidRDefault="001B310B" w:rsidP="00736030">
            <w:pPr>
              <w:pStyle w:val="TAL"/>
            </w:pPr>
            <w:r w:rsidRPr="0036258B">
              <w:rPr>
                <w:rFonts w:eastAsia="Batang"/>
              </w:rPr>
              <w:t>Support of user plane CIoT optimisation in WB-S1 mode</w:t>
            </w:r>
          </w:p>
        </w:tc>
        <w:tc>
          <w:tcPr>
            <w:tcW w:w="1276" w:type="dxa"/>
            <w:tcBorders>
              <w:top w:val="single" w:sz="6" w:space="0" w:color="auto"/>
              <w:left w:val="single" w:sz="6" w:space="0" w:color="auto"/>
              <w:bottom w:val="single" w:sz="6" w:space="0" w:color="auto"/>
              <w:right w:val="single" w:sz="4" w:space="0" w:color="auto"/>
            </w:tcBorders>
          </w:tcPr>
          <w:p w14:paraId="09F0F3A2" w14:textId="77777777" w:rsidR="001B310B" w:rsidRPr="0036258B" w:rsidRDefault="001B310B" w:rsidP="00736030">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7BBF3F3A" w14:textId="77777777" w:rsidR="001B310B" w:rsidRPr="0036258B" w:rsidRDefault="001B310B" w:rsidP="00736030">
            <w:pPr>
              <w:pStyle w:val="TAC"/>
              <w:rPr>
                <w:lang w:eastAsia="zh-CN"/>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72E988CE" w14:textId="77777777" w:rsidR="001B310B" w:rsidRPr="0036258B" w:rsidRDefault="001B310B" w:rsidP="00736030">
            <w:pPr>
              <w:pStyle w:val="TAL"/>
              <w:rPr>
                <w:lang w:eastAsia="zh-CN"/>
              </w:rPr>
            </w:pPr>
            <w:r w:rsidRPr="0036258B">
              <w:rPr>
                <w:rFonts w:eastAsia="Batang"/>
              </w:rPr>
              <w:t>pc_User_Plane_CIoT_Optimisation</w:t>
            </w:r>
          </w:p>
        </w:tc>
        <w:tc>
          <w:tcPr>
            <w:tcW w:w="2352" w:type="dxa"/>
            <w:tcBorders>
              <w:top w:val="single" w:sz="4" w:space="0" w:color="auto"/>
              <w:left w:val="single" w:sz="4" w:space="0" w:color="auto"/>
              <w:bottom w:val="single" w:sz="4" w:space="0" w:color="auto"/>
              <w:right w:val="single" w:sz="4" w:space="0" w:color="auto"/>
            </w:tcBorders>
          </w:tcPr>
          <w:p w14:paraId="0432470B" w14:textId="77777777" w:rsidR="001B310B" w:rsidRPr="0036258B" w:rsidRDefault="001B310B" w:rsidP="00736030">
            <w:pPr>
              <w:pStyle w:val="TAL"/>
              <w:rPr>
                <w:lang w:eastAsia="zh-CN"/>
              </w:rPr>
            </w:pPr>
          </w:p>
        </w:tc>
      </w:tr>
      <w:tr w:rsidR="001B310B" w:rsidRPr="0036258B" w14:paraId="37C4660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399598" w14:textId="77777777" w:rsidR="001B310B" w:rsidRPr="0036258B" w:rsidRDefault="001B310B" w:rsidP="00736030">
            <w:pPr>
              <w:pStyle w:val="TAC"/>
              <w:rPr>
                <w:rFonts w:eastAsia="Batang"/>
              </w:rPr>
            </w:pPr>
            <w:r w:rsidRPr="0036258B">
              <w:rPr>
                <w:rFonts w:eastAsia="Batang"/>
              </w:rPr>
              <w:t>133</w:t>
            </w:r>
          </w:p>
        </w:tc>
        <w:tc>
          <w:tcPr>
            <w:tcW w:w="3058" w:type="dxa"/>
            <w:tcBorders>
              <w:top w:val="single" w:sz="6" w:space="0" w:color="auto"/>
              <w:left w:val="single" w:sz="6" w:space="0" w:color="auto"/>
              <w:bottom w:val="single" w:sz="6" w:space="0" w:color="auto"/>
              <w:right w:val="single" w:sz="6" w:space="0" w:color="auto"/>
            </w:tcBorders>
          </w:tcPr>
          <w:p w14:paraId="262CD8B0" w14:textId="77777777" w:rsidR="001B310B" w:rsidRPr="0036258B" w:rsidRDefault="001B310B" w:rsidP="00736030">
            <w:pPr>
              <w:pStyle w:val="TAL"/>
              <w:rPr>
                <w:rFonts w:eastAsia="Batang"/>
              </w:rPr>
            </w:pPr>
            <w:r w:rsidRPr="0036258B">
              <w:rPr>
                <w:rFonts w:eastAsia="Batang"/>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2181A424" w14:textId="77777777" w:rsidR="001B310B" w:rsidRPr="0036258B" w:rsidRDefault="001B310B" w:rsidP="00736030">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0582C882" w14:textId="77777777" w:rsidR="001B310B" w:rsidRPr="0036258B" w:rsidRDefault="001B310B" w:rsidP="00736030">
            <w:pPr>
              <w:pStyle w:val="TAC"/>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0552C506" w14:textId="77777777" w:rsidR="001B310B" w:rsidRPr="0036258B" w:rsidRDefault="001B310B" w:rsidP="00736030">
            <w:pPr>
              <w:pStyle w:val="TAL"/>
              <w:rPr>
                <w:rFonts w:eastAsia="Batang"/>
              </w:rPr>
            </w:pPr>
            <w:r w:rsidRPr="0036258B">
              <w:rPr>
                <w:rFonts w:eastAsia="Batang"/>
              </w:rPr>
              <w:t>pc_AttachWithoutPDN</w:t>
            </w:r>
          </w:p>
        </w:tc>
        <w:tc>
          <w:tcPr>
            <w:tcW w:w="2352" w:type="dxa"/>
            <w:tcBorders>
              <w:top w:val="single" w:sz="4" w:space="0" w:color="auto"/>
              <w:left w:val="single" w:sz="4" w:space="0" w:color="auto"/>
              <w:bottom w:val="single" w:sz="4" w:space="0" w:color="auto"/>
              <w:right w:val="single" w:sz="4" w:space="0" w:color="auto"/>
            </w:tcBorders>
          </w:tcPr>
          <w:p w14:paraId="535D2795" w14:textId="77777777" w:rsidR="001B310B" w:rsidRPr="0036258B" w:rsidRDefault="001B310B" w:rsidP="00736030">
            <w:pPr>
              <w:pStyle w:val="TAL"/>
              <w:rPr>
                <w:lang w:eastAsia="zh-CN"/>
              </w:rPr>
            </w:pPr>
          </w:p>
        </w:tc>
      </w:tr>
      <w:tr w:rsidR="001B310B" w:rsidRPr="0036258B" w14:paraId="3D278A5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8A1D44" w14:textId="77777777" w:rsidR="001B310B" w:rsidRPr="0036258B" w:rsidRDefault="001B310B" w:rsidP="00736030">
            <w:pPr>
              <w:pStyle w:val="TAC"/>
              <w:rPr>
                <w:rFonts w:eastAsia="Batang"/>
              </w:rPr>
            </w:pPr>
            <w:r w:rsidRPr="0036258B">
              <w:rPr>
                <w:rFonts w:eastAsia="Batang"/>
              </w:rPr>
              <w:t>134</w:t>
            </w:r>
          </w:p>
        </w:tc>
        <w:tc>
          <w:tcPr>
            <w:tcW w:w="3058" w:type="dxa"/>
            <w:tcBorders>
              <w:top w:val="single" w:sz="6" w:space="0" w:color="auto"/>
              <w:left w:val="single" w:sz="6" w:space="0" w:color="auto"/>
              <w:bottom w:val="single" w:sz="6" w:space="0" w:color="auto"/>
              <w:right w:val="single" w:sz="6" w:space="0" w:color="auto"/>
            </w:tcBorders>
          </w:tcPr>
          <w:p w14:paraId="41917891" w14:textId="77777777" w:rsidR="001B310B" w:rsidRPr="0036258B" w:rsidRDefault="001B310B" w:rsidP="00736030">
            <w:pPr>
              <w:pStyle w:val="TAL"/>
              <w:rPr>
                <w:rFonts w:eastAsia="Batang"/>
              </w:rPr>
            </w:pPr>
            <w:r w:rsidRPr="0036258B">
              <w:rPr>
                <w:rFonts w:eastAsia="Batang"/>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04CB3BBB" w14:textId="77777777" w:rsidR="001B310B" w:rsidRPr="0036258B" w:rsidRDefault="001B310B" w:rsidP="00736030">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03BF1B60" w14:textId="77777777" w:rsidR="001B310B" w:rsidRPr="0036258B" w:rsidRDefault="001B310B" w:rsidP="00736030">
            <w:pPr>
              <w:pStyle w:val="TAC"/>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5589EC51" w14:textId="77777777" w:rsidR="001B310B" w:rsidRPr="0036258B" w:rsidRDefault="001B310B" w:rsidP="00736030">
            <w:pPr>
              <w:pStyle w:val="TAL"/>
              <w:rPr>
                <w:rFonts w:eastAsia="Batang"/>
              </w:rPr>
            </w:pPr>
            <w:r w:rsidRPr="0036258B">
              <w:rPr>
                <w:rFonts w:eastAsia="Batang"/>
              </w:rPr>
              <w:t>pc_AttachWithPDN</w:t>
            </w:r>
          </w:p>
        </w:tc>
        <w:tc>
          <w:tcPr>
            <w:tcW w:w="2352" w:type="dxa"/>
            <w:tcBorders>
              <w:top w:val="single" w:sz="4" w:space="0" w:color="auto"/>
              <w:left w:val="single" w:sz="4" w:space="0" w:color="auto"/>
              <w:bottom w:val="single" w:sz="4" w:space="0" w:color="auto"/>
              <w:right w:val="single" w:sz="4" w:space="0" w:color="auto"/>
            </w:tcBorders>
          </w:tcPr>
          <w:p w14:paraId="273BD357" w14:textId="77777777" w:rsidR="001B310B" w:rsidRPr="0036258B" w:rsidRDefault="001B310B" w:rsidP="00736030">
            <w:pPr>
              <w:pStyle w:val="TAL"/>
              <w:rPr>
                <w:lang w:eastAsia="zh-CN"/>
              </w:rPr>
            </w:pPr>
          </w:p>
        </w:tc>
      </w:tr>
      <w:tr w:rsidR="001B310B" w:rsidRPr="0036258B" w14:paraId="41D809D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F42937" w14:textId="77777777" w:rsidR="001B310B" w:rsidRPr="0036258B" w:rsidRDefault="001B310B" w:rsidP="00736030">
            <w:pPr>
              <w:pStyle w:val="TAC"/>
              <w:rPr>
                <w:rFonts w:eastAsia="Batang"/>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21DE007E" w14:textId="77777777" w:rsidR="001B310B" w:rsidRPr="0036258B" w:rsidRDefault="001B310B" w:rsidP="00736030">
            <w:pPr>
              <w:pStyle w:val="TAL"/>
              <w:rPr>
                <w:rFonts w:eastAsia="Batang"/>
              </w:rPr>
            </w:pPr>
            <w:r w:rsidRPr="0036258B">
              <w:rPr>
                <w:rFonts w:eastAsia="Batang"/>
              </w:rPr>
              <w:t>Void</w:t>
            </w:r>
          </w:p>
        </w:tc>
        <w:tc>
          <w:tcPr>
            <w:tcW w:w="1276" w:type="dxa"/>
            <w:tcBorders>
              <w:top w:val="single" w:sz="6" w:space="0" w:color="auto"/>
              <w:left w:val="single" w:sz="6" w:space="0" w:color="auto"/>
              <w:bottom w:val="single" w:sz="6" w:space="0" w:color="auto"/>
              <w:right w:val="single" w:sz="4" w:space="0" w:color="auto"/>
            </w:tcBorders>
          </w:tcPr>
          <w:p w14:paraId="5CC5AF9F" w14:textId="77777777" w:rsidR="001B310B" w:rsidRPr="0036258B" w:rsidRDefault="001B310B" w:rsidP="00736030">
            <w:pPr>
              <w:pStyle w:val="TAL"/>
              <w:rPr>
                <w:rFonts w:eastAsia="Batang"/>
              </w:rPr>
            </w:pPr>
          </w:p>
        </w:tc>
        <w:tc>
          <w:tcPr>
            <w:tcW w:w="851" w:type="dxa"/>
            <w:tcBorders>
              <w:top w:val="single" w:sz="4" w:space="0" w:color="auto"/>
              <w:left w:val="single" w:sz="4" w:space="0" w:color="auto"/>
              <w:bottom w:val="single" w:sz="4" w:space="0" w:color="auto"/>
              <w:right w:val="single" w:sz="4" w:space="0" w:color="auto"/>
            </w:tcBorders>
          </w:tcPr>
          <w:p w14:paraId="26EF5C67" w14:textId="77777777" w:rsidR="001B310B" w:rsidRPr="0036258B" w:rsidRDefault="001B310B" w:rsidP="00736030">
            <w:pPr>
              <w:pStyle w:val="TAC"/>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47B895A3" w14:textId="77777777" w:rsidR="001B310B" w:rsidRPr="0036258B" w:rsidRDefault="001B310B" w:rsidP="00736030">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0F516D3A" w14:textId="77777777" w:rsidR="001B310B" w:rsidRPr="0036258B" w:rsidRDefault="001B310B" w:rsidP="00736030">
            <w:pPr>
              <w:pStyle w:val="TAL"/>
              <w:rPr>
                <w:lang w:eastAsia="zh-CN"/>
              </w:rPr>
            </w:pPr>
          </w:p>
        </w:tc>
      </w:tr>
      <w:tr w:rsidR="001B310B" w:rsidRPr="0036258B" w14:paraId="2FF0F54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FE2053" w14:textId="77777777" w:rsidR="001B310B" w:rsidRPr="0036258B" w:rsidRDefault="001B310B" w:rsidP="00736030">
            <w:pPr>
              <w:pStyle w:val="TAC"/>
              <w:rPr>
                <w:lang w:eastAsia="zh-CN"/>
              </w:rPr>
            </w:pPr>
            <w:r w:rsidRPr="0036258B">
              <w:t>136</w:t>
            </w:r>
          </w:p>
        </w:tc>
        <w:tc>
          <w:tcPr>
            <w:tcW w:w="3058" w:type="dxa"/>
            <w:tcBorders>
              <w:top w:val="single" w:sz="6" w:space="0" w:color="auto"/>
              <w:left w:val="single" w:sz="6" w:space="0" w:color="auto"/>
              <w:bottom w:val="single" w:sz="6" w:space="0" w:color="auto"/>
              <w:right w:val="single" w:sz="6" w:space="0" w:color="auto"/>
            </w:tcBorders>
          </w:tcPr>
          <w:p w14:paraId="0B2AD1DE" w14:textId="77777777" w:rsidR="001B310B" w:rsidRPr="0036258B" w:rsidRDefault="001B310B" w:rsidP="00736030">
            <w:pPr>
              <w:pStyle w:val="TAL"/>
              <w:rPr>
                <w:rFonts w:eastAsia="Batang"/>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4C1F098" w14:textId="77777777" w:rsidR="001B310B" w:rsidRPr="0036258B" w:rsidRDefault="001B310B" w:rsidP="00736030">
            <w:pPr>
              <w:pStyle w:val="TAL"/>
              <w:rPr>
                <w:rFonts w:cs="Arial"/>
                <w:szCs w:val="18"/>
              </w:rPr>
            </w:pPr>
          </w:p>
        </w:tc>
        <w:tc>
          <w:tcPr>
            <w:tcW w:w="851" w:type="dxa"/>
            <w:tcBorders>
              <w:top w:val="single" w:sz="4" w:space="0" w:color="auto"/>
              <w:left w:val="single" w:sz="4" w:space="0" w:color="auto"/>
              <w:bottom w:val="single" w:sz="4" w:space="0" w:color="auto"/>
              <w:right w:val="single" w:sz="4" w:space="0" w:color="auto"/>
            </w:tcBorders>
          </w:tcPr>
          <w:p w14:paraId="1F379A83" w14:textId="77777777" w:rsidR="001B310B" w:rsidRPr="0036258B" w:rsidRDefault="001B310B" w:rsidP="00736030">
            <w:pPr>
              <w:pStyle w:val="TAC"/>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332F5C45" w14:textId="77777777" w:rsidR="001B310B" w:rsidRPr="0036258B" w:rsidRDefault="001B310B" w:rsidP="00736030">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3AF3A440" w14:textId="77777777" w:rsidR="001B310B" w:rsidRPr="0036258B" w:rsidRDefault="001B310B" w:rsidP="00736030">
            <w:pPr>
              <w:pStyle w:val="TAL"/>
              <w:rPr>
                <w:lang w:eastAsia="zh-CN"/>
              </w:rPr>
            </w:pPr>
          </w:p>
        </w:tc>
      </w:tr>
      <w:tr w:rsidR="001B310B" w:rsidRPr="0036258B" w14:paraId="05DC2A8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FE9051" w14:textId="77777777" w:rsidR="001B310B" w:rsidRPr="0036258B" w:rsidRDefault="001B310B" w:rsidP="00736030">
            <w:pPr>
              <w:pStyle w:val="TAC"/>
            </w:pPr>
            <w:r w:rsidRPr="0036258B">
              <w:t>137</w:t>
            </w:r>
          </w:p>
        </w:tc>
        <w:tc>
          <w:tcPr>
            <w:tcW w:w="3058" w:type="dxa"/>
            <w:tcBorders>
              <w:top w:val="single" w:sz="6" w:space="0" w:color="auto"/>
              <w:left w:val="single" w:sz="6" w:space="0" w:color="auto"/>
              <w:bottom w:val="single" w:sz="6" w:space="0" w:color="auto"/>
              <w:right w:val="single" w:sz="6" w:space="0" w:color="auto"/>
            </w:tcBorders>
          </w:tcPr>
          <w:p w14:paraId="45F34001" w14:textId="77777777" w:rsidR="001B310B" w:rsidRPr="0036258B" w:rsidRDefault="001B310B" w:rsidP="00736030">
            <w:pPr>
              <w:pStyle w:val="TAL"/>
            </w:pPr>
            <w:r w:rsidRPr="0036258B">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1FEB3245" w14:textId="77777777" w:rsidR="001B310B" w:rsidRPr="0036258B" w:rsidRDefault="001B310B" w:rsidP="00736030">
            <w:pPr>
              <w:pStyle w:val="TAL"/>
            </w:pPr>
            <w:r w:rsidRPr="0036258B">
              <w:t>36.306, 4.3.8.5</w:t>
            </w:r>
          </w:p>
        </w:tc>
        <w:tc>
          <w:tcPr>
            <w:tcW w:w="851" w:type="dxa"/>
            <w:tcBorders>
              <w:top w:val="single" w:sz="4" w:space="0" w:color="auto"/>
              <w:left w:val="single" w:sz="4" w:space="0" w:color="auto"/>
              <w:bottom w:val="single" w:sz="4" w:space="0" w:color="auto"/>
              <w:right w:val="single" w:sz="4" w:space="0" w:color="auto"/>
            </w:tcBorders>
          </w:tcPr>
          <w:p w14:paraId="1CF4349F"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F936A09" w14:textId="77777777" w:rsidR="001B310B" w:rsidRPr="0036258B" w:rsidRDefault="001B310B" w:rsidP="00736030">
            <w:pPr>
              <w:pStyle w:val="TAL"/>
            </w:pPr>
            <w:r w:rsidRPr="0036258B">
              <w:t>pc_NB_MultiDRB</w:t>
            </w:r>
          </w:p>
        </w:tc>
        <w:tc>
          <w:tcPr>
            <w:tcW w:w="2352" w:type="dxa"/>
            <w:tcBorders>
              <w:top w:val="single" w:sz="4" w:space="0" w:color="auto"/>
              <w:left w:val="single" w:sz="4" w:space="0" w:color="auto"/>
              <w:bottom w:val="single" w:sz="4" w:space="0" w:color="auto"/>
              <w:right w:val="single" w:sz="4" w:space="0" w:color="auto"/>
            </w:tcBorders>
          </w:tcPr>
          <w:p w14:paraId="3557D6E7" w14:textId="77777777" w:rsidR="001B310B" w:rsidRPr="0036258B" w:rsidRDefault="001B310B" w:rsidP="00736030">
            <w:pPr>
              <w:pStyle w:val="TAL"/>
              <w:rPr>
                <w:lang w:eastAsia="zh-CN"/>
              </w:rPr>
            </w:pPr>
          </w:p>
        </w:tc>
      </w:tr>
      <w:tr w:rsidR="001B310B" w:rsidRPr="0036258B" w14:paraId="2FAE8BB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57F88C" w14:textId="77777777" w:rsidR="001B310B" w:rsidRPr="0036258B" w:rsidRDefault="001B310B" w:rsidP="00736030">
            <w:pPr>
              <w:pStyle w:val="TAC"/>
            </w:pPr>
            <w:r w:rsidRPr="0036258B">
              <w:lastRenderedPageBreak/>
              <w:t>138</w:t>
            </w:r>
          </w:p>
        </w:tc>
        <w:tc>
          <w:tcPr>
            <w:tcW w:w="3058" w:type="dxa"/>
            <w:tcBorders>
              <w:top w:val="single" w:sz="6" w:space="0" w:color="auto"/>
              <w:left w:val="single" w:sz="6" w:space="0" w:color="auto"/>
              <w:bottom w:val="single" w:sz="6" w:space="0" w:color="auto"/>
              <w:right w:val="single" w:sz="6" w:space="0" w:color="auto"/>
            </w:tcBorders>
          </w:tcPr>
          <w:p w14:paraId="4BE6F098" w14:textId="77777777" w:rsidR="001B310B" w:rsidRPr="0036258B" w:rsidRDefault="001B310B" w:rsidP="00736030">
            <w:pPr>
              <w:pStyle w:val="TAL"/>
            </w:pPr>
            <w:r w:rsidRPr="0036258B">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75A8D9F9" w14:textId="77777777" w:rsidR="001B310B" w:rsidRPr="0036258B" w:rsidRDefault="001B310B" w:rsidP="00736030">
            <w:pPr>
              <w:pStyle w:val="TAL"/>
            </w:pPr>
            <w:r w:rsidRPr="0036258B">
              <w:t>23.122, 4.4.3.3.1</w:t>
            </w:r>
          </w:p>
        </w:tc>
        <w:tc>
          <w:tcPr>
            <w:tcW w:w="851" w:type="dxa"/>
            <w:tcBorders>
              <w:top w:val="single" w:sz="4" w:space="0" w:color="auto"/>
              <w:left w:val="single" w:sz="4" w:space="0" w:color="auto"/>
              <w:bottom w:val="single" w:sz="4" w:space="0" w:color="auto"/>
              <w:right w:val="single" w:sz="4" w:space="0" w:color="auto"/>
            </w:tcBorders>
          </w:tcPr>
          <w:p w14:paraId="69BF0EBB"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61A4FDB7" w14:textId="77777777" w:rsidR="001B310B" w:rsidRPr="0036258B" w:rsidRDefault="001B310B" w:rsidP="00736030">
            <w:pPr>
              <w:pStyle w:val="TAL"/>
            </w:pPr>
            <w:r w:rsidRPr="0036258B">
              <w:t>pc_Fast_First_HPPLMN_Search</w:t>
            </w:r>
          </w:p>
        </w:tc>
        <w:tc>
          <w:tcPr>
            <w:tcW w:w="2352" w:type="dxa"/>
            <w:tcBorders>
              <w:top w:val="single" w:sz="4" w:space="0" w:color="auto"/>
              <w:left w:val="single" w:sz="4" w:space="0" w:color="auto"/>
              <w:bottom w:val="single" w:sz="4" w:space="0" w:color="auto"/>
              <w:right w:val="single" w:sz="4" w:space="0" w:color="auto"/>
            </w:tcBorders>
          </w:tcPr>
          <w:p w14:paraId="11A630E5" w14:textId="77777777" w:rsidR="001B310B" w:rsidRPr="0036258B" w:rsidRDefault="001B310B" w:rsidP="00736030">
            <w:pPr>
              <w:pStyle w:val="TAL"/>
              <w:rPr>
                <w:lang w:eastAsia="zh-CN"/>
              </w:rPr>
            </w:pPr>
          </w:p>
        </w:tc>
      </w:tr>
      <w:tr w:rsidR="001B310B" w:rsidRPr="0036258B" w14:paraId="209C90D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33EDF6" w14:textId="77777777" w:rsidR="001B310B" w:rsidRPr="0036258B" w:rsidRDefault="001B310B" w:rsidP="00736030">
            <w:pPr>
              <w:pStyle w:val="TAC"/>
            </w:pPr>
            <w:r w:rsidRPr="0036258B">
              <w:t>139</w:t>
            </w:r>
          </w:p>
        </w:tc>
        <w:tc>
          <w:tcPr>
            <w:tcW w:w="3058" w:type="dxa"/>
            <w:tcBorders>
              <w:top w:val="single" w:sz="6" w:space="0" w:color="auto"/>
              <w:left w:val="single" w:sz="6" w:space="0" w:color="auto"/>
              <w:bottom w:val="single" w:sz="6" w:space="0" w:color="auto"/>
              <w:right w:val="single" w:sz="6" w:space="0" w:color="auto"/>
            </w:tcBorders>
          </w:tcPr>
          <w:p w14:paraId="213CCC76" w14:textId="77777777" w:rsidR="001B310B" w:rsidRPr="0036258B" w:rsidRDefault="001B310B" w:rsidP="00736030">
            <w:pPr>
              <w:pStyle w:val="TAL"/>
            </w:pPr>
            <w:r w:rsidRPr="0036258B">
              <w:t>Support of TDD Bands38, 40, 41 and 42 Power class 2 operation</w:t>
            </w:r>
          </w:p>
        </w:tc>
        <w:tc>
          <w:tcPr>
            <w:tcW w:w="1276" w:type="dxa"/>
            <w:tcBorders>
              <w:top w:val="single" w:sz="6" w:space="0" w:color="auto"/>
              <w:left w:val="single" w:sz="6" w:space="0" w:color="auto"/>
              <w:bottom w:val="single" w:sz="6" w:space="0" w:color="auto"/>
              <w:right w:val="single" w:sz="4" w:space="0" w:color="auto"/>
            </w:tcBorders>
          </w:tcPr>
          <w:p w14:paraId="347C9965" w14:textId="77777777" w:rsidR="001B310B" w:rsidRPr="0036258B" w:rsidRDefault="001B310B" w:rsidP="00736030">
            <w:pPr>
              <w:pStyle w:val="TAL"/>
            </w:pPr>
            <w:r w:rsidRPr="0036258B">
              <w:t>36.101, 6.2.2</w:t>
            </w:r>
          </w:p>
        </w:tc>
        <w:tc>
          <w:tcPr>
            <w:tcW w:w="851" w:type="dxa"/>
            <w:tcBorders>
              <w:top w:val="single" w:sz="4" w:space="0" w:color="auto"/>
              <w:left w:val="single" w:sz="4" w:space="0" w:color="auto"/>
              <w:bottom w:val="single" w:sz="4" w:space="0" w:color="auto"/>
              <w:right w:val="single" w:sz="4" w:space="0" w:color="auto"/>
            </w:tcBorders>
          </w:tcPr>
          <w:p w14:paraId="2B1578F5" w14:textId="77777777" w:rsidR="001B310B" w:rsidRPr="0036258B" w:rsidRDefault="001B310B" w:rsidP="00736030">
            <w:pPr>
              <w:pStyle w:val="TAC"/>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1CE0A7F" w14:textId="77777777" w:rsidR="001B310B" w:rsidRPr="0036258B" w:rsidRDefault="001B310B">
            <w:pPr>
              <w:pStyle w:val="TAR"/>
              <w:jc w:val="left"/>
              <w:pPrChange w:id="14" w:author="Daiwei Zhou (周代卫)" w:date="2021-04-23T13:58:00Z">
                <w:pPr>
                  <w:pStyle w:val="TAL"/>
                </w:pPr>
              </w:pPrChange>
            </w:pPr>
            <w:r w:rsidRPr="0036258B">
              <w:t>pc_</w:t>
            </w:r>
            <w:del w:id="15" w:author="Daiwei Zhou (周代卫)" w:date="2021-04-23T13:58:00Z">
              <w:r w:rsidRPr="0036258B" w:rsidDel="00874B0B">
                <w:delText xml:space="preserve"> </w:delText>
              </w:r>
            </w:del>
            <w:r w:rsidRPr="0036258B">
              <w:t>TDD_band</w:t>
            </w:r>
            <w:del w:id="16" w:author="Daiwei Zhou (周代卫)" w:date="2021-04-23T13:58:00Z">
              <w:r w:rsidRPr="0036258B" w:rsidDel="00842A08">
                <w:delText xml:space="preserve"> </w:delText>
              </w:r>
            </w:del>
            <w:r w:rsidRPr="0036258B">
              <w:t>_UE_PC2</w:t>
            </w:r>
          </w:p>
        </w:tc>
        <w:tc>
          <w:tcPr>
            <w:tcW w:w="2352" w:type="dxa"/>
            <w:tcBorders>
              <w:top w:val="single" w:sz="4" w:space="0" w:color="auto"/>
              <w:left w:val="single" w:sz="4" w:space="0" w:color="auto"/>
              <w:bottom w:val="single" w:sz="4" w:space="0" w:color="auto"/>
              <w:right w:val="single" w:sz="4" w:space="0" w:color="auto"/>
            </w:tcBorders>
          </w:tcPr>
          <w:p w14:paraId="08758C85" w14:textId="77777777" w:rsidR="001B310B" w:rsidRPr="0036258B" w:rsidRDefault="001B310B" w:rsidP="00736030">
            <w:pPr>
              <w:pStyle w:val="TAL"/>
              <w:rPr>
                <w:lang w:eastAsia="zh-CN"/>
              </w:rPr>
            </w:pPr>
          </w:p>
        </w:tc>
      </w:tr>
      <w:tr w:rsidR="001B310B" w:rsidRPr="0036258B" w14:paraId="33A5B68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6CC592" w14:textId="77777777" w:rsidR="001B310B" w:rsidRPr="0036258B" w:rsidRDefault="001B310B" w:rsidP="00736030">
            <w:pPr>
              <w:pStyle w:val="TAC"/>
            </w:pPr>
            <w:r w:rsidRPr="0036258B">
              <w:t>140</w:t>
            </w:r>
          </w:p>
        </w:tc>
        <w:tc>
          <w:tcPr>
            <w:tcW w:w="3058" w:type="dxa"/>
            <w:tcBorders>
              <w:top w:val="single" w:sz="6" w:space="0" w:color="auto"/>
              <w:left w:val="single" w:sz="6" w:space="0" w:color="auto"/>
              <w:bottom w:val="single" w:sz="6" w:space="0" w:color="auto"/>
              <w:right w:val="single" w:sz="6" w:space="0" w:color="auto"/>
            </w:tcBorders>
          </w:tcPr>
          <w:p w14:paraId="34E4407D" w14:textId="77777777" w:rsidR="001B310B" w:rsidRPr="0036258B" w:rsidRDefault="001B310B" w:rsidP="00736030">
            <w:pPr>
              <w:pStyle w:val="TAL"/>
            </w:pPr>
            <w:r w:rsidRPr="0036258B">
              <w:rPr>
                <w:lang w:eastAsia="zh-CN"/>
              </w:rPr>
              <w:t xml:space="preserve">Support for </w:t>
            </w:r>
            <w:r w:rsidRPr="0036258B">
              <w:rPr>
                <w:sz w:val="16"/>
                <w:szCs w:val="16"/>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338ADC12" w14:textId="77777777" w:rsidR="001B310B" w:rsidRPr="0036258B" w:rsidRDefault="001B310B" w:rsidP="00736030">
            <w:pPr>
              <w:pStyle w:val="TAL"/>
            </w:pPr>
            <w:r w:rsidRPr="0036258B">
              <w:t>TS 36.331 5.5.2</w:t>
            </w:r>
          </w:p>
        </w:tc>
        <w:tc>
          <w:tcPr>
            <w:tcW w:w="851" w:type="dxa"/>
            <w:tcBorders>
              <w:top w:val="single" w:sz="4" w:space="0" w:color="auto"/>
              <w:left w:val="single" w:sz="4" w:space="0" w:color="auto"/>
              <w:bottom w:val="single" w:sz="4" w:space="0" w:color="auto"/>
              <w:right w:val="single" w:sz="4" w:space="0" w:color="auto"/>
            </w:tcBorders>
          </w:tcPr>
          <w:p w14:paraId="71295E27" w14:textId="77777777" w:rsidR="001B310B" w:rsidRPr="0036258B" w:rsidRDefault="001B310B" w:rsidP="00736030">
            <w:pPr>
              <w:pStyle w:val="TAC"/>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B0DE02C" w14:textId="77777777" w:rsidR="001B310B" w:rsidRPr="0036258B" w:rsidRDefault="001B310B" w:rsidP="00736030">
            <w:pPr>
              <w:pStyle w:val="TAL"/>
            </w:pPr>
            <w:r w:rsidRPr="0036258B">
              <w:t>pc_PDCP_PktDelay</w:t>
            </w:r>
          </w:p>
        </w:tc>
        <w:tc>
          <w:tcPr>
            <w:tcW w:w="2352" w:type="dxa"/>
            <w:tcBorders>
              <w:top w:val="single" w:sz="4" w:space="0" w:color="auto"/>
              <w:left w:val="single" w:sz="4" w:space="0" w:color="auto"/>
              <w:bottom w:val="single" w:sz="4" w:space="0" w:color="auto"/>
              <w:right w:val="single" w:sz="4" w:space="0" w:color="auto"/>
            </w:tcBorders>
          </w:tcPr>
          <w:p w14:paraId="3E5DE84D" w14:textId="77777777" w:rsidR="001B310B" w:rsidRPr="0036258B" w:rsidRDefault="001B310B" w:rsidP="00736030">
            <w:pPr>
              <w:pStyle w:val="TAL"/>
              <w:rPr>
                <w:lang w:eastAsia="zh-CN"/>
              </w:rPr>
            </w:pPr>
          </w:p>
        </w:tc>
      </w:tr>
      <w:tr w:rsidR="001B310B" w:rsidRPr="0036258B" w14:paraId="38DAE14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5829BD" w14:textId="77777777" w:rsidR="001B310B" w:rsidRPr="0036258B" w:rsidRDefault="001B310B" w:rsidP="00736030">
            <w:pPr>
              <w:pStyle w:val="TAC"/>
            </w:pPr>
            <w:r w:rsidRPr="0036258B">
              <w:t>141</w:t>
            </w:r>
          </w:p>
        </w:tc>
        <w:tc>
          <w:tcPr>
            <w:tcW w:w="3058" w:type="dxa"/>
            <w:tcBorders>
              <w:top w:val="single" w:sz="6" w:space="0" w:color="auto"/>
              <w:left w:val="single" w:sz="6" w:space="0" w:color="auto"/>
              <w:bottom w:val="single" w:sz="6" w:space="0" w:color="auto"/>
              <w:right w:val="single" w:sz="6" w:space="0" w:color="auto"/>
            </w:tcBorders>
          </w:tcPr>
          <w:p w14:paraId="0C46298E" w14:textId="77777777" w:rsidR="001B310B" w:rsidRPr="0036258B" w:rsidRDefault="001B310B" w:rsidP="00736030">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7AB4E3A8"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088E9148" w14:textId="77777777" w:rsidR="001B310B" w:rsidRPr="0036258B" w:rsidRDefault="001B310B" w:rsidP="0073603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60682456"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1646E564" w14:textId="77777777" w:rsidR="001B310B" w:rsidRPr="0036258B" w:rsidRDefault="001B310B" w:rsidP="00736030">
            <w:pPr>
              <w:pStyle w:val="TAL"/>
              <w:rPr>
                <w:lang w:eastAsia="zh-CN"/>
              </w:rPr>
            </w:pPr>
          </w:p>
        </w:tc>
      </w:tr>
      <w:tr w:rsidR="001B310B" w:rsidRPr="0036258B" w14:paraId="24E8A7BC"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004FBB" w14:textId="77777777" w:rsidR="001B310B" w:rsidRPr="0036258B" w:rsidRDefault="001B310B" w:rsidP="00736030">
            <w:pPr>
              <w:pStyle w:val="TAC"/>
            </w:pPr>
            <w:r w:rsidRPr="0036258B">
              <w:t>142</w:t>
            </w:r>
          </w:p>
        </w:tc>
        <w:tc>
          <w:tcPr>
            <w:tcW w:w="3058" w:type="dxa"/>
            <w:tcBorders>
              <w:top w:val="single" w:sz="6" w:space="0" w:color="auto"/>
              <w:left w:val="single" w:sz="6" w:space="0" w:color="auto"/>
              <w:bottom w:val="single" w:sz="6" w:space="0" w:color="auto"/>
              <w:right w:val="single" w:sz="6" w:space="0" w:color="auto"/>
            </w:tcBorders>
          </w:tcPr>
          <w:p w14:paraId="66FF9FF5" w14:textId="77777777" w:rsidR="001B310B" w:rsidRPr="0036258B" w:rsidRDefault="001B310B" w:rsidP="00736030">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77A870D6"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13FDC518" w14:textId="77777777" w:rsidR="001B310B" w:rsidRPr="0036258B" w:rsidRDefault="001B310B" w:rsidP="0073603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97EED3C"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655FBD29" w14:textId="77777777" w:rsidR="001B310B" w:rsidRPr="0036258B" w:rsidRDefault="001B310B" w:rsidP="00736030">
            <w:pPr>
              <w:pStyle w:val="TAL"/>
              <w:rPr>
                <w:lang w:eastAsia="zh-CN"/>
              </w:rPr>
            </w:pPr>
          </w:p>
        </w:tc>
      </w:tr>
      <w:tr w:rsidR="001B310B" w:rsidRPr="0036258B" w14:paraId="26C8F3D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77A8F9" w14:textId="77777777" w:rsidR="001B310B" w:rsidRPr="0036258B" w:rsidRDefault="001B310B" w:rsidP="00736030">
            <w:pPr>
              <w:pStyle w:val="TAC"/>
            </w:pPr>
            <w:r w:rsidRPr="0036258B">
              <w:t>143</w:t>
            </w:r>
          </w:p>
        </w:tc>
        <w:tc>
          <w:tcPr>
            <w:tcW w:w="3058" w:type="dxa"/>
            <w:tcBorders>
              <w:top w:val="single" w:sz="6" w:space="0" w:color="auto"/>
              <w:left w:val="single" w:sz="6" w:space="0" w:color="auto"/>
              <w:bottom w:val="single" w:sz="6" w:space="0" w:color="auto"/>
              <w:right w:val="single" w:sz="6" w:space="0" w:color="auto"/>
            </w:tcBorders>
          </w:tcPr>
          <w:p w14:paraId="659A0B7B" w14:textId="77777777" w:rsidR="001B310B" w:rsidRPr="0036258B" w:rsidRDefault="001B310B" w:rsidP="00736030">
            <w:pPr>
              <w:pStyle w:val="TAL"/>
            </w:pPr>
            <w:r w:rsidRPr="0036258B">
              <w:rPr>
                <w:rFonts w:eastAsia="Batang"/>
              </w:rPr>
              <w:t>Support of Control plane CIoT in WB-S1 mode</w:t>
            </w:r>
          </w:p>
        </w:tc>
        <w:tc>
          <w:tcPr>
            <w:tcW w:w="1276" w:type="dxa"/>
            <w:tcBorders>
              <w:top w:val="single" w:sz="6" w:space="0" w:color="auto"/>
              <w:left w:val="single" w:sz="6" w:space="0" w:color="auto"/>
              <w:bottom w:val="single" w:sz="6" w:space="0" w:color="auto"/>
              <w:right w:val="single" w:sz="4" w:space="0" w:color="auto"/>
            </w:tcBorders>
          </w:tcPr>
          <w:p w14:paraId="61B76245" w14:textId="77777777" w:rsidR="001B310B" w:rsidRPr="0036258B" w:rsidRDefault="001B310B" w:rsidP="00736030">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5341E32E"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21B54E0E" w14:textId="77777777" w:rsidR="001B310B" w:rsidRPr="0036258B" w:rsidRDefault="001B310B" w:rsidP="00736030">
            <w:pPr>
              <w:pStyle w:val="TAL"/>
            </w:pPr>
            <w:r w:rsidRPr="0036258B">
              <w:rPr>
                <w:rFonts w:eastAsia="Batang"/>
              </w:rPr>
              <w:t>pc_Control_Plane_CIoT_Optimisation</w:t>
            </w:r>
          </w:p>
        </w:tc>
        <w:tc>
          <w:tcPr>
            <w:tcW w:w="2352" w:type="dxa"/>
            <w:tcBorders>
              <w:top w:val="single" w:sz="4" w:space="0" w:color="auto"/>
              <w:left w:val="single" w:sz="4" w:space="0" w:color="auto"/>
              <w:bottom w:val="single" w:sz="4" w:space="0" w:color="auto"/>
              <w:right w:val="single" w:sz="4" w:space="0" w:color="auto"/>
            </w:tcBorders>
          </w:tcPr>
          <w:p w14:paraId="4380299B" w14:textId="77777777" w:rsidR="001B310B" w:rsidRPr="0036258B" w:rsidRDefault="001B310B" w:rsidP="00736030">
            <w:pPr>
              <w:pStyle w:val="TAL"/>
              <w:rPr>
                <w:lang w:eastAsia="zh-CN"/>
              </w:rPr>
            </w:pPr>
          </w:p>
        </w:tc>
      </w:tr>
      <w:tr w:rsidR="001B310B" w:rsidRPr="0036258B" w14:paraId="64F661F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3EE1AA" w14:textId="77777777" w:rsidR="001B310B" w:rsidRPr="0036258B" w:rsidRDefault="001B310B" w:rsidP="00736030">
            <w:pPr>
              <w:pStyle w:val="TAC"/>
            </w:pPr>
            <w:r w:rsidRPr="0036258B">
              <w:t>144</w:t>
            </w:r>
          </w:p>
        </w:tc>
        <w:tc>
          <w:tcPr>
            <w:tcW w:w="3058" w:type="dxa"/>
            <w:tcBorders>
              <w:top w:val="single" w:sz="6" w:space="0" w:color="auto"/>
              <w:left w:val="single" w:sz="6" w:space="0" w:color="auto"/>
              <w:bottom w:val="single" w:sz="6" w:space="0" w:color="auto"/>
              <w:right w:val="single" w:sz="6" w:space="0" w:color="auto"/>
            </w:tcBorders>
          </w:tcPr>
          <w:p w14:paraId="3563DB79" w14:textId="77777777" w:rsidR="001B310B" w:rsidRPr="0036258B" w:rsidRDefault="001B310B" w:rsidP="00736030">
            <w:pPr>
              <w:pStyle w:val="TAL"/>
            </w:pPr>
            <w:r w:rsidRPr="0036258B">
              <w:rPr>
                <w:rFonts w:eastAsia="Batang"/>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52E78AF2" w14:textId="77777777" w:rsidR="001B310B" w:rsidRPr="0036258B" w:rsidRDefault="001B310B" w:rsidP="00736030">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17CA4586"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5D9F6D4" w14:textId="77777777" w:rsidR="001B310B" w:rsidRPr="0036258B" w:rsidRDefault="001B310B" w:rsidP="00736030">
            <w:pPr>
              <w:pStyle w:val="TAL"/>
            </w:pPr>
            <w:r w:rsidRPr="0036258B">
              <w:rPr>
                <w:rFonts w:eastAsia="Batang"/>
              </w:rPr>
              <w:t>pc_S1_U_DataTransfer</w:t>
            </w:r>
          </w:p>
        </w:tc>
        <w:tc>
          <w:tcPr>
            <w:tcW w:w="2352" w:type="dxa"/>
            <w:tcBorders>
              <w:top w:val="single" w:sz="4" w:space="0" w:color="auto"/>
              <w:left w:val="single" w:sz="4" w:space="0" w:color="auto"/>
              <w:bottom w:val="single" w:sz="4" w:space="0" w:color="auto"/>
              <w:right w:val="single" w:sz="4" w:space="0" w:color="auto"/>
            </w:tcBorders>
          </w:tcPr>
          <w:p w14:paraId="55DEF1FD" w14:textId="77777777" w:rsidR="001B310B" w:rsidRPr="0036258B" w:rsidRDefault="001B310B" w:rsidP="00736030">
            <w:pPr>
              <w:pStyle w:val="TAL"/>
              <w:rPr>
                <w:lang w:eastAsia="zh-CN"/>
              </w:rPr>
            </w:pPr>
            <w:r w:rsidRPr="0036258B">
              <w:rPr>
                <w:lang w:eastAsia="zh-CN"/>
              </w:rPr>
              <w:t>An UE supporting user plane CIoT optimization shall set this PICS to true.</w:t>
            </w:r>
          </w:p>
        </w:tc>
      </w:tr>
      <w:tr w:rsidR="001B310B" w:rsidRPr="0036258B" w14:paraId="3525697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19C9AD" w14:textId="77777777" w:rsidR="001B310B" w:rsidRPr="0036258B" w:rsidRDefault="001B310B" w:rsidP="00736030">
            <w:pPr>
              <w:pStyle w:val="TAC"/>
            </w:pPr>
            <w:r w:rsidRPr="0036258B">
              <w:t>145</w:t>
            </w:r>
          </w:p>
        </w:tc>
        <w:tc>
          <w:tcPr>
            <w:tcW w:w="3058" w:type="dxa"/>
            <w:tcBorders>
              <w:top w:val="single" w:sz="6" w:space="0" w:color="auto"/>
              <w:left w:val="single" w:sz="6" w:space="0" w:color="auto"/>
              <w:bottom w:val="single" w:sz="6" w:space="0" w:color="auto"/>
              <w:right w:val="single" w:sz="6" w:space="0" w:color="auto"/>
            </w:tcBorders>
          </w:tcPr>
          <w:p w14:paraId="075AD67B" w14:textId="77777777" w:rsidR="001B310B" w:rsidRPr="0036258B" w:rsidRDefault="001B310B" w:rsidP="00736030">
            <w:pPr>
              <w:pStyle w:val="TAL"/>
              <w:rPr>
                <w:rFonts w:eastAsia="Batang"/>
              </w:rPr>
            </w:pPr>
            <w:r w:rsidRPr="0036258B">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42E2DDFD" w14:textId="77777777" w:rsidR="001B310B" w:rsidRPr="0036258B" w:rsidRDefault="001B310B" w:rsidP="00736030">
            <w:pPr>
              <w:pStyle w:val="TAL"/>
              <w:rPr>
                <w:rFonts w:eastAsia="Batang"/>
              </w:rPr>
            </w:pPr>
            <w:r w:rsidRPr="0036258B">
              <w:rPr>
                <w:rFonts w:eastAsia="Batang"/>
              </w:rPr>
              <w:t>GSMA PRD NG.108</w:t>
            </w:r>
          </w:p>
        </w:tc>
        <w:tc>
          <w:tcPr>
            <w:tcW w:w="851" w:type="dxa"/>
            <w:tcBorders>
              <w:top w:val="single" w:sz="4" w:space="0" w:color="auto"/>
              <w:left w:val="single" w:sz="4" w:space="0" w:color="auto"/>
              <w:bottom w:val="single" w:sz="4" w:space="0" w:color="auto"/>
              <w:right w:val="single" w:sz="4" w:space="0" w:color="auto"/>
            </w:tcBorders>
          </w:tcPr>
          <w:p w14:paraId="146AFA52"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711D33C" w14:textId="77777777" w:rsidR="001B310B" w:rsidRPr="0036258B" w:rsidRDefault="001B310B" w:rsidP="00736030">
            <w:pPr>
              <w:pStyle w:val="TAL"/>
              <w:rPr>
                <w:rFonts w:eastAsia="Batang"/>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31E18E86" w14:textId="77777777" w:rsidR="001B310B" w:rsidRPr="0036258B" w:rsidRDefault="001B310B" w:rsidP="00736030">
            <w:pPr>
              <w:pStyle w:val="TAL"/>
              <w:rPr>
                <w:lang w:eastAsia="zh-CN"/>
              </w:rPr>
            </w:pPr>
          </w:p>
        </w:tc>
      </w:tr>
      <w:tr w:rsidR="001B310B" w:rsidRPr="0036258B" w14:paraId="5CDB11D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4C02AC" w14:textId="77777777" w:rsidR="001B310B" w:rsidRPr="0036258B" w:rsidRDefault="001B310B" w:rsidP="00736030">
            <w:pPr>
              <w:pStyle w:val="TAC"/>
            </w:pPr>
            <w:r w:rsidRPr="0036258B">
              <w:t>146</w:t>
            </w:r>
          </w:p>
        </w:tc>
        <w:tc>
          <w:tcPr>
            <w:tcW w:w="3058" w:type="dxa"/>
            <w:tcBorders>
              <w:top w:val="single" w:sz="6" w:space="0" w:color="auto"/>
              <w:left w:val="single" w:sz="6" w:space="0" w:color="auto"/>
              <w:bottom w:val="single" w:sz="6" w:space="0" w:color="auto"/>
              <w:right w:val="single" w:sz="6" w:space="0" w:color="auto"/>
            </w:tcBorders>
          </w:tcPr>
          <w:p w14:paraId="3A0F77C5" w14:textId="77777777" w:rsidR="001B310B" w:rsidRPr="0036258B" w:rsidRDefault="001B310B" w:rsidP="00736030">
            <w:pPr>
              <w:pStyle w:val="TAL"/>
            </w:pPr>
            <w:r w:rsidRPr="0036258B">
              <w:rPr>
                <w:rFonts w:eastAsia="Batang"/>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7E72A0FF" w14:textId="77777777" w:rsidR="001B310B" w:rsidRPr="0036258B" w:rsidRDefault="001B310B" w:rsidP="00736030">
            <w:pPr>
              <w:pStyle w:val="TAL"/>
              <w:rPr>
                <w:rFonts w:eastAsia="Batang"/>
              </w:rPr>
            </w:pPr>
            <w:r w:rsidRPr="0036258B">
              <w:rPr>
                <w:rFonts w:eastAsia="Batang"/>
              </w:rPr>
              <w:t>X.s0057, 6.4.1</w:t>
            </w:r>
          </w:p>
        </w:tc>
        <w:tc>
          <w:tcPr>
            <w:tcW w:w="851" w:type="dxa"/>
            <w:tcBorders>
              <w:top w:val="single" w:sz="4" w:space="0" w:color="auto"/>
              <w:left w:val="single" w:sz="4" w:space="0" w:color="auto"/>
              <w:bottom w:val="single" w:sz="4" w:space="0" w:color="auto"/>
              <w:right w:val="single" w:sz="4" w:space="0" w:color="auto"/>
            </w:tcBorders>
          </w:tcPr>
          <w:p w14:paraId="0E974E13"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D9AF70F" w14:textId="77777777" w:rsidR="001B310B" w:rsidRPr="0036258B" w:rsidRDefault="001B310B" w:rsidP="00736030">
            <w:pPr>
              <w:pStyle w:val="TAL"/>
              <w:rPr>
                <w:lang w:eastAsia="zh-CN"/>
              </w:rPr>
            </w:pPr>
            <w:r w:rsidRPr="0036258B">
              <w:rPr>
                <w:rFonts w:eastAsia="Batang"/>
              </w:rPr>
              <w:t>pc_AutomaticHRPD_PDN_Connection</w:t>
            </w:r>
          </w:p>
        </w:tc>
        <w:tc>
          <w:tcPr>
            <w:tcW w:w="2352" w:type="dxa"/>
            <w:tcBorders>
              <w:top w:val="single" w:sz="4" w:space="0" w:color="auto"/>
              <w:left w:val="single" w:sz="4" w:space="0" w:color="auto"/>
              <w:bottom w:val="single" w:sz="4" w:space="0" w:color="auto"/>
              <w:right w:val="single" w:sz="4" w:space="0" w:color="auto"/>
            </w:tcBorders>
          </w:tcPr>
          <w:p w14:paraId="1D04D138" w14:textId="77777777" w:rsidR="001B310B" w:rsidRPr="0036258B" w:rsidRDefault="001B310B" w:rsidP="00736030">
            <w:pPr>
              <w:pStyle w:val="TAL"/>
              <w:rPr>
                <w:lang w:eastAsia="zh-CN"/>
              </w:rPr>
            </w:pPr>
          </w:p>
        </w:tc>
      </w:tr>
      <w:tr w:rsidR="001B310B" w:rsidRPr="0036258B" w14:paraId="1E0BE95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48E775" w14:textId="77777777" w:rsidR="001B310B" w:rsidRPr="0036258B" w:rsidRDefault="001B310B" w:rsidP="00736030">
            <w:pPr>
              <w:pStyle w:val="TAC"/>
            </w:pPr>
            <w:r w:rsidRPr="0036258B">
              <w:t>147</w:t>
            </w:r>
          </w:p>
        </w:tc>
        <w:tc>
          <w:tcPr>
            <w:tcW w:w="3058" w:type="dxa"/>
            <w:tcBorders>
              <w:top w:val="single" w:sz="6" w:space="0" w:color="auto"/>
              <w:left w:val="single" w:sz="6" w:space="0" w:color="auto"/>
              <w:bottom w:val="single" w:sz="6" w:space="0" w:color="auto"/>
              <w:right w:val="single" w:sz="6" w:space="0" w:color="auto"/>
            </w:tcBorders>
          </w:tcPr>
          <w:p w14:paraId="16E458BC" w14:textId="77777777" w:rsidR="001B310B" w:rsidRPr="0036258B" w:rsidRDefault="001B310B" w:rsidP="00736030">
            <w:pPr>
              <w:pStyle w:val="TAL"/>
            </w:pPr>
            <w:r w:rsidRPr="0036258B">
              <w:rPr>
                <w:rFonts w:eastAsia="Batang"/>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512CE6FB" w14:textId="77777777" w:rsidR="001B310B" w:rsidRPr="0036258B" w:rsidRDefault="001B310B" w:rsidP="00736030">
            <w:pPr>
              <w:pStyle w:val="TAL"/>
              <w:rPr>
                <w:rFonts w:eastAsia="Batang"/>
              </w:rPr>
            </w:pPr>
            <w:r w:rsidRPr="0036258B">
              <w:rPr>
                <w:rFonts w:eastAsia="Batang"/>
              </w:rPr>
              <w:t>36.331, 6.3.6</w:t>
            </w:r>
          </w:p>
        </w:tc>
        <w:tc>
          <w:tcPr>
            <w:tcW w:w="851" w:type="dxa"/>
            <w:tcBorders>
              <w:top w:val="single" w:sz="4" w:space="0" w:color="auto"/>
              <w:left w:val="single" w:sz="4" w:space="0" w:color="auto"/>
              <w:bottom w:val="single" w:sz="4" w:space="0" w:color="auto"/>
              <w:right w:val="single" w:sz="4" w:space="0" w:color="auto"/>
            </w:tcBorders>
          </w:tcPr>
          <w:p w14:paraId="42A61E59"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9E71D23" w14:textId="77777777" w:rsidR="001B310B" w:rsidRPr="0036258B" w:rsidRDefault="001B310B" w:rsidP="00736030">
            <w:pPr>
              <w:pStyle w:val="TAL"/>
              <w:rPr>
                <w:lang w:eastAsia="zh-CN"/>
              </w:rPr>
            </w:pPr>
            <w:r w:rsidRPr="0036258B">
              <w:rPr>
                <w:rFonts w:eastAsia="Batang"/>
              </w:rPr>
              <w:t>pc_DualRM_Coding</w:t>
            </w:r>
          </w:p>
        </w:tc>
        <w:tc>
          <w:tcPr>
            <w:tcW w:w="2352" w:type="dxa"/>
            <w:tcBorders>
              <w:top w:val="single" w:sz="4" w:space="0" w:color="auto"/>
              <w:left w:val="single" w:sz="4" w:space="0" w:color="auto"/>
              <w:bottom w:val="single" w:sz="4" w:space="0" w:color="auto"/>
              <w:right w:val="single" w:sz="4" w:space="0" w:color="auto"/>
            </w:tcBorders>
          </w:tcPr>
          <w:p w14:paraId="3255BBA1" w14:textId="77777777" w:rsidR="001B310B" w:rsidRPr="0036258B" w:rsidRDefault="001B310B" w:rsidP="00736030">
            <w:pPr>
              <w:pStyle w:val="TAL"/>
              <w:rPr>
                <w:lang w:eastAsia="zh-CN"/>
              </w:rPr>
            </w:pPr>
          </w:p>
        </w:tc>
      </w:tr>
      <w:tr w:rsidR="001B310B" w:rsidRPr="0036258B" w14:paraId="0A31A73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030D30" w14:textId="77777777" w:rsidR="001B310B" w:rsidRPr="0036258B" w:rsidRDefault="001B310B" w:rsidP="00736030">
            <w:pPr>
              <w:pStyle w:val="TAC"/>
              <w:rPr>
                <w:rFonts w:eastAsia="宋体"/>
                <w:lang w:eastAsia="zh-CN"/>
              </w:rPr>
            </w:pPr>
            <w:r w:rsidRPr="0036258B">
              <w:rPr>
                <w:rFonts w:eastAsia="宋体"/>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721DC3D3" w14:textId="77777777" w:rsidR="001B310B" w:rsidRPr="0036258B" w:rsidRDefault="001B310B" w:rsidP="00736030">
            <w:pPr>
              <w:pStyle w:val="TAL"/>
              <w:rPr>
                <w:rFonts w:eastAsia="宋体"/>
                <w:lang w:eastAsia="zh-CN"/>
              </w:rPr>
            </w:pPr>
            <w:r w:rsidRPr="0036258B">
              <w:rPr>
                <w:rFonts w:eastAsia="宋体"/>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7AEE6A3D" w14:textId="77777777" w:rsidR="001B310B" w:rsidRPr="0036258B" w:rsidRDefault="001B310B" w:rsidP="00736030">
            <w:pPr>
              <w:pStyle w:val="TAL"/>
              <w:rPr>
                <w:rFonts w:eastAsia="宋体"/>
                <w:lang w:eastAsia="zh-CN"/>
              </w:rPr>
            </w:pPr>
            <w:r w:rsidRPr="0036258B">
              <w:t xml:space="preserve">36.300, </w:t>
            </w:r>
            <w:r w:rsidRPr="0036258B">
              <w:rPr>
                <w:rFonts w:eastAsia="宋体"/>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276E9847" w14:textId="77777777" w:rsidR="001B310B" w:rsidRPr="0036258B" w:rsidRDefault="001B310B" w:rsidP="0073603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8D4A7D8" w14:textId="77777777" w:rsidR="001B310B" w:rsidRPr="0036258B" w:rsidRDefault="001B310B" w:rsidP="00736030">
            <w:pPr>
              <w:pStyle w:val="TAL"/>
              <w:rPr>
                <w:rFonts w:eastAsia="宋体"/>
                <w:lang w:eastAsia="zh-CN"/>
              </w:rPr>
            </w:pPr>
            <w:r w:rsidRPr="0036258B">
              <w:rPr>
                <w:rFonts w:eastAsia="宋体"/>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7137F151" w14:textId="77777777" w:rsidR="001B310B" w:rsidRPr="0036258B" w:rsidRDefault="001B310B" w:rsidP="00736030">
            <w:pPr>
              <w:pStyle w:val="TAL"/>
              <w:rPr>
                <w:lang w:eastAsia="zh-CN"/>
              </w:rPr>
            </w:pPr>
          </w:p>
        </w:tc>
      </w:tr>
      <w:tr w:rsidR="001B310B" w:rsidRPr="0036258B" w14:paraId="2862FD7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E7B288" w14:textId="77777777" w:rsidR="001B310B" w:rsidRPr="0036258B" w:rsidRDefault="001B310B" w:rsidP="00736030">
            <w:pPr>
              <w:pStyle w:val="TAC"/>
              <w:rPr>
                <w:rFonts w:eastAsia="宋体"/>
                <w:lang w:eastAsia="zh-CN"/>
              </w:rPr>
            </w:pPr>
            <w:r w:rsidRPr="0036258B">
              <w:rPr>
                <w:rFonts w:eastAsia="宋体"/>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2CB8D9EF" w14:textId="77777777" w:rsidR="001B310B" w:rsidRPr="0036258B" w:rsidRDefault="001B310B" w:rsidP="00736030">
            <w:pPr>
              <w:pStyle w:val="TAL"/>
              <w:rPr>
                <w:rFonts w:eastAsia="宋体"/>
                <w:lang w:eastAsia="zh-CN"/>
              </w:rPr>
            </w:pPr>
            <w:r w:rsidRPr="0036258B">
              <w:rPr>
                <w:rFonts w:eastAsia="宋体"/>
                <w:lang w:eastAsia="zh-CN"/>
              </w:rPr>
              <w:t>Support of V2X communication Via Uu</w:t>
            </w:r>
          </w:p>
        </w:tc>
        <w:tc>
          <w:tcPr>
            <w:tcW w:w="1276" w:type="dxa"/>
            <w:tcBorders>
              <w:top w:val="single" w:sz="6" w:space="0" w:color="auto"/>
              <w:left w:val="single" w:sz="6" w:space="0" w:color="auto"/>
              <w:bottom w:val="single" w:sz="6" w:space="0" w:color="auto"/>
              <w:right w:val="single" w:sz="4" w:space="0" w:color="auto"/>
            </w:tcBorders>
          </w:tcPr>
          <w:p w14:paraId="4A8D6716" w14:textId="77777777" w:rsidR="001B310B" w:rsidRPr="0036258B" w:rsidRDefault="001B310B" w:rsidP="00736030">
            <w:pPr>
              <w:pStyle w:val="TAL"/>
              <w:rPr>
                <w:rFonts w:eastAsia="宋体"/>
                <w:lang w:eastAsia="zh-CN"/>
              </w:rPr>
            </w:pPr>
            <w:r w:rsidRPr="0036258B">
              <w:t>36.300,</w:t>
            </w:r>
            <w:r w:rsidRPr="0036258B">
              <w:rPr>
                <w:rFonts w:eastAsia="宋体"/>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2DB898DA" w14:textId="77777777" w:rsidR="001B310B" w:rsidRPr="0036258B" w:rsidRDefault="001B310B" w:rsidP="0073603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1DCC9F37" w14:textId="77777777" w:rsidR="001B310B" w:rsidRPr="0036258B" w:rsidRDefault="001B310B" w:rsidP="00736030">
            <w:pPr>
              <w:pStyle w:val="TAL"/>
              <w:rPr>
                <w:rFonts w:eastAsia="宋体"/>
                <w:lang w:eastAsia="zh-CN"/>
              </w:rPr>
            </w:pPr>
            <w:r w:rsidRPr="0036258B">
              <w:rPr>
                <w:rFonts w:eastAsia="宋体"/>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4E04C76A" w14:textId="77777777" w:rsidR="001B310B" w:rsidRPr="0036258B" w:rsidRDefault="001B310B" w:rsidP="00736030">
            <w:pPr>
              <w:pStyle w:val="TAL"/>
              <w:rPr>
                <w:lang w:eastAsia="zh-CN"/>
              </w:rPr>
            </w:pPr>
          </w:p>
        </w:tc>
      </w:tr>
      <w:tr w:rsidR="001B310B" w:rsidRPr="0036258B" w14:paraId="7962CC1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A24412" w14:textId="77777777" w:rsidR="001B310B" w:rsidRPr="0036258B" w:rsidRDefault="001B310B" w:rsidP="00736030">
            <w:pPr>
              <w:pStyle w:val="TAC"/>
              <w:rPr>
                <w:rFonts w:eastAsia="宋体"/>
                <w:lang w:eastAsia="zh-CN"/>
              </w:rPr>
            </w:pPr>
            <w:r w:rsidRPr="0036258B">
              <w:t>150</w:t>
            </w:r>
          </w:p>
        </w:tc>
        <w:tc>
          <w:tcPr>
            <w:tcW w:w="3058" w:type="dxa"/>
            <w:tcBorders>
              <w:top w:val="single" w:sz="6" w:space="0" w:color="auto"/>
              <w:left w:val="single" w:sz="6" w:space="0" w:color="auto"/>
              <w:bottom w:val="single" w:sz="6" w:space="0" w:color="auto"/>
              <w:right w:val="single" w:sz="6" w:space="0" w:color="auto"/>
            </w:tcBorders>
          </w:tcPr>
          <w:p w14:paraId="041A6D30" w14:textId="77777777" w:rsidR="001B310B" w:rsidRPr="0036258B" w:rsidRDefault="001B310B" w:rsidP="00736030">
            <w:pPr>
              <w:pStyle w:val="TAL"/>
              <w:rPr>
                <w:rFonts w:eastAsia="宋体"/>
                <w:lang w:eastAsia="zh-CN"/>
              </w:rPr>
            </w:pPr>
            <w:r w:rsidRPr="0036258B">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04DB8DA7" w14:textId="77777777" w:rsidR="001B310B" w:rsidRPr="0036258B" w:rsidRDefault="001B310B" w:rsidP="00736030">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75D5F085" w14:textId="77777777" w:rsidR="001B310B" w:rsidRPr="0036258B" w:rsidRDefault="001B310B" w:rsidP="00736030">
            <w:pPr>
              <w:pStyle w:val="TAC"/>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B7908A4" w14:textId="77777777" w:rsidR="001B310B" w:rsidRPr="0036258B" w:rsidRDefault="001B310B" w:rsidP="00736030">
            <w:pPr>
              <w:pStyle w:val="TAL"/>
              <w:rPr>
                <w:rFonts w:eastAsia="宋体"/>
                <w:lang w:eastAsia="zh-CN"/>
              </w:rPr>
            </w:pPr>
            <w:r w:rsidRPr="0036258B">
              <w:t>pc_v2xSimultaneousTx</w:t>
            </w:r>
          </w:p>
        </w:tc>
        <w:tc>
          <w:tcPr>
            <w:tcW w:w="2352" w:type="dxa"/>
            <w:tcBorders>
              <w:top w:val="single" w:sz="4" w:space="0" w:color="auto"/>
              <w:left w:val="single" w:sz="4" w:space="0" w:color="auto"/>
              <w:bottom w:val="single" w:sz="4" w:space="0" w:color="auto"/>
              <w:right w:val="single" w:sz="4" w:space="0" w:color="auto"/>
            </w:tcBorders>
          </w:tcPr>
          <w:p w14:paraId="5D4D4BD3" w14:textId="77777777" w:rsidR="001B310B" w:rsidRPr="0036258B" w:rsidRDefault="001B310B" w:rsidP="00736030">
            <w:pPr>
              <w:pStyle w:val="TAL"/>
            </w:pPr>
          </w:p>
        </w:tc>
      </w:tr>
      <w:tr w:rsidR="001B310B" w:rsidRPr="0036258B" w14:paraId="1CEBE13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3CAAE1" w14:textId="77777777" w:rsidR="001B310B" w:rsidRPr="0036258B" w:rsidRDefault="001B310B" w:rsidP="00736030">
            <w:pPr>
              <w:pStyle w:val="TAC"/>
            </w:pPr>
            <w:r w:rsidRPr="0036258B">
              <w:t>151</w:t>
            </w:r>
          </w:p>
        </w:tc>
        <w:tc>
          <w:tcPr>
            <w:tcW w:w="3058" w:type="dxa"/>
            <w:tcBorders>
              <w:top w:val="single" w:sz="6" w:space="0" w:color="auto"/>
              <w:left w:val="single" w:sz="6" w:space="0" w:color="auto"/>
              <w:bottom w:val="single" w:sz="6" w:space="0" w:color="auto"/>
              <w:right w:val="single" w:sz="6" w:space="0" w:color="auto"/>
            </w:tcBorders>
          </w:tcPr>
          <w:p w14:paraId="587464CF" w14:textId="77777777" w:rsidR="001B310B" w:rsidRPr="0036258B" w:rsidRDefault="001B310B" w:rsidP="00736030">
            <w:pPr>
              <w:pStyle w:val="TAL"/>
            </w:pPr>
            <w:r w:rsidRPr="0036258B">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044C48B2" w14:textId="77777777" w:rsidR="001B310B" w:rsidRPr="0036258B" w:rsidRDefault="001B310B" w:rsidP="00736030">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7D8D92ED" w14:textId="77777777" w:rsidR="001B310B" w:rsidRPr="0036258B" w:rsidRDefault="001B310B" w:rsidP="00736030">
            <w:pPr>
              <w:pStyle w:val="TAC"/>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B4A8C21" w14:textId="77777777" w:rsidR="001B310B" w:rsidRPr="0036258B" w:rsidRDefault="001B310B" w:rsidP="00736030">
            <w:pPr>
              <w:pStyle w:val="TAL"/>
            </w:pPr>
            <w:r w:rsidRPr="0036258B">
              <w:t>pc_v2xSimultaneousRx</w:t>
            </w:r>
          </w:p>
        </w:tc>
        <w:tc>
          <w:tcPr>
            <w:tcW w:w="2352" w:type="dxa"/>
            <w:tcBorders>
              <w:top w:val="single" w:sz="4" w:space="0" w:color="auto"/>
              <w:left w:val="single" w:sz="4" w:space="0" w:color="auto"/>
              <w:bottom w:val="single" w:sz="4" w:space="0" w:color="auto"/>
              <w:right w:val="single" w:sz="4" w:space="0" w:color="auto"/>
            </w:tcBorders>
          </w:tcPr>
          <w:p w14:paraId="35EE958C" w14:textId="77777777" w:rsidR="001B310B" w:rsidRPr="0036258B" w:rsidRDefault="001B310B" w:rsidP="00736030">
            <w:pPr>
              <w:pStyle w:val="TAL"/>
            </w:pPr>
          </w:p>
        </w:tc>
      </w:tr>
      <w:tr w:rsidR="001B310B" w:rsidRPr="0036258B" w14:paraId="06383A0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2CE902" w14:textId="77777777" w:rsidR="001B310B" w:rsidRPr="0036258B" w:rsidRDefault="001B310B" w:rsidP="00736030">
            <w:pPr>
              <w:pStyle w:val="TAC"/>
              <w:rPr>
                <w:rFonts w:eastAsia="宋体"/>
                <w:lang w:eastAsia="zh-CN"/>
              </w:rPr>
            </w:pPr>
            <w:r w:rsidRPr="0036258B">
              <w:t>152</w:t>
            </w:r>
          </w:p>
        </w:tc>
        <w:tc>
          <w:tcPr>
            <w:tcW w:w="3058" w:type="dxa"/>
            <w:tcBorders>
              <w:top w:val="single" w:sz="6" w:space="0" w:color="auto"/>
              <w:left w:val="single" w:sz="6" w:space="0" w:color="auto"/>
              <w:bottom w:val="single" w:sz="6" w:space="0" w:color="auto"/>
              <w:right w:val="single" w:sz="6" w:space="0" w:color="auto"/>
            </w:tcBorders>
          </w:tcPr>
          <w:p w14:paraId="75F3B143" w14:textId="77777777" w:rsidR="001B310B" w:rsidRPr="0036258B" w:rsidRDefault="001B310B" w:rsidP="00736030">
            <w:pPr>
              <w:pStyle w:val="TAL"/>
            </w:pPr>
            <w:r w:rsidRPr="0036258B">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20E458BE" w14:textId="77777777" w:rsidR="001B310B" w:rsidRPr="0036258B" w:rsidRDefault="001B310B" w:rsidP="00736030">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732D3F2C" w14:textId="77777777" w:rsidR="001B310B" w:rsidRPr="0036258B" w:rsidRDefault="001B310B" w:rsidP="00736030">
            <w:pPr>
              <w:pStyle w:val="TAC"/>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9DD6622" w14:textId="77777777" w:rsidR="001B310B" w:rsidRPr="0036258B" w:rsidRDefault="001B310B" w:rsidP="00736030">
            <w:pPr>
              <w:pStyle w:val="TAL"/>
              <w:rPr>
                <w:rFonts w:eastAsia="宋体"/>
                <w:lang w:eastAsia="zh-CN"/>
              </w:rPr>
            </w:pPr>
            <w:r w:rsidRPr="0036258B">
              <w:rPr>
                <w:rFonts w:eastAsia="宋体"/>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2DA3F69A" w14:textId="77777777" w:rsidR="001B310B" w:rsidRPr="0036258B" w:rsidRDefault="001B310B" w:rsidP="00736030">
            <w:pPr>
              <w:pStyle w:val="TAL"/>
            </w:pPr>
          </w:p>
        </w:tc>
      </w:tr>
      <w:tr w:rsidR="001B310B" w:rsidRPr="0036258B" w14:paraId="53F13510"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16EE58" w14:textId="77777777" w:rsidR="001B310B" w:rsidRPr="0036258B" w:rsidRDefault="001B310B" w:rsidP="00736030">
            <w:pPr>
              <w:pStyle w:val="TAC"/>
              <w:rPr>
                <w:rFonts w:eastAsia="宋体"/>
                <w:lang w:eastAsia="zh-CN"/>
              </w:rPr>
            </w:pPr>
            <w:r w:rsidRPr="0036258B">
              <w:t>153</w:t>
            </w:r>
          </w:p>
        </w:tc>
        <w:tc>
          <w:tcPr>
            <w:tcW w:w="3058" w:type="dxa"/>
            <w:tcBorders>
              <w:top w:val="single" w:sz="6" w:space="0" w:color="auto"/>
              <w:left w:val="single" w:sz="6" w:space="0" w:color="auto"/>
              <w:bottom w:val="single" w:sz="6" w:space="0" w:color="auto"/>
              <w:right w:val="single" w:sz="6" w:space="0" w:color="auto"/>
            </w:tcBorders>
          </w:tcPr>
          <w:p w14:paraId="28C26A9B" w14:textId="77777777" w:rsidR="001B310B" w:rsidRPr="0036258B" w:rsidRDefault="001B310B" w:rsidP="00736030">
            <w:pPr>
              <w:pStyle w:val="TAL"/>
            </w:pPr>
            <w:r w:rsidRPr="0036258B">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45807E78" w14:textId="77777777" w:rsidR="001B310B" w:rsidRPr="0036258B" w:rsidRDefault="001B310B" w:rsidP="00736030">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6D80AA57" w14:textId="77777777" w:rsidR="001B310B" w:rsidRPr="0036258B" w:rsidRDefault="001B310B" w:rsidP="00736030">
            <w:pPr>
              <w:pStyle w:val="TAC"/>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C13C942" w14:textId="77777777" w:rsidR="001B310B" w:rsidRPr="0036258B" w:rsidRDefault="001B310B" w:rsidP="00736030">
            <w:pPr>
              <w:pStyle w:val="TAL"/>
              <w:rPr>
                <w:rFonts w:eastAsia="宋体"/>
                <w:lang w:eastAsia="zh-CN"/>
              </w:rPr>
            </w:pPr>
            <w:r w:rsidRPr="0036258B">
              <w:rPr>
                <w:rFonts w:eastAsia="宋体"/>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1E1CDA58" w14:textId="77777777" w:rsidR="001B310B" w:rsidRPr="0036258B" w:rsidRDefault="001B310B" w:rsidP="00736030">
            <w:pPr>
              <w:pStyle w:val="TAL"/>
            </w:pPr>
          </w:p>
        </w:tc>
      </w:tr>
      <w:tr w:rsidR="001B310B" w:rsidRPr="0036258B" w14:paraId="592C2B6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8D9182" w14:textId="77777777" w:rsidR="001B310B" w:rsidRPr="0036258B" w:rsidRDefault="001B310B" w:rsidP="00736030">
            <w:pPr>
              <w:pStyle w:val="TAC"/>
              <w:rPr>
                <w:rFonts w:eastAsia="宋体"/>
                <w:lang w:eastAsia="zh-CN"/>
              </w:rPr>
            </w:pPr>
            <w:r w:rsidRPr="0036258B">
              <w:t>154</w:t>
            </w:r>
          </w:p>
        </w:tc>
        <w:tc>
          <w:tcPr>
            <w:tcW w:w="3058" w:type="dxa"/>
            <w:tcBorders>
              <w:top w:val="single" w:sz="6" w:space="0" w:color="auto"/>
              <w:left w:val="single" w:sz="6" w:space="0" w:color="auto"/>
              <w:bottom w:val="single" w:sz="6" w:space="0" w:color="auto"/>
              <w:right w:val="single" w:sz="6" w:space="0" w:color="auto"/>
            </w:tcBorders>
          </w:tcPr>
          <w:p w14:paraId="3D141B3E" w14:textId="77777777" w:rsidR="001B310B" w:rsidRPr="0036258B" w:rsidRDefault="001B310B" w:rsidP="00736030">
            <w:pPr>
              <w:pStyle w:val="TAL"/>
            </w:pPr>
            <w:r w:rsidRPr="0036258B">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4765EC65" w14:textId="77777777" w:rsidR="001B310B" w:rsidRPr="0036258B" w:rsidRDefault="001B310B" w:rsidP="00736030">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2C2AB47C" w14:textId="77777777" w:rsidR="001B310B" w:rsidRPr="0036258B" w:rsidRDefault="001B310B" w:rsidP="00736030">
            <w:pPr>
              <w:pStyle w:val="TAC"/>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D5AD20F" w14:textId="77777777" w:rsidR="001B310B" w:rsidRPr="0036258B" w:rsidRDefault="001B310B" w:rsidP="00736030">
            <w:pPr>
              <w:pStyle w:val="TAL"/>
              <w:rPr>
                <w:rFonts w:eastAsia="宋体"/>
                <w:lang w:eastAsia="zh-CN"/>
              </w:rPr>
            </w:pPr>
            <w:r w:rsidRPr="0036258B">
              <w:rPr>
                <w:rFonts w:eastAsia="宋体"/>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20398190" w14:textId="77777777" w:rsidR="001B310B" w:rsidRPr="0036258B" w:rsidRDefault="001B310B" w:rsidP="00736030">
            <w:pPr>
              <w:pStyle w:val="TAL"/>
            </w:pPr>
          </w:p>
        </w:tc>
      </w:tr>
      <w:tr w:rsidR="001B310B" w:rsidRPr="0036258B" w14:paraId="4493631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891FAD" w14:textId="77777777" w:rsidR="001B310B" w:rsidRPr="0036258B" w:rsidRDefault="001B310B" w:rsidP="00736030">
            <w:pPr>
              <w:pStyle w:val="TAC"/>
              <w:rPr>
                <w:rFonts w:eastAsia="宋体"/>
                <w:lang w:eastAsia="zh-CN"/>
              </w:rPr>
            </w:pPr>
            <w:r w:rsidRPr="0036258B">
              <w:t>155</w:t>
            </w:r>
          </w:p>
        </w:tc>
        <w:tc>
          <w:tcPr>
            <w:tcW w:w="3058" w:type="dxa"/>
            <w:tcBorders>
              <w:top w:val="single" w:sz="6" w:space="0" w:color="auto"/>
              <w:left w:val="single" w:sz="6" w:space="0" w:color="auto"/>
              <w:bottom w:val="single" w:sz="6" w:space="0" w:color="auto"/>
              <w:right w:val="single" w:sz="6" w:space="0" w:color="auto"/>
            </w:tcBorders>
          </w:tcPr>
          <w:p w14:paraId="3D90F7DB" w14:textId="77777777" w:rsidR="001B310B" w:rsidRPr="0036258B" w:rsidRDefault="001B310B" w:rsidP="00736030">
            <w:pPr>
              <w:pStyle w:val="TAL"/>
              <w:rPr>
                <w:rFonts w:eastAsia="宋体"/>
                <w:lang w:eastAsia="zh-CN"/>
              </w:rPr>
            </w:pPr>
            <w:r w:rsidRPr="0036258B">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7D815563" w14:textId="77777777" w:rsidR="001B310B" w:rsidRPr="0036258B" w:rsidRDefault="001B310B" w:rsidP="00736030">
            <w:pPr>
              <w:pStyle w:val="TAL"/>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65B5A615" w14:textId="77777777" w:rsidR="001B310B" w:rsidRPr="0036258B" w:rsidRDefault="001B310B" w:rsidP="0073603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04B15BDC" w14:textId="77777777" w:rsidR="001B310B" w:rsidRPr="0036258B" w:rsidRDefault="001B310B" w:rsidP="00736030">
            <w:pPr>
              <w:pStyle w:val="TAL"/>
              <w:rPr>
                <w:rFonts w:eastAsia="宋体"/>
                <w:lang w:eastAsia="zh-CN"/>
              </w:rPr>
            </w:pPr>
            <w:r w:rsidRPr="0036258B">
              <w:rPr>
                <w:rFonts w:eastAsia="宋体"/>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231DAD70" w14:textId="77777777" w:rsidR="001B310B" w:rsidRPr="0036258B" w:rsidRDefault="001B310B" w:rsidP="00736030">
            <w:pPr>
              <w:pStyle w:val="TAL"/>
            </w:pPr>
          </w:p>
        </w:tc>
      </w:tr>
      <w:tr w:rsidR="001B310B" w:rsidRPr="0036258B" w14:paraId="504A63F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4DA5E0" w14:textId="77777777" w:rsidR="001B310B" w:rsidRPr="0036258B" w:rsidRDefault="001B310B" w:rsidP="00736030">
            <w:pPr>
              <w:pStyle w:val="TAC"/>
              <w:rPr>
                <w:rFonts w:eastAsia="宋体"/>
                <w:lang w:eastAsia="zh-CN"/>
              </w:rPr>
            </w:pPr>
            <w:r w:rsidRPr="0036258B">
              <w:t>156</w:t>
            </w:r>
          </w:p>
        </w:tc>
        <w:tc>
          <w:tcPr>
            <w:tcW w:w="3058" w:type="dxa"/>
            <w:tcBorders>
              <w:top w:val="single" w:sz="6" w:space="0" w:color="auto"/>
              <w:left w:val="single" w:sz="6" w:space="0" w:color="auto"/>
              <w:bottom w:val="single" w:sz="6" w:space="0" w:color="auto"/>
              <w:right w:val="single" w:sz="6" w:space="0" w:color="auto"/>
            </w:tcBorders>
          </w:tcPr>
          <w:p w14:paraId="6EE15C83" w14:textId="77777777" w:rsidR="001B310B" w:rsidRPr="0036258B" w:rsidRDefault="001B310B" w:rsidP="00736030">
            <w:pPr>
              <w:pStyle w:val="TAL"/>
            </w:pPr>
            <w:r w:rsidRPr="0036258B">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56A6FB22" w14:textId="77777777" w:rsidR="001B310B" w:rsidRPr="0036258B" w:rsidRDefault="001B310B" w:rsidP="00736030">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5EFD36C5" w14:textId="77777777" w:rsidR="001B310B" w:rsidRPr="0036258B" w:rsidRDefault="001B310B" w:rsidP="0073603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32B013A" w14:textId="77777777" w:rsidR="001B310B" w:rsidRPr="0036258B" w:rsidRDefault="001B310B" w:rsidP="00736030">
            <w:pPr>
              <w:pStyle w:val="TAL"/>
              <w:rPr>
                <w:rFonts w:eastAsia="宋体"/>
                <w:lang w:eastAsia="zh-CN"/>
              </w:rPr>
            </w:pPr>
            <w:r w:rsidRPr="0036258B">
              <w:rPr>
                <w:rFonts w:eastAsia="宋体"/>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13DAE9DC" w14:textId="77777777" w:rsidR="001B310B" w:rsidRPr="0036258B" w:rsidRDefault="001B310B" w:rsidP="00736030">
            <w:pPr>
              <w:pStyle w:val="TAL"/>
            </w:pPr>
          </w:p>
        </w:tc>
      </w:tr>
      <w:tr w:rsidR="001B310B" w:rsidRPr="0036258B" w14:paraId="6ED38CB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E968F9" w14:textId="77777777" w:rsidR="001B310B" w:rsidRPr="0036258B" w:rsidRDefault="001B310B" w:rsidP="00736030">
            <w:pPr>
              <w:pStyle w:val="TAC"/>
            </w:pPr>
            <w:r w:rsidRPr="0036258B">
              <w:t>157</w:t>
            </w:r>
          </w:p>
        </w:tc>
        <w:tc>
          <w:tcPr>
            <w:tcW w:w="3058" w:type="dxa"/>
            <w:tcBorders>
              <w:top w:val="single" w:sz="6" w:space="0" w:color="auto"/>
              <w:left w:val="single" w:sz="6" w:space="0" w:color="auto"/>
              <w:bottom w:val="single" w:sz="6" w:space="0" w:color="auto"/>
              <w:right w:val="single" w:sz="6" w:space="0" w:color="auto"/>
            </w:tcBorders>
          </w:tcPr>
          <w:p w14:paraId="256CF06D" w14:textId="77777777" w:rsidR="001B310B" w:rsidRPr="0036258B" w:rsidRDefault="001B310B" w:rsidP="00736030">
            <w:pPr>
              <w:pStyle w:val="TAL"/>
            </w:pPr>
            <w:r w:rsidRPr="0036258B">
              <w:rPr>
                <w:rFonts w:eastAsia="宋体"/>
                <w:lang w:eastAsia="zh-CN"/>
              </w:rPr>
              <w:t>S</w:t>
            </w:r>
            <w:r w:rsidRPr="0036258B">
              <w:t>upport</w:t>
            </w:r>
            <w:r w:rsidRPr="0036258B">
              <w:rPr>
                <w:rFonts w:eastAsia="宋体"/>
                <w:lang w:eastAsia="zh-CN"/>
              </w:rPr>
              <w:t xml:space="preserve"> of</w:t>
            </w:r>
            <w:r w:rsidRPr="0036258B">
              <w:t xml:space="preserve"> zone based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5F504283" w14:textId="77777777" w:rsidR="001B310B" w:rsidRPr="0036258B" w:rsidRDefault="001B310B" w:rsidP="00736030">
            <w:pPr>
              <w:pStyle w:val="TAL"/>
              <w:rPr>
                <w:rFonts w:cs="Arial"/>
                <w:szCs w:val="18"/>
                <w:lang w:eastAsia="zh-CN"/>
              </w:rPr>
            </w:pPr>
            <w:r w:rsidRPr="0036258B">
              <w:rPr>
                <w:rFonts w:cs="Arial"/>
                <w:szCs w:val="18"/>
                <w:lang w:eastAsia="zh-CN"/>
              </w:rPr>
              <w:t>36.306, 4.3.21.1</w:t>
            </w:r>
            <w:r w:rsidRPr="0036258B">
              <w:rPr>
                <w:rFonts w:eastAsia="宋体"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25148F48" w14:textId="77777777" w:rsidR="001B310B" w:rsidRPr="0036258B" w:rsidRDefault="001B310B" w:rsidP="0073603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20C98205" w14:textId="77777777" w:rsidR="001B310B" w:rsidRPr="0036258B" w:rsidRDefault="001B310B" w:rsidP="00736030">
            <w:pPr>
              <w:pStyle w:val="TAL"/>
              <w:rPr>
                <w:rFonts w:eastAsia="宋体"/>
                <w:lang w:eastAsia="zh-CN"/>
              </w:rPr>
            </w:pPr>
            <w:r w:rsidRPr="0036258B">
              <w:rPr>
                <w:rFonts w:eastAsia="宋体"/>
                <w:lang w:eastAsia="zh-CN"/>
              </w:rPr>
              <w:t>pc_v2xZ</w:t>
            </w:r>
            <w:r w:rsidRPr="0036258B">
              <w:t>oneBasedPoolSelection</w:t>
            </w:r>
          </w:p>
        </w:tc>
        <w:tc>
          <w:tcPr>
            <w:tcW w:w="2352" w:type="dxa"/>
            <w:tcBorders>
              <w:top w:val="single" w:sz="4" w:space="0" w:color="auto"/>
              <w:left w:val="single" w:sz="4" w:space="0" w:color="auto"/>
              <w:bottom w:val="single" w:sz="4" w:space="0" w:color="auto"/>
              <w:right w:val="single" w:sz="4" w:space="0" w:color="auto"/>
            </w:tcBorders>
          </w:tcPr>
          <w:p w14:paraId="6D8DAA84" w14:textId="77777777" w:rsidR="001B310B" w:rsidRPr="0036258B" w:rsidRDefault="001B310B" w:rsidP="00736030">
            <w:pPr>
              <w:pStyle w:val="TAL"/>
            </w:pPr>
          </w:p>
        </w:tc>
      </w:tr>
      <w:tr w:rsidR="001B310B" w:rsidRPr="0036258B" w14:paraId="707CD52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C9ADE2" w14:textId="77777777" w:rsidR="001B310B" w:rsidRPr="0036258B" w:rsidRDefault="001B310B" w:rsidP="00736030">
            <w:pPr>
              <w:pStyle w:val="TAC"/>
            </w:pPr>
            <w:r w:rsidRPr="0036258B">
              <w:t>158</w:t>
            </w:r>
          </w:p>
        </w:tc>
        <w:tc>
          <w:tcPr>
            <w:tcW w:w="3058" w:type="dxa"/>
            <w:tcBorders>
              <w:top w:val="single" w:sz="6" w:space="0" w:color="auto"/>
              <w:left w:val="single" w:sz="6" w:space="0" w:color="auto"/>
              <w:bottom w:val="single" w:sz="6" w:space="0" w:color="auto"/>
              <w:right w:val="single" w:sz="6" w:space="0" w:color="auto"/>
            </w:tcBorders>
          </w:tcPr>
          <w:p w14:paraId="08207E83" w14:textId="77777777" w:rsidR="001B310B" w:rsidRPr="0036258B" w:rsidRDefault="001B310B" w:rsidP="00736030">
            <w:pPr>
              <w:pStyle w:val="TAL"/>
              <w:rPr>
                <w:rFonts w:eastAsia="Batang"/>
              </w:rPr>
            </w:pPr>
            <w:r w:rsidRPr="0036258B">
              <w:rPr>
                <w:rFonts w:eastAsia="Batang"/>
              </w:rPr>
              <w:t xml:space="preserve">Require intra-frequency </w:t>
            </w:r>
            <w:r w:rsidRPr="0036258B">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61A21F09" w14:textId="77777777" w:rsidR="001B310B" w:rsidRPr="0036258B" w:rsidRDefault="001B310B" w:rsidP="00736030">
            <w:pPr>
              <w:pStyle w:val="TAL"/>
              <w:rPr>
                <w:rFonts w:eastAsia="Batang"/>
              </w:rPr>
            </w:pPr>
            <w:r w:rsidRPr="0036258B">
              <w:rPr>
                <w:rFonts w:eastAsia="Batang"/>
              </w:rPr>
              <w:t>36.306, 4.3.5.1.2</w:t>
            </w:r>
          </w:p>
        </w:tc>
        <w:tc>
          <w:tcPr>
            <w:tcW w:w="851" w:type="dxa"/>
            <w:tcBorders>
              <w:top w:val="single" w:sz="4" w:space="0" w:color="auto"/>
              <w:left w:val="single" w:sz="4" w:space="0" w:color="auto"/>
              <w:bottom w:val="single" w:sz="4" w:space="0" w:color="auto"/>
              <w:right w:val="single" w:sz="4" w:space="0" w:color="auto"/>
            </w:tcBorders>
          </w:tcPr>
          <w:p w14:paraId="238D85FF"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75A466E" w14:textId="24AC31A7" w:rsidR="001B310B" w:rsidRPr="0036258B" w:rsidRDefault="005121E9" w:rsidP="00736030">
            <w:pPr>
              <w:pStyle w:val="TAL"/>
              <w:rPr>
                <w:rFonts w:eastAsia="Batang"/>
              </w:rPr>
            </w:pPr>
            <w:ins w:id="17" w:author="Daiwei Zhou (周代卫)" w:date="2021-05-26T17:09:00Z">
              <w:r w:rsidRPr="005121E9">
                <w:rPr>
                  <w:rFonts w:eastAsia="Batang"/>
                  <w:highlight w:val="yellow"/>
                  <w:rPrChange w:id="18" w:author="Daiwei Zhou (周代卫)" w:date="2021-05-26T17:09:00Z">
                    <w:rPr>
                      <w:rFonts w:eastAsia="Batang"/>
                    </w:rPr>
                  </w:rPrChange>
                </w:rPr>
                <w:t>p</w:t>
              </w:r>
            </w:ins>
            <w:del w:id="19" w:author="Daiwei Zhou (周代卫)" w:date="2021-05-26T17:09:00Z">
              <w:r w:rsidR="001B310B" w:rsidRPr="005121E9" w:rsidDel="005121E9">
                <w:rPr>
                  <w:rFonts w:eastAsia="Batang"/>
                  <w:highlight w:val="yellow"/>
                  <w:rPrChange w:id="20" w:author="Daiwei Zhou (周代卫)" w:date="2021-05-26T17:09:00Z">
                    <w:rPr>
                      <w:rFonts w:eastAsia="Batang"/>
                    </w:rPr>
                  </w:rPrChange>
                </w:rPr>
                <w:delText>P</w:delText>
              </w:r>
            </w:del>
            <w:r w:rsidR="001B310B" w:rsidRPr="0036258B">
              <w:rPr>
                <w:rFonts w:eastAsia="Batang"/>
              </w:rPr>
              <w:t>c</w:t>
            </w:r>
            <w:ins w:id="21" w:author="Daiwei Zhou (周代卫)" w:date="2021-04-23T13:59:00Z">
              <w:r w:rsidR="001B310B">
                <w:rPr>
                  <w:rFonts w:eastAsia="Batang"/>
                </w:rPr>
                <w:t>_</w:t>
              </w:r>
            </w:ins>
            <w:del w:id="22" w:author="Daiwei Zhou (周代卫)" w:date="2021-04-23T13:59:00Z">
              <w:r w:rsidR="001B310B" w:rsidRPr="0036258B" w:rsidDel="00842A08">
                <w:rPr>
                  <w:rFonts w:eastAsia="Batang"/>
                </w:rPr>
                <w:delText xml:space="preserve"> </w:delText>
              </w:r>
            </w:del>
            <w:r w:rsidR="001B310B" w:rsidRPr="0036258B">
              <w:rPr>
                <w:rFonts w:eastAsia="Batang"/>
              </w:rPr>
              <w:t>intraFreq-CE-NeedForGaps</w:t>
            </w:r>
          </w:p>
        </w:tc>
        <w:tc>
          <w:tcPr>
            <w:tcW w:w="2352" w:type="dxa"/>
            <w:tcBorders>
              <w:top w:val="single" w:sz="4" w:space="0" w:color="auto"/>
              <w:left w:val="single" w:sz="4" w:space="0" w:color="auto"/>
              <w:bottom w:val="single" w:sz="4" w:space="0" w:color="auto"/>
              <w:right w:val="single" w:sz="4" w:space="0" w:color="auto"/>
            </w:tcBorders>
          </w:tcPr>
          <w:p w14:paraId="2D4CA5AE" w14:textId="77777777" w:rsidR="001B310B" w:rsidRPr="0036258B" w:rsidRDefault="001B310B" w:rsidP="00736030">
            <w:pPr>
              <w:pStyle w:val="TAL"/>
              <w:rPr>
                <w:lang w:eastAsia="zh-CN"/>
              </w:rPr>
            </w:pPr>
          </w:p>
        </w:tc>
      </w:tr>
      <w:tr w:rsidR="001B310B" w:rsidRPr="0036258B" w14:paraId="79D3C70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0959CA" w14:textId="77777777" w:rsidR="001B310B" w:rsidRPr="0036258B" w:rsidRDefault="001B310B" w:rsidP="00736030">
            <w:pPr>
              <w:pStyle w:val="TAC"/>
            </w:pPr>
            <w:r w:rsidRPr="0036258B">
              <w:t>159</w:t>
            </w:r>
          </w:p>
        </w:tc>
        <w:tc>
          <w:tcPr>
            <w:tcW w:w="3058" w:type="dxa"/>
            <w:tcBorders>
              <w:top w:val="single" w:sz="6" w:space="0" w:color="auto"/>
              <w:left w:val="single" w:sz="6" w:space="0" w:color="auto"/>
              <w:bottom w:val="single" w:sz="6" w:space="0" w:color="auto"/>
              <w:right w:val="single" w:sz="6" w:space="0" w:color="auto"/>
            </w:tcBorders>
          </w:tcPr>
          <w:p w14:paraId="01C6452C" w14:textId="77777777" w:rsidR="001B310B" w:rsidRPr="0036258B" w:rsidRDefault="001B310B" w:rsidP="00736030">
            <w:pPr>
              <w:pStyle w:val="TAL"/>
              <w:rPr>
                <w:rFonts w:eastAsia="Batang"/>
              </w:rPr>
            </w:pPr>
            <w:r w:rsidRPr="0036258B">
              <w:t>Support of 4 layer spatial multiplexing 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2E585199" w14:textId="77777777" w:rsidR="001B310B" w:rsidRPr="0036258B" w:rsidRDefault="001B310B" w:rsidP="00736030">
            <w:pPr>
              <w:pStyle w:val="TAL"/>
              <w:rPr>
                <w:rFonts w:eastAsia="Batang"/>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0D3F2CF3"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4BAC29CA" w14:textId="77777777" w:rsidR="001B310B" w:rsidRPr="0036258B" w:rsidRDefault="001B310B" w:rsidP="00736030">
            <w:pPr>
              <w:pStyle w:val="TAL"/>
              <w:rPr>
                <w:rFonts w:eastAsia="Batang"/>
              </w:rPr>
            </w:pPr>
            <w:r w:rsidRPr="0036258B">
              <w:rPr>
                <w:rFonts w:eastAsia="Batang"/>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26CBF71C" w14:textId="77777777" w:rsidR="001B310B" w:rsidRPr="0036258B" w:rsidRDefault="001B310B" w:rsidP="00736030">
            <w:pPr>
              <w:pStyle w:val="TAL"/>
              <w:rPr>
                <w:lang w:eastAsia="zh-CN"/>
              </w:rPr>
            </w:pPr>
          </w:p>
        </w:tc>
      </w:tr>
      <w:tr w:rsidR="001B310B" w:rsidRPr="0036258B" w14:paraId="4005F37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868FC3" w14:textId="77777777" w:rsidR="001B310B" w:rsidRPr="0036258B" w:rsidRDefault="001B310B" w:rsidP="00736030">
            <w:pPr>
              <w:pStyle w:val="TAC"/>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61460561" w14:textId="77777777" w:rsidR="001B310B" w:rsidRPr="0036258B" w:rsidRDefault="001B310B" w:rsidP="00736030">
            <w:pPr>
              <w:pStyle w:val="TAL"/>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56493666" w14:textId="77777777" w:rsidR="001B310B" w:rsidRPr="0036258B" w:rsidRDefault="001B310B" w:rsidP="00736030">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51B8D0ED" w14:textId="77777777" w:rsidR="001B310B" w:rsidRPr="0036258B" w:rsidRDefault="001B310B" w:rsidP="00736030">
            <w:pPr>
              <w:pStyle w:val="TAC"/>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A340730" w14:textId="77777777" w:rsidR="001B310B" w:rsidRPr="0036258B" w:rsidRDefault="001B310B" w:rsidP="00736030">
            <w:pPr>
              <w:pStyle w:val="TAL"/>
              <w:rPr>
                <w:rFonts w:eastAsia="Batang"/>
              </w:rPr>
            </w:pPr>
            <w:r w:rsidRPr="0036258B">
              <w:t>pc_delayBudgetReporting</w:t>
            </w:r>
          </w:p>
        </w:tc>
        <w:tc>
          <w:tcPr>
            <w:tcW w:w="2352" w:type="dxa"/>
            <w:tcBorders>
              <w:top w:val="single" w:sz="4" w:space="0" w:color="auto"/>
              <w:left w:val="single" w:sz="4" w:space="0" w:color="auto"/>
              <w:bottom w:val="single" w:sz="4" w:space="0" w:color="auto"/>
              <w:right w:val="single" w:sz="4" w:space="0" w:color="auto"/>
            </w:tcBorders>
          </w:tcPr>
          <w:p w14:paraId="79049646" w14:textId="77777777" w:rsidR="001B310B" w:rsidRPr="0036258B" w:rsidRDefault="001B310B" w:rsidP="00736030">
            <w:pPr>
              <w:pStyle w:val="TAL"/>
              <w:rPr>
                <w:lang w:eastAsia="zh-CN"/>
              </w:rPr>
            </w:pPr>
          </w:p>
        </w:tc>
      </w:tr>
      <w:tr w:rsidR="001B310B" w:rsidRPr="0036258B" w14:paraId="39DDFFA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59F5C5" w14:textId="77777777" w:rsidR="001B310B" w:rsidRPr="0036258B" w:rsidRDefault="001B310B" w:rsidP="00736030">
            <w:pPr>
              <w:pStyle w:val="TAC"/>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793662BA" w14:textId="77777777" w:rsidR="001B310B" w:rsidRPr="0036258B" w:rsidRDefault="001B310B" w:rsidP="00736030">
            <w:pPr>
              <w:pStyle w:val="TAL"/>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36766372" w14:textId="77777777" w:rsidR="001B310B" w:rsidRPr="0036258B" w:rsidRDefault="001B310B" w:rsidP="00736030">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76D1D936" w14:textId="77777777" w:rsidR="001B310B" w:rsidRPr="0036258B" w:rsidRDefault="001B310B" w:rsidP="00736030">
            <w:pPr>
              <w:pStyle w:val="TAC"/>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B86F3C9" w14:textId="77777777" w:rsidR="001B310B" w:rsidRPr="0036258B" w:rsidRDefault="001B310B" w:rsidP="00736030">
            <w:pPr>
              <w:pStyle w:val="TAL"/>
              <w:rPr>
                <w:rFonts w:eastAsia="Batang"/>
              </w:rPr>
            </w:pPr>
            <w:r w:rsidRPr="0036258B">
              <w:rPr>
                <w:rFonts w:eastAsia="宋体"/>
              </w:rPr>
              <w:t>pc_PUSCH_Ehn_MMTEL</w:t>
            </w:r>
          </w:p>
        </w:tc>
        <w:tc>
          <w:tcPr>
            <w:tcW w:w="2352" w:type="dxa"/>
            <w:tcBorders>
              <w:top w:val="single" w:sz="4" w:space="0" w:color="auto"/>
              <w:left w:val="single" w:sz="4" w:space="0" w:color="auto"/>
              <w:bottom w:val="single" w:sz="4" w:space="0" w:color="auto"/>
              <w:right w:val="single" w:sz="4" w:space="0" w:color="auto"/>
            </w:tcBorders>
          </w:tcPr>
          <w:p w14:paraId="334359EF" w14:textId="77777777" w:rsidR="001B310B" w:rsidRPr="0036258B" w:rsidRDefault="001B310B" w:rsidP="00736030">
            <w:pPr>
              <w:pStyle w:val="TAL"/>
              <w:rPr>
                <w:lang w:eastAsia="zh-CN"/>
              </w:rPr>
            </w:pPr>
          </w:p>
        </w:tc>
      </w:tr>
      <w:tr w:rsidR="001B310B" w:rsidRPr="0036258B" w14:paraId="2A0B9C5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A5EE6F" w14:textId="77777777" w:rsidR="001B310B" w:rsidRPr="0036258B" w:rsidRDefault="001B310B" w:rsidP="00736030">
            <w:pPr>
              <w:pStyle w:val="TAC"/>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3CB8CB5A"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85E09EC" w14:textId="77777777" w:rsidR="001B310B" w:rsidRPr="0036258B" w:rsidRDefault="001B310B" w:rsidP="00736030">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AAF6E7C"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672E7D63" w14:textId="77777777" w:rsidR="001B310B" w:rsidRPr="0036258B" w:rsidRDefault="001B310B" w:rsidP="00736030">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7D8D1FD8" w14:textId="77777777" w:rsidR="001B310B" w:rsidRPr="0036258B" w:rsidRDefault="001B310B" w:rsidP="00736030">
            <w:pPr>
              <w:pStyle w:val="TAL"/>
              <w:rPr>
                <w:lang w:eastAsia="zh-CN"/>
              </w:rPr>
            </w:pPr>
          </w:p>
        </w:tc>
      </w:tr>
      <w:tr w:rsidR="001B310B" w:rsidRPr="0036258B" w14:paraId="74726ED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79FE57" w14:textId="77777777" w:rsidR="001B310B" w:rsidRPr="0036258B" w:rsidRDefault="001B310B" w:rsidP="00736030">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551F1AAF" w14:textId="77777777" w:rsidR="001B310B" w:rsidRPr="0036258B" w:rsidRDefault="001B310B" w:rsidP="00736030">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254F8591" w14:textId="77777777" w:rsidR="001B310B" w:rsidRPr="0036258B" w:rsidRDefault="001B310B" w:rsidP="00736030">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76C3C4EB"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F6662E2" w14:textId="77777777" w:rsidR="001B310B" w:rsidRPr="0036258B" w:rsidRDefault="001B310B" w:rsidP="00736030">
            <w:pPr>
              <w:pStyle w:val="TAL"/>
            </w:pPr>
            <w:r w:rsidRPr="0036258B">
              <w:t>pc_PUCCH_SCell</w:t>
            </w:r>
          </w:p>
        </w:tc>
        <w:tc>
          <w:tcPr>
            <w:tcW w:w="2352" w:type="dxa"/>
            <w:tcBorders>
              <w:top w:val="single" w:sz="4" w:space="0" w:color="auto"/>
              <w:left w:val="single" w:sz="4" w:space="0" w:color="auto"/>
              <w:bottom w:val="single" w:sz="4" w:space="0" w:color="auto"/>
              <w:right w:val="single" w:sz="4" w:space="0" w:color="auto"/>
            </w:tcBorders>
          </w:tcPr>
          <w:p w14:paraId="25EC4727" w14:textId="77777777" w:rsidR="001B310B" w:rsidRPr="0036258B" w:rsidRDefault="001B310B" w:rsidP="00736030">
            <w:pPr>
              <w:pStyle w:val="TAL"/>
            </w:pPr>
          </w:p>
        </w:tc>
      </w:tr>
      <w:tr w:rsidR="001B310B" w:rsidRPr="0036258B" w14:paraId="6CBBA50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133FD7" w14:textId="77777777" w:rsidR="001B310B" w:rsidRPr="0036258B" w:rsidRDefault="001B310B" w:rsidP="00736030">
            <w:pPr>
              <w:pStyle w:val="TAL"/>
              <w:jc w:val="center"/>
            </w:pPr>
            <w:r w:rsidRPr="0036258B">
              <w:lastRenderedPageBreak/>
              <w:t>164</w:t>
            </w:r>
          </w:p>
        </w:tc>
        <w:tc>
          <w:tcPr>
            <w:tcW w:w="3058" w:type="dxa"/>
            <w:tcBorders>
              <w:top w:val="single" w:sz="6" w:space="0" w:color="auto"/>
              <w:left w:val="single" w:sz="6" w:space="0" w:color="auto"/>
              <w:bottom w:val="single" w:sz="6" w:space="0" w:color="auto"/>
              <w:right w:val="single" w:sz="6" w:space="0" w:color="auto"/>
            </w:tcBorders>
          </w:tcPr>
          <w:p w14:paraId="2E85002F" w14:textId="77777777" w:rsidR="001B310B" w:rsidRPr="0036258B" w:rsidRDefault="001B310B" w:rsidP="00736030">
            <w:pPr>
              <w:pStyle w:val="TAL"/>
            </w:pPr>
            <w:r w:rsidRPr="0036258B">
              <w:t>Support high speed enhancement for random access preambles generated from restricted set type B in high speed scenoario as specified in TS 36.211</w:t>
            </w:r>
          </w:p>
        </w:tc>
        <w:tc>
          <w:tcPr>
            <w:tcW w:w="1276" w:type="dxa"/>
            <w:tcBorders>
              <w:top w:val="single" w:sz="6" w:space="0" w:color="auto"/>
              <w:left w:val="single" w:sz="6" w:space="0" w:color="auto"/>
              <w:bottom w:val="single" w:sz="6" w:space="0" w:color="auto"/>
              <w:right w:val="single" w:sz="4" w:space="0" w:color="auto"/>
            </w:tcBorders>
          </w:tcPr>
          <w:p w14:paraId="3F64E630" w14:textId="77777777" w:rsidR="001B310B" w:rsidRPr="0036258B" w:rsidRDefault="001B310B" w:rsidP="00736030">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1CDF947C"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85012BE" w14:textId="77777777" w:rsidR="001B310B" w:rsidRPr="0036258B" w:rsidRDefault="001B310B" w:rsidP="00736030">
            <w:pPr>
              <w:pStyle w:val="TAL"/>
            </w:pPr>
            <w:r w:rsidRPr="0036258B">
              <w:t>pc_Highspeed_Enh_Prach</w:t>
            </w:r>
          </w:p>
        </w:tc>
        <w:tc>
          <w:tcPr>
            <w:tcW w:w="2352" w:type="dxa"/>
            <w:tcBorders>
              <w:top w:val="single" w:sz="4" w:space="0" w:color="auto"/>
              <w:left w:val="single" w:sz="4" w:space="0" w:color="auto"/>
              <w:bottom w:val="single" w:sz="4" w:space="0" w:color="auto"/>
              <w:right w:val="single" w:sz="4" w:space="0" w:color="auto"/>
            </w:tcBorders>
          </w:tcPr>
          <w:p w14:paraId="42EBD79E" w14:textId="77777777" w:rsidR="001B310B" w:rsidRPr="0036258B" w:rsidRDefault="001B310B" w:rsidP="00736030">
            <w:pPr>
              <w:pStyle w:val="TAL"/>
            </w:pPr>
          </w:p>
        </w:tc>
      </w:tr>
      <w:tr w:rsidR="001B310B" w:rsidRPr="0036258B" w14:paraId="383067D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B62B0B" w14:textId="77777777" w:rsidR="001B310B" w:rsidRPr="0036258B" w:rsidRDefault="001B310B" w:rsidP="00736030">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689E45CC" w14:textId="77777777" w:rsidR="001B310B" w:rsidRPr="0036258B" w:rsidRDefault="001B310B" w:rsidP="00736030">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1AE8863E" w14:textId="77777777" w:rsidR="001B310B" w:rsidRPr="0036258B" w:rsidRDefault="001B310B" w:rsidP="00736030">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6572B7E9"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D06591B" w14:textId="77777777" w:rsidR="001B310B" w:rsidRPr="0036258B" w:rsidRDefault="001B310B" w:rsidP="00736030">
            <w:pPr>
              <w:pStyle w:val="TAL"/>
            </w:pPr>
            <w:r w:rsidRPr="0036258B">
              <w:t>pc_RRC_re-establishment_CP_CIoT</w:t>
            </w:r>
          </w:p>
        </w:tc>
        <w:tc>
          <w:tcPr>
            <w:tcW w:w="2352" w:type="dxa"/>
            <w:tcBorders>
              <w:top w:val="single" w:sz="4" w:space="0" w:color="auto"/>
              <w:left w:val="single" w:sz="4" w:space="0" w:color="auto"/>
              <w:bottom w:val="single" w:sz="4" w:space="0" w:color="auto"/>
              <w:right w:val="single" w:sz="4" w:space="0" w:color="auto"/>
            </w:tcBorders>
          </w:tcPr>
          <w:p w14:paraId="77955D7C" w14:textId="77777777" w:rsidR="001B310B" w:rsidRPr="0036258B" w:rsidRDefault="001B310B" w:rsidP="00736030">
            <w:pPr>
              <w:pStyle w:val="TAL"/>
            </w:pPr>
            <w:r w:rsidRPr="0036258B">
              <w:t>An UE supporting S1-U data transfer shall set this PICS to true.</w:t>
            </w:r>
          </w:p>
        </w:tc>
      </w:tr>
      <w:tr w:rsidR="001B310B" w:rsidRPr="0036258B" w14:paraId="45E8DF1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0C7E72" w14:textId="77777777" w:rsidR="001B310B" w:rsidRPr="0036258B" w:rsidRDefault="001B310B" w:rsidP="00736030">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5E5B9EFF" w14:textId="77777777" w:rsidR="001B310B" w:rsidRPr="0036258B" w:rsidRDefault="001B310B" w:rsidP="00736030">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7BEF96B1" w14:textId="77777777" w:rsidR="001B310B" w:rsidRPr="0036258B" w:rsidRDefault="001B310B" w:rsidP="00736030">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31750062"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09C81A5" w14:textId="77777777" w:rsidR="001B310B" w:rsidRPr="0036258B" w:rsidRDefault="001B310B" w:rsidP="00736030">
            <w:pPr>
              <w:pStyle w:val="TAL"/>
            </w:pPr>
            <w:r w:rsidRPr="0036258B">
              <w:t>pc_SRS_switching</w:t>
            </w:r>
          </w:p>
        </w:tc>
        <w:tc>
          <w:tcPr>
            <w:tcW w:w="2352" w:type="dxa"/>
            <w:tcBorders>
              <w:top w:val="single" w:sz="4" w:space="0" w:color="auto"/>
              <w:left w:val="single" w:sz="4" w:space="0" w:color="auto"/>
              <w:bottom w:val="single" w:sz="4" w:space="0" w:color="auto"/>
              <w:right w:val="single" w:sz="4" w:space="0" w:color="auto"/>
            </w:tcBorders>
          </w:tcPr>
          <w:p w14:paraId="3F26932C" w14:textId="77777777" w:rsidR="001B310B" w:rsidRPr="0036258B" w:rsidRDefault="001B310B" w:rsidP="00736030">
            <w:pPr>
              <w:pStyle w:val="TAL"/>
            </w:pPr>
            <w:r w:rsidRPr="0036258B">
              <w:t>Support of SRS switching between a band pair</w:t>
            </w:r>
          </w:p>
        </w:tc>
      </w:tr>
      <w:tr w:rsidR="001B310B" w:rsidRPr="0036258B" w14:paraId="4697D14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C45D77" w14:textId="77777777" w:rsidR="001B310B" w:rsidRPr="0036258B" w:rsidRDefault="001B310B" w:rsidP="00736030">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3542505C" w14:textId="77777777" w:rsidR="001B310B" w:rsidRPr="0036258B" w:rsidRDefault="001B310B" w:rsidP="00736030">
            <w:pPr>
              <w:pStyle w:val="TAL"/>
            </w:pPr>
            <w:r w:rsidRPr="0036258B">
              <w:t xml:space="preserve">Support of 2 </w:t>
            </w:r>
            <w:bookmarkStart w:id="23" w:name="OLE_LINK56"/>
            <w:r w:rsidRPr="0036258B">
              <w:t>HARQ processe</w:t>
            </w:r>
            <w:bookmarkEnd w:id="23"/>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4C11A0C1" w14:textId="77777777" w:rsidR="001B310B" w:rsidRPr="0036258B" w:rsidRDefault="001B310B" w:rsidP="00736030">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5B50E2F4"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91F987C" w14:textId="77777777" w:rsidR="001B310B" w:rsidRPr="0036258B" w:rsidRDefault="001B310B" w:rsidP="00736030">
            <w:pPr>
              <w:pStyle w:val="TAL"/>
            </w:pPr>
            <w:r w:rsidRPr="0036258B">
              <w:t xml:space="preserve">pc_NB_TwoHARQ_Processes </w:t>
            </w:r>
          </w:p>
        </w:tc>
        <w:tc>
          <w:tcPr>
            <w:tcW w:w="2352" w:type="dxa"/>
            <w:tcBorders>
              <w:top w:val="single" w:sz="4" w:space="0" w:color="auto"/>
              <w:left w:val="single" w:sz="4" w:space="0" w:color="auto"/>
              <w:bottom w:val="single" w:sz="4" w:space="0" w:color="auto"/>
              <w:right w:val="single" w:sz="4" w:space="0" w:color="auto"/>
            </w:tcBorders>
          </w:tcPr>
          <w:p w14:paraId="5C29B1D3" w14:textId="77777777" w:rsidR="001B310B" w:rsidRPr="0036258B" w:rsidRDefault="001B310B" w:rsidP="00736030">
            <w:pPr>
              <w:pStyle w:val="TAL"/>
            </w:pPr>
          </w:p>
        </w:tc>
      </w:tr>
      <w:tr w:rsidR="001B310B" w:rsidRPr="0036258B" w14:paraId="6FF24FA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439024" w14:textId="77777777" w:rsidR="001B310B" w:rsidRPr="0036258B" w:rsidRDefault="001B310B" w:rsidP="00736030">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3FFD93A3" w14:textId="77777777" w:rsidR="001B310B" w:rsidRPr="0036258B" w:rsidRDefault="001B310B" w:rsidP="00736030">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7E15B6E4" w14:textId="77777777" w:rsidR="001B310B" w:rsidRPr="0036258B" w:rsidRDefault="001B310B" w:rsidP="00736030">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22165180"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D415AF7" w14:textId="77777777" w:rsidR="001B310B" w:rsidRPr="0036258B" w:rsidRDefault="001B310B" w:rsidP="00736030">
            <w:pPr>
              <w:pStyle w:val="TAL"/>
            </w:pPr>
            <w:r w:rsidRPr="0036258B">
              <w:t>pc_NB_Rai_Support</w:t>
            </w:r>
          </w:p>
        </w:tc>
        <w:tc>
          <w:tcPr>
            <w:tcW w:w="2352" w:type="dxa"/>
            <w:tcBorders>
              <w:top w:val="single" w:sz="4" w:space="0" w:color="auto"/>
              <w:left w:val="single" w:sz="4" w:space="0" w:color="auto"/>
              <w:bottom w:val="single" w:sz="4" w:space="0" w:color="auto"/>
              <w:right w:val="single" w:sz="4" w:space="0" w:color="auto"/>
            </w:tcBorders>
          </w:tcPr>
          <w:p w14:paraId="5F4B89CC" w14:textId="77777777" w:rsidR="001B310B" w:rsidRPr="0036258B" w:rsidRDefault="001B310B" w:rsidP="00736030">
            <w:pPr>
              <w:pStyle w:val="TAL"/>
            </w:pPr>
          </w:p>
        </w:tc>
      </w:tr>
      <w:tr w:rsidR="001B310B" w:rsidRPr="0036258B" w14:paraId="618420C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E736ED" w14:textId="77777777" w:rsidR="001B310B" w:rsidRPr="0036258B" w:rsidRDefault="001B310B" w:rsidP="00736030">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6A32F9D6" w14:textId="77777777" w:rsidR="001B310B" w:rsidRPr="0036258B" w:rsidRDefault="001B310B" w:rsidP="00736030">
            <w:pPr>
              <w:pStyle w:val="TAL"/>
            </w:pPr>
            <w:r w:rsidRPr="0036258B">
              <w:t>Support of Announcing for ProSe Group Member Discovery</w:t>
            </w:r>
          </w:p>
        </w:tc>
        <w:tc>
          <w:tcPr>
            <w:tcW w:w="1276" w:type="dxa"/>
            <w:tcBorders>
              <w:top w:val="single" w:sz="6" w:space="0" w:color="auto"/>
              <w:left w:val="single" w:sz="6" w:space="0" w:color="auto"/>
              <w:bottom w:val="single" w:sz="6" w:space="0" w:color="auto"/>
              <w:right w:val="single" w:sz="4" w:space="0" w:color="auto"/>
            </w:tcBorders>
          </w:tcPr>
          <w:p w14:paraId="40A77B7B" w14:textId="77777777" w:rsidR="001B310B" w:rsidRPr="0036258B" w:rsidRDefault="001B310B" w:rsidP="00736030">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7438F75F" w14:textId="77777777" w:rsidR="001B310B" w:rsidRPr="0036258B" w:rsidRDefault="001B310B" w:rsidP="00736030">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876E19C" w14:textId="77777777" w:rsidR="001B310B" w:rsidRPr="0036258B" w:rsidRDefault="001B310B" w:rsidP="00736030">
            <w:pPr>
              <w:pStyle w:val="TAL"/>
            </w:pPr>
            <w:r w:rsidRPr="0036258B">
              <w:t>pc_ProSeAnnForGroupMemberDiscovery</w:t>
            </w:r>
          </w:p>
        </w:tc>
        <w:tc>
          <w:tcPr>
            <w:tcW w:w="2352" w:type="dxa"/>
            <w:tcBorders>
              <w:top w:val="single" w:sz="4" w:space="0" w:color="auto"/>
              <w:left w:val="single" w:sz="4" w:space="0" w:color="auto"/>
              <w:bottom w:val="single" w:sz="4" w:space="0" w:color="auto"/>
              <w:right w:val="single" w:sz="4" w:space="0" w:color="auto"/>
            </w:tcBorders>
          </w:tcPr>
          <w:p w14:paraId="13B9FF4E" w14:textId="77777777" w:rsidR="001B310B" w:rsidRPr="0036258B" w:rsidRDefault="001B310B" w:rsidP="00736030">
            <w:pPr>
              <w:pStyle w:val="TAL"/>
            </w:pPr>
          </w:p>
        </w:tc>
      </w:tr>
      <w:tr w:rsidR="001B310B" w:rsidRPr="0036258B" w14:paraId="116AA0F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EB9E5C" w14:textId="77777777" w:rsidR="001B310B" w:rsidRPr="0036258B" w:rsidRDefault="001B310B" w:rsidP="00736030">
            <w:pPr>
              <w:pStyle w:val="TAL"/>
              <w:jc w:val="center"/>
            </w:pPr>
            <w:bookmarkStart w:id="24"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7E26FE3E" w14:textId="77777777" w:rsidR="001B310B" w:rsidRPr="0036258B" w:rsidRDefault="001B310B" w:rsidP="00736030">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38F49406" w14:textId="77777777" w:rsidR="001B310B" w:rsidRPr="0036258B" w:rsidRDefault="001B310B" w:rsidP="00736030">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19DF7BA1"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D9693F9" w14:textId="77777777" w:rsidR="001B310B" w:rsidRPr="0036258B" w:rsidRDefault="001B310B" w:rsidP="00736030">
            <w:pPr>
              <w:pStyle w:val="TAL"/>
            </w:pPr>
            <w:r w:rsidRPr="0036258B">
              <w:t>pc_shortSPS_intervalFDD</w:t>
            </w:r>
          </w:p>
        </w:tc>
        <w:tc>
          <w:tcPr>
            <w:tcW w:w="2352" w:type="dxa"/>
            <w:tcBorders>
              <w:top w:val="single" w:sz="4" w:space="0" w:color="auto"/>
              <w:left w:val="single" w:sz="4" w:space="0" w:color="auto"/>
              <w:bottom w:val="single" w:sz="4" w:space="0" w:color="auto"/>
              <w:right w:val="single" w:sz="4" w:space="0" w:color="auto"/>
            </w:tcBorders>
          </w:tcPr>
          <w:p w14:paraId="04B7920D" w14:textId="77777777" w:rsidR="001B310B" w:rsidRPr="0036258B" w:rsidRDefault="001B310B" w:rsidP="00736030">
            <w:pPr>
              <w:pStyle w:val="TAL"/>
            </w:pPr>
          </w:p>
        </w:tc>
      </w:tr>
      <w:tr w:rsidR="001B310B" w:rsidRPr="0036258B" w14:paraId="73251F1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AEE074" w14:textId="77777777" w:rsidR="001B310B" w:rsidRPr="0036258B" w:rsidRDefault="001B310B" w:rsidP="00736030">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49E5941D" w14:textId="77777777" w:rsidR="001B310B" w:rsidRPr="0036258B" w:rsidRDefault="001B310B" w:rsidP="00736030">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076FEB70" w14:textId="77777777" w:rsidR="001B310B" w:rsidRPr="0036258B" w:rsidRDefault="001B310B" w:rsidP="00736030">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6BA7E56D"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3197A37" w14:textId="77777777" w:rsidR="001B310B" w:rsidRPr="0036258B" w:rsidRDefault="001B310B" w:rsidP="00736030">
            <w:pPr>
              <w:pStyle w:val="TAL"/>
            </w:pPr>
            <w:r w:rsidRPr="0036258B">
              <w:t>pc_shortSPS_intervalTDD</w:t>
            </w:r>
          </w:p>
        </w:tc>
        <w:tc>
          <w:tcPr>
            <w:tcW w:w="2352" w:type="dxa"/>
            <w:tcBorders>
              <w:top w:val="single" w:sz="4" w:space="0" w:color="auto"/>
              <w:left w:val="single" w:sz="4" w:space="0" w:color="auto"/>
              <w:bottom w:val="single" w:sz="4" w:space="0" w:color="auto"/>
              <w:right w:val="single" w:sz="4" w:space="0" w:color="auto"/>
            </w:tcBorders>
          </w:tcPr>
          <w:p w14:paraId="23724DF3" w14:textId="77777777" w:rsidR="001B310B" w:rsidRPr="0036258B" w:rsidRDefault="001B310B" w:rsidP="00736030">
            <w:pPr>
              <w:pStyle w:val="TAL"/>
            </w:pPr>
          </w:p>
        </w:tc>
      </w:tr>
      <w:tr w:rsidR="001B310B" w:rsidRPr="0036258B" w14:paraId="6253AEF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25CD6D" w14:textId="77777777" w:rsidR="001B310B" w:rsidRPr="0036258B" w:rsidRDefault="001B310B" w:rsidP="00736030">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2F46D159" w14:textId="77777777" w:rsidR="001B310B" w:rsidRPr="0036258B" w:rsidRDefault="001B310B" w:rsidP="00736030">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4ADA1BD2" w14:textId="77777777" w:rsidR="001B310B" w:rsidRPr="0036258B" w:rsidRDefault="001B310B" w:rsidP="00736030">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2C6A34FC"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17F7E65" w14:textId="77777777" w:rsidR="001B310B" w:rsidRPr="0036258B" w:rsidRDefault="001B310B" w:rsidP="00736030">
            <w:pPr>
              <w:pStyle w:val="TAL"/>
            </w:pPr>
            <w:r w:rsidRPr="0036258B">
              <w:t>pc_skipUplinkSPS</w:t>
            </w:r>
          </w:p>
        </w:tc>
        <w:tc>
          <w:tcPr>
            <w:tcW w:w="2352" w:type="dxa"/>
            <w:tcBorders>
              <w:top w:val="single" w:sz="4" w:space="0" w:color="auto"/>
              <w:left w:val="single" w:sz="4" w:space="0" w:color="auto"/>
              <w:bottom w:val="single" w:sz="4" w:space="0" w:color="auto"/>
              <w:right w:val="single" w:sz="4" w:space="0" w:color="auto"/>
            </w:tcBorders>
          </w:tcPr>
          <w:p w14:paraId="132089D0" w14:textId="77777777" w:rsidR="001B310B" w:rsidRPr="0036258B" w:rsidRDefault="001B310B" w:rsidP="00736030">
            <w:pPr>
              <w:pStyle w:val="TAL"/>
            </w:pPr>
            <w:r w:rsidRPr="0036258B">
              <w:t>An UE supporting SPS interval shorter than 10 (pc_shortSPS_intervalFDD or pc_shortSPS_intervalTDD) shall set this PICS to true.</w:t>
            </w:r>
          </w:p>
        </w:tc>
      </w:tr>
      <w:tr w:rsidR="001B310B" w:rsidRPr="0036258B" w14:paraId="511A6D4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6C9DED" w14:textId="77777777" w:rsidR="001B310B" w:rsidRPr="0036258B" w:rsidRDefault="001B310B" w:rsidP="00736030">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44F35AE0" w14:textId="77777777" w:rsidR="001B310B" w:rsidRPr="0036258B" w:rsidRDefault="001B310B" w:rsidP="00736030">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46F20BAE" w14:textId="77777777" w:rsidR="001B310B" w:rsidRPr="0036258B" w:rsidRDefault="001B310B" w:rsidP="00736030">
            <w:pPr>
              <w:pStyle w:val="TAL"/>
            </w:pPr>
            <w:r w:rsidRPr="0036258B">
              <w:t>36.306, 4.3.19.7</w:t>
            </w:r>
          </w:p>
        </w:tc>
        <w:tc>
          <w:tcPr>
            <w:tcW w:w="851" w:type="dxa"/>
            <w:tcBorders>
              <w:top w:val="single" w:sz="4" w:space="0" w:color="auto"/>
              <w:left w:val="single" w:sz="4" w:space="0" w:color="auto"/>
              <w:bottom w:val="single" w:sz="4" w:space="0" w:color="auto"/>
              <w:right w:val="single" w:sz="4" w:space="0" w:color="auto"/>
            </w:tcBorders>
          </w:tcPr>
          <w:p w14:paraId="4EB6F6EA"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C2B4DA4" w14:textId="77777777" w:rsidR="001B310B" w:rsidRPr="0036258B" w:rsidRDefault="001B310B" w:rsidP="00736030">
            <w:pPr>
              <w:pStyle w:val="TAL"/>
            </w:pPr>
            <w:r w:rsidRPr="0036258B">
              <w:t>pc_skipUplinkDynamic</w:t>
            </w:r>
          </w:p>
        </w:tc>
        <w:tc>
          <w:tcPr>
            <w:tcW w:w="2352" w:type="dxa"/>
            <w:tcBorders>
              <w:top w:val="single" w:sz="4" w:space="0" w:color="auto"/>
              <w:left w:val="single" w:sz="4" w:space="0" w:color="auto"/>
              <w:bottom w:val="single" w:sz="4" w:space="0" w:color="auto"/>
              <w:right w:val="single" w:sz="4" w:space="0" w:color="auto"/>
            </w:tcBorders>
          </w:tcPr>
          <w:p w14:paraId="044E763B" w14:textId="77777777" w:rsidR="001B310B" w:rsidRPr="0036258B" w:rsidRDefault="001B310B" w:rsidP="00736030">
            <w:pPr>
              <w:pStyle w:val="TAL"/>
            </w:pPr>
          </w:p>
        </w:tc>
      </w:tr>
      <w:bookmarkEnd w:id="24"/>
      <w:tr w:rsidR="001B310B" w:rsidRPr="0036258B" w14:paraId="7528B46D"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DE3CD0" w14:textId="77777777" w:rsidR="001B310B" w:rsidRPr="0036258B" w:rsidRDefault="001B310B" w:rsidP="00736030">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51CFEE79" w14:textId="77777777" w:rsidR="001B310B" w:rsidRPr="0036258B" w:rsidRDefault="001B310B" w:rsidP="00736030">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30FC7BFD" w14:textId="77777777" w:rsidR="001B310B" w:rsidRPr="0036258B" w:rsidRDefault="001B310B" w:rsidP="00736030">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612D5F31"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4A9C32E" w14:textId="77777777" w:rsidR="001B310B" w:rsidRPr="0036258B" w:rsidRDefault="001B310B" w:rsidP="00736030">
            <w:pPr>
              <w:pStyle w:val="TAL"/>
            </w:pPr>
            <w:r w:rsidRPr="0036258B">
              <w:t>pc_uplink_LAA</w:t>
            </w:r>
          </w:p>
        </w:tc>
        <w:tc>
          <w:tcPr>
            <w:tcW w:w="2352" w:type="dxa"/>
            <w:tcBorders>
              <w:top w:val="single" w:sz="4" w:space="0" w:color="auto"/>
              <w:left w:val="single" w:sz="4" w:space="0" w:color="auto"/>
              <w:bottom w:val="single" w:sz="4" w:space="0" w:color="auto"/>
              <w:right w:val="single" w:sz="4" w:space="0" w:color="auto"/>
            </w:tcBorders>
          </w:tcPr>
          <w:p w14:paraId="1FB1702A" w14:textId="77777777" w:rsidR="001B310B" w:rsidRPr="0036258B" w:rsidRDefault="001B310B" w:rsidP="00736030">
            <w:pPr>
              <w:pStyle w:val="TAL"/>
            </w:pPr>
            <w:r w:rsidRPr="0036258B">
              <w:t>Support of Enhanced LAA operations</w:t>
            </w:r>
          </w:p>
        </w:tc>
      </w:tr>
      <w:tr w:rsidR="001B310B" w:rsidRPr="0036258B" w14:paraId="57A662CC"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9EAA24" w14:textId="77777777" w:rsidR="001B310B" w:rsidRPr="0036258B" w:rsidRDefault="001B310B" w:rsidP="00736030">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22F1FA53"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81D146D"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4EA55E02" w14:textId="77777777" w:rsidR="001B310B" w:rsidRPr="0036258B" w:rsidRDefault="001B310B" w:rsidP="00736030">
            <w:pPr>
              <w:pStyle w:val="TAL"/>
            </w:pPr>
          </w:p>
        </w:tc>
        <w:tc>
          <w:tcPr>
            <w:tcW w:w="1671" w:type="dxa"/>
            <w:tcBorders>
              <w:top w:val="single" w:sz="4" w:space="0" w:color="auto"/>
              <w:left w:val="single" w:sz="4" w:space="0" w:color="auto"/>
              <w:bottom w:val="single" w:sz="4" w:space="0" w:color="auto"/>
              <w:right w:val="single" w:sz="4" w:space="0" w:color="auto"/>
            </w:tcBorders>
          </w:tcPr>
          <w:p w14:paraId="39144659"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59DB9315" w14:textId="77777777" w:rsidR="001B310B" w:rsidRPr="0036258B" w:rsidRDefault="001B310B" w:rsidP="00736030">
            <w:pPr>
              <w:pStyle w:val="TAL"/>
            </w:pPr>
          </w:p>
        </w:tc>
      </w:tr>
      <w:tr w:rsidR="001B310B" w:rsidRPr="0036258B" w14:paraId="56C257F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29019B" w14:textId="77777777" w:rsidR="001B310B" w:rsidRPr="0036258B" w:rsidRDefault="001B310B" w:rsidP="00736030">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312F5474" w14:textId="77777777" w:rsidR="001B310B" w:rsidRPr="0036258B" w:rsidRDefault="001B310B" w:rsidP="00736030">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7FC7A201" w14:textId="77777777" w:rsidR="001B310B" w:rsidRPr="0036258B" w:rsidRDefault="001B310B" w:rsidP="00736030">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289F0596"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7A623D4" w14:textId="77777777" w:rsidR="001B310B" w:rsidRPr="0036258B" w:rsidRDefault="001B310B" w:rsidP="00736030">
            <w:pPr>
              <w:pStyle w:val="TAL"/>
            </w:pPr>
            <w:r w:rsidRPr="0036258B">
              <w:t>pc_twoStepScheduling_uplink_LAA</w:t>
            </w:r>
          </w:p>
        </w:tc>
        <w:tc>
          <w:tcPr>
            <w:tcW w:w="2352" w:type="dxa"/>
            <w:tcBorders>
              <w:top w:val="single" w:sz="4" w:space="0" w:color="auto"/>
              <w:left w:val="single" w:sz="4" w:space="0" w:color="auto"/>
              <w:bottom w:val="single" w:sz="4" w:space="0" w:color="auto"/>
              <w:right w:val="single" w:sz="4" w:space="0" w:color="auto"/>
            </w:tcBorders>
          </w:tcPr>
          <w:p w14:paraId="3BB98223" w14:textId="77777777" w:rsidR="001B310B" w:rsidRPr="0036258B" w:rsidRDefault="001B310B" w:rsidP="00736030">
            <w:pPr>
              <w:pStyle w:val="TAL"/>
            </w:pPr>
            <w:r w:rsidRPr="0036258B">
              <w:t>UE supports two step uplink scheduling using PUSCH trigger A and PUSCH trigger B, applying to the UE supports uplink LAA operation</w:t>
            </w:r>
          </w:p>
        </w:tc>
      </w:tr>
      <w:tr w:rsidR="001B310B" w:rsidRPr="0036258B" w14:paraId="17643EE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B4D9F1" w14:textId="77777777" w:rsidR="001B310B" w:rsidRPr="0036258B" w:rsidRDefault="001B310B" w:rsidP="00736030">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4D19FC7E" w14:textId="77777777" w:rsidR="001B310B" w:rsidRPr="0036258B" w:rsidRDefault="001B310B" w:rsidP="00736030">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78F8570B" w14:textId="77777777" w:rsidR="001B310B" w:rsidRPr="0036258B" w:rsidRDefault="001B310B" w:rsidP="00736030">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6A304910"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96FE59E" w14:textId="77777777" w:rsidR="001B310B" w:rsidRPr="0036258B" w:rsidRDefault="001B310B" w:rsidP="00736030">
            <w:pPr>
              <w:pStyle w:val="TAL"/>
            </w:pPr>
            <w:r w:rsidRPr="0036258B">
              <w:t>pc_multipleUplinkSPS</w:t>
            </w:r>
          </w:p>
        </w:tc>
        <w:tc>
          <w:tcPr>
            <w:tcW w:w="2352" w:type="dxa"/>
            <w:tcBorders>
              <w:top w:val="single" w:sz="4" w:space="0" w:color="auto"/>
              <w:left w:val="single" w:sz="4" w:space="0" w:color="auto"/>
              <w:bottom w:val="single" w:sz="4" w:space="0" w:color="auto"/>
              <w:right w:val="single" w:sz="4" w:space="0" w:color="auto"/>
            </w:tcBorders>
          </w:tcPr>
          <w:p w14:paraId="34C8D370" w14:textId="77777777" w:rsidR="001B310B" w:rsidRPr="0036258B" w:rsidRDefault="001B310B" w:rsidP="00736030">
            <w:pPr>
              <w:pStyle w:val="TAL"/>
            </w:pPr>
            <w:r w:rsidRPr="0036258B">
              <w:t>Support of multiple uplink SPS and reporting SPS assistance information</w:t>
            </w:r>
          </w:p>
        </w:tc>
      </w:tr>
      <w:tr w:rsidR="001B310B" w:rsidRPr="0036258B" w14:paraId="7E49E1C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CD6413" w14:textId="77777777" w:rsidR="001B310B" w:rsidRPr="0036258B" w:rsidRDefault="001B310B" w:rsidP="00736030">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11853666" w14:textId="77777777" w:rsidR="001B310B" w:rsidRPr="0036258B" w:rsidRDefault="001B310B" w:rsidP="00736030">
            <w:pPr>
              <w:pStyle w:val="TAL"/>
            </w:pPr>
            <w:r w:rsidRPr="0036258B">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3E84A685" w14:textId="77777777" w:rsidR="001B310B" w:rsidRPr="0036258B" w:rsidRDefault="001B310B" w:rsidP="00736030">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01F51064"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182782A" w14:textId="77777777" w:rsidR="001B310B" w:rsidRPr="0036258B" w:rsidRDefault="001B310B" w:rsidP="00736030">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7548A0B3" w14:textId="77777777" w:rsidR="001B310B" w:rsidRPr="0036258B" w:rsidRDefault="001B310B" w:rsidP="00736030">
            <w:pPr>
              <w:pStyle w:val="TAL"/>
            </w:pPr>
          </w:p>
        </w:tc>
      </w:tr>
      <w:tr w:rsidR="001B310B" w:rsidRPr="0036258B" w14:paraId="0FA0044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672E63" w14:textId="77777777" w:rsidR="001B310B" w:rsidRPr="0036258B" w:rsidRDefault="001B310B" w:rsidP="00736030">
            <w:pPr>
              <w:pStyle w:val="TAL"/>
              <w:jc w:val="center"/>
            </w:pPr>
            <w:r w:rsidRPr="0036258B">
              <w:rPr>
                <w:rFonts w:eastAsia="宋体"/>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586B747D" w14:textId="77777777" w:rsidR="001B310B" w:rsidRPr="0036258B" w:rsidRDefault="001B310B" w:rsidP="00736030">
            <w:pPr>
              <w:pStyle w:val="TAL"/>
            </w:pPr>
            <w:r w:rsidRPr="0036258B">
              <w:rPr>
                <w:rFonts w:eastAsia="宋体"/>
                <w:lang w:eastAsia="zh-CN"/>
              </w:rPr>
              <w:t>S</w:t>
            </w:r>
            <w:r w:rsidRPr="0036258B">
              <w:t>upport</w:t>
            </w:r>
            <w:r w:rsidRPr="0036258B">
              <w:rPr>
                <w:rFonts w:eastAsia="宋体"/>
                <w:lang w:eastAsia="zh-CN"/>
              </w:rPr>
              <w:t xml:space="preserve"> of</w:t>
            </w:r>
            <w:r w:rsidRPr="0036258B">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2D60C83C" w14:textId="77777777" w:rsidR="001B310B" w:rsidRPr="0036258B" w:rsidDel="007C0E72" w:rsidRDefault="001B310B">
            <w:pPr>
              <w:pStyle w:val="TAR"/>
              <w:jc w:val="left"/>
              <w:rPr>
                <w:del w:id="25" w:author="Daiwei Zhou (周代卫)" w:date="2021-04-23T14:06:00Z"/>
                <w:rFonts w:eastAsia="宋体"/>
                <w:lang w:eastAsia="zh-CN"/>
              </w:rPr>
              <w:pPrChange w:id="26" w:author="Daiwei Zhou (周代卫)" w:date="2021-04-23T14:06:00Z">
                <w:pPr>
                  <w:pStyle w:val="TAL"/>
                </w:pPr>
              </w:pPrChange>
            </w:pPr>
            <w:r w:rsidRPr="0036258B">
              <w:rPr>
                <w:rFonts w:eastAsia="宋体"/>
                <w:lang w:eastAsia="zh-CN"/>
              </w:rPr>
              <w:t>36.306,</w:t>
            </w:r>
            <w:ins w:id="27" w:author="Daiwei Zhou (周代卫)" w:date="2021-04-23T14:06:00Z">
              <w:r>
                <w:rPr>
                  <w:rFonts w:eastAsia="宋体"/>
                  <w:lang w:eastAsia="zh-CN"/>
                </w:rPr>
                <w:t xml:space="preserve"> </w:t>
              </w:r>
            </w:ins>
          </w:p>
          <w:p w14:paraId="74EE840E" w14:textId="77777777" w:rsidR="001B310B" w:rsidRPr="0036258B" w:rsidRDefault="001B310B" w:rsidP="00736030">
            <w:pPr>
              <w:pStyle w:val="TAL"/>
            </w:pPr>
            <w:r w:rsidRPr="0036258B">
              <w:rPr>
                <w:rFonts w:eastAsia="宋体"/>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7D4CFA41" w14:textId="77777777" w:rsidR="001B310B" w:rsidRPr="0036258B" w:rsidRDefault="001B310B" w:rsidP="00736030">
            <w:pPr>
              <w:pStyle w:val="TAL"/>
            </w:pPr>
            <w:r w:rsidRPr="0036258B">
              <w:t>Rel-1</w:t>
            </w:r>
            <w:r w:rsidRPr="0036258B">
              <w:rPr>
                <w:rFonts w:eastAsia="宋体"/>
                <w:lang w:eastAsia="zh-CN"/>
              </w:rPr>
              <w:t>5</w:t>
            </w:r>
          </w:p>
        </w:tc>
        <w:tc>
          <w:tcPr>
            <w:tcW w:w="1671" w:type="dxa"/>
            <w:tcBorders>
              <w:top w:val="single" w:sz="4" w:space="0" w:color="auto"/>
              <w:left w:val="single" w:sz="4" w:space="0" w:color="auto"/>
              <w:bottom w:val="single" w:sz="4" w:space="0" w:color="auto"/>
              <w:right w:val="single" w:sz="4" w:space="0" w:color="auto"/>
            </w:tcBorders>
          </w:tcPr>
          <w:p w14:paraId="0D29827B" w14:textId="77777777" w:rsidR="001B310B" w:rsidRPr="0036258B" w:rsidRDefault="001B310B" w:rsidP="00736030">
            <w:pPr>
              <w:pStyle w:val="TAL"/>
            </w:pPr>
            <w:r w:rsidRPr="0036258B">
              <w:t>pc_</w:t>
            </w:r>
            <w:r w:rsidRPr="0036258B">
              <w:rPr>
                <w:rFonts w:eastAsia="宋体"/>
                <w:lang w:eastAsia="zh-CN"/>
              </w:rPr>
              <w:t>UDC</w:t>
            </w:r>
          </w:p>
        </w:tc>
        <w:tc>
          <w:tcPr>
            <w:tcW w:w="2352" w:type="dxa"/>
            <w:tcBorders>
              <w:top w:val="single" w:sz="4" w:space="0" w:color="auto"/>
              <w:left w:val="single" w:sz="4" w:space="0" w:color="auto"/>
              <w:bottom w:val="single" w:sz="4" w:space="0" w:color="auto"/>
              <w:right w:val="single" w:sz="4" w:space="0" w:color="auto"/>
            </w:tcBorders>
          </w:tcPr>
          <w:p w14:paraId="0C7F6DB2" w14:textId="77777777" w:rsidR="001B310B" w:rsidRPr="0036258B" w:rsidRDefault="001B310B" w:rsidP="00736030">
            <w:pPr>
              <w:pStyle w:val="TAL"/>
            </w:pPr>
          </w:p>
        </w:tc>
      </w:tr>
      <w:tr w:rsidR="001B310B" w:rsidRPr="0036258B" w14:paraId="6A164B2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D1F87C" w14:textId="77777777" w:rsidR="001B310B" w:rsidRPr="0036258B" w:rsidRDefault="001B310B" w:rsidP="00736030">
            <w:pPr>
              <w:pStyle w:val="TAL"/>
              <w:jc w:val="center"/>
              <w:rPr>
                <w:rFonts w:eastAsia="宋体"/>
                <w:lang w:eastAsia="zh-CN"/>
              </w:rPr>
            </w:pPr>
            <w:r w:rsidRPr="0036258B">
              <w:rPr>
                <w:rFonts w:eastAsia="宋体"/>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7A365FD8" w14:textId="77777777" w:rsidR="001B310B" w:rsidRPr="0036258B" w:rsidRDefault="001B310B" w:rsidP="00736030">
            <w:pPr>
              <w:pStyle w:val="TAL"/>
              <w:rPr>
                <w:rFonts w:eastAsia="宋体"/>
                <w:lang w:eastAsia="zh-CN"/>
              </w:rPr>
            </w:pPr>
            <w:r w:rsidRPr="0036258B">
              <w:rPr>
                <w:rFonts w:eastAsia="宋体"/>
                <w:lang w:eastAsia="zh-CN"/>
              </w:rPr>
              <w:t>S</w:t>
            </w:r>
            <w:r w:rsidRPr="0036258B">
              <w:t>upport</w:t>
            </w:r>
            <w:r w:rsidRPr="0036258B">
              <w:rPr>
                <w:rFonts w:eastAsia="宋体"/>
                <w:lang w:eastAsia="zh-CN"/>
              </w:rPr>
              <w:t xml:space="preserve"> of</w:t>
            </w:r>
            <w:r w:rsidRPr="0036258B">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1307E785" w14:textId="77777777" w:rsidR="001B310B" w:rsidRPr="0036258B" w:rsidDel="007C0E72" w:rsidRDefault="001B310B">
            <w:pPr>
              <w:pStyle w:val="TAR"/>
              <w:jc w:val="left"/>
              <w:rPr>
                <w:del w:id="28" w:author="Daiwei Zhou (周代卫)" w:date="2021-04-23T14:06:00Z"/>
                <w:rFonts w:eastAsia="宋体"/>
                <w:lang w:eastAsia="zh-CN"/>
              </w:rPr>
              <w:pPrChange w:id="29" w:author="Daiwei Zhou (周代卫)" w:date="2021-04-23T14:06:00Z">
                <w:pPr>
                  <w:pStyle w:val="TAL"/>
                </w:pPr>
              </w:pPrChange>
            </w:pPr>
            <w:r w:rsidRPr="0036258B">
              <w:rPr>
                <w:rFonts w:eastAsia="宋体"/>
                <w:lang w:eastAsia="zh-CN"/>
              </w:rPr>
              <w:t>36.306,</w:t>
            </w:r>
            <w:ins w:id="30" w:author="Daiwei Zhou (周代卫)" w:date="2021-04-23T14:06:00Z">
              <w:r>
                <w:rPr>
                  <w:rFonts w:eastAsia="宋体"/>
                  <w:lang w:eastAsia="zh-CN"/>
                </w:rPr>
                <w:t xml:space="preserve"> </w:t>
              </w:r>
            </w:ins>
          </w:p>
          <w:p w14:paraId="31498B25" w14:textId="77777777" w:rsidR="001B310B" w:rsidRPr="0036258B" w:rsidRDefault="001B310B" w:rsidP="00736030">
            <w:pPr>
              <w:pStyle w:val="TAL"/>
              <w:rPr>
                <w:rFonts w:eastAsia="宋体"/>
                <w:lang w:eastAsia="zh-CN"/>
              </w:rPr>
            </w:pPr>
            <w:r w:rsidRPr="0036258B">
              <w:rPr>
                <w:rFonts w:eastAsia="宋体"/>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6D6BDC43" w14:textId="77777777" w:rsidR="001B310B" w:rsidRPr="0036258B" w:rsidRDefault="001B310B" w:rsidP="00736030">
            <w:pPr>
              <w:pStyle w:val="TAL"/>
            </w:pPr>
            <w:r w:rsidRPr="0036258B">
              <w:t>Rel-1</w:t>
            </w:r>
            <w:r w:rsidRPr="0036258B">
              <w:rPr>
                <w:rFonts w:eastAsia="宋体"/>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DEDDDAA" w14:textId="77777777" w:rsidR="001B310B" w:rsidRPr="0036258B" w:rsidRDefault="001B310B" w:rsidP="00736030">
            <w:pPr>
              <w:pStyle w:val="TAL"/>
            </w:pPr>
            <w:r w:rsidRPr="0036258B">
              <w:t>pc_</w:t>
            </w:r>
            <w:r w:rsidRPr="0036258B">
              <w:rPr>
                <w:rFonts w:eastAsia="宋体"/>
                <w:lang w:eastAsia="zh-CN"/>
              </w:rPr>
              <w:t>UDC_SIP</w:t>
            </w:r>
          </w:p>
        </w:tc>
        <w:tc>
          <w:tcPr>
            <w:tcW w:w="2352" w:type="dxa"/>
            <w:tcBorders>
              <w:top w:val="single" w:sz="4" w:space="0" w:color="auto"/>
              <w:left w:val="single" w:sz="4" w:space="0" w:color="auto"/>
              <w:bottom w:val="single" w:sz="4" w:space="0" w:color="auto"/>
              <w:right w:val="single" w:sz="4" w:space="0" w:color="auto"/>
            </w:tcBorders>
          </w:tcPr>
          <w:p w14:paraId="095DAF2F" w14:textId="77777777" w:rsidR="001B310B" w:rsidRPr="0036258B" w:rsidRDefault="001B310B" w:rsidP="00736030">
            <w:pPr>
              <w:pStyle w:val="TAL"/>
            </w:pPr>
          </w:p>
        </w:tc>
      </w:tr>
      <w:tr w:rsidR="001B310B" w:rsidRPr="0036258B" w14:paraId="510FB94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4F0AE2" w14:textId="77777777" w:rsidR="001B310B" w:rsidRPr="0036258B" w:rsidRDefault="001B310B" w:rsidP="00736030">
            <w:pPr>
              <w:pStyle w:val="TAL"/>
              <w:jc w:val="center"/>
              <w:rPr>
                <w:rFonts w:eastAsia="宋体"/>
                <w:lang w:eastAsia="zh-CN"/>
              </w:rPr>
            </w:pPr>
            <w:r w:rsidRPr="0036258B">
              <w:t>181</w:t>
            </w:r>
          </w:p>
        </w:tc>
        <w:tc>
          <w:tcPr>
            <w:tcW w:w="3058" w:type="dxa"/>
            <w:tcBorders>
              <w:top w:val="single" w:sz="6" w:space="0" w:color="auto"/>
              <w:left w:val="single" w:sz="6" w:space="0" w:color="auto"/>
              <w:bottom w:val="single" w:sz="6" w:space="0" w:color="auto"/>
              <w:right w:val="single" w:sz="6" w:space="0" w:color="auto"/>
            </w:tcBorders>
          </w:tcPr>
          <w:p w14:paraId="176184E1" w14:textId="77777777" w:rsidR="001B310B" w:rsidRPr="00842A08" w:rsidDel="00842A08" w:rsidRDefault="001B310B">
            <w:pPr>
              <w:pStyle w:val="TAR"/>
              <w:jc w:val="left"/>
              <w:rPr>
                <w:del w:id="31" w:author="Daiwei Zhou (周代卫)" w:date="2021-04-23T14:02:00Z"/>
                <w:rFonts w:eastAsia="等线"/>
                <w:szCs w:val="18"/>
                <w:rPrChange w:id="32" w:author="Daiwei Zhou (周代卫)" w:date="2021-04-23T14:02:00Z">
                  <w:rPr>
                    <w:del w:id="33" w:author="Daiwei Zhou (周代卫)" w:date="2021-04-23T14:02:00Z"/>
                    <w:rFonts w:eastAsia="等线"/>
                    <w:sz w:val="16"/>
                    <w:szCs w:val="16"/>
                  </w:rPr>
                </w:rPrChange>
              </w:rPr>
              <w:pPrChange w:id="34" w:author="Daiwei Zhou (周代卫)" w:date="2021-04-23T14:02:00Z">
                <w:pPr>
                  <w:pStyle w:val="TAL"/>
                </w:pPr>
              </w:pPrChange>
            </w:pPr>
            <w:r w:rsidRPr="00842A08">
              <w:rPr>
                <w:snapToGrid w:val="0"/>
                <w:szCs w:val="18"/>
                <w:lang w:eastAsia="zh-CN"/>
                <w:rPrChange w:id="35" w:author="Daiwei Zhou (周代卫)" w:date="2021-04-23T14:02:00Z">
                  <w:rPr>
                    <w:snapToGrid w:val="0"/>
                    <w:sz w:val="16"/>
                    <w:szCs w:val="16"/>
                    <w:lang w:eastAsia="zh-CN"/>
                  </w:rPr>
                </w:rPrChange>
              </w:rPr>
              <w:t xml:space="preserve">Support of </w:t>
            </w:r>
            <w:r w:rsidRPr="00842A08">
              <w:rPr>
                <w:rFonts w:eastAsia="等线"/>
                <w:szCs w:val="18"/>
                <w:rPrChange w:id="36" w:author="Daiwei Zhou (周代卫)" w:date="2021-04-23T14:02:00Z">
                  <w:rPr>
                    <w:rFonts w:eastAsia="等线"/>
                    <w:sz w:val="16"/>
                    <w:szCs w:val="16"/>
                  </w:rPr>
                </w:rPrChange>
              </w:rPr>
              <w:t>QoE Measurement Collection for</w:t>
            </w:r>
            <w:ins w:id="37" w:author="Daiwei Zhou (周代卫)" w:date="2021-04-23T14:02:00Z">
              <w:r>
                <w:rPr>
                  <w:rFonts w:eastAsia="等线"/>
                  <w:szCs w:val="18"/>
                </w:rPr>
                <w:t xml:space="preserve"> </w:t>
              </w:r>
            </w:ins>
          </w:p>
          <w:p w14:paraId="13335A1F" w14:textId="77777777" w:rsidR="001B310B" w:rsidRPr="00740A37" w:rsidRDefault="001B310B" w:rsidP="00736030">
            <w:pPr>
              <w:pStyle w:val="TAL"/>
              <w:rPr>
                <w:rFonts w:eastAsia="宋体"/>
                <w:szCs w:val="18"/>
                <w:lang w:eastAsia="zh-CN"/>
              </w:rPr>
            </w:pPr>
            <w:r w:rsidRPr="00842A08">
              <w:rPr>
                <w:rFonts w:eastAsia="等线"/>
                <w:szCs w:val="18"/>
                <w:rPrChange w:id="38" w:author="Daiwei Zhou (周代卫)" w:date="2021-04-23T14:02:00Z">
                  <w:rPr>
                    <w:rFonts w:eastAsia="等线"/>
                    <w:sz w:val="16"/>
                    <w:szCs w:val="16"/>
                  </w:rPr>
                </w:rPrChange>
              </w:rPr>
              <w:t>Streaming Service</w:t>
            </w:r>
          </w:p>
        </w:tc>
        <w:tc>
          <w:tcPr>
            <w:tcW w:w="1276" w:type="dxa"/>
            <w:tcBorders>
              <w:top w:val="single" w:sz="6" w:space="0" w:color="auto"/>
              <w:left w:val="single" w:sz="6" w:space="0" w:color="auto"/>
              <w:bottom w:val="single" w:sz="6" w:space="0" w:color="auto"/>
              <w:right w:val="single" w:sz="4" w:space="0" w:color="auto"/>
            </w:tcBorders>
          </w:tcPr>
          <w:p w14:paraId="34151B73" w14:textId="77777777" w:rsidR="001B310B" w:rsidRPr="0036258B" w:rsidRDefault="001B310B" w:rsidP="00736030">
            <w:pPr>
              <w:pStyle w:val="TAL"/>
              <w:rPr>
                <w:rFonts w:eastAsia="宋体"/>
                <w:lang w:eastAsia="zh-CN"/>
              </w:rPr>
            </w:pPr>
            <w:r w:rsidRPr="0036258B">
              <w:t>36.306</w:t>
            </w:r>
            <w:ins w:id="39" w:author="Daiwei Zhou (周代卫)" w:date="2021-04-23T14:06:00Z">
              <w:r>
                <w:t>,</w:t>
              </w:r>
            </w:ins>
            <w:r w:rsidRPr="0036258B">
              <w:t xml:space="preserve"> 4.36.30</w:t>
            </w:r>
          </w:p>
        </w:tc>
        <w:tc>
          <w:tcPr>
            <w:tcW w:w="851" w:type="dxa"/>
            <w:tcBorders>
              <w:top w:val="single" w:sz="4" w:space="0" w:color="auto"/>
              <w:left w:val="single" w:sz="4" w:space="0" w:color="auto"/>
              <w:bottom w:val="single" w:sz="4" w:space="0" w:color="auto"/>
              <w:right w:val="single" w:sz="4" w:space="0" w:color="auto"/>
            </w:tcBorders>
          </w:tcPr>
          <w:p w14:paraId="28CAC97E" w14:textId="77777777" w:rsidR="001B310B" w:rsidRPr="0036258B" w:rsidRDefault="001B310B" w:rsidP="00736030">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6A0C1E4" w14:textId="77777777" w:rsidR="001B310B" w:rsidRPr="00842A08" w:rsidRDefault="001B310B" w:rsidP="00736030">
            <w:pPr>
              <w:pStyle w:val="TAL"/>
            </w:pPr>
            <w:r w:rsidRPr="00842A08">
              <w:rPr>
                <w:szCs w:val="16"/>
                <w:lang w:eastAsia="zh-CN"/>
                <w:rPrChange w:id="40" w:author="Daiwei Zhou (周代卫)" w:date="2021-04-23T14:02:00Z">
                  <w:rPr>
                    <w:sz w:val="16"/>
                    <w:szCs w:val="16"/>
                    <w:lang w:eastAsia="zh-CN"/>
                  </w:rPr>
                </w:rPrChange>
              </w:rPr>
              <w:t>pc_qoe_MeasReport</w:t>
            </w:r>
          </w:p>
        </w:tc>
        <w:tc>
          <w:tcPr>
            <w:tcW w:w="2352" w:type="dxa"/>
            <w:tcBorders>
              <w:top w:val="single" w:sz="4" w:space="0" w:color="auto"/>
              <w:left w:val="single" w:sz="4" w:space="0" w:color="auto"/>
              <w:bottom w:val="single" w:sz="4" w:space="0" w:color="auto"/>
              <w:right w:val="single" w:sz="4" w:space="0" w:color="auto"/>
            </w:tcBorders>
          </w:tcPr>
          <w:p w14:paraId="603AF682" w14:textId="77777777" w:rsidR="001B310B" w:rsidRPr="0036258B" w:rsidRDefault="001B310B" w:rsidP="00736030">
            <w:pPr>
              <w:pStyle w:val="TAL"/>
            </w:pPr>
          </w:p>
        </w:tc>
      </w:tr>
      <w:tr w:rsidR="001B310B" w:rsidRPr="0036258B" w14:paraId="5E083B5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43FA1D" w14:textId="77777777" w:rsidR="001B310B" w:rsidRPr="0036258B" w:rsidRDefault="001B310B" w:rsidP="00736030">
            <w:pPr>
              <w:pStyle w:val="TAL"/>
              <w:jc w:val="center"/>
              <w:rPr>
                <w:rFonts w:eastAsia="宋体"/>
                <w:lang w:eastAsia="zh-CN"/>
              </w:rPr>
            </w:pPr>
            <w:r w:rsidRPr="0036258B">
              <w:t>182</w:t>
            </w:r>
          </w:p>
        </w:tc>
        <w:tc>
          <w:tcPr>
            <w:tcW w:w="3058" w:type="dxa"/>
            <w:tcBorders>
              <w:top w:val="single" w:sz="6" w:space="0" w:color="auto"/>
              <w:left w:val="single" w:sz="6" w:space="0" w:color="auto"/>
              <w:bottom w:val="single" w:sz="6" w:space="0" w:color="auto"/>
              <w:right w:val="single" w:sz="6" w:space="0" w:color="auto"/>
            </w:tcBorders>
          </w:tcPr>
          <w:p w14:paraId="41DF0726" w14:textId="77777777" w:rsidR="001B310B" w:rsidRPr="00842A08" w:rsidDel="00842A08" w:rsidRDefault="001B310B">
            <w:pPr>
              <w:pStyle w:val="TAR"/>
              <w:jc w:val="left"/>
              <w:rPr>
                <w:del w:id="41" w:author="Daiwei Zhou (周代卫)" w:date="2021-04-23T14:02:00Z"/>
                <w:rFonts w:eastAsia="等线"/>
                <w:szCs w:val="18"/>
                <w:rPrChange w:id="42" w:author="Daiwei Zhou (周代卫)" w:date="2021-04-23T14:02:00Z">
                  <w:rPr>
                    <w:del w:id="43" w:author="Daiwei Zhou (周代卫)" w:date="2021-04-23T14:02:00Z"/>
                    <w:rFonts w:eastAsia="等线"/>
                    <w:sz w:val="16"/>
                    <w:szCs w:val="16"/>
                  </w:rPr>
                </w:rPrChange>
              </w:rPr>
              <w:pPrChange w:id="44" w:author="Daiwei Zhou (周代卫)" w:date="2021-04-23T14:02:00Z">
                <w:pPr>
                  <w:pStyle w:val="TAL"/>
                </w:pPr>
              </w:pPrChange>
            </w:pPr>
            <w:r w:rsidRPr="00842A08">
              <w:rPr>
                <w:snapToGrid w:val="0"/>
                <w:szCs w:val="18"/>
                <w:lang w:eastAsia="zh-CN"/>
                <w:rPrChange w:id="45" w:author="Daiwei Zhou (周代卫)" w:date="2021-04-23T14:02:00Z">
                  <w:rPr>
                    <w:snapToGrid w:val="0"/>
                    <w:sz w:val="16"/>
                    <w:szCs w:val="16"/>
                    <w:lang w:eastAsia="zh-CN"/>
                  </w:rPr>
                </w:rPrChange>
              </w:rPr>
              <w:t xml:space="preserve">Support of </w:t>
            </w:r>
            <w:r w:rsidRPr="00842A08">
              <w:rPr>
                <w:rFonts w:eastAsia="等线"/>
                <w:szCs w:val="18"/>
                <w:rPrChange w:id="46" w:author="Daiwei Zhou (周代卫)" w:date="2021-04-23T14:02:00Z">
                  <w:rPr>
                    <w:rFonts w:eastAsia="等线"/>
                    <w:sz w:val="16"/>
                    <w:szCs w:val="16"/>
                  </w:rPr>
                </w:rPrChange>
              </w:rPr>
              <w:t>QoE Measurement Collection for</w:t>
            </w:r>
            <w:ins w:id="47" w:author="Daiwei Zhou (周代卫)" w:date="2021-04-23T14:02:00Z">
              <w:r>
                <w:rPr>
                  <w:rFonts w:eastAsia="等线"/>
                  <w:szCs w:val="18"/>
                </w:rPr>
                <w:t xml:space="preserve"> </w:t>
              </w:r>
            </w:ins>
          </w:p>
          <w:p w14:paraId="242203C4" w14:textId="77777777" w:rsidR="001B310B" w:rsidRPr="00740A37" w:rsidRDefault="001B310B" w:rsidP="00736030">
            <w:pPr>
              <w:pStyle w:val="TAL"/>
              <w:rPr>
                <w:rFonts w:eastAsia="宋体"/>
                <w:szCs w:val="18"/>
                <w:lang w:eastAsia="zh-CN"/>
              </w:rPr>
            </w:pPr>
            <w:r w:rsidRPr="00842A08">
              <w:rPr>
                <w:rFonts w:eastAsia="等线"/>
                <w:szCs w:val="18"/>
                <w:rPrChange w:id="48" w:author="Daiwei Zhou (周代卫)" w:date="2021-04-23T14:02:00Z">
                  <w:rPr>
                    <w:rFonts w:eastAsia="等线"/>
                    <w:sz w:val="16"/>
                    <w:szCs w:val="16"/>
                  </w:rPr>
                </w:rPrChange>
              </w:rPr>
              <w:t>MTSI Service</w:t>
            </w:r>
          </w:p>
        </w:tc>
        <w:tc>
          <w:tcPr>
            <w:tcW w:w="1276" w:type="dxa"/>
            <w:tcBorders>
              <w:top w:val="single" w:sz="6" w:space="0" w:color="auto"/>
              <w:left w:val="single" w:sz="6" w:space="0" w:color="auto"/>
              <w:bottom w:val="single" w:sz="6" w:space="0" w:color="auto"/>
              <w:right w:val="single" w:sz="4" w:space="0" w:color="auto"/>
            </w:tcBorders>
          </w:tcPr>
          <w:p w14:paraId="47F72A34" w14:textId="77777777" w:rsidR="001B310B" w:rsidRPr="0036258B" w:rsidRDefault="001B310B" w:rsidP="00736030">
            <w:pPr>
              <w:pStyle w:val="TAL"/>
              <w:rPr>
                <w:rFonts w:eastAsia="宋体"/>
                <w:lang w:eastAsia="zh-CN"/>
              </w:rPr>
            </w:pPr>
            <w:r w:rsidRPr="0036258B">
              <w:t>36.306</w:t>
            </w:r>
            <w:ins w:id="49" w:author="Daiwei Zhou (周代卫)" w:date="2021-04-23T14:06:00Z">
              <w:r>
                <w:t>,</w:t>
              </w:r>
            </w:ins>
            <w:r w:rsidRPr="0036258B">
              <w:t xml:space="preserve"> 4.36.33 </w:t>
            </w:r>
          </w:p>
        </w:tc>
        <w:tc>
          <w:tcPr>
            <w:tcW w:w="851" w:type="dxa"/>
            <w:tcBorders>
              <w:top w:val="single" w:sz="4" w:space="0" w:color="auto"/>
              <w:left w:val="single" w:sz="4" w:space="0" w:color="auto"/>
              <w:bottom w:val="single" w:sz="4" w:space="0" w:color="auto"/>
              <w:right w:val="single" w:sz="4" w:space="0" w:color="auto"/>
            </w:tcBorders>
          </w:tcPr>
          <w:p w14:paraId="701AE8FA" w14:textId="77777777" w:rsidR="001B310B" w:rsidRPr="0036258B" w:rsidRDefault="001B310B" w:rsidP="00736030">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368A1BA" w14:textId="77777777" w:rsidR="001B310B" w:rsidRPr="00842A08" w:rsidRDefault="001B310B" w:rsidP="00736030">
            <w:pPr>
              <w:pStyle w:val="TAL"/>
            </w:pPr>
            <w:r w:rsidRPr="00842A08">
              <w:rPr>
                <w:szCs w:val="16"/>
                <w:lang w:eastAsia="zh-CN"/>
                <w:rPrChange w:id="50" w:author="Daiwei Zhou (周代卫)" w:date="2021-04-23T14:02:00Z">
                  <w:rPr>
                    <w:sz w:val="16"/>
                    <w:szCs w:val="16"/>
                    <w:lang w:eastAsia="zh-CN"/>
                  </w:rPr>
                </w:rPrChange>
              </w:rPr>
              <w:t>pc_qoe_MTSI_MeasReport</w:t>
            </w:r>
          </w:p>
        </w:tc>
        <w:tc>
          <w:tcPr>
            <w:tcW w:w="2352" w:type="dxa"/>
            <w:tcBorders>
              <w:top w:val="single" w:sz="4" w:space="0" w:color="auto"/>
              <w:left w:val="single" w:sz="4" w:space="0" w:color="auto"/>
              <w:bottom w:val="single" w:sz="4" w:space="0" w:color="auto"/>
              <w:right w:val="single" w:sz="4" w:space="0" w:color="auto"/>
            </w:tcBorders>
          </w:tcPr>
          <w:p w14:paraId="70112D6A" w14:textId="77777777" w:rsidR="001B310B" w:rsidRPr="0036258B" w:rsidRDefault="001B310B" w:rsidP="00736030">
            <w:pPr>
              <w:pStyle w:val="TAL"/>
            </w:pPr>
          </w:p>
        </w:tc>
      </w:tr>
      <w:tr w:rsidR="001B310B" w:rsidRPr="0036258B" w14:paraId="2829EBA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D92795" w14:textId="77777777" w:rsidR="001B310B" w:rsidRPr="0036258B" w:rsidRDefault="001B310B" w:rsidP="00736030">
            <w:pPr>
              <w:pStyle w:val="TAL"/>
              <w:jc w:val="center"/>
            </w:pPr>
            <w:r w:rsidRPr="0036258B">
              <w:rPr>
                <w:rFonts w:eastAsia="宋体"/>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31D07B10" w14:textId="77777777" w:rsidR="001B310B" w:rsidRPr="0036258B" w:rsidRDefault="001B310B" w:rsidP="00736030">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260DD913" w14:textId="77777777" w:rsidR="001B310B" w:rsidRPr="0036258B" w:rsidRDefault="001B310B" w:rsidP="00736030">
            <w:pPr>
              <w:pStyle w:val="TAL"/>
            </w:pPr>
            <w:r w:rsidRPr="0036258B">
              <w:rPr>
                <w:rFonts w:cs="Arial"/>
                <w:szCs w:val="18"/>
                <w:lang w:eastAsia="zh-CN"/>
              </w:rPr>
              <w:t>36.306</w:t>
            </w:r>
            <w:ins w:id="51" w:author="Daiwei Zhou (周代卫)" w:date="2021-04-23T14:06:00Z">
              <w:r>
                <w:rPr>
                  <w:rFonts w:cs="Arial"/>
                  <w:szCs w:val="18"/>
                  <w:lang w:eastAsia="zh-CN"/>
                </w:rPr>
                <w:t>,</w:t>
              </w:r>
            </w:ins>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7C4D7395"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258187C" w14:textId="77777777" w:rsidR="001B310B" w:rsidRPr="0036258B" w:rsidRDefault="001B310B" w:rsidP="00736030">
            <w:pPr>
              <w:pStyle w:val="TAL"/>
              <w:rPr>
                <w:sz w:val="16"/>
                <w:szCs w:val="16"/>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48B0228A" w14:textId="77777777" w:rsidR="001B310B" w:rsidRPr="0036258B" w:rsidRDefault="001B310B" w:rsidP="00736030">
            <w:pPr>
              <w:pStyle w:val="TAL"/>
            </w:pPr>
          </w:p>
        </w:tc>
      </w:tr>
      <w:tr w:rsidR="001B310B" w:rsidRPr="0036258B" w14:paraId="2C50339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41AE72"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184</w:t>
            </w:r>
          </w:p>
        </w:tc>
        <w:tc>
          <w:tcPr>
            <w:tcW w:w="3058" w:type="dxa"/>
            <w:tcBorders>
              <w:top w:val="single" w:sz="6" w:space="0" w:color="auto"/>
              <w:left w:val="single" w:sz="6" w:space="0" w:color="auto"/>
              <w:bottom w:val="single" w:sz="6" w:space="0" w:color="auto"/>
              <w:right w:val="single" w:sz="6" w:space="0" w:color="auto"/>
            </w:tcBorders>
          </w:tcPr>
          <w:p w14:paraId="51CE2A46" w14:textId="77777777" w:rsidR="001B310B" w:rsidRPr="00F9053C" w:rsidRDefault="001B310B" w:rsidP="00736030">
            <w:pPr>
              <w:keepNext/>
              <w:keepLines/>
              <w:spacing w:after="0"/>
              <w:rPr>
                <w:rFonts w:ascii="Arial" w:hAnsi="Arial"/>
                <w:snapToGrid w:val="0"/>
                <w:sz w:val="16"/>
                <w:szCs w:val="16"/>
                <w:lang w:eastAsia="zh-CN"/>
              </w:rPr>
            </w:pPr>
            <w:r w:rsidRPr="00F9053C">
              <w:rPr>
                <w:rFonts w:ascii="Arial" w:hAnsi="Arial"/>
                <w:snapToGrid w:val="0"/>
                <w:sz w:val="16"/>
                <w:szCs w:val="16"/>
                <w:lang w:eastAsia="zh-CN"/>
              </w:rPr>
              <w:t>Support of Bluetooth</w:t>
            </w:r>
            <w:r w:rsidRPr="00F9053C">
              <w:rPr>
                <w:rFonts w:ascii="Arial" w:eastAsia="等线"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6D3897C5"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52" w:author="Daiwei Zhou (周代卫)" w:date="2021-04-23T14:06:00Z">
              <w:r>
                <w:rPr>
                  <w:rFonts w:ascii="Arial" w:hAnsi="Arial"/>
                  <w:sz w:val="18"/>
                </w:rPr>
                <w:t>,</w:t>
              </w:r>
            </w:ins>
            <w:r w:rsidRPr="0036258B">
              <w:rPr>
                <w:rFonts w:ascii="Arial" w:hAnsi="Arial"/>
                <w:sz w:val="18"/>
              </w:rPr>
              <w:t xml:space="preserve"> 4.3.13.6 </w:t>
            </w:r>
          </w:p>
        </w:tc>
        <w:tc>
          <w:tcPr>
            <w:tcW w:w="851" w:type="dxa"/>
            <w:tcBorders>
              <w:top w:val="single" w:sz="4" w:space="0" w:color="auto"/>
              <w:left w:val="single" w:sz="4" w:space="0" w:color="auto"/>
              <w:bottom w:val="single" w:sz="4" w:space="0" w:color="auto"/>
              <w:right w:val="single" w:sz="4" w:space="0" w:color="auto"/>
            </w:tcBorders>
          </w:tcPr>
          <w:p w14:paraId="2F234053"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6678F62" w14:textId="77777777" w:rsidR="001B310B" w:rsidRPr="009B074B" w:rsidRDefault="001B310B" w:rsidP="00736030">
            <w:pPr>
              <w:keepNext/>
              <w:keepLines/>
              <w:spacing w:after="0"/>
              <w:rPr>
                <w:rFonts w:ascii="Arial" w:hAnsi="Arial"/>
                <w:sz w:val="16"/>
                <w:szCs w:val="16"/>
                <w:lang w:eastAsia="zh-CN"/>
              </w:rPr>
            </w:pPr>
            <w:r w:rsidRPr="009B074B">
              <w:rPr>
                <w:rFonts w:ascii="Arial" w:hAnsi="Arial" w:cs="Arial"/>
                <w:sz w:val="16"/>
                <w:szCs w:val="16"/>
                <w:shd w:val="clear" w:color="auto" w:fill="FFFFFF"/>
                <w:lang w:val="fr-FR"/>
              </w:rPr>
              <w:t>pc_BT_Meas_logged_MDT</w:t>
            </w:r>
          </w:p>
        </w:tc>
        <w:tc>
          <w:tcPr>
            <w:tcW w:w="2352" w:type="dxa"/>
            <w:tcBorders>
              <w:top w:val="single" w:sz="4" w:space="0" w:color="auto"/>
              <w:left w:val="single" w:sz="4" w:space="0" w:color="auto"/>
              <w:bottom w:val="single" w:sz="4" w:space="0" w:color="auto"/>
              <w:right w:val="single" w:sz="4" w:space="0" w:color="auto"/>
            </w:tcBorders>
          </w:tcPr>
          <w:p w14:paraId="7DF49DA1" w14:textId="77777777" w:rsidR="001B310B" w:rsidRPr="0036258B" w:rsidRDefault="001B310B" w:rsidP="00736030">
            <w:pPr>
              <w:keepNext/>
              <w:keepLines/>
              <w:spacing w:after="0"/>
              <w:rPr>
                <w:rFonts w:ascii="Arial" w:hAnsi="Arial"/>
                <w:sz w:val="18"/>
              </w:rPr>
            </w:pPr>
          </w:p>
        </w:tc>
      </w:tr>
      <w:tr w:rsidR="001B310B" w:rsidRPr="0036258B" w14:paraId="1A0B21E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D7ABFB"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185</w:t>
            </w:r>
          </w:p>
        </w:tc>
        <w:tc>
          <w:tcPr>
            <w:tcW w:w="3058" w:type="dxa"/>
            <w:tcBorders>
              <w:top w:val="single" w:sz="6" w:space="0" w:color="auto"/>
              <w:left w:val="single" w:sz="6" w:space="0" w:color="auto"/>
              <w:bottom w:val="single" w:sz="6" w:space="0" w:color="auto"/>
              <w:right w:val="single" w:sz="6" w:space="0" w:color="auto"/>
            </w:tcBorders>
          </w:tcPr>
          <w:p w14:paraId="3BED6F49" w14:textId="77777777" w:rsidR="001B310B" w:rsidRPr="009B074B" w:rsidRDefault="001B310B" w:rsidP="00736030">
            <w:pPr>
              <w:keepNext/>
              <w:keepLines/>
              <w:spacing w:after="0"/>
              <w:rPr>
                <w:rFonts w:ascii="Arial" w:hAnsi="Arial"/>
                <w:snapToGrid w:val="0"/>
                <w:sz w:val="16"/>
                <w:szCs w:val="16"/>
                <w:lang w:eastAsia="zh-CN"/>
              </w:rPr>
            </w:pPr>
            <w:r w:rsidRPr="009B074B">
              <w:rPr>
                <w:rFonts w:ascii="Arial" w:hAnsi="Arial"/>
                <w:snapToGrid w:val="0"/>
                <w:sz w:val="16"/>
                <w:szCs w:val="16"/>
                <w:lang w:eastAsia="zh-CN"/>
              </w:rPr>
              <w:t>Support of WLAN</w:t>
            </w:r>
            <w:r w:rsidRPr="009B074B">
              <w:rPr>
                <w:rFonts w:ascii="Arial" w:eastAsia="等线"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1ED318B7"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53" w:author="Daiwei Zhou (周代卫)" w:date="2021-04-23T14:06:00Z">
              <w:r>
                <w:rPr>
                  <w:rFonts w:ascii="Arial" w:hAnsi="Arial"/>
                  <w:sz w:val="18"/>
                </w:rPr>
                <w:t>,</w:t>
              </w:r>
            </w:ins>
            <w:r w:rsidRPr="0036258B">
              <w:rPr>
                <w:rFonts w:ascii="Arial" w:hAnsi="Arial"/>
                <w:sz w:val="18"/>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2367EC1D"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4D9E0E3" w14:textId="77777777" w:rsidR="001B310B" w:rsidRPr="009B074B" w:rsidRDefault="001B310B" w:rsidP="00736030">
            <w:pPr>
              <w:keepNext/>
              <w:keepLines/>
              <w:spacing w:after="0"/>
              <w:rPr>
                <w:rFonts w:ascii="Arial" w:hAnsi="Arial"/>
                <w:sz w:val="16"/>
                <w:szCs w:val="16"/>
                <w:lang w:eastAsia="zh-CN"/>
              </w:rPr>
            </w:pPr>
            <w:r w:rsidRPr="009B074B">
              <w:rPr>
                <w:rFonts w:ascii="Arial" w:hAnsi="Arial" w:cs="Arial"/>
                <w:sz w:val="16"/>
                <w:szCs w:val="16"/>
                <w:shd w:val="clear" w:color="auto" w:fill="FFFFFF"/>
                <w:lang w:val="fr-FR"/>
              </w:rPr>
              <w:t>pc_WLAN_Meas_logged_MDT</w:t>
            </w:r>
          </w:p>
        </w:tc>
        <w:tc>
          <w:tcPr>
            <w:tcW w:w="2352" w:type="dxa"/>
            <w:tcBorders>
              <w:top w:val="single" w:sz="4" w:space="0" w:color="auto"/>
              <w:left w:val="single" w:sz="4" w:space="0" w:color="auto"/>
              <w:bottom w:val="single" w:sz="4" w:space="0" w:color="auto"/>
              <w:right w:val="single" w:sz="4" w:space="0" w:color="auto"/>
            </w:tcBorders>
          </w:tcPr>
          <w:p w14:paraId="159541D4" w14:textId="77777777" w:rsidR="001B310B" w:rsidRPr="0036258B" w:rsidRDefault="001B310B" w:rsidP="00736030">
            <w:pPr>
              <w:keepNext/>
              <w:keepLines/>
              <w:spacing w:after="0"/>
              <w:rPr>
                <w:rFonts w:ascii="Arial" w:hAnsi="Arial"/>
                <w:sz w:val="18"/>
              </w:rPr>
            </w:pPr>
          </w:p>
        </w:tc>
      </w:tr>
      <w:tr w:rsidR="001B310B" w:rsidRPr="0036258B" w14:paraId="083D946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217EFA" w14:textId="77777777" w:rsidR="001B310B" w:rsidRPr="0036258B" w:rsidRDefault="001B310B" w:rsidP="00736030">
            <w:pPr>
              <w:keepNext/>
              <w:keepLines/>
              <w:spacing w:after="0"/>
              <w:jc w:val="center"/>
              <w:rPr>
                <w:rFonts w:ascii="Arial" w:hAnsi="Arial"/>
                <w:sz w:val="18"/>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78111CA7" w14:textId="77777777" w:rsidR="001B310B" w:rsidRPr="009B074B" w:rsidRDefault="001B310B" w:rsidP="00736030">
            <w:pPr>
              <w:keepNext/>
              <w:keepLines/>
              <w:spacing w:after="0"/>
              <w:rPr>
                <w:rFonts w:ascii="Arial" w:hAnsi="Arial"/>
                <w:snapToGrid w:val="0"/>
                <w:sz w:val="16"/>
                <w:szCs w:val="16"/>
                <w:lang w:eastAsia="zh-CN"/>
              </w:rPr>
            </w:pPr>
            <w:r w:rsidRPr="009B074B">
              <w:rPr>
                <w:rFonts w:ascii="Arial" w:hAnsi="Arial"/>
                <w:snapToGrid w:val="0"/>
                <w:sz w:val="16"/>
                <w:szCs w:val="16"/>
                <w:lang w:eastAsia="zh-CN"/>
              </w:rPr>
              <w:t>Support of Bluetooth</w:t>
            </w:r>
            <w:r w:rsidRPr="009B074B">
              <w:rPr>
                <w:rFonts w:ascii="Arial" w:eastAsia="等线"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438518B8"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54" w:author="Daiwei Zhou (周代卫)" w:date="2021-04-23T14:06:00Z">
              <w:r>
                <w:rPr>
                  <w:rFonts w:ascii="Arial" w:hAnsi="Arial"/>
                  <w:sz w:val="18"/>
                </w:rPr>
                <w:t>,</w:t>
              </w:r>
            </w:ins>
            <w:r w:rsidRPr="0036258B">
              <w:rPr>
                <w:rFonts w:ascii="Arial" w:hAnsi="Arial"/>
                <w:sz w:val="18"/>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641233F7"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96084DE" w14:textId="77777777" w:rsidR="001B310B" w:rsidRPr="009B074B" w:rsidRDefault="001B310B" w:rsidP="00736030">
            <w:pPr>
              <w:keepNext/>
              <w:keepLines/>
              <w:spacing w:after="0"/>
              <w:rPr>
                <w:rFonts w:ascii="Arial" w:hAnsi="Arial"/>
                <w:sz w:val="16"/>
                <w:szCs w:val="16"/>
                <w:lang w:eastAsia="zh-CN"/>
              </w:rPr>
            </w:pPr>
            <w:r w:rsidRPr="009B074B">
              <w:rPr>
                <w:rFonts w:ascii="Arial" w:hAnsi="Arial" w:cs="Arial"/>
                <w:sz w:val="16"/>
                <w:szCs w:val="16"/>
                <w:shd w:val="clear" w:color="auto" w:fill="FFFFFF"/>
                <w:lang w:val="fr-FR"/>
              </w:rPr>
              <w:t>pc_BT_Meas_Imm_MDT</w:t>
            </w:r>
          </w:p>
        </w:tc>
        <w:tc>
          <w:tcPr>
            <w:tcW w:w="2352" w:type="dxa"/>
            <w:tcBorders>
              <w:top w:val="single" w:sz="4" w:space="0" w:color="auto"/>
              <w:left w:val="single" w:sz="4" w:space="0" w:color="auto"/>
              <w:bottom w:val="single" w:sz="4" w:space="0" w:color="auto"/>
              <w:right w:val="single" w:sz="4" w:space="0" w:color="auto"/>
            </w:tcBorders>
          </w:tcPr>
          <w:p w14:paraId="76D5EEF8" w14:textId="77777777" w:rsidR="001B310B" w:rsidRPr="0036258B" w:rsidRDefault="001B310B" w:rsidP="00736030">
            <w:pPr>
              <w:keepNext/>
              <w:keepLines/>
              <w:spacing w:after="0"/>
              <w:rPr>
                <w:rFonts w:ascii="Arial" w:hAnsi="Arial"/>
                <w:sz w:val="18"/>
              </w:rPr>
            </w:pPr>
          </w:p>
        </w:tc>
      </w:tr>
      <w:tr w:rsidR="001B310B" w:rsidRPr="0036258B" w14:paraId="3EB960D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7249D8"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187</w:t>
            </w:r>
          </w:p>
        </w:tc>
        <w:tc>
          <w:tcPr>
            <w:tcW w:w="3058" w:type="dxa"/>
            <w:tcBorders>
              <w:top w:val="single" w:sz="6" w:space="0" w:color="auto"/>
              <w:left w:val="single" w:sz="6" w:space="0" w:color="auto"/>
              <w:bottom w:val="single" w:sz="6" w:space="0" w:color="auto"/>
              <w:right w:val="single" w:sz="6" w:space="0" w:color="auto"/>
            </w:tcBorders>
          </w:tcPr>
          <w:p w14:paraId="6487BFEE" w14:textId="77777777" w:rsidR="001B310B" w:rsidRPr="009B074B" w:rsidRDefault="001B310B" w:rsidP="00736030">
            <w:pPr>
              <w:keepNext/>
              <w:keepLines/>
              <w:spacing w:after="0"/>
              <w:rPr>
                <w:rFonts w:ascii="Arial" w:hAnsi="Arial"/>
                <w:snapToGrid w:val="0"/>
                <w:sz w:val="16"/>
                <w:szCs w:val="16"/>
                <w:lang w:eastAsia="zh-CN"/>
              </w:rPr>
            </w:pPr>
            <w:r w:rsidRPr="009B074B">
              <w:rPr>
                <w:rFonts w:ascii="Arial" w:hAnsi="Arial"/>
                <w:snapToGrid w:val="0"/>
                <w:sz w:val="16"/>
                <w:szCs w:val="16"/>
                <w:lang w:eastAsia="zh-CN"/>
              </w:rPr>
              <w:t>Support of WLAN</w:t>
            </w:r>
            <w:r w:rsidRPr="009B074B">
              <w:rPr>
                <w:rFonts w:ascii="Arial" w:eastAsia="等线"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46DAECD8"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55" w:author="Daiwei Zhou (周代卫)" w:date="2021-04-23T14:06:00Z">
              <w:r>
                <w:rPr>
                  <w:rFonts w:ascii="Arial" w:hAnsi="Arial"/>
                  <w:sz w:val="18"/>
                </w:rPr>
                <w:t>,</w:t>
              </w:r>
            </w:ins>
            <w:r w:rsidRPr="0036258B">
              <w:rPr>
                <w:rFonts w:ascii="Arial" w:hAnsi="Arial"/>
                <w:sz w:val="18"/>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57BCFD13"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8459D3E" w14:textId="77777777" w:rsidR="001B310B" w:rsidRPr="009B074B" w:rsidRDefault="001B310B" w:rsidP="00736030">
            <w:pPr>
              <w:keepNext/>
              <w:keepLines/>
              <w:spacing w:after="0"/>
              <w:rPr>
                <w:rFonts w:ascii="Arial" w:hAnsi="Arial"/>
                <w:sz w:val="16"/>
                <w:szCs w:val="16"/>
                <w:lang w:eastAsia="zh-CN"/>
              </w:rPr>
            </w:pPr>
            <w:r w:rsidRPr="009B074B">
              <w:rPr>
                <w:rFonts w:ascii="Arial" w:hAnsi="Arial" w:cs="Arial"/>
                <w:sz w:val="16"/>
                <w:szCs w:val="16"/>
                <w:shd w:val="clear" w:color="auto" w:fill="FFFFFF"/>
                <w:lang w:val="fr-FR"/>
              </w:rPr>
              <w:t>pc_WLAN_Meas_Imm_MDT</w:t>
            </w:r>
          </w:p>
        </w:tc>
        <w:tc>
          <w:tcPr>
            <w:tcW w:w="2352" w:type="dxa"/>
            <w:tcBorders>
              <w:top w:val="single" w:sz="4" w:space="0" w:color="auto"/>
              <w:left w:val="single" w:sz="4" w:space="0" w:color="auto"/>
              <w:bottom w:val="single" w:sz="4" w:space="0" w:color="auto"/>
              <w:right w:val="single" w:sz="4" w:space="0" w:color="auto"/>
            </w:tcBorders>
          </w:tcPr>
          <w:p w14:paraId="71AE171B" w14:textId="77777777" w:rsidR="001B310B" w:rsidRPr="0036258B" w:rsidRDefault="001B310B" w:rsidP="00736030">
            <w:pPr>
              <w:keepNext/>
              <w:keepLines/>
              <w:spacing w:after="0"/>
              <w:rPr>
                <w:rFonts w:ascii="Arial" w:hAnsi="Arial"/>
                <w:sz w:val="18"/>
              </w:rPr>
            </w:pPr>
          </w:p>
        </w:tc>
      </w:tr>
      <w:tr w:rsidR="001B310B" w:rsidRPr="0036258B" w14:paraId="682E90B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C5FA70" w14:textId="77777777" w:rsidR="001B310B" w:rsidRPr="0036258B" w:rsidRDefault="001B310B" w:rsidP="00736030">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0E259A12" w14:textId="77777777" w:rsidR="001B310B" w:rsidRPr="009B074B" w:rsidRDefault="001B310B" w:rsidP="00736030">
            <w:pPr>
              <w:pStyle w:val="TAL"/>
              <w:rPr>
                <w:rFonts w:cs="Arial"/>
                <w:snapToGrid w:val="0"/>
                <w:sz w:val="16"/>
                <w:szCs w:val="16"/>
                <w:lang w:eastAsia="zh-CN"/>
              </w:rPr>
            </w:pPr>
            <w:r w:rsidRPr="009B074B">
              <w:rPr>
                <w:rFonts w:cs="Arial"/>
                <w:snapToGrid w:val="0"/>
                <w:sz w:val="16"/>
                <w:szCs w:val="16"/>
                <w:lang w:eastAsia="zh-CN"/>
              </w:rPr>
              <w:t xml:space="preserve">Support of </w:t>
            </w:r>
            <w:r w:rsidRPr="009B074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53944FEC" w14:textId="77777777" w:rsidR="001B310B" w:rsidRPr="0036258B" w:rsidDel="007C0E72" w:rsidRDefault="001B310B">
            <w:pPr>
              <w:pStyle w:val="TAR"/>
              <w:jc w:val="left"/>
              <w:rPr>
                <w:del w:id="56" w:author="Daiwei Zhou (周代卫)" w:date="2021-04-23T14:07:00Z"/>
              </w:rPr>
              <w:pPrChange w:id="57" w:author="Daiwei Zhou (周代卫)" w:date="2021-04-23T14:07:00Z">
                <w:pPr>
                  <w:pStyle w:val="TAL"/>
                </w:pPr>
              </w:pPrChange>
            </w:pPr>
            <w:r w:rsidRPr="0036258B">
              <w:t>36.306</w:t>
            </w:r>
            <w:ins w:id="58" w:author="Daiwei Zhou (周代卫)" w:date="2021-04-23T14:07:00Z">
              <w:r>
                <w:t xml:space="preserve">, </w:t>
              </w:r>
            </w:ins>
          </w:p>
          <w:p w14:paraId="7BCAF117" w14:textId="77777777" w:rsidR="001B310B" w:rsidRPr="0036258B" w:rsidRDefault="001B310B" w:rsidP="00736030">
            <w:pPr>
              <w:pStyle w:val="TAL"/>
            </w:pPr>
            <w:r w:rsidRPr="0036258B">
              <w:t>4.3.4.63</w:t>
            </w:r>
          </w:p>
        </w:tc>
        <w:tc>
          <w:tcPr>
            <w:tcW w:w="851" w:type="dxa"/>
            <w:tcBorders>
              <w:top w:val="single" w:sz="4" w:space="0" w:color="auto"/>
              <w:left w:val="single" w:sz="4" w:space="0" w:color="auto"/>
              <w:bottom w:val="single" w:sz="4" w:space="0" w:color="auto"/>
              <w:right w:val="single" w:sz="4" w:space="0" w:color="auto"/>
            </w:tcBorders>
          </w:tcPr>
          <w:p w14:paraId="338FEFD3" w14:textId="77777777" w:rsidR="001B310B" w:rsidRPr="0036258B" w:rsidRDefault="001B310B" w:rsidP="00736030">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3F03DDB" w14:textId="77777777" w:rsidR="001B310B" w:rsidRPr="0036258B" w:rsidRDefault="001B310B" w:rsidP="00736030">
            <w:pPr>
              <w:pStyle w:val="TAL"/>
              <w:rPr>
                <w:sz w:val="16"/>
                <w:szCs w:val="16"/>
                <w:lang w:eastAsia="zh-CN"/>
              </w:rPr>
            </w:pPr>
            <w:r w:rsidRPr="0036258B">
              <w:rPr>
                <w:sz w:val="16"/>
                <w:szCs w:val="16"/>
                <w:lang w:eastAsia="zh-CN"/>
              </w:rPr>
              <w:t>pc_</w:t>
            </w:r>
            <w:r w:rsidRPr="0036258B">
              <w:t>ce_PUSCH_NB_MaxTBS</w:t>
            </w:r>
          </w:p>
        </w:tc>
        <w:tc>
          <w:tcPr>
            <w:tcW w:w="2352" w:type="dxa"/>
            <w:tcBorders>
              <w:top w:val="single" w:sz="4" w:space="0" w:color="auto"/>
              <w:left w:val="single" w:sz="4" w:space="0" w:color="auto"/>
              <w:bottom w:val="single" w:sz="4" w:space="0" w:color="auto"/>
              <w:right w:val="single" w:sz="4" w:space="0" w:color="auto"/>
            </w:tcBorders>
          </w:tcPr>
          <w:p w14:paraId="2281C9FC" w14:textId="77777777" w:rsidR="001B310B" w:rsidRPr="0036258B" w:rsidRDefault="001B310B" w:rsidP="00736030">
            <w:pPr>
              <w:pStyle w:val="TAL"/>
            </w:pPr>
          </w:p>
        </w:tc>
      </w:tr>
      <w:tr w:rsidR="001B310B" w:rsidRPr="0036258B" w14:paraId="4829946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722028" w14:textId="77777777" w:rsidR="001B310B" w:rsidRPr="0036258B" w:rsidRDefault="001B310B" w:rsidP="00736030">
            <w:pPr>
              <w:keepNext/>
              <w:keepLines/>
              <w:spacing w:after="0"/>
              <w:jc w:val="center"/>
              <w:rPr>
                <w:rFonts w:ascii="Arial" w:hAnsi="Arial"/>
                <w:sz w:val="18"/>
                <w:szCs w:val="18"/>
              </w:rPr>
            </w:pPr>
            <w:r w:rsidRPr="0036258B">
              <w:rPr>
                <w:rFonts w:ascii="Arial" w:hAnsi="Arial"/>
                <w:sz w:val="18"/>
                <w:szCs w:val="18"/>
              </w:rPr>
              <w:lastRenderedPageBreak/>
              <w:t>189</w:t>
            </w:r>
          </w:p>
        </w:tc>
        <w:tc>
          <w:tcPr>
            <w:tcW w:w="3058" w:type="dxa"/>
            <w:tcBorders>
              <w:top w:val="single" w:sz="6" w:space="0" w:color="auto"/>
              <w:left w:val="single" w:sz="6" w:space="0" w:color="auto"/>
              <w:bottom w:val="single" w:sz="6" w:space="0" w:color="auto"/>
              <w:right w:val="single" w:sz="6" w:space="0" w:color="auto"/>
            </w:tcBorders>
          </w:tcPr>
          <w:p w14:paraId="7E488568" w14:textId="77777777" w:rsidR="001B310B" w:rsidRPr="0036258B" w:rsidRDefault="001B310B" w:rsidP="00736030">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3F32CFAE" w14:textId="77777777" w:rsidR="001B310B" w:rsidRPr="0036258B" w:rsidDel="007C0E72" w:rsidRDefault="001B310B">
            <w:pPr>
              <w:pStyle w:val="TAR"/>
              <w:jc w:val="left"/>
              <w:rPr>
                <w:del w:id="59" w:author="Daiwei Zhou (周代卫)" w:date="2021-04-23T14:07:00Z"/>
                <w:szCs w:val="18"/>
              </w:rPr>
              <w:pPrChange w:id="60" w:author="Daiwei Zhou (周代卫)" w:date="2021-04-23T14:07:00Z">
                <w:pPr>
                  <w:pStyle w:val="TAL"/>
                </w:pPr>
              </w:pPrChange>
            </w:pPr>
            <w:r w:rsidRPr="0036258B">
              <w:rPr>
                <w:szCs w:val="18"/>
              </w:rPr>
              <w:t>36.306</w:t>
            </w:r>
            <w:ins w:id="61" w:author="Daiwei Zhou (周代卫)" w:date="2021-04-23T14:07:00Z">
              <w:r>
                <w:rPr>
                  <w:szCs w:val="18"/>
                </w:rPr>
                <w:t xml:space="preserve">, </w:t>
              </w:r>
            </w:ins>
          </w:p>
          <w:p w14:paraId="1B562B71" w14:textId="77777777" w:rsidR="001B310B" w:rsidRPr="0036258B" w:rsidRDefault="001B310B" w:rsidP="00736030">
            <w:pPr>
              <w:pStyle w:val="TAL"/>
              <w:rPr>
                <w:szCs w:val="18"/>
              </w:rPr>
            </w:pP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53CD50BC" w14:textId="77777777" w:rsidR="001B310B" w:rsidRPr="0036258B" w:rsidRDefault="001B310B" w:rsidP="00736030">
            <w:pPr>
              <w:pStyle w:val="TAC"/>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069F2F77" w14:textId="77777777" w:rsidR="001B310B" w:rsidRPr="00842A08" w:rsidRDefault="001B310B" w:rsidP="00736030">
            <w:pPr>
              <w:pStyle w:val="TAL"/>
              <w:rPr>
                <w:szCs w:val="18"/>
                <w:lang w:eastAsia="zh-CN"/>
              </w:rPr>
            </w:pPr>
            <w:r w:rsidRPr="00842A08">
              <w:rPr>
                <w:szCs w:val="18"/>
                <w:lang w:eastAsia="zh-CN"/>
              </w:rPr>
              <w:t>pc_heightMeas</w:t>
            </w:r>
          </w:p>
        </w:tc>
        <w:tc>
          <w:tcPr>
            <w:tcW w:w="2352" w:type="dxa"/>
            <w:tcBorders>
              <w:top w:val="single" w:sz="4" w:space="0" w:color="auto"/>
              <w:left w:val="single" w:sz="4" w:space="0" w:color="auto"/>
              <w:bottom w:val="single" w:sz="4" w:space="0" w:color="auto"/>
              <w:right w:val="single" w:sz="4" w:space="0" w:color="auto"/>
            </w:tcBorders>
          </w:tcPr>
          <w:p w14:paraId="23ECA2AD" w14:textId="77777777" w:rsidR="001B310B" w:rsidRPr="0036258B" w:rsidRDefault="001B310B" w:rsidP="00736030">
            <w:pPr>
              <w:keepNext/>
              <w:keepLines/>
              <w:spacing w:after="0"/>
              <w:rPr>
                <w:rFonts w:ascii="Arial" w:hAnsi="Arial"/>
                <w:sz w:val="18"/>
                <w:szCs w:val="18"/>
              </w:rPr>
            </w:pPr>
          </w:p>
        </w:tc>
      </w:tr>
      <w:tr w:rsidR="001B310B" w:rsidRPr="0036258B" w14:paraId="16899BB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2EE6D1" w14:textId="77777777" w:rsidR="001B310B" w:rsidRPr="0036258B" w:rsidRDefault="001B310B" w:rsidP="00736030">
            <w:pPr>
              <w:keepNext/>
              <w:keepLines/>
              <w:spacing w:after="0"/>
              <w:jc w:val="center"/>
              <w:rPr>
                <w:rFonts w:ascii="Arial" w:hAnsi="Arial"/>
                <w:sz w:val="18"/>
                <w:szCs w:val="18"/>
              </w:rPr>
            </w:pPr>
            <w:r w:rsidRPr="0036258B">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6859D0FE" w14:textId="77777777" w:rsidR="001B310B" w:rsidRPr="0036258B" w:rsidRDefault="001B310B" w:rsidP="00736030">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58B37DDC" w14:textId="77777777" w:rsidR="001B310B" w:rsidRPr="0036258B" w:rsidRDefault="001B310B" w:rsidP="00736030">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78F035BD" w14:textId="77777777" w:rsidR="001B310B" w:rsidRPr="0036258B" w:rsidRDefault="001B310B" w:rsidP="00736030">
            <w:pPr>
              <w:pStyle w:val="TAC"/>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324A852D" w14:textId="77777777" w:rsidR="001B310B" w:rsidRPr="00842A08" w:rsidRDefault="001B310B" w:rsidP="00736030">
            <w:pPr>
              <w:pStyle w:val="TAL"/>
              <w:rPr>
                <w:szCs w:val="18"/>
                <w:lang w:eastAsia="zh-CN"/>
              </w:rPr>
            </w:pPr>
            <w:r w:rsidRPr="00842A08">
              <w:rPr>
                <w:szCs w:val="18"/>
                <w:lang w:eastAsia="zh-CN"/>
              </w:rPr>
              <w:t>pc_gnss_heightMeas</w:t>
            </w:r>
          </w:p>
        </w:tc>
        <w:tc>
          <w:tcPr>
            <w:tcW w:w="2352" w:type="dxa"/>
            <w:tcBorders>
              <w:top w:val="single" w:sz="4" w:space="0" w:color="auto"/>
              <w:left w:val="single" w:sz="4" w:space="0" w:color="auto"/>
              <w:bottom w:val="single" w:sz="4" w:space="0" w:color="auto"/>
              <w:right w:val="single" w:sz="4" w:space="0" w:color="auto"/>
            </w:tcBorders>
          </w:tcPr>
          <w:p w14:paraId="6FE3F061" w14:textId="77777777" w:rsidR="001B310B" w:rsidRPr="0036258B" w:rsidRDefault="001B310B" w:rsidP="00736030">
            <w:pPr>
              <w:keepNext/>
              <w:keepLines/>
              <w:spacing w:after="0"/>
              <w:rPr>
                <w:rFonts w:ascii="Arial" w:hAnsi="Arial"/>
                <w:sz w:val="18"/>
                <w:szCs w:val="18"/>
              </w:rPr>
            </w:pPr>
          </w:p>
        </w:tc>
      </w:tr>
      <w:tr w:rsidR="001B310B" w:rsidRPr="0036258B" w14:paraId="4477B899"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3826C937"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43021CBF" w14:textId="77777777" w:rsidR="001B310B" w:rsidRPr="009B074B" w:rsidRDefault="001B310B" w:rsidP="00736030">
            <w:pPr>
              <w:keepNext/>
              <w:keepLines/>
              <w:spacing w:after="0"/>
              <w:rPr>
                <w:rFonts w:ascii="Arial" w:hAnsi="Arial"/>
                <w:snapToGrid w:val="0"/>
                <w:sz w:val="16"/>
                <w:szCs w:val="16"/>
                <w:lang w:eastAsia="zh-CN"/>
              </w:rPr>
            </w:pPr>
            <w:r w:rsidRPr="009B074B">
              <w:rPr>
                <w:rFonts w:ascii="Arial" w:eastAsia="等线"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353221B4" w14:textId="7787DE6C" w:rsidR="00E36BCF" w:rsidRPr="0036258B" w:rsidDel="001F2525" w:rsidRDefault="00E36BCF" w:rsidP="004E6216">
            <w:pPr>
              <w:keepNext/>
              <w:keepLines/>
              <w:spacing w:after="0"/>
              <w:rPr>
                <w:del w:id="62" w:author="Daiwei Zhou (周代卫)" w:date="2021-05-13T10:54:00Z"/>
                <w:rFonts w:ascii="Arial" w:hAnsi="Arial"/>
                <w:sz w:val="18"/>
              </w:rPr>
            </w:pPr>
            <w:r w:rsidRPr="0036258B">
              <w:rPr>
                <w:rFonts w:ascii="Arial" w:hAnsi="Arial"/>
                <w:sz w:val="18"/>
              </w:rPr>
              <w:t>36.306</w:t>
            </w:r>
            <w:ins w:id="63" w:author="Daiwei Zhou (周代卫)" w:date="2021-05-13T10:54:00Z">
              <w:r w:rsidR="001F2525">
                <w:rPr>
                  <w:rFonts w:ascii="Arial" w:hAnsi="Arial"/>
                  <w:sz w:val="18"/>
                </w:rPr>
                <w:t xml:space="preserve">, </w:t>
              </w:r>
            </w:ins>
          </w:p>
          <w:p w14:paraId="2E2BCDDE" w14:textId="5F43B8A0" w:rsidR="001B310B" w:rsidRPr="0036258B" w:rsidRDefault="00E36BCF" w:rsidP="00E36BCF">
            <w:pPr>
              <w:keepNext/>
              <w:keepLines/>
              <w:spacing w:after="0"/>
              <w:rPr>
                <w:rFonts w:ascii="Arial" w:hAnsi="Arial"/>
                <w:sz w:val="18"/>
              </w:rPr>
            </w:pP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61858B7F"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B457CC6" w14:textId="77777777" w:rsidR="001B310B" w:rsidRPr="001B310B" w:rsidRDefault="001B310B" w:rsidP="00736030">
            <w:pPr>
              <w:keepNext/>
              <w:keepLines/>
              <w:spacing w:after="0"/>
              <w:rPr>
                <w:rFonts w:ascii="Arial" w:hAnsi="Arial"/>
                <w:sz w:val="18"/>
                <w:szCs w:val="18"/>
                <w:lang w:eastAsia="zh-CN"/>
              </w:rPr>
            </w:pPr>
            <w:r w:rsidRPr="001B310B">
              <w:rPr>
                <w:rFonts w:ascii="Arial" w:hAnsi="Arial"/>
                <w:sz w:val="16"/>
                <w:szCs w:val="18"/>
                <w:lang w:eastAsia="zh-CN"/>
              </w:rPr>
              <w:t>pc_Multiple_Cells_Meas_Ext</w:t>
            </w:r>
          </w:p>
        </w:tc>
        <w:tc>
          <w:tcPr>
            <w:tcW w:w="2352" w:type="dxa"/>
            <w:tcBorders>
              <w:top w:val="single" w:sz="4" w:space="0" w:color="auto"/>
              <w:left w:val="single" w:sz="4" w:space="0" w:color="auto"/>
              <w:bottom w:val="single" w:sz="4" w:space="0" w:color="auto"/>
              <w:right w:val="single" w:sz="4" w:space="0" w:color="auto"/>
            </w:tcBorders>
          </w:tcPr>
          <w:p w14:paraId="13D09884" w14:textId="77777777" w:rsidR="001B310B" w:rsidRPr="0036258B" w:rsidRDefault="001B310B" w:rsidP="00736030">
            <w:pPr>
              <w:keepNext/>
              <w:keepLines/>
              <w:spacing w:after="0"/>
              <w:rPr>
                <w:rFonts w:ascii="Arial" w:hAnsi="Arial"/>
                <w:sz w:val="18"/>
              </w:rPr>
            </w:pPr>
          </w:p>
        </w:tc>
      </w:tr>
      <w:tr w:rsidR="001B310B" w:rsidRPr="0036258B" w14:paraId="2F45C68C"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3FF1ABB6"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35552EB3" w14:textId="77777777" w:rsidR="001B310B" w:rsidRPr="009B074B" w:rsidRDefault="001B310B" w:rsidP="00736030">
            <w:pPr>
              <w:keepNext/>
              <w:keepLines/>
              <w:spacing w:after="0"/>
              <w:rPr>
                <w:rFonts w:ascii="Arial" w:hAnsi="Arial"/>
                <w:snapToGrid w:val="0"/>
                <w:sz w:val="16"/>
                <w:szCs w:val="16"/>
                <w:lang w:eastAsia="zh-CN"/>
              </w:rPr>
            </w:pPr>
            <w:r w:rsidRPr="009B074B">
              <w:rPr>
                <w:rFonts w:ascii="Arial" w:eastAsia="等线"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1FED4ABE" w14:textId="77777777" w:rsidR="001B310B" w:rsidRPr="0036258B" w:rsidDel="007C0E72" w:rsidRDefault="001B310B" w:rsidP="00736030">
            <w:pPr>
              <w:keepNext/>
              <w:keepLines/>
              <w:spacing w:after="0"/>
              <w:rPr>
                <w:del w:id="64" w:author="Daiwei Zhou (周代卫)" w:date="2021-04-23T14:07:00Z"/>
                <w:rFonts w:ascii="Arial" w:hAnsi="Arial"/>
                <w:sz w:val="18"/>
              </w:rPr>
            </w:pPr>
            <w:r w:rsidRPr="0036258B">
              <w:rPr>
                <w:rFonts w:ascii="Arial" w:hAnsi="Arial"/>
                <w:sz w:val="18"/>
              </w:rPr>
              <w:t>36.306</w:t>
            </w:r>
            <w:ins w:id="65" w:author="Daiwei Zhou (周代卫)" w:date="2021-04-23T14:07:00Z">
              <w:r>
                <w:rPr>
                  <w:rFonts w:ascii="Arial" w:hAnsi="Arial"/>
                  <w:sz w:val="18"/>
                </w:rPr>
                <w:t xml:space="preserve">, </w:t>
              </w:r>
            </w:ins>
          </w:p>
          <w:p w14:paraId="6D5919F6" w14:textId="77777777" w:rsidR="001B310B" w:rsidRPr="0036258B" w:rsidRDefault="001B310B" w:rsidP="00736030">
            <w:pPr>
              <w:keepNext/>
              <w:keepLines/>
              <w:spacing w:after="0"/>
              <w:rPr>
                <w:rFonts w:ascii="Arial" w:hAnsi="Arial"/>
                <w:sz w:val="18"/>
              </w:rPr>
            </w:pP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0E45E263"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A0AB8B9" w14:textId="77777777" w:rsidR="001B310B" w:rsidRPr="00296396" w:rsidRDefault="001B310B" w:rsidP="00736030">
            <w:pPr>
              <w:keepNext/>
              <w:keepLines/>
              <w:spacing w:after="0"/>
              <w:rPr>
                <w:rFonts w:ascii="Arial" w:hAnsi="Arial"/>
                <w:sz w:val="16"/>
                <w:szCs w:val="16"/>
                <w:lang w:eastAsia="zh-CN"/>
              </w:rPr>
            </w:pPr>
            <w:r w:rsidRPr="00296396">
              <w:rPr>
                <w:rFonts w:ascii="Arial" w:hAnsi="Arial"/>
                <w:sz w:val="16"/>
                <w:szCs w:val="16"/>
                <w:lang w:eastAsia="zh-CN"/>
              </w:rPr>
              <w:t>pc_FlightPathPlan</w:t>
            </w:r>
          </w:p>
        </w:tc>
        <w:tc>
          <w:tcPr>
            <w:tcW w:w="2352" w:type="dxa"/>
            <w:tcBorders>
              <w:top w:val="single" w:sz="4" w:space="0" w:color="auto"/>
              <w:left w:val="single" w:sz="4" w:space="0" w:color="auto"/>
              <w:bottom w:val="single" w:sz="4" w:space="0" w:color="auto"/>
              <w:right w:val="single" w:sz="4" w:space="0" w:color="auto"/>
            </w:tcBorders>
          </w:tcPr>
          <w:p w14:paraId="785D52FE" w14:textId="77777777" w:rsidR="001B310B" w:rsidRPr="0036258B" w:rsidRDefault="001B310B" w:rsidP="00736030">
            <w:pPr>
              <w:keepNext/>
              <w:keepLines/>
              <w:spacing w:after="0"/>
              <w:rPr>
                <w:rFonts w:ascii="Arial" w:hAnsi="Arial"/>
                <w:sz w:val="18"/>
              </w:rPr>
            </w:pPr>
          </w:p>
        </w:tc>
      </w:tr>
      <w:tr w:rsidR="001B310B" w:rsidRPr="0036258B" w14:paraId="0CE4B1E6"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22DEAE78"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53D8019E" w14:textId="77777777" w:rsidR="001B310B" w:rsidRPr="004E6216" w:rsidRDefault="001B310B" w:rsidP="00736030">
            <w:pPr>
              <w:keepNext/>
              <w:keepLines/>
              <w:spacing w:after="0"/>
              <w:rPr>
                <w:rFonts w:ascii="Arial" w:eastAsia="等线" w:hAnsi="Arial"/>
                <w:sz w:val="16"/>
                <w:szCs w:val="16"/>
              </w:rPr>
            </w:pPr>
            <w:r w:rsidRPr="004E6216">
              <w:rPr>
                <w:rFonts w:ascii="Arial" w:eastAsia="等线"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20C2E3F1" w14:textId="77777777" w:rsidR="001B310B" w:rsidRPr="0036258B" w:rsidRDefault="001B310B" w:rsidP="0073603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FAF4A59" w14:textId="77777777" w:rsidR="001B310B" w:rsidRPr="0036258B" w:rsidRDefault="001B310B" w:rsidP="00736030">
            <w:pPr>
              <w:keepNext/>
              <w:keepLines/>
              <w:spacing w:after="0"/>
              <w:rPr>
                <w:rFonts w:ascii="Arial" w:hAnsi="Arial"/>
                <w:sz w:val="18"/>
              </w:rPr>
            </w:pPr>
          </w:p>
        </w:tc>
        <w:tc>
          <w:tcPr>
            <w:tcW w:w="1671" w:type="dxa"/>
            <w:tcBorders>
              <w:top w:val="single" w:sz="4" w:space="0" w:color="auto"/>
              <w:left w:val="single" w:sz="4" w:space="0" w:color="auto"/>
              <w:bottom w:val="single" w:sz="4" w:space="0" w:color="auto"/>
              <w:right w:val="single" w:sz="4" w:space="0" w:color="auto"/>
            </w:tcBorders>
          </w:tcPr>
          <w:p w14:paraId="32C42235" w14:textId="77777777" w:rsidR="001B310B" w:rsidRPr="004E6216" w:rsidRDefault="001B310B" w:rsidP="00736030">
            <w:pPr>
              <w:keepNext/>
              <w:keepLines/>
              <w:spacing w:after="0"/>
              <w:rPr>
                <w:rFonts w:ascii="Arial" w:hAnsi="Arial"/>
                <w:sz w:val="16"/>
                <w:szCs w:val="16"/>
                <w:lang w:eastAsia="zh-CN"/>
              </w:rPr>
            </w:pPr>
          </w:p>
        </w:tc>
        <w:tc>
          <w:tcPr>
            <w:tcW w:w="2352" w:type="dxa"/>
            <w:tcBorders>
              <w:top w:val="single" w:sz="4" w:space="0" w:color="auto"/>
              <w:left w:val="single" w:sz="4" w:space="0" w:color="auto"/>
              <w:bottom w:val="single" w:sz="4" w:space="0" w:color="auto"/>
              <w:right w:val="single" w:sz="4" w:space="0" w:color="auto"/>
            </w:tcBorders>
          </w:tcPr>
          <w:p w14:paraId="2961180F" w14:textId="77777777" w:rsidR="001B310B" w:rsidRPr="0036258B" w:rsidRDefault="001B310B" w:rsidP="00736030">
            <w:pPr>
              <w:keepNext/>
              <w:keepLines/>
              <w:spacing w:after="0"/>
              <w:rPr>
                <w:rFonts w:ascii="Arial" w:hAnsi="Arial"/>
                <w:sz w:val="18"/>
              </w:rPr>
            </w:pPr>
          </w:p>
        </w:tc>
      </w:tr>
      <w:tr w:rsidR="001B310B" w:rsidRPr="0036258B" w14:paraId="7D23DE3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896BBE"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7EF731C9" w14:textId="77777777" w:rsidR="001B310B" w:rsidRPr="00296396" w:rsidRDefault="001B310B" w:rsidP="00736030">
            <w:pPr>
              <w:keepNext/>
              <w:keepLines/>
              <w:spacing w:after="0"/>
              <w:rPr>
                <w:rFonts w:ascii="Arial" w:hAnsi="Arial"/>
                <w:snapToGrid w:val="0"/>
                <w:sz w:val="16"/>
                <w:szCs w:val="16"/>
                <w:lang w:eastAsia="zh-CN"/>
              </w:rPr>
            </w:pPr>
            <w:r w:rsidRPr="00296396">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6C3DDD15" w14:textId="77777777" w:rsidR="001B310B" w:rsidRPr="0036258B" w:rsidDel="007C0E72" w:rsidRDefault="001B310B" w:rsidP="00736030">
            <w:pPr>
              <w:keepNext/>
              <w:keepLines/>
              <w:spacing w:after="0"/>
              <w:rPr>
                <w:del w:id="66" w:author="Daiwei Zhou (周代卫)" w:date="2021-04-23T14:07:00Z"/>
                <w:rFonts w:ascii="Arial" w:hAnsi="Arial"/>
                <w:sz w:val="18"/>
              </w:rPr>
            </w:pPr>
            <w:r w:rsidRPr="0036258B">
              <w:rPr>
                <w:rFonts w:ascii="Arial" w:hAnsi="Arial"/>
                <w:sz w:val="18"/>
              </w:rPr>
              <w:t>36.213</w:t>
            </w:r>
            <w:ins w:id="67" w:author="Daiwei Zhou (周代卫)" w:date="2021-04-23T14:07:00Z">
              <w:r>
                <w:rPr>
                  <w:rFonts w:ascii="Arial" w:hAnsi="Arial"/>
                  <w:sz w:val="18"/>
                </w:rPr>
                <w:t xml:space="preserve">, </w:t>
              </w:r>
            </w:ins>
          </w:p>
          <w:p w14:paraId="1C577295" w14:textId="77777777" w:rsidR="001B310B" w:rsidRPr="0036258B" w:rsidRDefault="001B310B" w:rsidP="00736030">
            <w:pPr>
              <w:keepNext/>
              <w:keepLines/>
              <w:spacing w:after="0"/>
              <w:rPr>
                <w:rFonts w:ascii="Arial" w:hAnsi="Arial"/>
                <w:sz w:val="18"/>
              </w:rPr>
            </w:pP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61D36CA8" w14:textId="77777777" w:rsidR="001B310B" w:rsidRPr="0036258B" w:rsidRDefault="001B310B" w:rsidP="00736030">
            <w:pPr>
              <w:keepNext/>
              <w:keepLines/>
              <w:spacing w:after="0"/>
              <w:rPr>
                <w:rFonts w:ascii="Arial" w:hAnsi="Arial"/>
                <w:sz w:val="18"/>
              </w:rPr>
            </w:pPr>
            <w:r w:rsidRPr="0036258B">
              <w:rPr>
                <w:rFonts w:ascii="Arial" w:hAnsi="Arial"/>
                <w:sz w:val="18"/>
              </w:rPr>
              <w:t>Rel-14</w:t>
            </w:r>
          </w:p>
        </w:tc>
        <w:tc>
          <w:tcPr>
            <w:tcW w:w="1671" w:type="dxa"/>
            <w:tcBorders>
              <w:top w:val="single" w:sz="4" w:space="0" w:color="auto"/>
              <w:left w:val="single" w:sz="4" w:space="0" w:color="auto"/>
              <w:bottom w:val="single" w:sz="4" w:space="0" w:color="auto"/>
              <w:right w:val="single" w:sz="4" w:space="0" w:color="auto"/>
            </w:tcBorders>
          </w:tcPr>
          <w:p w14:paraId="06FC6185" w14:textId="77777777" w:rsidR="001B310B" w:rsidRPr="00296396" w:rsidRDefault="001B310B" w:rsidP="00736030">
            <w:pPr>
              <w:keepNext/>
              <w:keepLines/>
              <w:spacing w:after="0"/>
              <w:rPr>
                <w:rFonts w:ascii="Arial" w:hAnsi="Arial"/>
                <w:sz w:val="16"/>
                <w:szCs w:val="16"/>
                <w:lang w:eastAsia="zh-CN"/>
              </w:rPr>
            </w:pPr>
            <w:r w:rsidRPr="00296396">
              <w:rPr>
                <w:rFonts w:ascii="Arial" w:hAnsi="Arial"/>
                <w:sz w:val="16"/>
                <w:szCs w:val="16"/>
                <w:lang w:eastAsia="zh-CN"/>
              </w:rPr>
              <w:t>pc_ce_HARQ_AckBundling</w:t>
            </w:r>
            <w:del w:id="68" w:author="Daiwei Zhou (周代卫)" w:date="2021-04-23T14:05:00Z">
              <w:r w:rsidRPr="00296396" w:rsidDel="0035053A">
                <w:rPr>
                  <w:rFonts w:ascii="Arial" w:hAnsi="Arial"/>
                  <w:sz w:val="16"/>
                  <w:szCs w:val="16"/>
                  <w:lang w:eastAsia="zh-CN"/>
                </w:rPr>
                <w:delText xml:space="preserve"> </w:delText>
              </w:r>
            </w:del>
          </w:p>
        </w:tc>
        <w:tc>
          <w:tcPr>
            <w:tcW w:w="2352" w:type="dxa"/>
            <w:tcBorders>
              <w:top w:val="single" w:sz="4" w:space="0" w:color="auto"/>
              <w:left w:val="single" w:sz="4" w:space="0" w:color="auto"/>
              <w:bottom w:val="single" w:sz="4" w:space="0" w:color="auto"/>
              <w:right w:val="single" w:sz="4" w:space="0" w:color="auto"/>
            </w:tcBorders>
          </w:tcPr>
          <w:p w14:paraId="1B35E1CB" w14:textId="77777777" w:rsidR="001B310B" w:rsidRPr="0036258B" w:rsidRDefault="001B310B" w:rsidP="00736030">
            <w:pPr>
              <w:keepNext/>
              <w:keepLines/>
              <w:spacing w:after="0"/>
              <w:rPr>
                <w:rFonts w:ascii="Arial" w:hAnsi="Arial"/>
                <w:sz w:val="18"/>
              </w:rPr>
            </w:pPr>
            <w:r w:rsidRPr="00296396">
              <w:rPr>
                <w:rFonts w:ascii="Arial" w:hAnsi="Arial"/>
                <w:snapToGrid w:val="0"/>
                <w:sz w:val="16"/>
                <w:szCs w:val="16"/>
                <w:lang w:eastAsia="zh-CN"/>
              </w:rPr>
              <w:t>Support of HARQ-ACK bundling</w:t>
            </w:r>
          </w:p>
        </w:tc>
      </w:tr>
      <w:tr w:rsidR="001B310B" w:rsidRPr="0036258B" w14:paraId="1F6454E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11E4E3"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1D86B5C1" w14:textId="77777777" w:rsidR="001B310B" w:rsidRPr="00296396" w:rsidRDefault="001B310B" w:rsidP="00736030">
            <w:pPr>
              <w:keepNext/>
              <w:keepLines/>
              <w:spacing w:after="0"/>
              <w:rPr>
                <w:rFonts w:ascii="Arial" w:hAnsi="Arial"/>
                <w:snapToGrid w:val="0"/>
                <w:sz w:val="16"/>
                <w:szCs w:val="16"/>
                <w:lang w:eastAsia="zh-CN"/>
              </w:rPr>
            </w:pPr>
            <w:r w:rsidRPr="00296396">
              <w:rPr>
                <w:rFonts w:ascii="Arial" w:hAnsi="Arial"/>
                <w:snapToGrid w:val="0"/>
                <w:sz w:val="16"/>
                <w:szCs w:val="16"/>
                <w:lang w:eastAsia="zh-CN"/>
              </w:rPr>
              <w:t>Support of eNB-configured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53F7660F"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69" w:author="Daiwei Zhou (周代卫)" w:date="2021-04-23T14:07:00Z">
              <w:r>
                <w:rPr>
                  <w:rFonts w:ascii="Arial" w:hAnsi="Arial"/>
                  <w:sz w:val="18"/>
                </w:rPr>
                <w:t>,</w:t>
              </w:r>
            </w:ins>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55132916"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B1C1073" w14:textId="77777777" w:rsidR="001B310B" w:rsidRPr="00296396" w:rsidRDefault="001B310B" w:rsidP="00736030">
            <w:pPr>
              <w:keepNext/>
              <w:keepLines/>
              <w:spacing w:after="0"/>
              <w:rPr>
                <w:rFonts w:ascii="Arial" w:hAnsi="Arial"/>
                <w:sz w:val="16"/>
                <w:szCs w:val="16"/>
                <w:lang w:eastAsia="zh-CN"/>
              </w:rPr>
            </w:pPr>
            <w:r w:rsidRPr="00296396">
              <w:rPr>
                <w:rFonts w:ascii="Arial" w:hAnsi="Arial"/>
                <w:sz w:val="16"/>
                <w:szCs w:val="16"/>
                <w:lang w:eastAsia="zh-CN"/>
              </w:rPr>
              <w:t>pc_idleModeMeasurement</w:t>
            </w:r>
          </w:p>
        </w:tc>
        <w:tc>
          <w:tcPr>
            <w:tcW w:w="2352" w:type="dxa"/>
            <w:tcBorders>
              <w:top w:val="single" w:sz="4" w:space="0" w:color="auto"/>
              <w:left w:val="single" w:sz="4" w:space="0" w:color="auto"/>
              <w:bottom w:val="single" w:sz="4" w:space="0" w:color="auto"/>
              <w:right w:val="single" w:sz="4" w:space="0" w:color="auto"/>
            </w:tcBorders>
          </w:tcPr>
          <w:p w14:paraId="5EAFF55A" w14:textId="77777777" w:rsidR="001B310B" w:rsidRPr="0036258B" w:rsidRDefault="001B310B" w:rsidP="00736030">
            <w:pPr>
              <w:keepNext/>
              <w:keepLines/>
              <w:spacing w:after="0"/>
              <w:rPr>
                <w:rFonts w:ascii="Arial" w:hAnsi="Arial"/>
                <w:snapToGrid w:val="0"/>
                <w:sz w:val="16"/>
                <w:szCs w:val="16"/>
                <w:lang w:eastAsia="zh-CN"/>
              </w:rPr>
            </w:pPr>
          </w:p>
        </w:tc>
      </w:tr>
      <w:tr w:rsidR="001B310B" w:rsidRPr="0036258B" w14:paraId="481CB86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1A58F7"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78D3F244" w14:textId="77777777" w:rsidR="001B310B" w:rsidRPr="00D963A8" w:rsidRDefault="001B310B" w:rsidP="00736030">
            <w:pPr>
              <w:keepNext/>
              <w:keepLines/>
              <w:spacing w:after="0"/>
              <w:rPr>
                <w:rFonts w:ascii="Arial" w:hAnsi="Arial"/>
                <w:snapToGrid w:val="0"/>
                <w:sz w:val="16"/>
                <w:szCs w:val="16"/>
                <w:lang w:eastAsia="zh-CN"/>
              </w:rPr>
            </w:pPr>
            <w:r w:rsidRPr="00296396">
              <w:rPr>
                <w:rFonts w:ascii="Arial" w:hAnsi="Arial"/>
                <w:snapToGrid w:val="0"/>
                <w:sz w:val="16"/>
                <w:szCs w:val="16"/>
                <w:lang w:eastAsia="zh-CN"/>
              </w:rPr>
              <w:t xml:space="preserve">Support of </w:t>
            </w:r>
            <w:r w:rsidRPr="00D963A8">
              <w:t>the dormant SCell state.</w:t>
            </w:r>
          </w:p>
        </w:tc>
        <w:tc>
          <w:tcPr>
            <w:tcW w:w="1276" w:type="dxa"/>
            <w:tcBorders>
              <w:top w:val="single" w:sz="6" w:space="0" w:color="auto"/>
              <w:left w:val="single" w:sz="6" w:space="0" w:color="auto"/>
              <w:bottom w:val="single" w:sz="6" w:space="0" w:color="auto"/>
              <w:right w:val="single" w:sz="4" w:space="0" w:color="auto"/>
            </w:tcBorders>
          </w:tcPr>
          <w:p w14:paraId="7602022D"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70" w:author="Daiwei Zhou (周代卫)" w:date="2021-04-23T14:07:00Z">
              <w:r>
                <w:rPr>
                  <w:rFonts w:ascii="Arial" w:hAnsi="Arial"/>
                  <w:sz w:val="18"/>
                </w:rPr>
                <w:t>,</w:t>
              </w:r>
            </w:ins>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461A72B5"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FAF550E" w14:textId="77777777" w:rsidR="001B310B" w:rsidRPr="00D963A8" w:rsidRDefault="001B310B" w:rsidP="00736030">
            <w:pPr>
              <w:keepNext/>
              <w:keepLines/>
              <w:spacing w:after="0"/>
              <w:rPr>
                <w:rFonts w:ascii="Arial" w:hAnsi="Arial"/>
                <w:sz w:val="16"/>
                <w:szCs w:val="16"/>
                <w:lang w:eastAsia="zh-CN"/>
              </w:rPr>
            </w:pPr>
            <w:r w:rsidRPr="00D963A8">
              <w:rPr>
                <w:rFonts w:ascii="Arial" w:hAnsi="Arial"/>
                <w:sz w:val="16"/>
                <w:szCs w:val="16"/>
                <w:lang w:eastAsia="zh-CN"/>
              </w:rPr>
              <w:t>pc_dormantSCellState</w:t>
            </w:r>
          </w:p>
        </w:tc>
        <w:tc>
          <w:tcPr>
            <w:tcW w:w="2352" w:type="dxa"/>
            <w:tcBorders>
              <w:top w:val="single" w:sz="4" w:space="0" w:color="auto"/>
              <w:left w:val="single" w:sz="4" w:space="0" w:color="auto"/>
              <w:bottom w:val="single" w:sz="4" w:space="0" w:color="auto"/>
              <w:right w:val="single" w:sz="4" w:space="0" w:color="auto"/>
            </w:tcBorders>
          </w:tcPr>
          <w:p w14:paraId="045EE8FC" w14:textId="77777777" w:rsidR="001B310B" w:rsidRPr="0036258B" w:rsidRDefault="001B310B" w:rsidP="00736030">
            <w:pPr>
              <w:keepNext/>
              <w:keepLines/>
              <w:spacing w:after="0"/>
              <w:rPr>
                <w:rFonts w:ascii="Arial" w:hAnsi="Arial"/>
                <w:snapToGrid w:val="0"/>
                <w:sz w:val="16"/>
                <w:szCs w:val="16"/>
                <w:lang w:eastAsia="zh-CN"/>
              </w:rPr>
            </w:pPr>
          </w:p>
        </w:tc>
      </w:tr>
      <w:tr w:rsidR="001B310B" w:rsidRPr="0036258B" w14:paraId="4EDB41A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DC263C"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68B39034" w14:textId="77777777" w:rsidR="001B310B" w:rsidRPr="00296396" w:rsidRDefault="001B310B" w:rsidP="00736030">
            <w:pPr>
              <w:keepNext/>
              <w:keepLines/>
              <w:spacing w:after="0"/>
              <w:rPr>
                <w:rFonts w:ascii="Arial" w:hAnsi="Arial"/>
                <w:snapToGrid w:val="0"/>
                <w:sz w:val="16"/>
                <w:szCs w:val="16"/>
                <w:lang w:eastAsia="zh-CN"/>
              </w:rPr>
            </w:pPr>
            <w:r w:rsidRPr="00296396">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4BB014E0"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71" w:author="Daiwei Zhou (周代卫)" w:date="2021-04-23T14:07:00Z">
              <w:r>
                <w:rPr>
                  <w:rFonts w:ascii="Arial" w:hAnsi="Arial"/>
                  <w:sz w:val="18"/>
                </w:rPr>
                <w:t>,</w:t>
              </w:r>
            </w:ins>
            <w:r w:rsidRPr="0036258B">
              <w:rPr>
                <w:rFonts w:ascii="Arial" w:hAnsi="Arial"/>
                <w:sz w:val="18"/>
              </w:rPr>
              <w:t xml:space="preserve"> 4.3.19.18</w:t>
            </w:r>
          </w:p>
        </w:tc>
        <w:tc>
          <w:tcPr>
            <w:tcW w:w="851" w:type="dxa"/>
            <w:tcBorders>
              <w:top w:val="single" w:sz="4" w:space="0" w:color="auto"/>
              <w:left w:val="single" w:sz="4" w:space="0" w:color="auto"/>
              <w:bottom w:val="single" w:sz="4" w:space="0" w:color="auto"/>
              <w:right w:val="single" w:sz="4" w:space="0" w:color="auto"/>
            </w:tcBorders>
          </w:tcPr>
          <w:p w14:paraId="3D1DA420"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52E35CB" w14:textId="77777777" w:rsidR="001B310B" w:rsidRPr="00296396" w:rsidRDefault="001B310B" w:rsidP="00736030">
            <w:pPr>
              <w:keepNext/>
              <w:keepLines/>
              <w:spacing w:after="0"/>
              <w:rPr>
                <w:rFonts w:ascii="Arial" w:hAnsi="Arial"/>
                <w:sz w:val="16"/>
                <w:szCs w:val="16"/>
                <w:lang w:eastAsia="zh-CN"/>
              </w:rPr>
            </w:pPr>
            <w:r w:rsidRPr="00296396">
              <w:rPr>
                <w:rFonts w:ascii="Arial" w:hAnsi="Arial"/>
                <w:sz w:val="16"/>
                <w:szCs w:val="16"/>
                <w:lang w:eastAsia="zh-CN"/>
              </w:rPr>
              <w:t>pc_directSCellHibernation</w:t>
            </w:r>
          </w:p>
        </w:tc>
        <w:tc>
          <w:tcPr>
            <w:tcW w:w="2352" w:type="dxa"/>
            <w:tcBorders>
              <w:top w:val="single" w:sz="4" w:space="0" w:color="auto"/>
              <w:left w:val="single" w:sz="4" w:space="0" w:color="auto"/>
              <w:bottom w:val="single" w:sz="4" w:space="0" w:color="auto"/>
              <w:right w:val="single" w:sz="4" w:space="0" w:color="auto"/>
            </w:tcBorders>
          </w:tcPr>
          <w:p w14:paraId="48D2823D" w14:textId="77777777" w:rsidR="001B310B" w:rsidRPr="0036258B" w:rsidRDefault="001B310B" w:rsidP="00736030">
            <w:pPr>
              <w:keepNext/>
              <w:keepLines/>
              <w:spacing w:after="0"/>
              <w:rPr>
                <w:rFonts w:ascii="Arial" w:hAnsi="Arial"/>
                <w:snapToGrid w:val="0"/>
                <w:sz w:val="16"/>
                <w:szCs w:val="16"/>
                <w:lang w:eastAsia="zh-CN"/>
              </w:rPr>
            </w:pPr>
          </w:p>
        </w:tc>
      </w:tr>
      <w:tr w:rsidR="001B310B" w:rsidRPr="0036258B" w14:paraId="3CACA29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72F8FD"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71C6E0C4" w14:textId="77777777" w:rsidR="001B310B" w:rsidRPr="00296396" w:rsidRDefault="001B310B" w:rsidP="00736030">
            <w:pPr>
              <w:keepNext/>
              <w:keepLines/>
              <w:spacing w:after="0"/>
              <w:rPr>
                <w:rFonts w:ascii="Arial" w:hAnsi="Arial"/>
                <w:snapToGrid w:val="0"/>
                <w:sz w:val="16"/>
                <w:szCs w:val="16"/>
                <w:lang w:eastAsia="zh-CN"/>
              </w:rPr>
            </w:pPr>
            <w:r w:rsidRPr="00296396">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75A9BDC1"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72" w:author="Daiwei Zhou (周代卫)" w:date="2021-04-23T14:07:00Z">
              <w:r>
                <w:rPr>
                  <w:rFonts w:ascii="Arial" w:hAnsi="Arial"/>
                  <w:sz w:val="18"/>
                </w:rPr>
                <w:t>,</w:t>
              </w:r>
            </w:ins>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0BE18D60"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6F963E1" w14:textId="77777777" w:rsidR="001B310B" w:rsidRPr="00296396" w:rsidRDefault="001B310B" w:rsidP="00736030">
            <w:pPr>
              <w:keepNext/>
              <w:keepLines/>
              <w:spacing w:after="0"/>
              <w:rPr>
                <w:rFonts w:ascii="Arial" w:hAnsi="Arial"/>
                <w:sz w:val="16"/>
                <w:szCs w:val="16"/>
                <w:lang w:eastAsia="zh-CN"/>
              </w:rPr>
            </w:pPr>
            <w:r w:rsidRPr="00296396">
              <w:rPr>
                <w:rFonts w:ascii="Arial" w:hAnsi="Arial"/>
                <w:sz w:val="16"/>
                <w:szCs w:val="16"/>
                <w:lang w:eastAsia="zh-CN"/>
              </w:rPr>
              <w:t>pc_directSCellActivation</w:t>
            </w:r>
          </w:p>
        </w:tc>
        <w:tc>
          <w:tcPr>
            <w:tcW w:w="2352" w:type="dxa"/>
            <w:tcBorders>
              <w:top w:val="single" w:sz="4" w:space="0" w:color="auto"/>
              <w:left w:val="single" w:sz="4" w:space="0" w:color="auto"/>
              <w:bottom w:val="single" w:sz="4" w:space="0" w:color="auto"/>
              <w:right w:val="single" w:sz="4" w:space="0" w:color="auto"/>
            </w:tcBorders>
          </w:tcPr>
          <w:p w14:paraId="08799DF0" w14:textId="77777777" w:rsidR="001B310B" w:rsidRPr="0036258B" w:rsidRDefault="001B310B" w:rsidP="00736030">
            <w:pPr>
              <w:keepNext/>
              <w:keepLines/>
              <w:spacing w:after="0"/>
              <w:rPr>
                <w:rFonts w:ascii="Arial" w:hAnsi="Arial"/>
                <w:snapToGrid w:val="0"/>
                <w:sz w:val="16"/>
                <w:szCs w:val="16"/>
                <w:lang w:eastAsia="zh-CN"/>
              </w:rPr>
            </w:pPr>
          </w:p>
        </w:tc>
      </w:tr>
      <w:tr w:rsidR="001B310B" w:rsidRPr="0036258B" w14:paraId="549C1DA0"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E5EFEA"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199</w:t>
            </w:r>
          </w:p>
        </w:tc>
        <w:tc>
          <w:tcPr>
            <w:tcW w:w="3058" w:type="dxa"/>
            <w:tcBorders>
              <w:top w:val="single" w:sz="6" w:space="0" w:color="auto"/>
              <w:left w:val="single" w:sz="6" w:space="0" w:color="auto"/>
              <w:bottom w:val="single" w:sz="6" w:space="0" w:color="auto"/>
              <w:right w:val="single" w:sz="6" w:space="0" w:color="auto"/>
            </w:tcBorders>
          </w:tcPr>
          <w:p w14:paraId="2131D048" w14:textId="77777777" w:rsidR="001B310B" w:rsidRPr="00296396" w:rsidRDefault="001B310B" w:rsidP="00736030">
            <w:pPr>
              <w:keepNext/>
              <w:keepLines/>
              <w:spacing w:after="0"/>
              <w:rPr>
                <w:rFonts w:ascii="Arial" w:hAnsi="Arial"/>
                <w:snapToGrid w:val="0"/>
                <w:sz w:val="16"/>
                <w:szCs w:val="16"/>
                <w:lang w:eastAsia="zh-CN"/>
              </w:rPr>
            </w:pPr>
            <w:r w:rsidRPr="00296396">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0F101FB1" w14:textId="77777777" w:rsidR="001B310B" w:rsidRPr="0036258B" w:rsidRDefault="001B310B" w:rsidP="00736030">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789C925A" w14:textId="77777777" w:rsidR="001B310B" w:rsidRPr="0036258B" w:rsidRDefault="001B310B" w:rsidP="00736030">
            <w:pPr>
              <w:keepNext/>
              <w:keepLines/>
              <w:spacing w:after="0"/>
              <w:rPr>
                <w:rFonts w:ascii="Arial" w:hAnsi="Arial"/>
                <w:sz w:val="18"/>
              </w:rPr>
            </w:pPr>
            <w:r w:rsidRPr="0036258B">
              <w:rPr>
                <w:rFonts w:ascii="Arial" w:hAnsi="Arial"/>
                <w:sz w:val="18"/>
              </w:rPr>
              <w:t>Rel-13</w:t>
            </w:r>
          </w:p>
        </w:tc>
        <w:tc>
          <w:tcPr>
            <w:tcW w:w="1671" w:type="dxa"/>
            <w:tcBorders>
              <w:top w:val="single" w:sz="4" w:space="0" w:color="auto"/>
              <w:left w:val="single" w:sz="4" w:space="0" w:color="auto"/>
              <w:bottom w:val="single" w:sz="4" w:space="0" w:color="auto"/>
              <w:right w:val="single" w:sz="4" w:space="0" w:color="auto"/>
            </w:tcBorders>
          </w:tcPr>
          <w:p w14:paraId="29A78AB8" w14:textId="77777777" w:rsidR="001B310B" w:rsidRPr="00296396" w:rsidRDefault="001B310B" w:rsidP="00736030">
            <w:pPr>
              <w:keepNext/>
              <w:keepLines/>
              <w:spacing w:after="0"/>
              <w:rPr>
                <w:rFonts w:ascii="Arial" w:hAnsi="Arial"/>
                <w:sz w:val="16"/>
                <w:szCs w:val="16"/>
                <w:lang w:eastAsia="zh-CN"/>
              </w:rPr>
            </w:pPr>
            <w:r w:rsidRPr="00296396">
              <w:rPr>
                <w:rFonts w:ascii="Arial" w:hAnsi="Arial"/>
                <w:sz w:val="16"/>
                <w:szCs w:val="16"/>
                <w:lang w:eastAsia="zh-CN"/>
              </w:rPr>
              <w:t>pc_NB_User_Plane_CIoT_Optimisation</w:t>
            </w:r>
          </w:p>
        </w:tc>
        <w:tc>
          <w:tcPr>
            <w:tcW w:w="2352" w:type="dxa"/>
            <w:tcBorders>
              <w:top w:val="single" w:sz="4" w:space="0" w:color="auto"/>
              <w:left w:val="single" w:sz="4" w:space="0" w:color="auto"/>
              <w:bottom w:val="single" w:sz="4" w:space="0" w:color="auto"/>
              <w:right w:val="single" w:sz="4" w:space="0" w:color="auto"/>
            </w:tcBorders>
          </w:tcPr>
          <w:p w14:paraId="1B8190C9" w14:textId="77777777" w:rsidR="001B310B" w:rsidRPr="0036258B" w:rsidRDefault="001B310B" w:rsidP="00736030">
            <w:pPr>
              <w:keepNext/>
              <w:keepLines/>
              <w:spacing w:after="0"/>
              <w:rPr>
                <w:rFonts w:ascii="Arial" w:hAnsi="Arial"/>
                <w:snapToGrid w:val="0"/>
                <w:sz w:val="16"/>
                <w:szCs w:val="16"/>
                <w:lang w:eastAsia="zh-CN"/>
              </w:rPr>
            </w:pPr>
          </w:p>
        </w:tc>
      </w:tr>
      <w:tr w:rsidR="001B310B" w:rsidRPr="0036258B" w14:paraId="00E94AD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295C38" w14:textId="77777777" w:rsidR="001B310B" w:rsidRPr="0036258B" w:rsidRDefault="001B310B">
            <w:pPr>
              <w:jc w:val="center"/>
              <w:rPr>
                <w:rFonts w:ascii="Arial" w:hAnsi="Arial"/>
                <w:sz w:val="18"/>
              </w:rPr>
              <w:pPrChange w:id="73" w:author="Daiwei Zhou (周代卫)" w:date="2021-04-23T14:09:00Z">
                <w:pPr/>
              </w:pPrChange>
            </w:pPr>
            <w:r w:rsidRPr="0036258B">
              <w:rPr>
                <w:rFonts w:ascii="Arial" w:hAnsi="Arial"/>
                <w:sz w:val="18"/>
              </w:rPr>
              <w:t>200</w:t>
            </w:r>
          </w:p>
        </w:tc>
        <w:tc>
          <w:tcPr>
            <w:tcW w:w="3058" w:type="dxa"/>
            <w:tcBorders>
              <w:top w:val="single" w:sz="6" w:space="0" w:color="auto"/>
              <w:left w:val="single" w:sz="6" w:space="0" w:color="auto"/>
              <w:bottom w:val="single" w:sz="6" w:space="0" w:color="auto"/>
              <w:right w:val="single" w:sz="6" w:space="0" w:color="auto"/>
            </w:tcBorders>
          </w:tcPr>
          <w:p w14:paraId="41C382B2"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0479C2E8" w14:textId="77777777" w:rsidR="001B310B" w:rsidRPr="0036258B" w:rsidRDefault="001B310B" w:rsidP="00736030">
            <w:pPr>
              <w:rPr>
                <w:rFonts w:ascii="Arial" w:hAnsi="Arial"/>
                <w:sz w:val="18"/>
              </w:rPr>
            </w:pPr>
            <w:r w:rsidRPr="0036258B">
              <w:rPr>
                <w:rFonts w:ascii="Arial" w:hAnsi="Arial"/>
                <w:sz w:val="18"/>
              </w:rPr>
              <w:t>36.306</w:t>
            </w:r>
            <w:ins w:id="74" w:author="Daiwei Zhou (周代卫)" w:date="2021-04-23T14:07:00Z">
              <w:r>
                <w:rPr>
                  <w:rFonts w:ascii="Arial" w:hAnsi="Arial"/>
                  <w:sz w:val="18"/>
                </w:rPr>
                <w:t xml:space="preserve">, </w:t>
              </w:r>
            </w:ins>
            <w:del w:id="75" w:author="Daiwei Zhou (周代卫)" w:date="2021-04-23T14:07:00Z">
              <w:r w:rsidRPr="0036258B" w:rsidDel="007C0E72">
                <w:rPr>
                  <w:rFonts w:ascii="Arial" w:hAnsi="Arial"/>
                  <w:sz w:val="18"/>
                </w:rPr>
                <w:br/>
              </w:r>
            </w:del>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4E36E265"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A982BA9"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pc_Control_Plane_CIoT_Optimisation_EDT</w:t>
            </w:r>
          </w:p>
        </w:tc>
        <w:tc>
          <w:tcPr>
            <w:tcW w:w="2352" w:type="dxa"/>
            <w:tcBorders>
              <w:top w:val="single" w:sz="4" w:space="0" w:color="auto"/>
              <w:left w:val="single" w:sz="4" w:space="0" w:color="auto"/>
              <w:bottom w:val="single" w:sz="4" w:space="0" w:color="auto"/>
              <w:right w:val="single" w:sz="4" w:space="0" w:color="auto"/>
            </w:tcBorders>
          </w:tcPr>
          <w:p w14:paraId="2ACFCC9C" w14:textId="77777777" w:rsidR="001B310B" w:rsidRPr="0036258B" w:rsidRDefault="001B310B" w:rsidP="00736030">
            <w:pPr>
              <w:rPr>
                <w:rFonts w:ascii="Arial" w:hAnsi="Arial"/>
                <w:snapToGrid w:val="0"/>
                <w:sz w:val="16"/>
                <w:szCs w:val="16"/>
                <w:lang w:eastAsia="zh-CN"/>
              </w:rPr>
            </w:pPr>
          </w:p>
        </w:tc>
      </w:tr>
      <w:tr w:rsidR="001B310B" w:rsidRPr="0036258B" w14:paraId="25844E30"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E84571" w14:textId="77777777" w:rsidR="001B310B" w:rsidRPr="0036258B" w:rsidRDefault="001B310B">
            <w:pPr>
              <w:jc w:val="center"/>
              <w:rPr>
                <w:rFonts w:ascii="Arial" w:hAnsi="Arial"/>
                <w:sz w:val="18"/>
              </w:rPr>
              <w:pPrChange w:id="76" w:author="Daiwei Zhou (周代卫)" w:date="2021-04-23T14:09:00Z">
                <w:pPr/>
              </w:pPrChange>
            </w:pPr>
            <w:r w:rsidRPr="0036258B">
              <w:rPr>
                <w:rFonts w:ascii="Arial" w:hAnsi="Arial"/>
                <w:sz w:val="18"/>
              </w:rPr>
              <w:t>201</w:t>
            </w:r>
          </w:p>
        </w:tc>
        <w:tc>
          <w:tcPr>
            <w:tcW w:w="3058" w:type="dxa"/>
            <w:tcBorders>
              <w:top w:val="single" w:sz="6" w:space="0" w:color="auto"/>
              <w:left w:val="single" w:sz="6" w:space="0" w:color="auto"/>
              <w:bottom w:val="single" w:sz="6" w:space="0" w:color="auto"/>
              <w:right w:val="single" w:sz="6" w:space="0" w:color="auto"/>
            </w:tcBorders>
          </w:tcPr>
          <w:p w14:paraId="39BCA9CA"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15CA7008" w14:textId="77777777" w:rsidR="001B310B" w:rsidRPr="0036258B" w:rsidRDefault="001B310B" w:rsidP="00736030">
            <w:pPr>
              <w:rPr>
                <w:rFonts w:ascii="Arial" w:hAnsi="Arial"/>
                <w:sz w:val="18"/>
              </w:rPr>
            </w:pPr>
            <w:r w:rsidRPr="0036258B">
              <w:rPr>
                <w:rFonts w:ascii="Arial" w:hAnsi="Arial"/>
                <w:sz w:val="18"/>
              </w:rPr>
              <w:t>36.306</w:t>
            </w:r>
            <w:ins w:id="77" w:author="Daiwei Zhou (周代卫)" w:date="2021-04-23T14:07:00Z">
              <w:r>
                <w:rPr>
                  <w:rFonts w:ascii="Arial" w:hAnsi="Arial"/>
                  <w:sz w:val="18"/>
                </w:rPr>
                <w:t xml:space="preserve">, </w:t>
              </w:r>
            </w:ins>
            <w:del w:id="78" w:author="Daiwei Zhou (周代卫)" w:date="2021-04-23T14:07:00Z">
              <w:r w:rsidRPr="0036258B" w:rsidDel="007C0E72">
                <w:rPr>
                  <w:rFonts w:ascii="Arial" w:hAnsi="Arial"/>
                  <w:sz w:val="18"/>
                </w:rPr>
                <w:br/>
              </w:r>
            </w:del>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1238A333"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1D98929"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pc_User_Plane_CIoT_Optimisation_EDT</w:t>
            </w:r>
          </w:p>
        </w:tc>
        <w:tc>
          <w:tcPr>
            <w:tcW w:w="2352" w:type="dxa"/>
            <w:tcBorders>
              <w:top w:val="single" w:sz="4" w:space="0" w:color="auto"/>
              <w:left w:val="single" w:sz="4" w:space="0" w:color="auto"/>
              <w:bottom w:val="single" w:sz="4" w:space="0" w:color="auto"/>
              <w:right w:val="single" w:sz="4" w:space="0" w:color="auto"/>
            </w:tcBorders>
          </w:tcPr>
          <w:p w14:paraId="316FB520" w14:textId="77777777" w:rsidR="001B310B" w:rsidRPr="0036258B" w:rsidRDefault="001B310B" w:rsidP="00736030">
            <w:pPr>
              <w:rPr>
                <w:rFonts w:ascii="Arial" w:hAnsi="Arial"/>
                <w:snapToGrid w:val="0"/>
                <w:sz w:val="16"/>
                <w:szCs w:val="16"/>
                <w:lang w:eastAsia="zh-CN"/>
              </w:rPr>
            </w:pPr>
          </w:p>
        </w:tc>
      </w:tr>
      <w:tr w:rsidR="001B310B" w:rsidRPr="0036258B" w14:paraId="1414731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B85ECD" w14:textId="77777777" w:rsidR="001B310B" w:rsidRPr="0036258B" w:rsidRDefault="001B310B">
            <w:pPr>
              <w:jc w:val="center"/>
              <w:rPr>
                <w:rFonts w:ascii="Arial" w:hAnsi="Arial"/>
                <w:sz w:val="18"/>
              </w:rPr>
              <w:pPrChange w:id="79" w:author="Daiwei Zhou (周代卫)" w:date="2021-04-23T14:09:00Z">
                <w:pPr/>
              </w:pPrChange>
            </w:pPr>
            <w:r w:rsidRPr="0036258B">
              <w:rPr>
                <w:rFonts w:ascii="Arial" w:hAnsi="Arial"/>
                <w:sz w:val="18"/>
              </w:rPr>
              <w:t>202</w:t>
            </w:r>
          </w:p>
        </w:tc>
        <w:tc>
          <w:tcPr>
            <w:tcW w:w="3058" w:type="dxa"/>
            <w:tcBorders>
              <w:top w:val="single" w:sz="6" w:space="0" w:color="auto"/>
              <w:left w:val="single" w:sz="6" w:space="0" w:color="auto"/>
              <w:bottom w:val="single" w:sz="6" w:space="0" w:color="auto"/>
              <w:right w:val="single" w:sz="6" w:space="0" w:color="auto"/>
            </w:tcBorders>
          </w:tcPr>
          <w:p w14:paraId="3F19D6BC"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 xml:space="preserve">Support of </w:t>
            </w:r>
            <w:bookmarkStart w:id="80" w:name="OLE_LINK755"/>
            <w:bookmarkStart w:id="81" w:name="OLE_LINK756"/>
            <w:r w:rsidRPr="00296396">
              <w:rPr>
                <w:rFonts w:ascii="Arial" w:hAnsi="Arial"/>
                <w:snapToGrid w:val="0"/>
                <w:sz w:val="16"/>
                <w:szCs w:val="16"/>
                <w:lang w:eastAsia="zh-CN"/>
              </w:rPr>
              <w:t>RLC UM</w:t>
            </w:r>
            <w:bookmarkEnd w:id="80"/>
            <w:bookmarkEnd w:id="81"/>
            <w:r w:rsidRPr="00296396">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5D4FB23A" w14:textId="77777777" w:rsidR="001B310B" w:rsidRPr="0036258B" w:rsidRDefault="001B310B" w:rsidP="00736030">
            <w:pPr>
              <w:rPr>
                <w:rFonts w:ascii="Arial" w:hAnsi="Arial"/>
                <w:sz w:val="18"/>
              </w:rPr>
            </w:pPr>
            <w:r w:rsidRPr="0036258B">
              <w:rPr>
                <w:rFonts w:ascii="Arial" w:hAnsi="Arial"/>
                <w:sz w:val="18"/>
              </w:rPr>
              <w:t>36.306</w:t>
            </w:r>
            <w:ins w:id="82" w:author="Daiwei Zhou (周代卫)" w:date="2021-04-23T14:07:00Z">
              <w:r>
                <w:rPr>
                  <w:rFonts w:ascii="Arial" w:hAnsi="Arial"/>
                  <w:sz w:val="18"/>
                </w:rPr>
                <w:t xml:space="preserve">, </w:t>
              </w:r>
            </w:ins>
            <w:del w:id="83" w:author="Daiwei Zhou (周代卫)" w:date="2021-04-23T14:07:00Z">
              <w:r w:rsidRPr="0036258B" w:rsidDel="007C0E72">
                <w:rPr>
                  <w:rFonts w:ascii="Arial" w:hAnsi="Arial"/>
                  <w:sz w:val="18"/>
                </w:rPr>
                <w:br/>
              </w:r>
            </w:del>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5575434B"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EA3877D"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pc_NB_RLC_UM</w:t>
            </w:r>
          </w:p>
        </w:tc>
        <w:tc>
          <w:tcPr>
            <w:tcW w:w="2352" w:type="dxa"/>
            <w:tcBorders>
              <w:top w:val="single" w:sz="4" w:space="0" w:color="auto"/>
              <w:left w:val="single" w:sz="4" w:space="0" w:color="auto"/>
              <w:bottom w:val="single" w:sz="4" w:space="0" w:color="auto"/>
              <w:right w:val="single" w:sz="4" w:space="0" w:color="auto"/>
            </w:tcBorders>
          </w:tcPr>
          <w:p w14:paraId="329187D3" w14:textId="77777777" w:rsidR="001B310B" w:rsidRPr="0036258B" w:rsidRDefault="001B310B" w:rsidP="00736030">
            <w:pPr>
              <w:rPr>
                <w:rFonts w:ascii="Arial" w:hAnsi="Arial"/>
                <w:snapToGrid w:val="0"/>
                <w:sz w:val="16"/>
                <w:szCs w:val="16"/>
                <w:lang w:eastAsia="zh-CN"/>
              </w:rPr>
            </w:pPr>
          </w:p>
        </w:tc>
      </w:tr>
      <w:tr w:rsidR="001B310B" w:rsidRPr="0036258B" w14:paraId="16A68E20"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8FC6C4" w14:textId="77777777" w:rsidR="001B310B" w:rsidRPr="0036258B" w:rsidRDefault="001B310B">
            <w:pPr>
              <w:jc w:val="center"/>
              <w:rPr>
                <w:rFonts w:ascii="Arial" w:hAnsi="Arial"/>
                <w:sz w:val="18"/>
              </w:rPr>
              <w:pPrChange w:id="84" w:author="Daiwei Zhou (周代卫)" w:date="2021-04-23T14:09:00Z">
                <w:pPr/>
              </w:pPrChange>
            </w:pPr>
            <w:r w:rsidRPr="0036258B">
              <w:rPr>
                <w:rFonts w:ascii="Arial" w:hAnsi="Arial"/>
                <w:sz w:val="18"/>
              </w:rPr>
              <w:t>203</w:t>
            </w:r>
          </w:p>
        </w:tc>
        <w:tc>
          <w:tcPr>
            <w:tcW w:w="3058" w:type="dxa"/>
            <w:tcBorders>
              <w:top w:val="single" w:sz="6" w:space="0" w:color="auto"/>
              <w:left w:val="single" w:sz="6" w:space="0" w:color="auto"/>
              <w:bottom w:val="single" w:sz="6" w:space="0" w:color="auto"/>
              <w:right w:val="single" w:sz="6" w:space="0" w:color="auto"/>
            </w:tcBorders>
          </w:tcPr>
          <w:p w14:paraId="79C93ABF"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37DFA0CE" w14:textId="77777777" w:rsidR="001B310B" w:rsidRPr="0036258B" w:rsidDel="007C0E72" w:rsidRDefault="001B310B" w:rsidP="00736030">
            <w:pPr>
              <w:rPr>
                <w:del w:id="85" w:author="Daiwei Zhou (周代卫)" w:date="2021-04-23T14:07:00Z"/>
                <w:rFonts w:ascii="Arial" w:hAnsi="Arial"/>
                <w:sz w:val="18"/>
              </w:rPr>
            </w:pPr>
            <w:r w:rsidRPr="0036258B">
              <w:rPr>
                <w:rFonts w:ascii="Arial" w:hAnsi="Arial"/>
                <w:sz w:val="18"/>
              </w:rPr>
              <w:t>36.306</w:t>
            </w:r>
            <w:ins w:id="86" w:author="Daiwei Zhou (周代卫)" w:date="2021-04-23T14:07:00Z">
              <w:r>
                <w:rPr>
                  <w:rFonts w:ascii="Arial" w:hAnsi="Arial"/>
                  <w:sz w:val="18"/>
                </w:rPr>
                <w:t xml:space="preserve">, </w:t>
              </w:r>
            </w:ins>
          </w:p>
          <w:p w14:paraId="1928DC93" w14:textId="77777777" w:rsidR="001B310B" w:rsidRPr="0036258B" w:rsidRDefault="001B310B" w:rsidP="00736030">
            <w:pPr>
              <w:rPr>
                <w:rFonts w:ascii="Arial" w:hAnsi="Arial"/>
                <w:sz w:val="18"/>
              </w:rPr>
            </w:pP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4FA2AFCB"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F3EE806"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pc_sTTI_SPT</w:t>
            </w:r>
          </w:p>
        </w:tc>
        <w:tc>
          <w:tcPr>
            <w:tcW w:w="2352" w:type="dxa"/>
            <w:tcBorders>
              <w:top w:val="single" w:sz="4" w:space="0" w:color="auto"/>
              <w:left w:val="single" w:sz="4" w:space="0" w:color="auto"/>
              <w:bottom w:val="single" w:sz="4" w:space="0" w:color="auto"/>
              <w:right w:val="single" w:sz="4" w:space="0" w:color="auto"/>
            </w:tcBorders>
          </w:tcPr>
          <w:p w14:paraId="1B57E987" w14:textId="77777777" w:rsidR="001B310B" w:rsidRPr="0036258B" w:rsidRDefault="001B310B" w:rsidP="00736030">
            <w:pPr>
              <w:rPr>
                <w:rFonts w:ascii="Arial" w:hAnsi="Arial"/>
                <w:snapToGrid w:val="0"/>
                <w:sz w:val="16"/>
                <w:szCs w:val="16"/>
                <w:lang w:eastAsia="zh-CN"/>
              </w:rPr>
            </w:pPr>
          </w:p>
        </w:tc>
      </w:tr>
      <w:tr w:rsidR="001B310B" w:rsidRPr="0036258B" w14:paraId="1FEEF56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A7304E" w14:textId="77777777" w:rsidR="001B310B" w:rsidRPr="0036258B" w:rsidRDefault="001B310B">
            <w:pPr>
              <w:jc w:val="center"/>
              <w:rPr>
                <w:rFonts w:ascii="Arial" w:hAnsi="Arial"/>
                <w:sz w:val="18"/>
              </w:rPr>
              <w:pPrChange w:id="87" w:author="Daiwei Zhou (周代卫)" w:date="2021-04-23T14:09:00Z">
                <w:pPr/>
              </w:pPrChange>
            </w:pPr>
            <w:r w:rsidRPr="0036258B">
              <w:rPr>
                <w:rFonts w:ascii="Arial" w:hAnsi="Arial"/>
                <w:sz w:val="18"/>
              </w:rPr>
              <w:t>204</w:t>
            </w:r>
          </w:p>
        </w:tc>
        <w:tc>
          <w:tcPr>
            <w:tcW w:w="3058" w:type="dxa"/>
            <w:tcBorders>
              <w:top w:val="single" w:sz="6" w:space="0" w:color="auto"/>
              <w:left w:val="single" w:sz="6" w:space="0" w:color="auto"/>
              <w:bottom w:val="single" w:sz="6" w:space="0" w:color="auto"/>
              <w:right w:val="single" w:sz="6" w:space="0" w:color="auto"/>
            </w:tcBorders>
          </w:tcPr>
          <w:p w14:paraId="3EF4C92C"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4FD67699" w14:textId="77777777" w:rsidR="001B310B" w:rsidRPr="0036258B" w:rsidDel="007C0E72" w:rsidRDefault="001B310B" w:rsidP="00736030">
            <w:pPr>
              <w:rPr>
                <w:del w:id="88" w:author="Daiwei Zhou (周代卫)" w:date="2021-04-23T14:07:00Z"/>
                <w:rFonts w:ascii="Arial" w:hAnsi="Arial"/>
                <w:sz w:val="18"/>
              </w:rPr>
            </w:pPr>
            <w:r w:rsidRPr="0036258B">
              <w:rPr>
                <w:rFonts w:ascii="Arial" w:hAnsi="Arial"/>
                <w:sz w:val="18"/>
              </w:rPr>
              <w:t>36.306</w:t>
            </w:r>
            <w:ins w:id="89" w:author="Daiwei Zhou (周代卫)" w:date="2021-04-23T14:07:00Z">
              <w:r>
                <w:rPr>
                  <w:rFonts w:ascii="Arial" w:hAnsi="Arial"/>
                  <w:sz w:val="18"/>
                </w:rPr>
                <w:t xml:space="preserve">, </w:t>
              </w:r>
            </w:ins>
          </w:p>
          <w:p w14:paraId="7190AEB6" w14:textId="77777777" w:rsidR="001B310B" w:rsidRPr="0036258B" w:rsidRDefault="001B310B" w:rsidP="00736030">
            <w:pPr>
              <w:rPr>
                <w:rFonts w:ascii="Arial" w:hAnsi="Arial"/>
                <w:sz w:val="18"/>
              </w:rPr>
            </w:pP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568B61DE"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C367543"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pc_spt_Parameters</w:t>
            </w:r>
          </w:p>
        </w:tc>
        <w:tc>
          <w:tcPr>
            <w:tcW w:w="2352" w:type="dxa"/>
            <w:tcBorders>
              <w:top w:val="single" w:sz="4" w:space="0" w:color="auto"/>
              <w:left w:val="single" w:sz="4" w:space="0" w:color="auto"/>
              <w:bottom w:val="single" w:sz="4" w:space="0" w:color="auto"/>
              <w:right w:val="single" w:sz="4" w:space="0" w:color="auto"/>
            </w:tcBorders>
          </w:tcPr>
          <w:p w14:paraId="103D6F99" w14:textId="77777777" w:rsidR="001B310B" w:rsidRPr="0036258B" w:rsidRDefault="001B310B" w:rsidP="00736030">
            <w:pPr>
              <w:rPr>
                <w:rFonts w:ascii="Arial" w:hAnsi="Arial"/>
                <w:snapToGrid w:val="0"/>
                <w:sz w:val="16"/>
                <w:szCs w:val="16"/>
                <w:lang w:eastAsia="zh-CN"/>
              </w:rPr>
            </w:pPr>
          </w:p>
        </w:tc>
      </w:tr>
      <w:tr w:rsidR="001B310B" w:rsidRPr="0036258B" w14:paraId="0F3FC0F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4972CB" w14:textId="77777777" w:rsidR="001B310B" w:rsidRPr="0036258B" w:rsidRDefault="001B310B">
            <w:pPr>
              <w:jc w:val="center"/>
              <w:rPr>
                <w:rFonts w:ascii="Arial" w:hAnsi="Arial"/>
                <w:sz w:val="18"/>
              </w:rPr>
              <w:pPrChange w:id="90" w:author="Daiwei Zhou (周代卫)" w:date="2021-04-23T14:09:00Z">
                <w:pPr/>
              </w:pPrChange>
            </w:pPr>
            <w:r w:rsidRPr="0036258B">
              <w:rPr>
                <w:rFonts w:ascii="Arial" w:hAnsi="Arial"/>
                <w:sz w:val="18"/>
              </w:rPr>
              <w:t>205</w:t>
            </w:r>
          </w:p>
        </w:tc>
        <w:tc>
          <w:tcPr>
            <w:tcW w:w="3058" w:type="dxa"/>
            <w:tcBorders>
              <w:top w:val="single" w:sz="6" w:space="0" w:color="auto"/>
              <w:left w:val="single" w:sz="6" w:space="0" w:color="auto"/>
              <w:bottom w:val="single" w:sz="6" w:space="0" w:color="auto"/>
              <w:right w:val="single" w:sz="6" w:space="0" w:color="auto"/>
            </w:tcBorders>
          </w:tcPr>
          <w:p w14:paraId="75C5B1AE"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sTTI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3C3E5B8B" w14:textId="77777777" w:rsidR="001B310B" w:rsidRPr="0036258B" w:rsidDel="007C0E72" w:rsidRDefault="001B310B" w:rsidP="00736030">
            <w:pPr>
              <w:rPr>
                <w:del w:id="91" w:author="Daiwei Zhou (周代卫)" w:date="2021-04-23T14:07:00Z"/>
                <w:rFonts w:ascii="Arial" w:hAnsi="Arial"/>
                <w:sz w:val="18"/>
              </w:rPr>
            </w:pPr>
            <w:r w:rsidRPr="0036258B">
              <w:rPr>
                <w:rFonts w:ascii="Arial" w:hAnsi="Arial"/>
                <w:sz w:val="18"/>
              </w:rPr>
              <w:t>36.306</w:t>
            </w:r>
            <w:ins w:id="92" w:author="Daiwei Zhou (周代卫)" w:date="2021-04-23T14:07:00Z">
              <w:r>
                <w:rPr>
                  <w:rFonts w:ascii="Arial" w:hAnsi="Arial"/>
                  <w:sz w:val="18"/>
                </w:rPr>
                <w:t xml:space="preserve">, </w:t>
              </w:r>
            </w:ins>
          </w:p>
          <w:p w14:paraId="3F4ABCBC" w14:textId="77777777" w:rsidR="001B310B" w:rsidRPr="0036258B" w:rsidRDefault="001B310B" w:rsidP="00736030">
            <w:pPr>
              <w:rPr>
                <w:rFonts w:ascii="Arial" w:hAnsi="Arial"/>
                <w:sz w:val="18"/>
              </w:rPr>
            </w:pP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31375EF3"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4426446"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pc_sTTI_Combinations</w:t>
            </w:r>
          </w:p>
        </w:tc>
        <w:tc>
          <w:tcPr>
            <w:tcW w:w="2352" w:type="dxa"/>
            <w:tcBorders>
              <w:top w:val="single" w:sz="4" w:space="0" w:color="auto"/>
              <w:left w:val="single" w:sz="4" w:space="0" w:color="auto"/>
              <w:bottom w:val="single" w:sz="4" w:space="0" w:color="auto"/>
              <w:right w:val="single" w:sz="4" w:space="0" w:color="auto"/>
            </w:tcBorders>
          </w:tcPr>
          <w:p w14:paraId="720D9CA8" w14:textId="77777777" w:rsidR="001B310B" w:rsidRPr="0036258B" w:rsidRDefault="001B310B" w:rsidP="00736030">
            <w:pPr>
              <w:rPr>
                <w:rFonts w:ascii="Arial" w:hAnsi="Arial"/>
                <w:snapToGrid w:val="0"/>
                <w:sz w:val="16"/>
                <w:szCs w:val="16"/>
                <w:lang w:eastAsia="zh-CN"/>
              </w:rPr>
            </w:pPr>
          </w:p>
        </w:tc>
      </w:tr>
      <w:tr w:rsidR="001B310B" w:rsidRPr="0036258B" w14:paraId="23D5D99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DA4E73" w14:textId="77777777" w:rsidR="001B310B" w:rsidRPr="0036258B" w:rsidRDefault="001B310B">
            <w:pPr>
              <w:jc w:val="center"/>
              <w:rPr>
                <w:rFonts w:ascii="Arial" w:hAnsi="Arial"/>
                <w:sz w:val="18"/>
              </w:rPr>
              <w:pPrChange w:id="93" w:author="Daiwei Zhou (周代卫)" w:date="2021-04-23T14:09:00Z">
                <w:pPr/>
              </w:pPrChange>
            </w:pPr>
            <w:r w:rsidRPr="0036258B">
              <w:rPr>
                <w:rFonts w:ascii="Arial" w:hAnsi="Arial"/>
                <w:sz w:val="18"/>
              </w:rPr>
              <w:t>206</w:t>
            </w:r>
          </w:p>
        </w:tc>
        <w:tc>
          <w:tcPr>
            <w:tcW w:w="3058" w:type="dxa"/>
            <w:tcBorders>
              <w:top w:val="single" w:sz="6" w:space="0" w:color="auto"/>
              <w:left w:val="single" w:sz="6" w:space="0" w:color="auto"/>
              <w:bottom w:val="single" w:sz="6" w:space="0" w:color="auto"/>
              <w:right w:val="single" w:sz="6" w:space="0" w:color="auto"/>
            </w:tcBorders>
          </w:tcPr>
          <w:p w14:paraId="21004448"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{subslot, subslot}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224841F8" w14:textId="77777777" w:rsidR="001B310B" w:rsidRPr="0036258B" w:rsidDel="007C0E72" w:rsidRDefault="001B310B" w:rsidP="00736030">
            <w:pPr>
              <w:rPr>
                <w:del w:id="94" w:author="Daiwei Zhou (周代卫)" w:date="2021-04-23T14:07:00Z"/>
                <w:rFonts w:ascii="Arial" w:hAnsi="Arial"/>
                <w:sz w:val="18"/>
              </w:rPr>
            </w:pPr>
            <w:r w:rsidRPr="0036258B">
              <w:rPr>
                <w:rFonts w:ascii="Arial" w:hAnsi="Arial"/>
                <w:sz w:val="18"/>
              </w:rPr>
              <w:t>36.306</w:t>
            </w:r>
            <w:ins w:id="95" w:author="Daiwei Zhou (周代卫)" w:date="2021-04-23T14:07:00Z">
              <w:r>
                <w:rPr>
                  <w:rFonts w:ascii="Arial" w:hAnsi="Arial"/>
                  <w:sz w:val="18"/>
                </w:rPr>
                <w:t xml:space="preserve">, </w:t>
              </w:r>
            </w:ins>
          </w:p>
          <w:p w14:paraId="49178955" w14:textId="77777777" w:rsidR="001B310B" w:rsidRPr="0036258B" w:rsidRDefault="001B310B" w:rsidP="00736030">
            <w:pPr>
              <w:rPr>
                <w:rFonts w:ascii="Arial" w:hAnsi="Arial"/>
                <w:sz w:val="18"/>
              </w:rPr>
            </w:pP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26FC4B3C"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7DF0FF8"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pc_subslot_Combinations</w:t>
            </w:r>
          </w:p>
        </w:tc>
        <w:tc>
          <w:tcPr>
            <w:tcW w:w="2352" w:type="dxa"/>
            <w:tcBorders>
              <w:top w:val="single" w:sz="4" w:space="0" w:color="auto"/>
              <w:left w:val="single" w:sz="4" w:space="0" w:color="auto"/>
              <w:bottom w:val="single" w:sz="4" w:space="0" w:color="auto"/>
              <w:right w:val="single" w:sz="4" w:space="0" w:color="auto"/>
            </w:tcBorders>
          </w:tcPr>
          <w:p w14:paraId="03746867" w14:textId="77777777" w:rsidR="001B310B" w:rsidRPr="0036258B" w:rsidRDefault="001B310B" w:rsidP="00736030">
            <w:pPr>
              <w:rPr>
                <w:rFonts w:ascii="Arial" w:hAnsi="Arial"/>
                <w:snapToGrid w:val="0"/>
                <w:sz w:val="16"/>
                <w:szCs w:val="16"/>
                <w:lang w:eastAsia="zh-CN"/>
              </w:rPr>
            </w:pPr>
          </w:p>
        </w:tc>
      </w:tr>
      <w:tr w:rsidR="001B310B" w:rsidRPr="0036258B" w14:paraId="5E8E5B3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0922BC" w14:textId="77777777" w:rsidR="001B310B" w:rsidRPr="0036258B" w:rsidRDefault="001B310B">
            <w:pPr>
              <w:jc w:val="center"/>
              <w:rPr>
                <w:rFonts w:ascii="Arial" w:hAnsi="Arial"/>
                <w:sz w:val="18"/>
              </w:rPr>
              <w:pPrChange w:id="96" w:author="Daiwei Zhou (周代卫)" w:date="2021-04-23T14:09:00Z">
                <w:pPr/>
              </w:pPrChange>
            </w:pPr>
            <w:r w:rsidRPr="0036258B">
              <w:rPr>
                <w:rFonts w:ascii="Arial" w:hAnsi="Arial"/>
                <w:sz w:val="18"/>
              </w:rPr>
              <w:t>207</w:t>
            </w:r>
          </w:p>
        </w:tc>
        <w:tc>
          <w:tcPr>
            <w:tcW w:w="3058" w:type="dxa"/>
            <w:tcBorders>
              <w:top w:val="single" w:sz="6" w:space="0" w:color="auto"/>
              <w:left w:val="single" w:sz="6" w:space="0" w:color="auto"/>
              <w:bottom w:val="single" w:sz="6" w:space="0" w:color="auto"/>
              <w:right w:val="single" w:sz="6" w:space="0" w:color="auto"/>
            </w:tcBorders>
          </w:tcPr>
          <w:p w14:paraId="1F867EEF"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05C05B3D" w14:textId="77777777" w:rsidR="001B310B" w:rsidRPr="0036258B" w:rsidDel="007C0E72" w:rsidRDefault="001B310B" w:rsidP="00736030">
            <w:pPr>
              <w:rPr>
                <w:del w:id="97" w:author="Daiwei Zhou (周代卫)" w:date="2021-04-23T14:07:00Z"/>
                <w:rFonts w:ascii="Arial" w:hAnsi="Arial"/>
                <w:sz w:val="18"/>
              </w:rPr>
            </w:pPr>
            <w:r w:rsidRPr="0036258B">
              <w:rPr>
                <w:rFonts w:ascii="Arial" w:hAnsi="Arial"/>
                <w:sz w:val="18"/>
              </w:rPr>
              <w:t>36.306</w:t>
            </w:r>
            <w:ins w:id="98" w:author="Daiwei Zhou (周代卫)" w:date="2021-04-23T14:07:00Z">
              <w:r>
                <w:rPr>
                  <w:rFonts w:ascii="Arial" w:hAnsi="Arial"/>
                  <w:sz w:val="18"/>
                </w:rPr>
                <w:t xml:space="preserve">, </w:t>
              </w:r>
            </w:ins>
          </w:p>
          <w:p w14:paraId="3F78E06B" w14:textId="77777777" w:rsidR="001B310B" w:rsidRPr="0036258B" w:rsidRDefault="001B310B" w:rsidP="00736030">
            <w:pPr>
              <w:rPr>
                <w:rFonts w:ascii="Arial" w:hAnsi="Arial"/>
                <w:sz w:val="18"/>
              </w:rPr>
            </w:pP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1B4637A0"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FD0A4ED"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pc_SPDCCH_Reuse</w:t>
            </w:r>
          </w:p>
        </w:tc>
        <w:tc>
          <w:tcPr>
            <w:tcW w:w="2352" w:type="dxa"/>
            <w:tcBorders>
              <w:top w:val="single" w:sz="4" w:space="0" w:color="auto"/>
              <w:left w:val="single" w:sz="4" w:space="0" w:color="auto"/>
              <w:bottom w:val="single" w:sz="4" w:space="0" w:color="auto"/>
              <w:right w:val="single" w:sz="4" w:space="0" w:color="auto"/>
            </w:tcBorders>
          </w:tcPr>
          <w:p w14:paraId="325413F5" w14:textId="77777777" w:rsidR="001B310B" w:rsidRPr="0036258B" w:rsidRDefault="001B310B" w:rsidP="00736030">
            <w:pPr>
              <w:rPr>
                <w:rFonts w:ascii="Arial" w:hAnsi="Arial"/>
                <w:snapToGrid w:val="0"/>
                <w:sz w:val="16"/>
                <w:szCs w:val="16"/>
                <w:lang w:eastAsia="zh-CN"/>
              </w:rPr>
            </w:pPr>
          </w:p>
        </w:tc>
      </w:tr>
      <w:tr w:rsidR="001B310B" w:rsidRPr="0036258B" w14:paraId="1587CCB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4E5C8C" w14:textId="77777777" w:rsidR="001B310B" w:rsidRPr="0036258B" w:rsidRDefault="001B310B">
            <w:pPr>
              <w:jc w:val="center"/>
              <w:rPr>
                <w:rFonts w:ascii="Arial" w:hAnsi="Arial"/>
                <w:sz w:val="18"/>
              </w:rPr>
              <w:pPrChange w:id="99" w:author="Daiwei Zhou (周代卫)" w:date="2021-04-23T14:09:00Z">
                <w:pPr/>
              </w:pPrChange>
            </w:pPr>
            <w:r w:rsidRPr="0036258B">
              <w:rPr>
                <w:rFonts w:ascii="Arial" w:hAnsi="Arial"/>
                <w:sz w:val="18"/>
              </w:rPr>
              <w:t>208</w:t>
            </w:r>
          </w:p>
        </w:tc>
        <w:tc>
          <w:tcPr>
            <w:tcW w:w="3058" w:type="dxa"/>
            <w:tcBorders>
              <w:top w:val="single" w:sz="6" w:space="0" w:color="auto"/>
              <w:left w:val="single" w:sz="6" w:space="0" w:color="auto"/>
              <w:bottom w:val="single" w:sz="6" w:space="0" w:color="auto"/>
              <w:right w:val="single" w:sz="6" w:space="0" w:color="auto"/>
            </w:tcBorders>
          </w:tcPr>
          <w:p w14:paraId="57411B3C" w14:textId="77777777" w:rsidR="001B310B" w:rsidRPr="00296396" w:rsidRDefault="001B310B" w:rsidP="00736030">
            <w:pPr>
              <w:rPr>
                <w:rFonts w:ascii="Arial" w:hAnsi="Arial"/>
                <w:snapToGrid w:val="0"/>
                <w:sz w:val="16"/>
                <w:szCs w:val="16"/>
                <w:lang w:eastAsia="zh-CN"/>
              </w:rPr>
            </w:pPr>
            <w:bookmarkStart w:id="100" w:name="OLE_LINK38"/>
            <w:r w:rsidRPr="00296396">
              <w:rPr>
                <w:rFonts w:ascii="Arial" w:hAnsi="Arial"/>
                <w:snapToGrid w:val="0"/>
                <w:sz w:val="16"/>
                <w:szCs w:val="16"/>
                <w:lang w:eastAsia="zh-CN"/>
              </w:rPr>
              <w:t>Support of SRS trigerring via DCI format 7 for FS2</w:t>
            </w:r>
            <w:bookmarkEnd w:id="100"/>
          </w:p>
        </w:tc>
        <w:tc>
          <w:tcPr>
            <w:tcW w:w="1276" w:type="dxa"/>
            <w:tcBorders>
              <w:top w:val="single" w:sz="6" w:space="0" w:color="auto"/>
              <w:left w:val="single" w:sz="6" w:space="0" w:color="auto"/>
              <w:bottom w:val="single" w:sz="6" w:space="0" w:color="auto"/>
              <w:right w:val="single" w:sz="4" w:space="0" w:color="auto"/>
            </w:tcBorders>
          </w:tcPr>
          <w:p w14:paraId="77BEA55C" w14:textId="77777777" w:rsidR="001B310B" w:rsidRPr="0036258B" w:rsidDel="007C0E72" w:rsidRDefault="001B310B" w:rsidP="00736030">
            <w:pPr>
              <w:rPr>
                <w:del w:id="101" w:author="Daiwei Zhou (周代卫)" w:date="2021-04-23T14:08:00Z"/>
                <w:rFonts w:ascii="Arial" w:hAnsi="Arial"/>
                <w:sz w:val="18"/>
              </w:rPr>
            </w:pPr>
            <w:r w:rsidRPr="0036258B">
              <w:rPr>
                <w:rFonts w:ascii="Arial" w:hAnsi="Arial"/>
                <w:sz w:val="18"/>
              </w:rPr>
              <w:t>36.306</w:t>
            </w:r>
            <w:ins w:id="102" w:author="Daiwei Zhou (周代卫)" w:date="2021-04-23T14:08:00Z">
              <w:r>
                <w:rPr>
                  <w:rFonts w:ascii="Arial" w:hAnsi="Arial"/>
                  <w:sz w:val="18"/>
                </w:rPr>
                <w:t xml:space="preserve">, </w:t>
              </w:r>
            </w:ins>
          </w:p>
          <w:p w14:paraId="67DAAF15" w14:textId="77777777" w:rsidR="001B310B" w:rsidRPr="0036258B" w:rsidRDefault="001B310B" w:rsidP="00736030">
            <w:pPr>
              <w:rPr>
                <w:rFonts w:ascii="Arial" w:hAnsi="Arial"/>
                <w:sz w:val="18"/>
              </w:rPr>
            </w:pP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4B7BB1CA"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3606135"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037E0B65" w14:textId="77777777" w:rsidR="001B310B" w:rsidRPr="0036258B" w:rsidRDefault="001B310B" w:rsidP="00736030">
            <w:pPr>
              <w:rPr>
                <w:rFonts w:ascii="Arial" w:hAnsi="Arial"/>
                <w:snapToGrid w:val="0"/>
                <w:sz w:val="16"/>
                <w:szCs w:val="16"/>
                <w:lang w:eastAsia="zh-CN"/>
              </w:rPr>
            </w:pPr>
          </w:p>
        </w:tc>
      </w:tr>
      <w:tr w:rsidR="001B310B" w:rsidRPr="0036258B" w14:paraId="2445AD5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C4D2E9" w14:textId="77777777" w:rsidR="001B310B" w:rsidRPr="0036258B" w:rsidRDefault="001B310B">
            <w:pPr>
              <w:jc w:val="center"/>
              <w:rPr>
                <w:rFonts w:ascii="Arial" w:hAnsi="Arial"/>
                <w:sz w:val="18"/>
              </w:rPr>
              <w:pPrChange w:id="103" w:author="Daiwei Zhou (周代卫)" w:date="2021-04-23T14:09:00Z">
                <w:pPr/>
              </w:pPrChange>
            </w:pPr>
            <w:r w:rsidRPr="0036258B">
              <w:rPr>
                <w:rFonts w:ascii="Arial" w:hAnsi="Arial"/>
                <w:sz w:val="18"/>
              </w:rPr>
              <w:t>209</w:t>
            </w:r>
          </w:p>
        </w:tc>
        <w:tc>
          <w:tcPr>
            <w:tcW w:w="3058" w:type="dxa"/>
            <w:tcBorders>
              <w:top w:val="single" w:sz="6" w:space="0" w:color="auto"/>
              <w:left w:val="single" w:sz="6" w:space="0" w:color="auto"/>
              <w:bottom w:val="single" w:sz="6" w:space="0" w:color="auto"/>
              <w:right w:val="single" w:sz="6" w:space="0" w:color="auto"/>
            </w:tcBorders>
          </w:tcPr>
          <w:p w14:paraId="3ADBECFE" w14:textId="77777777" w:rsidR="001B310B" w:rsidRPr="00296396" w:rsidRDefault="001B310B" w:rsidP="00736030">
            <w:pPr>
              <w:rPr>
                <w:rFonts w:ascii="Arial" w:hAnsi="Arial"/>
                <w:snapToGrid w:val="0"/>
                <w:sz w:val="16"/>
                <w:szCs w:val="16"/>
                <w:lang w:eastAsia="zh-CN"/>
              </w:rPr>
            </w:pPr>
            <w:bookmarkStart w:id="104" w:name="_Hlk523748122"/>
            <w:r w:rsidRPr="00296396">
              <w:rPr>
                <w:rFonts w:ascii="Arial" w:hAnsi="Arial"/>
                <w:snapToGrid w:val="0"/>
                <w:sz w:val="16"/>
                <w:szCs w:val="16"/>
                <w:lang w:eastAsia="zh-CN"/>
              </w:rPr>
              <w:t>Support of UL asynchronous HARQ sharing between different TTI lengths for an UL serving cell</w:t>
            </w:r>
            <w:bookmarkEnd w:id="104"/>
            <w:r w:rsidRPr="00296396">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221F9688" w14:textId="77777777" w:rsidR="001B310B" w:rsidRPr="0036258B" w:rsidDel="007C0E72" w:rsidRDefault="001B310B" w:rsidP="00736030">
            <w:pPr>
              <w:rPr>
                <w:del w:id="105" w:author="Daiwei Zhou (周代卫)" w:date="2021-04-23T14:08:00Z"/>
                <w:rFonts w:ascii="Arial" w:hAnsi="Arial"/>
                <w:sz w:val="18"/>
              </w:rPr>
            </w:pPr>
            <w:r w:rsidRPr="0036258B">
              <w:rPr>
                <w:rFonts w:ascii="Arial" w:hAnsi="Arial"/>
                <w:sz w:val="18"/>
              </w:rPr>
              <w:t>36.306</w:t>
            </w:r>
            <w:ins w:id="106" w:author="Daiwei Zhou (周代卫)" w:date="2021-04-23T14:08:00Z">
              <w:r>
                <w:rPr>
                  <w:rFonts w:ascii="Arial" w:hAnsi="Arial"/>
                  <w:sz w:val="18"/>
                </w:rPr>
                <w:t xml:space="preserve">, </w:t>
              </w:r>
            </w:ins>
          </w:p>
          <w:p w14:paraId="30DE931C" w14:textId="77777777" w:rsidR="001B310B" w:rsidRPr="0036258B" w:rsidRDefault="001B310B" w:rsidP="00736030">
            <w:pPr>
              <w:rPr>
                <w:rFonts w:ascii="Arial" w:hAnsi="Arial"/>
                <w:sz w:val="18"/>
              </w:rPr>
            </w:pP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65BE5962"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277F7FE"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pc_ul_AsyncHarqSharingDiffTTI</w:t>
            </w:r>
          </w:p>
        </w:tc>
        <w:tc>
          <w:tcPr>
            <w:tcW w:w="2352" w:type="dxa"/>
            <w:tcBorders>
              <w:top w:val="single" w:sz="4" w:space="0" w:color="auto"/>
              <w:left w:val="single" w:sz="4" w:space="0" w:color="auto"/>
              <w:bottom w:val="single" w:sz="4" w:space="0" w:color="auto"/>
              <w:right w:val="single" w:sz="4" w:space="0" w:color="auto"/>
            </w:tcBorders>
          </w:tcPr>
          <w:p w14:paraId="5F719A9F" w14:textId="77777777" w:rsidR="001B310B" w:rsidRPr="0036258B" w:rsidRDefault="001B310B" w:rsidP="00736030">
            <w:pPr>
              <w:rPr>
                <w:rFonts w:ascii="Arial" w:hAnsi="Arial"/>
                <w:snapToGrid w:val="0"/>
                <w:sz w:val="16"/>
                <w:szCs w:val="16"/>
                <w:lang w:eastAsia="zh-CN"/>
              </w:rPr>
            </w:pPr>
          </w:p>
        </w:tc>
      </w:tr>
      <w:tr w:rsidR="001B310B" w:rsidRPr="0036258B" w14:paraId="0970594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16B0F4" w14:textId="77777777" w:rsidR="001B310B" w:rsidRPr="0036258B" w:rsidRDefault="001B310B">
            <w:pPr>
              <w:jc w:val="center"/>
              <w:rPr>
                <w:rFonts w:ascii="Arial" w:hAnsi="Arial"/>
                <w:sz w:val="18"/>
              </w:rPr>
              <w:pPrChange w:id="107" w:author="Daiwei Zhou (周代卫)" w:date="2021-04-23T14:09:00Z">
                <w:pPr/>
              </w:pPrChange>
            </w:pPr>
            <w:r w:rsidRPr="0036258B">
              <w:rPr>
                <w:rFonts w:ascii="Arial" w:hAnsi="Arial"/>
                <w:sz w:val="18"/>
              </w:rPr>
              <w:t>210</w:t>
            </w:r>
          </w:p>
        </w:tc>
        <w:tc>
          <w:tcPr>
            <w:tcW w:w="3058" w:type="dxa"/>
            <w:tcBorders>
              <w:top w:val="single" w:sz="6" w:space="0" w:color="auto"/>
              <w:left w:val="single" w:sz="6" w:space="0" w:color="auto"/>
              <w:bottom w:val="single" w:sz="6" w:space="0" w:color="auto"/>
              <w:right w:val="single" w:sz="6" w:space="0" w:color="auto"/>
            </w:tcBorders>
          </w:tcPr>
          <w:p w14:paraId="218F40C8"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0FB4FEB8" w14:textId="77777777" w:rsidR="001B310B" w:rsidRPr="0036258B" w:rsidDel="007C0E72" w:rsidRDefault="001B310B" w:rsidP="00736030">
            <w:pPr>
              <w:rPr>
                <w:del w:id="108" w:author="Daiwei Zhou (周代卫)" w:date="2021-04-23T14:08:00Z"/>
                <w:rFonts w:ascii="Arial" w:hAnsi="Arial"/>
                <w:sz w:val="18"/>
              </w:rPr>
            </w:pPr>
            <w:r w:rsidRPr="0036258B">
              <w:rPr>
                <w:rFonts w:ascii="Arial" w:hAnsi="Arial"/>
                <w:sz w:val="18"/>
              </w:rPr>
              <w:t>36.306</w:t>
            </w:r>
            <w:ins w:id="109" w:author="Daiwei Zhou (周代卫)" w:date="2021-04-23T14:08:00Z">
              <w:r>
                <w:rPr>
                  <w:rFonts w:ascii="Arial" w:hAnsi="Arial"/>
                  <w:sz w:val="18"/>
                </w:rPr>
                <w:t xml:space="preserve">, </w:t>
              </w:r>
            </w:ins>
          </w:p>
          <w:p w14:paraId="2D9C85F4" w14:textId="77777777" w:rsidR="001B310B" w:rsidRPr="0036258B" w:rsidRDefault="001B310B" w:rsidP="00736030">
            <w:pPr>
              <w:rPr>
                <w:rFonts w:ascii="Arial" w:hAnsi="Arial"/>
                <w:sz w:val="18"/>
              </w:rPr>
            </w:pP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68CBA274"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7241A8C"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pc_wakeUpSignal</w:t>
            </w:r>
          </w:p>
        </w:tc>
        <w:tc>
          <w:tcPr>
            <w:tcW w:w="2352" w:type="dxa"/>
            <w:tcBorders>
              <w:top w:val="single" w:sz="4" w:space="0" w:color="auto"/>
              <w:left w:val="single" w:sz="4" w:space="0" w:color="auto"/>
              <w:bottom w:val="single" w:sz="4" w:space="0" w:color="auto"/>
              <w:right w:val="single" w:sz="4" w:space="0" w:color="auto"/>
            </w:tcBorders>
          </w:tcPr>
          <w:p w14:paraId="6F1B67F7" w14:textId="77777777" w:rsidR="001B310B" w:rsidRPr="0036258B" w:rsidRDefault="001B310B" w:rsidP="00736030">
            <w:pPr>
              <w:rPr>
                <w:rFonts w:ascii="Arial" w:hAnsi="Arial"/>
                <w:snapToGrid w:val="0"/>
                <w:sz w:val="16"/>
                <w:szCs w:val="16"/>
                <w:lang w:eastAsia="zh-CN"/>
              </w:rPr>
            </w:pPr>
          </w:p>
        </w:tc>
      </w:tr>
      <w:tr w:rsidR="001B310B" w:rsidRPr="0036258B" w14:paraId="52B11F0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1DDE06" w14:textId="77777777" w:rsidR="001B310B" w:rsidRPr="0036258B" w:rsidRDefault="001B310B">
            <w:pPr>
              <w:jc w:val="center"/>
              <w:rPr>
                <w:rFonts w:ascii="Arial" w:hAnsi="Arial"/>
                <w:sz w:val="18"/>
              </w:rPr>
              <w:pPrChange w:id="110" w:author="Daiwei Zhou (周代卫)" w:date="2021-04-23T14:09:00Z">
                <w:pPr/>
              </w:pPrChange>
            </w:pPr>
            <w:r>
              <w:rPr>
                <w:rFonts w:ascii="Arial" w:hAnsi="Arial"/>
                <w:sz w:val="18"/>
              </w:rPr>
              <w:t>211</w:t>
            </w:r>
          </w:p>
        </w:tc>
        <w:tc>
          <w:tcPr>
            <w:tcW w:w="3058" w:type="dxa"/>
            <w:tcBorders>
              <w:top w:val="single" w:sz="6" w:space="0" w:color="auto"/>
              <w:left w:val="single" w:sz="6" w:space="0" w:color="auto"/>
              <w:bottom w:val="single" w:sz="6" w:space="0" w:color="auto"/>
              <w:right w:val="single" w:sz="6" w:space="0" w:color="auto"/>
            </w:tcBorders>
          </w:tcPr>
          <w:p w14:paraId="32DB4EDE"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226D6774" w14:textId="77777777" w:rsidR="001B310B" w:rsidRPr="00085E80" w:rsidDel="007C0E72" w:rsidRDefault="001B310B" w:rsidP="00736030">
            <w:pPr>
              <w:rPr>
                <w:del w:id="111" w:author="Daiwei Zhou (周代卫)" w:date="2021-04-23T14:08:00Z"/>
                <w:rFonts w:ascii="Arial" w:hAnsi="Arial"/>
                <w:sz w:val="18"/>
              </w:rPr>
            </w:pPr>
            <w:r w:rsidRPr="00085E80">
              <w:rPr>
                <w:rFonts w:ascii="Arial" w:hAnsi="Arial"/>
                <w:sz w:val="18"/>
              </w:rPr>
              <w:t>36.306</w:t>
            </w:r>
            <w:ins w:id="112" w:author="Daiwei Zhou (周代卫)" w:date="2021-04-23T14:08:00Z">
              <w:r>
                <w:rPr>
                  <w:rFonts w:ascii="Arial" w:hAnsi="Arial"/>
                  <w:sz w:val="18"/>
                </w:rPr>
                <w:t xml:space="preserve">, </w:t>
              </w:r>
            </w:ins>
          </w:p>
          <w:p w14:paraId="5A268795" w14:textId="77777777" w:rsidR="001B310B" w:rsidRPr="0036258B" w:rsidRDefault="001B310B" w:rsidP="00736030">
            <w:pPr>
              <w:rPr>
                <w:rFonts w:ascii="Arial" w:hAnsi="Arial"/>
                <w:sz w:val="18"/>
              </w:rPr>
            </w:pP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132C530C" w14:textId="77777777" w:rsidR="001B310B" w:rsidRPr="0036258B" w:rsidRDefault="001B310B" w:rsidP="00736030">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67AA6C3"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pc_SR_WithHARQ_ACK</w:t>
            </w:r>
          </w:p>
        </w:tc>
        <w:tc>
          <w:tcPr>
            <w:tcW w:w="2352" w:type="dxa"/>
            <w:tcBorders>
              <w:top w:val="single" w:sz="4" w:space="0" w:color="auto"/>
              <w:left w:val="single" w:sz="4" w:space="0" w:color="auto"/>
              <w:bottom w:val="single" w:sz="4" w:space="0" w:color="auto"/>
              <w:right w:val="single" w:sz="4" w:space="0" w:color="auto"/>
            </w:tcBorders>
          </w:tcPr>
          <w:p w14:paraId="4A5C518B" w14:textId="77777777" w:rsidR="001B310B" w:rsidRPr="0036258B" w:rsidRDefault="001B310B" w:rsidP="00736030">
            <w:pPr>
              <w:rPr>
                <w:rFonts w:ascii="Arial" w:hAnsi="Arial"/>
                <w:snapToGrid w:val="0"/>
                <w:sz w:val="16"/>
                <w:szCs w:val="16"/>
                <w:lang w:eastAsia="zh-CN"/>
              </w:rPr>
            </w:pPr>
          </w:p>
        </w:tc>
      </w:tr>
      <w:tr w:rsidR="001B310B" w:rsidRPr="0036258B" w14:paraId="42690400"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FF5D93" w14:textId="77777777" w:rsidR="001B310B" w:rsidRPr="0036258B" w:rsidRDefault="001B310B">
            <w:pPr>
              <w:jc w:val="center"/>
              <w:rPr>
                <w:rFonts w:ascii="Arial" w:hAnsi="Arial"/>
                <w:sz w:val="18"/>
              </w:rPr>
              <w:pPrChange w:id="113" w:author="Daiwei Zhou (周代卫)" w:date="2021-04-23T14:09:00Z">
                <w:pPr/>
              </w:pPrChange>
            </w:pPr>
            <w:r>
              <w:rPr>
                <w:rFonts w:ascii="Arial" w:hAnsi="Arial"/>
                <w:sz w:val="18"/>
              </w:rPr>
              <w:lastRenderedPageBreak/>
              <w:t>212</w:t>
            </w:r>
          </w:p>
        </w:tc>
        <w:tc>
          <w:tcPr>
            <w:tcW w:w="3058" w:type="dxa"/>
            <w:tcBorders>
              <w:top w:val="single" w:sz="6" w:space="0" w:color="auto"/>
              <w:left w:val="single" w:sz="6" w:space="0" w:color="auto"/>
              <w:bottom w:val="single" w:sz="6" w:space="0" w:color="auto"/>
              <w:right w:val="single" w:sz="6" w:space="0" w:color="auto"/>
            </w:tcBorders>
          </w:tcPr>
          <w:p w14:paraId="32B5C60A"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027B4E5F" w14:textId="77777777" w:rsidR="001B310B" w:rsidRPr="00085E80" w:rsidDel="007C0E72" w:rsidRDefault="001B310B" w:rsidP="00736030">
            <w:pPr>
              <w:rPr>
                <w:del w:id="114" w:author="Daiwei Zhou (周代卫)" w:date="2021-04-23T14:08:00Z"/>
                <w:rFonts w:ascii="Arial" w:hAnsi="Arial"/>
                <w:sz w:val="18"/>
              </w:rPr>
            </w:pPr>
            <w:r w:rsidRPr="00085E80">
              <w:rPr>
                <w:rFonts w:ascii="Arial" w:hAnsi="Arial"/>
                <w:sz w:val="18"/>
              </w:rPr>
              <w:t>36.306</w:t>
            </w:r>
            <w:ins w:id="115" w:author="Daiwei Zhou (周代卫)" w:date="2021-04-23T14:08:00Z">
              <w:r>
                <w:rPr>
                  <w:rFonts w:ascii="Arial" w:hAnsi="Arial"/>
                  <w:sz w:val="18"/>
                </w:rPr>
                <w:t xml:space="preserve">, </w:t>
              </w:r>
            </w:ins>
          </w:p>
          <w:p w14:paraId="4F7A32BB" w14:textId="77777777" w:rsidR="001B310B" w:rsidRPr="0036258B" w:rsidRDefault="001B310B" w:rsidP="00736030">
            <w:pPr>
              <w:rPr>
                <w:rFonts w:ascii="Arial" w:hAnsi="Arial"/>
                <w:sz w:val="18"/>
              </w:rPr>
            </w:pP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1DF90DD3" w14:textId="77777777" w:rsidR="001B310B" w:rsidRPr="0036258B" w:rsidRDefault="001B310B" w:rsidP="00736030">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694129E"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pc_SR_WithoutHARQ_ACK</w:t>
            </w:r>
          </w:p>
        </w:tc>
        <w:tc>
          <w:tcPr>
            <w:tcW w:w="2352" w:type="dxa"/>
            <w:tcBorders>
              <w:top w:val="single" w:sz="4" w:space="0" w:color="auto"/>
              <w:left w:val="single" w:sz="4" w:space="0" w:color="auto"/>
              <w:bottom w:val="single" w:sz="4" w:space="0" w:color="auto"/>
              <w:right w:val="single" w:sz="4" w:space="0" w:color="auto"/>
            </w:tcBorders>
          </w:tcPr>
          <w:p w14:paraId="299B35BB" w14:textId="77777777" w:rsidR="001B310B" w:rsidRPr="0036258B" w:rsidRDefault="001B310B" w:rsidP="00736030">
            <w:pPr>
              <w:rPr>
                <w:rFonts w:ascii="Arial" w:hAnsi="Arial"/>
                <w:snapToGrid w:val="0"/>
                <w:sz w:val="16"/>
                <w:szCs w:val="16"/>
                <w:lang w:eastAsia="zh-CN"/>
              </w:rPr>
            </w:pPr>
          </w:p>
        </w:tc>
      </w:tr>
      <w:tr w:rsidR="001B310B" w:rsidRPr="004E64A1" w14:paraId="3F299540"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CB4F43" w14:textId="77777777" w:rsidR="001B310B" w:rsidRPr="0032406A" w:rsidRDefault="001B310B">
            <w:pPr>
              <w:jc w:val="center"/>
              <w:rPr>
                <w:rFonts w:ascii="Arial" w:hAnsi="Arial"/>
                <w:sz w:val="18"/>
              </w:rPr>
              <w:pPrChange w:id="116" w:author="Daiwei Zhou (周代卫)" w:date="2021-04-23T14:09:00Z">
                <w:pPr/>
              </w:pPrChange>
            </w:pPr>
            <w:r>
              <w:rPr>
                <w:rFonts w:ascii="Arial" w:hAnsi="Arial"/>
                <w:sz w:val="18"/>
              </w:rPr>
              <w:t>213</w:t>
            </w:r>
          </w:p>
        </w:tc>
        <w:tc>
          <w:tcPr>
            <w:tcW w:w="3058" w:type="dxa"/>
            <w:tcBorders>
              <w:top w:val="single" w:sz="6" w:space="0" w:color="auto"/>
              <w:left w:val="single" w:sz="6" w:space="0" w:color="auto"/>
              <w:bottom w:val="single" w:sz="6" w:space="0" w:color="auto"/>
              <w:right w:val="single" w:sz="6" w:space="0" w:color="auto"/>
            </w:tcBorders>
          </w:tcPr>
          <w:p w14:paraId="7FACA051"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1C8F419C" w14:textId="77777777" w:rsidR="001B310B" w:rsidRPr="0032406A" w:rsidRDefault="001B310B" w:rsidP="00736030">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3ED4ACA7" w14:textId="77777777" w:rsidR="001B310B" w:rsidRPr="0032406A" w:rsidRDefault="001B310B" w:rsidP="00736030">
            <w:pPr>
              <w:rPr>
                <w:rFonts w:ascii="Arial" w:hAnsi="Arial"/>
                <w:sz w:val="18"/>
              </w:rPr>
            </w:pPr>
            <w:r w:rsidRPr="0032406A">
              <w:rPr>
                <w:rFonts w:ascii="Arial" w:hAnsi="Arial"/>
                <w:sz w:val="18"/>
              </w:rPr>
              <w:t>Rel-16</w:t>
            </w:r>
          </w:p>
        </w:tc>
        <w:tc>
          <w:tcPr>
            <w:tcW w:w="1671" w:type="dxa"/>
            <w:tcBorders>
              <w:top w:val="single" w:sz="4" w:space="0" w:color="auto"/>
              <w:left w:val="single" w:sz="4" w:space="0" w:color="auto"/>
              <w:bottom w:val="single" w:sz="4" w:space="0" w:color="auto"/>
              <w:right w:val="single" w:sz="4" w:space="0" w:color="auto"/>
            </w:tcBorders>
          </w:tcPr>
          <w:p w14:paraId="7FF0583C"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pc_EUTRAN_EHC</w:t>
            </w:r>
          </w:p>
        </w:tc>
        <w:tc>
          <w:tcPr>
            <w:tcW w:w="2352" w:type="dxa"/>
            <w:tcBorders>
              <w:top w:val="single" w:sz="4" w:space="0" w:color="auto"/>
              <w:left w:val="single" w:sz="4" w:space="0" w:color="auto"/>
              <w:bottom w:val="single" w:sz="4" w:space="0" w:color="auto"/>
              <w:right w:val="single" w:sz="4" w:space="0" w:color="auto"/>
            </w:tcBorders>
          </w:tcPr>
          <w:p w14:paraId="4275E045" w14:textId="77777777" w:rsidR="001B310B" w:rsidRPr="0032406A" w:rsidRDefault="001B310B" w:rsidP="00736030">
            <w:pPr>
              <w:rPr>
                <w:rFonts w:ascii="Arial" w:hAnsi="Arial"/>
                <w:snapToGrid w:val="0"/>
                <w:sz w:val="16"/>
                <w:szCs w:val="16"/>
                <w:lang w:eastAsia="zh-CN"/>
              </w:rPr>
            </w:pPr>
          </w:p>
        </w:tc>
      </w:tr>
      <w:tr w:rsidR="001B310B" w:rsidRPr="0032406A" w14:paraId="799DD5F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4F9E74" w14:textId="77777777" w:rsidR="001B310B" w:rsidRPr="001045F4" w:rsidRDefault="001B310B">
            <w:pPr>
              <w:jc w:val="center"/>
              <w:rPr>
                <w:rFonts w:ascii="Arial" w:hAnsi="Arial"/>
                <w:sz w:val="18"/>
              </w:rPr>
              <w:pPrChange w:id="117" w:author="Daiwei Zhou (周代卫)" w:date="2021-04-23T14:09:00Z">
                <w:pPr/>
              </w:pPrChange>
            </w:pPr>
            <w:r>
              <w:rPr>
                <w:rFonts w:ascii="Arial" w:hAnsi="Arial"/>
                <w:sz w:val="18"/>
              </w:rPr>
              <w:t>214</w:t>
            </w:r>
          </w:p>
        </w:tc>
        <w:tc>
          <w:tcPr>
            <w:tcW w:w="3058" w:type="dxa"/>
            <w:tcBorders>
              <w:top w:val="single" w:sz="6" w:space="0" w:color="auto"/>
              <w:left w:val="single" w:sz="6" w:space="0" w:color="auto"/>
              <w:bottom w:val="single" w:sz="6" w:space="0" w:color="auto"/>
              <w:right w:val="single" w:sz="6" w:space="0" w:color="auto"/>
            </w:tcBorders>
          </w:tcPr>
          <w:p w14:paraId="3E7E98B0"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19B47BE5" w14:textId="77777777" w:rsidR="001B310B" w:rsidRPr="0032406A" w:rsidRDefault="001B310B" w:rsidP="00736030">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3C01BF82" w14:textId="77777777" w:rsidR="001B310B" w:rsidRPr="0032406A" w:rsidRDefault="001B310B" w:rsidP="00736030">
            <w:pPr>
              <w:rPr>
                <w:rFonts w:ascii="Arial" w:hAnsi="Arial"/>
                <w:sz w:val="18"/>
              </w:rPr>
            </w:pPr>
            <w:r>
              <w:rPr>
                <w:rFonts w:ascii="Arial" w:hAnsi="Arial" w:hint="eastAsia"/>
                <w:sz w:val="18"/>
              </w:rPr>
              <w:t>R</w:t>
            </w:r>
            <w:r>
              <w:rPr>
                <w:rFonts w:ascii="Arial" w:hAnsi="Arial"/>
                <w:sz w:val="18"/>
              </w:rPr>
              <w:t>el-16</w:t>
            </w:r>
          </w:p>
        </w:tc>
        <w:tc>
          <w:tcPr>
            <w:tcW w:w="1671" w:type="dxa"/>
            <w:tcBorders>
              <w:top w:val="single" w:sz="4" w:space="0" w:color="auto"/>
              <w:left w:val="single" w:sz="4" w:space="0" w:color="auto"/>
              <w:bottom w:val="single" w:sz="4" w:space="0" w:color="auto"/>
              <w:right w:val="single" w:sz="4" w:space="0" w:color="auto"/>
            </w:tcBorders>
          </w:tcPr>
          <w:p w14:paraId="2A1CA45C"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pc_EUTRA_intraFreqDAPS</w:t>
            </w:r>
          </w:p>
        </w:tc>
        <w:tc>
          <w:tcPr>
            <w:tcW w:w="2352" w:type="dxa"/>
            <w:tcBorders>
              <w:top w:val="single" w:sz="4" w:space="0" w:color="auto"/>
              <w:left w:val="single" w:sz="4" w:space="0" w:color="auto"/>
              <w:bottom w:val="single" w:sz="4" w:space="0" w:color="auto"/>
              <w:right w:val="single" w:sz="4" w:space="0" w:color="auto"/>
            </w:tcBorders>
          </w:tcPr>
          <w:p w14:paraId="27DA37DD" w14:textId="77777777" w:rsidR="001B310B" w:rsidRPr="0032406A" w:rsidRDefault="001B310B" w:rsidP="00736030">
            <w:pPr>
              <w:rPr>
                <w:rFonts w:ascii="Arial" w:hAnsi="Arial"/>
                <w:snapToGrid w:val="0"/>
                <w:sz w:val="16"/>
                <w:szCs w:val="16"/>
                <w:lang w:eastAsia="zh-CN"/>
              </w:rPr>
            </w:pPr>
          </w:p>
        </w:tc>
      </w:tr>
    </w:tbl>
    <w:p w14:paraId="3726B69B" w14:textId="77777777" w:rsidR="001B310B" w:rsidRPr="0036258B" w:rsidRDefault="001B310B" w:rsidP="001B310B"/>
    <w:p w14:paraId="6338299B" w14:textId="77777777" w:rsidR="001B310B" w:rsidRPr="0036258B" w:rsidRDefault="001B310B" w:rsidP="001B310B">
      <w:pPr>
        <w:pStyle w:val="TH"/>
      </w:pPr>
      <w:r w:rsidRPr="0036258B">
        <w:lastRenderedPageBreak/>
        <w:t>Table A.4.4-1A: Additional UE radio access capabilities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1B310B" w:rsidRPr="0036258B" w14:paraId="496E5A53" w14:textId="77777777" w:rsidTr="00736030">
        <w:trPr>
          <w:cantSplit/>
          <w:jc w:val="center"/>
        </w:trPr>
        <w:tc>
          <w:tcPr>
            <w:tcW w:w="494" w:type="dxa"/>
            <w:tcMar>
              <w:top w:w="0" w:type="dxa"/>
              <w:left w:w="28" w:type="dxa"/>
              <w:bottom w:w="0" w:type="dxa"/>
              <w:right w:w="56" w:type="dxa"/>
            </w:tcMar>
            <w:hideMark/>
          </w:tcPr>
          <w:p w14:paraId="7CA0FC37" w14:textId="77777777" w:rsidR="001B310B" w:rsidRPr="0036258B" w:rsidRDefault="001B310B" w:rsidP="00736030">
            <w:pPr>
              <w:pStyle w:val="TAH"/>
            </w:pPr>
            <w:r w:rsidRPr="0036258B">
              <w:lastRenderedPageBreak/>
              <w:t>Item</w:t>
            </w:r>
          </w:p>
        </w:tc>
        <w:tc>
          <w:tcPr>
            <w:tcW w:w="1755" w:type="dxa"/>
            <w:tcMar>
              <w:top w:w="0" w:type="dxa"/>
              <w:left w:w="28" w:type="dxa"/>
              <w:bottom w:w="0" w:type="dxa"/>
              <w:right w:w="56" w:type="dxa"/>
            </w:tcMar>
            <w:hideMark/>
          </w:tcPr>
          <w:p w14:paraId="46F8D32D" w14:textId="77777777" w:rsidR="001B310B" w:rsidRPr="0036258B" w:rsidRDefault="001B310B" w:rsidP="00736030">
            <w:pPr>
              <w:pStyle w:val="TAH"/>
            </w:pPr>
            <w:r w:rsidRPr="0036258B">
              <w:t>Additional capabilities</w:t>
            </w:r>
          </w:p>
        </w:tc>
        <w:tc>
          <w:tcPr>
            <w:tcW w:w="863" w:type="dxa"/>
            <w:tcMar>
              <w:top w:w="0" w:type="dxa"/>
              <w:left w:w="28" w:type="dxa"/>
              <w:bottom w:w="0" w:type="dxa"/>
              <w:right w:w="56" w:type="dxa"/>
            </w:tcMar>
            <w:hideMark/>
          </w:tcPr>
          <w:p w14:paraId="52CA2F4D" w14:textId="77777777" w:rsidR="001B310B" w:rsidRPr="0036258B" w:rsidRDefault="001B310B" w:rsidP="00736030">
            <w:pPr>
              <w:pStyle w:val="TAH"/>
            </w:pPr>
            <w:r w:rsidRPr="0036258B">
              <w:t>Ref.</w:t>
            </w:r>
          </w:p>
        </w:tc>
        <w:tc>
          <w:tcPr>
            <w:tcW w:w="866" w:type="dxa"/>
            <w:tcMar>
              <w:top w:w="0" w:type="dxa"/>
              <w:left w:w="28" w:type="dxa"/>
              <w:bottom w:w="0" w:type="dxa"/>
              <w:right w:w="56" w:type="dxa"/>
            </w:tcMar>
            <w:hideMark/>
          </w:tcPr>
          <w:p w14:paraId="31858187" w14:textId="77777777" w:rsidR="001B310B" w:rsidRPr="0036258B" w:rsidRDefault="001B310B" w:rsidP="00736030">
            <w:pPr>
              <w:pStyle w:val="TAH"/>
            </w:pPr>
            <w:r w:rsidRPr="0036258B">
              <w:t>Release</w:t>
            </w:r>
          </w:p>
        </w:tc>
        <w:tc>
          <w:tcPr>
            <w:tcW w:w="775" w:type="dxa"/>
            <w:tcMar>
              <w:top w:w="0" w:type="dxa"/>
              <w:left w:w="28" w:type="dxa"/>
              <w:bottom w:w="0" w:type="dxa"/>
              <w:right w:w="56" w:type="dxa"/>
            </w:tcMar>
            <w:hideMark/>
          </w:tcPr>
          <w:p w14:paraId="69C6E8BD" w14:textId="77777777" w:rsidR="001B310B" w:rsidRPr="0036258B" w:rsidRDefault="001B310B" w:rsidP="00736030">
            <w:pPr>
              <w:pStyle w:val="TAH"/>
            </w:pPr>
            <w:r w:rsidRPr="0036258B">
              <w:t>Status</w:t>
            </w:r>
          </w:p>
          <w:p w14:paraId="0EDB8C8E" w14:textId="77777777" w:rsidR="001B310B" w:rsidRPr="0036258B" w:rsidRDefault="001B310B" w:rsidP="00736030">
            <w:pPr>
              <w:pStyle w:val="TAH"/>
            </w:pPr>
            <w:r w:rsidRPr="0036258B">
              <w:t>(Note 1)</w:t>
            </w:r>
          </w:p>
        </w:tc>
        <w:tc>
          <w:tcPr>
            <w:tcW w:w="865" w:type="dxa"/>
            <w:tcMar>
              <w:top w:w="0" w:type="dxa"/>
              <w:left w:w="28" w:type="dxa"/>
              <w:bottom w:w="0" w:type="dxa"/>
              <w:right w:w="56" w:type="dxa"/>
            </w:tcMar>
            <w:hideMark/>
          </w:tcPr>
          <w:p w14:paraId="17ABDAA9" w14:textId="77777777" w:rsidR="001B310B" w:rsidRPr="0036258B" w:rsidRDefault="001B310B" w:rsidP="00736030">
            <w:pPr>
              <w:pStyle w:val="TAH"/>
            </w:pPr>
            <w:r w:rsidRPr="0036258B">
              <w:t>Support</w:t>
            </w:r>
          </w:p>
          <w:p w14:paraId="36F04C47" w14:textId="77777777" w:rsidR="001B310B" w:rsidRPr="0036258B" w:rsidRDefault="001B310B" w:rsidP="00736030">
            <w:pPr>
              <w:pStyle w:val="TAH"/>
            </w:pPr>
            <w:r w:rsidRPr="0036258B">
              <w:t>Yes/No</w:t>
            </w:r>
          </w:p>
          <w:p w14:paraId="3BAB1330" w14:textId="77777777" w:rsidR="001B310B" w:rsidRPr="0036258B" w:rsidRDefault="001B310B" w:rsidP="00736030">
            <w:pPr>
              <w:pStyle w:val="TAH"/>
            </w:pPr>
            <w:r w:rsidRPr="0036258B">
              <w:t>(Note 2)</w:t>
            </w:r>
          </w:p>
        </w:tc>
        <w:tc>
          <w:tcPr>
            <w:tcW w:w="2842" w:type="dxa"/>
          </w:tcPr>
          <w:p w14:paraId="2D0BF8A6" w14:textId="77777777" w:rsidR="001B310B" w:rsidRPr="0036258B" w:rsidRDefault="001B310B" w:rsidP="00736030">
            <w:pPr>
              <w:pStyle w:val="TAH"/>
            </w:pPr>
            <w:r w:rsidRPr="0036258B">
              <w:t>Mnemonic</w:t>
            </w:r>
          </w:p>
        </w:tc>
        <w:tc>
          <w:tcPr>
            <w:tcW w:w="1265" w:type="dxa"/>
            <w:tcMar>
              <w:top w:w="0" w:type="dxa"/>
              <w:left w:w="28" w:type="dxa"/>
              <w:bottom w:w="0" w:type="dxa"/>
              <w:right w:w="56" w:type="dxa"/>
            </w:tcMar>
            <w:hideMark/>
          </w:tcPr>
          <w:p w14:paraId="3F4EB479" w14:textId="77777777" w:rsidR="001B310B" w:rsidRPr="0036258B" w:rsidRDefault="001B310B" w:rsidP="00736030">
            <w:pPr>
              <w:pStyle w:val="TAH"/>
            </w:pPr>
            <w:r w:rsidRPr="0036258B">
              <w:t>Comments</w:t>
            </w:r>
          </w:p>
        </w:tc>
      </w:tr>
      <w:tr w:rsidR="001B310B" w:rsidRPr="0036258B" w14:paraId="03612F7E" w14:textId="77777777" w:rsidTr="00736030">
        <w:trPr>
          <w:cantSplit/>
          <w:jc w:val="center"/>
        </w:trPr>
        <w:tc>
          <w:tcPr>
            <w:tcW w:w="494" w:type="dxa"/>
            <w:tcMar>
              <w:top w:w="0" w:type="dxa"/>
              <w:left w:w="28" w:type="dxa"/>
              <w:bottom w:w="0" w:type="dxa"/>
              <w:right w:w="56" w:type="dxa"/>
            </w:tcMar>
            <w:hideMark/>
          </w:tcPr>
          <w:p w14:paraId="298C1039" w14:textId="77777777" w:rsidR="001B310B" w:rsidRPr="0036258B" w:rsidRDefault="001B310B" w:rsidP="00736030">
            <w:pPr>
              <w:pStyle w:val="TAL"/>
            </w:pPr>
            <w:r w:rsidRPr="0036258B">
              <w:t>1</w:t>
            </w:r>
          </w:p>
        </w:tc>
        <w:tc>
          <w:tcPr>
            <w:tcW w:w="1755" w:type="dxa"/>
            <w:tcMar>
              <w:top w:w="0" w:type="dxa"/>
              <w:left w:w="28" w:type="dxa"/>
              <w:bottom w:w="0" w:type="dxa"/>
              <w:right w:w="56" w:type="dxa"/>
            </w:tcMar>
            <w:hideMark/>
          </w:tcPr>
          <w:p w14:paraId="7D572E06" w14:textId="77777777" w:rsidR="001B310B" w:rsidRPr="0036258B" w:rsidRDefault="001B310B" w:rsidP="00736030">
            <w:pPr>
              <w:pStyle w:val="TAL"/>
            </w:pPr>
            <w:r w:rsidRPr="0036258B">
              <w:t>UL Coordinated Multi-Point operation</w:t>
            </w:r>
          </w:p>
        </w:tc>
        <w:tc>
          <w:tcPr>
            <w:tcW w:w="863" w:type="dxa"/>
            <w:tcMar>
              <w:top w:w="0" w:type="dxa"/>
              <w:left w:w="28" w:type="dxa"/>
              <w:bottom w:w="0" w:type="dxa"/>
              <w:right w:w="56" w:type="dxa"/>
            </w:tcMar>
            <w:hideMark/>
          </w:tcPr>
          <w:p w14:paraId="148D9BC9" w14:textId="77777777" w:rsidR="001B310B" w:rsidRPr="0036258B" w:rsidRDefault="001B310B" w:rsidP="00736030">
            <w:pPr>
              <w:pStyle w:val="TAL"/>
            </w:pPr>
            <w:r w:rsidRPr="0036258B">
              <w:t>36.306, 4.3.4.23</w:t>
            </w:r>
          </w:p>
        </w:tc>
        <w:tc>
          <w:tcPr>
            <w:tcW w:w="866" w:type="dxa"/>
            <w:tcMar>
              <w:top w:w="0" w:type="dxa"/>
              <w:left w:w="28" w:type="dxa"/>
              <w:bottom w:w="0" w:type="dxa"/>
              <w:right w:w="56" w:type="dxa"/>
            </w:tcMar>
            <w:hideMark/>
          </w:tcPr>
          <w:p w14:paraId="179E2E63" w14:textId="77777777" w:rsidR="001B310B" w:rsidRPr="0036258B" w:rsidRDefault="001B310B" w:rsidP="00736030">
            <w:pPr>
              <w:pStyle w:val="TAL"/>
            </w:pPr>
            <w:r w:rsidRPr="0036258B">
              <w:t>Rel-11</w:t>
            </w:r>
          </w:p>
        </w:tc>
        <w:tc>
          <w:tcPr>
            <w:tcW w:w="775" w:type="dxa"/>
            <w:tcMar>
              <w:top w:w="0" w:type="dxa"/>
              <w:left w:w="28" w:type="dxa"/>
              <w:bottom w:w="0" w:type="dxa"/>
              <w:right w:w="56" w:type="dxa"/>
            </w:tcMar>
            <w:hideMark/>
          </w:tcPr>
          <w:p w14:paraId="2A664091"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2FC7C1C9" w14:textId="77777777" w:rsidR="001B310B" w:rsidRPr="0036258B" w:rsidRDefault="001B310B" w:rsidP="00736030">
            <w:pPr>
              <w:pStyle w:val="TAL"/>
            </w:pPr>
          </w:p>
        </w:tc>
        <w:tc>
          <w:tcPr>
            <w:tcW w:w="2842" w:type="dxa"/>
          </w:tcPr>
          <w:p w14:paraId="1D61FDF5" w14:textId="77777777" w:rsidR="001B310B" w:rsidRPr="0036258B" w:rsidRDefault="001B310B" w:rsidP="00736030">
            <w:pPr>
              <w:pStyle w:val="TAL"/>
            </w:pPr>
            <w:r w:rsidRPr="0036258B">
              <w:t>pc_UL_CoMP</w:t>
            </w:r>
          </w:p>
        </w:tc>
        <w:tc>
          <w:tcPr>
            <w:tcW w:w="1265" w:type="dxa"/>
            <w:tcMar>
              <w:top w:w="0" w:type="dxa"/>
              <w:left w:w="28" w:type="dxa"/>
              <w:bottom w:w="0" w:type="dxa"/>
              <w:right w:w="56" w:type="dxa"/>
            </w:tcMar>
            <w:hideMark/>
          </w:tcPr>
          <w:p w14:paraId="535873D9" w14:textId="77777777" w:rsidR="001B310B" w:rsidRPr="0036258B" w:rsidRDefault="001B310B" w:rsidP="00736030">
            <w:pPr>
              <w:pStyle w:val="TAL"/>
            </w:pPr>
            <w:r w:rsidRPr="0036258B">
              <w:t>This is a Rel-11 Mandatory feature</w:t>
            </w:r>
          </w:p>
        </w:tc>
      </w:tr>
      <w:tr w:rsidR="001B310B" w:rsidRPr="0036258B" w14:paraId="57A48E30" w14:textId="77777777" w:rsidTr="00736030">
        <w:trPr>
          <w:cantSplit/>
          <w:jc w:val="center"/>
        </w:trPr>
        <w:tc>
          <w:tcPr>
            <w:tcW w:w="494" w:type="dxa"/>
            <w:tcBorders>
              <w:bottom w:val="nil"/>
            </w:tcBorders>
            <w:tcMar>
              <w:top w:w="0" w:type="dxa"/>
              <w:left w:w="28" w:type="dxa"/>
              <w:bottom w:w="0" w:type="dxa"/>
              <w:right w:w="56" w:type="dxa"/>
            </w:tcMar>
            <w:hideMark/>
          </w:tcPr>
          <w:p w14:paraId="42679837" w14:textId="77777777" w:rsidR="001B310B" w:rsidRPr="0036258B" w:rsidRDefault="001B310B" w:rsidP="00736030">
            <w:pPr>
              <w:pStyle w:val="TAL"/>
            </w:pPr>
            <w:r w:rsidRPr="0036258B">
              <w:t>2</w:t>
            </w:r>
          </w:p>
        </w:tc>
        <w:tc>
          <w:tcPr>
            <w:tcW w:w="1755" w:type="dxa"/>
            <w:tcBorders>
              <w:bottom w:val="nil"/>
            </w:tcBorders>
            <w:tcMar>
              <w:top w:w="0" w:type="dxa"/>
              <w:left w:w="28" w:type="dxa"/>
              <w:bottom w:w="0" w:type="dxa"/>
              <w:right w:w="56" w:type="dxa"/>
            </w:tcMar>
            <w:hideMark/>
          </w:tcPr>
          <w:p w14:paraId="1B474C9A" w14:textId="77777777" w:rsidR="001B310B" w:rsidRPr="0036258B" w:rsidRDefault="001B310B" w:rsidP="00736030">
            <w:pPr>
              <w:pStyle w:val="TAL"/>
            </w:pPr>
            <w:r w:rsidRPr="0036258B">
              <w:t>Support of TDD special subframe</w:t>
            </w:r>
          </w:p>
        </w:tc>
        <w:tc>
          <w:tcPr>
            <w:tcW w:w="863" w:type="dxa"/>
            <w:tcBorders>
              <w:bottom w:val="nil"/>
            </w:tcBorders>
            <w:tcMar>
              <w:top w:w="0" w:type="dxa"/>
              <w:left w:w="28" w:type="dxa"/>
              <w:bottom w:w="0" w:type="dxa"/>
              <w:right w:w="56" w:type="dxa"/>
            </w:tcMar>
            <w:hideMark/>
          </w:tcPr>
          <w:p w14:paraId="19526286" w14:textId="77777777" w:rsidR="001B310B" w:rsidRPr="0036258B" w:rsidRDefault="001B310B" w:rsidP="00736030">
            <w:pPr>
              <w:pStyle w:val="TAL"/>
            </w:pPr>
            <w:r w:rsidRPr="0036258B">
              <w:t>36.306, 4.3.4.21</w:t>
            </w:r>
          </w:p>
          <w:p w14:paraId="089A7976" w14:textId="77777777" w:rsidR="001B310B" w:rsidRPr="0036258B" w:rsidRDefault="001B310B" w:rsidP="00736030">
            <w:pPr>
              <w:pStyle w:val="TAL"/>
            </w:pPr>
            <w:r w:rsidRPr="0036258B">
              <w:t>36.331, 6.3.6</w:t>
            </w:r>
          </w:p>
        </w:tc>
        <w:tc>
          <w:tcPr>
            <w:tcW w:w="866" w:type="dxa"/>
            <w:tcMar>
              <w:top w:w="0" w:type="dxa"/>
              <w:left w:w="28" w:type="dxa"/>
              <w:bottom w:w="0" w:type="dxa"/>
              <w:right w:w="56" w:type="dxa"/>
            </w:tcMar>
            <w:hideMark/>
          </w:tcPr>
          <w:p w14:paraId="293261FC" w14:textId="77777777" w:rsidR="001B310B" w:rsidRPr="0036258B" w:rsidRDefault="001B310B" w:rsidP="00736030">
            <w:pPr>
              <w:pStyle w:val="TAL"/>
            </w:pPr>
            <w:r w:rsidRPr="0036258B">
              <w:t>Rel-11</w:t>
            </w:r>
          </w:p>
        </w:tc>
        <w:tc>
          <w:tcPr>
            <w:tcW w:w="775" w:type="dxa"/>
            <w:tcMar>
              <w:top w:w="0" w:type="dxa"/>
              <w:left w:w="28" w:type="dxa"/>
              <w:bottom w:w="0" w:type="dxa"/>
              <w:right w:w="56" w:type="dxa"/>
            </w:tcMar>
            <w:hideMark/>
          </w:tcPr>
          <w:p w14:paraId="0CE5CA48" w14:textId="77777777" w:rsidR="001B310B" w:rsidRPr="0036258B" w:rsidRDefault="001B310B">
            <w:pPr>
              <w:pStyle w:val="TAL"/>
              <w:pPrChange w:id="118" w:author="Daiwei Zhou (周代卫)" w:date="2021-04-23T14:10:00Z">
                <w:pPr>
                  <w:pStyle w:val="TAL"/>
                  <w:jc w:val="center"/>
                </w:pPr>
              </w:pPrChange>
            </w:pPr>
            <w:r w:rsidRPr="0036258B">
              <w:t>O.01</w:t>
            </w:r>
          </w:p>
        </w:tc>
        <w:tc>
          <w:tcPr>
            <w:tcW w:w="865" w:type="dxa"/>
            <w:tcMar>
              <w:top w:w="0" w:type="dxa"/>
              <w:left w:w="28" w:type="dxa"/>
              <w:bottom w:w="0" w:type="dxa"/>
              <w:right w:w="56" w:type="dxa"/>
            </w:tcMar>
          </w:tcPr>
          <w:p w14:paraId="668DD571" w14:textId="77777777" w:rsidR="001B310B" w:rsidRPr="0036258B" w:rsidRDefault="001B310B" w:rsidP="00736030">
            <w:pPr>
              <w:pStyle w:val="TAL"/>
            </w:pPr>
          </w:p>
        </w:tc>
        <w:tc>
          <w:tcPr>
            <w:tcW w:w="2842" w:type="dxa"/>
            <w:tcBorders>
              <w:bottom w:val="nil"/>
            </w:tcBorders>
          </w:tcPr>
          <w:p w14:paraId="6A422D1C" w14:textId="77777777" w:rsidR="001B310B" w:rsidRPr="0036258B" w:rsidRDefault="001B310B" w:rsidP="00736030">
            <w:pPr>
              <w:pStyle w:val="TAL"/>
            </w:pPr>
            <w:r w:rsidRPr="0036258B">
              <w:t>pc_TDD_SpecialSubframe</w:t>
            </w:r>
          </w:p>
        </w:tc>
        <w:tc>
          <w:tcPr>
            <w:tcW w:w="1265" w:type="dxa"/>
            <w:tcMar>
              <w:top w:w="0" w:type="dxa"/>
              <w:left w:w="28" w:type="dxa"/>
              <w:bottom w:w="0" w:type="dxa"/>
              <w:right w:w="56" w:type="dxa"/>
            </w:tcMar>
            <w:hideMark/>
          </w:tcPr>
          <w:p w14:paraId="07C97BF1" w14:textId="77777777" w:rsidR="001B310B" w:rsidRPr="0036258B" w:rsidRDefault="001B310B" w:rsidP="00736030">
            <w:pPr>
              <w:pStyle w:val="TAL"/>
            </w:pPr>
            <w:r w:rsidRPr="0036258B">
              <w:t>This is a Rel-11 Mandatory feature</w:t>
            </w:r>
          </w:p>
        </w:tc>
      </w:tr>
      <w:tr w:rsidR="001B310B" w:rsidRPr="0036258B" w14:paraId="36944626" w14:textId="77777777" w:rsidTr="00736030">
        <w:trPr>
          <w:cantSplit/>
          <w:jc w:val="center"/>
        </w:trPr>
        <w:tc>
          <w:tcPr>
            <w:tcW w:w="494" w:type="dxa"/>
            <w:tcBorders>
              <w:top w:val="nil"/>
            </w:tcBorders>
            <w:tcMar>
              <w:top w:w="0" w:type="dxa"/>
              <w:left w:w="28" w:type="dxa"/>
              <w:bottom w:w="0" w:type="dxa"/>
              <w:right w:w="56" w:type="dxa"/>
            </w:tcMar>
            <w:hideMark/>
          </w:tcPr>
          <w:p w14:paraId="5EEFA5C5" w14:textId="77777777" w:rsidR="001B310B" w:rsidRPr="0036258B" w:rsidRDefault="001B310B" w:rsidP="00736030">
            <w:pPr>
              <w:pStyle w:val="TAL"/>
            </w:pPr>
          </w:p>
        </w:tc>
        <w:tc>
          <w:tcPr>
            <w:tcW w:w="1755" w:type="dxa"/>
            <w:tcBorders>
              <w:top w:val="nil"/>
            </w:tcBorders>
            <w:tcMar>
              <w:top w:w="0" w:type="dxa"/>
              <w:left w:w="28" w:type="dxa"/>
              <w:bottom w:w="0" w:type="dxa"/>
              <w:right w:w="56" w:type="dxa"/>
            </w:tcMar>
            <w:hideMark/>
          </w:tcPr>
          <w:p w14:paraId="2AB76AB5" w14:textId="77777777" w:rsidR="001B310B" w:rsidRPr="0036258B" w:rsidRDefault="001B310B" w:rsidP="00736030">
            <w:pPr>
              <w:pStyle w:val="TAL"/>
            </w:pPr>
          </w:p>
        </w:tc>
        <w:tc>
          <w:tcPr>
            <w:tcW w:w="863" w:type="dxa"/>
            <w:tcBorders>
              <w:top w:val="nil"/>
            </w:tcBorders>
            <w:tcMar>
              <w:top w:w="0" w:type="dxa"/>
              <w:left w:w="28" w:type="dxa"/>
              <w:bottom w:w="0" w:type="dxa"/>
              <w:right w:w="56" w:type="dxa"/>
            </w:tcMar>
            <w:hideMark/>
          </w:tcPr>
          <w:p w14:paraId="59856A0F" w14:textId="77777777" w:rsidR="001B310B" w:rsidRPr="0036258B" w:rsidRDefault="001B310B" w:rsidP="00736030">
            <w:pPr>
              <w:pStyle w:val="TAL"/>
            </w:pPr>
          </w:p>
        </w:tc>
        <w:tc>
          <w:tcPr>
            <w:tcW w:w="866" w:type="dxa"/>
            <w:tcMar>
              <w:top w:w="0" w:type="dxa"/>
              <w:left w:w="28" w:type="dxa"/>
              <w:bottom w:w="0" w:type="dxa"/>
              <w:right w:w="56" w:type="dxa"/>
            </w:tcMar>
            <w:hideMark/>
          </w:tcPr>
          <w:p w14:paraId="6E42A626" w14:textId="77777777" w:rsidR="001B310B" w:rsidRPr="0036258B" w:rsidRDefault="001B310B" w:rsidP="00736030">
            <w:pPr>
              <w:pStyle w:val="TAL"/>
            </w:pPr>
            <w:r w:rsidRPr="0036258B">
              <w:t>Rel-9, Rel-10</w:t>
            </w:r>
          </w:p>
        </w:tc>
        <w:tc>
          <w:tcPr>
            <w:tcW w:w="775" w:type="dxa"/>
            <w:tcMar>
              <w:top w:w="0" w:type="dxa"/>
              <w:left w:w="28" w:type="dxa"/>
              <w:bottom w:w="0" w:type="dxa"/>
              <w:right w:w="56" w:type="dxa"/>
            </w:tcMar>
            <w:hideMark/>
          </w:tcPr>
          <w:p w14:paraId="0DED04CE" w14:textId="77777777" w:rsidR="001B310B" w:rsidRPr="0036258B" w:rsidRDefault="001B310B">
            <w:pPr>
              <w:pStyle w:val="TAL"/>
              <w:pPrChange w:id="119" w:author="Daiwei Zhou (周代卫)" w:date="2021-04-23T14:10:00Z">
                <w:pPr>
                  <w:pStyle w:val="TAL"/>
                  <w:jc w:val="center"/>
                </w:pPr>
              </w:pPrChange>
            </w:pPr>
            <w:r w:rsidRPr="0036258B">
              <w:t>O</w:t>
            </w:r>
          </w:p>
        </w:tc>
        <w:tc>
          <w:tcPr>
            <w:tcW w:w="865" w:type="dxa"/>
            <w:tcMar>
              <w:top w:w="0" w:type="dxa"/>
              <w:left w:w="28" w:type="dxa"/>
              <w:bottom w:w="0" w:type="dxa"/>
              <w:right w:w="56" w:type="dxa"/>
            </w:tcMar>
          </w:tcPr>
          <w:p w14:paraId="58DE1632" w14:textId="77777777" w:rsidR="001B310B" w:rsidRPr="0036258B" w:rsidRDefault="001B310B" w:rsidP="00736030">
            <w:pPr>
              <w:pStyle w:val="TAL"/>
            </w:pPr>
          </w:p>
        </w:tc>
        <w:tc>
          <w:tcPr>
            <w:tcW w:w="2842" w:type="dxa"/>
            <w:tcBorders>
              <w:top w:val="nil"/>
            </w:tcBorders>
          </w:tcPr>
          <w:p w14:paraId="5B066151" w14:textId="77777777" w:rsidR="001B310B" w:rsidRPr="0036258B" w:rsidRDefault="001B310B" w:rsidP="00736030">
            <w:pPr>
              <w:pStyle w:val="TAL"/>
            </w:pPr>
          </w:p>
        </w:tc>
        <w:tc>
          <w:tcPr>
            <w:tcW w:w="1265" w:type="dxa"/>
            <w:tcMar>
              <w:top w:w="0" w:type="dxa"/>
              <w:left w:w="28" w:type="dxa"/>
              <w:bottom w:w="0" w:type="dxa"/>
              <w:right w:w="56" w:type="dxa"/>
            </w:tcMar>
            <w:hideMark/>
          </w:tcPr>
          <w:p w14:paraId="1ED04282" w14:textId="77777777" w:rsidR="001B310B" w:rsidRPr="0036258B" w:rsidRDefault="001B310B" w:rsidP="00736030">
            <w:pPr>
              <w:pStyle w:val="TAL"/>
            </w:pPr>
            <w:r w:rsidRPr="0036258B">
              <w:t>The Capability can optionally be implemented in UEs of the indicated Releases</w:t>
            </w:r>
          </w:p>
        </w:tc>
      </w:tr>
      <w:tr w:rsidR="001B310B" w:rsidRPr="0036258B" w14:paraId="29F65B96" w14:textId="77777777" w:rsidTr="00736030">
        <w:trPr>
          <w:cantSplit/>
          <w:jc w:val="center"/>
        </w:trPr>
        <w:tc>
          <w:tcPr>
            <w:tcW w:w="494" w:type="dxa"/>
            <w:tcMar>
              <w:top w:w="0" w:type="dxa"/>
              <w:left w:w="28" w:type="dxa"/>
              <w:bottom w:w="0" w:type="dxa"/>
              <w:right w:w="56" w:type="dxa"/>
            </w:tcMar>
            <w:hideMark/>
          </w:tcPr>
          <w:p w14:paraId="7154003C" w14:textId="77777777" w:rsidR="001B310B" w:rsidRPr="0036258B" w:rsidRDefault="001B310B" w:rsidP="00736030">
            <w:pPr>
              <w:pStyle w:val="TAL"/>
            </w:pPr>
            <w:r w:rsidRPr="0036258B">
              <w:t>3</w:t>
            </w:r>
          </w:p>
        </w:tc>
        <w:tc>
          <w:tcPr>
            <w:tcW w:w="1755" w:type="dxa"/>
            <w:tcMar>
              <w:top w:w="0" w:type="dxa"/>
              <w:left w:w="28" w:type="dxa"/>
              <w:bottom w:w="0" w:type="dxa"/>
              <w:right w:w="56" w:type="dxa"/>
            </w:tcMar>
            <w:hideMark/>
          </w:tcPr>
          <w:p w14:paraId="3E99F53C" w14:textId="77777777" w:rsidR="001B310B" w:rsidRPr="0036258B" w:rsidRDefault="001B310B" w:rsidP="00736030">
            <w:pPr>
              <w:pStyle w:val="TAL"/>
            </w:pPr>
            <w:r w:rsidRPr="0036258B">
              <w:rPr>
                <w:lang w:eastAsia="zh-CN"/>
              </w:rPr>
              <w:t xml:space="preserve">Support of </w:t>
            </w:r>
            <w:r w:rsidRPr="0036258B">
              <w:t>multiple timing advances for each band combination supported by the UE</w:t>
            </w:r>
          </w:p>
        </w:tc>
        <w:tc>
          <w:tcPr>
            <w:tcW w:w="863" w:type="dxa"/>
            <w:tcMar>
              <w:top w:w="0" w:type="dxa"/>
              <w:left w:w="28" w:type="dxa"/>
              <w:bottom w:w="0" w:type="dxa"/>
              <w:right w:w="56" w:type="dxa"/>
            </w:tcMar>
            <w:hideMark/>
          </w:tcPr>
          <w:p w14:paraId="3361C6F4" w14:textId="77777777" w:rsidR="001B310B" w:rsidRPr="0036258B" w:rsidRDefault="001B310B" w:rsidP="00736030">
            <w:pPr>
              <w:pStyle w:val="TAL"/>
            </w:pPr>
            <w:r w:rsidRPr="0036258B">
              <w:rPr>
                <w:lang w:eastAsia="zh-CN"/>
              </w:rPr>
              <w:t>36.306, 4.3.5.3</w:t>
            </w:r>
          </w:p>
        </w:tc>
        <w:tc>
          <w:tcPr>
            <w:tcW w:w="866" w:type="dxa"/>
            <w:tcMar>
              <w:top w:w="0" w:type="dxa"/>
              <w:left w:w="28" w:type="dxa"/>
              <w:bottom w:w="0" w:type="dxa"/>
              <w:right w:w="56" w:type="dxa"/>
            </w:tcMar>
            <w:hideMark/>
          </w:tcPr>
          <w:p w14:paraId="491A5568" w14:textId="77777777" w:rsidR="001B310B" w:rsidRPr="0036258B" w:rsidRDefault="001B310B" w:rsidP="00736030">
            <w:pPr>
              <w:pStyle w:val="TAL"/>
            </w:pPr>
            <w:r w:rsidRPr="0036258B">
              <w:rPr>
                <w:lang w:eastAsia="zh-CN"/>
              </w:rPr>
              <w:t>Rel-11</w:t>
            </w:r>
          </w:p>
        </w:tc>
        <w:tc>
          <w:tcPr>
            <w:tcW w:w="775" w:type="dxa"/>
            <w:tcMar>
              <w:top w:w="0" w:type="dxa"/>
              <w:left w:w="28" w:type="dxa"/>
              <w:bottom w:w="0" w:type="dxa"/>
              <w:right w:w="56" w:type="dxa"/>
            </w:tcMar>
            <w:hideMark/>
          </w:tcPr>
          <w:p w14:paraId="124B5DA9" w14:textId="77777777" w:rsidR="001B310B" w:rsidRPr="0036258B" w:rsidRDefault="001B310B">
            <w:pPr>
              <w:pStyle w:val="TAL"/>
              <w:pPrChange w:id="120" w:author="Daiwei Zhou (周代卫)" w:date="2021-04-23T14:10:00Z">
                <w:pPr>
                  <w:pStyle w:val="TAL"/>
                  <w:jc w:val="center"/>
                </w:pPr>
              </w:pPrChange>
            </w:pPr>
            <w:r w:rsidRPr="0036258B">
              <w:t>O.01</w:t>
            </w:r>
          </w:p>
        </w:tc>
        <w:tc>
          <w:tcPr>
            <w:tcW w:w="865" w:type="dxa"/>
            <w:tcMar>
              <w:top w:w="0" w:type="dxa"/>
              <w:left w:w="28" w:type="dxa"/>
              <w:bottom w:w="0" w:type="dxa"/>
              <w:right w:w="56" w:type="dxa"/>
            </w:tcMar>
          </w:tcPr>
          <w:p w14:paraId="7054DEEE" w14:textId="77777777" w:rsidR="001B310B" w:rsidRPr="0036258B" w:rsidRDefault="001B310B" w:rsidP="00736030">
            <w:pPr>
              <w:pStyle w:val="TAL"/>
            </w:pPr>
          </w:p>
        </w:tc>
        <w:tc>
          <w:tcPr>
            <w:tcW w:w="2842" w:type="dxa"/>
          </w:tcPr>
          <w:p w14:paraId="02F935B1" w14:textId="77777777" w:rsidR="001B310B" w:rsidRPr="0036258B" w:rsidRDefault="001B310B" w:rsidP="00736030">
            <w:pPr>
              <w:pStyle w:val="TAL"/>
            </w:pPr>
            <w:r w:rsidRPr="0036258B">
              <w:rPr>
                <w:lang w:eastAsia="zh-CN"/>
              </w:rPr>
              <w:t>pc_multipleTimingAdvance</w:t>
            </w:r>
          </w:p>
        </w:tc>
        <w:tc>
          <w:tcPr>
            <w:tcW w:w="1265" w:type="dxa"/>
            <w:tcMar>
              <w:top w:w="0" w:type="dxa"/>
              <w:left w:w="28" w:type="dxa"/>
              <w:bottom w:w="0" w:type="dxa"/>
              <w:right w:w="56" w:type="dxa"/>
            </w:tcMar>
            <w:hideMark/>
          </w:tcPr>
          <w:p w14:paraId="2D8D8A10" w14:textId="77777777" w:rsidR="001B310B" w:rsidRPr="0036258B" w:rsidRDefault="001B310B" w:rsidP="00736030">
            <w:pPr>
              <w:pStyle w:val="TAL"/>
            </w:pPr>
            <w:r w:rsidRPr="0036258B">
              <w:t>This is a Rel-11 Mandatory feature (Note 3)</w:t>
            </w:r>
          </w:p>
        </w:tc>
      </w:tr>
      <w:tr w:rsidR="001B310B" w:rsidRPr="0036258B" w14:paraId="362B0FB5" w14:textId="77777777" w:rsidTr="00736030">
        <w:trPr>
          <w:cantSplit/>
          <w:jc w:val="center"/>
        </w:trPr>
        <w:tc>
          <w:tcPr>
            <w:tcW w:w="494" w:type="dxa"/>
            <w:tcMar>
              <w:top w:w="0" w:type="dxa"/>
              <w:left w:w="28" w:type="dxa"/>
              <w:bottom w:w="0" w:type="dxa"/>
              <w:right w:w="56" w:type="dxa"/>
            </w:tcMar>
            <w:hideMark/>
          </w:tcPr>
          <w:p w14:paraId="6B2456D1" w14:textId="77777777" w:rsidR="001B310B" w:rsidRPr="0036258B" w:rsidRDefault="001B310B" w:rsidP="00736030">
            <w:pPr>
              <w:pStyle w:val="TAL"/>
            </w:pPr>
            <w:r w:rsidRPr="0036258B">
              <w:t>4</w:t>
            </w:r>
          </w:p>
        </w:tc>
        <w:tc>
          <w:tcPr>
            <w:tcW w:w="1755" w:type="dxa"/>
            <w:tcMar>
              <w:top w:w="0" w:type="dxa"/>
              <w:left w:w="28" w:type="dxa"/>
              <w:bottom w:w="0" w:type="dxa"/>
              <w:right w:w="56" w:type="dxa"/>
            </w:tcMar>
            <w:hideMark/>
          </w:tcPr>
          <w:p w14:paraId="6C237B25" w14:textId="77777777" w:rsidR="001B310B" w:rsidRPr="0036258B" w:rsidRDefault="001B310B" w:rsidP="00736030">
            <w:pPr>
              <w:pStyle w:val="TAL"/>
            </w:pPr>
            <w:r w:rsidRPr="0036258B">
              <w:t>Support of Extended Access Barring</w:t>
            </w:r>
          </w:p>
        </w:tc>
        <w:tc>
          <w:tcPr>
            <w:tcW w:w="863" w:type="dxa"/>
            <w:tcMar>
              <w:top w:w="0" w:type="dxa"/>
              <w:left w:w="28" w:type="dxa"/>
              <w:bottom w:w="0" w:type="dxa"/>
              <w:right w:w="56" w:type="dxa"/>
            </w:tcMar>
            <w:hideMark/>
          </w:tcPr>
          <w:p w14:paraId="283837F3" w14:textId="77777777" w:rsidR="001B310B" w:rsidRPr="0036258B" w:rsidRDefault="001B310B" w:rsidP="00736030">
            <w:pPr>
              <w:pStyle w:val="TAL"/>
            </w:pPr>
            <w:r w:rsidRPr="0036258B">
              <w:rPr>
                <w:lang w:eastAsia="zh-CN"/>
              </w:rPr>
              <w:t>36.306, 7.3.1</w:t>
            </w:r>
          </w:p>
        </w:tc>
        <w:tc>
          <w:tcPr>
            <w:tcW w:w="866" w:type="dxa"/>
            <w:tcMar>
              <w:top w:w="0" w:type="dxa"/>
              <w:left w:w="28" w:type="dxa"/>
              <w:bottom w:w="0" w:type="dxa"/>
              <w:right w:w="56" w:type="dxa"/>
            </w:tcMar>
            <w:hideMark/>
          </w:tcPr>
          <w:p w14:paraId="0FC72259" w14:textId="77777777" w:rsidR="001B310B" w:rsidRPr="0036258B" w:rsidRDefault="001B310B" w:rsidP="00736030">
            <w:pPr>
              <w:pStyle w:val="TAL"/>
            </w:pPr>
            <w:r w:rsidRPr="0036258B">
              <w:rPr>
                <w:lang w:eastAsia="zh-CN"/>
              </w:rPr>
              <w:t>Rel-11</w:t>
            </w:r>
          </w:p>
        </w:tc>
        <w:tc>
          <w:tcPr>
            <w:tcW w:w="775" w:type="dxa"/>
            <w:tcMar>
              <w:top w:w="0" w:type="dxa"/>
              <w:left w:w="28" w:type="dxa"/>
              <w:bottom w:w="0" w:type="dxa"/>
              <w:right w:w="56" w:type="dxa"/>
            </w:tcMar>
            <w:hideMark/>
          </w:tcPr>
          <w:p w14:paraId="657D653B"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16A16B6B" w14:textId="77777777" w:rsidR="001B310B" w:rsidRPr="0036258B" w:rsidRDefault="001B310B" w:rsidP="00736030">
            <w:pPr>
              <w:pStyle w:val="TAL"/>
            </w:pPr>
          </w:p>
        </w:tc>
        <w:tc>
          <w:tcPr>
            <w:tcW w:w="2842" w:type="dxa"/>
          </w:tcPr>
          <w:p w14:paraId="49A29953" w14:textId="77777777" w:rsidR="001B310B" w:rsidRPr="0036258B" w:rsidRDefault="001B310B" w:rsidP="00736030">
            <w:pPr>
              <w:pStyle w:val="TAL"/>
            </w:pPr>
            <w:r w:rsidRPr="0036258B">
              <w:rPr>
                <w:lang w:eastAsia="zh-CN"/>
              </w:rPr>
              <w:t>pc_EAB</w:t>
            </w:r>
          </w:p>
        </w:tc>
        <w:tc>
          <w:tcPr>
            <w:tcW w:w="1265" w:type="dxa"/>
            <w:tcMar>
              <w:top w:w="0" w:type="dxa"/>
              <w:left w:w="28" w:type="dxa"/>
              <w:bottom w:w="0" w:type="dxa"/>
              <w:right w:w="56" w:type="dxa"/>
            </w:tcMar>
            <w:hideMark/>
          </w:tcPr>
          <w:p w14:paraId="7DE0DA7E" w14:textId="77777777" w:rsidR="001B310B" w:rsidRPr="0036258B" w:rsidRDefault="001B310B" w:rsidP="00736030">
            <w:pPr>
              <w:pStyle w:val="TAL"/>
            </w:pPr>
            <w:r w:rsidRPr="0036258B">
              <w:t>This is a Rel-11 Mandatory feature (Note 4)</w:t>
            </w:r>
          </w:p>
        </w:tc>
      </w:tr>
      <w:tr w:rsidR="001B310B" w:rsidRPr="0036258B" w14:paraId="6B0ACA3E" w14:textId="77777777" w:rsidTr="00736030">
        <w:trPr>
          <w:cantSplit/>
          <w:jc w:val="center"/>
        </w:trPr>
        <w:tc>
          <w:tcPr>
            <w:tcW w:w="494" w:type="dxa"/>
            <w:tcMar>
              <w:top w:w="0" w:type="dxa"/>
              <w:left w:w="28" w:type="dxa"/>
              <w:bottom w:w="0" w:type="dxa"/>
              <w:right w:w="56" w:type="dxa"/>
            </w:tcMar>
            <w:hideMark/>
          </w:tcPr>
          <w:p w14:paraId="2D065704" w14:textId="77777777" w:rsidR="001B310B" w:rsidRPr="0036258B" w:rsidRDefault="001B310B" w:rsidP="00736030">
            <w:pPr>
              <w:pStyle w:val="TAL"/>
            </w:pPr>
            <w:r w:rsidRPr="0036258B">
              <w:t>5</w:t>
            </w:r>
          </w:p>
        </w:tc>
        <w:tc>
          <w:tcPr>
            <w:tcW w:w="1755" w:type="dxa"/>
            <w:tcMar>
              <w:top w:w="0" w:type="dxa"/>
              <w:left w:w="28" w:type="dxa"/>
              <w:bottom w:w="0" w:type="dxa"/>
              <w:right w:w="56" w:type="dxa"/>
            </w:tcMar>
            <w:hideMark/>
          </w:tcPr>
          <w:p w14:paraId="6744FA22" w14:textId="77777777" w:rsidR="001B310B" w:rsidRPr="0036258B" w:rsidRDefault="001B310B" w:rsidP="00736030">
            <w:pPr>
              <w:pStyle w:val="TAL"/>
            </w:pPr>
            <w:r w:rsidRPr="0036258B">
              <w:t>Support of transmission of discovery announcements based on network scheduled resource allocation.</w:t>
            </w:r>
          </w:p>
        </w:tc>
        <w:tc>
          <w:tcPr>
            <w:tcW w:w="863" w:type="dxa"/>
            <w:tcMar>
              <w:top w:w="0" w:type="dxa"/>
              <w:left w:w="28" w:type="dxa"/>
              <w:bottom w:w="0" w:type="dxa"/>
              <w:right w:w="56" w:type="dxa"/>
            </w:tcMar>
            <w:hideMark/>
          </w:tcPr>
          <w:p w14:paraId="5C3CE7B5" w14:textId="77777777" w:rsidR="001B310B" w:rsidRPr="0036258B" w:rsidRDefault="001B310B" w:rsidP="00736030">
            <w:pPr>
              <w:pStyle w:val="TAL"/>
              <w:rPr>
                <w:lang w:eastAsia="zh-CN"/>
              </w:rPr>
            </w:pPr>
            <w:r w:rsidRPr="0036258B">
              <w:t>36.306, 4.3.21.4</w:t>
            </w:r>
          </w:p>
        </w:tc>
        <w:tc>
          <w:tcPr>
            <w:tcW w:w="866" w:type="dxa"/>
            <w:tcMar>
              <w:top w:w="0" w:type="dxa"/>
              <w:left w:w="28" w:type="dxa"/>
              <w:bottom w:w="0" w:type="dxa"/>
              <w:right w:w="56" w:type="dxa"/>
            </w:tcMar>
            <w:hideMark/>
          </w:tcPr>
          <w:p w14:paraId="2791E02D" w14:textId="77777777" w:rsidR="001B310B" w:rsidRPr="0036258B" w:rsidRDefault="001B310B" w:rsidP="00736030">
            <w:pPr>
              <w:pStyle w:val="TAL"/>
              <w:rPr>
                <w:lang w:eastAsia="zh-CN"/>
              </w:rPr>
            </w:pPr>
            <w:r w:rsidRPr="0036258B">
              <w:rPr>
                <w:lang w:eastAsia="zh-CN"/>
              </w:rPr>
              <w:t>Rel-12</w:t>
            </w:r>
          </w:p>
        </w:tc>
        <w:tc>
          <w:tcPr>
            <w:tcW w:w="775" w:type="dxa"/>
            <w:tcMar>
              <w:top w:w="0" w:type="dxa"/>
              <w:left w:w="28" w:type="dxa"/>
              <w:bottom w:w="0" w:type="dxa"/>
              <w:right w:w="56" w:type="dxa"/>
            </w:tcMar>
            <w:hideMark/>
          </w:tcPr>
          <w:p w14:paraId="2251D486"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3852D8AB" w14:textId="77777777" w:rsidR="001B310B" w:rsidRPr="0036258B" w:rsidRDefault="001B310B" w:rsidP="00736030">
            <w:pPr>
              <w:pStyle w:val="TAL"/>
            </w:pPr>
          </w:p>
        </w:tc>
        <w:tc>
          <w:tcPr>
            <w:tcW w:w="2842" w:type="dxa"/>
          </w:tcPr>
          <w:p w14:paraId="5D4EF69B" w14:textId="77777777" w:rsidR="001B310B" w:rsidRPr="0036258B" w:rsidRDefault="001B310B" w:rsidP="00736030">
            <w:pPr>
              <w:pStyle w:val="TAL"/>
              <w:rPr>
                <w:lang w:eastAsia="zh-CN"/>
              </w:rPr>
            </w:pPr>
            <w:r w:rsidRPr="0036258B">
              <w:t>pc_discScheduledResourceAlloc</w:t>
            </w:r>
          </w:p>
        </w:tc>
        <w:tc>
          <w:tcPr>
            <w:tcW w:w="1265" w:type="dxa"/>
            <w:tcMar>
              <w:top w:w="0" w:type="dxa"/>
              <w:left w:w="28" w:type="dxa"/>
              <w:bottom w:w="0" w:type="dxa"/>
              <w:right w:w="56" w:type="dxa"/>
            </w:tcMar>
            <w:hideMark/>
          </w:tcPr>
          <w:p w14:paraId="39577406" w14:textId="77777777" w:rsidR="001B310B" w:rsidRPr="0036258B" w:rsidRDefault="001B310B" w:rsidP="00736030">
            <w:pPr>
              <w:pStyle w:val="TAL"/>
            </w:pPr>
            <w:r w:rsidRPr="0036258B">
              <w:t>This is a Rel-12 Mandatory feature (Note 5)</w:t>
            </w:r>
          </w:p>
        </w:tc>
      </w:tr>
      <w:tr w:rsidR="001B310B" w:rsidRPr="0036258B" w14:paraId="3CA408FF" w14:textId="77777777" w:rsidTr="00736030">
        <w:trPr>
          <w:cantSplit/>
          <w:jc w:val="center"/>
        </w:trPr>
        <w:tc>
          <w:tcPr>
            <w:tcW w:w="494" w:type="dxa"/>
            <w:tcMar>
              <w:top w:w="0" w:type="dxa"/>
              <w:left w:w="28" w:type="dxa"/>
              <w:bottom w:w="0" w:type="dxa"/>
              <w:right w:w="56" w:type="dxa"/>
            </w:tcMar>
            <w:hideMark/>
          </w:tcPr>
          <w:p w14:paraId="17FD91FB" w14:textId="77777777" w:rsidR="001B310B" w:rsidRPr="0036258B" w:rsidRDefault="001B310B" w:rsidP="00736030">
            <w:pPr>
              <w:pStyle w:val="TAL"/>
            </w:pPr>
            <w:r w:rsidRPr="0036258B">
              <w:t>6</w:t>
            </w:r>
          </w:p>
        </w:tc>
        <w:tc>
          <w:tcPr>
            <w:tcW w:w="1755" w:type="dxa"/>
            <w:tcMar>
              <w:top w:w="0" w:type="dxa"/>
              <w:left w:w="28" w:type="dxa"/>
              <w:bottom w:w="0" w:type="dxa"/>
              <w:right w:w="56" w:type="dxa"/>
            </w:tcMar>
            <w:hideMark/>
          </w:tcPr>
          <w:p w14:paraId="75D5FB8F" w14:textId="77777777" w:rsidR="001B310B" w:rsidRPr="0036258B" w:rsidRDefault="001B310B" w:rsidP="00736030">
            <w:pPr>
              <w:pStyle w:val="TAL"/>
            </w:pPr>
            <w:r w:rsidRPr="0036258B">
              <w:t>Support of transmission of discovery announcements based on UE autonomous resource selection.</w:t>
            </w:r>
          </w:p>
        </w:tc>
        <w:tc>
          <w:tcPr>
            <w:tcW w:w="863" w:type="dxa"/>
            <w:tcMar>
              <w:top w:w="0" w:type="dxa"/>
              <w:left w:w="28" w:type="dxa"/>
              <w:bottom w:w="0" w:type="dxa"/>
              <w:right w:w="56" w:type="dxa"/>
            </w:tcMar>
            <w:hideMark/>
          </w:tcPr>
          <w:p w14:paraId="2D2091B0" w14:textId="77777777" w:rsidR="001B310B" w:rsidRPr="0036258B" w:rsidRDefault="001B310B" w:rsidP="00736030">
            <w:pPr>
              <w:pStyle w:val="TAL"/>
            </w:pPr>
            <w:r w:rsidRPr="0036258B">
              <w:t>36.306, 4.3.21.5</w:t>
            </w:r>
          </w:p>
        </w:tc>
        <w:tc>
          <w:tcPr>
            <w:tcW w:w="866" w:type="dxa"/>
            <w:tcMar>
              <w:top w:w="0" w:type="dxa"/>
              <w:left w:w="28" w:type="dxa"/>
              <w:bottom w:w="0" w:type="dxa"/>
              <w:right w:w="56" w:type="dxa"/>
            </w:tcMar>
            <w:hideMark/>
          </w:tcPr>
          <w:p w14:paraId="5581E6C7" w14:textId="77777777" w:rsidR="001B310B" w:rsidRPr="0036258B" w:rsidRDefault="001B310B" w:rsidP="00736030">
            <w:pPr>
              <w:pStyle w:val="TAL"/>
              <w:rPr>
                <w:lang w:eastAsia="zh-CN"/>
              </w:rPr>
            </w:pPr>
            <w:r w:rsidRPr="0036258B">
              <w:rPr>
                <w:lang w:eastAsia="zh-CN"/>
              </w:rPr>
              <w:t>Rel-12</w:t>
            </w:r>
          </w:p>
        </w:tc>
        <w:tc>
          <w:tcPr>
            <w:tcW w:w="775" w:type="dxa"/>
            <w:tcMar>
              <w:top w:w="0" w:type="dxa"/>
              <w:left w:w="28" w:type="dxa"/>
              <w:bottom w:w="0" w:type="dxa"/>
              <w:right w:w="56" w:type="dxa"/>
            </w:tcMar>
            <w:hideMark/>
          </w:tcPr>
          <w:p w14:paraId="737F31F6"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71ACAA1E" w14:textId="77777777" w:rsidR="001B310B" w:rsidRPr="0036258B" w:rsidRDefault="001B310B" w:rsidP="00736030">
            <w:pPr>
              <w:pStyle w:val="TAL"/>
            </w:pPr>
          </w:p>
        </w:tc>
        <w:tc>
          <w:tcPr>
            <w:tcW w:w="2842" w:type="dxa"/>
          </w:tcPr>
          <w:p w14:paraId="08073591" w14:textId="77777777" w:rsidR="001B310B" w:rsidRPr="0036258B" w:rsidRDefault="001B310B" w:rsidP="00736030">
            <w:pPr>
              <w:pStyle w:val="TAL"/>
            </w:pPr>
            <w:r w:rsidRPr="0036258B">
              <w:t>pc_discUESelectedResourceAlloc</w:t>
            </w:r>
          </w:p>
        </w:tc>
        <w:tc>
          <w:tcPr>
            <w:tcW w:w="1265" w:type="dxa"/>
            <w:tcMar>
              <w:top w:w="0" w:type="dxa"/>
              <w:left w:w="28" w:type="dxa"/>
              <w:bottom w:w="0" w:type="dxa"/>
              <w:right w:w="56" w:type="dxa"/>
            </w:tcMar>
            <w:hideMark/>
          </w:tcPr>
          <w:p w14:paraId="179EA81C" w14:textId="77777777" w:rsidR="001B310B" w:rsidRPr="0036258B" w:rsidRDefault="001B310B" w:rsidP="00736030">
            <w:pPr>
              <w:pStyle w:val="TAL"/>
            </w:pPr>
            <w:r w:rsidRPr="0036258B">
              <w:t>This is a Rel-12 Mandatory feature (Note 5)</w:t>
            </w:r>
          </w:p>
        </w:tc>
      </w:tr>
      <w:tr w:rsidR="001B310B" w:rsidRPr="0036258B" w14:paraId="2BB3A74E" w14:textId="77777777" w:rsidTr="00736030">
        <w:trPr>
          <w:cantSplit/>
          <w:jc w:val="center"/>
        </w:trPr>
        <w:tc>
          <w:tcPr>
            <w:tcW w:w="494" w:type="dxa"/>
            <w:tcMar>
              <w:top w:w="0" w:type="dxa"/>
              <w:left w:w="28" w:type="dxa"/>
              <w:bottom w:w="0" w:type="dxa"/>
              <w:right w:w="56" w:type="dxa"/>
            </w:tcMar>
            <w:hideMark/>
          </w:tcPr>
          <w:p w14:paraId="7BF9FBC5" w14:textId="77777777" w:rsidR="001B310B" w:rsidRPr="0036258B" w:rsidRDefault="001B310B" w:rsidP="00736030">
            <w:pPr>
              <w:pStyle w:val="TAL"/>
            </w:pPr>
            <w:r w:rsidRPr="0036258B">
              <w:rPr>
                <w:rFonts w:cs="Arial"/>
                <w:szCs w:val="18"/>
                <w:lang w:eastAsia="zh-CN"/>
              </w:rPr>
              <w:t>7</w:t>
            </w:r>
          </w:p>
        </w:tc>
        <w:tc>
          <w:tcPr>
            <w:tcW w:w="1755" w:type="dxa"/>
            <w:tcMar>
              <w:top w:w="0" w:type="dxa"/>
              <w:left w:w="28" w:type="dxa"/>
              <w:bottom w:w="0" w:type="dxa"/>
              <w:right w:w="56" w:type="dxa"/>
            </w:tcMar>
            <w:hideMark/>
          </w:tcPr>
          <w:p w14:paraId="403CAC4D" w14:textId="77777777" w:rsidR="001B310B" w:rsidRPr="0036258B" w:rsidRDefault="001B310B" w:rsidP="00736030">
            <w:pPr>
              <w:pStyle w:val="TAL"/>
            </w:pPr>
            <w:r w:rsidRPr="0036258B">
              <w:rPr>
                <w:rFonts w:cs="Arial"/>
                <w:szCs w:val="18"/>
              </w:rPr>
              <w:t>Support of CRS interference handling</w:t>
            </w:r>
          </w:p>
        </w:tc>
        <w:tc>
          <w:tcPr>
            <w:tcW w:w="863" w:type="dxa"/>
            <w:tcMar>
              <w:top w:w="0" w:type="dxa"/>
              <w:left w:w="28" w:type="dxa"/>
              <w:bottom w:w="0" w:type="dxa"/>
              <w:right w:w="56" w:type="dxa"/>
            </w:tcMar>
            <w:hideMark/>
          </w:tcPr>
          <w:p w14:paraId="72AAEA00" w14:textId="77777777" w:rsidR="001B310B" w:rsidRPr="0036258B" w:rsidRDefault="001B310B" w:rsidP="00736030">
            <w:pPr>
              <w:pStyle w:val="TAL"/>
            </w:pPr>
            <w:r w:rsidRPr="0036258B">
              <w:rPr>
                <w:rFonts w:cs="Arial"/>
                <w:szCs w:val="18"/>
                <w:lang w:eastAsia="zh-CN"/>
              </w:rPr>
              <w:t xml:space="preserve">36.306, </w:t>
            </w:r>
            <w:r w:rsidRPr="0036258B">
              <w:rPr>
                <w:rFonts w:cs="Arial"/>
                <w:szCs w:val="18"/>
              </w:rPr>
              <w:t>4.3.4.15</w:t>
            </w:r>
          </w:p>
        </w:tc>
        <w:tc>
          <w:tcPr>
            <w:tcW w:w="866" w:type="dxa"/>
            <w:tcMar>
              <w:top w:w="0" w:type="dxa"/>
              <w:left w:w="28" w:type="dxa"/>
              <w:bottom w:w="0" w:type="dxa"/>
              <w:right w:w="56" w:type="dxa"/>
            </w:tcMar>
            <w:hideMark/>
          </w:tcPr>
          <w:p w14:paraId="21DFEEA6" w14:textId="77777777" w:rsidR="001B310B" w:rsidRPr="0036258B" w:rsidRDefault="001B310B" w:rsidP="00736030">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26D31878"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0B5E75FC" w14:textId="77777777" w:rsidR="001B310B" w:rsidRPr="0036258B" w:rsidRDefault="001B310B" w:rsidP="00736030">
            <w:pPr>
              <w:pStyle w:val="TAL"/>
            </w:pPr>
          </w:p>
        </w:tc>
        <w:tc>
          <w:tcPr>
            <w:tcW w:w="2842" w:type="dxa"/>
          </w:tcPr>
          <w:p w14:paraId="41E0F57A" w14:textId="77777777" w:rsidR="001B310B" w:rsidRPr="0036258B" w:rsidRDefault="001B310B" w:rsidP="00736030">
            <w:pPr>
              <w:pStyle w:val="TAL"/>
            </w:pPr>
            <w:r w:rsidRPr="0036258B">
              <w:t>pc_CRS_Interference_Handling</w:t>
            </w:r>
          </w:p>
        </w:tc>
        <w:tc>
          <w:tcPr>
            <w:tcW w:w="1265" w:type="dxa"/>
            <w:tcMar>
              <w:top w:w="0" w:type="dxa"/>
              <w:left w:w="28" w:type="dxa"/>
              <w:bottom w:w="0" w:type="dxa"/>
              <w:right w:w="56" w:type="dxa"/>
            </w:tcMar>
            <w:hideMark/>
          </w:tcPr>
          <w:p w14:paraId="6E36143F" w14:textId="77777777" w:rsidR="001B310B" w:rsidRPr="0036258B" w:rsidRDefault="001B310B" w:rsidP="00736030">
            <w:pPr>
              <w:pStyle w:val="TAL"/>
            </w:pPr>
            <w:r w:rsidRPr="0036258B">
              <w:rPr>
                <w:rFonts w:cs="Arial"/>
              </w:rPr>
              <w:t>This is a Rel-11 Mandatory feature except UE Category 0 and Category M1</w:t>
            </w:r>
            <w:r w:rsidRPr="0036258B" w:rsidDel="00C43514">
              <w:t xml:space="preserve"> </w:t>
            </w:r>
            <w:r w:rsidRPr="0036258B">
              <w:t>and M2</w:t>
            </w:r>
          </w:p>
        </w:tc>
      </w:tr>
      <w:tr w:rsidR="001B310B" w:rsidRPr="0036258B" w14:paraId="4302573B" w14:textId="77777777" w:rsidTr="00736030">
        <w:trPr>
          <w:cantSplit/>
          <w:jc w:val="center"/>
        </w:trPr>
        <w:tc>
          <w:tcPr>
            <w:tcW w:w="494" w:type="dxa"/>
            <w:tcMar>
              <w:top w:w="0" w:type="dxa"/>
              <w:left w:w="28" w:type="dxa"/>
              <w:bottom w:w="0" w:type="dxa"/>
              <w:right w:w="56" w:type="dxa"/>
            </w:tcMar>
            <w:hideMark/>
          </w:tcPr>
          <w:p w14:paraId="26261CE6" w14:textId="77777777" w:rsidR="001B310B" w:rsidRPr="0036258B" w:rsidRDefault="001B310B" w:rsidP="00736030">
            <w:pPr>
              <w:pStyle w:val="TAL"/>
            </w:pPr>
            <w:r w:rsidRPr="0036258B">
              <w:rPr>
                <w:rFonts w:cs="Arial"/>
                <w:szCs w:val="18"/>
                <w:lang w:eastAsia="zh-CN"/>
              </w:rPr>
              <w:t>8</w:t>
            </w:r>
          </w:p>
        </w:tc>
        <w:tc>
          <w:tcPr>
            <w:tcW w:w="1755" w:type="dxa"/>
            <w:tcMar>
              <w:top w:w="0" w:type="dxa"/>
              <w:left w:w="28" w:type="dxa"/>
              <w:bottom w:w="0" w:type="dxa"/>
              <w:right w:w="56" w:type="dxa"/>
            </w:tcMar>
            <w:hideMark/>
          </w:tcPr>
          <w:p w14:paraId="1F2F7AEC" w14:textId="77777777" w:rsidR="001B310B" w:rsidRPr="0036258B" w:rsidRDefault="001B310B" w:rsidP="00736030">
            <w:pPr>
              <w:pStyle w:val="TAL"/>
            </w:pPr>
            <w:r w:rsidRPr="0036258B">
              <w:rPr>
                <w:rFonts w:cs="Arial"/>
                <w:szCs w:val="18"/>
              </w:rPr>
              <w:t>Support of Synchronisation signal and common channel interference handling</w:t>
            </w:r>
          </w:p>
        </w:tc>
        <w:tc>
          <w:tcPr>
            <w:tcW w:w="863" w:type="dxa"/>
            <w:tcMar>
              <w:top w:w="0" w:type="dxa"/>
              <w:left w:w="28" w:type="dxa"/>
              <w:bottom w:w="0" w:type="dxa"/>
              <w:right w:w="56" w:type="dxa"/>
            </w:tcMar>
            <w:hideMark/>
          </w:tcPr>
          <w:p w14:paraId="7B8B81A1" w14:textId="77777777" w:rsidR="001B310B" w:rsidRPr="0036258B" w:rsidRDefault="001B310B" w:rsidP="00736030">
            <w:pPr>
              <w:pStyle w:val="TAL"/>
            </w:pPr>
            <w:r w:rsidRPr="0036258B">
              <w:rPr>
                <w:rFonts w:cs="Arial"/>
                <w:szCs w:val="18"/>
                <w:lang w:eastAsia="zh-CN"/>
              </w:rPr>
              <w:t xml:space="preserve">36.306, </w:t>
            </w:r>
            <w:r w:rsidRPr="0036258B">
              <w:rPr>
                <w:rFonts w:cs="Arial"/>
                <w:szCs w:val="18"/>
              </w:rPr>
              <w:t>4.3.4.20</w:t>
            </w:r>
          </w:p>
        </w:tc>
        <w:tc>
          <w:tcPr>
            <w:tcW w:w="866" w:type="dxa"/>
            <w:tcMar>
              <w:top w:w="0" w:type="dxa"/>
              <w:left w:w="28" w:type="dxa"/>
              <w:bottom w:w="0" w:type="dxa"/>
              <w:right w:w="56" w:type="dxa"/>
            </w:tcMar>
            <w:hideMark/>
          </w:tcPr>
          <w:p w14:paraId="31F8EBC9" w14:textId="77777777" w:rsidR="001B310B" w:rsidRPr="0036258B" w:rsidRDefault="001B310B" w:rsidP="00736030">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357A3FE2"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2DF18DFB" w14:textId="77777777" w:rsidR="001B310B" w:rsidRPr="0036258B" w:rsidRDefault="001B310B" w:rsidP="00736030">
            <w:pPr>
              <w:pStyle w:val="TAL"/>
            </w:pPr>
          </w:p>
        </w:tc>
        <w:tc>
          <w:tcPr>
            <w:tcW w:w="2842" w:type="dxa"/>
          </w:tcPr>
          <w:p w14:paraId="26E09799" w14:textId="77777777" w:rsidR="001B310B" w:rsidRPr="0036258B" w:rsidRDefault="001B310B" w:rsidP="00736030">
            <w:pPr>
              <w:pStyle w:val="TAL"/>
            </w:pPr>
            <w:r w:rsidRPr="0036258B">
              <w:rPr>
                <w:rFonts w:cs="Arial"/>
                <w:szCs w:val="18"/>
                <w:lang w:eastAsia="zh-CN"/>
              </w:rPr>
              <w:t>pc_</w:t>
            </w:r>
            <w:r w:rsidRPr="0036258B">
              <w:t>ss_CCH_Interference_Handling</w:t>
            </w:r>
          </w:p>
        </w:tc>
        <w:tc>
          <w:tcPr>
            <w:tcW w:w="1265" w:type="dxa"/>
            <w:tcMar>
              <w:top w:w="0" w:type="dxa"/>
              <w:left w:w="28" w:type="dxa"/>
              <w:bottom w:w="0" w:type="dxa"/>
              <w:right w:w="56" w:type="dxa"/>
            </w:tcMar>
            <w:hideMark/>
          </w:tcPr>
          <w:p w14:paraId="11249204" w14:textId="77777777" w:rsidR="001B310B" w:rsidRPr="0036258B" w:rsidRDefault="001B310B" w:rsidP="00736030">
            <w:pPr>
              <w:pStyle w:val="TAL"/>
            </w:pPr>
            <w:r w:rsidRPr="0036258B">
              <w:rPr>
                <w:rFonts w:cs="Arial"/>
              </w:rPr>
              <w:t>This is a Rel-11 Mandatory feature for TDD bands except UE Category 0 and Category M1 and M2</w:t>
            </w:r>
          </w:p>
        </w:tc>
      </w:tr>
      <w:tr w:rsidR="001B310B" w:rsidRPr="0036258B" w14:paraId="460948CA" w14:textId="77777777" w:rsidTr="00736030">
        <w:trPr>
          <w:cantSplit/>
          <w:jc w:val="center"/>
        </w:trPr>
        <w:tc>
          <w:tcPr>
            <w:tcW w:w="494" w:type="dxa"/>
            <w:tcMar>
              <w:top w:w="0" w:type="dxa"/>
              <w:left w:w="28" w:type="dxa"/>
              <w:bottom w:w="0" w:type="dxa"/>
              <w:right w:w="56" w:type="dxa"/>
            </w:tcMar>
            <w:hideMark/>
          </w:tcPr>
          <w:p w14:paraId="4BD9399D" w14:textId="77777777" w:rsidR="001B310B" w:rsidRPr="0036258B" w:rsidRDefault="001B310B" w:rsidP="00736030">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67842B4D" w14:textId="77777777" w:rsidR="001B310B" w:rsidRPr="0036258B" w:rsidRDefault="001B310B" w:rsidP="00736030">
            <w:pPr>
              <w:pStyle w:val="TAL"/>
              <w:rPr>
                <w:rFonts w:cs="Arial"/>
                <w:szCs w:val="18"/>
              </w:rPr>
            </w:pPr>
            <w:r w:rsidRPr="0036258B">
              <w:rPr>
                <w:rFonts w:eastAsia="Batang"/>
              </w:rPr>
              <w:t>Support of UL multi-tone transmissions on NPUSCH in NB-IoT</w:t>
            </w:r>
          </w:p>
        </w:tc>
        <w:tc>
          <w:tcPr>
            <w:tcW w:w="863" w:type="dxa"/>
            <w:tcMar>
              <w:top w:w="0" w:type="dxa"/>
              <w:left w:w="28" w:type="dxa"/>
              <w:bottom w:w="0" w:type="dxa"/>
              <w:right w:w="56" w:type="dxa"/>
            </w:tcMar>
            <w:hideMark/>
          </w:tcPr>
          <w:p w14:paraId="547E1F0F" w14:textId="77777777" w:rsidR="001B310B" w:rsidRPr="0036258B" w:rsidRDefault="001B310B" w:rsidP="00736030">
            <w:pPr>
              <w:pStyle w:val="TAL"/>
              <w:rPr>
                <w:rFonts w:cs="Arial"/>
                <w:szCs w:val="18"/>
                <w:lang w:eastAsia="zh-CN"/>
              </w:rPr>
            </w:pPr>
            <w:r w:rsidRPr="0036258B">
              <w:rPr>
                <w:rFonts w:cs="Arial"/>
                <w:szCs w:val="18"/>
              </w:rPr>
              <w:t>36.306, 4.3.4.55</w:t>
            </w:r>
          </w:p>
        </w:tc>
        <w:tc>
          <w:tcPr>
            <w:tcW w:w="866" w:type="dxa"/>
            <w:tcMar>
              <w:top w:w="0" w:type="dxa"/>
              <w:left w:w="28" w:type="dxa"/>
              <w:bottom w:w="0" w:type="dxa"/>
              <w:right w:w="56" w:type="dxa"/>
            </w:tcMar>
            <w:hideMark/>
          </w:tcPr>
          <w:p w14:paraId="057A667B" w14:textId="77777777" w:rsidR="001B310B" w:rsidRPr="0036258B" w:rsidRDefault="001B310B" w:rsidP="00736030">
            <w:pPr>
              <w:pStyle w:val="TAL"/>
              <w:rPr>
                <w:rFonts w:cs="Arial"/>
                <w:szCs w:val="18"/>
                <w:lang w:eastAsia="zh-CN"/>
              </w:rPr>
            </w:pPr>
            <w:r w:rsidRPr="0036258B">
              <w:rPr>
                <w:rFonts w:eastAsia="Batang"/>
              </w:rPr>
              <w:t>Rel-13</w:t>
            </w:r>
          </w:p>
        </w:tc>
        <w:tc>
          <w:tcPr>
            <w:tcW w:w="775" w:type="dxa"/>
            <w:tcMar>
              <w:top w:w="0" w:type="dxa"/>
              <w:left w:w="28" w:type="dxa"/>
              <w:bottom w:w="0" w:type="dxa"/>
              <w:right w:w="56" w:type="dxa"/>
            </w:tcMar>
            <w:hideMark/>
          </w:tcPr>
          <w:p w14:paraId="43BA42F7"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5BA7E61B" w14:textId="77777777" w:rsidR="001B310B" w:rsidRPr="0036258B" w:rsidRDefault="001B310B" w:rsidP="00736030">
            <w:pPr>
              <w:pStyle w:val="TAL"/>
            </w:pPr>
          </w:p>
        </w:tc>
        <w:tc>
          <w:tcPr>
            <w:tcW w:w="2842" w:type="dxa"/>
          </w:tcPr>
          <w:p w14:paraId="5333749F" w14:textId="77777777" w:rsidR="001B310B" w:rsidRPr="0036258B" w:rsidRDefault="001B310B" w:rsidP="00736030">
            <w:pPr>
              <w:pStyle w:val="TAL"/>
              <w:rPr>
                <w:rFonts w:cs="Arial"/>
                <w:szCs w:val="18"/>
                <w:lang w:eastAsia="zh-CN"/>
              </w:rPr>
            </w:pPr>
            <w:r w:rsidRPr="0036258B">
              <w:rPr>
                <w:rFonts w:eastAsia="Batang"/>
              </w:rPr>
              <w:t>pc_NB_MultiTone</w:t>
            </w:r>
          </w:p>
        </w:tc>
        <w:tc>
          <w:tcPr>
            <w:tcW w:w="1265" w:type="dxa"/>
            <w:tcMar>
              <w:top w:w="0" w:type="dxa"/>
              <w:left w:w="28" w:type="dxa"/>
              <w:bottom w:w="0" w:type="dxa"/>
              <w:right w:w="56" w:type="dxa"/>
            </w:tcMar>
            <w:hideMark/>
          </w:tcPr>
          <w:p w14:paraId="780DD74B" w14:textId="77777777" w:rsidR="001B310B" w:rsidRPr="0036258B" w:rsidRDefault="001B310B" w:rsidP="00736030">
            <w:pPr>
              <w:pStyle w:val="TAL"/>
              <w:rPr>
                <w:rFonts w:cs="Arial"/>
              </w:rPr>
            </w:pPr>
            <w:r w:rsidRPr="0036258B">
              <w:rPr>
                <w:rFonts w:cs="Arial"/>
              </w:rPr>
              <w:t xml:space="preserve">This is a Rel-13 Mandatory feature for UEs of any </w:t>
            </w:r>
            <w:r w:rsidRPr="0036258B">
              <w:rPr>
                <w:rFonts w:cs="Arial"/>
                <w:i/>
              </w:rPr>
              <w:t>ue-Category-NB</w:t>
            </w:r>
          </w:p>
        </w:tc>
      </w:tr>
      <w:tr w:rsidR="001B310B" w:rsidRPr="0036258B" w14:paraId="5ADC43A5" w14:textId="77777777" w:rsidTr="00736030">
        <w:trPr>
          <w:cantSplit/>
          <w:jc w:val="center"/>
        </w:trPr>
        <w:tc>
          <w:tcPr>
            <w:tcW w:w="494" w:type="dxa"/>
            <w:tcMar>
              <w:top w:w="0" w:type="dxa"/>
              <w:left w:w="28" w:type="dxa"/>
              <w:bottom w:w="0" w:type="dxa"/>
              <w:right w:w="56" w:type="dxa"/>
            </w:tcMar>
            <w:hideMark/>
          </w:tcPr>
          <w:p w14:paraId="6D3A40A0" w14:textId="77777777" w:rsidR="001B310B" w:rsidRPr="0036258B" w:rsidRDefault="001B310B" w:rsidP="00736030">
            <w:pPr>
              <w:pStyle w:val="TAL"/>
              <w:rPr>
                <w:rFonts w:cs="Arial"/>
                <w:szCs w:val="18"/>
                <w:lang w:eastAsia="zh-CN"/>
              </w:rPr>
            </w:pPr>
            <w:r w:rsidRPr="0036258B">
              <w:rPr>
                <w:rFonts w:cs="Arial"/>
                <w:szCs w:val="18"/>
                <w:lang w:eastAsia="zh-CN"/>
              </w:rPr>
              <w:t>10</w:t>
            </w:r>
          </w:p>
        </w:tc>
        <w:tc>
          <w:tcPr>
            <w:tcW w:w="1755" w:type="dxa"/>
            <w:tcMar>
              <w:top w:w="0" w:type="dxa"/>
              <w:left w:w="28" w:type="dxa"/>
              <w:bottom w:w="0" w:type="dxa"/>
              <w:right w:w="56" w:type="dxa"/>
            </w:tcMar>
            <w:hideMark/>
          </w:tcPr>
          <w:p w14:paraId="6ECE32C2" w14:textId="77777777" w:rsidR="001B310B" w:rsidRPr="0036258B" w:rsidRDefault="001B310B" w:rsidP="00736030">
            <w:pPr>
              <w:pStyle w:val="TAL"/>
              <w:rPr>
                <w:rFonts w:cs="Arial"/>
                <w:szCs w:val="18"/>
              </w:rPr>
            </w:pPr>
            <w:r w:rsidRPr="0036258B">
              <w:t>Support of multi-carrier operation in NB-IoT</w:t>
            </w:r>
          </w:p>
        </w:tc>
        <w:tc>
          <w:tcPr>
            <w:tcW w:w="863" w:type="dxa"/>
            <w:tcMar>
              <w:top w:w="0" w:type="dxa"/>
              <w:left w:w="28" w:type="dxa"/>
              <w:bottom w:w="0" w:type="dxa"/>
              <w:right w:w="56" w:type="dxa"/>
            </w:tcMar>
            <w:hideMark/>
          </w:tcPr>
          <w:p w14:paraId="777E2765" w14:textId="77777777" w:rsidR="001B310B" w:rsidRPr="0036258B" w:rsidRDefault="001B310B" w:rsidP="00736030">
            <w:pPr>
              <w:pStyle w:val="TAL"/>
              <w:rPr>
                <w:rFonts w:cs="Arial"/>
                <w:szCs w:val="18"/>
                <w:lang w:eastAsia="zh-CN"/>
              </w:rPr>
            </w:pPr>
            <w:r w:rsidRPr="0036258B">
              <w:t>36.306, 4.3.4.56</w:t>
            </w:r>
          </w:p>
        </w:tc>
        <w:tc>
          <w:tcPr>
            <w:tcW w:w="866" w:type="dxa"/>
            <w:tcMar>
              <w:top w:w="0" w:type="dxa"/>
              <w:left w:w="28" w:type="dxa"/>
              <w:bottom w:w="0" w:type="dxa"/>
              <w:right w:w="56" w:type="dxa"/>
            </w:tcMar>
            <w:hideMark/>
          </w:tcPr>
          <w:p w14:paraId="3DBA55B0" w14:textId="77777777" w:rsidR="001B310B" w:rsidRPr="0036258B" w:rsidRDefault="001B310B" w:rsidP="00736030">
            <w:pPr>
              <w:pStyle w:val="TAL"/>
              <w:rPr>
                <w:rFonts w:cs="Arial"/>
                <w:szCs w:val="18"/>
                <w:lang w:eastAsia="zh-CN"/>
              </w:rPr>
            </w:pPr>
            <w:r w:rsidRPr="0036258B">
              <w:t>Rel-13</w:t>
            </w:r>
          </w:p>
        </w:tc>
        <w:tc>
          <w:tcPr>
            <w:tcW w:w="775" w:type="dxa"/>
            <w:tcMar>
              <w:top w:w="0" w:type="dxa"/>
              <w:left w:w="28" w:type="dxa"/>
              <w:bottom w:w="0" w:type="dxa"/>
              <w:right w:w="56" w:type="dxa"/>
            </w:tcMar>
            <w:hideMark/>
          </w:tcPr>
          <w:p w14:paraId="30760E7D"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3C16AB2D" w14:textId="77777777" w:rsidR="001B310B" w:rsidRPr="0036258B" w:rsidRDefault="001B310B" w:rsidP="00736030">
            <w:pPr>
              <w:pStyle w:val="TAL"/>
            </w:pPr>
          </w:p>
        </w:tc>
        <w:tc>
          <w:tcPr>
            <w:tcW w:w="2842" w:type="dxa"/>
          </w:tcPr>
          <w:p w14:paraId="4CB1A80D" w14:textId="77777777" w:rsidR="001B310B" w:rsidRPr="0036258B" w:rsidRDefault="001B310B" w:rsidP="00736030">
            <w:pPr>
              <w:pStyle w:val="TAL"/>
              <w:rPr>
                <w:rFonts w:cs="Arial"/>
                <w:szCs w:val="18"/>
                <w:lang w:eastAsia="zh-CN"/>
              </w:rPr>
            </w:pPr>
            <w:r w:rsidRPr="0036258B">
              <w:t>pc_NB_MultiCarrier</w:t>
            </w:r>
          </w:p>
        </w:tc>
        <w:tc>
          <w:tcPr>
            <w:tcW w:w="1265" w:type="dxa"/>
            <w:tcMar>
              <w:top w:w="0" w:type="dxa"/>
              <w:left w:w="28" w:type="dxa"/>
              <w:bottom w:w="0" w:type="dxa"/>
              <w:right w:w="56" w:type="dxa"/>
            </w:tcMar>
            <w:hideMark/>
          </w:tcPr>
          <w:p w14:paraId="5688D83B" w14:textId="77777777" w:rsidR="001B310B" w:rsidRPr="0036258B" w:rsidRDefault="001B310B" w:rsidP="00736030">
            <w:pPr>
              <w:pStyle w:val="TAL"/>
              <w:rPr>
                <w:rFonts w:cs="Arial"/>
              </w:rPr>
            </w:pPr>
            <w:r w:rsidRPr="0036258B">
              <w:rPr>
                <w:rFonts w:cs="Arial"/>
              </w:rPr>
              <w:t xml:space="preserve">This is a Rel-13 Mandatory feature for UEs of any </w:t>
            </w:r>
            <w:r w:rsidRPr="0036258B">
              <w:rPr>
                <w:rFonts w:cs="Arial"/>
                <w:i/>
              </w:rPr>
              <w:t>ue-Category-NB</w:t>
            </w:r>
          </w:p>
        </w:tc>
      </w:tr>
      <w:tr w:rsidR="001B310B" w:rsidRPr="0036258B" w14:paraId="663D9964" w14:textId="77777777" w:rsidTr="00736030">
        <w:trPr>
          <w:cantSplit/>
          <w:jc w:val="center"/>
        </w:trPr>
        <w:tc>
          <w:tcPr>
            <w:tcW w:w="494" w:type="dxa"/>
            <w:tcMar>
              <w:top w:w="0" w:type="dxa"/>
              <w:left w:w="28" w:type="dxa"/>
              <w:bottom w:w="0" w:type="dxa"/>
              <w:right w:w="56" w:type="dxa"/>
            </w:tcMar>
          </w:tcPr>
          <w:p w14:paraId="4F1C0694" w14:textId="77777777" w:rsidR="001B310B" w:rsidRPr="0036258B" w:rsidRDefault="001B310B" w:rsidP="00736030">
            <w:pPr>
              <w:pStyle w:val="TAL"/>
              <w:rPr>
                <w:rFonts w:cs="Arial"/>
                <w:szCs w:val="18"/>
                <w:lang w:eastAsia="zh-CN"/>
              </w:rPr>
            </w:pPr>
            <w:r w:rsidRPr="0036258B">
              <w:rPr>
                <w:rFonts w:cs="Arial"/>
                <w:szCs w:val="18"/>
                <w:lang w:eastAsia="zh-CN"/>
              </w:rPr>
              <w:lastRenderedPageBreak/>
              <w:t>11</w:t>
            </w:r>
          </w:p>
        </w:tc>
        <w:tc>
          <w:tcPr>
            <w:tcW w:w="1755" w:type="dxa"/>
            <w:tcMar>
              <w:top w:w="0" w:type="dxa"/>
              <w:left w:w="28" w:type="dxa"/>
              <w:bottom w:w="0" w:type="dxa"/>
              <w:right w:w="56" w:type="dxa"/>
            </w:tcMar>
          </w:tcPr>
          <w:p w14:paraId="01353C5A" w14:textId="77777777" w:rsidR="001B310B" w:rsidRPr="0036258B" w:rsidRDefault="001B310B" w:rsidP="00736030">
            <w:pPr>
              <w:pStyle w:val="TAL"/>
            </w:pPr>
            <w:r w:rsidRPr="0036258B">
              <w:t>Support of PRACH on non-anchor carrier in NB-IoT</w:t>
            </w:r>
          </w:p>
        </w:tc>
        <w:tc>
          <w:tcPr>
            <w:tcW w:w="863" w:type="dxa"/>
            <w:tcMar>
              <w:top w:w="0" w:type="dxa"/>
              <w:left w:w="28" w:type="dxa"/>
              <w:bottom w:w="0" w:type="dxa"/>
              <w:right w:w="56" w:type="dxa"/>
            </w:tcMar>
          </w:tcPr>
          <w:p w14:paraId="72590157" w14:textId="77777777" w:rsidR="001B310B" w:rsidRPr="0036258B" w:rsidRDefault="001B310B" w:rsidP="00736030">
            <w:pPr>
              <w:pStyle w:val="TAL"/>
            </w:pPr>
            <w:r w:rsidRPr="0036258B">
              <w:rPr>
                <w:rFonts w:cs="Arial"/>
                <w:szCs w:val="18"/>
              </w:rPr>
              <w:t>36.306, 4.3.4.75</w:t>
            </w:r>
          </w:p>
        </w:tc>
        <w:tc>
          <w:tcPr>
            <w:tcW w:w="866" w:type="dxa"/>
            <w:tcMar>
              <w:top w:w="0" w:type="dxa"/>
              <w:left w:w="28" w:type="dxa"/>
              <w:bottom w:w="0" w:type="dxa"/>
              <w:right w:w="56" w:type="dxa"/>
            </w:tcMar>
          </w:tcPr>
          <w:p w14:paraId="5B954CBC" w14:textId="77777777" w:rsidR="001B310B" w:rsidRPr="0036258B" w:rsidRDefault="001B310B" w:rsidP="00736030">
            <w:pPr>
              <w:pStyle w:val="TAL"/>
            </w:pPr>
            <w:r w:rsidRPr="0036258B">
              <w:rPr>
                <w:rFonts w:eastAsia="Batang"/>
              </w:rPr>
              <w:t>Rel-14</w:t>
            </w:r>
          </w:p>
        </w:tc>
        <w:tc>
          <w:tcPr>
            <w:tcW w:w="775" w:type="dxa"/>
            <w:tcMar>
              <w:top w:w="0" w:type="dxa"/>
              <w:left w:w="28" w:type="dxa"/>
              <w:bottom w:w="0" w:type="dxa"/>
              <w:right w:w="56" w:type="dxa"/>
            </w:tcMar>
          </w:tcPr>
          <w:p w14:paraId="09AD9D7E"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647FB267" w14:textId="77777777" w:rsidR="001B310B" w:rsidRPr="0036258B" w:rsidRDefault="001B310B" w:rsidP="00736030">
            <w:pPr>
              <w:pStyle w:val="TAL"/>
            </w:pPr>
          </w:p>
        </w:tc>
        <w:tc>
          <w:tcPr>
            <w:tcW w:w="2842" w:type="dxa"/>
          </w:tcPr>
          <w:p w14:paraId="11EC0C23" w14:textId="77777777" w:rsidR="001B310B" w:rsidRPr="0036258B" w:rsidRDefault="001B310B" w:rsidP="00736030">
            <w:pPr>
              <w:pStyle w:val="TAL"/>
            </w:pPr>
            <w:r w:rsidRPr="0036258B">
              <w:rPr>
                <w:rFonts w:eastAsia="等线"/>
                <w:kern w:val="2"/>
              </w:rPr>
              <w:t>pc_NB_</w:t>
            </w:r>
            <w:bookmarkStart w:id="121" w:name="OLE_LINK70"/>
            <w:r w:rsidRPr="0036258B">
              <w:rPr>
                <w:rFonts w:eastAsia="等线"/>
                <w:kern w:val="2"/>
              </w:rPr>
              <w:t>MultiCarrier</w:t>
            </w:r>
            <w:bookmarkEnd w:id="121"/>
            <w:r w:rsidRPr="0036258B">
              <w:rPr>
                <w:rFonts w:eastAsia="等线"/>
                <w:kern w:val="2"/>
              </w:rPr>
              <w:t>_NPRACH</w:t>
            </w:r>
          </w:p>
        </w:tc>
        <w:tc>
          <w:tcPr>
            <w:tcW w:w="1265" w:type="dxa"/>
            <w:tcMar>
              <w:top w:w="0" w:type="dxa"/>
              <w:left w:w="28" w:type="dxa"/>
              <w:bottom w:w="0" w:type="dxa"/>
              <w:right w:w="56" w:type="dxa"/>
            </w:tcMar>
          </w:tcPr>
          <w:p w14:paraId="279A51B7" w14:textId="77777777" w:rsidR="001B310B" w:rsidRPr="0036258B" w:rsidRDefault="001B310B" w:rsidP="00736030">
            <w:pPr>
              <w:pStyle w:val="TAL"/>
              <w:rPr>
                <w:rFonts w:cs="Arial"/>
              </w:rPr>
            </w:pPr>
            <w:r w:rsidRPr="0036258B">
              <w:rPr>
                <w:rFonts w:cs="Arial"/>
              </w:rPr>
              <w:t xml:space="preserve">This is a Rel-14 Mandatory feature for UEs of any </w:t>
            </w:r>
            <w:r w:rsidRPr="0036258B">
              <w:rPr>
                <w:rFonts w:cs="Arial"/>
                <w:i/>
              </w:rPr>
              <w:t>ue-Category-NB</w:t>
            </w:r>
          </w:p>
        </w:tc>
      </w:tr>
      <w:tr w:rsidR="001B310B" w:rsidRPr="0036258B" w14:paraId="2C905D60" w14:textId="77777777" w:rsidTr="00736030">
        <w:trPr>
          <w:cantSplit/>
          <w:jc w:val="center"/>
        </w:trPr>
        <w:tc>
          <w:tcPr>
            <w:tcW w:w="494" w:type="dxa"/>
            <w:tcMar>
              <w:top w:w="0" w:type="dxa"/>
              <w:left w:w="28" w:type="dxa"/>
              <w:bottom w:w="0" w:type="dxa"/>
              <w:right w:w="56" w:type="dxa"/>
            </w:tcMar>
          </w:tcPr>
          <w:p w14:paraId="64328F35" w14:textId="77777777" w:rsidR="001B310B" w:rsidRPr="0036258B" w:rsidRDefault="001B310B" w:rsidP="00736030">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02ACC417" w14:textId="77777777" w:rsidR="001B310B" w:rsidRPr="0036258B" w:rsidRDefault="001B310B" w:rsidP="00736030">
            <w:pPr>
              <w:pStyle w:val="TAL"/>
            </w:pPr>
            <w:r w:rsidRPr="0036258B">
              <w:t>Support of paging on non-anchor carriers in NB-IoT</w:t>
            </w:r>
          </w:p>
        </w:tc>
        <w:tc>
          <w:tcPr>
            <w:tcW w:w="863" w:type="dxa"/>
            <w:tcMar>
              <w:top w:w="0" w:type="dxa"/>
              <w:left w:w="28" w:type="dxa"/>
              <w:bottom w:w="0" w:type="dxa"/>
              <w:right w:w="56" w:type="dxa"/>
            </w:tcMar>
          </w:tcPr>
          <w:p w14:paraId="38EB660C" w14:textId="77777777" w:rsidR="001B310B" w:rsidRPr="0036258B" w:rsidRDefault="001B310B" w:rsidP="00736030">
            <w:pPr>
              <w:pStyle w:val="TAL"/>
            </w:pPr>
            <w:r w:rsidRPr="0036258B">
              <w:rPr>
                <w:rFonts w:cs="Arial"/>
                <w:szCs w:val="18"/>
              </w:rPr>
              <w:t>36.306, 4.3.4.76</w:t>
            </w:r>
          </w:p>
        </w:tc>
        <w:tc>
          <w:tcPr>
            <w:tcW w:w="866" w:type="dxa"/>
            <w:tcMar>
              <w:top w:w="0" w:type="dxa"/>
              <w:left w:w="28" w:type="dxa"/>
              <w:bottom w:w="0" w:type="dxa"/>
              <w:right w:w="56" w:type="dxa"/>
            </w:tcMar>
          </w:tcPr>
          <w:p w14:paraId="39B69CF9" w14:textId="77777777" w:rsidR="001B310B" w:rsidRPr="0036258B" w:rsidRDefault="001B310B" w:rsidP="00736030">
            <w:pPr>
              <w:pStyle w:val="TAL"/>
            </w:pPr>
            <w:r w:rsidRPr="0036258B">
              <w:rPr>
                <w:rFonts w:eastAsia="Batang"/>
              </w:rPr>
              <w:t>Rel-14</w:t>
            </w:r>
          </w:p>
        </w:tc>
        <w:tc>
          <w:tcPr>
            <w:tcW w:w="775" w:type="dxa"/>
            <w:tcMar>
              <w:top w:w="0" w:type="dxa"/>
              <w:left w:w="28" w:type="dxa"/>
              <w:bottom w:w="0" w:type="dxa"/>
              <w:right w:w="56" w:type="dxa"/>
            </w:tcMar>
          </w:tcPr>
          <w:p w14:paraId="2DB0D94B"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748CEE1B" w14:textId="77777777" w:rsidR="001B310B" w:rsidRPr="0036258B" w:rsidRDefault="001B310B" w:rsidP="00736030">
            <w:pPr>
              <w:pStyle w:val="TAL"/>
            </w:pPr>
          </w:p>
        </w:tc>
        <w:tc>
          <w:tcPr>
            <w:tcW w:w="2842" w:type="dxa"/>
          </w:tcPr>
          <w:p w14:paraId="5D97762C" w14:textId="77777777" w:rsidR="001B310B" w:rsidRPr="0036258B" w:rsidRDefault="001B310B" w:rsidP="00736030">
            <w:pPr>
              <w:pStyle w:val="TAL"/>
              <w:rPr>
                <w:rFonts w:eastAsia="等线"/>
                <w:kern w:val="2"/>
              </w:rPr>
            </w:pPr>
            <w:r w:rsidRPr="0036258B">
              <w:rPr>
                <w:rFonts w:eastAsia="等线"/>
                <w:kern w:val="2"/>
              </w:rPr>
              <w:t>pc_NB_Mult</w:t>
            </w:r>
            <w:bookmarkStart w:id="122" w:name="OLE_LINK3"/>
            <w:bookmarkStart w:id="123" w:name="OLE_LINK4"/>
            <w:r w:rsidRPr="0036258B">
              <w:rPr>
                <w:rFonts w:eastAsia="等线"/>
                <w:kern w:val="2"/>
              </w:rPr>
              <w:t>iCarrier_P</w:t>
            </w:r>
            <w:bookmarkEnd w:id="122"/>
            <w:bookmarkEnd w:id="123"/>
            <w:r w:rsidRPr="0036258B">
              <w:rPr>
                <w:rFonts w:eastAsia="等线"/>
                <w:kern w:val="2"/>
              </w:rPr>
              <w:t>aging</w:t>
            </w:r>
          </w:p>
        </w:tc>
        <w:tc>
          <w:tcPr>
            <w:tcW w:w="1265" w:type="dxa"/>
            <w:tcMar>
              <w:top w:w="0" w:type="dxa"/>
              <w:left w:w="28" w:type="dxa"/>
              <w:bottom w:w="0" w:type="dxa"/>
              <w:right w:w="56" w:type="dxa"/>
            </w:tcMar>
          </w:tcPr>
          <w:p w14:paraId="169D5346" w14:textId="77777777" w:rsidR="001B310B" w:rsidRPr="0036258B" w:rsidRDefault="001B310B" w:rsidP="00736030">
            <w:pPr>
              <w:pStyle w:val="TAL"/>
              <w:rPr>
                <w:rFonts w:cs="Arial"/>
              </w:rPr>
            </w:pPr>
            <w:r w:rsidRPr="0036258B">
              <w:rPr>
                <w:rFonts w:cs="Arial"/>
              </w:rPr>
              <w:t xml:space="preserve">This is a Rel-14 Mandatory feature for UEs of any </w:t>
            </w:r>
            <w:r w:rsidRPr="0036258B">
              <w:rPr>
                <w:rFonts w:cs="Arial"/>
                <w:i/>
              </w:rPr>
              <w:t>ue-Category-NB</w:t>
            </w:r>
          </w:p>
        </w:tc>
      </w:tr>
      <w:tr w:rsidR="001B310B" w:rsidRPr="0036258B" w14:paraId="721CFC75" w14:textId="77777777" w:rsidTr="00736030">
        <w:trPr>
          <w:cantSplit/>
          <w:jc w:val="center"/>
        </w:trPr>
        <w:tc>
          <w:tcPr>
            <w:tcW w:w="494" w:type="dxa"/>
            <w:tcMar>
              <w:top w:w="0" w:type="dxa"/>
              <w:left w:w="28" w:type="dxa"/>
              <w:bottom w:w="0" w:type="dxa"/>
              <w:right w:w="56" w:type="dxa"/>
            </w:tcMar>
          </w:tcPr>
          <w:p w14:paraId="395B0783" w14:textId="77777777" w:rsidR="001B310B" w:rsidRPr="0036258B" w:rsidRDefault="001B310B" w:rsidP="00736030">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743C0C0C" w14:textId="77777777" w:rsidR="001B310B" w:rsidRPr="0036258B" w:rsidRDefault="001B310B" w:rsidP="00736030">
            <w:pPr>
              <w:pStyle w:val="TAL"/>
            </w:pPr>
            <w:r w:rsidRPr="0036258B">
              <w:t>Support of i</w:t>
            </w:r>
            <w:bookmarkStart w:id="124" w:name="OLE_LINK55"/>
            <w:r w:rsidRPr="0036258B">
              <w:t>nterference randomisation</w:t>
            </w:r>
            <w:bookmarkEnd w:id="124"/>
            <w:r w:rsidRPr="0036258B">
              <w:t xml:space="preserve"> in connected mode in NB-IoT</w:t>
            </w:r>
          </w:p>
        </w:tc>
        <w:tc>
          <w:tcPr>
            <w:tcW w:w="863" w:type="dxa"/>
            <w:tcMar>
              <w:top w:w="0" w:type="dxa"/>
              <w:left w:w="28" w:type="dxa"/>
              <w:bottom w:w="0" w:type="dxa"/>
              <w:right w:w="56" w:type="dxa"/>
            </w:tcMar>
          </w:tcPr>
          <w:p w14:paraId="3EA711EF" w14:textId="77777777" w:rsidR="001B310B" w:rsidRPr="0036258B" w:rsidRDefault="001B310B" w:rsidP="00736030">
            <w:pPr>
              <w:pStyle w:val="TAL"/>
            </w:pPr>
            <w:r w:rsidRPr="0036258B">
              <w:rPr>
                <w:rFonts w:cs="Arial"/>
                <w:szCs w:val="18"/>
              </w:rPr>
              <w:t>36.306, 4.3.4.80</w:t>
            </w:r>
          </w:p>
        </w:tc>
        <w:tc>
          <w:tcPr>
            <w:tcW w:w="866" w:type="dxa"/>
            <w:tcMar>
              <w:top w:w="0" w:type="dxa"/>
              <w:left w:w="28" w:type="dxa"/>
              <w:bottom w:w="0" w:type="dxa"/>
              <w:right w:w="56" w:type="dxa"/>
            </w:tcMar>
          </w:tcPr>
          <w:p w14:paraId="2A67D51E" w14:textId="77777777" w:rsidR="001B310B" w:rsidRPr="0036258B" w:rsidRDefault="001B310B" w:rsidP="00736030">
            <w:pPr>
              <w:pStyle w:val="TAL"/>
            </w:pPr>
            <w:r w:rsidRPr="0036258B">
              <w:rPr>
                <w:rFonts w:eastAsia="Batang"/>
              </w:rPr>
              <w:t>Rel-14</w:t>
            </w:r>
          </w:p>
        </w:tc>
        <w:tc>
          <w:tcPr>
            <w:tcW w:w="775" w:type="dxa"/>
            <w:tcMar>
              <w:top w:w="0" w:type="dxa"/>
              <w:left w:w="28" w:type="dxa"/>
              <w:bottom w:w="0" w:type="dxa"/>
              <w:right w:w="56" w:type="dxa"/>
            </w:tcMar>
          </w:tcPr>
          <w:p w14:paraId="6C67AAD3"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60115311" w14:textId="77777777" w:rsidR="001B310B" w:rsidRPr="0036258B" w:rsidRDefault="001B310B" w:rsidP="00736030">
            <w:pPr>
              <w:pStyle w:val="TAL"/>
            </w:pPr>
          </w:p>
        </w:tc>
        <w:tc>
          <w:tcPr>
            <w:tcW w:w="2842" w:type="dxa"/>
          </w:tcPr>
          <w:p w14:paraId="13AC9B1B" w14:textId="77777777" w:rsidR="001B310B" w:rsidRPr="0036258B" w:rsidRDefault="001B310B" w:rsidP="00736030">
            <w:pPr>
              <w:pStyle w:val="TAL"/>
              <w:rPr>
                <w:rFonts w:eastAsia="等线"/>
                <w:kern w:val="2"/>
              </w:rPr>
            </w:pPr>
            <w:r w:rsidRPr="0036258B">
              <w:rPr>
                <w:rFonts w:eastAsia="等线"/>
                <w:kern w:val="2"/>
              </w:rPr>
              <w:t>pc_NB_InterferenceRandomisation</w:t>
            </w:r>
          </w:p>
        </w:tc>
        <w:tc>
          <w:tcPr>
            <w:tcW w:w="1265" w:type="dxa"/>
            <w:tcMar>
              <w:top w:w="0" w:type="dxa"/>
              <w:left w:w="28" w:type="dxa"/>
              <w:bottom w:w="0" w:type="dxa"/>
              <w:right w:w="56" w:type="dxa"/>
            </w:tcMar>
          </w:tcPr>
          <w:p w14:paraId="5FC70BCF" w14:textId="77777777" w:rsidR="001B310B" w:rsidRPr="0036258B" w:rsidRDefault="001B310B" w:rsidP="00736030">
            <w:pPr>
              <w:pStyle w:val="TAL"/>
              <w:rPr>
                <w:rFonts w:cs="Arial"/>
              </w:rPr>
            </w:pPr>
            <w:r w:rsidRPr="0036258B">
              <w:rPr>
                <w:rFonts w:cs="Arial"/>
              </w:rPr>
              <w:t xml:space="preserve">This is a Rel-14 Mandatory feature for UEs of any </w:t>
            </w:r>
            <w:r w:rsidRPr="0036258B">
              <w:rPr>
                <w:rFonts w:cs="Arial"/>
                <w:i/>
              </w:rPr>
              <w:t>ue-Category-NB</w:t>
            </w:r>
          </w:p>
        </w:tc>
      </w:tr>
      <w:tr w:rsidR="001B310B" w:rsidRPr="0036258B" w14:paraId="33A3E848" w14:textId="77777777" w:rsidTr="00736030">
        <w:trPr>
          <w:cantSplit/>
          <w:jc w:val="center"/>
        </w:trPr>
        <w:tc>
          <w:tcPr>
            <w:tcW w:w="494" w:type="dxa"/>
            <w:tcMar>
              <w:top w:w="0" w:type="dxa"/>
              <w:left w:w="28" w:type="dxa"/>
              <w:bottom w:w="0" w:type="dxa"/>
              <w:right w:w="56" w:type="dxa"/>
            </w:tcMar>
          </w:tcPr>
          <w:p w14:paraId="5D0E02CC" w14:textId="77777777" w:rsidR="001B310B" w:rsidRPr="0036258B" w:rsidRDefault="001B310B" w:rsidP="00736030">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7D8E3455" w14:textId="77777777" w:rsidR="001B310B" w:rsidRPr="0036258B" w:rsidRDefault="001B310B" w:rsidP="00736030">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537A941E" w14:textId="77777777" w:rsidR="001B310B" w:rsidRPr="0036258B" w:rsidRDefault="001B310B" w:rsidP="00736030">
            <w:pPr>
              <w:pStyle w:val="TAL"/>
              <w:rPr>
                <w:rFonts w:cs="Arial"/>
                <w:szCs w:val="18"/>
              </w:rPr>
            </w:pPr>
            <w:r w:rsidRPr="0036258B">
              <w:t>36.306, 4.3.29.3</w:t>
            </w:r>
          </w:p>
        </w:tc>
        <w:tc>
          <w:tcPr>
            <w:tcW w:w="866" w:type="dxa"/>
            <w:tcMar>
              <w:top w:w="0" w:type="dxa"/>
              <w:left w:w="28" w:type="dxa"/>
              <w:bottom w:w="0" w:type="dxa"/>
              <w:right w:w="56" w:type="dxa"/>
            </w:tcMar>
          </w:tcPr>
          <w:p w14:paraId="20912AD4" w14:textId="77777777" w:rsidR="001B310B" w:rsidRPr="0036258B" w:rsidRDefault="001B310B" w:rsidP="00736030">
            <w:pPr>
              <w:pStyle w:val="TAL"/>
              <w:rPr>
                <w:rFonts w:eastAsia="Batang"/>
              </w:rPr>
            </w:pPr>
            <w:r w:rsidRPr="0036258B">
              <w:t>Rel-13</w:t>
            </w:r>
          </w:p>
        </w:tc>
        <w:tc>
          <w:tcPr>
            <w:tcW w:w="775" w:type="dxa"/>
            <w:tcMar>
              <w:top w:w="0" w:type="dxa"/>
              <w:left w:w="28" w:type="dxa"/>
              <w:bottom w:w="0" w:type="dxa"/>
              <w:right w:w="56" w:type="dxa"/>
            </w:tcMar>
          </w:tcPr>
          <w:p w14:paraId="7C24B804"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27B469B7" w14:textId="77777777" w:rsidR="001B310B" w:rsidRPr="0036258B" w:rsidRDefault="001B310B" w:rsidP="00736030">
            <w:pPr>
              <w:pStyle w:val="TAL"/>
            </w:pPr>
          </w:p>
        </w:tc>
        <w:tc>
          <w:tcPr>
            <w:tcW w:w="2842" w:type="dxa"/>
          </w:tcPr>
          <w:p w14:paraId="4F48597C" w14:textId="77777777" w:rsidR="001B310B" w:rsidRPr="0036258B" w:rsidRDefault="001B310B" w:rsidP="00736030">
            <w:pPr>
              <w:pStyle w:val="TAL"/>
              <w:rPr>
                <w:rFonts w:eastAsia="等线"/>
                <w:kern w:val="2"/>
              </w:rPr>
            </w:pPr>
            <w:r w:rsidRPr="0036258B">
              <w:t>pc_IntraFreqA3_CE_ModeA</w:t>
            </w:r>
          </w:p>
        </w:tc>
        <w:tc>
          <w:tcPr>
            <w:tcW w:w="1265" w:type="dxa"/>
            <w:tcMar>
              <w:top w:w="0" w:type="dxa"/>
              <w:left w:w="28" w:type="dxa"/>
              <w:bottom w:w="0" w:type="dxa"/>
              <w:right w:w="56" w:type="dxa"/>
            </w:tcMar>
          </w:tcPr>
          <w:p w14:paraId="259DD93E" w14:textId="77777777" w:rsidR="001B310B" w:rsidRPr="0036258B" w:rsidRDefault="001B310B" w:rsidP="00736030">
            <w:pPr>
              <w:pStyle w:val="TAL"/>
              <w:rPr>
                <w:rFonts w:cs="Arial"/>
              </w:rPr>
            </w:pPr>
            <w:r w:rsidRPr="0036258B">
              <w:rPr>
                <w:rFonts w:cs="Arial"/>
              </w:rPr>
              <w:t>This is a Rel-13 Mandatory feature for UEs supporting ce-ModeA-r13</w:t>
            </w:r>
          </w:p>
        </w:tc>
      </w:tr>
      <w:tr w:rsidR="001B310B" w:rsidRPr="0036258B" w14:paraId="49D992D7" w14:textId="77777777" w:rsidTr="00736030">
        <w:trPr>
          <w:cantSplit/>
          <w:jc w:val="center"/>
        </w:trPr>
        <w:tc>
          <w:tcPr>
            <w:tcW w:w="494" w:type="dxa"/>
            <w:tcMar>
              <w:top w:w="0" w:type="dxa"/>
              <w:left w:w="28" w:type="dxa"/>
              <w:bottom w:w="0" w:type="dxa"/>
              <w:right w:w="56" w:type="dxa"/>
            </w:tcMar>
          </w:tcPr>
          <w:p w14:paraId="3212D3F2" w14:textId="77777777" w:rsidR="001B310B" w:rsidRPr="0036258B" w:rsidRDefault="001B310B" w:rsidP="00736030">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1759B0D3" w14:textId="77777777" w:rsidR="001B310B" w:rsidRPr="0036258B" w:rsidRDefault="001B310B" w:rsidP="00736030">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66E1542F" w14:textId="77777777" w:rsidR="001B310B" w:rsidRPr="0036258B" w:rsidRDefault="001B310B" w:rsidP="00736030">
            <w:pPr>
              <w:pStyle w:val="TAL"/>
              <w:rPr>
                <w:rFonts w:cs="Arial"/>
                <w:szCs w:val="18"/>
              </w:rPr>
            </w:pPr>
            <w:r w:rsidRPr="0036258B">
              <w:t>36.306, 4.3.29.5</w:t>
            </w:r>
          </w:p>
        </w:tc>
        <w:tc>
          <w:tcPr>
            <w:tcW w:w="866" w:type="dxa"/>
            <w:tcMar>
              <w:top w:w="0" w:type="dxa"/>
              <w:left w:w="28" w:type="dxa"/>
              <w:bottom w:w="0" w:type="dxa"/>
              <w:right w:w="56" w:type="dxa"/>
            </w:tcMar>
          </w:tcPr>
          <w:p w14:paraId="6D677E7D" w14:textId="77777777" w:rsidR="001B310B" w:rsidRPr="0036258B" w:rsidRDefault="001B310B" w:rsidP="00736030">
            <w:pPr>
              <w:pStyle w:val="TAL"/>
              <w:rPr>
                <w:rFonts w:eastAsia="Batang"/>
              </w:rPr>
            </w:pPr>
            <w:r w:rsidRPr="0036258B">
              <w:t>Rel-13</w:t>
            </w:r>
          </w:p>
        </w:tc>
        <w:tc>
          <w:tcPr>
            <w:tcW w:w="775" w:type="dxa"/>
            <w:tcMar>
              <w:top w:w="0" w:type="dxa"/>
              <w:left w:w="28" w:type="dxa"/>
              <w:bottom w:w="0" w:type="dxa"/>
              <w:right w:w="56" w:type="dxa"/>
            </w:tcMar>
          </w:tcPr>
          <w:p w14:paraId="366C856F"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7C47CF42" w14:textId="77777777" w:rsidR="001B310B" w:rsidRPr="0036258B" w:rsidRDefault="001B310B" w:rsidP="00736030">
            <w:pPr>
              <w:pStyle w:val="TAL"/>
            </w:pPr>
          </w:p>
        </w:tc>
        <w:tc>
          <w:tcPr>
            <w:tcW w:w="2842" w:type="dxa"/>
          </w:tcPr>
          <w:p w14:paraId="69E7124E" w14:textId="77777777" w:rsidR="001B310B" w:rsidRPr="0036258B" w:rsidRDefault="001B310B" w:rsidP="00736030">
            <w:pPr>
              <w:pStyle w:val="TAL"/>
              <w:rPr>
                <w:rFonts w:eastAsia="等线"/>
                <w:kern w:val="2"/>
              </w:rPr>
            </w:pPr>
            <w:r w:rsidRPr="0036258B">
              <w:t>pc_IntraFreqHO_CE_ModeA</w:t>
            </w:r>
          </w:p>
        </w:tc>
        <w:tc>
          <w:tcPr>
            <w:tcW w:w="1265" w:type="dxa"/>
            <w:tcMar>
              <w:top w:w="0" w:type="dxa"/>
              <w:left w:w="28" w:type="dxa"/>
              <w:bottom w:w="0" w:type="dxa"/>
              <w:right w:w="56" w:type="dxa"/>
            </w:tcMar>
          </w:tcPr>
          <w:p w14:paraId="60B639F0" w14:textId="77777777" w:rsidR="001B310B" w:rsidRPr="0036258B" w:rsidRDefault="001B310B" w:rsidP="00736030">
            <w:pPr>
              <w:pStyle w:val="TAL"/>
              <w:rPr>
                <w:rFonts w:cs="Arial"/>
              </w:rPr>
            </w:pPr>
            <w:r w:rsidRPr="0036258B">
              <w:rPr>
                <w:rFonts w:cs="Arial"/>
              </w:rPr>
              <w:t>This is a Rel-13 Mandatory feature for UEs supporting ce-ModeA-r13</w:t>
            </w:r>
          </w:p>
        </w:tc>
      </w:tr>
      <w:tr w:rsidR="001B310B" w:rsidRPr="0036258B" w14:paraId="2F478364" w14:textId="77777777" w:rsidTr="00736030">
        <w:trPr>
          <w:cantSplit/>
          <w:jc w:val="center"/>
        </w:trPr>
        <w:tc>
          <w:tcPr>
            <w:tcW w:w="494" w:type="dxa"/>
            <w:tcMar>
              <w:top w:w="0" w:type="dxa"/>
              <w:left w:w="28" w:type="dxa"/>
              <w:bottom w:w="0" w:type="dxa"/>
              <w:right w:w="56" w:type="dxa"/>
            </w:tcMar>
          </w:tcPr>
          <w:p w14:paraId="3AE3161A" w14:textId="77777777" w:rsidR="001B310B" w:rsidRPr="0036258B" w:rsidRDefault="001B310B" w:rsidP="00736030">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34D3AEAD" w14:textId="77777777" w:rsidR="001B310B" w:rsidRPr="0036258B" w:rsidRDefault="001B310B" w:rsidP="00736030">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37E0E469" w14:textId="77777777" w:rsidR="001B310B" w:rsidRPr="0036258B" w:rsidRDefault="001B310B" w:rsidP="00736030">
            <w:pPr>
              <w:pStyle w:val="TAL"/>
            </w:pPr>
            <w:r w:rsidRPr="0036258B">
              <w:t>36.306</w:t>
            </w:r>
            <w:r w:rsidRPr="0036258B">
              <w:br/>
              <w:t>4.3.6.23</w:t>
            </w:r>
          </w:p>
        </w:tc>
        <w:tc>
          <w:tcPr>
            <w:tcW w:w="866" w:type="dxa"/>
            <w:tcMar>
              <w:top w:w="0" w:type="dxa"/>
              <w:left w:w="28" w:type="dxa"/>
              <w:bottom w:w="0" w:type="dxa"/>
              <w:right w:w="56" w:type="dxa"/>
            </w:tcMar>
          </w:tcPr>
          <w:p w14:paraId="49A76783" w14:textId="77777777" w:rsidR="001B310B" w:rsidRPr="0036258B" w:rsidRDefault="001B310B" w:rsidP="00736030">
            <w:pPr>
              <w:pStyle w:val="TAL"/>
            </w:pPr>
            <w:r w:rsidRPr="0036258B">
              <w:t>Rel-14</w:t>
            </w:r>
          </w:p>
        </w:tc>
        <w:tc>
          <w:tcPr>
            <w:tcW w:w="775" w:type="dxa"/>
            <w:tcMar>
              <w:top w:w="0" w:type="dxa"/>
              <w:left w:w="28" w:type="dxa"/>
              <w:bottom w:w="0" w:type="dxa"/>
              <w:right w:w="56" w:type="dxa"/>
            </w:tcMar>
          </w:tcPr>
          <w:p w14:paraId="363ADE7D"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0B762958" w14:textId="77777777" w:rsidR="001B310B" w:rsidRPr="0036258B" w:rsidRDefault="001B310B" w:rsidP="00736030">
            <w:pPr>
              <w:pStyle w:val="TAL"/>
            </w:pPr>
          </w:p>
        </w:tc>
        <w:tc>
          <w:tcPr>
            <w:tcW w:w="2842" w:type="dxa"/>
          </w:tcPr>
          <w:p w14:paraId="4F1CD6D5" w14:textId="77777777" w:rsidR="001B310B" w:rsidRPr="0036258B" w:rsidRDefault="001B310B" w:rsidP="00736030">
            <w:pPr>
              <w:pStyle w:val="TAL"/>
            </w:pPr>
            <w:r w:rsidRPr="0036258B">
              <w:t>pc_CE_Measurements</w:t>
            </w:r>
          </w:p>
        </w:tc>
        <w:tc>
          <w:tcPr>
            <w:tcW w:w="1265" w:type="dxa"/>
            <w:tcMar>
              <w:top w:w="0" w:type="dxa"/>
              <w:left w:w="28" w:type="dxa"/>
              <w:bottom w:w="0" w:type="dxa"/>
              <w:right w:w="56" w:type="dxa"/>
            </w:tcMar>
          </w:tcPr>
          <w:p w14:paraId="206A7642" w14:textId="77777777" w:rsidR="001B310B" w:rsidRPr="0036258B" w:rsidRDefault="001B310B" w:rsidP="00736030">
            <w:pPr>
              <w:pStyle w:val="TAL"/>
            </w:pPr>
            <w:r w:rsidRPr="0036258B">
              <w:t>This is a Rel-14 Mandatory feature for UEs supporting ce-ModeA-r13 (Note 6).</w:t>
            </w:r>
          </w:p>
        </w:tc>
      </w:tr>
      <w:tr w:rsidR="001B310B" w:rsidRPr="0036258B" w14:paraId="1F6F3FB2" w14:textId="77777777" w:rsidTr="00736030">
        <w:trPr>
          <w:cantSplit/>
          <w:jc w:val="center"/>
        </w:trPr>
        <w:tc>
          <w:tcPr>
            <w:tcW w:w="9725" w:type="dxa"/>
            <w:gridSpan w:val="8"/>
            <w:tcMar>
              <w:top w:w="0" w:type="dxa"/>
              <w:left w:w="28" w:type="dxa"/>
              <w:bottom w:w="0" w:type="dxa"/>
              <w:right w:w="56" w:type="dxa"/>
            </w:tcMar>
          </w:tcPr>
          <w:p w14:paraId="65885CC2" w14:textId="77777777" w:rsidR="001B310B" w:rsidRPr="0036258B" w:rsidRDefault="001B310B" w:rsidP="00736030">
            <w:pPr>
              <w:pStyle w:val="TAN"/>
            </w:pPr>
            <w:r w:rsidRPr="0036258B">
              <w:t>Note 1:</w:t>
            </w:r>
            <w:r w:rsidRPr="0036258B">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B5B589E" w14:textId="77777777" w:rsidR="001B310B" w:rsidRPr="0036258B" w:rsidRDefault="001B310B" w:rsidP="00736030">
            <w:pPr>
              <w:pStyle w:val="TAL"/>
            </w:pPr>
            <w:r w:rsidRPr="0036258B">
              <w:t>Note 2:</w:t>
            </w:r>
            <w:r w:rsidRPr="0036258B">
              <w:tab/>
              <w:t>If indicated "Yes" the feature shall be implemented and successfully tested for the corresponding release.</w:t>
            </w:r>
          </w:p>
          <w:p w14:paraId="3A636C95" w14:textId="77777777" w:rsidR="001B310B" w:rsidRPr="0036258B" w:rsidRDefault="001B310B" w:rsidP="00736030">
            <w:pPr>
              <w:pStyle w:val="TAN"/>
            </w:pPr>
            <w:r w:rsidRPr="0036258B">
              <w:t>Note 3:</w:t>
            </w:r>
            <w:r w:rsidRPr="0036258B">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t xml:space="preserve">Table A.4.3.3.3-3 i.e. if for at least one CA configurations for Inter-band CA the UE indicates A-A then the </w:t>
            </w:r>
            <w:r w:rsidRPr="0036258B">
              <w:rPr>
                <w:lang w:eastAsia="zh-CN"/>
              </w:rPr>
              <w:t xml:space="preserve">Support of </w:t>
            </w:r>
            <w:r w:rsidRPr="0036258B">
              <w:t>multiple timing advances for this CA configuration is Mandatory.</w:t>
            </w:r>
          </w:p>
          <w:p w14:paraId="1349590A" w14:textId="77777777" w:rsidR="001B310B" w:rsidRPr="0036258B" w:rsidRDefault="001B310B" w:rsidP="00736030">
            <w:pPr>
              <w:pStyle w:val="TAN"/>
            </w:pPr>
            <w:r w:rsidRPr="0036258B">
              <w:t>Note 4:</w:t>
            </w:r>
            <w:r w:rsidRPr="0036258B">
              <w:tab/>
              <w:t xml:space="preserve">It is mandatory for UEs </w:t>
            </w:r>
            <w:r w:rsidRPr="0036258B">
              <w:rPr>
                <w:lang w:eastAsia="ko-KR"/>
              </w:rPr>
              <w:t xml:space="preserve">which are </w:t>
            </w:r>
            <w:r w:rsidRPr="0036258B">
              <w:t xml:space="preserve">supporting an access subject to Extended Access Barring (see </w:t>
            </w:r>
            <w:r w:rsidRPr="0036258B">
              <w:rPr>
                <w:lang w:eastAsia="zh-CN"/>
              </w:rPr>
              <w:t>36.306, 7.1.3)</w:t>
            </w:r>
            <w:r w:rsidRPr="0036258B">
              <w:t xml:space="preserve">. </w:t>
            </w:r>
          </w:p>
          <w:p w14:paraId="7FE97DFD" w14:textId="77777777" w:rsidR="001B310B" w:rsidRPr="0036258B" w:rsidRDefault="001B310B" w:rsidP="00736030">
            <w:pPr>
              <w:pStyle w:val="TAN"/>
            </w:pPr>
            <w:r w:rsidRPr="0036258B">
              <w:t>Note 5:</w:t>
            </w:r>
            <w:r w:rsidRPr="0036258B">
              <w:tab/>
              <w:t>It is mandatory for UEs which are supporting ProSe direct discovery.</w:t>
            </w:r>
          </w:p>
          <w:p w14:paraId="3B935D4E" w14:textId="77777777" w:rsidR="001B310B" w:rsidRPr="0036258B" w:rsidRDefault="001B310B" w:rsidP="00736030">
            <w:pPr>
              <w:pStyle w:val="TAN"/>
            </w:pPr>
            <w:r w:rsidRPr="0036258B">
              <w:t>Note 6:</w:t>
            </w:r>
            <w:r w:rsidRPr="0036258B">
              <w:tab/>
              <w:t>This UE capability is also used to identify general support of inter-frequency (e.g. including RRC_IDLE), which is mandatory for Rel-14 UEs supporting ce-ModeA-r13.</w:t>
            </w:r>
          </w:p>
        </w:tc>
      </w:tr>
    </w:tbl>
    <w:p w14:paraId="09EB58A6" w14:textId="77777777" w:rsidR="001B310B" w:rsidRPr="0036258B" w:rsidRDefault="001B310B" w:rsidP="001B310B"/>
    <w:p w14:paraId="24B488A3" w14:textId="77777777" w:rsidR="001B310B" w:rsidRPr="0036258B" w:rsidRDefault="001B310B" w:rsidP="001B310B">
      <w:pPr>
        <w:pStyle w:val="TH"/>
      </w:pPr>
      <w:r w:rsidRPr="0036258B">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1B310B" w:rsidRPr="0036258B" w14:paraId="0D739580" w14:textId="77777777" w:rsidTr="00736030">
        <w:trPr>
          <w:cantSplit/>
          <w:jc w:val="center"/>
        </w:trPr>
        <w:tc>
          <w:tcPr>
            <w:tcW w:w="9708" w:type="dxa"/>
          </w:tcPr>
          <w:p w14:paraId="3CEA8EC3" w14:textId="77777777" w:rsidR="001B310B" w:rsidRPr="0036258B" w:rsidRDefault="001B310B" w:rsidP="00736030">
            <w:pPr>
              <w:pStyle w:val="TAN"/>
              <w:ind w:left="812" w:hanging="709"/>
            </w:pPr>
            <w:r w:rsidRPr="0036258B">
              <w:t>O.01</w:t>
            </w:r>
            <w:r w:rsidRPr="0036258B">
              <w:tab/>
              <w:t>IF The feature has been IOT-ed THEN Support shall be indicated ELSE Support shall not be indicated</w:t>
            </w:r>
          </w:p>
        </w:tc>
      </w:tr>
    </w:tbl>
    <w:p w14:paraId="263B0DFE" w14:textId="77777777" w:rsidR="001B310B" w:rsidRPr="0036258B" w:rsidRDefault="001B310B" w:rsidP="001B310B"/>
    <w:p w14:paraId="42948F7B" w14:textId="77777777" w:rsidR="001B310B" w:rsidRPr="0036258B" w:rsidRDefault="001B310B" w:rsidP="001B310B">
      <w:pPr>
        <w:pStyle w:val="TH"/>
        <w:keepNext w:val="0"/>
        <w:keepLines w:val="0"/>
        <w:rPr>
          <w:rFonts w:eastAsia="MS Mincho"/>
        </w:rPr>
      </w:pPr>
      <w:r w:rsidRPr="0036258B">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1B310B" w:rsidRPr="0036258B" w14:paraId="0FEC87EF" w14:textId="77777777" w:rsidTr="00736030">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58514317" w14:textId="77777777" w:rsidR="001B310B" w:rsidRPr="0036258B" w:rsidRDefault="001B310B" w:rsidP="00736030">
            <w:pPr>
              <w:pStyle w:val="TAH"/>
              <w:keepNext w:val="0"/>
              <w:keepLines w:val="0"/>
              <w:rPr>
                <w:rFonts w:eastAsia="MS Mincho"/>
              </w:rPr>
            </w:pPr>
            <w:r w:rsidRPr="0036258B">
              <w:rPr>
                <w:rFonts w:eastAsia="MS Mincho"/>
              </w:rPr>
              <w:lastRenderedPageBreak/>
              <w:t>Item</w:t>
            </w:r>
          </w:p>
        </w:tc>
        <w:tc>
          <w:tcPr>
            <w:tcW w:w="3047" w:type="dxa"/>
            <w:tcBorders>
              <w:top w:val="single" w:sz="6" w:space="0" w:color="auto"/>
              <w:left w:val="single" w:sz="6" w:space="0" w:color="auto"/>
              <w:bottom w:val="single" w:sz="6" w:space="0" w:color="auto"/>
              <w:right w:val="single" w:sz="6" w:space="0" w:color="auto"/>
            </w:tcBorders>
          </w:tcPr>
          <w:p w14:paraId="4087A84A" w14:textId="77777777" w:rsidR="001B310B" w:rsidRPr="0036258B" w:rsidRDefault="001B310B" w:rsidP="00736030">
            <w:pPr>
              <w:pStyle w:val="TAH"/>
              <w:keepNext w:val="0"/>
              <w:keepLines w:val="0"/>
              <w:rPr>
                <w:rFonts w:eastAsia="MS Mincho"/>
              </w:rPr>
            </w:pPr>
            <w:r w:rsidRPr="0036258B">
              <w:rPr>
                <w:rFonts w:eastAsia="MS Mincho"/>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2F4FFE0B" w14:textId="77777777" w:rsidR="001B310B" w:rsidRPr="0036258B" w:rsidRDefault="001B310B" w:rsidP="00736030">
            <w:pPr>
              <w:pStyle w:val="TAH"/>
              <w:keepNext w:val="0"/>
              <w:keepLines w:val="0"/>
              <w:rPr>
                <w:rFonts w:eastAsia="MS Mincho"/>
              </w:rPr>
            </w:pPr>
            <w:r w:rsidRPr="0036258B">
              <w:rPr>
                <w:rFonts w:eastAsia="MS Mincho"/>
              </w:rPr>
              <w:t>Ref.</w:t>
            </w:r>
          </w:p>
        </w:tc>
        <w:tc>
          <w:tcPr>
            <w:tcW w:w="851" w:type="dxa"/>
            <w:tcBorders>
              <w:top w:val="single" w:sz="4" w:space="0" w:color="auto"/>
              <w:left w:val="single" w:sz="4" w:space="0" w:color="auto"/>
              <w:bottom w:val="single" w:sz="4" w:space="0" w:color="auto"/>
              <w:right w:val="single" w:sz="4" w:space="0" w:color="auto"/>
            </w:tcBorders>
          </w:tcPr>
          <w:p w14:paraId="2AD1B9B3" w14:textId="77777777" w:rsidR="001B310B" w:rsidRPr="0036258B" w:rsidRDefault="001B310B" w:rsidP="00736030">
            <w:pPr>
              <w:pStyle w:val="TAH"/>
              <w:keepNext w:val="0"/>
              <w:keepLines w:val="0"/>
              <w:rPr>
                <w:rFonts w:eastAsia="MS Mincho"/>
              </w:rPr>
            </w:pPr>
            <w:r w:rsidRPr="0036258B">
              <w:rPr>
                <w:rFonts w:eastAsia="MS Mincho"/>
              </w:rPr>
              <w:t>Release</w:t>
            </w:r>
          </w:p>
        </w:tc>
        <w:tc>
          <w:tcPr>
            <w:tcW w:w="1944" w:type="dxa"/>
            <w:tcBorders>
              <w:top w:val="single" w:sz="4" w:space="0" w:color="auto"/>
              <w:left w:val="single" w:sz="4" w:space="0" w:color="auto"/>
              <w:bottom w:val="single" w:sz="4" w:space="0" w:color="auto"/>
              <w:right w:val="single" w:sz="4" w:space="0" w:color="auto"/>
            </w:tcBorders>
          </w:tcPr>
          <w:p w14:paraId="4ACDC95D" w14:textId="77777777" w:rsidR="001B310B" w:rsidRPr="0036258B" w:rsidRDefault="001B310B" w:rsidP="00736030">
            <w:pPr>
              <w:pStyle w:val="TAH"/>
              <w:keepNext w:val="0"/>
              <w:keepLines w:val="0"/>
              <w:rPr>
                <w:rFonts w:eastAsia="MS Mincho"/>
              </w:rPr>
            </w:pPr>
            <w:r w:rsidRPr="0036258B">
              <w:rPr>
                <w:rFonts w:eastAsia="MS Mincho"/>
              </w:rPr>
              <w:t>Mnemonic</w:t>
            </w:r>
          </w:p>
        </w:tc>
        <w:tc>
          <w:tcPr>
            <w:tcW w:w="1763" w:type="dxa"/>
            <w:tcBorders>
              <w:top w:val="single" w:sz="4" w:space="0" w:color="auto"/>
              <w:left w:val="single" w:sz="4" w:space="0" w:color="auto"/>
              <w:bottom w:val="single" w:sz="4" w:space="0" w:color="auto"/>
              <w:right w:val="single" w:sz="4" w:space="0" w:color="auto"/>
            </w:tcBorders>
          </w:tcPr>
          <w:p w14:paraId="53B2DD9C" w14:textId="77777777" w:rsidR="001B310B" w:rsidRPr="0036258B" w:rsidRDefault="001B310B" w:rsidP="00736030">
            <w:pPr>
              <w:pStyle w:val="TAH"/>
              <w:keepNext w:val="0"/>
              <w:keepLines w:val="0"/>
              <w:rPr>
                <w:rFonts w:eastAsia="MS Mincho"/>
              </w:rPr>
            </w:pPr>
            <w:r w:rsidRPr="0036258B">
              <w:rPr>
                <w:rFonts w:eastAsia="MS Mincho"/>
              </w:rPr>
              <w:t>Comments</w:t>
            </w:r>
          </w:p>
        </w:tc>
      </w:tr>
      <w:tr w:rsidR="001B310B" w:rsidRPr="0036258B" w14:paraId="1B62889A"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0027A2A3" w14:textId="77777777" w:rsidR="001B310B" w:rsidRPr="0036258B" w:rsidRDefault="001B310B" w:rsidP="00736030">
            <w:pPr>
              <w:pStyle w:val="TAC"/>
              <w:keepNext w:val="0"/>
              <w:keepLines w:val="0"/>
            </w:pPr>
            <w:r w:rsidRPr="0036258B">
              <w:t>1</w:t>
            </w:r>
          </w:p>
        </w:tc>
        <w:tc>
          <w:tcPr>
            <w:tcW w:w="3047" w:type="dxa"/>
            <w:tcBorders>
              <w:top w:val="single" w:sz="6" w:space="0" w:color="auto"/>
              <w:left w:val="single" w:sz="6" w:space="0" w:color="auto"/>
              <w:bottom w:val="single" w:sz="6" w:space="0" w:color="auto"/>
              <w:right w:val="single" w:sz="6" w:space="0" w:color="auto"/>
            </w:tcBorders>
          </w:tcPr>
          <w:p w14:paraId="0B96ED48" w14:textId="77777777" w:rsidR="001B310B" w:rsidRPr="0036258B" w:rsidRDefault="001B310B" w:rsidP="00736030">
            <w:pPr>
              <w:pStyle w:val="TAL"/>
              <w:keepNext w:val="0"/>
              <w:keepLines w:val="0"/>
            </w:pPr>
            <w:r w:rsidRPr="0036258B">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3819A120" w14:textId="77777777" w:rsidR="001B310B" w:rsidRPr="0036258B" w:rsidRDefault="001B310B" w:rsidP="00736030">
            <w:pPr>
              <w:pStyle w:val="TAL"/>
              <w:keepNext w:val="0"/>
              <w:keepLines w:val="0"/>
            </w:pPr>
            <w:r w:rsidRPr="0036258B">
              <w:t>24.301</w:t>
            </w:r>
          </w:p>
          <w:p w14:paraId="4A4712CB" w14:textId="77777777" w:rsidR="001B310B" w:rsidRPr="0036258B" w:rsidRDefault="001B310B" w:rsidP="00736030">
            <w:pPr>
              <w:pStyle w:val="TAL"/>
              <w:keepNext w:val="0"/>
              <w:keepLines w:val="0"/>
            </w:pPr>
            <w:r w:rsidRPr="0036258B">
              <w:t>(Note1)</w:t>
            </w:r>
          </w:p>
        </w:tc>
        <w:tc>
          <w:tcPr>
            <w:tcW w:w="851" w:type="dxa"/>
            <w:tcBorders>
              <w:top w:val="single" w:sz="4" w:space="0" w:color="auto"/>
              <w:left w:val="single" w:sz="4" w:space="0" w:color="auto"/>
              <w:bottom w:val="single" w:sz="4" w:space="0" w:color="auto"/>
              <w:right w:val="single" w:sz="4" w:space="0" w:color="auto"/>
            </w:tcBorders>
          </w:tcPr>
          <w:p w14:paraId="23A8DFEC"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20A322F9" w14:textId="77777777" w:rsidR="001B310B" w:rsidRPr="0036258B" w:rsidRDefault="001B310B" w:rsidP="00736030">
            <w:pPr>
              <w:pStyle w:val="TAL"/>
              <w:keepNext w:val="0"/>
              <w:keepLines w:val="0"/>
            </w:pPr>
            <w:r w:rsidRPr="0036258B">
              <w:t>pc_Attach</w:t>
            </w:r>
          </w:p>
        </w:tc>
        <w:tc>
          <w:tcPr>
            <w:tcW w:w="1763" w:type="dxa"/>
            <w:tcBorders>
              <w:top w:val="single" w:sz="4" w:space="0" w:color="auto"/>
              <w:left w:val="single" w:sz="4" w:space="0" w:color="auto"/>
              <w:bottom w:val="single" w:sz="4" w:space="0" w:color="auto"/>
              <w:right w:val="single" w:sz="4" w:space="0" w:color="auto"/>
            </w:tcBorders>
          </w:tcPr>
          <w:p w14:paraId="2D8173D0" w14:textId="77777777" w:rsidR="001B310B" w:rsidRPr="0036258B" w:rsidRDefault="001B310B" w:rsidP="00736030">
            <w:pPr>
              <w:pStyle w:val="TAL"/>
              <w:keepNext w:val="0"/>
              <w:keepLines w:val="0"/>
            </w:pPr>
            <w:r w:rsidRPr="0036258B">
              <w:t>UE supports to be configured to initiate EPS attach or will always initiate EPS attach.</w:t>
            </w:r>
          </w:p>
          <w:p w14:paraId="5A44C5BB" w14:textId="77777777" w:rsidR="001B310B" w:rsidRPr="0036258B" w:rsidRDefault="001B310B" w:rsidP="00736030">
            <w:pPr>
              <w:pStyle w:val="TAL"/>
              <w:keepNext w:val="0"/>
              <w:keepLines w:val="0"/>
            </w:pPr>
            <w:r w:rsidRPr="0036258B">
              <w:t>(pc_PS_voice_centric OR pc_PS_data_centric) shall set this PICS to true.</w:t>
            </w:r>
          </w:p>
        </w:tc>
      </w:tr>
      <w:tr w:rsidR="001B310B" w:rsidRPr="0036258B" w14:paraId="2068C075"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2E1F447A" w14:textId="77777777" w:rsidR="001B310B" w:rsidRPr="0036258B" w:rsidRDefault="001B310B" w:rsidP="00736030">
            <w:pPr>
              <w:pStyle w:val="TAC"/>
              <w:keepNext w:val="0"/>
              <w:keepLines w:val="0"/>
            </w:pPr>
            <w:r w:rsidRPr="0036258B">
              <w:t>2</w:t>
            </w:r>
          </w:p>
        </w:tc>
        <w:tc>
          <w:tcPr>
            <w:tcW w:w="3047" w:type="dxa"/>
            <w:tcBorders>
              <w:top w:val="single" w:sz="6" w:space="0" w:color="auto"/>
              <w:left w:val="single" w:sz="6" w:space="0" w:color="auto"/>
              <w:bottom w:val="single" w:sz="6" w:space="0" w:color="auto"/>
              <w:right w:val="single" w:sz="6" w:space="0" w:color="auto"/>
            </w:tcBorders>
          </w:tcPr>
          <w:p w14:paraId="0092CF92" w14:textId="77777777" w:rsidR="001B310B" w:rsidRPr="0036258B" w:rsidRDefault="001B310B" w:rsidP="00736030">
            <w:pPr>
              <w:pStyle w:val="TAL"/>
              <w:keepNext w:val="0"/>
              <w:keepLines w:val="0"/>
            </w:pPr>
            <w:r w:rsidRPr="0036258B">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1B31BFF3" w14:textId="77777777" w:rsidR="001B310B" w:rsidRPr="0036258B" w:rsidRDefault="001B310B" w:rsidP="0073603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5E9D91B0"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5DEAEC0F" w14:textId="77777777" w:rsidR="001B310B" w:rsidRPr="0036258B" w:rsidRDefault="001B310B" w:rsidP="00736030">
            <w:pPr>
              <w:pStyle w:val="TAL"/>
              <w:keepNext w:val="0"/>
              <w:keepLines w:val="0"/>
            </w:pPr>
            <w:r w:rsidRPr="0036258B">
              <w:t>pc_Combined_Attach</w:t>
            </w:r>
          </w:p>
        </w:tc>
        <w:tc>
          <w:tcPr>
            <w:tcW w:w="1763" w:type="dxa"/>
            <w:tcBorders>
              <w:top w:val="single" w:sz="4" w:space="0" w:color="auto"/>
              <w:left w:val="single" w:sz="4" w:space="0" w:color="auto"/>
              <w:bottom w:val="single" w:sz="4" w:space="0" w:color="auto"/>
              <w:right w:val="single" w:sz="4" w:space="0" w:color="auto"/>
            </w:tcBorders>
          </w:tcPr>
          <w:p w14:paraId="186ED8D0" w14:textId="77777777" w:rsidR="001B310B" w:rsidRPr="0036258B" w:rsidRDefault="001B310B" w:rsidP="00736030">
            <w:pPr>
              <w:pStyle w:val="TAL"/>
              <w:keepNext w:val="0"/>
              <w:keepLines w:val="0"/>
            </w:pPr>
            <w:r w:rsidRPr="0036258B">
              <w:t>UE supports to be configured to initiate combined EPS/IMSI attach or will always initiate combined EPS/IMSI attach.</w:t>
            </w:r>
          </w:p>
          <w:p w14:paraId="6F806379" w14:textId="77777777" w:rsidR="001B310B" w:rsidRPr="0036258B" w:rsidRDefault="001B310B" w:rsidP="00736030">
            <w:pPr>
              <w:pStyle w:val="TAL"/>
              <w:keepNext w:val="0"/>
              <w:keepLines w:val="0"/>
            </w:pPr>
            <w:r w:rsidRPr="0036258B">
              <w:t>Implication:</w:t>
            </w:r>
          </w:p>
          <w:p w14:paraId="2B7516D7" w14:textId="77777777" w:rsidR="001B310B" w:rsidRPr="0036258B" w:rsidRDefault="001B310B" w:rsidP="00736030">
            <w:pPr>
              <w:pStyle w:val="TAL"/>
              <w:keepNext w:val="0"/>
              <w:keepLines w:val="0"/>
            </w:pPr>
            <w:r w:rsidRPr="0036258B">
              <w:rPr>
                <w:rStyle w:val="HTML"/>
                <w:rFonts w:ascii="Arial" w:hAnsi="Arial" w:cs="Arial"/>
                <w:szCs w:val="18"/>
              </w:rPr>
              <w:t>((pc_UTRA OR pc_GERAN) AND [8] pc_CS) OR pc_CS_Fallback OR pc_SMS_SGs OR pc_IMSI_detach OR pc_CS_Em_Call_in_UTRA OR pc_CS_Em_Call_in_GERAN OR pc_CS_PS_voice_centric OR pc_CS_PS_data_centric</w:t>
            </w:r>
          </w:p>
          <w:p w14:paraId="45F9EF93" w14:textId="77777777" w:rsidR="001B310B" w:rsidRPr="0036258B" w:rsidRDefault="001B310B" w:rsidP="00736030">
            <w:pPr>
              <w:pStyle w:val="TAL"/>
              <w:keepNext w:val="0"/>
              <w:keepLines w:val="0"/>
            </w:pPr>
            <w:r w:rsidRPr="0036258B">
              <w:t>shall set this PICS to true.</w:t>
            </w:r>
          </w:p>
        </w:tc>
      </w:tr>
      <w:tr w:rsidR="001B310B" w:rsidRPr="0036258B" w14:paraId="2D6D8329"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6DAC0B1D" w14:textId="77777777" w:rsidR="001B310B" w:rsidRPr="0036258B" w:rsidRDefault="001B310B" w:rsidP="00736030">
            <w:pPr>
              <w:pStyle w:val="TAC"/>
              <w:keepNext w:val="0"/>
              <w:keepLines w:val="0"/>
            </w:pPr>
            <w:r w:rsidRPr="0036258B">
              <w:t>3</w:t>
            </w:r>
          </w:p>
        </w:tc>
        <w:tc>
          <w:tcPr>
            <w:tcW w:w="3047" w:type="dxa"/>
            <w:tcBorders>
              <w:top w:val="single" w:sz="6" w:space="0" w:color="auto"/>
              <w:left w:val="single" w:sz="6" w:space="0" w:color="auto"/>
              <w:bottom w:val="single" w:sz="6" w:space="0" w:color="auto"/>
              <w:right w:val="single" w:sz="6" w:space="0" w:color="auto"/>
            </w:tcBorders>
          </w:tcPr>
          <w:p w14:paraId="7C3343BA" w14:textId="77777777" w:rsidR="001B310B" w:rsidRPr="0036258B" w:rsidRDefault="001B310B" w:rsidP="00736030">
            <w:pPr>
              <w:pStyle w:val="TAL"/>
              <w:keepNext w:val="0"/>
              <w:keepLines w:val="0"/>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5BA41DC" w14:textId="77777777" w:rsidR="001B310B" w:rsidRPr="0036258B" w:rsidRDefault="001B310B" w:rsidP="00736030">
            <w:pPr>
              <w:pStyle w:val="TAL"/>
              <w:keepNext w:val="0"/>
              <w:keepLines w:val="0"/>
            </w:pPr>
          </w:p>
        </w:tc>
        <w:tc>
          <w:tcPr>
            <w:tcW w:w="851" w:type="dxa"/>
            <w:tcBorders>
              <w:top w:val="single" w:sz="4" w:space="0" w:color="auto"/>
              <w:left w:val="single" w:sz="4" w:space="0" w:color="auto"/>
              <w:bottom w:val="single" w:sz="4" w:space="0" w:color="auto"/>
              <w:right w:val="single" w:sz="4" w:space="0" w:color="auto"/>
            </w:tcBorders>
          </w:tcPr>
          <w:p w14:paraId="657D8889" w14:textId="77777777" w:rsidR="001B310B" w:rsidRPr="0036258B" w:rsidRDefault="001B310B" w:rsidP="00736030">
            <w:pPr>
              <w:pStyle w:val="TAL"/>
              <w:keepNext w:val="0"/>
              <w:keepLines w:val="0"/>
            </w:pPr>
          </w:p>
        </w:tc>
        <w:tc>
          <w:tcPr>
            <w:tcW w:w="1944" w:type="dxa"/>
            <w:tcBorders>
              <w:top w:val="single" w:sz="4" w:space="0" w:color="auto"/>
              <w:left w:val="single" w:sz="4" w:space="0" w:color="auto"/>
              <w:bottom w:val="single" w:sz="4" w:space="0" w:color="auto"/>
              <w:right w:val="single" w:sz="4" w:space="0" w:color="auto"/>
            </w:tcBorders>
          </w:tcPr>
          <w:p w14:paraId="1BEBD407" w14:textId="77777777" w:rsidR="001B310B" w:rsidRPr="0036258B" w:rsidRDefault="001B310B" w:rsidP="00736030">
            <w:pPr>
              <w:pStyle w:val="TAL"/>
              <w:keepNext w:val="0"/>
              <w:keepLines w:val="0"/>
            </w:pPr>
          </w:p>
        </w:tc>
        <w:tc>
          <w:tcPr>
            <w:tcW w:w="1763" w:type="dxa"/>
            <w:tcBorders>
              <w:top w:val="single" w:sz="4" w:space="0" w:color="auto"/>
              <w:left w:val="single" w:sz="4" w:space="0" w:color="auto"/>
              <w:bottom w:val="single" w:sz="4" w:space="0" w:color="auto"/>
              <w:right w:val="single" w:sz="4" w:space="0" w:color="auto"/>
            </w:tcBorders>
          </w:tcPr>
          <w:p w14:paraId="4131C55E" w14:textId="77777777" w:rsidR="001B310B" w:rsidRPr="0036258B" w:rsidRDefault="001B310B" w:rsidP="00736030">
            <w:pPr>
              <w:pStyle w:val="TAL"/>
              <w:keepNext w:val="0"/>
              <w:keepLines w:val="0"/>
            </w:pPr>
          </w:p>
        </w:tc>
      </w:tr>
      <w:tr w:rsidR="001B310B" w:rsidRPr="0036258B" w14:paraId="63006C14"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5D4D97D5" w14:textId="77777777" w:rsidR="001B310B" w:rsidRPr="0036258B" w:rsidRDefault="001B310B" w:rsidP="00736030">
            <w:pPr>
              <w:pStyle w:val="TAC"/>
              <w:keepNext w:val="0"/>
              <w:keepLines w:val="0"/>
              <w:rPr>
                <w:rFonts w:eastAsia="MS Mincho"/>
              </w:rPr>
            </w:pPr>
            <w:r w:rsidRPr="0036258B">
              <w:t>4</w:t>
            </w:r>
          </w:p>
        </w:tc>
        <w:tc>
          <w:tcPr>
            <w:tcW w:w="3047" w:type="dxa"/>
            <w:tcBorders>
              <w:top w:val="single" w:sz="6" w:space="0" w:color="auto"/>
              <w:left w:val="single" w:sz="6" w:space="0" w:color="auto"/>
              <w:bottom w:val="single" w:sz="6" w:space="0" w:color="auto"/>
              <w:right w:val="single" w:sz="6" w:space="0" w:color="auto"/>
            </w:tcBorders>
          </w:tcPr>
          <w:p w14:paraId="04C69B5A" w14:textId="77777777" w:rsidR="001B310B" w:rsidRPr="0036258B" w:rsidRDefault="001B310B" w:rsidP="00736030">
            <w:pPr>
              <w:pStyle w:val="TAL"/>
              <w:keepNext w:val="0"/>
              <w:keepLines w:val="0"/>
              <w:rPr>
                <w:rFonts w:eastAsia="MS Mincho"/>
              </w:rPr>
            </w:pPr>
            <w:r w:rsidRPr="0036258B">
              <w:t>Support of CS/PS mode 1</w:t>
            </w:r>
          </w:p>
        </w:tc>
        <w:tc>
          <w:tcPr>
            <w:tcW w:w="1276" w:type="dxa"/>
            <w:tcBorders>
              <w:top w:val="single" w:sz="6" w:space="0" w:color="auto"/>
              <w:left w:val="single" w:sz="6" w:space="0" w:color="auto"/>
              <w:bottom w:val="single" w:sz="6" w:space="0" w:color="auto"/>
              <w:right w:val="single" w:sz="4" w:space="0" w:color="auto"/>
            </w:tcBorders>
          </w:tcPr>
          <w:p w14:paraId="52427E6C" w14:textId="77777777" w:rsidR="001B310B" w:rsidRPr="0036258B" w:rsidRDefault="001B310B" w:rsidP="00736030">
            <w:pPr>
              <w:pStyle w:val="TAL"/>
              <w:keepNext w:val="0"/>
              <w:keepLines w:val="0"/>
              <w:rPr>
                <w:rFonts w:eastAsia="MS Mincho"/>
              </w:rPr>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5BF8CDF3" w14:textId="77777777" w:rsidR="001B310B" w:rsidRPr="0036258B" w:rsidRDefault="001B310B" w:rsidP="00736030">
            <w:pPr>
              <w:pStyle w:val="TAL"/>
              <w:keepNext w:val="0"/>
              <w:keepLines w:val="0"/>
              <w:rPr>
                <w:rFonts w:eastAsia="MS Mincho"/>
              </w:rPr>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7301BF83" w14:textId="77777777" w:rsidR="001B310B" w:rsidRPr="0036258B" w:rsidRDefault="001B310B" w:rsidP="00736030">
            <w:pPr>
              <w:pStyle w:val="TAL"/>
              <w:keepNext w:val="0"/>
              <w:keepLines w:val="0"/>
              <w:rPr>
                <w:rFonts w:eastAsia="MS Mincho"/>
              </w:rPr>
            </w:pPr>
            <w:r w:rsidRPr="0036258B">
              <w:t>pc_CS_PS_voice_centric</w:t>
            </w:r>
          </w:p>
        </w:tc>
        <w:tc>
          <w:tcPr>
            <w:tcW w:w="1763" w:type="dxa"/>
            <w:tcBorders>
              <w:top w:val="single" w:sz="4" w:space="0" w:color="auto"/>
              <w:left w:val="single" w:sz="4" w:space="0" w:color="auto"/>
              <w:bottom w:val="single" w:sz="4" w:space="0" w:color="auto"/>
              <w:right w:val="single" w:sz="4" w:space="0" w:color="auto"/>
            </w:tcBorders>
          </w:tcPr>
          <w:p w14:paraId="251CF56F" w14:textId="77777777" w:rsidR="001B310B" w:rsidRPr="0036258B" w:rsidRDefault="001B310B" w:rsidP="00736030">
            <w:pPr>
              <w:pStyle w:val="TAL"/>
              <w:keepNext w:val="0"/>
              <w:keepLines w:val="0"/>
              <w:rPr>
                <w:rFonts w:eastAsia="MS Mincho"/>
              </w:rPr>
            </w:pPr>
            <w:r w:rsidRPr="0036258B">
              <w:t>UE supports to be configured to consistently behave as a CS/PS Voice centric UE</w:t>
            </w:r>
          </w:p>
        </w:tc>
      </w:tr>
      <w:tr w:rsidR="001B310B" w:rsidRPr="0036258B" w14:paraId="14A46563"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223F236B" w14:textId="77777777" w:rsidR="001B310B" w:rsidRPr="0036258B" w:rsidRDefault="001B310B" w:rsidP="00736030">
            <w:pPr>
              <w:pStyle w:val="TAC"/>
              <w:keepNext w:val="0"/>
              <w:keepLines w:val="0"/>
              <w:rPr>
                <w:rFonts w:eastAsia="MS Mincho"/>
              </w:rPr>
            </w:pPr>
            <w:r w:rsidRPr="0036258B">
              <w:rPr>
                <w:rFonts w:eastAsia="MS Mincho"/>
              </w:rPr>
              <w:t>5</w:t>
            </w:r>
          </w:p>
        </w:tc>
        <w:tc>
          <w:tcPr>
            <w:tcW w:w="3047" w:type="dxa"/>
            <w:tcBorders>
              <w:top w:val="single" w:sz="6" w:space="0" w:color="auto"/>
              <w:left w:val="single" w:sz="6" w:space="0" w:color="auto"/>
              <w:bottom w:val="single" w:sz="6" w:space="0" w:color="auto"/>
              <w:right w:val="single" w:sz="6" w:space="0" w:color="auto"/>
            </w:tcBorders>
          </w:tcPr>
          <w:p w14:paraId="6B3E85C7" w14:textId="77777777" w:rsidR="001B310B" w:rsidRPr="0036258B" w:rsidRDefault="001B310B" w:rsidP="00736030">
            <w:pPr>
              <w:pStyle w:val="TAL"/>
              <w:keepNext w:val="0"/>
              <w:keepLines w:val="0"/>
              <w:rPr>
                <w:rFonts w:eastAsia="MS Mincho"/>
              </w:rPr>
            </w:pPr>
            <w:r w:rsidRPr="0036258B">
              <w:t>Support of CS/PS mode 2</w:t>
            </w:r>
          </w:p>
        </w:tc>
        <w:tc>
          <w:tcPr>
            <w:tcW w:w="1276" w:type="dxa"/>
            <w:tcBorders>
              <w:top w:val="single" w:sz="6" w:space="0" w:color="auto"/>
              <w:left w:val="single" w:sz="6" w:space="0" w:color="auto"/>
              <w:bottom w:val="single" w:sz="6" w:space="0" w:color="auto"/>
              <w:right w:val="single" w:sz="4" w:space="0" w:color="auto"/>
            </w:tcBorders>
          </w:tcPr>
          <w:p w14:paraId="589F0F30" w14:textId="77777777" w:rsidR="001B310B" w:rsidRPr="0036258B" w:rsidRDefault="001B310B" w:rsidP="00736030">
            <w:pPr>
              <w:pStyle w:val="TAL"/>
              <w:keepNext w:val="0"/>
              <w:keepLines w:val="0"/>
              <w:rPr>
                <w:rFonts w:eastAsia="MS Mincho"/>
              </w:rPr>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691693DB" w14:textId="77777777" w:rsidR="001B310B" w:rsidRPr="0036258B" w:rsidRDefault="001B310B" w:rsidP="00736030">
            <w:pPr>
              <w:pStyle w:val="TAL"/>
              <w:keepNext w:val="0"/>
              <w:keepLines w:val="0"/>
              <w:rPr>
                <w:rFonts w:eastAsia="MS Mincho"/>
              </w:rPr>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22331639" w14:textId="77777777" w:rsidR="001B310B" w:rsidRPr="0036258B" w:rsidRDefault="001B310B" w:rsidP="00736030">
            <w:pPr>
              <w:pStyle w:val="TAL"/>
              <w:keepNext w:val="0"/>
              <w:keepLines w:val="0"/>
              <w:rPr>
                <w:rFonts w:eastAsia="MS Mincho"/>
              </w:rPr>
            </w:pPr>
            <w:r w:rsidRPr="0036258B">
              <w:t>pc_CS_PS_data_centric</w:t>
            </w:r>
          </w:p>
        </w:tc>
        <w:tc>
          <w:tcPr>
            <w:tcW w:w="1763" w:type="dxa"/>
            <w:tcBorders>
              <w:top w:val="single" w:sz="4" w:space="0" w:color="auto"/>
              <w:left w:val="single" w:sz="4" w:space="0" w:color="auto"/>
              <w:bottom w:val="single" w:sz="4" w:space="0" w:color="auto"/>
              <w:right w:val="single" w:sz="4" w:space="0" w:color="auto"/>
            </w:tcBorders>
          </w:tcPr>
          <w:p w14:paraId="1CE83E22" w14:textId="77777777" w:rsidR="001B310B" w:rsidRPr="0036258B" w:rsidRDefault="001B310B" w:rsidP="00736030">
            <w:pPr>
              <w:pStyle w:val="TAL"/>
              <w:keepNext w:val="0"/>
              <w:keepLines w:val="0"/>
              <w:rPr>
                <w:rFonts w:eastAsia="MS Mincho"/>
              </w:rPr>
            </w:pPr>
            <w:r w:rsidRPr="0036258B">
              <w:t>UE supports to be configured to consistently behave as a CS/PS Data centric UE</w:t>
            </w:r>
            <w:r w:rsidRPr="0036258B">
              <w:rPr>
                <w:sz w:val="16"/>
                <w:szCs w:val="16"/>
              </w:rPr>
              <w:t>.</w:t>
            </w:r>
          </w:p>
        </w:tc>
      </w:tr>
      <w:tr w:rsidR="001B310B" w:rsidRPr="0036258B" w14:paraId="1A2ACB0E"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01D241F0" w14:textId="77777777" w:rsidR="001B310B" w:rsidRPr="0036258B" w:rsidRDefault="001B310B" w:rsidP="00736030">
            <w:pPr>
              <w:pStyle w:val="TAC"/>
              <w:keepNext w:val="0"/>
              <w:keepLines w:val="0"/>
              <w:rPr>
                <w:rFonts w:eastAsia="MS Mincho"/>
              </w:rPr>
            </w:pPr>
            <w:r w:rsidRPr="0036258B">
              <w:rPr>
                <w:rFonts w:eastAsia="MS Mincho"/>
              </w:rPr>
              <w:t>6</w:t>
            </w:r>
          </w:p>
        </w:tc>
        <w:tc>
          <w:tcPr>
            <w:tcW w:w="3047" w:type="dxa"/>
            <w:tcBorders>
              <w:top w:val="single" w:sz="6" w:space="0" w:color="auto"/>
              <w:left w:val="single" w:sz="6" w:space="0" w:color="auto"/>
              <w:bottom w:val="single" w:sz="6" w:space="0" w:color="auto"/>
              <w:right w:val="single" w:sz="6" w:space="0" w:color="auto"/>
            </w:tcBorders>
          </w:tcPr>
          <w:p w14:paraId="7A3845C9" w14:textId="77777777" w:rsidR="001B310B" w:rsidRPr="0036258B" w:rsidRDefault="001B310B" w:rsidP="00736030">
            <w:pPr>
              <w:pStyle w:val="TAL"/>
              <w:keepNext w:val="0"/>
              <w:keepLines w:val="0"/>
            </w:pPr>
            <w:r w:rsidRPr="0036258B">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5BDA39AA" w14:textId="77777777" w:rsidR="001B310B" w:rsidRPr="0036258B" w:rsidRDefault="001B310B" w:rsidP="00736030">
            <w:pPr>
              <w:pStyle w:val="TAL"/>
              <w:keepNext w:val="0"/>
              <w:keepLines w:val="0"/>
            </w:pPr>
            <w:r w:rsidRPr="0036258B">
              <w:t>23.272</w:t>
            </w:r>
          </w:p>
        </w:tc>
        <w:tc>
          <w:tcPr>
            <w:tcW w:w="851" w:type="dxa"/>
            <w:tcBorders>
              <w:top w:val="single" w:sz="4" w:space="0" w:color="auto"/>
              <w:left w:val="single" w:sz="4" w:space="0" w:color="auto"/>
              <w:bottom w:val="single" w:sz="4" w:space="0" w:color="auto"/>
              <w:right w:val="single" w:sz="4" w:space="0" w:color="auto"/>
            </w:tcBorders>
          </w:tcPr>
          <w:p w14:paraId="5DE31316"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6B601525" w14:textId="77777777" w:rsidR="001B310B" w:rsidRPr="0036258B" w:rsidRDefault="001B310B" w:rsidP="00736030">
            <w:pPr>
              <w:pStyle w:val="TAL"/>
              <w:keepNext w:val="0"/>
              <w:keepLines w:val="0"/>
            </w:pPr>
            <w:r w:rsidRPr="0036258B">
              <w:t>pc_UMI_ProcNeeded_DuringCSFB</w:t>
            </w:r>
          </w:p>
        </w:tc>
        <w:tc>
          <w:tcPr>
            <w:tcW w:w="1763" w:type="dxa"/>
            <w:tcBorders>
              <w:top w:val="single" w:sz="4" w:space="0" w:color="auto"/>
              <w:left w:val="single" w:sz="4" w:space="0" w:color="auto"/>
              <w:bottom w:val="single" w:sz="4" w:space="0" w:color="auto"/>
              <w:right w:val="single" w:sz="4" w:space="0" w:color="auto"/>
            </w:tcBorders>
          </w:tcPr>
          <w:p w14:paraId="60182AB2" w14:textId="77777777" w:rsidR="001B310B" w:rsidRPr="0036258B" w:rsidRDefault="001B310B" w:rsidP="00736030">
            <w:pPr>
              <w:pStyle w:val="TAL"/>
              <w:keepNext w:val="0"/>
              <w:keepLines w:val="0"/>
            </w:pPr>
            <w:r w:rsidRPr="0036258B">
              <w:t>UE requires UMI prior to paging response while CSFB to UTRA</w:t>
            </w:r>
          </w:p>
        </w:tc>
      </w:tr>
      <w:tr w:rsidR="001B310B" w:rsidRPr="0036258B" w14:paraId="1B8B1D9E"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76BC8A23" w14:textId="77777777" w:rsidR="001B310B" w:rsidRPr="0036258B" w:rsidRDefault="001B310B" w:rsidP="00736030">
            <w:pPr>
              <w:pStyle w:val="TAC"/>
              <w:keepNext w:val="0"/>
              <w:keepLines w:val="0"/>
              <w:rPr>
                <w:rFonts w:eastAsia="MS Mincho"/>
              </w:rPr>
            </w:pPr>
            <w:r w:rsidRPr="0036258B">
              <w:t>7</w:t>
            </w:r>
          </w:p>
        </w:tc>
        <w:tc>
          <w:tcPr>
            <w:tcW w:w="3047" w:type="dxa"/>
            <w:tcBorders>
              <w:top w:val="single" w:sz="6" w:space="0" w:color="auto"/>
              <w:left w:val="single" w:sz="6" w:space="0" w:color="auto"/>
              <w:bottom w:val="single" w:sz="6" w:space="0" w:color="auto"/>
              <w:right w:val="single" w:sz="6" w:space="0" w:color="auto"/>
            </w:tcBorders>
          </w:tcPr>
          <w:p w14:paraId="3A0C4771" w14:textId="77777777" w:rsidR="001B310B" w:rsidRPr="0036258B" w:rsidRDefault="001B310B" w:rsidP="00736030">
            <w:pPr>
              <w:pStyle w:val="TAL"/>
              <w:keepNext w:val="0"/>
              <w:keepLines w:val="0"/>
            </w:pPr>
            <w:r w:rsidRPr="0036258B">
              <w:t>Support of PS mode 1</w:t>
            </w:r>
          </w:p>
        </w:tc>
        <w:tc>
          <w:tcPr>
            <w:tcW w:w="1276" w:type="dxa"/>
            <w:tcBorders>
              <w:top w:val="single" w:sz="6" w:space="0" w:color="auto"/>
              <w:left w:val="single" w:sz="6" w:space="0" w:color="auto"/>
              <w:bottom w:val="single" w:sz="6" w:space="0" w:color="auto"/>
              <w:right w:val="single" w:sz="4" w:space="0" w:color="auto"/>
            </w:tcBorders>
          </w:tcPr>
          <w:p w14:paraId="041D9518" w14:textId="77777777" w:rsidR="001B310B" w:rsidRPr="0036258B" w:rsidRDefault="001B310B" w:rsidP="0073603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7DED616D"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16BF9D25" w14:textId="77777777" w:rsidR="001B310B" w:rsidRPr="0036258B" w:rsidRDefault="001B310B" w:rsidP="00736030">
            <w:pPr>
              <w:pStyle w:val="TAL"/>
              <w:keepNext w:val="0"/>
              <w:keepLines w:val="0"/>
            </w:pPr>
            <w:r w:rsidRPr="0036258B">
              <w:t>pc_PS_voice_centric</w:t>
            </w:r>
          </w:p>
        </w:tc>
        <w:tc>
          <w:tcPr>
            <w:tcW w:w="1763" w:type="dxa"/>
            <w:tcBorders>
              <w:top w:val="single" w:sz="4" w:space="0" w:color="auto"/>
              <w:left w:val="single" w:sz="4" w:space="0" w:color="auto"/>
              <w:bottom w:val="single" w:sz="4" w:space="0" w:color="auto"/>
              <w:right w:val="single" w:sz="4" w:space="0" w:color="auto"/>
            </w:tcBorders>
          </w:tcPr>
          <w:p w14:paraId="4FFC425F" w14:textId="77777777" w:rsidR="001B310B" w:rsidRPr="0036258B" w:rsidRDefault="001B310B" w:rsidP="00736030">
            <w:pPr>
              <w:pStyle w:val="TAL"/>
              <w:keepNext w:val="0"/>
              <w:keepLines w:val="0"/>
            </w:pPr>
            <w:r w:rsidRPr="0036258B">
              <w:t>UE supports to be configured to consistently behave as a PS Voice centric UE</w:t>
            </w:r>
          </w:p>
        </w:tc>
      </w:tr>
      <w:tr w:rsidR="001B310B" w:rsidRPr="0036258B" w14:paraId="033ADA2F"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42FBE77A" w14:textId="77777777" w:rsidR="001B310B" w:rsidRPr="0036258B" w:rsidRDefault="001B310B" w:rsidP="00736030">
            <w:pPr>
              <w:pStyle w:val="TAC"/>
              <w:keepNext w:val="0"/>
              <w:keepLines w:val="0"/>
              <w:rPr>
                <w:rFonts w:eastAsia="MS Mincho"/>
              </w:rPr>
            </w:pPr>
            <w:r w:rsidRPr="0036258B">
              <w:rPr>
                <w:rFonts w:eastAsia="MS Mincho"/>
              </w:rPr>
              <w:t>8</w:t>
            </w:r>
          </w:p>
        </w:tc>
        <w:tc>
          <w:tcPr>
            <w:tcW w:w="3047" w:type="dxa"/>
            <w:tcBorders>
              <w:top w:val="single" w:sz="6" w:space="0" w:color="auto"/>
              <w:left w:val="single" w:sz="6" w:space="0" w:color="auto"/>
              <w:bottom w:val="single" w:sz="6" w:space="0" w:color="auto"/>
              <w:right w:val="single" w:sz="6" w:space="0" w:color="auto"/>
            </w:tcBorders>
          </w:tcPr>
          <w:p w14:paraId="54EC0C2F" w14:textId="77777777" w:rsidR="001B310B" w:rsidRPr="0036258B" w:rsidRDefault="001B310B" w:rsidP="00736030">
            <w:pPr>
              <w:pStyle w:val="TAL"/>
              <w:keepNext w:val="0"/>
              <w:keepLines w:val="0"/>
            </w:pPr>
            <w:r w:rsidRPr="0036258B">
              <w:t>Support of PS mode 2</w:t>
            </w:r>
          </w:p>
        </w:tc>
        <w:tc>
          <w:tcPr>
            <w:tcW w:w="1276" w:type="dxa"/>
            <w:tcBorders>
              <w:top w:val="single" w:sz="6" w:space="0" w:color="auto"/>
              <w:left w:val="single" w:sz="6" w:space="0" w:color="auto"/>
              <w:bottom w:val="single" w:sz="6" w:space="0" w:color="auto"/>
              <w:right w:val="single" w:sz="4" w:space="0" w:color="auto"/>
            </w:tcBorders>
          </w:tcPr>
          <w:p w14:paraId="7E9C513E" w14:textId="77777777" w:rsidR="001B310B" w:rsidRPr="0036258B" w:rsidRDefault="001B310B" w:rsidP="0073603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4DE5C67C"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02FC72C5" w14:textId="77777777" w:rsidR="001B310B" w:rsidRPr="0036258B" w:rsidRDefault="001B310B" w:rsidP="00736030">
            <w:pPr>
              <w:pStyle w:val="TAL"/>
              <w:keepNext w:val="0"/>
              <w:keepLines w:val="0"/>
            </w:pPr>
            <w:r w:rsidRPr="0036258B">
              <w:t>pc_PS_data_centric</w:t>
            </w:r>
          </w:p>
        </w:tc>
        <w:tc>
          <w:tcPr>
            <w:tcW w:w="1763" w:type="dxa"/>
            <w:tcBorders>
              <w:top w:val="single" w:sz="4" w:space="0" w:color="auto"/>
              <w:left w:val="single" w:sz="4" w:space="0" w:color="auto"/>
              <w:bottom w:val="single" w:sz="4" w:space="0" w:color="auto"/>
              <w:right w:val="single" w:sz="4" w:space="0" w:color="auto"/>
            </w:tcBorders>
          </w:tcPr>
          <w:p w14:paraId="29CB9C60" w14:textId="77777777" w:rsidR="001B310B" w:rsidRPr="0036258B" w:rsidRDefault="001B310B" w:rsidP="00736030">
            <w:pPr>
              <w:pStyle w:val="TAL"/>
              <w:keepNext w:val="0"/>
              <w:keepLines w:val="0"/>
            </w:pPr>
            <w:r w:rsidRPr="0036258B">
              <w:t>UE supports to be configured to consistently behave as a PS Data centric UE</w:t>
            </w:r>
            <w:r w:rsidRPr="0036258B">
              <w:rPr>
                <w:sz w:val="16"/>
                <w:szCs w:val="16"/>
              </w:rPr>
              <w:t>.</w:t>
            </w:r>
          </w:p>
        </w:tc>
      </w:tr>
      <w:tr w:rsidR="001B310B" w:rsidRPr="0036258B" w14:paraId="70CD7C4F"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03D0F640" w14:textId="77777777" w:rsidR="001B310B" w:rsidRPr="0036258B" w:rsidRDefault="001B310B" w:rsidP="00736030">
            <w:pPr>
              <w:pStyle w:val="TAC"/>
              <w:keepNext w:val="0"/>
              <w:keepLines w:val="0"/>
              <w:rPr>
                <w:rFonts w:eastAsia="MS Mincho"/>
              </w:rPr>
            </w:pPr>
            <w:r w:rsidRPr="0036258B">
              <w:rPr>
                <w:rFonts w:eastAsia="MS Mincho"/>
              </w:rPr>
              <w:t>9</w:t>
            </w:r>
          </w:p>
        </w:tc>
        <w:tc>
          <w:tcPr>
            <w:tcW w:w="3047" w:type="dxa"/>
            <w:tcBorders>
              <w:top w:val="single" w:sz="6" w:space="0" w:color="auto"/>
              <w:left w:val="single" w:sz="6" w:space="0" w:color="auto"/>
              <w:bottom w:val="single" w:sz="6" w:space="0" w:color="auto"/>
              <w:right w:val="single" w:sz="6" w:space="0" w:color="auto"/>
            </w:tcBorders>
          </w:tcPr>
          <w:p w14:paraId="02839912" w14:textId="77777777" w:rsidR="001B310B" w:rsidRPr="0036258B" w:rsidRDefault="001B310B" w:rsidP="00736030">
            <w:pPr>
              <w:pStyle w:val="TAL"/>
              <w:keepNext w:val="0"/>
              <w:keepLines w:val="0"/>
            </w:pPr>
            <w:r w:rsidRPr="0036258B">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0D940B45" w14:textId="77777777" w:rsidR="001B310B" w:rsidRPr="0036258B" w:rsidRDefault="001B310B" w:rsidP="0073603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03810215"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0739A30D" w14:textId="77777777" w:rsidR="001B310B" w:rsidRPr="0036258B" w:rsidRDefault="001B310B" w:rsidP="00736030">
            <w:pPr>
              <w:pStyle w:val="TAL"/>
              <w:keepNext w:val="0"/>
              <w:keepLines w:val="0"/>
            </w:pPr>
            <w:r w:rsidRPr="0036258B">
              <w:t>pc_voice_PS_1_CS_2</w:t>
            </w:r>
          </w:p>
        </w:tc>
        <w:tc>
          <w:tcPr>
            <w:tcW w:w="1763" w:type="dxa"/>
            <w:tcBorders>
              <w:top w:val="single" w:sz="4" w:space="0" w:color="auto"/>
              <w:left w:val="single" w:sz="4" w:space="0" w:color="auto"/>
              <w:bottom w:val="single" w:sz="4" w:space="0" w:color="auto"/>
              <w:right w:val="single" w:sz="4" w:space="0" w:color="auto"/>
            </w:tcBorders>
          </w:tcPr>
          <w:p w14:paraId="4930D0F7" w14:textId="77777777" w:rsidR="001B310B" w:rsidRPr="0036258B" w:rsidRDefault="001B310B" w:rsidP="00736030">
            <w:pPr>
              <w:pStyle w:val="TAL"/>
              <w:keepNext w:val="0"/>
              <w:keepLines w:val="0"/>
            </w:pPr>
            <w:r w:rsidRPr="0036258B">
              <w:t>Configured voice domain preference.</w:t>
            </w:r>
          </w:p>
        </w:tc>
      </w:tr>
      <w:tr w:rsidR="001B310B" w:rsidRPr="0036258B" w14:paraId="64C3A732"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626DA4A" w14:textId="77777777" w:rsidR="001B310B" w:rsidRPr="0036258B" w:rsidRDefault="001B310B" w:rsidP="00736030">
            <w:pPr>
              <w:pStyle w:val="TAC"/>
              <w:keepNext w:val="0"/>
              <w:keepLines w:val="0"/>
              <w:rPr>
                <w:rFonts w:eastAsia="MS Mincho"/>
              </w:rPr>
            </w:pPr>
            <w:r w:rsidRPr="0036258B">
              <w:rPr>
                <w:rFonts w:eastAsia="MS Mincho"/>
              </w:rPr>
              <w:lastRenderedPageBreak/>
              <w:t>10</w:t>
            </w:r>
          </w:p>
        </w:tc>
        <w:tc>
          <w:tcPr>
            <w:tcW w:w="3047" w:type="dxa"/>
            <w:tcBorders>
              <w:top w:val="single" w:sz="6" w:space="0" w:color="auto"/>
              <w:left w:val="single" w:sz="6" w:space="0" w:color="auto"/>
              <w:bottom w:val="single" w:sz="6" w:space="0" w:color="auto"/>
              <w:right w:val="single" w:sz="6" w:space="0" w:color="auto"/>
            </w:tcBorders>
          </w:tcPr>
          <w:p w14:paraId="6B90F876" w14:textId="77777777" w:rsidR="001B310B" w:rsidRPr="0036258B" w:rsidRDefault="001B310B" w:rsidP="00736030">
            <w:pPr>
              <w:pStyle w:val="TAL"/>
              <w:keepNext w:val="0"/>
              <w:keepLines w:val="0"/>
            </w:pPr>
            <w:r w:rsidRPr="0036258B">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3398ADD2" w14:textId="77777777" w:rsidR="001B310B" w:rsidRPr="0036258B" w:rsidRDefault="001B310B" w:rsidP="00736030">
            <w:pPr>
              <w:pStyle w:val="TAL"/>
              <w:keepNext w:val="0"/>
              <w:keepLines w:val="0"/>
            </w:pPr>
            <w:r w:rsidRPr="0036258B">
              <w:t>24.301 cl. 5.5.2.2.2</w:t>
            </w:r>
          </w:p>
        </w:tc>
        <w:tc>
          <w:tcPr>
            <w:tcW w:w="851" w:type="dxa"/>
            <w:tcBorders>
              <w:top w:val="single" w:sz="4" w:space="0" w:color="auto"/>
              <w:left w:val="single" w:sz="4" w:space="0" w:color="auto"/>
              <w:bottom w:val="single" w:sz="4" w:space="0" w:color="auto"/>
              <w:right w:val="single" w:sz="4" w:space="0" w:color="auto"/>
            </w:tcBorders>
          </w:tcPr>
          <w:p w14:paraId="03511AF3" w14:textId="77777777" w:rsidR="001B310B" w:rsidRPr="0036258B" w:rsidRDefault="001B310B" w:rsidP="00736030">
            <w:pPr>
              <w:pStyle w:val="TAL"/>
              <w:keepNext w:val="0"/>
              <w:keepLines w:val="0"/>
            </w:pPr>
            <w:r w:rsidRPr="0036258B">
              <w:t>Rel</w:t>
            </w:r>
            <w:r w:rsidRPr="0036258B">
              <w:noBreakHyphen/>
              <w:t>8</w:t>
            </w:r>
          </w:p>
        </w:tc>
        <w:tc>
          <w:tcPr>
            <w:tcW w:w="1944" w:type="dxa"/>
            <w:tcBorders>
              <w:top w:val="single" w:sz="4" w:space="0" w:color="auto"/>
              <w:left w:val="single" w:sz="4" w:space="0" w:color="auto"/>
              <w:bottom w:val="single" w:sz="4" w:space="0" w:color="auto"/>
              <w:right w:val="single" w:sz="4" w:space="0" w:color="auto"/>
            </w:tcBorders>
          </w:tcPr>
          <w:p w14:paraId="59837E98" w14:textId="77777777" w:rsidR="001B310B" w:rsidRPr="0036258B" w:rsidRDefault="001B310B" w:rsidP="00736030">
            <w:pPr>
              <w:pStyle w:val="TAL"/>
              <w:keepNext w:val="0"/>
              <w:keepLines w:val="0"/>
            </w:pPr>
            <w:r w:rsidRPr="0036258B">
              <w:t>pc_KeepEpsBearerParametersAfterNormalDetach</w:t>
            </w:r>
          </w:p>
        </w:tc>
        <w:tc>
          <w:tcPr>
            <w:tcW w:w="1763" w:type="dxa"/>
            <w:tcBorders>
              <w:top w:val="single" w:sz="4" w:space="0" w:color="auto"/>
              <w:left w:val="single" w:sz="4" w:space="0" w:color="auto"/>
              <w:bottom w:val="single" w:sz="4" w:space="0" w:color="auto"/>
              <w:right w:val="single" w:sz="4" w:space="0" w:color="auto"/>
            </w:tcBorders>
          </w:tcPr>
          <w:p w14:paraId="249C6E68" w14:textId="77777777" w:rsidR="001B310B" w:rsidRPr="0036258B" w:rsidRDefault="001B310B" w:rsidP="00736030">
            <w:pPr>
              <w:pStyle w:val="TAL"/>
              <w:keepNext w:val="0"/>
              <w:keepLines w:val="0"/>
            </w:pPr>
            <w:r w:rsidRPr="0036258B">
              <w:t>If the UE supports this, then the next ATTACH after DETACH shall be done using AT command AT+CGATT=1.</w:t>
            </w:r>
          </w:p>
          <w:p w14:paraId="20444674" w14:textId="77777777" w:rsidR="001B310B" w:rsidRPr="0036258B" w:rsidRDefault="001B310B" w:rsidP="00736030">
            <w:pPr>
              <w:pStyle w:val="TAL"/>
              <w:keepNext w:val="0"/>
              <w:keepLines w:val="0"/>
            </w:pPr>
            <w:r w:rsidRPr="0036258B">
              <w:t>Otherwise it shall be done using</w:t>
            </w:r>
          </w:p>
          <w:p w14:paraId="764F8C3B" w14:textId="77777777" w:rsidR="001B310B" w:rsidRPr="0036258B" w:rsidRDefault="001B310B" w:rsidP="00736030">
            <w:pPr>
              <w:pStyle w:val="TAL"/>
              <w:keepNext w:val="0"/>
              <w:keepLines w:val="0"/>
            </w:pPr>
            <w:r w:rsidRPr="0036258B">
              <w:t>AT+CGDCONT=1,"IP" followed by AT+CGACT=1</w:t>
            </w:r>
          </w:p>
        </w:tc>
      </w:tr>
      <w:tr w:rsidR="001B310B" w:rsidRPr="0036258B" w14:paraId="3DD7D5B2"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40F21B6E" w14:textId="77777777" w:rsidR="001B310B" w:rsidRPr="0036258B" w:rsidRDefault="001B310B" w:rsidP="00736030">
            <w:pPr>
              <w:pStyle w:val="TAC"/>
              <w:keepNext w:val="0"/>
              <w:keepLines w:val="0"/>
              <w:rPr>
                <w:rFonts w:eastAsia="MS Mincho"/>
              </w:rPr>
            </w:pPr>
            <w:r w:rsidRPr="0036258B">
              <w:rPr>
                <w:rFonts w:eastAsia="MS Mincho"/>
              </w:rPr>
              <w:t>11</w:t>
            </w:r>
          </w:p>
        </w:tc>
        <w:tc>
          <w:tcPr>
            <w:tcW w:w="3047" w:type="dxa"/>
            <w:tcBorders>
              <w:top w:val="single" w:sz="6" w:space="0" w:color="auto"/>
              <w:left w:val="single" w:sz="6" w:space="0" w:color="auto"/>
              <w:bottom w:val="single" w:sz="6" w:space="0" w:color="auto"/>
              <w:right w:val="single" w:sz="6" w:space="0" w:color="auto"/>
            </w:tcBorders>
          </w:tcPr>
          <w:p w14:paraId="231324E1" w14:textId="77777777" w:rsidR="001B310B" w:rsidRPr="0036258B" w:rsidRDefault="001B310B" w:rsidP="00736030">
            <w:pPr>
              <w:pStyle w:val="TAL"/>
              <w:keepNext w:val="0"/>
              <w:keepLines w:val="0"/>
            </w:pPr>
            <w:r w:rsidRPr="0036258B">
              <w:t>IMS APN as default APN</w:t>
            </w:r>
          </w:p>
        </w:tc>
        <w:tc>
          <w:tcPr>
            <w:tcW w:w="1276" w:type="dxa"/>
            <w:tcBorders>
              <w:top w:val="single" w:sz="6" w:space="0" w:color="auto"/>
              <w:left w:val="single" w:sz="6" w:space="0" w:color="auto"/>
              <w:bottom w:val="single" w:sz="6" w:space="0" w:color="auto"/>
              <w:right w:val="single" w:sz="4" w:space="0" w:color="auto"/>
            </w:tcBorders>
          </w:tcPr>
          <w:p w14:paraId="307A7E04" w14:textId="77777777" w:rsidR="001B310B" w:rsidRPr="0036258B" w:rsidRDefault="001B310B" w:rsidP="0073603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664134B8"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6E906BCE" w14:textId="77777777" w:rsidR="001B310B" w:rsidRPr="0036258B" w:rsidRDefault="001B310B" w:rsidP="00736030">
            <w:pPr>
              <w:pStyle w:val="TAL"/>
              <w:keepNext w:val="0"/>
              <w:keepLines w:val="0"/>
            </w:pPr>
            <w:r w:rsidRPr="0036258B">
              <w:t>pc_IMS_APN_default</w:t>
            </w:r>
          </w:p>
        </w:tc>
        <w:tc>
          <w:tcPr>
            <w:tcW w:w="1763" w:type="dxa"/>
            <w:tcBorders>
              <w:top w:val="single" w:sz="4" w:space="0" w:color="auto"/>
              <w:left w:val="single" w:sz="4" w:space="0" w:color="auto"/>
              <w:bottom w:val="single" w:sz="4" w:space="0" w:color="auto"/>
              <w:right w:val="single" w:sz="4" w:space="0" w:color="auto"/>
            </w:tcBorders>
          </w:tcPr>
          <w:p w14:paraId="3584AC6E" w14:textId="77777777" w:rsidR="001B310B" w:rsidRPr="0036258B" w:rsidRDefault="001B310B" w:rsidP="00736030">
            <w:pPr>
              <w:pStyle w:val="TAL"/>
              <w:keepNext w:val="0"/>
              <w:keepLines w:val="0"/>
            </w:pPr>
            <w:r w:rsidRPr="0036258B">
              <w:t>Configured with IMS APN as default APN.</w:t>
            </w:r>
          </w:p>
        </w:tc>
      </w:tr>
      <w:tr w:rsidR="001B310B" w:rsidRPr="0036258B" w14:paraId="0111C64D"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C2DF06C" w14:textId="77777777" w:rsidR="001B310B" w:rsidRPr="0036258B" w:rsidRDefault="001B310B" w:rsidP="00736030">
            <w:pPr>
              <w:pStyle w:val="TAC"/>
              <w:keepNext w:val="0"/>
              <w:keepLines w:val="0"/>
              <w:rPr>
                <w:rFonts w:eastAsia="MS Mincho"/>
              </w:rPr>
            </w:pPr>
            <w:r w:rsidRPr="0036258B">
              <w:rPr>
                <w:rFonts w:eastAsia="MS Mincho"/>
              </w:rPr>
              <w:t>12</w:t>
            </w:r>
          </w:p>
        </w:tc>
        <w:tc>
          <w:tcPr>
            <w:tcW w:w="3047" w:type="dxa"/>
            <w:tcBorders>
              <w:top w:val="single" w:sz="6" w:space="0" w:color="auto"/>
              <w:left w:val="single" w:sz="6" w:space="0" w:color="auto"/>
              <w:bottom w:val="single" w:sz="6" w:space="0" w:color="auto"/>
              <w:right w:val="single" w:sz="6" w:space="0" w:color="auto"/>
            </w:tcBorders>
          </w:tcPr>
          <w:p w14:paraId="296D2226" w14:textId="77777777" w:rsidR="001B310B" w:rsidRPr="0036258B" w:rsidRDefault="001B310B" w:rsidP="00736030">
            <w:pPr>
              <w:pStyle w:val="TAL"/>
              <w:keepNext w:val="0"/>
              <w:keepLines w:val="0"/>
            </w:pPr>
            <w:r w:rsidRPr="0036258B">
              <w:t>XCAP only APN</w:t>
            </w:r>
          </w:p>
        </w:tc>
        <w:tc>
          <w:tcPr>
            <w:tcW w:w="1276" w:type="dxa"/>
            <w:tcBorders>
              <w:top w:val="single" w:sz="6" w:space="0" w:color="auto"/>
              <w:left w:val="single" w:sz="6" w:space="0" w:color="auto"/>
              <w:bottom w:val="single" w:sz="6" w:space="0" w:color="auto"/>
              <w:right w:val="single" w:sz="4" w:space="0" w:color="auto"/>
            </w:tcBorders>
          </w:tcPr>
          <w:p w14:paraId="5AC3C726" w14:textId="77777777" w:rsidR="001B310B" w:rsidRPr="0036258B" w:rsidRDefault="001B310B" w:rsidP="0073603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23BBD140"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775752EC" w14:textId="77777777" w:rsidR="001B310B" w:rsidRPr="0036258B" w:rsidRDefault="001B310B" w:rsidP="00736030">
            <w:pPr>
              <w:pStyle w:val="TAL"/>
              <w:keepNext w:val="0"/>
              <w:keepLines w:val="0"/>
            </w:pPr>
            <w:r w:rsidRPr="0036258B">
              <w:t>pc_XCAP_only_APN</w:t>
            </w:r>
          </w:p>
        </w:tc>
        <w:tc>
          <w:tcPr>
            <w:tcW w:w="1763" w:type="dxa"/>
            <w:tcBorders>
              <w:top w:val="single" w:sz="4" w:space="0" w:color="auto"/>
              <w:left w:val="single" w:sz="4" w:space="0" w:color="auto"/>
              <w:bottom w:val="single" w:sz="4" w:space="0" w:color="auto"/>
              <w:right w:val="single" w:sz="4" w:space="0" w:color="auto"/>
            </w:tcBorders>
          </w:tcPr>
          <w:p w14:paraId="6C151D4B" w14:textId="77777777" w:rsidR="001B310B" w:rsidRPr="0036258B" w:rsidRDefault="001B310B" w:rsidP="00736030">
            <w:pPr>
              <w:pStyle w:val="TAL"/>
              <w:keepNext w:val="0"/>
              <w:keepLines w:val="0"/>
            </w:pPr>
            <w:r w:rsidRPr="0036258B">
              <w:t>Configured with an APN for XCAP only usage.(Note 2)</w:t>
            </w:r>
          </w:p>
        </w:tc>
      </w:tr>
      <w:tr w:rsidR="001B310B" w:rsidRPr="0036258B" w14:paraId="31328343"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21F13BC9" w14:textId="77777777" w:rsidR="001B310B" w:rsidRPr="0036258B" w:rsidRDefault="001B310B" w:rsidP="00736030">
            <w:pPr>
              <w:pStyle w:val="TAC"/>
              <w:keepNext w:val="0"/>
              <w:keepLines w:val="0"/>
              <w:rPr>
                <w:rFonts w:eastAsia="MS Mincho"/>
              </w:rPr>
            </w:pPr>
            <w:r w:rsidRPr="0036258B">
              <w:rPr>
                <w:rFonts w:eastAsia="MS Mincho"/>
              </w:rPr>
              <w:t>13</w:t>
            </w:r>
          </w:p>
        </w:tc>
        <w:tc>
          <w:tcPr>
            <w:tcW w:w="3047" w:type="dxa"/>
            <w:tcBorders>
              <w:top w:val="single" w:sz="6" w:space="0" w:color="auto"/>
              <w:left w:val="single" w:sz="6" w:space="0" w:color="auto"/>
              <w:bottom w:val="single" w:sz="6" w:space="0" w:color="auto"/>
              <w:right w:val="single" w:sz="6" w:space="0" w:color="auto"/>
            </w:tcBorders>
          </w:tcPr>
          <w:p w14:paraId="3E8F5042" w14:textId="77777777" w:rsidR="001B310B" w:rsidRPr="0036258B" w:rsidRDefault="001B310B" w:rsidP="00736030">
            <w:pPr>
              <w:pStyle w:val="TAL"/>
              <w:keepNext w:val="0"/>
              <w:keepLines w:val="0"/>
            </w:pPr>
            <w:r w:rsidRPr="0036258B">
              <w:t>Provide IMS APN</w:t>
            </w:r>
          </w:p>
        </w:tc>
        <w:tc>
          <w:tcPr>
            <w:tcW w:w="1276" w:type="dxa"/>
            <w:tcBorders>
              <w:top w:val="single" w:sz="6" w:space="0" w:color="auto"/>
              <w:left w:val="single" w:sz="6" w:space="0" w:color="auto"/>
              <w:bottom w:val="single" w:sz="6" w:space="0" w:color="auto"/>
              <w:right w:val="single" w:sz="4" w:space="0" w:color="auto"/>
            </w:tcBorders>
          </w:tcPr>
          <w:p w14:paraId="1B06C8D6" w14:textId="77777777" w:rsidR="001B310B" w:rsidRPr="0036258B" w:rsidRDefault="001B310B" w:rsidP="0073603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6E53753C"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12C5612E" w14:textId="77777777" w:rsidR="001B310B" w:rsidRPr="0036258B" w:rsidRDefault="001B310B" w:rsidP="00736030">
            <w:pPr>
              <w:pStyle w:val="TAL"/>
              <w:keepNext w:val="0"/>
              <w:keepLines w:val="0"/>
            </w:pPr>
            <w:r w:rsidRPr="0036258B">
              <w:t>pc_Provide_IMS_APN</w:t>
            </w:r>
          </w:p>
        </w:tc>
        <w:tc>
          <w:tcPr>
            <w:tcW w:w="1763" w:type="dxa"/>
            <w:tcBorders>
              <w:top w:val="single" w:sz="4" w:space="0" w:color="auto"/>
              <w:left w:val="single" w:sz="4" w:space="0" w:color="auto"/>
              <w:bottom w:val="single" w:sz="4" w:space="0" w:color="auto"/>
              <w:right w:val="single" w:sz="4" w:space="0" w:color="auto"/>
            </w:tcBorders>
          </w:tcPr>
          <w:p w14:paraId="392DE838" w14:textId="77777777" w:rsidR="001B310B" w:rsidRPr="0036258B" w:rsidRDefault="001B310B" w:rsidP="00736030">
            <w:pPr>
              <w:pStyle w:val="TAL"/>
              <w:keepNext w:val="0"/>
              <w:keepLines w:val="0"/>
            </w:pPr>
            <w:r w:rsidRPr="0036258B">
              <w:t>Configured to provide IMS APN during initial attach.</w:t>
            </w:r>
          </w:p>
        </w:tc>
      </w:tr>
      <w:tr w:rsidR="001B310B" w:rsidRPr="0036258B" w14:paraId="3A285747"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79E26FC9" w14:textId="77777777" w:rsidR="001B310B" w:rsidRPr="0036258B" w:rsidRDefault="001B310B" w:rsidP="00736030">
            <w:pPr>
              <w:pStyle w:val="TAC"/>
              <w:keepNext w:val="0"/>
              <w:keepLines w:val="0"/>
              <w:rPr>
                <w:rFonts w:eastAsia="MS Mincho"/>
              </w:rPr>
            </w:pPr>
            <w:r w:rsidRPr="0036258B">
              <w:rPr>
                <w:rFonts w:eastAsia="MS Mincho"/>
              </w:rPr>
              <w:t>14</w:t>
            </w:r>
          </w:p>
        </w:tc>
        <w:tc>
          <w:tcPr>
            <w:tcW w:w="3047" w:type="dxa"/>
            <w:tcBorders>
              <w:top w:val="single" w:sz="6" w:space="0" w:color="auto"/>
              <w:left w:val="single" w:sz="6" w:space="0" w:color="auto"/>
              <w:bottom w:val="single" w:sz="6" w:space="0" w:color="auto"/>
              <w:right w:val="single" w:sz="6" w:space="0" w:color="auto"/>
            </w:tcBorders>
          </w:tcPr>
          <w:p w14:paraId="7EE77909" w14:textId="77777777" w:rsidR="001B310B" w:rsidRPr="0036258B" w:rsidRDefault="001B310B" w:rsidP="00736030">
            <w:pPr>
              <w:pStyle w:val="TAL"/>
              <w:keepNext w:val="0"/>
              <w:keepLines w:val="0"/>
            </w:pPr>
            <w:r w:rsidRPr="0036258B">
              <w:t>Provide IMS as second APN</w:t>
            </w:r>
          </w:p>
        </w:tc>
        <w:tc>
          <w:tcPr>
            <w:tcW w:w="1276" w:type="dxa"/>
            <w:tcBorders>
              <w:top w:val="single" w:sz="6" w:space="0" w:color="auto"/>
              <w:left w:val="single" w:sz="6" w:space="0" w:color="auto"/>
              <w:bottom w:val="single" w:sz="6" w:space="0" w:color="auto"/>
              <w:right w:val="single" w:sz="4" w:space="0" w:color="auto"/>
            </w:tcBorders>
          </w:tcPr>
          <w:p w14:paraId="111B5AC3" w14:textId="77777777" w:rsidR="001B310B" w:rsidRPr="0036258B" w:rsidRDefault="001B310B" w:rsidP="0073603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6175B47E"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7B9A34D0" w14:textId="77777777" w:rsidR="001B310B" w:rsidRPr="0036258B" w:rsidRDefault="001B310B" w:rsidP="00736030">
            <w:pPr>
              <w:pStyle w:val="TAL"/>
              <w:keepNext w:val="0"/>
              <w:keepLines w:val="0"/>
            </w:pPr>
            <w:r w:rsidRPr="0036258B">
              <w:t>pc_Provide_IMS_as_second_APN</w:t>
            </w:r>
          </w:p>
        </w:tc>
        <w:tc>
          <w:tcPr>
            <w:tcW w:w="1763" w:type="dxa"/>
            <w:tcBorders>
              <w:top w:val="single" w:sz="4" w:space="0" w:color="auto"/>
              <w:left w:val="single" w:sz="4" w:space="0" w:color="auto"/>
              <w:bottom w:val="single" w:sz="4" w:space="0" w:color="auto"/>
              <w:right w:val="single" w:sz="4" w:space="0" w:color="auto"/>
            </w:tcBorders>
          </w:tcPr>
          <w:p w14:paraId="65E9171B" w14:textId="77777777" w:rsidR="001B310B" w:rsidRPr="0036258B" w:rsidRDefault="001B310B" w:rsidP="00736030">
            <w:pPr>
              <w:pStyle w:val="TAL"/>
              <w:keepNext w:val="0"/>
              <w:keepLines w:val="0"/>
            </w:pPr>
            <w:r w:rsidRPr="0036258B">
              <w:t>Configured to provide IMS APN as the second PDN connection.</w:t>
            </w:r>
          </w:p>
        </w:tc>
      </w:tr>
      <w:tr w:rsidR="001B310B" w:rsidRPr="0036258B" w14:paraId="00AEB3CE"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38A90AEC" w14:textId="77777777" w:rsidR="001B310B" w:rsidRPr="0036258B" w:rsidRDefault="001B310B" w:rsidP="00736030">
            <w:pPr>
              <w:pStyle w:val="TAC"/>
              <w:keepNext w:val="0"/>
              <w:keepLines w:val="0"/>
              <w:rPr>
                <w:rFonts w:eastAsia="MS Mincho"/>
              </w:rPr>
            </w:pPr>
            <w:r w:rsidRPr="0036258B">
              <w:rPr>
                <w:rFonts w:eastAsia="MS Mincho"/>
              </w:rPr>
              <w:t>15</w:t>
            </w:r>
          </w:p>
        </w:tc>
        <w:tc>
          <w:tcPr>
            <w:tcW w:w="3047" w:type="dxa"/>
            <w:tcBorders>
              <w:top w:val="single" w:sz="6" w:space="0" w:color="auto"/>
              <w:left w:val="single" w:sz="6" w:space="0" w:color="auto"/>
              <w:bottom w:val="single" w:sz="6" w:space="0" w:color="auto"/>
              <w:right w:val="single" w:sz="6" w:space="0" w:color="auto"/>
            </w:tcBorders>
          </w:tcPr>
          <w:p w14:paraId="4814C831" w14:textId="77777777" w:rsidR="001B310B" w:rsidRPr="0036258B" w:rsidRDefault="001B310B" w:rsidP="00736030">
            <w:pPr>
              <w:pStyle w:val="TAL"/>
              <w:keepNext w:val="0"/>
              <w:keepLines w:val="0"/>
            </w:pPr>
            <w:r w:rsidRPr="0036258B">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6050CC13" w14:textId="77777777" w:rsidR="001B310B" w:rsidRPr="0036258B" w:rsidRDefault="001B310B" w:rsidP="0073603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16B1F1A9"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4390A46E" w14:textId="77777777" w:rsidR="001B310B" w:rsidRPr="0036258B" w:rsidRDefault="001B310B" w:rsidP="00736030">
            <w:pPr>
              <w:pStyle w:val="TAL"/>
              <w:keepNext w:val="0"/>
              <w:keepLines w:val="0"/>
            </w:pPr>
            <w:r w:rsidRPr="0036258B">
              <w:t>pc_Provide_Internet_as_second_APN</w:t>
            </w:r>
          </w:p>
        </w:tc>
        <w:tc>
          <w:tcPr>
            <w:tcW w:w="1763" w:type="dxa"/>
            <w:tcBorders>
              <w:top w:val="single" w:sz="4" w:space="0" w:color="auto"/>
              <w:left w:val="single" w:sz="4" w:space="0" w:color="auto"/>
              <w:bottom w:val="single" w:sz="4" w:space="0" w:color="auto"/>
              <w:right w:val="single" w:sz="4" w:space="0" w:color="auto"/>
            </w:tcBorders>
          </w:tcPr>
          <w:p w14:paraId="1F00E71B" w14:textId="77777777" w:rsidR="001B310B" w:rsidRPr="0036258B" w:rsidRDefault="001B310B" w:rsidP="00736030">
            <w:pPr>
              <w:pStyle w:val="TAL"/>
              <w:keepNext w:val="0"/>
              <w:keepLines w:val="0"/>
            </w:pPr>
            <w:r w:rsidRPr="0036258B">
              <w:t>Configured to provide Internet as the second PDN connection.</w:t>
            </w:r>
          </w:p>
        </w:tc>
      </w:tr>
      <w:tr w:rsidR="001B310B" w:rsidRPr="0036258B" w14:paraId="3F4D765B"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493493C4" w14:textId="77777777" w:rsidR="001B310B" w:rsidRPr="0036258B" w:rsidRDefault="001B310B" w:rsidP="00736030">
            <w:pPr>
              <w:pStyle w:val="TAC"/>
              <w:keepNext w:val="0"/>
              <w:keepLines w:val="0"/>
              <w:rPr>
                <w:rFonts w:eastAsia="MS Mincho"/>
              </w:rPr>
            </w:pPr>
            <w:r w:rsidRPr="0036258B">
              <w:rPr>
                <w:rFonts w:eastAsia="MS Mincho"/>
              </w:rPr>
              <w:t>16</w:t>
            </w:r>
          </w:p>
        </w:tc>
        <w:tc>
          <w:tcPr>
            <w:tcW w:w="3047" w:type="dxa"/>
            <w:tcBorders>
              <w:top w:val="single" w:sz="6" w:space="0" w:color="auto"/>
              <w:left w:val="single" w:sz="6" w:space="0" w:color="auto"/>
              <w:bottom w:val="single" w:sz="6" w:space="0" w:color="auto"/>
              <w:right w:val="single" w:sz="6" w:space="0" w:color="auto"/>
            </w:tcBorders>
          </w:tcPr>
          <w:p w14:paraId="0115AD4F" w14:textId="77777777" w:rsidR="001B310B" w:rsidRPr="0036258B" w:rsidRDefault="001B310B" w:rsidP="00736030">
            <w:pPr>
              <w:pStyle w:val="TAL"/>
              <w:keepNext w:val="0"/>
              <w:keepLines w:val="0"/>
            </w:pPr>
            <w:r w:rsidRPr="0036258B">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37A66C3E" w14:textId="77777777" w:rsidR="001B310B" w:rsidRPr="0036258B" w:rsidRDefault="001B310B" w:rsidP="0073603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06935760"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5D8BBC70" w14:textId="77777777" w:rsidR="001B310B" w:rsidRPr="0036258B" w:rsidRDefault="001B310B" w:rsidP="00736030">
            <w:pPr>
              <w:pStyle w:val="TAL"/>
              <w:keepNext w:val="0"/>
              <w:keepLines w:val="0"/>
            </w:pPr>
            <w:r w:rsidRPr="0036258B">
              <w:t>pc_UE_supports_user_initiated_PDN_disconnect</w:t>
            </w:r>
          </w:p>
        </w:tc>
        <w:tc>
          <w:tcPr>
            <w:tcW w:w="1763" w:type="dxa"/>
            <w:tcBorders>
              <w:top w:val="single" w:sz="4" w:space="0" w:color="auto"/>
              <w:left w:val="single" w:sz="4" w:space="0" w:color="auto"/>
              <w:bottom w:val="single" w:sz="4" w:space="0" w:color="auto"/>
              <w:right w:val="single" w:sz="4" w:space="0" w:color="auto"/>
            </w:tcBorders>
          </w:tcPr>
          <w:p w14:paraId="54C9083A" w14:textId="77777777" w:rsidR="001B310B" w:rsidRPr="0036258B" w:rsidRDefault="001B310B" w:rsidP="00736030">
            <w:pPr>
              <w:pStyle w:val="TAL"/>
              <w:keepNext w:val="0"/>
              <w:keepLines w:val="0"/>
            </w:pPr>
            <w:r w:rsidRPr="0036258B">
              <w:t>UE supports user initiated PDN disconnect.</w:t>
            </w:r>
          </w:p>
        </w:tc>
      </w:tr>
      <w:tr w:rsidR="001B310B" w:rsidRPr="0036258B" w14:paraId="341193FC"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9C2605F" w14:textId="77777777" w:rsidR="001B310B" w:rsidRPr="0036258B" w:rsidRDefault="001B310B" w:rsidP="00736030">
            <w:pPr>
              <w:pStyle w:val="TAC"/>
              <w:keepNext w:val="0"/>
              <w:keepLines w:val="0"/>
              <w:rPr>
                <w:rFonts w:eastAsia="MS Mincho"/>
              </w:rPr>
            </w:pPr>
            <w:r w:rsidRPr="0036258B">
              <w:rPr>
                <w:rFonts w:eastAsia="MS Mincho"/>
              </w:rPr>
              <w:t>17</w:t>
            </w:r>
          </w:p>
        </w:tc>
        <w:tc>
          <w:tcPr>
            <w:tcW w:w="3047" w:type="dxa"/>
            <w:tcBorders>
              <w:top w:val="single" w:sz="6" w:space="0" w:color="auto"/>
              <w:left w:val="single" w:sz="6" w:space="0" w:color="auto"/>
              <w:bottom w:val="single" w:sz="6" w:space="0" w:color="auto"/>
              <w:right w:val="single" w:sz="6" w:space="0" w:color="auto"/>
            </w:tcBorders>
          </w:tcPr>
          <w:p w14:paraId="50F7D1C9" w14:textId="77777777" w:rsidR="001B310B" w:rsidRPr="0036258B" w:rsidRDefault="001B310B" w:rsidP="00736030">
            <w:pPr>
              <w:pStyle w:val="TAL"/>
              <w:keepNext w:val="0"/>
              <w:keepLines w:val="0"/>
            </w:pPr>
            <w:r w:rsidRPr="0036258B">
              <w:t>XCAP over Internet PDN</w:t>
            </w:r>
          </w:p>
        </w:tc>
        <w:tc>
          <w:tcPr>
            <w:tcW w:w="1276" w:type="dxa"/>
            <w:tcBorders>
              <w:top w:val="single" w:sz="6" w:space="0" w:color="auto"/>
              <w:left w:val="single" w:sz="6" w:space="0" w:color="auto"/>
              <w:bottom w:val="single" w:sz="6" w:space="0" w:color="auto"/>
              <w:right w:val="single" w:sz="4" w:space="0" w:color="auto"/>
            </w:tcBorders>
          </w:tcPr>
          <w:p w14:paraId="4E37EB7A" w14:textId="77777777" w:rsidR="001B310B" w:rsidRPr="0036258B" w:rsidRDefault="001B310B" w:rsidP="0073603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525190E5"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1E307869" w14:textId="77777777" w:rsidR="001B310B" w:rsidRPr="0036258B" w:rsidRDefault="001B310B" w:rsidP="00736030">
            <w:pPr>
              <w:pStyle w:val="TAL"/>
              <w:keepNext w:val="0"/>
              <w:keepLines w:val="0"/>
            </w:pPr>
            <w:r w:rsidRPr="0036258B">
              <w:t>pc_XCAP_over_Internet_APN</w:t>
            </w:r>
          </w:p>
        </w:tc>
        <w:tc>
          <w:tcPr>
            <w:tcW w:w="1763" w:type="dxa"/>
            <w:tcBorders>
              <w:top w:val="single" w:sz="4" w:space="0" w:color="auto"/>
              <w:left w:val="single" w:sz="4" w:space="0" w:color="auto"/>
              <w:bottom w:val="single" w:sz="4" w:space="0" w:color="auto"/>
              <w:right w:val="single" w:sz="4" w:space="0" w:color="auto"/>
            </w:tcBorders>
          </w:tcPr>
          <w:p w14:paraId="4488181B" w14:textId="77777777" w:rsidR="001B310B" w:rsidRPr="0036258B" w:rsidRDefault="001B310B" w:rsidP="00736030">
            <w:pPr>
              <w:pStyle w:val="TAL"/>
              <w:keepNext w:val="0"/>
              <w:keepLines w:val="0"/>
            </w:pPr>
            <w:r w:rsidRPr="0036258B">
              <w:t>Configured to use internet PDN for XCAP signalling (Note 2)</w:t>
            </w:r>
          </w:p>
        </w:tc>
      </w:tr>
      <w:tr w:rsidR="001B310B" w:rsidRPr="0036258B" w14:paraId="252512D1"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2166EBA9" w14:textId="77777777" w:rsidR="001B310B" w:rsidRPr="0036258B" w:rsidRDefault="001B310B" w:rsidP="00736030">
            <w:pPr>
              <w:pStyle w:val="TAC"/>
              <w:keepNext w:val="0"/>
              <w:keepLines w:val="0"/>
              <w:rPr>
                <w:rFonts w:eastAsia="MS Mincho"/>
              </w:rPr>
            </w:pPr>
            <w:r w:rsidRPr="0036258B">
              <w:rPr>
                <w:rFonts w:eastAsia="MS Mincho"/>
              </w:rPr>
              <w:t>18</w:t>
            </w:r>
          </w:p>
        </w:tc>
        <w:tc>
          <w:tcPr>
            <w:tcW w:w="3047" w:type="dxa"/>
            <w:tcBorders>
              <w:top w:val="single" w:sz="6" w:space="0" w:color="auto"/>
              <w:left w:val="single" w:sz="6" w:space="0" w:color="auto"/>
              <w:bottom w:val="single" w:sz="6" w:space="0" w:color="auto"/>
              <w:right w:val="single" w:sz="6" w:space="0" w:color="auto"/>
            </w:tcBorders>
          </w:tcPr>
          <w:p w14:paraId="046B8651" w14:textId="77777777" w:rsidR="001B310B" w:rsidRPr="0036258B" w:rsidRDefault="001B310B" w:rsidP="00736030">
            <w:pPr>
              <w:pStyle w:val="TAL"/>
              <w:keepNext w:val="0"/>
              <w:keepLines w:val="0"/>
            </w:pPr>
            <w:r w:rsidRPr="0036258B">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2C0C95B0" w14:textId="77777777" w:rsidR="001B310B" w:rsidRPr="0036258B" w:rsidRDefault="001B310B" w:rsidP="00736030">
            <w:pPr>
              <w:pStyle w:val="TAL"/>
              <w:keepNext w:val="0"/>
              <w:keepLines w:val="0"/>
            </w:pPr>
            <w:r w:rsidRPr="0036258B">
              <w:t>24.301, 24.008</w:t>
            </w:r>
          </w:p>
        </w:tc>
        <w:tc>
          <w:tcPr>
            <w:tcW w:w="851" w:type="dxa"/>
            <w:tcBorders>
              <w:top w:val="single" w:sz="4" w:space="0" w:color="auto"/>
              <w:left w:val="single" w:sz="4" w:space="0" w:color="auto"/>
              <w:bottom w:val="single" w:sz="4" w:space="0" w:color="auto"/>
              <w:right w:val="single" w:sz="4" w:space="0" w:color="auto"/>
            </w:tcBorders>
          </w:tcPr>
          <w:p w14:paraId="79D7469E"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52BD18C1" w14:textId="77777777" w:rsidR="001B310B" w:rsidRPr="0036258B" w:rsidRDefault="001B310B" w:rsidP="00736030">
            <w:pPr>
              <w:pStyle w:val="TAL"/>
              <w:keepNext w:val="0"/>
              <w:keepLines w:val="0"/>
            </w:pPr>
            <w:r w:rsidRPr="0036258B">
              <w:t>pc_Dynamic_GERAN_Rel_downgrade</w:t>
            </w:r>
          </w:p>
        </w:tc>
        <w:tc>
          <w:tcPr>
            <w:tcW w:w="1763" w:type="dxa"/>
            <w:tcBorders>
              <w:top w:val="single" w:sz="4" w:space="0" w:color="auto"/>
              <w:left w:val="single" w:sz="4" w:space="0" w:color="auto"/>
              <w:bottom w:val="single" w:sz="4" w:space="0" w:color="auto"/>
              <w:right w:val="single" w:sz="4" w:space="0" w:color="auto"/>
            </w:tcBorders>
          </w:tcPr>
          <w:p w14:paraId="3B6B799B" w14:textId="77777777" w:rsidR="001B310B" w:rsidRPr="0036258B" w:rsidRDefault="001B310B" w:rsidP="00736030">
            <w:pPr>
              <w:pStyle w:val="TAL"/>
              <w:keepNext w:val="0"/>
              <w:keepLines w:val="0"/>
            </w:pPr>
            <w:r w:rsidRPr="0036258B">
              <w:t>UE may support e.g. from all GERAN Rel-8 features only those related to the interworking with EPS. When EPS is disabled then the Device may comply with a lower than Rel-8 GERAN release requirements.</w:t>
            </w:r>
          </w:p>
        </w:tc>
      </w:tr>
      <w:tr w:rsidR="001B310B" w:rsidRPr="0036258B" w14:paraId="1146F2B5"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A4F97CC"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7A7F259A" w14:textId="77777777" w:rsidR="001B310B" w:rsidRPr="0036258B" w:rsidRDefault="001B310B" w:rsidP="00736030">
            <w:pPr>
              <w:spacing w:after="0"/>
              <w:rPr>
                <w:rFonts w:ascii="Arial" w:hAnsi="Arial"/>
                <w:sz w:val="18"/>
              </w:rPr>
            </w:pPr>
            <w:r w:rsidRPr="0036258B">
              <w:rPr>
                <w:rFonts w:ascii="Arial" w:hAnsi="Arial"/>
                <w:sz w:val="18"/>
              </w:rPr>
              <w:t>Provide ProSe APN</w:t>
            </w:r>
          </w:p>
        </w:tc>
        <w:tc>
          <w:tcPr>
            <w:tcW w:w="1276" w:type="dxa"/>
            <w:tcBorders>
              <w:top w:val="single" w:sz="6" w:space="0" w:color="auto"/>
              <w:left w:val="single" w:sz="6" w:space="0" w:color="auto"/>
              <w:bottom w:val="single" w:sz="6" w:space="0" w:color="auto"/>
              <w:right w:val="single" w:sz="4" w:space="0" w:color="auto"/>
            </w:tcBorders>
          </w:tcPr>
          <w:p w14:paraId="7AD2837F" w14:textId="77777777" w:rsidR="001B310B" w:rsidRPr="0036258B" w:rsidRDefault="001B310B" w:rsidP="00736030">
            <w:pPr>
              <w:spacing w:after="0"/>
              <w:rPr>
                <w:rFonts w:ascii="Arial" w:hAnsi="Arial"/>
                <w:sz w:val="18"/>
              </w:rPr>
            </w:pPr>
            <w:r w:rsidRPr="0036258B">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790B9765" w14:textId="77777777" w:rsidR="001B310B" w:rsidRPr="0036258B" w:rsidRDefault="001B310B" w:rsidP="00736030">
            <w:pPr>
              <w:spacing w:after="0"/>
              <w:rPr>
                <w:rFonts w:ascii="Arial" w:hAnsi="Arial"/>
                <w:sz w:val="18"/>
              </w:rPr>
            </w:pPr>
            <w:r w:rsidRPr="0036258B">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4CBBEC0F" w14:textId="77777777" w:rsidR="001B310B" w:rsidRPr="0036258B" w:rsidRDefault="001B310B" w:rsidP="00736030">
            <w:pPr>
              <w:spacing w:after="0"/>
              <w:rPr>
                <w:rFonts w:ascii="Arial" w:hAnsi="Arial"/>
                <w:sz w:val="18"/>
              </w:rPr>
            </w:pPr>
            <w:r w:rsidRPr="0036258B">
              <w:rPr>
                <w:rFonts w:ascii="Arial" w:hAnsi="Arial"/>
                <w:sz w:val="18"/>
              </w:rPr>
              <w:t>pc_Provide_ProSe_APN</w:t>
            </w:r>
          </w:p>
        </w:tc>
        <w:tc>
          <w:tcPr>
            <w:tcW w:w="1763" w:type="dxa"/>
            <w:tcBorders>
              <w:top w:val="single" w:sz="4" w:space="0" w:color="auto"/>
              <w:left w:val="single" w:sz="4" w:space="0" w:color="auto"/>
              <w:bottom w:val="single" w:sz="4" w:space="0" w:color="auto"/>
              <w:right w:val="single" w:sz="4" w:space="0" w:color="auto"/>
            </w:tcBorders>
          </w:tcPr>
          <w:p w14:paraId="605BEAB7" w14:textId="77777777" w:rsidR="001B310B" w:rsidRPr="0036258B" w:rsidRDefault="001B310B" w:rsidP="00736030">
            <w:pPr>
              <w:spacing w:after="0"/>
              <w:rPr>
                <w:rFonts w:ascii="Arial" w:hAnsi="Arial"/>
                <w:sz w:val="18"/>
              </w:rPr>
            </w:pPr>
            <w:r w:rsidRPr="0036258B">
              <w:rPr>
                <w:rFonts w:ascii="Arial" w:hAnsi="Arial"/>
                <w:sz w:val="18"/>
              </w:rPr>
              <w:t>Configured to provide ProSe APN and a PDN connection request.</w:t>
            </w:r>
          </w:p>
          <w:p w14:paraId="41486491" w14:textId="77777777" w:rsidR="001B310B" w:rsidRPr="0036258B" w:rsidRDefault="001B310B" w:rsidP="00736030">
            <w:pPr>
              <w:spacing w:after="0"/>
              <w:rPr>
                <w:rFonts w:ascii="Arial" w:hAnsi="Arial"/>
                <w:sz w:val="18"/>
              </w:rPr>
            </w:pPr>
            <w:r w:rsidRPr="0036258B">
              <w:rPr>
                <w:rFonts w:ascii="Arial" w:hAnsi="Arial"/>
                <w:sz w:val="18"/>
              </w:rPr>
              <w:t>An UE supporting D2D ProSe shall set this PICS to true.</w:t>
            </w:r>
          </w:p>
        </w:tc>
      </w:tr>
      <w:tr w:rsidR="001B310B" w:rsidRPr="0036258B" w14:paraId="6CDB9997"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69D9D009"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640ED1A5" w14:textId="77777777" w:rsidR="001B310B" w:rsidRPr="0036258B" w:rsidRDefault="001B310B" w:rsidP="00736030">
            <w:pPr>
              <w:spacing w:after="0"/>
              <w:rPr>
                <w:rFonts w:ascii="Arial" w:hAnsi="Arial"/>
                <w:sz w:val="18"/>
              </w:rPr>
            </w:pPr>
            <w:r w:rsidRPr="0036258B">
              <w:rPr>
                <w:rFonts w:ascii="Arial" w:hAnsi="Arial"/>
                <w:sz w:val="18"/>
              </w:rPr>
              <w:t>Provisioned FQDN ePDG</w:t>
            </w:r>
          </w:p>
        </w:tc>
        <w:tc>
          <w:tcPr>
            <w:tcW w:w="1276" w:type="dxa"/>
            <w:tcBorders>
              <w:top w:val="single" w:sz="6" w:space="0" w:color="auto"/>
              <w:left w:val="single" w:sz="6" w:space="0" w:color="auto"/>
              <w:bottom w:val="single" w:sz="6" w:space="0" w:color="auto"/>
              <w:right w:val="single" w:sz="4" w:space="0" w:color="auto"/>
            </w:tcBorders>
          </w:tcPr>
          <w:p w14:paraId="278D81C2" w14:textId="77777777" w:rsidR="001B310B" w:rsidRPr="0036258B" w:rsidRDefault="001B310B" w:rsidP="00736030">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7AB7A8A5"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2CDB27B" w14:textId="77777777" w:rsidR="001B310B" w:rsidRPr="0036258B" w:rsidRDefault="001B310B" w:rsidP="00736030">
            <w:pPr>
              <w:spacing w:after="0"/>
              <w:rPr>
                <w:rFonts w:ascii="Arial" w:hAnsi="Arial"/>
                <w:sz w:val="18"/>
              </w:rPr>
            </w:pPr>
            <w:r w:rsidRPr="0036258B">
              <w:rPr>
                <w:rFonts w:ascii="Arial" w:hAnsi="Arial"/>
                <w:sz w:val="18"/>
              </w:rPr>
              <w:t>pc_ePDG_FQDN_Provisioned</w:t>
            </w:r>
          </w:p>
        </w:tc>
        <w:tc>
          <w:tcPr>
            <w:tcW w:w="1763" w:type="dxa"/>
            <w:tcBorders>
              <w:top w:val="single" w:sz="4" w:space="0" w:color="auto"/>
              <w:left w:val="single" w:sz="4" w:space="0" w:color="auto"/>
              <w:bottom w:val="single" w:sz="4" w:space="0" w:color="auto"/>
              <w:right w:val="single" w:sz="4" w:space="0" w:color="auto"/>
            </w:tcBorders>
          </w:tcPr>
          <w:p w14:paraId="5845124B" w14:textId="77777777" w:rsidR="001B310B" w:rsidRPr="0036258B" w:rsidRDefault="001B310B" w:rsidP="00736030">
            <w:pPr>
              <w:spacing w:after="0"/>
              <w:rPr>
                <w:rFonts w:ascii="Arial" w:hAnsi="Arial"/>
                <w:sz w:val="18"/>
              </w:rPr>
            </w:pPr>
            <w:r w:rsidRPr="0036258B">
              <w:rPr>
                <w:rFonts w:ascii="Arial" w:hAnsi="Arial"/>
                <w:sz w:val="18"/>
              </w:rPr>
              <w:t>Configured with an ePDG FQDN provisioned by the home operator.</w:t>
            </w:r>
          </w:p>
        </w:tc>
      </w:tr>
      <w:tr w:rsidR="001B310B" w:rsidRPr="0036258B" w14:paraId="64EFC81E"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3FA02799"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21</w:t>
            </w:r>
          </w:p>
        </w:tc>
        <w:tc>
          <w:tcPr>
            <w:tcW w:w="3047" w:type="dxa"/>
            <w:tcBorders>
              <w:top w:val="single" w:sz="6" w:space="0" w:color="auto"/>
              <w:left w:val="single" w:sz="6" w:space="0" w:color="auto"/>
              <w:bottom w:val="single" w:sz="6" w:space="0" w:color="auto"/>
              <w:right w:val="single" w:sz="6" w:space="0" w:color="auto"/>
            </w:tcBorders>
          </w:tcPr>
          <w:p w14:paraId="7E1BE83A" w14:textId="77777777" w:rsidR="001B310B" w:rsidRPr="0036258B" w:rsidRDefault="001B310B" w:rsidP="00736030">
            <w:pPr>
              <w:spacing w:after="0"/>
              <w:rPr>
                <w:rFonts w:ascii="Arial" w:hAnsi="Arial"/>
                <w:sz w:val="18"/>
              </w:rPr>
            </w:pPr>
            <w:r w:rsidRPr="0036258B">
              <w:rPr>
                <w:rFonts w:ascii="Arial" w:hAnsi="Arial"/>
                <w:sz w:val="18"/>
              </w:rPr>
              <w:t>Operator Identifier FQDN format used for ePDG</w:t>
            </w:r>
          </w:p>
        </w:tc>
        <w:tc>
          <w:tcPr>
            <w:tcW w:w="1276" w:type="dxa"/>
            <w:tcBorders>
              <w:top w:val="single" w:sz="6" w:space="0" w:color="auto"/>
              <w:left w:val="single" w:sz="6" w:space="0" w:color="auto"/>
              <w:bottom w:val="single" w:sz="6" w:space="0" w:color="auto"/>
              <w:right w:val="single" w:sz="4" w:space="0" w:color="auto"/>
            </w:tcBorders>
          </w:tcPr>
          <w:p w14:paraId="0FA8FC7F" w14:textId="77777777" w:rsidR="001B310B" w:rsidRPr="0036258B" w:rsidRDefault="001B310B" w:rsidP="00736030">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60EB5EB0"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09C7BE0" w14:textId="77777777" w:rsidR="001B310B" w:rsidRPr="0036258B" w:rsidRDefault="001B310B" w:rsidP="00736030">
            <w:pPr>
              <w:spacing w:after="0"/>
              <w:rPr>
                <w:rFonts w:ascii="Arial" w:hAnsi="Arial"/>
                <w:sz w:val="18"/>
              </w:rPr>
            </w:pPr>
            <w:r w:rsidRPr="0036258B">
              <w:rPr>
                <w:rFonts w:ascii="Arial" w:hAnsi="Arial"/>
                <w:sz w:val="18"/>
              </w:rPr>
              <w:t>pc_ePDG_FQDN_constructed</w:t>
            </w:r>
          </w:p>
        </w:tc>
        <w:tc>
          <w:tcPr>
            <w:tcW w:w="1763" w:type="dxa"/>
            <w:tcBorders>
              <w:top w:val="single" w:sz="4" w:space="0" w:color="auto"/>
              <w:left w:val="single" w:sz="4" w:space="0" w:color="auto"/>
              <w:bottom w:val="single" w:sz="4" w:space="0" w:color="auto"/>
              <w:right w:val="single" w:sz="4" w:space="0" w:color="auto"/>
            </w:tcBorders>
          </w:tcPr>
          <w:p w14:paraId="4E491678" w14:textId="77777777" w:rsidR="001B310B" w:rsidRPr="0036258B" w:rsidRDefault="001B310B" w:rsidP="00736030">
            <w:pPr>
              <w:spacing w:after="0"/>
              <w:rPr>
                <w:rFonts w:ascii="Arial" w:hAnsi="Arial"/>
                <w:sz w:val="18"/>
              </w:rPr>
            </w:pPr>
            <w:r w:rsidRPr="0036258B">
              <w:rPr>
                <w:rFonts w:ascii="Arial" w:hAnsi="Arial"/>
                <w:sz w:val="18"/>
              </w:rPr>
              <w:t>Configured to construct the ePDG FQDN in the Operator Identifier FQDN format.</w:t>
            </w:r>
          </w:p>
        </w:tc>
      </w:tr>
      <w:tr w:rsidR="001B310B" w:rsidRPr="0036258B" w14:paraId="5C1CC71F"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5DDD0E86" w14:textId="77777777" w:rsidR="001B310B" w:rsidRPr="0036258B" w:rsidRDefault="001B310B" w:rsidP="00736030">
            <w:pPr>
              <w:pStyle w:val="TAC"/>
              <w:rPr>
                <w:rFonts w:eastAsia="MS Mincho"/>
              </w:rPr>
            </w:pPr>
            <w:r w:rsidRPr="0036258B">
              <w:rPr>
                <w:rFonts w:eastAsia="MS Mincho"/>
              </w:rPr>
              <w:lastRenderedPageBreak/>
              <w:t>22</w:t>
            </w:r>
          </w:p>
        </w:tc>
        <w:tc>
          <w:tcPr>
            <w:tcW w:w="3047" w:type="dxa"/>
            <w:tcBorders>
              <w:top w:val="single" w:sz="6" w:space="0" w:color="auto"/>
              <w:left w:val="single" w:sz="6" w:space="0" w:color="auto"/>
              <w:bottom w:val="single" w:sz="6" w:space="0" w:color="auto"/>
              <w:right w:val="single" w:sz="6" w:space="0" w:color="auto"/>
            </w:tcBorders>
            <w:vAlign w:val="center"/>
          </w:tcPr>
          <w:p w14:paraId="04830C8A" w14:textId="77777777" w:rsidR="001B310B" w:rsidRPr="0036258B" w:rsidRDefault="001B310B" w:rsidP="00736030">
            <w:pPr>
              <w:pStyle w:val="TAL"/>
            </w:pPr>
            <w:r w:rsidRPr="0036258B">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284C627" w14:textId="77777777" w:rsidR="001B310B" w:rsidRPr="0036258B" w:rsidRDefault="001B310B" w:rsidP="00736030">
            <w:pPr>
              <w:pStyle w:val="TAL"/>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2AB28C9A" w14:textId="77777777" w:rsidR="001B310B" w:rsidRPr="0036258B" w:rsidRDefault="001B310B" w:rsidP="00736030">
            <w:pPr>
              <w:pStyle w:val="TAL"/>
            </w:pPr>
            <w:r w:rsidRPr="0036258B">
              <w:t>Rel-13</w:t>
            </w:r>
          </w:p>
        </w:tc>
        <w:tc>
          <w:tcPr>
            <w:tcW w:w="1944" w:type="dxa"/>
            <w:tcBorders>
              <w:top w:val="single" w:sz="4" w:space="0" w:color="auto"/>
              <w:left w:val="single" w:sz="4" w:space="0" w:color="auto"/>
              <w:bottom w:val="single" w:sz="4" w:space="0" w:color="auto"/>
              <w:right w:val="single" w:sz="4" w:space="0" w:color="auto"/>
            </w:tcBorders>
          </w:tcPr>
          <w:p w14:paraId="1EC8BFE5" w14:textId="77777777" w:rsidR="001B310B" w:rsidRPr="0036258B" w:rsidRDefault="001B310B" w:rsidP="00736030">
            <w:pPr>
              <w:pStyle w:val="TAL"/>
            </w:pPr>
            <w:r w:rsidRPr="0036258B">
              <w:t>pc_NB_S1_only</w:t>
            </w:r>
          </w:p>
        </w:tc>
        <w:tc>
          <w:tcPr>
            <w:tcW w:w="1763" w:type="dxa"/>
            <w:tcBorders>
              <w:top w:val="single" w:sz="4" w:space="0" w:color="auto"/>
              <w:left w:val="single" w:sz="4" w:space="0" w:color="auto"/>
              <w:bottom w:val="single" w:sz="4" w:space="0" w:color="auto"/>
              <w:right w:val="single" w:sz="4" w:space="0" w:color="auto"/>
            </w:tcBorders>
          </w:tcPr>
          <w:p w14:paraId="167686C4" w14:textId="77777777" w:rsidR="001B310B" w:rsidRPr="0036258B" w:rsidRDefault="001B310B" w:rsidP="00736030">
            <w:pPr>
              <w:pStyle w:val="TAL"/>
            </w:pPr>
          </w:p>
        </w:tc>
      </w:tr>
      <w:tr w:rsidR="001B310B" w:rsidRPr="0036258B" w14:paraId="3405C511"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570FD9C2"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1621DE17" w14:textId="77777777" w:rsidR="001B310B" w:rsidRPr="0036258B" w:rsidRDefault="001B310B" w:rsidP="00736030">
            <w:pPr>
              <w:spacing w:after="0"/>
              <w:rPr>
                <w:rFonts w:ascii="Arial" w:hAnsi="Arial"/>
                <w:sz w:val="18"/>
              </w:rPr>
            </w:pPr>
            <w:r w:rsidRPr="0036258B">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2C51E070" w14:textId="77777777" w:rsidR="001B310B" w:rsidRPr="0036258B" w:rsidRDefault="001B310B" w:rsidP="0073603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5C1BF87C"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3818980C" w14:textId="77777777" w:rsidR="001B310B" w:rsidRPr="0036258B" w:rsidRDefault="001B310B" w:rsidP="00736030">
            <w:pPr>
              <w:spacing w:after="0"/>
              <w:rPr>
                <w:rFonts w:ascii="Arial" w:hAnsi="Arial"/>
                <w:sz w:val="18"/>
              </w:rPr>
            </w:pPr>
            <w:r w:rsidRPr="0036258B">
              <w:rPr>
                <w:rFonts w:ascii="Arial" w:hAnsi="Arial"/>
                <w:sz w:val="18"/>
              </w:rPr>
              <w:t>pc_NonIP_PDN</w:t>
            </w:r>
          </w:p>
        </w:tc>
        <w:tc>
          <w:tcPr>
            <w:tcW w:w="1763" w:type="dxa"/>
            <w:tcBorders>
              <w:top w:val="single" w:sz="4" w:space="0" w:color="auto"/>
              <w:left w:val="single" w:sz="4" w:space="0" w:color="auto"/>
              <w:bottom w:val="single" w:sz="4" w:space="0" w:color="auto"/>
              <w:right w:val="single" w:sz="4" w:space="0" w:color="auto"/>
            </w:tcBorders>
          </w:tcPr>
          <w:p w14:paraId="228DC686" w14:textId="77777777" w:rsidR="001B310B" w:rsidRPr="0036258B" w:rsidRDefault="001B310B" w:rsidP="00736030">
            <w:pPr>
              <w:spacing w:after="0"/>
              <w:rPr>
                <w:rFonts w:ascii="Arial" w:hAnsi="Arial"/>
                <w:sz w:val="18"/>
              </w:rPr>
            </w:pPr>
          </w:p>
        </w:tc>
      </w:tr>
      <w:tr w:rsidR="001B310B" w:rsidRPr="0036258B" w14:paraId="36CDE263"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5C65F477"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4E606A86" w14:textId="77777777" w:rsidR="001B310B" w:rsidRPr="0036258B" w:rsidRDefault="001B310B" w:rsidP="00736030">
            <w:pPr>
              <w:spacing w:after="0"/>
              <w:rPr>
                <w:rFonts w:ascii="Arial" w:hAnsi="Arial"/>
                <w:sz w:val="18"/>
              </w:rPr>
            </w:pPr>
            <w:r w:rsidRPr="0036258B">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63E362BB" w14:textId="77777777" w:rsidR="001B310B" w:rsidRPr="0036258B" w:rsidRDefault="001B310B" w:rsidP="0073603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54F87C9"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718FA6A" w14:textId="77777777" w:rsidR="001B310B" w:rsidRPr="0036258B" w:rsidRDefault="001B310B" w:rsidP="00736030">
            <w:pPr>
              <w:spacing w:after="0"/>
              <w:rPr>
                <w:rFonts w:ascii="Arial" w:hAnsi="Arial"/>
                <w:sz w:val="18"/>
              </w:rPr>
            </w:pPr>
            <w:r w:rsidRPr="0036258B">
              <w:rPr>
                <w:rFonts w:ascii="Arial" w:hAnsi="Arial"/>
                <w:sz w:val="18"/>
              </w:rPr>
              <w:t>pc_IP_PDN</w:t>
            </w:r>
          </w:p>
        </w:tc>
        <w:tc>
          <w:tcPr>
            <w:tcW w:w="1763" w:type="dxa"/>
            <w:tcBorders>
              <w:top w:val="single" w:sz="4" w:space="0" w:color="auto"/>
              <w:left w:val="single" w:sz="4" w:space="0" w:color="auto"/>
              <w:bottom w:val="single" w:sz="4" w:space="0" w:color="auto"/>
              <w:right w:val="single" w:sz="4" w:space="0" w:color="auto"/>
            </w:tcBorders>
          </w:tcPr>
          <w:p w14:paraId="144BB0E4" w14:textId="77777777" w:rsidR="001B310B" w:rsidRPr="0036258B" w:rsidRDefault="001B310B" w:rsidP="00736030">
            <w:pPr>
              <w:spacing w:after="0"/>
              <w:rPr>
                <w:rFonts w:ascii="Arial" w:hAnsi="Arial"/>
                <w:sz w:val="18"/>
              </w:rPr>
            </w:pPr>
          </w:p>
        </w:tc>
      </w:tr>
      <w:tr w:rsidR="001B310B" w:rsidRPr="0036258B" w14:paraId="14E53333"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372B55A"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32A3F8D1" w14:textId="77777777" w:rsidR="001B310B" w:rsidRPr="0036258B" w:rsidRDefault="001B310B" w:rsidP="00736030">
            <w:pPr>
              <w:spacing w:after="0"/>
              <w:rPr>
                <w:rFonts w:ascii="Arial" w:hAnsi="Arial"/>
                <w:sz w:val="18"/>
              </w:rPr>
            </w:pPr>
            <w:r w:rsidRPr="0036258B">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578D2977" w14:textId="77777777" w:rsidR="001B310B" w:rsidRPr="0036258B" w:rsidRDefault="001B310B" w:rsidP="0073603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5D7C9544"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F774625" w14:textId="77777777" w:rsidR="001B310B" w:rsidRPr="0036258B" w:rsidRDefault="001B310B" w:rsidP="00736030">
            <w:pPr>
              <w:spacing w:after="0"/>
              <w:rPr>
                <w:rFonts w:ascii="Arial" w:hAnsi="Arial"/>
                <w:sz w:val="18"/>
              </w:rPr>
            </w:pPr>
            <w:r w:rsidRPr="0036258B">
              <w:rPr>
                <w:rFonts w:ascii="Arial" w:hAnsi="Arial"/>
                <w:sz w:val="18"/>
              </w:rPr>
              <w:t>pc_NonIP_Link_MTU_Parameter</w:t>
            </w:r>
          </w:p>
        </w:tc>
        <w:tc>
          <w:tcPr>
            <w:tcW w:w="1763" w:type="dxa"/>
            <w:tcBorders>
              <w:top w:val="single" w:sz="4" w:space="0" w:color="auto"/>
              <w:left w:val="single" w:sz="4" w:space="0" w:color="auto"/>
              <w:bottom w:val="single" w:sz="4" w:space="0" w:color="auto"/>
              <w:right w:val="single" w:sz="4" w:space="0" w:color="auto"/>
            </w:tcBorders>
          </w:tcPr>
          <w:p w14:paraId="6DCAB741" w14:textId="77777777" w:rsidR="001B310B" w:rsidRPr="0036258B" w:rsidRDefault="001B310B" w:rsidP="00736030">
            <w:pPr>
              <w:spacing w:after="0"/>
              <w:rPr>
                <w:rFonts w:ascii="Arial" w:hAnsi="Arial"/>
                <w:sz w:val="18"/>
              </w:rPr>
            </w:pPr>
          </w:p>
        </w:tc>
      </w:tr>
      <w:tr w:rsidR="001B310B" w:rsidRPr="0036258B" w14:paraId="312EAC52"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37E9E54C"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230E702D" w14:textId="77777777" w:rsidR="001B310B" w:rsidRPr="0036258B" w:rsidRDefault="001B310B" w:rsidP="00736030">
            <w:pPr>
              <w:spacing w:after="0"/>
              <w:rPr>
                <w:rFonts w:ascii="Arial" w:hAnsi="Arial"/>
                <w:sz w:val="18"/>
              </w:rPr>
            </w:pPr>
            <w:r w:rsidRPr="0036258B">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7BF22079" w14:textId="77777777" w:rsidR="001B310B" w:rsidRPr="0036258B" w:rsidRDefault="001B310B" w:rsidP="0073603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2D4AFA8"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4637084" w14:textId="77777777" w:rsidR="001B310B" w:rsidRPr="0036258B" w:rsidRDefault="001B310B" w:rsidP="00736030">
            <w:pPr>
              <w:spacing w:after="0"/>
              <w:rPr>
                <w:rFonts w:ascii="Arial" w:hAnsi="Arial"/>
                <w:sz w:val="18"/>
              </w:rPr>
            </w:pPr>
            <w:r w:rsidRPr="0036258B">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75E01912" w14:textId="77777777" w:rsidR="001B310B" w:rsidRPr="0036258B" w:rsidRDefault="001B310B" w:rsidP="00736030">
            <w:pPr>
              <w:spacing w:after="0"/>
              <w:rPr>
                <w:rFonts w:ascii="Arial" w:hAnsi="Arial"/>
                <w:sz w:val="18"/>
              </w:rPr>
            </w:pPr>
          </w:p>
        </w:tc>
      </w:tr>
      <w:tr w:rsidR="001B310B" w:rsidRPr="0036258B" w14:paraId="4A15B84A"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6695851A"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112022F2" w14:textId="77777777" w:rsidR="001B310B" w:rsidRPr="0036258B" w:rsidRDefault="001B310B" w:rsidP="00736030">
            <w:pPr>
              <w:spacing w:after="0"/>
              <w:rPr>
                <w:rFonts w:ascii="Arial" w:hAnsi="Arial"/>
                <w:sz w:val="18"/>
              </w:rPr>
            </w:pPr>
            <w:r w:rsidRPr="0036258B">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18E951FE" w14:textId="77777777" w:rsidR="001B310B" w:rsidRPr="0036258B" w:rsidRDefault="001B310B" w:rsidP="0073603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49FB39F7"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5EB9784" w14:textId="77777777" w:rsidR="001B310B" w:rsidRPr="0036258B" w:rsidRDefault="001B310B" w:rsidP="00736030">
            <w:pPr>
              <w:spacing w:after="0"/>
              <w:rPr>
                <w:rFonts w:ascii="Arial" w:hAnsi="Arial"/>
                <w:sz w:val="18"/>
              </w:rPr>
            </w:pPr>
            <w:r w:rsidRPr="0036258B">
              <w:rPr>
                <w:rFonts w:ascii="Arial" w:hAnsi="Arial"/>
                <w:sz w:val="18"/>
              </w:rPr>
              <w:t>pc_APN_RateControl</w:t>
            </w:r>
          </w:p>
        </w:tc>
        <w:tc>
          <w:tcPr>
            <w:tcW w:w="1763" w:type="dxa"/>
            <w:tcBorders>
              <w:top w:val="single" w:sz="4" w:space="0" w:color="auto"/>
              <w:left w:val="single" w:sz="4" w:space="0" w:color="auto"/>
              <w:bottom w:val="single" w:sz="4" w:space="0" w:color="auto"/>
              <w:right w:val="single" w:sz="4" w:space="0" w:color="auto"/>
            </w:tcBorders>
          </w:tcPr>
          <w:p w14:paraId="7A20742C" w14:textId="77777777" w:rsidR="001B310B" w:rsidRPr="0036258B" w:rsidRDefault="001B310B" w:rsidP="00736030">
            <w:pPr>
              <w:spacing w:after="0"/>
              <w:rPr>
                <w:rFonts w:ascii="Arial" w:hAnsi="Arial"/>
                <w:sz w:val="18"/>
              </w:rPr>
            </w:pPr>
          </w:p>
        </w:tc>
      </w:tr>
      <w:tr w:rsidR="001B310B" w:rsidRPr="0036258B" w14:paraId="29FD5DB3"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3E4BD5E9"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7E5A1C1D" w14:textId="77777777" w:rsidR="001B310B" w:rsidRPr="0036258B" w:rsidRDefault="001B310B" w:rsidP="00736030">
            <w:pPr>
              <w:spacing w:after="0"/>
              <w:rPr>
                <w:rFonts w:ascii="Arial" w:hAnsi="Arial"/>
                <w:sz w:val="18"/>
              </w:rPr>
            </w:pPr>
            <w:r w:rsidRPr="0036258B">
              <w:rPr>
                <w:rFonts w:ascii="Arial" w:hAnsi="Arial"/>
                <w:sz w:val="18"/>
              </w:rPr>
              <w:t>The UE supports Header compression for control plane CIoT EPS optimization</w:t>
            </w:r>
          </w:p>
        </w:tc>
        <w:tc>
          <w:tcPr>
            <w:tcW w:w="1276" w:type="dxa"/>
            <w:tcBorders>
              <w:top w:val="single" w:sz="6" w:space="0" w:color="auto"/>
              <w:left w:val="single" w:sz="6" w:space="0" w:color="auto"/>
              <w:bottom w:val="single" w:sz="6" w:space="0" w:color="auto"/>
              <w:right w:val="single" w:sz="4" w:space="0" w:color="auto"/>
            </w:tcBorders>
          </w:tcPr>
          <w:p w14:paraId="61F587E2" w14:textId="77777777" w:rsidR="001B310B" w:rsidRPr="0036258B" w:rsidRDefault="001B310B" w:rsidP="0073603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36AD2FA"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542C8D8C" w14:textId="77777777" w:rsidR="001B310B" w:rsidRPr="0036258B" w:rsidRDefault="001B310B" w:rsidP="00736030">
            <w:pPr>
              <w:spacing w:after="0"/>
              <w:rPr>
                <w:rFonts w:ascii="Arial" w:hAnsi="Arial"/>
                <w:sz w:val="18"/>
              </w:rPr>
            </w:pPr>
            <w:r w:rsidRPr="0036258B">
              <w:rPr>
                <w:rFonts w:ascii="Arial" w:hAnsi="Arial"/>
                <w:sz w:val="18"/>
              </w:rPr>
              <w:t>pc_HCCPCIoT</w:t>
            </w:r>
          </w:p>
        </w:tc>
        <w:tc>
          <w:tcPr>
            <w:tcW w:w="1763" w:type="dxa"/>
            <w:tcBorders>
              <w:top w:val="single" w:sz="4" w:space="0" w:color="auto"/>
              <w:left w:val="single" w:sz="4" w:space="0" w:color="auto"/>
              <w:bottom w:val="single" w:sz="4" w:space="0" w:color="auto"/>
              <w:right w:val="single" w:sz="4" w:space="0" w:color="auto"/>
            </w:tcBorders>
          </w:tcPr>
          <w:p w14:paraId="4C3F0DB3" w14:textId="77777777" w:rsidR="001B310B" w:rsidRPr="0036258B" w:rsidRDefault="001B310B" w:rsidP="00736030">
            <w:pPr>
              <w:spacing w:after="0"/>
              <w:rPr>
                <w:rFonts w:ascii="Arial" w:hAnsi="Arial"/>
                <w:sz w:val="18"/>
              </w:rPr>
            </w:pPr>
          </w:p>
        </w:tc>
      </w:tr>
      <w:tr w:rsidR="001B310B" w:rsidRPr="0036258B" w14:paraId="057C6A01"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7800756A" w14:textId="77777777" w:rsidR="001B310B" w:rsidRPr="0036258B" w:rsidRDefault="001B310B" w:rsidP="00736030">
            <w:pPr>
              <w:spacing w:after="0"/>
              <w:jc w:val="center"/>
              <w:rPr>
                <w:rFonts w:ascii="Arial" w:eastAsia="MS Mincho" w:hAnsi="Arial"/>
                <w:sz w:val="18"/>
              </w:rPr>
            </w:pPr>
            <w:r w:rsidRPr="0036258B">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44A55819" w14:textId="77777777" w:rsidR="001B310B" w:rsidRPr="0036258B" w:rsidRDefault="001B310B" w:rsidP="00736030">
            <w:pPr>
              <w:spacing w:after="0"/>
              <w:rPr>
                <w:rFonts w:ascii="Arial" w:hAnsi="Arial"/>
                <w:sz w:val="18"/>
              </w:rPr>
            </w:pPr>
            <w:r w:rsidRPr="0036258B">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163182D6" w14:textId="77777777" w:rsidR="001B310B" w:rsidRPr="0036258B" w:rsidRDefault="001B310B" w:rsidP="00736030">
            <w:pPr>
              <w:spacing w:after="0"/>
              <w:rPr>
                <w:rFonts w:ascii="Arial" w:hAnsi="Arial"/>
                <w:sz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047517B9" w14:textId="77777777" w:rsidR="001B310B" w:rsidRPr="0036258B" w:rsidRDefault="001B310B" w:rsidP="00736030">
            <w:pPr>
              <w:spacing w:after="0"/>
              <w:rPr>
                <w:rFonts w:ascii="Arial" w:hAnsi="Arial"/>
                <w:sz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B1BCEBB" w14:textId="77777777" w:rsidR="001B310B" w:rsidRPr="0036258B" w:rsidRDefault="001B310B" w:rsidP="00736030">
            <w:pPr>
              <w:spacing w:after="0"/>
              <w:rPr>
                <w:rFonts w:ascii="Arial" w:hAnsi="Arial"/>
                <w:sz w:val="18"/>
              </w:rPr>
            </w:pPr>
            <w:r w:rsidRPr="0036258B">
              <w:rPr>
                <w:rStyle w:val="HTML"/>
                <w:rFonts w:ascii="Arial" w:hAnsi="Arial" w:cs="Arial"/>
                <w:sz w:val="18"/>
                <w:szCs w:val="18"/>
              </w:rPr>
              <w:t>pc_ProvideDST_inUse</w:t>
            </w:r>
          </w:p>
        </w:tc>
        <w:tc>
          <w:tcPr>
            <w:tcW w:w="1763" w:type="dxa"/>
            <w:tcBorders>
              <w:top w:val="single" w:sz="4" w:space="0" w:color="auto"/>
              <w:left w:val="single" w:sz="4" w:space="0" w:color="auto"/>
              <w:bottom w:val="single" w:sz="4" w:space="0" w:color="auto"/>
              <w:right w:val="single" w:sz="4" w:space="0" w:color="auto"/>
            </w:tcBorders>
          </w:tcPr>
          <w:p w14:paraId="14D68A18" w14:textId="77777777" w:rsidR="001B310B" w:rsidRPr="0030094F" w:rsidRDefault="001B310B" w:rsidP="00736030">
            <w:pPr>
              <w:spacing w:after="0"/>
              <w:rPr>
                <w:rFonts w:ascii="Arial" w:hAnsi="Arial"/>
                <w:sz w:val="18"/>
              </w:rPr>
            </w:pPr>
            <w:r w:rsidRPr="0030094F">
              <w:rPr>
                <w:rFonts w:ascii="Arial" w:hAnsi="Arial" w:cs="Arial"/>
                <w:sz w:val="18"/>
                <w:szCs w:val="18"/>
                <w:rPrChange w:id="125" w:author="Daiwei Zhou (周代卫)" w:date="2021-04-23T14:11:00Z">
                  <w:rPr>
                    <w:rFonts w:ascii="Arial" w:hAnsi="Arial" w:cs="Arial"/>
                    <w:color w:val="002060"/>
                    <w:sz w:val="18"/>
                    <w:szCs w:val="18"/>
                  </w:rPr>
                </w:rPrChange>
              </w:rPr>
              <w:t>Note 3</w:t>
            </w:r>
          </w:p>
        </w:tc>
      </w:tr>
      <w:tr w:rsidR="001B310B" w:rsidRPr="0036258B" w14:paraId="62B8D1D0"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0FB4D15" w14:textId="77777777" w:rsidR="001B310B" w:rsidRPr="0036258B" w:rsidRDefault="001B310B" w:rsidP="00736030">
            <w:pPr>
              <w:spacing w:after="0"/>
              <w:jc w:val="center"/>
              <w:rPr>
                <w:rFonts w:ascii="Arial" w:eastAsia="Batang" w:hAnsi="Arial" w:cs="Arial"/>
                <w:sz w:val="18"/>
                <w:szCs w:val="18"/>
              </w:rPr>
            </w:pPr>
            <w:r w:rsidRPr="0036258B">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13C8D242" w14:textId="77777777" w:rsidR="001B310B" w:rsidRPr="0036258B" w:rsidRDefault="001B310B" w:rsidP="00736030">
            <w:pPr>
              <w:spacing w:after="0"/>
              <w:rPr>
                <w:rFonts w:ascii="Arial" w:eastAsia="Batang" w:hAnsi="Arial" w:cs="Arial"/>
                <w:sz w:val="18"/>
                <w:szCs w:val="18"/>
              </w:rPr>
            </w:pPr>
            <w:r w:rsidRPr="0036258B">
              <w:rPr>
                <w:rFonts w:ascii="Arial" w:eastAsia="Batang" w:hAnsi="Arial" w:cs="Arial"/>
                <w:sz w:val="18"/>
                <w:szCs w:val="18"/>
              </w:rPr>
              <w:t xml:space="preserve">The UE does not request IMS PDN connection </w:t>
            </w:r>
            <w:r w:rsidRPr="0030094F">
              <w:rPr>
                <w:rFonts w:ascii="Arial" w:hAnsi="Arial" w:cs="Arial"/>
                <w:sz w:val="18"/>
                <w:szCs w:val="18"/>
                <w:rPrChange w:id="126" w:author="Daiwei Zhou (周代卫)" w:date="2021-04-23T14:11:00Z">
                  <w:rPr>
                    <w:rFonts w:ascii="Arial" w:hAnsi="Arial" w:cs="Arial"/>
                    <w:color w:val="002060"/>
                    <w:sz w:val="18"/>
                    <w:szCs w:val="18"/>
                  </w:rPr>
                </w:rPrChange>
              </w:rPr>
              <w:t>when IMS VoPS set to ‘0’</w:t>
            </w:r>
          </w:p>
        </w:tc>
        <w:tc>
          <w:tcPr>
            <w:tcW w:w="1276" w:type="dxa"/>
            <w:tcBorders>
              <w:top w:val="single" w:sz="6" w:space="0" w:color="auto"/>
              <w:left w:val="single" w:sz="6" w:space="0" w:color="auto"/>
              <w:bottom w:val="single" w:sz="6" w:space="0" w:color="auto"/>
              <w:right w:val="single" w:sz="4" w:space="0" w:color="auto"/>
            </w:tcBorders>
          </w:tcPr>
          <w:p w14:paraId="1A36E739" w14:textId="77777777" w:rsidR="001B310B" w:rsidRPr="0036258B" w:rsidRDefault="001B310B" w:rsidP="00736030">
            <w:pPr>
              <w:spacing w:after="0"/>
              <w:rPr>
                <w:rFonts w:ascii="Arial" w:hAnsi="Arial" w:cs="Arial"/>
                <w:sz w:val="18"/>
                <w:szCs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475146DB" w14:textId="77777777" w:rsidR="001B310B" w:rsidRPr="0036258B" w:rsidRDefault="001B310B" w:rsidP="00736030">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4180E89" w14:textId="77777777" w:rsidR="001B310B" w:rsidRPr="0036258B" w:rsidRDefault="001B310B" w:rsidP="00736030">
            <w:pPr>
              <w:spacing w:after="0"/>
              <w:rPr>
                <w:rStyle w:val="HTML"/>
                <w:rFonts w:ascii="Arial" w:hAnsi="Arial" w:cs="Arial"/>
                <w:sz w:val="18"/>
                <w:szCs w:val="18"/>
              </w:rPr>
            </w:pPr>
            <w:r w:rsidRPr="0030094F">
              <w:rPr>
                <w:rFonts w:ascii="Arial" w:hAnsi="Arial" w:cs="Arial"/>
                <w:sz w:val="18"/>
                <w:szCs w:val="18"/>
                <w:rPrChange w:id="127" w:author="Daiwei Zhou (周代卫)" w:date="2021-04-23T14:11:00Z">
                  <w:rPr>
                    <w:rFonts w:ascii="Arial" w:hAnsi="Arial" w:cs="Arial"/>
                    <w:color w:val="002060"/>
                    <w:sz w:val="18"/>
                    <w:szCs w:val="18"/>
                  </w:rPr>
                </w:rPrChange>
              </w:rPr>
              <w:t>pc_UE_NoReqIMS_IMSVoPS_0</w:t>
            </w:r>
          </w:p>
        </w:tc>
        <w:tc>
          <w:tcPr>
            <w:tcW w:w="1763" w:type="dxa"/>
            <w:tcBorders>
              <w:top w:val="single" w:sz="4" w:space="0" w:color="auto"/>
              <w:left w:val="single" w:sz="4" w:space="0" w:color="auto"/>
              <w:bottom w:val="single" w:sz="4" w:space="0" w:color="auto"/>
              <w:right w:val="single" w:sz="4" w:space="0" w:color="auto"/>
            </w:tcBorders>
          </w:tcPr>
          <w:p w14:paraId="79F2627A" w14:textId="77777777" w:rsidR="001B310B" w:rsidRPr="0030094F" w:rsidRDefault="001B310B" w:rsidP="00736030">
            <w:pPr>
              <w:spacing w:after="0"/>
              <w:rPr>
                <w:rFonts w:ascii="Arial" w:hAnsi="Arial" w:cs="Arial"/>
                <w:sz w:val="18"/>
                <w:szCs w:val="18"/>
                <w:rPrChange w:id="128" w:author="Daiwei Zhou (周代卫)" w:date="2021-04-23T14:11:00Z">
                  <w:rPr>
                    <w:rFonts w:ascii="Arial" w:hAnsi="Arial" w:cs="Arial"/>
                    <w:color w:val="002060"/>
                    <w:sz w:val="18"/>
                    <w:szCs w:val="18"/>
                  </w:rPr>
                </w:rPrChange>
              </w:rPr>
            </w:pPr>
            <w:r w:rsidRPr="0030094F">
              <w:rPr>
                <w:rFonts w:ascii="Arial" w:hAnsi="Arial" w:cs="Arial"/>
                <w:sz w:val="18"/>
                <w:szCs w:val="18"/>
                <w:rPrChange w:id="129" w:author="Daiwei Zhou (周代卫)" w:date="2021-04-23T14:11:00Z">
                  <w:rPr>
                    <w:rFonts w:ascii="Arial" w:hAnsi="Arial" w:cs="Arial"/>
                    <w:color w:val="002060"/>
                    <w:sz w:val="18"/>
                    <w:szCs w:val="18"/>
                  </w:rPr>
                </w:rPrChange>
              </w:rPr>
              <w:t>Configured not to request IMS PDN connection when IMS VoPS set to ‘0’</w:t>
            </w:r>
          </w:p>
        </w:tc>
      </w:tr>
      <w:tr w:rsidR="001B310B" w:rsidRPr="0036258B" w14:paraId="575D5A7E"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6755FD30" w14:textId="77777777" w:rsidR="001B310B" w:rsidRPr="0036258B" w:rsidRDefault="001B310B" w:rsidP="00736030">
            <w:pPr>
              <w:spacing w:after="0"/>
              <w:jc w:val="center"/>
              <w:rPr>
                <w:rFonts w:ascii="Arial" w:hAnsi="Arial" w:cs="Arial"/>
                <w:sz w:val="18"/>
                <w:szCs w:val="18"/>
                <w:lang w:eastAsia="zh-CN"/>
              </w:rPr>
            </w:pPr>
            <w:r w:rsidRPr="0036258B">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68DF1877" w14:textId="77777777" w:rsidR="001B310B" w:rsidRPr="0036258B" w:rsidRDefault="001B310B" w:rsidP="00736030">
            <w:pPr>
              <w:spacing w:after="0"/>
              <w:rPr>
                <w:rFonts w:ascii="Arial" w:eastAsia="Batang" w:hAnsi="Arial" w:cs="Arial"/>
                <w:sz w:val="18"/>
                <w:szCs w:val="18"/>
              </w:rPr>
            </w:pPr>
            <w:r w:rsidRPr="0036258B">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51BA7B00" w14:textId="77777777" w:rsidR="001B310B" w:rsidRPr="0036258B" w:rsidRDefault="001B310B" w:rsidP="00736030">
            <w:pPr>
              <w:spacing w:after="0"/>
              <w:rPr>
                <w:rFonts w:ascii="Arial" w:hAnsi="Arial" w:cs="Arial"/>
                <w:sz w:val="18"/>
                <w:szCs w:val="18"/>
                <w:lang w:eastAsia="zh-CN"/>
              </w:rPr>
            </w:pPr>
            <w:r w:rsidRPr="0036258B">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7A0D8CCF" w14:textId="77777777" w:rsidR="001B310B" w:rsidRPr="0036258B" w:rsidRDefault="001B310B" w:rsidP="00736030">
            <w:pPr>
              <w:spacing w:after="0"/>
              <w:rPr>
                <w:rFonts w:ascii="Arial" w:hAnsi="Arial" w:cs="Arial"/>
                <w:sz w:val="18"/>
                <w:szCs w:val="18"/>
                <w:lang w:eastAsia="zh-CN"/>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74DFCAEC" w14:textId="77777777" w:rsidR="001B310B" w:rsidRPr="0036258B" w:rsidRDefault="001B310B" w:rsidP="00736030">
            <w:pPr>
              <w:spacing w:after="0"/>
              <w:rPr>
                <w:rStyle w:val="HTML"/>
                <w:rFonts w:eastAsia="MS Mincho" w:cs="Arial"/>
                <w:sz w:val="18"/>
                <w:szCs w:val="18"/>
              </w:rPr>
            </w:pPr>
            <w:r w:rsidRPr="0036258B">
              <w:rPr>
                <w:rFonts w:ascii="Arial" w:hAnsi="Arial"/>
                <w:sz w:val="18"/>
              </w:rPr>
              <w:t>pc_Additional_APN_RateControl</w:t>
            </w:r>
          </w:p>
        </w:tc>
        <w:tc>
          <w:tcPr>
            <w:tcW w:w="1763" w:type="dxa"/>
            <w:tcBorders>
              <w:top w:val="single" w:sz="4" w:space="0" w:color="auto"/>
              <w:left w:val="single" w:sz="4" w:space="0" w:color="auto"/>
              <w:bottom w:val="single" w:sz="4" w:space="0" w:color="auto"/>
              <w:right w:val="single" w:sz="4" w:space="0" w:color="auto"/>
            </w:tcBorders>
          </w:tcPr>
          <w:p w14:paraId="4878A4F6" w14:textId="77777777" w:rsidR="001B310B" w:rsidRPr="0030094F" w:rsidRDefault="001B310B" w:rsidP="00736030">
            <w:pPr>
              <w:spacing w:after="0"/>
              <w:rPr>
                <w:rFonts w:ascii="Arial" w:hAnsi="Arial" w:cs="Arial"/>
                <w:sz w:val="18"/>
                <w:szCs w:val="18"/>
                <w:rPrChange w:id="130" w:author="Daiwei Zhou (周代卫)" w:date="2021-04-23T14:11:00Z">
                  <w:rPr>
                    <w:rFonts w:ascii="Arial" w:hAnsi="Arial" w:cs="Arial"/>
                    <w:color w:val="002060"/>
                    <w:sz w:val="18"/>
                    <w:szCs w:val="18"/>
                  </w:rPr>
                </w:rPrChange>
              </w:rPr>
            </w:pPr>
          </w:p>
        </w:tc>
      </w:tr>
      <w:tr w:rsidR="001B310B" w:rsidRPr="0036258B" w14:paraId="36CA8011"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3365678B" w14:textId="77777777" w:rsidR="001B310B" w:rsidRPr="0036258B" w:rsidRDefault="001B310B" w:rsidP="00736030">
            <w:pPr>
              <w:spacing w:after="0"/>
              <w:jc w:val="center"/>
              <w:rPr>
                <w:rFonts w:ascii="Arial" w:hAnsi="Arial" w:cs="Arial"/>
                <w:sz w:val="18"/>
                <w:szCs w:val="18"/>
                <w:lang w:eastAsia="zh-CN"/>
              </w:rPr>
            </w:pPr>
            <w:r w:rsidRPr="0036258B">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54421C2E" w14:textId="77777777" w:rsidR="001B310B" w:rsidRPr="0036258B" w:rsidRDefault="001B310B" w:rsidP="00736030">
            <w:pPr>
              <w:spacing w:after="0"/>
              <w:rPr>
                <w:rFonts w:ascii="Arial" w:hAnsi="Arial"/>
                <w:sz w:val="18"/>
              </w:rPr>
            </w:pPr>
            <w:r w:rsidRPr="0036258B">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07400501" w14:textId="77777777" w:rsidR="001B310B" w:rsidRPr="0036258B" w:rsidRDefault="001B310B" w:rsidP="00736030">
            <w:pPr>
              <w:spacing w:after="0"/>
              <w:rPr>
                <w:rFonts w:ascii="Arial" w:hAnsi="Arial" w:cs="Arial"/>
                <w:sz w:val="18"/>
                <w:szCs w:val="18"/>
                <w:lang w:eastAsia="zh-CN"/>
              </w:rPr>
            </w:pPr>
            <w:r w:rsidRPr="0036258B">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3E0CA73E" w14:textId="77777777" w:rsidR="001B310B" w:rsidRPr="0036258B" w:rsidRDefault="001B310B" w:rsidP="00736030">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0678D1FD" w14:textId="77777777" w:rsidR="001B310B" w:rsidRPr="0036258B" w:rsidRDefault="001B310B" w:rsidP="00736030">
            <w:pPr>
              <w:spacing w:after="0"/>
              <w:rPr>
                <w:rFonts w:ascii="Arial" w:hAnsi="Arial"/>
                <w:sz w:val="18"/>
              </w:rPr>
            </w:pPr>
            <w:r w:rsidRPr="0036258B">
              <w:rPr>
                <w:rFonts w:ascii="Arial" w:hAnsi="Arial"/>
                <w:sz w:val="18"/>
              </w:rPr>
              <w:t>pc_Use_SMS_over_IP</w:t>
            </w:r>
          </w:p>
        </w:tc>
        <w:tc>
          <w:tcPr>
            <w:tcW w:w="1763" w:type="dxa"/>
            <w:tcBorders>
              <w:top w:val="single" w:sz="4" w:space="0" w:color="auto"/>
              <w:left w:val="single" w:sz="4" w:space="0" w:color="auto"/>
              <w:bottom w:val="single" w:sz="4" w:space="0" w:color="auto"/>
              <w:right w:val="single" w:sz="4" w:space="0" w:color="auto"/>
            </w:tcBorders>
          </w:tcPr>
          <w:p w14:paraId="641C8FEE" w14:textId="77777777" w:rsidR="001B310B" w:rsidRPr="0030094F" w:rsidRDefault="001B310B" w:rsidP="00736030">
            <w:pPr>
              <w:spacing w:after="0"/>
              <w:rPr>
                <w:rFonts w:ascii="Arial" w:hAnsi="Arial" w:cs="Arial"/>
                <w:sz w:val="18"/>
                <w:szCs w:val="18"/>
                <w:rPrChange w:id="131" w:author="Daiwei Zhou (周代卫)" w:date="2021-04-23T14:11:00Z">
                  <w:rPr>
                    <w:rFonts w:ascii="Arial" w:hAnsi="Arial" w:cs="Arial"/>
                    <w:color w:val="002060"/>
                    <w:sz w:val="18"/>
                    <w:szCs w:val="18"/>
                  </w:rPr>
                </w:rPrChange>
              </w:rPr>
            </w:pPr>
            <w:r w:rsidRPr="0030094F">
              <w:rPr>
                <w:rFonts w:ascii="Arial" w:hAnsi="Arial" w:cs="Arial"/>
                <w:sz w:val="18"/>
                <w:szCs w:val="18"/>
                <w:rPrChange w:id="132" w:author="Daiwei Zhou (周代卫)" w:date="2021-04-23T14:11:00Z">
                  <w:rPr>
                    <w:rFonts w:ascii="Arial" w:hAnsi="Arial" w:cs="Arial"/>
                    <w:color w:val="002060"/>
                    <w:sz w:val="18"/>
                    <w:szCs w:val="18"/>
                  </w:rPr>
                </w:rPrChange>
              </w:rPr>
              <w:t>Configured to use SMS over IP</w:t>
            </w:r>
          </w:p>
        </w:tc>
      </w:tr>
      <w:tr w:rsidR="001B310B" w:rsidRPr="0036258B" w14:paraId="1D06C1BB"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19FE784" w14:textId="77777777" w:rsidR="001B310B" w:rsidRPr="0036258B" w:rsidRDefault="001B310B" w:rsidP="00736030">
            <w:pPr>
              <w:spacing w:after="0"/>
              <w:jc w:val="center"/>
              <w:rPr>
                <w:rFonts w:ascii="Arial" w:hAnsi="Arial" w:cs="Arial"/>
                <w:sz w:val="18"/>
                <w:szCs w:val="18"/>
                <w:lang w:eastAsia="zh-CN"/>
              </w:rPr>
            </w:pPr>
            <w:r w:rsidRPr="0036258B">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3E81768A" w14:textId="77777777" w:rsidR="001B310B" w:rsidRPr="0036258B" w:rsidRDefault="001B310B" w:rsidP="00736030">
            <w:pPr>
              <w:spacing w:after="0"/>
              <w:rPr>
                <w:rFonts w:ascii="Arial" w:hAnsi="Arial"/>
                <w:sz w:val="18"/>
              </w:rPr>
            </w:pPr>
            <w:r w:rsidRPr="0036258B">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07AD5FD5" w14:textId="77777777" w:rsidR="001B310B" w:rsidRPr="0036258B" w:rsidRDefault="001B310B" w:rsidP="00736030">
            <w:pPr>
              <w:spacing w:after="0"/>
              <w:rPr>
                <w:rFonts w:ascii="Arial" w:hAnsi="Arial" w:cs="Arial"/>
                <w:sz w:val="18"/>
                <w:szCs w:val="18"/>
                <w:lang w:eastAsia="zh-CN"/>
              </w:rPr>
            </w:pPr>
            <w:r w:rsidRPr="0036258B">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21421DBC" w14:textId="77777777" w:rsidR="001B310B" w:rsidRPr="0036258B" w:rsidRDefault="001B310B" w:rsidP="00736030">
            <w:pPr>
              <w:spacing w:after="0"/>
              <w:rPr>
                <w:rFonts w:ascii="Arial" w:eastAsia="Batang" w:hAnsi="Arial" w:cs="Arial"/>
                <w:sz w:val="18"/>
                <w:szCs w:val="18"/>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07B8759" w14:textId="77777777" w:rsidR="001B310B" w:rsidRPr="0036258B" w:rsidRDefault="001B310B" w:rsidP="00736030">
            <w:pPr>
              <w:spacing w:after="0"/>
              <w:rPr>
                <w:rFonts w:ascii="Arial" w:hAnsi="Arial"/>
                <w:sz w:val="18"/>
              </w:rPr>
            </w:pPr>
            <w:r w:rsidRPr="0036258B">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1E0410D7" w14:textId="77777777" w:rsidR="001B310B" w:rsidRPr="0030094F" w:rsidRDefault="001B310B" w:rsidP="00736030">
            <w:pPr>
              <w:spacing w:after="0"/>
              <w:rPr>
                <w:rFonts w:ascii="Arial" w:hAnsi="Arial" w:cs="Arial"/>
                <w:sz w:val="18"/>
                <w:szCs w:val="18"/>
                <w:rPrChange w:id="133" w:author="Daiwei Zhou (周代卫)" w:date="2021-04-23T14:11:00Z">
                  <w:rPr>
                    <w:rFonts w:ascii="Arial" w:hAnsi="Arial" w:cs="Arial"/>
                    <w:color w:val="002060"/>
                    <w:sz w:val="18"/>
                    <w:szCs w:val="18"/>
                  </w:rPr>
                </w:rPrChange>
              </w:rPr>
            </w:pPr>
          </w:p>
        </w:tc>
      </w:tr>
      <w:tr w:rsidR="001B310B" w:rsidRPr="0036258B" w14:paraId="173379B1" w14:textId="77777777" w:rsidTr="00736030">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2742D5B3" w14:textId="77777777" w:rsidR="001B310B" w:rsidRPr="0036258B" w:rsidRDefault="001B310B" w:rsidP="00736030">
            <w:pPr>
              <w:pStyle w:val="TAN"/>
              <w:keepNext w:val="0"/>
              <w:keepLines w:val="0"/>
            </w:pPr>
            <w:r w:rsidRPr="0036258B">
              <w:t>Note 1:</w:t>
            </w:r>
            <w:r w:rsidRPr="0036258B">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4A0CFD0B" w14:textId="77777777" w:rsidR="001B310B" w:rsidRPr="0036258B" w:rsidRDefault="001B310B" w:rsidP="00736030">
            <w:pPr>
              <w:pStyle w:val="TAN"/>
              <w:keepNext w:val="0"/>
              <w:keepLines w:val="0"/>
            </w:pPr>
            <w:r w:rsidRPr="0036258B">
              <w:t>Note 2:</w:t>
            </w:r>
            <w:r w:rsidRPr="0036258B">
              <w:tab/>
              <w:t>pc_XCAP_only_APN and pc_XCAP_over_Internet_APN are mutual exclusive i.e. shall not be set to true at the same time.</w:t>
            </w:r>
          </w:p>
          <w:p w14:paraId="6F547C5A" w14:textId="77777777" w:rsidR="001B310B" w:rsidRPr="0036258B" w:rsidRDefault="001B310B" w:rsidP="00736030">
            <w:pPr>
              <w:pStyle w:val="TAN"/>
              <w:keepNext w:val="0"/>
              <w:keepLines w:val="0"/>
            </w:pPr>
            <w:r w:rsidRPr="0036258B">
              <w:rPr>
                <w:rFonts w:cs="Arial"/>
                <w:szCs w:val="18"/>
              </w:rPr>
              <w:t>Note 3:</w:t>
            </w:r>
            <w:r w:rsidRPr="0036258B">
              <w:rPr>
                <w:rFonts w:cs="Arial"/>
                <w:szCs w:val="18"/>
              </w:rPr>
              <w:tab/>
              <w:t>Shall be set to false when pc_DaylightSavingTime is false.</w:t>
            </w:r>
          </w:p>
        </w:tc>
      </w:tr>
    </w:tbl>
    <w:p w14:paraId="2CD02B7B" w14:textId="77777777" w:rsidR="001B310B" w:rsidRPr="0036258B" w:rsidRDefault="001B310B" w:rsidP="001B310B"/>
    <w:p w14:paraId="4920DFA8" w14:textId="77777777" w:rsidR="001B310B" w:rsidRPr="0036258B" w:rsidRDefault="001B310B" w:rsidP="001B310B">
      <w:pPr>
        <w:sectPr w:rsidR="001B310B" w:rsidRPr="0036258B" w:rsidSect="00F9053C">
          <w:footnotePr>
            <w:numRestart w:val="eachSect"/>
          </w:footnotePr>
          <w:pgSz w:w="11907" w:h="16840" w:code="9"/>
          <w:pgMar w:top="1418" w:right="1134" w:bottom="1134" w:left="1134" w:header="851" w:footer="340" w:gutter="0"/>
          <w:cols w:space="720"/>
          <w:formProt w:val="0"/>
        </w:sectPr>
      </w:pPr>
    </w:p>
    <w:p w14:paraId="6BD5CAE4" w14:textId="77777777" w:rsidR="0025681F" w:rsidRPr="0036258B" w:rsidRDefault="0025681F" w:rsidP="0025681F">
      <w:pPr>
        <w:pStyle w:val="2"/>
      </w:pPr>
      <w:r w:rsidRPr="0036258B">
        <w:lastRenderedPageBreak/>
        <w:t>A.4.5</w:t>
      </w:r>
      <w:r w:rsidRPr="0036258B">
        <w:tab/>
        <w:t>Feature group indicators</w:t>
      </w:r>
      <w:bookmarkEnd w:id="7"/>
      <w:bookmarkEnd w:id="8"/>
      <w:bookmarkEnd w:id="9"/>
      <w:bookmarkEnd w:id="10"/>
      <w:bookmarkEnd w:id="11"/>
    </w:p>
    <w:p w14:paraId="03D56F70" w14:textId="77777777" w:rsidR="0025681F" w:rsidRPr="0036258B" w:rsidRDefault="0025681F" w:rsidP="0025681F">
      <w:r w:rsidRPr="0036258B">
        <w:t xml:space="preserve">For the purpose of conformance testing, the definition of each Feature Group Indicator (FGI) is duplicated from Rel-8 for each possible E-UTRA mode, i.e. FDD (Tables A.4.5-1a, A.4.5-1d and </w:t>
      </w:r>
      <w:r w:rsidRPr="0036258B">
        <w:rPr>
          <w:lang w:eastAsia="zh-CN"/>
        </w:rPr>
        <w:t>A.4.5</w:t>
      </w:r>
      <w:r w:rsidRPr="0036258B">
        <w:t>-</w:t>
      </w:r>
      <w:r w:rsidRPr="0036258B">
        <w:rPr>
          <w:lang w:eastAsia="zh-CN"/>
        </w:rPr>
        <w:t>3a</w:t>
      </w:r>
      <w:r w:rsidRPr="0036258B">
        <w:t xml:space="preserve">) and TDD (Tables A.4.5-1b, A.4.5-1e and </w:t>
      </w:r>
      <w:r w:rsidRPr="0036258B">
        <w:rPr>
          <w:lang w:eastAsia="zh-CN"/>
        </w:rPr>
        <w:t>A.4.5</w:t>
      </w:r>
      <w:r w:rsidRPr="0036258B">
        <w:t>-</w:t>
      </w:r>
      <w:r w:rsidRPr="0036258B">
        <w:rPr>
          <w:lang w:eastAsia="zh-CN"/>
        </w:rPr>
        <w:t>3b</w:t>
      </w:r>
      <w:r w:rsidRPr="0036258B">
        <w:t>). For each FGI (applicable to the Release supported by the UE):</w:t>
      </w:r>
    </w:p>
    <w:p w14:paraId="2E20D0AA" w14:textId="77777777" w:rsidR="0025681F" w:rsidRPr="0036258B" w:rsidRDefault="0025681F" w:rsidP="0025681F">
      <w:pPr>
        <w:pStyle w:val="B1"/>
      </w:pPr>
      <w:r w:rsidRPr="0036258B">
        <w:t>-</w:t>
      </w:r>
      <w:r w:rsidRPr="0036258B">
        <w:tab/>
        <w:t>If the UE supports E-UTRA FDD and TDD: both FDD and TDD support statuses shall be declared separately (see Note 2).</w:t>
      </w:r>
    </w:p>
    <w:p w14:paraId="3BF1CD58" w14:textId="77777777" w:rsidR="0025681F" w:rsidRPr="0036258B" w:rsidRDefault="0025681F" w:rsidP="0025681F">
      <w:pPr>
        <w:pStyle w:val="B1"/>
      </w:pPr>
      <w:r w:rsidRPr="0036258B">
        <w:t>-</w:t>
      </w:r>
      <w:r w:rsidRPr="0036258B">
        <w:tab/>
        <w:t>If the UE supports single E-UTRA xDD mode: only the xDD-specific support status needs to be declared.</w:t>
      </w:r>
    </w:p>
    <w:p w14:paraId="465F7CAA" w14:textId="77777777" w:rsidR="0025681F" w:rsidRPr="0036258B" w:rsidRDefault="0025681F" w:rsidP="0025681F">
      <w:pPr>
        <w:pStyle w:val="NO"/>
      </w:pPr>
      <w:r w:rsidRPr="0036258B">
        <w:t>Note 1:</w:t>
      </w:r>
      <w:r w:rsidRPr="0036258B">
        <w:tab/>
        <w:t>From Rel-11 onwards 3GPP TSG RAN has discontinued the usage of FGI bits. Instead it has introduced a different mechanism to accomplish the same purposes based on the principles described in TS 36.306 [13] clause 4. These new principles where applicable should be catered for elsewhere in the present document e.g. in section A.4.4.</w:t>
      </w:r>
    </w:p>
    <w:p w14:paraId="583E5B7A" w14:textId="77777777" w:rsidR="0025681F" w:rsidRPr="0036258B" w:rsidRDefault="0025681F" w:rsidP="0025681F">
      <w:pPr>
        <w:pStyle w:val="NO"/>
      </w:pPr>
      <w:r w:rsidRPr="0036258B">
        <w:t>Note 2:</w:t>
      </w:r>
      <w:r w:rsidRPr="0036258B">
        <w:tab/>
        <w:t>For Rel-8 UE, the separate declaration also applies to FGI 1-32.</w:t>
      </w:r>
    </w:p>
    <w:p w14:paraId="6B48295D" w14:textId="77777777" w:rsidR="0025681F" w:rsidRPr="0036258B" w:rsidRDefault="0025681F" w:rsidP="0025681F">
      <w:pPr>
        <w:pStyle w:val="NO"/>
      </w:pPr>
      <w:r w:rsidRPr="0036258B">
        <w:t>Note 3:</w:t>
      </w:r>
      <w:r w:rsidRPr="0036258B">
        <w:tab/>
        <w:t>'VoLTE' in the tables A.4.5-1a and A.4.5-1b corresponds to a UE which is IMS voice capable.</w:t>
      </w:r>
    </w:p>
    <w:p w14:paraId="4A67D104" w14:textId="77777777" w:rsidR="0025681F" w:rsidRPr="0036258B" w:rsidRDefault="0025681F" w:rsidP="0025681F">
      <w:pPr>
        <w:pStyle w:val="TH"/>
      </w:pPr>
      <w:r w:rsidRPr="0036258B">
        <w:lastRenderedPageBreak/>
        <w:t>Table A.4.5-1: Void</w:t>
      </w:r>
    </w:p>
    <w:p w14:paraId="0BCA6697" w14:textId="77777777" w:rsidR="0025681F" w:rsidRPr="0036258B" w:rsidRDefault="0025681F" w:rsidP="0025681F">
      <w:pPr>
        <w:pStyle w:val="TH"/>
      </w:pPr>
      <w:r w:rsidRPr="0036258B">
        <w:t>Table A.4.5-1a: Feature group indicators 1-32 for FDD</w:t>
      </w:r>
    </w:p>
    <w:tbl>
      <w:tblPr>
        <w:tblW w:w="15931" w:type="dxa"/>
        <w:jc w:val="center"/>
        <w:tblLayout w:type="fixed"/>
        <w:tblCellMar>
          <w:left w:w="28" w:type="dxa"/>
          <w:right w:w="56" w:type="dxa"/>
        </w:tblCellMar>
        <w:tblLook w:val="0000" w:firstRow="0" w:lastRow="0" w:firstColumn="0" w:lastColumn="0" w:noHBand="0" w:noVBand="0"/>
      </w:tblPr>
      <w:tblGrid>
        <w:gridCol w:w="851"/>
        <w:gridCol w:w="5956"/>
        <w:gridCol w:w="1276"/>
        <w:gridCol w:w="1276"/>
        <w:gridCol w:w="1276"/>
        <w:gridCol w:w="1276"/>
        <w:gridCol w:w="1672"/>
        <w:gridCol w:w="2348"/>
      </w:tblGrid>
      <w:tr w:rsidR="0025681F" w:rsidRPr="0036258B" w14:paraId="2F2EFC4B" w14:textId="77777777" w:rsidTr="00F9053C">
        <w:trPr>
          <w:cantSplit/>
          <w:tblHeader/>
          <w:jc w:val="center"/>
        </w:trPr>
        <w:tc>
          <w:tcPr>
            <w:tcW w:w="851" w:type="dxa"/>
            <w:tcBorders>
              <w:top w:val="single" w:sz="6" w:space="0" w:color="auto"/>
              <w:left w:val="single" w:sz="6" w:space="0" w:color="auto"/>
              <w:bottom w:val="single" w:sz="6" w:space="0" w:color="auto"/>
              <w:right w:val="single" w:sz="6" w:space="0" w:color="auto"/>
            </w:tcBorders>
          </w:tcPr>
          <w:p w14:paraId="6ECE640D" w14:textId="77777777" w:rsidR="0025681F" w:rsidRPr="0036258B" w:rsidRDefault="0025681F" w:rsidP="00F9053C">
            <w:pPr>
              <w:pStyle w:val="TAH"/>
              <w:rPr>
                <w:sz w:val="16"/>
                <w:szCs w:val="16"/>
              </w:rPr>
            </w:pPr>
            <w:r w:rsidRPr="0036258B">
              <w:rPr>
                <w:sz w:val="16"/>
                <w:szCs w:val="16"/>
              </w:rPr>
              <w:lastRenderedPageBreak/>
              <w:t>Item</w:t>
            </w:r>
          </w:p>
        </w:tc>
        <w:tc>
          <w:tcPr>
            <w:tcW w:w="5956" w:type="dxa"/>
            <w:tcBorders>
              <w:top w:val="single" w:sz="6" w:space="0" w:color="auto"/>
              <w:left w:val="single" w:sz="6" w:space="0" w:color="auto"/>
              <w:bottom w:val="single" w:sz="6" w:space="0" w:color="auto"/>
              <w:right w:val="single" w:sz="6" w:space="0" w:color="auto"/>
            </w:tcBorders>
          </w:tcPr>
          <w:p w14:paraId="7EE14593" w14:textId="77777777" w:rsidR="0025681F" w:rsidRPr="0036258B" w:rsidRDefault="0025681F" w:rsidP="00F9053C">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1276" w:type="dxa"/>
            <w:tcBorders>
              <w:top w:val="single" w:sz="6" w:space="0" w:color="auto"/>
              <w:left w:val="single" w:sz="6" w:space="0" w:color="auto"/>
              <w:bottom w:val="single" w:sz="6" w:space="0" w:color="auto"/>
              <w:right w:val="single" w:sz="6" w:space="0" w:color="auto"/>
            </w:tcBorders>
          </w:tcPr>
          <w:p w14:paraId="2337062D" w14:textId="77777777" w:rsidR="0025681F" w:rsidRPr="0036258B" w:rsidRDefault="0025681F" w:rsidP="00F9053C">
            <w:pPr>
              <w:pStyle w:val="TAH"/>
              <w:rPr>
                <w:sz w:val="16"/>
                <w:szCs w:val="16"/>
              </w:rPr>
            </w:pPr>
            <w:r w:rsidRPr="0036258B">
              <w:rPr>
                <w:sz w:val="16"/>
                <w:szCs w:val="16"/>
              </w:rPr>
              <w:t>Notes</w:t>
            </w:r>
          </w:p>
        </w:tc>
        <w:tc>
          <w:tcPr>
            <w:tcW w:w="1276" w:type="dxa"/>
            <w:tcBorders>
              <w:top w:val="single" w:sz="6" w:space="0" w:color="auto"/>
              <w:left w:val="single" w:sz="6" w:space="0" w:color="auto"/>
              <w:bottom w:val="single" w:sz="6" w:space="0" w:color="auto"/>
              <w:right w:val="single" w:sz="6" w:space="0" w:color="auto"/>
            </w:tcBorders>
          </w:tcPr>
          <w:p w14:paraId="10F4A3DF" w14:textId="77777777" w:rsidR="0025681F" w:rsidRPr="0036258B" w:rsidRDefault="0025681F" w:rsidP="00F9053C">
            <w:pPr>
              <w:pStyle w:val="TAH"/>
              <w:rPr>
                <w:sz w:val="16"/>
                <w:szCs w:val="16"/>
              </w:rPr>
            </w:pPr>
            <w:r w:rsidRPr="0036258B">
              <w:rPr>
                <w:sz w:val="16"/>
                <w:szCs w:val="16"/>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143F6C58" w14:textId="77777777" w:rsidR="0025681F" w:rsidRPr="0036258B" w:rsidRDefault="0025681F" w:rsidP="00F9053C">
            <w:pPr>
              <w:pStyle w:val="TAH"/>
              <w:rPr>
                <w:sz w:val="16"/>
                <w:szCs w:val="16"/>
              </w:rPr>
            </w:pPr>
            <w:r w:rsidRPr="0036258B">
              <w:rPr>
                <w:sz w:val="16"/>
                <w:szCs w:val="16"/>
              </w:rPr>
              <w:t>Release</w:t>
            </w:r>
          </w:p>
        </w:tc>
        <w:tc>
          <w:tcPr>
            <w:tcW w:w="1276" w:type="dxa"/>
            <w:tcBorders>
              <w:top w:val="single" w:sz="6" w:space="0" w:color="auto"/>
              <w:left w:val="single" w:sz="6" w:space="0" w:color="auto"/>
              <w:bottom w:val="single" w:sz="6" w:space="0" w:color="auto"/>
              <w:right w:val="single" w:sz="4" w:space="0" w:color="auto"/>
            </w:tcBorders>
          </w:tcPr>
          <w:p w14:paraId="602C26A3" w14:textId="77777777" w:rsidR="0025681F" w:rsidRPr="0036258B" w:rsidRDefault="0025681F" w:rsidP="00F9053C">
            <w:pPr>
              <w:pStyle w:val="TAH"/>
              <w:rPr>
                <w:sz w:val="16"/>
                <w:szCs w:val="16"/>
              </w:rPr>
            </w:pPr>
            <w:r w:rsidRPr="0036258B">
              <w:rPr>
                <w:sz w:val="16"/>
                <w:szCs w:val="16"/>
              </w:rPr>
              <w:t>Ref.</w:t>
            </w:r>
          </w:p>
        </w:tc>
        <w:tc>
          <w:tcPr>
            <w:tcW w:w="1672" w:type="dxa"/>
            <w:tcBorders>
              <w:top w:val="single" w:sz="4" w:space="0" w:color="auto"/>
              <w:left w:val="single" w:sz="4" w:space="0" w:color="auto"/>
              <w:bottom w:val="single" w:sz="4" w:space="0" w:color="auto"/>
              <w:right w:val="single" w:sz="4" w:space="0" w:color="auto"/>
            </w:tcBorders>
          </w:tcPr>
          <w:p w14:paraId="18D31DAC" w14:textId="77777777" w:rsidR="0025681F" w:rsidRPr="0036258B" w:rsidRDefault="0025681F" w:rsidP="00F9053C">
            <w:pPr>
              <w:pStyle w:val="TAH"/>
              <w:rPr>
                <w:sz w:val="16"/>
                <w:szCs w:val="16"/>
              </w:rPr>
            </w:pPr>
            <w:r w:rsidRPr="0036258B">
              <w:rPr>
                <w:sz w:val="16"/>
                <w:szCs w:val="16"/>
              </w:rPr>
              <w:t>Mnemonic</w:t>
            </w:r>
          </w:p>
        </w:tc>
        <w:tc>
          <w:tcPr>
            <w:tcW w:w="2348" w:type="dxa"/>
            <w:tcBorders>
              <w:top w:val="single" w:sz="4" w:space="0" w:color="auto"/>
              <w:left w:val="single" w:sz="4" w:space="0" w:color="auto"/>
              <w:bottom w:val="single" w:sz="4" w:space="0" w:color="auto"/>
              <w:right w:val="single" w:sz="4" w:space="0" w:color="auto"/>
            </w:tcBorders>
          </w:tcPr>
          <w:p w14:paraId="76261CE2" w14:textId="77777777" w:rsidR="0025681F" w:rsidRPr="0036258B" w:rsidRDefault="0025681F" w:rsidP="00F9053C">
            <w:pPr>
              <w:pStyle w:val="TAH"/>
              <w:rPr>
                <w:sz w:val="16"/>
                <w:szCs w:val="16"/>
              </w:rPr>
            </w:pPr>
            <w:r w:rsidRPr="0036258B">
              <w:rPr>
                <w:sz w:val="16"/>
                <w:szCs w:val="16"/>
              </w:rPr>
              <w:t>Comments</w:t>
            </w:r>
          </w:p>
        </w:tc>
      </w:tr>
      <w:tr w:rsidR="0025681F" w:rsidRPr="0036258B" w14:paraId="4B4410A6"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38919C31" w14:textId="77777777" w:rsidR="0025681F" w:rsidRPr="0036258B" w:rsidRDefault="0025681F" w:rsidP="00F9053C">
            <w:pPr>
              <w:pStyle w:val="TAC"/>
              <w:rPr>
                <w:sz w:val="16"/>
                <w:szCs w:val="16"/>
              </w:rPr>
            </w:pPr>
            <w:r w:rsidRPr="0036258B">
              <w:rPr>
                <w:sz w:val="16"/>
                <w:szCs w:val="16"/>
              </w:rPr>
              <w:t>1</w:t>
            </w:r>
          </w:p>
        </w:tc>
        <w:tc>
          <w:tcPr>
            <w:tcW w:w="5956" w:type="dxa"/>
            <w:tcBorders>
              <w:top w:val="single" w:sz="6" w:space="0" w:color="auto"/>
              <w:left w:val="single" w:sz="6" w:space="0" w:color="auto"/>
              <w:bottom w:val="single" w:sz="6" w:space="0" w:color="auto"/>
              <w:right w:val="single" w:sz="6" w:space="0" w:color="auto"/>
            </w:tcBorders>
          </w:tcPr>
          <w:p w14:paraId="4521E090" w14:textId="77777777" w:rsidR="0025681F" w:rsidRPr="0036258B" w:rsidRDefault="0025681F" w:rsidP="00F9053C">
            <w:pPr>
              <w:pStyle w:val="TAL"/>
              <w:rPr>
                <w:sz w:val="16"/>
                <w:szCs w:val="16"/>
              </w:rPr>
            </w:pPr>
            <w:r w:rsidRPr="0036258B">
              <w:rPr>
                <w:sz w:val="16"/>
                <w:szCs w:val="16"/>
              </w:rPr>
              <w:t>Support of</w:t>
            </w:r>
          </w:p>
          <w:p w14:paraId="3FB0C935" w14:textId="77777777" w:rsidR="0025681F" w:rsidRPr="0036258B" w:rsidRDefault="0025681F" w:rsidP="00F9053C">
            <w:pPr>
              <w:pStyle w:val="TAL"/>
              <w:rPr>
                <w:sz w:val="16"/>
                <w:szCs w:val="16"/>
              </w:rPr>
            </w:pPr>
            <w:r w:rsidRPr="0036258B">
              <w:rPr>
                <w:sz w:val="16"/>
                <w:szCs w:val="16"/>
              </w:rPr>
              <w:t>- Intra-subframe frequency hopping for PUSCH scheduled by UL grant</w:t>
            </w:r>
          </w:p>
          <w:p w14:paraId="7C23C85F" w14:textId="77777777" w:rsidR="0025681F" w:rsidRPr="0036258B" w:rsidRDefault="0025681F" w:rsidP="00F9053C">
            <w:pPr>
              <w:pStyle w:val="TAL"/>
              <w:rPr>
                <w:sz w:val="16"/>
                <w:szCs w:val="16"/>
              </w:rPr>
            </w:pPr>
            <w:r w:rsidRPr="0036258B">
              <w:rPr>
                <w:sz w:val="16"/>
                <w:szCs w:val="16"/>
              </w:rPr>
              <w:t>- DCI format 3a (TPC commands for PUCCH and PUSCH with single bit power adjustments)</w:t>
            </w:r>
          </w:p>
          <w:p w14:paraId="03CAE7B7" w14:textId="77777777" w:rsidR="0025681F" w:rsidRPr="0036258B" w:rsidRDefault="0025681F" w:rsidP="00F9053C">
            <w:pPr>
              <w:pStyle w:val="TAL"/>
              <w:rPr>
                <w:sz w:val="16"/>
                <w:szCs w:val="16"/>
              </w:rPr>
            </w:pPr>
            <w:r w:rsidRPr="0036258B">
              <w:rPr>
                <w:sz w:val="16"/>
                <w:szCs w:val="16"/>
              </w:rPr>
              <w:t>- Aperiodic CQI/PMI/RI reporting on PUSCH: Mode 2-0 - UE selected subband CQI without PMI</w:t>
            </w:r>
          </w:p>
          <w:p w14:paraId="1A280D0F" w14:textId="77777777" w:rsidR="0025681F" w:rsidRPr="0036258B" w:rsidRDefault="0025681F" w:rsidP="00F9053C">
            <w:pPr>
              <w:pStyle w:val="TAL"/>
              <w:rPr>
                <w:sz w:val="16"/>
                <w:szCs w:val="16"/>
              </w:rPr>
            </w:pPr>
            <w:r w:rsidRPr="0036258B">
              <w:rPr>
                <w:sz w:val="16"/>
                <w:szCs w:val="16"/>
              </w:rPr>
              <w:t>- Aperiodic CQI/PMI/RI reporting on PUSCH: Mode 2-2 - UE selected subband CQI with multiple PMI</w:t>
            </w:r>
          </w:p>
        </w:tc>
        <w:tc>
          <w:tcPr>
            <w:tcW w:w="1276" w:type="dxa"/>
            <w:tcBorders>
              <w:top w:val="single" w:sz="6" w:space="0" w:color="auto"/>
              <w:left w:val="single" w:sz="6" w:space="0" w:color="auto"/>
              <w:bottom w:val="single" w:sz="6" w:space="0" w:color="auto"/>
              <w:right w:val="single" w:sz="6" w:space="0" w:color="auto"/>
            </w:tcBorders>
          </w:tcPr>
          <w:p w14:paraId="0D89A70F" w14:textId="77777777" w:rsidR="0025681F" w:rsidRPr="0036258B" w:rsidRDefault="0025681F" w:rsidP="00F9053C">
            <w:pPr>
              <w:pStyle w:val="TAL"/>
              <w:rPr>
                <w:sz w:val="16"/>
                <w:szCs w:val="16"/>
              </w:rPr>
            </w:pPr>
            <w:r w:rsidRPr="0036258B">
              <w:rPr>
                <w:sz w:val="16"/>
              </w:rPr>
              <w:t>- set to 1 by category M1 and M2 UEs that have implemented and successfully tested “ZAperiodic CQI/PMI/RI reporting on PUSCH: Mode 2-0 - UE selected subband CQI without PM"</w:t>
            </w:r>
          </w:p>
        </w:tc>
        <w:tc>
          <w:tcPr>
            <w:tcW w:w="1276" w:type="dxa"/>
            <w:tcBorders>
              <w:top w:val="single" w:sz="6" w:space="0" w:color="auto"/>
              <w:left w:val="single" w:sz="6" w:space="0" w:color="auto"/>
              <w:bottom w:val="single" w:sz="6" w:space="0" w:color="auto"/>
              <w:right w:val="single" w:sz="6" w:space="0" w:color="auto"/>
            </w:tcBorders>
          </w:tcPr>
          <w:p w14:paraId="74DA9D2C" w14:textId="77777777" w:rsidR="0025681F" w:rsidRPr="0036258B" w:rsidRDefault="0025681F" w:rsidP="00F9053C">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CCA011" w14:textId="77777777" w:rsidR="0025681F" w:rsidRPr="0036258B" w:rsidRDefault="0025681F" w:rsidP="00F9053C">
            <w:pPr>
              <w:rPr>
                <w:rFonts w:ascii="Arial" w:hAnsi="Arial"/>
                <w:sz w:val="16"/>
                <w:szCs w:val="16"/>
              </w:rPr>
            </w:pPr>
            <w:r w:rsidRPr="0036258B">
              <w:rPr>
                <w:rFonts w:ascii="Arial" w:hAnsi="Arial"/>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225620D" w14:textId="77777777" w:rsidR="0025681F" w:rsidRPr="0036258B" w:rsidRDefault="0025681F" w:rsidP="00F9053C">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0F2F5735" w14:textId="77777777" w:rsidR="0025681F" w:rsidRPr="0036258B" w:rsidRDefault="0025681F" w:rsidP="00F9053C">
            <w:pPr>
              <w:rPr>
                <w:rFonts w:ascii="Arial" w:hAnsi="Arial" w:cs="Arial"/>
                <w:sz w:val="16"/>
                <w:szCs w:val="16"/>
              </w:rPr>
            </w:pPr>
            <w:r w:rsidRPr="0036258B">
              <w:rPr>
                <w:rFonts w:ascii="Arial" w:hAnsi="Arial" w:cs="Arial"/>
                <w:sz w:val="16"/>
                <w:szCs w:val="16"/>
              </w:rPr>
              <w:t>pc_FeatrGrp_1_F</w:t>
            </w:r>
          </w:p>
        </w:tc>
        <w:tc>
          <w:tcPr>
            <w:tcW w:w="2348" w:type="dxa"/>
            <w:tcBorders>
              <w:top w:val="single" w:sz="4" w:space="0" w:color="auto"/>
              <w:left w:val="single" w:sz="4" w:space="0" w:color="auto"/>
              <w:bottom w:val="single" w:sz="4" w:space="0" w:color="auto"/>
              <w:right w:val="single" w:sz="4" w:space="0" w:color="auto"/>
            </w:tcBorders>
          </w:tcPr>
          <w:p w14:paraId="26314580" w14:textId="77777777" w:rsidR="0025681F" w:rsidRPr="0036258B" w:rsidRDefault="0025681F" w:rsidP="00F9053C">
            <w:pPr>
              <w:rPr>
                <w:rFonts w:ascii="Arial" w:hAnsi="Arial"/>
                <w:sz w:val="16"/>
                <w:szCs w:val="16"/>
              </w:rPr>
            </w:pPr>
            <w:r w:rsidRPr="0036258B">
              <w:rPr>
                <w:rFonts w:ascii="Arial" w:hAnsi="Arial"/>
                <w:sz w:val="16"/>
                <w:szCs w:val="16"/>
              </w:rPr>
              <w:t>Corresponding to the Index of Indicator, the leftmost binary bit 1.</w:t>
            </w:r>
            <w:r w:rsidRPr="0036258B">
              <w:rPr>
                <w:rFonts w:ascii="Arial" w:hAnsi="Arial"/>
                <w:sz w:val="16"/>
                <w:szCs w:val="16"/>
              </w:rPr>
              <w:br/>
              <w:t>Set to true if supporting all functionalities in the feature group.</w:t>
            </w:r>
          </w:p>
        </w:tc>
      </w:tr>
      <w:tr w:rsidR="0025681F" w:rsidRPr="0036258B" w14:paraId="5ED3EFF0"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0D3F7F48" w14:textId="77777777" w:rsidR="0025681F" w:rsidRPr="0036258B" w:rsidRDefault="0025681F" w:rsidP="00F9053C">
            <w:pPr>
              <w:pStyle w:val="TAC"/>
              <w:rPr>
                <w:sz w:val="16"/>
                <w:szCs w:val="16"/>
              </w:rPr>
            </w:pPr>
            <w:r w:rsidRPr="0036258B">
              <w:rPr>
                <w:sz w:val="16"/>
                <w:szCs w:val="16"/>
              </w:rPr>
              <w:t>2</w:t>
            </w:r>
          </w:p>
        </w:tc>
        <w:tc>
          <w:tcPr>
            <w:tcW w:w="5956" w:type="dxa"/>
            <w:tcBorders>
              <w:top w:val="single" w:sz="6" w:space="0" w:color="auto"/>
              <w:left w:val="single" w:sz="6" w:space="0" w:color="auto"/>
              <w:bottom w:val="single" w:sz="6" w:space="0" w:color="auto"/>
              <w:right w:val="single" w:sz="6" w:space="0" w:color="auto"/>
            </w:tcBorders>
          </w:tcPr>
          <w:p w14:paraId="5802B1DD" w14:textId="77777777" w:rsidR="0025681F" w:rsidRPr="0036258B" w:rsidRDefault="0025681F" w:rsidP="00F9053C">
            <w:pPr>
              <w:pStyle w:val="TAL"/>
              <w:rPr>
                <w:sz w:val="16"/>
                <w:szCs w:val="16"/>
              </w:rPr>
            </w:pPr>
            <w:r w:rsidRPr="0036258B">
              <w:rPr>
                <w:sz w:val="16"/>
                <w:szCs w:val="16"/>
              </w:rPr>
              <w:t>Support of</w:t>
            </w:r>
          </w:p>
          <w:p w14:paraId="7A6E5AC6" w14:textId="77777777" w:rsidR="0025681F" w:rsidRPr="0036258B" w:rsidRDefault="0025681F" w:rsidP="00F9053C">
            <w:pPr>
              <w:pStyle w:val="TAL"/>
              <w:rPr>
                <w:sz w:val="16"/>
                <w:szCs w:val="16"/>
              </w:rPr>
            </w:pPr>
            <w:r w:rsidRPr="0036258B">
              <w:rPr>
                <w:sz w:val="16"/>
                <w:szCs w:val="16"/>
              </w:rPr>
              <w:t>- Simultaneous CQI and ACK/NACK on PUCCH, i.e. PUCCH format 2a and 2b</w:t>
            </w:r>
          </w:p>
          <w:p w14:paraId="769D68EB" w14:textId="77777777" w:rsidR="0025681F" w:rsidRPr="0036258B" w:rsidRDefault="0025681F" w:rsidP="00F9053C">
            <w:pPr>
              <w:pStyle w:val="TAL"/>
              <w:rPr>
                <w:sz w:val="16"/>
                <w:szCs w:val="16"/>
              </w:rPr>
            </w:pPr>
            <w:r w:rsidRPr="0036258B">
              <w:rPr>
                <w:sz w:val="16"/>
                <w:szCs w:val="16"/>
              </w:rPr>
              <w:t>- Absolute TPC command for PUSCH</w:t>
            </w:r>
          </w:p>
          <w:p w14:paraId="0FCEFD7B" w14:textId="77777777" w:rsidR="0025681F" w:rsidRPr="0036258B" w:rsidRDefault="0025681F" w:rsidP="00F9053C">
            <w:pPr>
              <w:pStyle w:val="TAL"/>
              <w:rPr>
                <w:sz w:val="16"/>
                <w:szCs w:val="16"/>
              </w:rPr>
            </w:pPr>
            <w:r w:rsidRPr="0036258B">
              <w:rPr>
                <w:sz w:val="16"/>
                <w:szCs w:val="16"/>
              </w:rPr>
              <w:t>- Resource allocation type 1 for PDSCH</w:t>
            </w:r>
          </w:p>
          <w:p w14:paraId="12DEFFC6" w14:textId="77777777" w:rsidR="0025681F" w:rsidRPr="0036258B" w:rsidRDefault="0025681F" w:rsidP="00F9053C">
            <w:pPr>
              <w:pStyle w:val="TAL"/>
              <w:rPr>
                <w:sz w:val="16"/>
                <w:szCs w:val="16"/>
              </w:rPr>
            </w:pPr>
            <w:r w:rsidRPr="0036258B">
              <w:rPr>
                <w:sz w:val="16"/>
                <w:szCs w:val="16"/>
              </w:rPr>
              <w:t>- Periodic CQI/PMI/RI reporting on PUCCH: Mode 2-0 - UE selected subband CQI without PMI</w:t>
            </w:r>
          </w:p>
          <w:p w14:paraId="1007093A" w14:textId="77777777" w:rsidR="0025681F" w:rsidRPr="0036258B" w:rsidRDefault="0025681F" w:rsidP="00F9053C">
            <w:pPr>
              <w:pStyle w:val="TAL"/>
              <w:rPr>
                <w:sz w:val="16"/>
                <w:szCs w:val="16"/>
              </w:rPr>
            </w:pPr>
            <w:r w:rsidRPr="0036258B">
              <w:rPr>
                <w:sz w:val="16"/>
                <w:szCs w:val="16"/>
              </w:rPr>
              <w:t>- Periodic CQI/PMI/RI reporting on PUCCH: Mode 2-1 - UE selected subband CQI with single PMI</w:t>
            </w:r>
          </w:p>
        </w:tc>
        <w:tc>
          <w:tcPr>
            <w:tcW w:w="1276" w:type="dxa"/>
            <w:tcBorders>
              <w:top w:val="single" w:sz="6" w:space="0" w:color="auto"/>
              <w:left w:val="single" w:sz="6" w:space="0" w:color="auto"/>
              <w:bottom w:val="single" w:sz="6" w:space="0" w:color="auto"/>
              <w:right w:val="single" w:sz="6" w:space="0" w:color="auto"/>
            </w:tcBorders>
          </w:tcPr>
          <w:p w14:paraId="78F9B5AE" w14:textId="77777777" w:rsidR="0025681F" w:rsidRPr="0036258B" w:rsidRDefault="0025681F" w:rsidP="00F9053C">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EBBDC95" w14:textId="77777777" w:rsidR="0025681F" w:rsidRPr="0036258B" w:rsidRDefault="0025681F" w:rsidP="00F9053C">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80A0A16" w14:textId="77777777" w:rsidR="0025681F" w:rsidRPr="0036258B" w:rsidRDefault="0025681F" w:rsidP="00F9053C">
            <w:pPr>
              <w:rPr>
                <w:rFonts w:ascii="Arial" w:hAnsi="Arial"/>
                <w:sz w:val="16"/>
                <w:szCs w:val="16"/>
              </w:rPr>
            </w:pPr>
            <w:r w:rsidRPr="0036258B">
              <w:rPr>
                <w:rFonts w:ascii="Arial" w:hAnsi="Arial"/>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431AC2F" w14:textId="77777777" w:rsidR="0025681F" w:rsidRPr="0036258B" w:rsidRDefault="0025681F" w:rsidP="00F9053C">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20A757C6" w14:textId="77777777" w:rsidR="0025681F" w:rsidRPr="0036258B" w:rsidRDefault="0025681F" w:rsidP="00F9053C">
            <w:pPr>
              <w:rPr>
                <w:rFonts w:ascii="Arial" w:hAnsi="Arial" w:cs="Arial"/>
                <w:sz w:val="16"/>
                <w:szCs w:val="16"/>
              </w:rPr>
            </w:pPr>
            <w:r w:rsidRPr="0036258B">
              <w:rPr>
                <w:rFonts w:ascii="Arial" w:hAnsi="Arial" w:cs="Arial"/>
                <w:sz w:val="16"/>
                <w:szCs w:val="16"/>
              </w:rPr>
              <w:t>pc_FeatrGrp_2_F</w:t>
            </w:r>
          </w:p>
        </w:tc>
        <w:tc>
          <w:tcPr>
            <w:tcW w:w="2348" w:type="dxa"/>
            <w:tcBorders>
              <w:top w:val="single" w:sz="4" w:space="0" w:color="auto"/>
              <w:left w:val="single" w:sz="4" w:space="0" w:color="auto"/>
              <w:bottom w:val="single" w:sz="4" w:space="0" w:color="auto"/>
              <w:right w:val="single" w:sz="4" w:space="0" w:color="auto"/>
            </w:tcBorders>
          </w:tcPr>
          <w:p w14:paraId="4EDF1275" w14:textId="77777777" w:rsidR="0025681F" w:rsidRPr="0036258B" w:rsidRDefault="0025681F" w:rsidP="00F9053C">
            <w:pPr>
              <w:pStyle w:val="TAL"/>
              <w:rPr>
                <w:sz w:val="16"/>
                <w:szCs w:val="16"/>
              </w:rPr>
            </w:pPr>
            <w:r w:rsidRPr="0036258B">
              <w:rPr>
                <w:sz w:val="16"/>
                <w:szCs w:val="16"/>
              </w:rPr>
              <w:t>Corresponding to the Index of Indicator, the leftmost binary bit 2.</w:t>
            </w:r>
            <w:r w:rsidRPr="0036258B">
              <w:rPr>
                <w:sz w:val="16"/>
                <w:szCs w:val="16"/>
              </w:rPr>
              <w:br/>
              <w:t>Set to true if supporting all functionalities in the feature group.</w:t>
            </w:r>
          </w:p>
        </w:tc>
      </w:tr>
      <w:tr w:rsidR="0025681F" w:rsidRPr="0036258B" w14:paraId="5CE05191" w14:textId="77777777" w:rsidTr="00F9053C">
        <w:trPr>
          <w:cantSplit/>
          <w:trHeight w:val="540"/>
          <w:jc w:val="center"/>
        </w:trPr>
        <w:tc>
          <w:tcPr>
            <w:tcW w:w="851" w:type="dxa"/>
            <w:vMerge w:val="restart"/>
            <w:tcBorders>
              <w:top w:val="single" w:sz="6" w:space="0" w:color="auto"/>
              <w:left w:val="single" w:sz="6" w:space="0" w:color="auto"/>
              <w:right w:val="single" w:sz="6" w:space="0" w:color="auto"/>
            </w:tcBorders>
          </w:tcPr>
          <w:p w14:paraId="03A8B770" w14:textId="77777777" w:rsidR="0025681F" w:rsidRPr="0036258B" w:rsidRDefault="0025681F" w:rsidP="00F9053C">
            <w:pPr>
              <w:pStyle w:val="TAC"/>
              <w:rPr>
                <w:sz w:val="16"/>
                <w:szCs w:val="16"/>
              </w:rPr>
            </w:pPr>
            <w:r w:rsidRPr="0036258B">
              <w:rPr>
                <w:sz w:val="16"/>
                <w:szCs w:val="16"/>
              </w:rPr>
              <w:t>3</w:t>
            </w:r>
          </w:p>
        </w:tc>
        <w:tc>
          <w:tcPr>
            <w:tcW w:w="5956" w:type="dxa"/>
            <w:tcBorders>
              <w:top w:val="single" w:sz="6" w:space="0" w:color="auto"/>
              <w:left w:val="single" w:sz="6" w:space="0" w:color="auto"/>
              <w:bottom w:val="single" w:sz="6" w:space="0" w:color="auto"/>
              <w:right w:val="single" w:sz="6" w:space="0" w:color="auto"/>
            </w:tcBorders>
          </w:tcPr>
          <w:p w14:paraId="7A91F0B7" w14:textId="77777777" w:rsidR="0025681F" w:rsidRPr="0036258B" w:rsidRDefault="0025681F" w:rsidP="00F9053C">
            <w:pPr>
              <w:pStyle w:val="TAL"/>
              <w:keepNext w:val="0"/>
              <w:keepLines w:val="0"/>
              <w:rPr>
                <w:sz w:val="16"/>
                <w:szCs w:val="16"/>
              </w:rPr>
            </w:pPr>
            <w:r w:rsidRPr="0036258B">
              <w:rPr>
                <w:sz w:val="16"/>
                <w:szCs w:val="16"/>
              </w:rPr>
              <w:t>Support of</w:t>
            </w:r>
          </w:p>
          <w:p w14:paraId="4BCCA30D" w14:textId="77777777" w:rsidR="0025681F" w:rsidRPr="0036258B" w:rsidRDefault="0025681F" w:rsidP="00F9053C">
            <w:pPr>
              <w:pStyle w:val="TAL"/>
              <w:keepNext w:val="0"/>
              <w:keepLines w:val="0"/>
              <w:rPr>
                <w:sz w:val="16"/>
                <w:szCs w:val="16"/>
              </w:rPr>
            </w:pPr>
            <w:r w:rsidRPr="0036258B">
              <w:rPr>
                <w:sz w:val="16"/>
                <w:szCs w:val="16"/>
              </w:rPr>
              <w:t>- Semi-persistent scheduling</w:t>
            </w:r>
          </w:p>
          <w:p w14:paraId="04980C42" w14:textId="77777777" w:rsidR="0025681F" w:rsidRPr="0036258B" w:rsidRDefault="0025681F" w:rsidP="00F9053C">
            <w:pPr>
              <w:pStyle w:val="TAL"/>
              <w:keepNext w:val="0"/>
              <w:keepLines w:val="0"/>
              <w:rPr>
                <w:sz w:val="16"/>
                <w:szCs w:val="16"/>
              </w:rPr>
            </w:pPr>
            <w:r w:rsidRPr="0036258B">
              <w:rPr>
                <w:sz w:val="16"/>
                <w:szCs w:val="16"/>
              </w:rPr>
              <w:t>- TTI bundling</w:t>
            </w:r>
          </w:p>
          <w:p w14:paraId="581AEDFB" w14:textId="77777777" w:rsidR="0025681F" w:rsidRPr="0036258B" w:rsidRDefault="0025681F" w:rsidP="00F9053C">
            <w:pPr>
              <w:pStyle w:val="TAL"/>
              <w:keepNext w:val="0"/>
              <w:keepLines w:val="0"/>
              <w:rPr>
                <w:sz w:val="16"/>
                <w:szCs w:val="16"/>
              </w:rPr>
            </w:pPr>
            <w:r w:rsidRPr="0036258B">
              <w:rPr>
                <w:sz w:val="16"/>
                <w:szCs w:val="16"/>
              </w:rPr>
              <w:t>- 5bit RLC UM SN</w:t>
            </w:r>
          </w:p>
          <w:p w14:paraId="1C28A441" w14:textId="77777777" w:rsidR="0025681F" w:rsidRPr="0036258B" w:rsidRDefault="0025681F" w:rsidP="00F9053C">
            <w:pPr>
              <w:pStyle w:val="TAL"/>
              <w:rPr>
                <w:sz w:val="16"/>
                <w:szCs w:val="16"/>
              </w:rPr>
            </w:pPr>
            <w:r w:rsidRPr="0036258B">
              <w:rPr>
                <w:sz w:val="16"/>
                <w:szCs w:val="16"/>
              </w:rPr>
              <w:t>- 7bit PDCP SN</w:t>
            </w:r>
          </w:p>
        </w:tc>
        <w:tc>
          <w:tcPr>
            <w:tcW w:w="1276" w:type="dxa"/>
            <w:tcBorders>
              <w:top w:val="single" w:sz="6" w:space="0" w:color="auto"/>
              <w:left w:val="single" w:sz="6" w:space="0" w:color="auto"/>
              <w:bottom w:val="single" w:sz="6" w:space="0" w:color="auto"/>
              <w:right w:val="single" w:sz="6" w:space="0" w:color="auto"/>
            </w:tcBorders>
          </w:tcPr>
          <w:p w14:paraId="5E3224EF" w14:textId="77777777" w:rsidR="0025681F" w:rsidRPr="0036258B" w:rsidRDefault="0025681F" w:rsidP="00F9053C">
            <w:pPr>
              <w:pStyle w:val="TAL"/>
              <w:rPr>
                <w:sz w:val="16"/>
                <w:szCs w:val="16"/>
              </w:rPr>
            </w:pPr>
            <w:r w:rsidRPr="0036258B">
              <w:rPr>
                <w:sz w:val="16"/>
                <w:szCs w:val="16"/>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44BFBE1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AEB5278"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00C7733B"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7E9C434B" w14:textId="77777777" w:rsidR="0025681F" w:rsidRPr="0036258B" w:rsidRDefault="0025681F" w:rsidP="00F9053C">
            <w:pPr>
              <w:pStyle w:val="TAL"/>
              <w:rPr>
                <w:sz w:val="16"/>
                <w:szCs w:val="16"/>
              </w:rPr>
            </w:pPr>
            <w:r w:rsidRPr="0036258B">
              <w:rPr>
                <w:sz w:val="16"/>
                <w:szCs w:val="16"/>
              </w:rPr>
              <w:t>pc_FeatrGrp_3_F</w:t>
            </w:r>
          </w:p>
        </w:tc>
        <w:tc>
          <w:tcPr>
            <w:tcW w:w="2348" w:type="dxa"/>
            <w:vMerge w:val="restart"/>
            <w:tcBorders>
              <w:top w:val="single" w:sz="4" w:space="0" w:color="auto"/>
              <w:left w:val="single" w:sz="4" w:space="0" w:color="auto"/>
              <w:right w:val="single" w:sz="4" w:space="0" w:color="auto"/>
            </w:tcBorders>
          </w:tcPr>
          <w:p w14:paraId="4BCEA289" w14:textId="77777777" w:rsidR="0025681F" w:rsidRPr="0036258B" w:rsidRDefault="0025681F" w:rsidP="00F9053C">
            <w:pPr>
              <w:pStyle w:val="TAL"/>
              <w:rPr>
                <w:sz w:val="16"/>
                <w:szCs w:val="16"/>
              </w:rPr>
            </w:pPr>
            <w:r w:rsidRPr="0036258B">
              <w:rPr>
                <w:sz w:val="16"/>
                <w:szCs w:val="16"/>
              </w:rPr>
              <w:t>Corresponding to the Index of Indicator, the leftmost binary bit 3.</w:t>
            </w:r>
            <w:r w:rsidRPr="0036258B">
              <w:rPr>
                <w:sz w:val="16"/>
                <w:szCs w:val="16"/>
              </w:rPr>
              <w:br/>
              <w:t>Set to true if supporting all functionalities in the feature group.</w:t>
            </w:r>
          </w:p>
          <w:p w14:paraId="513E44C0"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3 in Table A.4.5-1b for TDD.</w:t>
            </w:r>
          </w:p>
        </w:tc>
      </w:tr>
      <w:tr w:rsidR="0025681F" w:rsidRPr="0036258B" w14:paraId="0A81599D" w14:textId="77777777" w:rsidTr="00F9053C">
        <w:trPr>
          <w:cantSplit/>
          <w:trHeight w:val="840"/>
          <w:jc w:val="center"/>
        </w:trPr>
        <w:tc>
          <w:tcPr>
            <w:tcW w:w="851" w:type="dxa"/>
            <w:vMerge/>
            <w:tcBorders>
              <w:left w:val="single" w:sz="6" w:space="0" w:color="auto"/>
              <w:right w:val="single" w:sz="6" w:space="0" w:color="auto"/>
            </w:tcBorders>
          </w:tcPr>
          <w:p w14:paraId="24A5FD05" w14:textId="77777777" w:rsidR="0025681F" w:rsidRPr="0036258B" w:rsidRDefault="0025681F" w:rsidP="00F9053C">
            <w:pPr>
              <w:pStyle w:val="TAC"/>
              <w:rPr>
                <w:sz w:val="16"/>
                <w:szCs w:val="16"/>
              </w:rPr>
            </w:pPr>
          </w:p>
        </w:tc>
        <w:tc>
          <w:tcPr>
            <w:tcW w:w="5956" w:type="dxa"/>
            <w:vMerge w:val="restart"/>
            <w:tcBorders>
              <w:top w:val="single" w:sz="6" w:space="0" w:color="auto"/>
              <w:left w:val="single" w:sz="6" w:space="0" w:color="auto"/>
              <w:right w:val="single" w:sz="6" w:space="0" w:color="auto"/>
            </w:tcBorders>
          </w:tcPr>
          <w:p w14:paraId="0EE87E63" w14:textId="77777777" w:rsidR="0025681F" w:rsidRPr="0036258B" w:rsidRDefault="0025681F" w:rsidP="00F9053C">
            <w:pPr>
              <w:pStyle w:val="TAL"/>
              <w:rPr>
                <w:sz w:val="16"/>
                <w:szCs w:val="16"/>
              </w:rPr>
            </w:pPr>
            <w:r w:rsidRPr="0036258B">
              <w:rPr>
                <w:sz w:val="16"/>
                <w:szCs w:val="16"/>
              </w:rPr>
              <w:t>Support of</w:t>
            </w:r>
          </w:p>
          <w:p w14:paraId="08456014" w14:textId="77777777" w:rsidR="0025681F" w:rsidRPr="0036258B" w:rsidRDefault="0025681F" w:rsidP="00F9053C">
            <w:pPr>
              <w:pStyle w:val="TAL"/>
              <w:rPr>
                <w:sz w:val="16"/>
                <w:szCs w:val="16"/>
              </w:rPr>
            </w:pPr>
            <w:r w:rsidRPr="0036258B">
              <w:rPr>
                <w:sz w:val="16"/>
                <w:szCs w:val="16"/>
              </w:rPr>
              <w:t>- 5bit RLC UM SN</w:t>
            </w:r>
          </w:p>
          <w:p w14:paraId="68839703" w14:textId="77777777" w:rsidR="0025681F" w:rsidRPr="0036258B" w:rsidRDefault="0025681F" w:rsidP="00F9053C">
            <w:pPr>
              <w:pStyle w:val="TAL"/>
              <w:rPr>
                <w:sz w:val="16"/>
                <w:szCs w:val="16"/>
              </w:rPr>
            </w:pPr>
            <w:r w:rsidRPr="0036258B">
              <w:rPr>
                <w:sz w:val="16"/>
                <w:szCs w:val="16"/>
              </w:rPr>
              <w:t>- 7bit PDCP SN</w:t>
            </w:r>
          </w:p>
        </w:tc>
        <w:tc>
          <w:tcPr>
            <w:tcW w:w="1276" w:type="dxa"/>
            <w:vMerge w:val="restart"/>
            <w:tcBorders>
              <w:top w:val="single" w:sz="6" w:space="0" w:color="auto"/>
              <w:left w:val="single" w:sz="6" w:space="0" w:color="auto"/>
              <w:right w:val="single" w:sz="6" w:space="0" w:color="auto"/>
            </w:tcBorders>
          </w:tcPr>
          <w:p w14:paraId="1B452D54" w14:textId="77777777" w:rsidR="0025681F" w:rsidRPr="0036258B" w:rsidRDefault="0025681F" w:rsidP="00F9053C">
            <w:pPr>
              <w:pStyle w:val="TAL"/>
              <w:rPr>
                <w:sz w:val="16"/>
                <w:szCs w:val="16"/>
              </w:rPr>
            </w:pPr>
            <w:r w:rsidRPr="0036258B">
              <w:rPr>
                <w:sz w:val="16"/>
                <w:szCs w:val="16"/>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47E89DD2" w14:textId="77777777" w:rsidR="0025681F" w:rsidRPr="0036258B" w:rsidRDefault="0025681F" w:rsidP="00F9053C">
            <w:pPr>
              <w:pStyle w:val="TAL"/>
              <w:rPr>
                <w:sz w:val="16"/>
                <w:szCs w:val="16"/>
              </w:rPr>
            </w:pPr>
            <w:r w:rsidRPr="0036258B">
              <w:rPr>
                <w:sz w:val="16"/>
                <w:szCs w:val="16"/>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41FB64DE" w14:textId="77777777" w:rsidR="0025681F" w:rsidRPr="0036258B" w:rsidRDefault="0025681F" w:rsidP="00F9053C">
            <w:pPr>
              <w:pStyle w:val="TAL"/>
              <w:rPr>
                <w:sz w:val="16"/>
                <w:szCs w:val="16"/>
              </w:rPr>
            </w:pPr>
            <w:r w:rsidRPr="0036258B">
              <w:rPr>
                <w:sz w:val="16"/>
                <w:szCs w:val="16"/>
              </w:rPr>
              <w:t>Rel-9, Rel-10</w:t>
            </w:r>
          </w:p>
        </w:tc>
        <w:tc>
          <w:tcPr>
            <w:tcW w:w="1276" w:type="dxa"/>
            <w:vMerge/>
            <w:tcBorders>
              <w:left w:val="single" w:sz="6" w:space="0" w:color="auto"/>
              <w:right w:val="single" w:sz="4" w:space="0" w:color="auto"/>
            </w:tcBorders>
          </w:tcPr>
          <w:p w14:paraId="645981D9"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58D73C92"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543B859A" w14:textId="77777777" w:rsidR="0025681F" w:rsidRPr="0036258B" w:rsidRDefault="0025681F" w:rsidP="00F9053C">
            <w:pPr>
              <w:pStyle w:val="TAL"/>
              <w:rPr>
                <w:sz w:val="16"/>
                <w:szCs w:val="16"/>
              </w:rPr>
            </w:pPr>
          </w:p>
        </w:tc>
      </w:tr>
      <w:tr w:rsidR="0025681F" w:rsidRPr="0036258B" w14:paraId="0A2188E2" w14:textId="77777777" w:rsidTr="00F9053C">
        <w:trPr>
          <w:cantSplit/>
          <w:trHeight w:val="840"/>
          <w:jc w:val="center"/>
        </w:trPr>
        <w:tc>
          <w:tcPr>
            <w:tcW w:w="851" w:type="dxa"/>
            <w:vMerge/>
            <w:tcBorders>
              <w:left w:val="single" w:sz="6" w:space="0" w:color="auto"/>
              <w:right w:val="single" w:sz="6" w:space="0" w:color="auto"/>
            </w:tcBorders>
          </w:tcPr>
          <w:p w14:paraId="1F578865" w14:textId="77777777" w:rsidR="0025681F" w:rsidRPr="0036258B" w:rsidRDefault="0025681F" w:rsidP="00F9053C">
            <w:pPr>
              <w:pStyle w:val="TAC"/>
              <w:rPr>
                <w:sz w:val="16"/>
                <w:szCs w:val="16"/>
              </w:rPr>
            </w:pPr>
          </w:p>
        </w:tc>
        <w:tc>
          <w:tcPr>
            <w:tcW w:w="5956" w:type="dxa"/>
            <w:vMerge/>
            <w:tcBorders>
              <w:left w:val="single" w:sz="6" w:space="0" w:color="auto"/>
              <w:bottom w:val="single" w:sz="6" w:space="0" w:color="auto"/>
              <w:right w:val="single" w:sz="6" w:space="0" w:color="auto"/>
            </w:tcBorders>
          </w:tcPr>
          <w:p w14:paraId="7C18528B" w14:textId="77777777" w:rsidR="0025681F" w:rsidRPr="0036258B" w:rsidRDefault="0025681F" w:rsidP="00F9053C">
            <w:pPr>
              <w:pStyle w:val="TAL"/>
              <w:rPr>
                <w:sz w:val="16"/>
                <w:szCs w:val="16"/>
              </w:rPr>
            </w:pPr>
          </w:p>
        </w:tc>
        <w:tc>
          <w:tcPr>
            <w:tcW w:w="1276" w:type="dxa"/>
            <w:vMerge/>
            <w:tcBorders>
              <w:left w:val="single" w:sz="6" w:space="0" w:color="auto"/>
              <w:bottom w:val="single" w:sz="6" w:space="0" w:color="auto"/>
              <w:right w:val="single" w:sz="6" w:space="0" w:color="auto"/>
            </w:tcBorders>
          </w:tcPr>
          <w:p w14:paraId="4C23A61E"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EA89E0D" w14:textId="77777777" w:rsidR="0025681F" w:rsidRPr="0036258B" w:rsidRDefault="0025681F" w:rsidP="00F9053C">
            <w:pPr>
              <w:pStyle w:val="60"/>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75C40155" w14:textId="77777777" w:rsidR="0025681F" w:rsidRPr="0036258B" w:rsidRDefault="0025681F" w:rsidP="00F9053C">
            <w:pPr>
              <w:pStyle w:val="TAL"/>
              <w:rPr>
                <w:sz w:val="16"/>
                <w:szCs w:val="16"/>
              </w:rPr>
            </w:pPr>
            <w:r w:rsidRPr="0036258B">
              <w:rPr>
                <w:sz w:val="16"/>
                <w:szCs w:val="16"/>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7B7404F3" w14:textId="77777777" w:rsidR="0025681F" w:rsidRPr="0036258B" w:rsidRDefault="0025681F" w:rsidP="00F9053C">
            <w:pPr>
              <w:pStyle w:val="TAL"/>
              <w:rPr>
                <w:sz w:val="16"/>
                <w:szCs w:val="16"/>
              </w:rPr>
            </w:pPr>
            <w:r w:rsidRPr="0036258B">
              <w:rPr>
                <w:sz w:val="16"/>
                <w:szCs w:val="16"/>
              </w:rPr>
              <w:t>Rel-11</w:t>
            </w:r>
          </w:p>
        </w:tc>
        <w:tc>
          <w:tcPr>
            <w:tcW w:w="1276" w:type="dxa"/>
            <w:vMerge/>
            <w:tcBorders>
              <w:left w:val="single" w:sz="6" w:space="0" w:color="auto"/>
              <w:right w:val="single" w:sz="4" w:space="0" w:color="auto"/>
            </w:tcBorders>
          </w:tcPr>
          <w:p w14:paraId="2CEECDD9"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605BC324"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3B5A1698" w14:textId="77777777" w:rsidR="0025681F" w:rsidRPr="0036258B" w:rsidRDefault="0025681F" w:rsidP="00F9053C">
            <w:pPr>
              <w:pStyle w:val="TAL"/>
              <w:rPr>
                <w:sz w:val="16"/>
                <w:szCs w:val="16"/>
              </w:rPr>
            </w:pPr>
          </w:p>
        </w:tc>
      </w:tr>
      <w:tr w:rsidR="0025681F" w:rsidRPr="0036258B" w14:paraId="44F1DB2C"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438CFA67" w14:textId="77777777" w:rsidR="0025681F" w:rsidRPr="0036258B" w:rsidRDefault="0025681F" w:rsidP="00F9053C">
            <w:pPr>
              <w:pStyle w:val="TAC"/>
              <w:rPr>
                <w:sz w:val="16"/>
                <w:szCs w:val="16"/>
              </w:rPr>
            </w:pPr>
            <w:r w:rsidRPr="0036258B">
              <w:rPr>
                <w:sz w:val="16"/>
                <w:szCs w:val="16"/>
              </w:rPr>
              <w:lastRenderedPageBreak/>
              <w:t>4</w:t>
            </w:r>
          </w:p>
        </w:tc>
        <w:tc>
          <w:tcPr>
            <w:tcW w:w="5956" w:type="dxa"/>
            <w:tcBorders>
              <w:top w:val="single" w:sz="6" w:space="0" w:color="auto"/>
              <w:left w:val="single" w:sz="6" w:space="0" w:color="auto"/>
              <w:bottom w:val="single" w:sz="6" w:space="0" w:color="auto"/>
              <w:right w:val="single" w:sz="6" w:space="0" w:color="auto"/>
            </w:tcBorders>
          </w:tcPr>
          <w:p w14:paraId="126F1305" w14:textId="77777777" w:rsidR="0025681F" w:rsidRPr="0036258B" w:rsidRDefault="0025681F" w:rsidP="00F9053C">
            <w:pPr>
              <w:pStyle w:val="TAL"/>
              <w:rPr>
                <w:sz w:val="16"/>
                <w:szCs w:val="16"/>
              </w:rPr>
            </w:pPr>
            <w:r w:rsidRPr="0036258B">
              <w:rPr>
                <w:sz w:val="16"/>
                <w:szCs w:val="16"/>
              </w:rPr>
              <w:t>Support of</w:t>
            </w:r>
          </w:p>
          <w:p w14:paraId="4A3952E0" w14:textId="77777777" w:rsidR="0025681F" w:rsidRPr="0036258B" w:rsidRDefault="0025681F" w:rsidP="00F9053C">
            <w:pPr>
              <w:pStyle w:val="TAL"/>
              <w:rPr>
                <w:sz w:val="16"/>
                <w:szCs w:val="16"/>
              </w:rPr>
            </w:pPr>
            <w:r w:rsidRPr="0036258B">
              <w:rPr>
                <w:sz w:val="16"/>
                <w:szCs w:val="16"/>
              </w:rPr>
              <w:t>- Short DRX cycle</w:t>
            </w:r>
          </w:p>
        </w:tc>
        <w:tc>
          <w:tcPr>
            <w:tcW w:w="1276" w:type="dxa"/>
            <w:tcBorders>
              <w:top w:val="single" w:sz="6" w:space="0" w:color="auto"/>
              <w:left w:val="single" w:sz="6" w:space="0" w:color="auto"/>
              <w:bottom w:val="single" w:sz="6" w:space="0" w:color="auto"/>
              <w:right w:val="single" w:sz="6" w:space="0" w:color="auto"/>
            </w:tcBorders>
          </w:tcPr>
          <w:p w14:paraId="142D2DB9" w14:textId="77777777" w:rsidR="0025681F" w:rsidRPr="0036258B" w:rsidRDefault="0025681F" w:rsidP="00F9053C">
            <w:pPr>
              <w:pStyle w:val="TAL"/>
              <w:rPr>
                <w:sz w:val="16"/>
                <w:szCs w:val="16"/>
              </w:rPr>
            </w:pPr>
            <w:r w:rsidRPr="0036258B">
              <w:rPr>
                <w:sz w:val="16"/>
                <w:szCs w:val="16"/>
              </w:rPr>
              <w:t>- can only be set to 1 if the UE has set bit number 5 to 1.</w:t>
            </w:r>
          </w:p>
        </w:tc>
        <w:tc>
          <w:tcPr>
            <w:tcW w:w="1276" w:type="dxa"/>
            <w:tcBorders>
              <w:top w:val="single" w:sz="6" w:space="0" w:color="auto"/>
              <w:left w:val="single" w:sz="6" w:space="0" w:color="auto"/>
              <w:bottom w:val="single" w:sz="6" w:space="0" w:color="auto"/>
              <w:right w:val="single" w:sz="6" w:space="0" w:color="auto"/>
            </w:tcBorders>
          </w:tcPr>
          <w:p w14:paraId="243FDD96"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12492FE"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3327E966"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D31C0B4" w14:textId="77777777" w:rsidR="0025681F" w:rsidRPr="0036258B" w:rsidRDefault="0025681F" w:rsidP="00F9053C">
            <w:pPr>
              <w:pStyle w:val="TAL"/>
              <w:rPr>
                <w:sz w:val="16"/>
                <w:szCs w:val="16"/>
              </w:rPr>
            </w:pPr>
            <w:r w:rsidRPr="0036258B">
              <w:rPr>
                <w:sz w:val="16"/>
                <w:szCs w:val="16"/>
              </w:rPr>
              <w:t>pc_FeatrGrp_4_F</w:t>
            </w:r>
          </w:p>
        </w:tc>
        <w:tc>
          <w:tcPr>
            <w:tcW w:w="2348" w:type="dxa"/>
            <w:tcBorders>
              <w:top w:val="single" w:sz="4" w:space="0" w:color="auto"/>
              <w:left w:val="single" w:sz="4" w:space="0" w:color="auto"/>
              <w:bottom w:val="single" w:sz="4" w:space="0" w:color="auto"/>
              <w:right w:val="single" w:sz="4" w:space="0" w:color="auto"/>
            </w:tcBorders>
          </w:tcPr>
          <w:p w14:paraId="18BA7A48" w14:textId="77777777" w:rsidR="0025681F" w:rsidRPr="0036258B" w:rsidRDefault="0025681F" w:rsidP="00F9053C">
            <w:pPr>
              <w:pStyle w:val="TAL"/>
              <w:rPr>
                <w:sz w:val="16"/>
                <w:szCs w:val="16"/>
              </w:rPr>
            </w:pPr>
            <w:r w:rsidRPr="0036258B">
              <w:rPr>
                <w:sz w:val="16"/>
                <w:szCs w:val="16"/>
              </w:rPr>
              <w:t>Corresponding to the Index of Indicator, the leftmost binary bit 4.</w:t>
            </w:r>
            <w:r w:rsidRPr="0036258B">
              <w:rPr>
                <w:sz w:val="16"/>
                <w:szCs w:val="16"/>
              </w:rPr>
              <w:br/>
              <w:t>Set to true if supporting all functionalities in the feature group.</w:t>
            </w:r>
          </w:p>
        </w:tc>
      </w:tr>
      <w:tr w:rsidR="0025681F" w:rsidRPr="0036258B" w14:paraId="4D3898D3" w14:textId="77777777" w:rsidTr="00F9053C">
        <w:trPr>
          <w:cantSplit/>
          <w:trHeight w:val="1050"/>
          <w:jc w:val="center"/>
        </w:trPr>
        <w:tc>
          <w:tcPr>
            <w:tcW w:w="851" w:type="dxa"/>
            <w:vMerge w:val="restart"/>
            <w:tcBorders>
              <w:top w:val="single" w:sz="6" w:space="0" w:color="auto"/>
              <w:left w:val="single" w:sz="6" w:space="0" w:color="auto"/>
              <w:right w:val="single" w:sz="6" w:space="0" w:color="auto"/>
            </w:tcBorders>
          </w:tcPr>
          <w:p w14:paraId="0D71F79C" w14:textId="77777777" w:rsidR="0025681F" w:rsidRPr="0036258B" w:rsidRDefault="0025681F" w:rsidP="00F9053C">
            <w:pPr>
              <w:pStyle w:val="TAC"/>
              <w:rPr>
                <w:sz w:val="16"/>
                <w:szCs w:val="16"/>
              </w:rPr>
            </w:pPr>
            <w:r w:rsidRPr="0036258B">
              <w:rPr>
                <w:sz w:val="16"/>
                <w:szCs w:val="16"/>
              </w:rPr>
              <w:t>5</w:t>
            </w:r>
          </w:p>
        </w:tc>
        <w:tc>
          <w:tcPr>
            <w:tcW w:w="5956" w:type="dxa"/>
            <w:vMerge w:val="restart"/>
            <w:tcBorders>
              <w:top w:val="single" w:sz="6" w:space="0" w:color="auto"/>
              <w:left w:val="single" w:sz="6" w:space="0" w:color="auto"/>
              <w:right w:val="single" w:sz="6" w:space="0" w:color="auto"/>
            </w:tcBorders>
          </w:tcPr>
          <w:p w14:paraId="6834E03B" w14:textId="77777777" w:rsidR="0025681F" w:rsidRPr="0036258B" w:rsidRDefault="0025681F" w:rsidP="00F9053C">
            <w:pPr>
              <w:pStyle w:val="TAL"/>
              <w:rPr>
                <w:sz w:val="16"/>
                <w:szCs w:val="16"/>
              </w:rPr>
            </w:pPr>
            <w:r w:rsidRPr="0036258B">
              <w:rPr>
                <w:sz w:val="16"/>
                <w:szCs w:val="16"/>
              </w:rPr>
              <w:t>Support of</w:t>
            </w:r>
          </w:p>
          <w:p w14:paraId="4F8B18FD" w14:textId="77777777" w:rsidR="0025681F" w:rsidRPr="0036258B" w:rsidRDefault="0025681F" w:rsidP="00F9053C">
            <w:pPr>
              <w:pStyle w:val="TAL"/>
              <w:rPr>
                <w:sz w:val="16"/>
                <w:szCs w:val="16"/>
              </w:rPr>
            </w:pPr>
            <w:r w:rsidRPr="0036258B">
              <w:rPr>
                <w:sz w:val="16"/>
                <w:szCs w:val="16"/>
              </w:rPr>
              <w:t>- Long DRX cycle</w:t>
            </w:r>
          </w:p>
          <w:p w14:paraId="264A8EC8" w14:textId="77777777" w:rsidR="0025681F" w:rsidRPr="0036258B" w:rsidRDefault="0025681F" w:rsidP="00F9053C">
            <w:pPr>
              <w:pStyle w:val="TAL"/>
              <w:rPr>
                <w:sz w:val="16"/>
                <w:szCs w:val="16"/>
              </w:rPr>
            </w:pPr>
            <w:r w:rsidRPr="0036258B">
              <w:rPr>
                <w:sz w:val="16"/>
                <w:szCs w:val="16"/>
              </w:rPr>
              <w:t>- DRX command MAC control element</w:t>
            </w:r>
          </w:p>
        </w:tc>
        <w:tc>
          <w:tcPr>
            <w:tcW w:w="1276" w:type="dxa"/>
            <w:vMerge w:val="restart"/>
            <w:tcBorders>
              <w:top w:val="single" w:sz="6" w:space="0" w:color="auto"/>
              <w:left w:val="single" w:sz="6" w:space="0" w:color="auto"/>
              <w:right w:val="single" w:sz="6" w:space="0" w:color="auto"/>
            </w:tcBorders>
          </w:tcPr>
          <w:p w14:paraId="1554659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1C986DA"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B4739DB"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4683462C"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527E7FE" w14:textId="77777777" w:rsidR="0025681F" w:rsidRPr="0036258B" w:rsidRDefault="0025681F" w:rsidP="00F9053C">
            <w:pPr>
              <w:pStyle w:val="TAL"/>
              <w:rPr>
                <w:sz w:val="16"/>
                <w:szCs w:val="16"/>
              </w:rPr>
            </w:pPr>
            <w:r w:rsidRPr="0036258B">
              <w:rPr>
                <w:sz w:val="16"/>
                <w:szCs w:val="16"/>
              </w:rPr>
              <w:t>pc_FeatrGrp_5_F</w:t>
            </w:r>
          </w:p>
        </w:tc>
        <w:tc>
          <w:tcPr>
            <w:tcW w:w="2348" w:type="dxa"/>
            <w:vMerge w:val="restart"/>
            <w:tcBorders>
              <w:top w:val="single" w:sz="4" w:space="0" w:color="auto"/>
              <w:left w:val="single" w:sz="4" w:space="0" w:color="auto"/>
              <w:right w:val="single" w:sz="4" w:space="0" w:color="auto"/>
            </w:tcBorders>
          </w:tcPr>
          <w:p w14:paraId="56FBC53A" w14:textId="77777777" w:rsidR="0025681F" w:rsidRPr="0036258B" w:rsidRDefault="0025681F" w:rsidP="00F9053C">
            <w:pPr>
              <w:pStyle w:val="TAL"/>
              <w:rPr>
                <w:sz w:val="16"/>
                <w:szCs w:val="16"/>
              </w:rPr>
            </w:pPr>
            <w:r w:rsidRPr="0036258B">
              <w:rPr>
                <w:sz w:val="16"/>
                <w:szCs w:val="16"/>
              </w:rPr>
              <w:t>Corresponding to the Index of Indicator, the leftmost binary bit 5.</w:t>
            </w:r>
            <w:r w:rsidRPr="0036258B">
              <w:rPr>
                <w:sz w:val="16"/>
                <w:szCs w:val="16"/>
              </w:rPr>
              <w:br/>
              <w:t>Set to true if supporting all functionalities in the feature group.</w:t>
            </w:r>
          </w:p>
          <w:p w14:paraId="13CA26A1"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5 in Table A.4.5-1b for TDD.</w:t>
            </w:r>
          </w:p>
        </w:tc>
      </w:tr>
      <w:tr w:rsidR="0025681F" w:rsidRPr="0036258B" w14:paraId="5A0DA05B" w14:textId="77777777" w:rsidTr="00F9053C">
        <w:trPr>
          <w:cantSplit/>
          <w:trHeight w:val="1050"/>
          <w:jc w:val="center"/>
        </w:trPr>
        <w:tc>
          <w:tcPr>
            <w:tcW w:w="851" w:type="dxa"/>
            <w:vMerge/>
            <w:tcBorders>
              <w:left w:val="single" w:sz="6" w:space="0" w:color="auto"/>
              <w:bottom w:val="single" w:sz="4" w:space="0" w:color="auto"/>
              <w:right w:val="single" w:sz="6" w:space="0" w:color="auto"/>
            </w:tcBorders>
          </w:tcPr>
          <w:p w14:paraId="0F4BA22F" w14:textId="77777777" w:rsidR="0025681F" w:rsidRPr="0036258B" w:rsidRDefault="0025681F" w:rsidP="00F9053C">
            <w:pPr>
              <w:pStyle w:val="TAC"/>
              <w:rPr>
                <w:sz w:val="16"/>
                <w:szCs w:val="16"/>
              </w:rPr>
            </w:pPr>
          </w:p>
        </w:tc>
        <w:tc>
          <w:tcPr>
            <w:tcW w:w="5956" w:type="dxa"/>
            <w:vMerge/>
            <w:tcBorders>
              <w:left w:val="single" w:sz="6" w:space="0" w:color="auto"/>
              <w:bottom w:val="single" w:sz="4" w:space="0" w:color="auto"/>
              <w:right w:val="single" w:sz="6" w:space="0" w:color="auto"/>
            </w:tcBorders>
          </w:tcPr>
          <w:p w14:paraId="63999C25" w14:textId="77777777" w:rsidR="0025681F" w:rsidRPr="0036258B" w:rsidRDefault="0025681F" w:rsidP="00F9053C">
            <w:pPr>
              <w:pStyle w:val="TAL"/>
              <w:rPr>
                <w:sz w:val="16"/>
                <w:szCs w:val="16"/>
              </w:rPr>
            </w:pPr>
          </w:p>
        </w:tc>
        <w:tc>
          <w:tcPr>
            <w:tcW w:w="1276" w:type="dxa"/>
            <w:vMerge/>
            <w:tcBorders>
              <w:left w:val="single" w:sz="6" w:space="0" w:color="auto"/>
              <w:bottom w:val="single" w:sz="4" w:space="0" w:color="auto"/>
              <w:right w:val="single" w:sz="6" w:space="0" w:color="auto"/>
            </w:tcBorders>
          </w:tcPr>
          <w:p w14:paraId="170824B1"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2E744756"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3DE16816"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0B62F687"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6E98470C"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62EA856D" w14:textId="77777777" w:rsidR="0025681F" w:rsidRPr="0036258B" w:rsidRDefault="0025681F" w:rsidP="00F9053C">
            <w:pPr>
              <w:pStyle w:val="TAL"/>
              <w:rPr>
                <w:sz w:val="16"/>
                <w:szCs w:val="16"/>
              </w:rPr>
            </w:pPr>
          </w:p>
        </w:tc>
      </w:tr>
      <w:tr w:rsidR="0025681F" w:rsidRPr="0036258B" w14:paraId="10C9EE97" w14:textId="77777777" w:rsidTr="00F9053C">
        <w:trPr>
          <w:cantSplit/>
          <w:trHeight w:val="1050"/>
          <w:jc w:val="center"/>
        </w:trPr>
        <w:tc>
          <w:tcPr>
            <w:tcW w:w="851" w:type="dxa"/>
            <w:vMerge w:val="restart"/>
            <w:tcBorders>
              <w:top w:val="single" w:sz="6" w:space="0" w:color="auto"/>
              <w:left w:val="single" w:sz="6" w:space="0" w:color="auto"/>
              <w:right w:val="single" w:sz="6" w:space="0" w:color="auto"/>
            </w:tcBorders>
          </w:tcPr>
          <w:p w14:paraId="57CDA344" w14:textId="77777777" w:rsidR="0025681F" w:rsidRPr="0036258B" w:rsidRDefault="0025681F" w:rsidP="00F9053C">
            <w:pPr>
              <w:pStyle w:val="TAC"/>
              <w:rPr>
                <w:sz w:val="16"/>
                <w:szCs w:val="16"/>
              </w:rPr>
            </w:pPr>
            <w:r w:rsidRPr="0036258B">
              <w:rPr>
                <w:sz w:val="16"/>
                <w:szCs w:val="16"/>
              </w:rPr>
              <w:t>6</w:t>
            </w:r>
          </w:p>
        </w:tc>
        <w:tc>
          <w:tcPr>
            <w:tcW w:w="5956" w:type="dxa"/>
            <w:vMerge w:val="restart"/>
            <w:tcBorders>
              <w:top w:val="single" w:sz="6" w:space="0" w:color="auto"/>
              <w:left w:val="single" w:sz="6" w:space="0" w:color="auto"/>
              <w:right w:val="single" w:sz="6" w:space="0" w:color="auto"/>
            </w:tcBorders>
          </w:tcPr>
          <w:p w14:paraId="06FD4A3D" w14:textId="77777777" w:rsidR="0025681F" w:rsidRPr="0036258B" w:rsidRDefault="0025681F" w:rsidP="00F9053C">
            <w:pPr>
              <w:pStyle w:val="TAL"/>
              <w:rPr>
                <w:sz w:val="16"/>
                <w:szCs w:val="16"/>
              </w:rPr>
            </w:pPr>
            <w:r w:rsidRPr="0036258B">
              <w:rPr>
                <w:sz w:val="16"/>
                <w:szCs w:val="16"/>
              </w:rPr>
              <w:t>Support of</w:t>
            </w:r>
          </w:p>
          <w:p w14:paraId="3E15B42B" w14:textId="77777777" w:rsidR="0025681F" w:rsidRPr="0036258B" w:rsidRDefault="0025681F" w:rsidP="00F9053C">
            <w:pPr>
              <w:pStyle w:val="TAL"/>
              <w:rPr>
                <w:sz w:val="16"/>
                <w:szCs w:val="16"/>
              </w:rPr>
            </w:pPr>
            <w:r w:rsidRPr="0036258B">
              <w:rPr>
                <w:sz w:val="16"/>
                <w:szCs w:val="16"/>
              </w:rPr>
              <w:t>- Prioritized bit rate</w:t>
            </w:r>
          </w:p>
        </w:tc>
        <w:tc>
          <w:tcPr>
            <w:tcW w:w="1276" w:type="dxa"/>
            <w:vMerge w:val="restart"/>
            <w:tcBorders>
              <w:top w:val="single" w:sz="6" w:space="0" w:color="auto"/>
              <w:left w:val="single" w:sz="6" w:space="0" w:color="auto"/>
              <w:right w:val="single" w:sz="6" w:space="0" w:color="auto"/>
            </w:tcBorders>
          </w:tcPr>
          <w:p w14:paraId="61AD9D5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C7972D6"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A3754FC"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77C407D5"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66D70BD" w14:textId="77777777" w:rsidR="0025681F" w:rsidRPr="0036258B" w:rsidRDefault="0025681F" w:rsidP="00F9053C">
            <w:pPr>
              <w:pStyle w:val="TAL"/>
              <w:rPr>
                <w:sz w:val="16"/>
                <w:szCs w:val="16"/>
              </w:rPr>
            </w:pPr>
            <w:r w:rsidRPr="0036258B">
              <w:rPr>
                <w:sz w:val="16"/>
                <w:szCs w:val="16"/>
              </w:rPr>
              <w:t>pc_FeatrGrp_6_F</w:t>
            </w:r>
          </w:p>
        </w:tc>
        <w:tc>
          <w:tcPr>
            <w:tcW w:w="2348" w:type="dxa"/>
            <w:vMerge w:val="restart"/>
            <w:tcBorders>
              <w:top w:val="single" w:sz="4" w:space="0" w:color="auto"/>
              <w:left w:val="single" w:sz="4" w:space="0" w:color="auto"/>
              <w:right w:val="single" w:sz="4" w:space="0" w:color="auto"/>
            </w:tcBorders>
          </w:tcPr>
          <w:p w14:paraId="1F8ACDF7" w14:textId="77777777" w:rsidR="0025681F" w:rsidRPr="0036258B" w:rsidRDefault="0025681F" w:rsidP="00F9053C">
            <w:pPr>
              <w:pStyle w:val="TAL"/>
              <w:rPr>
                <w:sz w:val="16"/>
                <w:szCs w:val="16"/>
              </w:rPr>
            </w:pPr>
            <w:r w:rsidRPr="0036258B">
              <w:rPr>
                <w:sz w:val="16"/>
                <w:szCs w:val="16"/>
              </w:rPr>
              <w:t>Corresponding to the Index of Indicator, the leftmost binary bit 6.</w:t>
            </w:r>
            <w:r w:rsidRPr="0036258B">
              <w:rPr>
                <w:sz w:val="16"/>
                <w:szCs w:val="16"/>
              </w:rPr>
              <w:br/>
              <w:t>Set to true if supporting all functionalities in the feature group.</w:t>
            </w:r>
          </w:p>
          <w:p w14:paraId="2B0C4543"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6 in Table A.4.5-1b for TDD.</w:t>
            </w:r>
          </w:p>
        </w:tc>
      </w:tr>
      <w:tr w:rsidR="0025681F" w:rsidRPr="0036258B" w14:paraId="203A124E" w14:textId="77777777" w:rsidTr="00F9053C">
        <w:trPr>
          <w:cantSplit/>
          <w:trHeight w:val="1050"/>
          <w:jc w:val="center"/>
        </w:trPr>
        <w:tc>
          <w:tcPr>
            <w:tcW w:w="851" w:type="dxa"/>
            <w:vMerge/>
            <w:tcBorders>
              <w:left w:val="single" w:sz="6" w:space="0" w:color="auto"/>
              <w:bottom w:val="single" w:sz="4" w:space="0" w:color="auto"/>
              <w:right w:val="single" w:sz="6" w:space="0" w:color="auto"/>
            </w:tcBorders>
          </w:tcPr>
          <w:p w14:paraId="2DD2C2C4" w14:textId="77777777" w:rsidR="0025681F" w:rsidRPr="0036258B" w:rsidRDefault="0025681F" w:rsidP="00F9053C">
            <w:pPr>
              <w:pStyle w:val="TAC"/>
              <w:rPr>
                <w:sz w:val="16"/>
                <w:szCs w:val="16"/>
              </w:rPr>
            </w:pPr>
          </w:p>
        </w:tc>
        <w:tc>
          <w:tcPr>
            <w:tcW w:w="5956" w:type="dxa"/>
            <w:vMerge/>
            <w:tcBorders>
              <w:left w:val="single" w:sz="6" w:space="0" w:color="auto"/>
              <w:bottom w:val="single" w:sz="4" w:space="0" w:color="auto"/>
              <w:right w:val="single" w:sz="6" w:space="0" w:color="auto"/>
            </w:tcBorders>
          </w:tcPr>
          <w:p w14:paraId="09869D9E" w14:textId="77777777" w:rsidR="0025681F" w:rsidRPr="0036258B" w:rsidRDefault="0025681F" w:rsidP="00F9053C">
            <w:pPr>
              <w:pStyle w:val="TAL"/>
              <w:rPr>
                <w:sz w:val="16"/>
                <w:szCs w:val="16"/>
              </w:rPr>
            </w:pPr>
          </w:p>
        </w:tc>
        <w:tc>
          <w:tcPr>
            <w:tcW w:w="1276" w:type="dxa"/>
            <w:vMerge/>
            <w:tcBorders>
              <w:left w:val="single" w:sz="6" w:space="0" w:color="auto"/>
              <w:bottom w:val="single" w:sz="4" w:space="0" w:color="auto"/>
              <w:right w:val="single" w:sz="6" w:space="0" w:color="auto"/>
            </w:tcBorders>
          </w:tcPr>
          <w:p w14:paraId="0C5963A9"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C50F2C8"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287EB8D3"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20854C26"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34C70AF2"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52FBC825" w14:textId="77777777" w:rsidR="0025681F" w:rsidRPr="0036258B" w:rsidRDefault="0025681F" w:rsidP="00F9053C">
            <w:pPr>
              <w:pStyle w:val="TAL"/>
              <w:rPr>
                <w:sz w:val="16"/>
                <w:szCs w:val="16"/>
              </w:rPr>
            </w:pPr>
          </w:p>
        </w:tc>
      </w:tr>
      <w:tr w:rsidR="0025681F" w:rsidRPr="0036258B" w14:paraId="3E574C76" w14:textId="77777777" w:rsidTr="00F9053C">
        <w:trPr>
          <w:cantSplit/>
          <w:trHeight w:val="315"/>
          <w:jc w:val="center"/>
        </w:trPr>
        <w:tc>
          <w:tcPr>
            <w:tcW w:w="851" w:type="dxa"/>
            <w:vMerge w:val="restart"/>
            <w:tcBorders>
              <w:top w:val="single" w:sz="6" w:space="0" w:color="auto"/>
              <w:left w:val="single" w:sz="6" w:space="0" w:color="auto"/>
              <w:right w:val="single" w:sz="6" w:space="0" w:color="auto"/>
            </w:tcBorders>
          </w:tcPr>
          <w:p w14:paraId="6EDCEC29" w14:textId="77777777" w:rsidR="0025681F" w:rsidRPr="0036258B" w:rsidRDefault="0025681F" w:rsidP="00F9053C">
            <w:pPr>
              <w:pStyle w:val="TAC"/>
              <w:rPr>
                <w:sz w:val="16"/>
                <w:szCs w:val="16"/>
              </w:rPr>
            </w:pPr>
            <w:r w:rsidRPr="0036258B">
              <w:rPr>
                <w:sz w:val="16"/>
                <w:szCs w:val="16"/>
              </w:rPr>
              <w:t>7</w:t>
            </w:r>
          </w:p>
        </w:tc>
        <w:tc>
          <w:tcPr>
            <w:tcW w:w="5956" w:type="dxa"/>
            <w:vMerge w:val="restart"/>
            <w:tcBorders>
              <w:top w:val="single" w:sz="6" w:space="0" w:color="auto"/>
              <w:left w:val="single" w:sz="6" w:space="0" w:color="auto"/>
              <w:right w:val="single" w:sz="6" w:space="0" w:color="auto"/>
            </w:tcBorders>
          </w:tcPr>
          <w:p w14:paraId="2C5CD915" w14:textId="77777777" w:rsidR="0025681F" w:rsidRPr="0036258B" w:rsidRDefault="0025681F" w:rsidP="00F9053C">
            <w:pPr>
              <w:pStyle w:val="TAL"/>
              <w:rPr>
                <w:sz w:val="16"/>
                <w:szCs w:val="16"/>
              </w:rPr>
            </w:pPr>
            <w:r w:rsidRPr="0036258B">
              <w:rPr>
                <w:sz w:val="16"/>
                <w:szCs w:val="16"/>
              </w:rPr>
              <w:t>Support of</w:t>
            </w:r>
          </w:p>
          <w:p w14:paraId="0100BB99" w14:textId="77777777" w:rsidR="0025681F" w:rsidRPr="0036258B" w:rsidRDefault="0025681F" w:rsidP="00F9053C">
            <w:pPr>
              <w:pStyle w:val="TAL"/>
              <w:rPr>
                <w:sz w:val="16"/>
                <w:szCs w:val="16"/>
              </w:rPr>
            </w:pPr>
            <w:r w:rsidRPr="0036258B">
              <w:rPr>
                <w:sz w:val="16"/>
                <w:szCs w:val="16"/>
              </w:rPr>
              <w:t>- RLC UM</w:t>
            </w:r>
          </w:p>
        </w:tc>
        <w:tc>
          <w:tcPr>
            <w:tcW w:w="1276" w:type="dxa"/>
            <w:vMerge w:val="restart"/>
            <w:tcBorders>
              <w:top w:val="single" w:sz="6" w:space="0" w:color="auto"/>
              <w:left w:val="single" w:sz="6" w:space="0" w:color="auto"/>
              <w:right w:val="single" w:sz="6" w:space="0" w:color="auto"/>
            </w:tcBorders>
          </w:tcPr>
          <w:p w14:paraId="14297C34" w14:textId="77777777" w:rsidR="0025681F" w:rsidRPr="0036258B" w:rsidRDefault="0025681F" w:rsidP="00F9053C">
            <w:pPr>
              <w:pStyle w:val="TAL"/>
              <w:rPr>
                <w:sz w:val="16"/>
                <w:szCs w:val="16"/>
              </w:rPr>
            </w:pPr>
            <w:r w:rsidRPr="0036258B">
              <w:rPr>
                <w:sz w:val="16"/>
                <w:szCs w:val="16"/>
              </w:rPr>
              <w:t>- can only be set to 0 if the UE does not support voice</w:t>
            </w:r>
          </w:p>
        </w:tc>
        <w:tc>
          <w:tcPr>
            <w:tcW w:w="1276" w:type="dxa"/>
            <w:tcBorders>
              <w:top w:val="single" w:sz="6" w:space="0" w:color="auto"/>
              <w:left w:val="single" w:sz="6" w:space="0" w:color="auto"/>
              <w:bottom w:val="single" w:sz="6" w:space="0" w:color="auto"/>
              <w:right w:val="single" w:sz="6" w:space="0" w:color="auto"/>
            </w:tcBorders>
          </w:tcPr>
          <w:p w14:paraId="168EA365"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91F2A20"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3B9FFA4F"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0352817E" w14:textId="77777777" w:rsidR="0025681F" w:rsidRPr="0036258B" w:rsidRDefault="0025681F" w:rsidP="00F9053C">
            <w:pPr>
              <w:pStyle w:val="TAL"/>
              <w:rPr>
                <w:sz w:val="16"/>
                <w:szCs w:val="16"/>
              </w:rPr>
            </w:pPr>
            <w:r w:rsidRPr="0036258B">
              <w:rPr>
                <w:sz w:val="16"/>
                <w:szCs w:val="16"/>
              </w:rPr>
              <w:t>pc_FeatrGrp_7_F</w:t>
            </w:r>
          </w:p>
        </w:tc>
        <w:tc>
          <w:tcPr>
            <w:tcW w:w="2348" w:type="dxa"/>
            <w:vMerge w:val="restart"/>
            <w:tcBorders>
              <w:top w:val="single" w:sz="4" w:space="0" w:color="auto"/>
              <w:left w:val="single" w:sz="4" w:space="0" w:color="auto"/>
              <w:right w:val="single" w:sz="4" w:space="0" w:color="auto"/>
            </w:tcBorders>
          </w:tcPr>
          <w:p w14:paraId="0F3E7B9E" w14:textId="77777777" w:rsidR="0025681F" w:rsidRPr="0036258B" w:rsidRDefault="0025681F" w:rsidP="00F9053C">
            <w:pPr>
              <w:pStyle w:val="TAL"/>
              <w:rPr>
                <w:sz w:val="16"/>
                <w:szCs w:val="16"/>
              </w:rPr>
            </w:pPr>
            <w:r w:rsidRPr="0036258B">
              <w:rPr>
                <w:sz w:val="16"/>
                <w:szCs w:val="16"/>
              </w:rPr>
              <w:t>Corresponding to the Index of Indicator, the leftmost binary bit 7.</w:t>
            </w:r>
            <w:r w:rsidRPr="0036258B">
              <w:rPr>
                <w:sz w:val="16"/>
                <w:szCs w:val="16"/>
              </w:rPr>
              <w:br/>
              <w:t>Set to true if supporting all functionalities in the feature group.</w:t>
            </w:r>
          </w:p>
          <w:p w14:paraId="6B1922C2"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7 in Table A.4.5-1b for TDD.</w:t>
            </w:r>
          </w:p>
        </w:tc>
      </w:tr>
      <w:tr w:rsidR="0025681F" w:rsidRPr="0036258B" w14:paraId="5DBFB59E" w14:textId="77777777" w:rsidTr="00F9053C">
        <w:trPr>
          <w:cantSplit/>
          <w:trHeight w:val="315"/>
          <w:jc w:val="center"/>
        </w:trPr>
        <w:tc>
          <w:tcPr>
            <w:tcW w:w="851" w:type="dxa"/>
            <w:vMerge/>
            <w:tcBorders>
              <w:left w:val="single" w:sz="6" w:space="0" w:color="auto"/>
              <w:right w:val="single" w:sz="6" w:space="0" w:color="auto"/>
            </w:tcBorders>
          </w:tcPr>
          <w:p w14:paraId="361D1892"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15445A61"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7A4BFDB2"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0509A49" w14:textId="77777777" w:rsidR="0025681F" w:rsidRPr="0036258B" w:rsidRDefault="0025681F" w:rsidP="00F9053C">
            <w:pPr>
              <w:pStyle w:val="TAL"/>
              <w:rPr>
                <w:sz w:val="16"/>
                <w:szCs w:val="16"/>
              </w:rPr>
            </w:pPr>
            <w:r w:rsidRPr="0036258B">
              <w:rPr>
                <w:sz w:val="16"/>
                <w:szCs w:val="16"/>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F3BCFD7" w14:textId="77777777" w:rsidR="0025681F" w:rsidRPr="0036258B" w:rsidRDefault="0025681F" w:rsidP="00F9053C">
            <w:pPr>
              <w:pStyle w:val="TAL"/>
              <w:rPr>
                <w:sz w:val="16"/>
                <w:szCs w:val="16"/>
              </w:rPr>
            </w:pPr>
            <w:r w:rsidRPr="0036258B">
              <w:rPr>
                <w:sz w:val="16"/>
                <w:szCs w:val="16"/>
              </w:rPr>
              <w:t>Rel-9, Rel-10</w:t>
            </w:r>
          </w:p>
        </w:tc>
        <w:tc>
          <w:tcPr>
            <w:tcW w:w="1276" w:type="dxa"/>
            <w:vMerge/>
            <w:tcBorders>
              <w:left w:val="single" w:sz="6" w:space="0" w:color="auto"/>
              <w:right w:val="single" w:sz="4" w:space="0" w:color="auto"/>
            </w:tcBorders>
          </w:tcPr>
          <w:p w14:paraId="74A14577"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69F2E8AE"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26D53E31" w14:textId="77777777" w:rsidR="0025681F" w:rsidRPr="0036258B" w:rsidRDefault="0025681F" w:rsidP="00F9053C">
            <w:pPr>
              <w:pStyle w:val="TAL"/>
              <w:rPr>
                <w:sz w:val="16"/>
                <w:szCs w:val="16"/>
              </w:rPr>
            </w:pPr>
          </w:p>
        </w:tc>
      </w:tr>
      <w:tr w:rsidR="0025681F" w:rsidRPr="0036258B" w14:paraId="6E8BE5EF" w14:textId="77777777" w:rsidTr="00F9053C">
        <w:trPr>
          <w:cantSplit/>
          <w:trHeight w:val="540"/>
          <w:jc w:val="center"/>
        </w:trPr>
        <w:tc>
          <w:tcPr>
            <w:tcW w:w="851" w:type="dxa"/>
            <w:vMerge/>
            <w:tcBorders>
              <w:left w:val="single" w:sz="6" w:space="0" w:color="auto"/>
              <w:right w:val="single" w:sz="6" w:space="0" w:color="auto"/>
            </w:tcBorders>
          </w:tcPr>
          <w:p w14:paraId="1EA743BE"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11DEA598"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25837C55"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04580A0" w14:textId="77777777" w:rsidR="0025681F" w:rsidRPr="0036258B" w:rsidRDefault="0025681F" w:rsidP="00F9053C">
            <w:pPr>
              <w:pStyle w:val="TAL"/>
              <w:rPr>
                <w:sz w:val="16"/>
                <w:szCs w:val="16"/>
              </w:rPr>
            </w:pPr>
            <w:r w:rsidRPr="0036258B">
              <w:rPr>
                <w:sz w:val="16"/>
                <w:szCs w:val="16"/>
              </w:rPr>
              <w:t>Yes, if UE supports VoLTE.</w:t>
            </w:r>
          </w:p>
          <w:p w14:paraId="4564595C" w14:textId="77777777" w:rsidR="0025681F" w:rsidRPr="0036258B" w:rsidRDefault="0025681F" w:rsidP="00F9053C">
            <w:pPr>
              <w:pStyle w:val="TAL"/>
              <w:rPr>
                <w:sz w:val="16"/>
                <w:szCs w:val="16"/>
              </w:rPr>
            </w:pPr>
            <w:r w:rsidRPr="0036258B">
              <w:rPr>
                <w:sz w:val="16"/>
                <w:szCs w:val="16"/>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35C4F317" w14:textId="77777777" w:rsidR="0025681F" w:rsidRPr="0036258B" w:rsidRDefault="0025681F" w:rsidP="00F9053C">
            <w:pPr>
              <w:pStyle w:val="TAL"/>
              <w:rPr>
                <w:sz w:val="16"/>
                <w:szCs w:val="16"/>
              </w:rPr>
            </w:pPr>
            <w:r w:rsidRPr="0036258B">
              <w:rPr>
                <w:sz w:val="16"/>
                <w:szCs w:val="16"/>
              </w:rPr>
              <w:t>Rel-11</w:t>
            </w:r>
          </w:p>
        </w:tc>
        <w:tc>
          <w:tcPr>
            <w:tcW w:w="1276" w:type="dxa"/>
            <w:vMerge/>
            <w:tcBorders>
              <w:left w:val="single" w:sz="6" w:space="0" w:color="auto"/>
              <w:right w:val="single" w:sz="4" w:space="0" w:color="auto"/>
            </w:tcBorders>
          </w:tcPr>
          <w:p w14:paraId="5FAE9CEF"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48C76606"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24A1CEEB" w14:textId="77777777" w:rsidR="0025681F" w:rsidRPr="0036258B" w:rsidRDefault="0025681F" w:rsidP="00F9053C">
            <w:pPr>
              <w:pStyle w:val="TAL"/>
              <w:rPr>
                <w:sz w:val="16"/>
                <w:szCs w:val="16"/>
              </w:rPr>
            </w:pPr>
          </w:p>
        </w:tc>
      </w:tr>
      <w:tr w:rsidR="0025681F" w:rsidRPr="0036258B" w14:paraId="60815EAD" w14:textId="77777777" w:rsidTr="00F9053C">
        <w:trPr>
          <w:cantSplit/>
          <w:trHeight w:val="557"/>
          <w:jc w:val="center"/>
        </w:trPr>
        <w:tc>
          <w:tcPr>
            <w:tcW w:w="851" w:type="dxa"/>
            <w:vMerge w:val="restart"/>
            <w:tcBorders>
              <w:top w:val="single" w:sz="6" w:space="0" w:color="auto"/>
              <w:left w:val="single" w:sz="6" w:space="0" w:color="auto"/>
              <w:right w:val="single" w:sz="6" w:space="0" w:color="auto"/>
            </w:tcBorders>
          </w:tcPr>
          <w:p w14:paraId="0800F67E" w14:textId="77777777" w:rsidR="0025681F" w:rsidRPr="0036258B" w:rsidRDefault="0025681F" w:rsidP="00F9053C">
            <w:pPr>
              <w:pStyle w:val="TAC"/>
              <w:rPr>
                <w:sz w:val="16"/>
                <w:szCs w:val="16"/>
              </w:rPr>
            </w:pPr>
            <w:r w:rsidRPr="0036258B">
              <w:rPr>
                <w:sz w:val="16"/>
                <w:szCs w:val="16"/>
              </w:rPr>
              <w:t>8</w:t>
            </w:r>
          </w:p>
        </w:tc>
        <w:tc>
          <w:tcPr>
            <w:tcW w:w="5956" w:type="dxa"/>
            <w:tcBorders>
              <w:top w:val="single" w:sz="6" w:space="0" w:color="auto"/>
              <w:left w:val="single" w:sz="6" w:space="0" w:color="auto"/>
              <w:right w:val="single" w:sz="6" w:space="0" w:color="auto"/>
            </w:tcBorders>
          </w:tcPr>
          <w:p w14:paraId="27FCEC35" w14:textId="77777777" w:rsidR="0025681F" w:rsidRPr="0036258B" w:rsidRDefault="0025681F" w:rsidP="00F9053C">
            <w:pPr>
              <w:pStyle w:val="TAL"/>
              <w:rPr>
                <w:sz w:val="16"/>
                <w:szCs w:val="16"/>
              </w:rPr>
            </w:pPr>
            <w:r w:rsidRPr="0036258B">
              <w:rPr>
                <w:sz w:val="16"/>
                <w:szCs w:val="16"/>
              </w:rPr>
              <w:t>Support of</w:t>
            </w:r>
          </w:p>
          <w:p w14:paraId="2CFE7C14" w14:textId="77777777" w:rsidR="0025681F" w:rsidRPr="0036258B" w:rsidRDefault="0025681F" w:rsidP="00F9053C">
            <w:pPr>
              <w:pStyle w:val="TAL"/>
              <w:rPr>
                <w:sz w:val="16"/>
                <w:szCs w:val="16"/>
              </w:rPr>
            </w:pPr>
            <w:r w:rsidRPr="0036258B">
              <w:rPr>
                <w:sz w:val="16"/>
                <w:szCs w:val="16"/>
              </w:rPr>
              <w:t>- EUTRA RRC_CONNECTED to UTRA CELL_DCH PS handover</w:t>
            </w:r>
          </w:p>
        </w:tc>
        <w:tc>
          <w:tcPr>
            <w:tcW w:w="1276" w:type="dxa"/>
            <w:vMerge w:val="restart"/>
            <w:tcBorders>
              <w:top w:val="single" w:sz="6" w:space="0" w:color="auto"/>
              <w:left w:val="single" w:sz="6" w:space="0" w:color="auto"/>
              <w:right w:val="single" w:sz="6" w:space="0" w:color="auto"/>
            </w:tcBorders>
          </w:tcPr>
          <w:p w14:paraId="39EAE867" w14:textId="77777777" w:rsidR="0025681F" w:rsidRPr="0036258B" w:rsidRDefault="0025681F" w:rsidP="00F9053C">
            <w:pPr>
              <w:pStyle w:val="TAL"/>
              <w:rPr>
                <w:sz w:val="16"/>
                <w:szCs w:val="16"/>
              </w:rPr>
            </w:pPr>
            <w:r w:rsidRPr="0036258B">
              <w:rPr>
                <w:sz w:val="16"/>
                <w:szCs w:val="16"/>
              </w:rPr>
              <w:t>- can only be set to 1 if the UE has set bit number 22 to 1</w:t>
            </w:r>
          </w:p>
        </w:tc>
        <w:tc>
          <w:tcPr>
            <w:tcW w:w="1276" w:type="dxa"/>
            <w:tcBorders>
              <w:top w:val="single" w:sz="6" w:space="0" w:color="auto"/>
              <w:left w:val="single" w:sz="6" w:space="0" w:color="auto"/>
              <w:right w:val="single" w:sz="6" w:space="0" w:color="auto"/>
            </w:tcBorders>
          </w:tcPr>
          <w:p w14:paraId="03E288CB" w14:textId="77777777" w:rsidR="0025681F" w:rsidRPr="0036258B" w:rsidRDefault="0025681F" w:rsidP="00F9053C">
            <w:pPr>
              <w:pStyle w:val="TAL"/>
              <w:rPr>
                <w:sz w:val="16"/>
                <w:szCs w:val="16"/>
              </w:rPr>
            </w:pPr>
          </w:p>
        </w:tc>
        <w:tc>
          <w:tcPr>
            <w:tcW w:w="1276" w:type="dxa"/>
            <w:tcBorders>
              <w:top w:val="single" w:sz="6" w:space="0" w:color="auto"/>
              <w:left w:val="single" w:sz="6" w:space="0" w:color="auto"/>
              <w:right w:val="single" w:sz="6" w:space="0" w:color="auto"/>
            </w:tcBorders>
          </w:tcPr>
          <w:p w14:paraId="24A69144"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51F960D"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47CC3AFA" w14:textId="77777777" w:rsidR="0025681F" w:rsidRPr="0036258B" w:rsidRDefault="0025681F" w:rsidP="00F9053C">
            <w:pPr>
              <w:pStyle w:val="TAL"/>
              <w:rPr>
                <w:sz w:val="16"/>
                <w:szCs w:val="16"/>
              </w:rPr>
            </w:pPr>
            <w:r w:rsidRPr="0036258B">
              <w:rPr>
                <w:sz w:val="16"/>
                <w:szCs w:val="16"/>
              </w:rPr>
              <w:t>pc_FeatrGrp_8_F</w:t>
            </w:r>
          </w:p>
        </w:tc>
        <w:tc>
          <w:tcPr>
            <w:tcW w:w="2348" w:type="dxa"/>
            <w:vMerge w:val="restart"/>
            <w:tcBorders>
              <w:top w:val="single" w:sz="4" w:space="0" w:color="auto"/>
              <w:left w:val="single" w:sz="4" w:space="0" w:color="auto"/>
              <w:right w:val="single" w:sz="4" w:space="0" w:color="auto"/>
            </w:tcBorders>
          </w:tcPr>
          <w:p w14:paraId="00FF62E3" w14:textId="77777777" w:rsidR="0025681F" w:rsidRPr="0036258B" w:rsidRDefault="0025681F" w:rsidP="00F9053C">
            <w:pPr>
              <w:pStyle w:val="TAL"/>
              <w:rPr>
                <w:sz w:val="16"/>
                <w:szCs w:val="16"/>
              </w:rPr>
            </w:pPr>
            <w:r w:rsidRPr="0036258B">
              <w:rPr>
                <w:sz w:val="16"/>
                <w:szCs w:val="16"/>
              </w:rPr>
              <w:t>Corresponding to the Index of Indicator, the leftmost binary bit 8.</w:t>
            </w:r>
            <w:r w:rsidRPr="0036258B">
              <w:rPr>
                <w:sz w:val="16"/>
                <w:szCs w:val="16"/>
              </w:rPr>
              <w:br/>
              <w:t>Set to true if supporting all functionalities in the feature group.</w:t>
            </w:r>
          </w:p>
        </w:tc>
      </w:tr>
      <w:tr w:rsidR="0025681F" w:rsidRPr="0036258B" w14:paraId="127F8310" w14:textId="77777777" w:rsidTr="00F9053C">
        <w:trPr>
          <w:cantSplit/>
          <w:trHeight w:val="557"/>
          <w:jc w:val="center"/>
        </w:trPr>
        <w:tc>
          <w:tcPr>
            <w:tcW w:w="851" w:type="dxa"/>
            <w:vMerge/>
            <w:tcBorders>
              <w:left w:val="single" w:sz="6" w:space="0" w:color="auto"/>
              <w:right w:val="single" w:sz="6" w:space="0" w:color="auto"/>
            </w:tcBorders>
          </w:tcPr>
          <w:p w14:paraId="5E1A063D" w14:textId="77777777" w:rsidR="0025681F" w:rsidRPr="0036258B" w:rsidRDefault="0025681F" w:rsidP="00F9053C">
            <w:pPr>
              <w:pStyle w:val="TAC"/>
              <w:rPr>
                <w:sz w:val="16"/>
                <w:szCs w:val="16"/>
              </w:rPr>
            </w:pPr>
          </w:p>
        </w:tc>
        <w:tc>
          <w:tcPr>
            <w:tcW w:w="5956" w:type="dxa"/>
            <w:tcBorders>
              <w:top w:val="single" w:sz="6" w:space="0" w:color="auto"/>
              <w:left w:val="single" w:sz="6" w:space="0" w:color="auto"/>
              <w:right w:val="single" w:sz="6" w:space="0" w:color="auto"/>
            </w:tcBorders>
          </w:tcPr>
          <w:p w14:paraId="276E2CFA" w14:textId="77777777" w:rsidR="0025681F" w:rsidRPr="0036258B" w:rsidRDefault="0025681F" w:rsidP="00F9053C">
            <w:pPr>
              <w:pStyle w:val="TAL"/>
              <w:rPr>
                <w:sz w:val="16"/>
                <w:szCs w:val="16"/>
              </w:rPr>
            </w:pPr>
            <w:r w:rsidRPr="0036258B">
              <w:rPr>
                <w:sz w:val="16"/>
                <w:szCs w:val="16"/>
              </w:rPr>
              <w:t>Support of</w:t>
            </w:r>
          </w:p>
          <w:p w14:paraId="48C02BFE" w14:textId="77777777" w:rsidR="0025681F" w:rsidRPr="0036258B" w:rsidRDefault="0025681F" w:rsidP="00F9053C">
            <w:pPr>
              <w:pStyle w:val="TAL"/>
              <w:rPr>
                <w:sz w:val="16"/>
                <w:szCs w:val="16"/>
              </w:rPr>
            </w:pPr>
            <w:r w:rsidRPr="0036258B">
              <w:rPr>
                <w:sz w:val="16"/>
                <w:szCs w:val="16"/>
              </w:rPr>
              <w:t xml:space="preserve">- EUTRA RRC_CONNECTED to UTRA FDD or UTRA TDD CELL_DCH PS handover, if the UE supports either only UTRAN FDD or only UTRAN TDD </w:t>
            </w:r>
          </w:p>
          <w:p w14:paraId="0F647975" w14:textId="77777777" w:rsidR="0025681F" w:rsidRPr="0036258B" w:rsidRDefault="0025681F" w:rsidP="00F9053C">
            <w:pPr>
              <w:pStyle w:val="TAL"/>
              <w:rPr>
                <w:sz w:val="16"/>
                <w:szCs w:val="16"/>
              </w:rPr>
            </w:pPr>
            <w:r w:rsidRPr="0036258B">
              <w:rPr>
                <w:sz w:val="16"/>
                <w:szCs w:val="16"/>
              </w:rPr>
              <w:t>- EUTRA RRC_CONNECTED to UTRA FDD CELL_DCH PS handover, if the UE supports both UTRAN FDD and UTRAN TDD</w:t>
            </w:r>
          </w:p>
        </w:tc>
        <w:tc>
          <w:tcPr>
            <w:tcW w:w="1276" w:type="dxa"/>
            <w:vMerge/>
            <w:tcBorders>
              <w:left w:val="single" w:sz="6" w:space="0" w:color="auto"/>
              <w:right w:val="single" w:sz="6" w:space="0" w:color="auto"/>
            </w:tcBorders>
          </w:tcPr>
          <w:p w14:paraId="1C942A3D" w14:textId="77777777" w:rsidR="0025681F" w:rsidRPr="0036258B" w:rsidRDefault="0025681F" w:rsidP="00F9053C">
            <w:pPr>
              <w:pStyle w:val="TAL"/>
              <w:rPr>
                <w:sz w:val="16"/>
                <w:szCs w:val="16"/>
              </w:rPr>
            </w:pPr>
          </w:p>
        </w:tc>
        <w:tc>
          <w:tcPr>
            <w:tcW w:w="1276" w:type="dxa"/>
            <w:tcBorders>
              <w:top w:val="single" w:sz="6" w:space="0" w:color="auto"/>
              <w:left w:val="single" w:sz="6" w:space="0" w:color="auto"/>
              <w:right w:val="single" w:sz="6" w:space="0" w:color="auto"/>
            </w:tcBorders>
          </w:tcPr>
          <w:p w14:paraId="7B252A7E" w14:textId="77777777" w:rsidR="0025681F" w:rsidRPr="0036258B" w:rsidRDefault="0025681F" w:rsidP="00F9053C">
            <w:pPr>
              <w:pStyle w:val="TAL"/>
              <w:rPr>
                <w:sz w:val="16"/>
                <w:szCs w:val="16"/>
              </w:rPr>
            </w:pPr>
            <w:r w:rsidRPr="0036258B">
              <w:rPr>
                <w:sz w:val="16"/>
                <w:szCs w:val="16"/>
              </w:rPr>
              <w:t>Yes</w:t>
            </w:r>
            <w:r w:rsidRPr="0036258B">
              <w:rPr>
                <w:sz w:val="14"/>
                <w:szCs w:val="16"/>
              </w:rPr>
              <w:t xml:space="preserve"> </w:t>
            </w:r>
            <w:r w:rsidRPr="0036258B">
              <w:rPr>
                <w:sz w:val="16"/>
              </w:rPr>
              <w:t>(except for category M1 amd M2 UEs)</w:t>
            </w:r>
            <w:r w:rsidRPr="0036258B">
              <w:rPr>
                <w:sz w:val="16"/>
                <w:szCs w:val="16"/>
              </w:rPr>
              <w:t>, if UE supports UTRA FDD</w:t>
            </w:r>
          </w:p>
        </w:tc>
        <w:tc>
          <w:tcPr>
            <w:tcW w:w="1276" w:type="dxa"/>
            <w:tcBorders>
              <w:top w:val="single" w:sz="6" w:space="0" w:color="auto"/>
              <w:left w:val="single" w:sz="6" w:space="0" w:color="auto"/>
              <w:right w:val="single" w:sz="6" w:space="0" w:color="auto"/>
            </w:tcBorders>
          </w:tcPr>
          <w:p w14:paraId="5BDC16C9"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5631655"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655C7146"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267285B0" w14:textId="77777777" w:rsidR="0025681F" w:rsidRPr="0036258B" w:rsidRDefault="0025681F" w:rsidP="00F9053C">
            <w:pPr>
              <w:pStyle w:val="TAL"/>
              <w:rPr>
                <w:sz w:val="16"/>
                <w:szCs w:val="16"/>
              </w:rPr>
            </w:pPr>
          </w:p>
        </w:tc>
      </w:tr>
      <w:tr w:rsidR="0025681F" w:rsidRPr="0036258B" w14:paraId="5E28FAE0" w14:textId="77777777" w:rsidTr="00F9053C">
        <w:trPr>
          <w:cantSplit/>
          <w:trHeight w:val="557"/>
          <w:jc w:val="center"/>
        </w:trPr>
        <w:tc>
          <w:tcPr>
            <w:tcW w:w="851" w:type="dxa"/>
            <w:vMerge w:val="restart"/>
            <w:tcBorders>
              <w:top w:val="single" w:sz="6" w:space="0" w:color="auto"/>
              <w:left w:val="single" w:sz="6" w:space="0" w:color="auto"/>
              <w:right w:val="single" w:sz="6" w:space="0" w:color="auto"/>
            </w:tcBorders>
          </w:tcPr>
          <w:p w14:paraId="40D3B349" w14:textId="77777777" w:rsidR="0025681F" w:rsidRPr="0036258B" w:rsidRDefault="0025681F" w:rsidP="00F9053C">
            <w:pPr>
              <w:pStyle w:val="TAC"/>
              <w:rPr>
                <w:sz w:val="16"/>
                <w:szCs w:val="16"/>
              </w:rPr>
            </w:pPr>
          </w:p>
        </w:tc>
        <w:tc>
          <w:tcPr>
            <w:tcW w:w="5956" w:type="dxa"/>
            <w:tcBorders>
              <w:top w:val="single" w:sz="6" w:space="0" w:color="auto"/>
              <w:left w:val="single" w:sz="6" w:space="0" w:color="auto"/>
              <w:right w:val="single" w:sz="6" w:space="0" w:color="auto"/>
            </w:tcBorders>
          </w:tcPr>
          <w:p w14:paraId="1491D362" w14:textId="77777777" w:rsidR="0025681F" w:rsidRPr="0036258B" w:rsidRDefault="0025681F" w:rsidP="00F9053C">
            <w:pPr>
              <w:pStyle w:val="TAL"/>
              <w:rPr>
                <w:sz w:val="16"/>
                <w:szCs w:val="16"/>
              </w:rPr>
            </w:pPr>
          </w:p>
        </w:tc>
        <w:tc>
          <w:tcPr>
            <w:tcW w:w="1276" w:type="dxa"/>
            <w:vMerge w:val="restart"/>
            <w:tcBorders>
              <w:top w:val="single" w:sz="6" w:space="0" w:color="auto"/>
              <w:left w:val="single" w:sz="6" w:space="0" w:color="auto"/>
              <w:right w:val="single" w:sz="6" w:space="0" w:color="auto"/>
            </w:tcBorders>
          </w:tcPr>
          <w:p w14:paraId="3967249A" w14:textId="77777777" w:rsidR="0025681F" w:rsidRPr="0036258B" w:rsidRDefault="0025681F" w:rsidP="00F9053C">
            <w:pPr>
              <w:pStyle w:val="TAL"/>
              <w:rPr>
                <w:sz w:val="16"/>
                <w:szCs w:val="16"/>
              </w:rPr>
            </w:pPr>
          </w:p>
        </w:tc>
        <w:tc>
          <w:tcPr>
            <w:tcW w:w="1276" w:type="dxa"/>
            <w:vMerge w:val="restart"/>
            <w:tcBorders>
              <w:top w:val="single" w:sz="6" w:space="0" w:color="auto"/>
              <w:left w:val="single" w:sz="6" w:space="0" w:color="auto"/>
              <w:right w:val="single" w:sz="6" w:space="0" w:color="auto"/>
            </w:tcBorders>
          </w:tcPr>
          <w:p w14:paraId="44F40528" w14:textId="77777777" w:rsidR="0025681F" w:rsidRPr="0036258B" w:rsidRDefault="0025681F" w:rsidP="00F9053C">
            <w:pPr>
              <w:pStyle w:val="TAL"/>
              <w:rPr>
                <w:sz w:val="16"/>
                <w:szCs w:val="16"/>
              </w:rPr>
            </w:pPr>
          </w:p>
        </w:tc>
        <w:tc>
          <w:tcPr>
            <w:tcW w:w="1276" w:type="dxa"/>
            <w:vMerge w:val="restart"/>
            <w:tcBorders>
              <w:top w:val="single" w:sz="6" w:space="0" w:color="auto"/>
              <w:left w:val="single" w:sz="6" w:space="0" w:color="auto"/>
              <w:right w:val="single" w:sz="6" w:space="0" w:color="auto"/>
            </w:tcBorders>
          </w:tcPr>
          <w:p w14:paraId="6076A7DF" w14:textId="77777777" w:rsidR="0025681F" w:rsidRPr="0036258B" w:rsidRDefault="0025681F" w:rsidP="00F9053C">
            <w:pPr>
              <w:pStyle w:val="TAL"/>
              <w:rPr>
                <w:sz w:val="16"/>
                <w:szCs w:val="16"/>
              </w:rPr>
            </w:pPr>
          </w:p>
        </w:tc>
        <w:tc>
          <w:tcPr>
            <w:tcW w:w="1276" w:type="dxa"/>
            <w:vMerge w:val="restart"/>
            <w:tcBorders>
              <w:top w:val="single" w:sz="6" w:space="0" w:color="auto"/>
              <w:left w:val="single" w:sz="6" w:space="0" w:color="auto"/>
              <w:right w:val="single" w:sz="4" w:space="0" w:color="auto"/>
            </w:tcBorders>
          </w:tcPr>
          <w:p w14:paraId="4312F5C5" w14:textId="77777777" w:rsidR="0025681F" w:rsidRPr="0036258B" w:rsidRDefault="0025681F" w:rsidP="00F9053C">
            <w:pPr>
              <w:pStyle w:val="TAL"/>
              <w:rPr>
                <w:sz w:val="16"/>
                <w:szCs w:val="16"/>
              </w:rPr>
            </w:pPr>
          </w:p>
        </w:tc>
        <w:tc>
          <w:tcPr>
            <w:tcW w:w="1672" w:type="dxa"/>
            <w:vMerge w:val="restart"/>
            <w:tcBorders>
              <w:top w:val="single" w:sz="4" w:space="0" w:color="auto"/>
              <w:left w:val="single" w:sz="4" w:space="0" w:color="auto"/>
              <w:right w:val="single" w:sz="4" w:space="0" w:color="auto"/>
            </w:tcBorders>
          </w:tcPr>
          <w:p w14:paraId="496B65A6" w14:textId="77777777" w:rsidR="0025681F" w:rsidRPr="0036258B" w:rsidRDefault="0025681F" w:rsidP="00F9053C">
            <w:pPr>
              <w:pStyle w:val="TAL"/>
              <w:rPr>
                <w:sz w:val="16"/>
                <w:szCs w:val="16"/>
              </w:rPr>
            </w:pPr>
          </w:p>
        </w:tc>
        <w:tc>
          <w:tcPr>
            <w:tcW w:w="2348" w:type="dxa"/>
            <w:vMerge w:val="restart"/>
            <w:tcBorders>
              <w:top w:val="single" w:sz="4" w:space="0" w:color="auto"/>
              <w:left w:val="single" w:sz="4" w:space="0" w:color="auto"/>
              <w:right w:val="single" w:sz="4" w:space="0" w:color="auto"/>
            </w:tcBorders>
          </w:tcPr>
          <w:p w14:paraId="38277E67" w14:textId="77777777" w:rsidR="0025681F" w:rsidRPr="0036258B" w:rsidRDefault="0025681F" w:rsidP="00F9053C">
            <w:pPr>
              <w:pStyle w:val="TAL"/>
              <w:rPr>
                <w:sz w:val="16"/>
                <w:szCs w:val="16"/>
              </w:rPr>
            </w:pPr>
          </w:p>
        </w:tc>
      </w:tr>
      <w:tr w:rsidR="0025681F" w:rsidRPr="0036258B" w14:paraId="41AA6DD5" w14:textId="77777777" w:rsidTr="00F9053C">
        <w:trPr>
          <w:cantSplit/>
          <w:trHeight w:val="556"/>
          <w:jc w:val="center"/>
        </w:trPr>
        <w:tc>
          <w:tcPr>
            <w:tcW w:w="851" w:type="dxa"/>
            <w:vMerge/>
            <w:tcBorders>
              <w:left w:val="single" w:sz="6" w:space="0" w:color="auto"/>
              <w:right w:val="single" w:sz="6" w:space="0" w:color="auto"/>
            </w:tcBorders>
          </w:tcPr>
          <w:p w14:paraId="652D4BD3" w14:textId="77777777" w:rsidR="0025681F" w:rsidRPr="0036258B" w:rsidRDefault="0025681F" w:rsidP="00F9053C">
            <w:pPr>
              <w:pStyle w:val="TAC"/>
              <w:rPr>
                <w:sz w:val="16"/>
                <w:szCs w:val="16"/>
              </w:rPr>
            </w:pPr>
          </w:p>
        </w:tc>
        <w:tc>
          <w:tcPr>
            <w:tcW w:w="5956" w:type="dxa"/>
            <w:tcBorders>
              <w:top w:val="single" w:sz="6" w:space="0" w:color="auto"/>
              <w:left w:val="single" w:sz="6" w:space="0" w:color="auto"/>
              <w:right w:val="single" w:sz="6" w:space="0" w:color="auto"/>
            </w:tcBorders>
          </w:tcPr>
          <w:p w14:paraId="15C2BF70"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6B36E0BC" w14:textId="77777777" w:rsidR="0025681F" w:rsidRPr="0036258B" w:rsidRDefault="0025681F" w:rsidP="00F9053C">
            <w:pPr>
              <w:pStyle w:val="TAL"/>
              <w:rPr>
                <w:sz w:val="16"/>
                <w:szCs w:val="16"/>
              </w:rPr>
            </w:pPr>
          </w:p>
        </w:tc>
        <w:tc>
          <w:tcPr>
            <w:tcW w:w="1276" w:type="dxa"/>
            <w:vMerge/>
            <w:tcBorders>
              <w:left w:val="single" w:sz="6" w:space="0" w:color="auto"/>
              <w:bottom w:val="single" w:sz="6" w:space="0" w:color="auto"/>
              <w:right w:val="single" w:sz="6" w:space="0" w:color="auto"/>
            </w:tcBorders>
          </w:tcPr>
          <w:p w14:paraId="33587D37" w14:textId="77777777" w:rsidR="0025681F" w:rsidRPr="0036258B" w:rsidRDefault="0025681F" w:rsidP="00F9053C">
            <w:pPr>
              <w:pStyle w:val="TAL"/>
              <w:rPr>
                <w:sz w:val="16"/>
                <w:szCs w:val="16"/>
              </w:rPr>
            </w:pPr>
          </w:p>
        </w:tc>
        <w:tc>
          <w:tcPr>
            <w:tcW w:w="1276" w:type="dxa"/>
            <w:vMerge/>
            <w:tcBorders>
              <w:left w:val="single" w:sz="6" w:space="0" w:color="auto"/>
              <w:bottom w:val="single" w:sz="6" w:space="0" w:color="auto"/>
              <w:right w:val="single" w:sz="6" w:space="0" w:color="auto"/>
            </w:tcBorders>
          </w:tcPr>
          <w:p w14:paraId="64C876A1" w14:textId="77777777" w:rsidR="0025681F" w:rsidRPr="0036258B" w:rsidRDefault="0025681F" w:rsidP="00F9053C">
            <w:pPr>
              <w:pStyle w:val="TAL"/>
              <w:rPr>
                <w:sz w:val="16"/>
                <w:szCs w:val="16"/>
              </w:rPr>
            </w:pPr>
          </w:p>
        </w:tc>
        <w:tc>
          <w:tcPr>
            <w:tcW w:w="1276" w:type="dxa"/>
            <w:vMerge/>
            <w:tcBorders>
              <w:left w:val="single" w:sz="6" w:space="0" w:color="auto"/>
              <w:right w:val="single" w:sz="4" w:space="0" w:color="auto"/>
            </w:tcBorders>
          </w:tcPr>
          <w:p w14:paraId="797BDB8C"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1FA27AA1"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37473434" w14:textId="77777777" w:rsidR="0025681F" w:rsidRPr="0036258B" w:rsidRDefault="0025681F" w:rsidP="00F9053C">
            <w:pPr>
              <w:pStyle w:val="TAL"/>
              <w:rPr>
                <w:sz w:val="16"/>
                <w:szCs w:val="16"/>
              </w:rPr>
            </w:pPr>
          </w:p>
        </w:tc>
      </w:tr>
      <w:tr w:rsidR="0025681F" w:rsidRPr="0036258B" w14:paraId="5609FE7A" w14:textId="77777777" w:rsidTr="00F9053C">
        <w:trPr>
          <w:cantSplit/>
          <w:trHeight w:val="540"/>
          <w:jc w:val="center"/>
        </w:trPr>
        <w:tc>
          <w:tcPr>
            <w:tcW w:w="851" w:type="dxa"/>
            <w:vMerge w:val="restart"/>
            <w:tcBorders>
              <w:top w:val="single" w:sz="6" w:space="0" w:color="auto"/>
              <w:left w:val="single" w:sz="6" w:space="0" w:color="auto"/>
              <w:right w:val="single" w:sz="6" w:space="0" w:color="auto"/>
            </w:tcBorders>
          </w:tcPr>
          <w:p w14:paraId="42444E09" w14:textId="77777777" w:rsidR="0025681F" w:rsidRPr="0036258B" w:rsidRDefault="0025681F" w:rsidP="00F9053C">
            <w:pPr>
              <w:pStyle w:val="TAC"/>
              <w:rPr>
                <w:sz w:val="16"/>
                <w:szCs w:val="16"/>
              </w:rPr>
            </w:pPr>
            <w:r w:rsidRPr="0036258B">
              <w:rPr>
                <w:sz w:val="16"/>
                <w:szCs w:val="16"/>
              </w:rPr>
              <w:t>9</w:t>
            </w:r>
          </w:p>
        </w:tc>
        <w:tc>
          <w:tcPr>
            <w:tcW w:w="5956" w:type="dxa"/>
            <w:vMerge w:val="restart"/>
            <w:tcBorders>
              <w:top w:val="single" w:sz="6" w:space="0" w:color="auto"/>
              <w:left w:val="single" w:sz="6" w:space="0" w:color="auto"/>
              <w:right w:val="single" w:sz="6" w:space="0" w:color="auto"/>
            </w:tcBorders>
          </w:tcPr>
          <w:p w14:paraId="517277F3" w14:textId="77777777" w:rsidR="0025681F" w:rsidRPr="0036258B" w:rsidRDefault="0025681F" w:rsidP="00F9053C">
            <w:pPr>
              <w:pStyle w:val="TAL"/>
              <w:rPr>
                <w:sz w:val="16"/>
                <w:szCs w:val="16"/>
              </w:rPr>
            </w:pPr>
            <w:r w:rsidRPr="0036258B">
              <w:rPr>
                <w:sz w:val="16"/>
                <w:szCs w:val="16"/>
              </w:rPr>
              <w:t>Support of</w:t>
            </w:r>
          </w:p>
          <w:p w14:paraId="2F708676" w14:textId="77777777" w:rsidR="0025681F" w:rsidRPr="0036258B" w:rsidRDefault="0025681F" w:rsidP="00F9053C">
            <w:pPr>
              <w:pStyle w:val="TAL"/>
              <w:rPr>
                <w:sz w:val="16"/>
                <w:szCs w:val="16"/>
              </w:rPr>
            </w:pPr>
            <w:r w:rsidRPr="0036258B">
              <w:rPr>
                <w:sz w:val="16"/>
                <w:szCs w:val="16"/>
              </w:rPr>
              <w:t>- EUTRA RRC_CONNECTED to GERAN GSM_Dedicated handover</w:t>
            </w:r>
          </w:p>
        </w:tc>
        <w:tc>
          <w:tcPr>
            <w:tcW w:w="1276" w:type="dxa"/>
            <w:vMerge w:val="restart"/>
            <w:tcBorders>
              <w:top w:val="single" w:sz="6" w:space="0" w:color="auto"/>
              <w:left w:val="single" w:sz="6" w:space="0" w:color="auto"/>
              <w:right w:val="single" w:sz="6" w:space="0" w:color="auto"/>
            </w:tcBorders>
          </w:tcPr>
          <w:p w14:paraId="0AE326E6" w14:textId="77777777" w:rsidR="0025681F" w:rsidRPr="0036258B" w:rsidRDefault="0025681F" w:rsidP="00F9053C">
            <w:pPr>
              <w:pStyle w:val="TAL"/>
              <w:rPr>
                <w:sz w:val="16"/>
                <w:szCs w:val="16"/>
              </w:rPr>
            </w:pPr>
            <w:r w:rsidRPr="0036258B">
              <w:rPr>
                <w:sz w:val="16"/>
                <w:szCs w:val="16"/>
              </w:rPr>
              <w:t>- related to SR-VCC</w:t>
            </w:r>
          </w:p>
          <w:p w14:paraId="47580AB7" w14:textId="77777777" w:rsidR="0025681F" w:rsidRPr="0036258B" w:rsidRDefault="0025681F" w:rsidP="00F9053C">
            <w:pPr>
              <w:pStyle w:val="TAL"/>
              <w:rPr>
                <w:sz w:val="16"/>
                <w:szCs w:val="16"/>
              </w:rPr>
            </w:pPr>
            <w:r w:rsidRPr="0036258B">
              <w:rPr>
                <w:sz w:val="16"/>
                <w:szCs w:val="16"/>
              </w:rPr>
              <w:t>- can only be set to 1 if the UE has set bit number 23 to 1</w:t>
            </w:r>
          </w:p>
        </w:tc>
        <w:tc>
          <w:tcPr>
            <w:tcW w:w="1276" w:type="dxa"/>
            <w:tcBorders>
              <w:top w:val="single" w:sz="6" w:space="0" w:color="auto"/>
              <w:left w:val="single" w:sz="6" w:space="0" w:color="auto"/>
              <w:bottom w:val="single" w:sz="6" w:space="0" w:color="auto"/>
              <w:right w:val="single" w:sz="6" w:space="0" w:color="auto"/>
            </w:tcBorders>
          </w:tcPr>
          <w:p w14:paraId="179FDB0F"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AA39A59" w14:textId="77777777" w:rsidR="0025681F" w:rsidRPr="0036258B" w:rsidRDefault="0025681F" w:rsidP="00F9053C">
            <w:pPr>
              <w:pStyle w:val="TAL"/>
              <w:rPr>
                <w:sz w:val="16"/>
                <w:szCs w:val="16"/>
              </w:rPr>
            </w:pPr>
            <w:r w:rsidRPr="0036258B">
              <w:rPr>
                <w:sz w:val="16"/>
                <w:szCs w:val="16"/>
              </w:rPr>
              <w:t>Rel-8 to Rel-10</w:t>
            </w:r>
          </w:p>
        </w:tc>
        <w:tc>
          <w:tcPr>
            <w:tcW w:w="1276" w:type="dxa"/>
            <w:vMerge w:val="restart"/>
            <w:tcBorders>
              <w:top w:val="single" w:sz="6" w:space="0" w:color="auto"/>
              <w:left w:val="single" w:sz="6" w:space="0" w:color="auto"/>
              <w:right w:val="single" w:sz="4" w:space="0" w:color="auto"/>
            </w:tcBorders>
          </w:tcPr>
          <w:p w14:paraId="2165489D"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459F6150" w14:textId="77777777" w:rsidR="0025681F" w:rsidRPr="0036258B" w:rsidRDefault="0025681F" w:rsidP="00F9053C">
            <w:pPr>
              <w:pStyle w:val="TAL"/>
              <w:rPr>
                <w:sz w:val="16"/>
                <w:szCs w:val="16"/>
              </w:rPr>
            </w:pPr>
            <w:r w:rsidRPr="0036258B">
              <w:rPr>
                <w:sz w:val="16"/>
                <w:szCs w:val="16"/>
              </w:rPr>
              <w:t>pc_FeatrGrp_9_F</w:t>
            </w:r>
          </w:p>
        </w:tc>
        <w:tc>
          <w:tcPr>
            <w:tcW w:w="2348" w:type="dxa"/>
            <w:vMerge w:val="restart"/>
            <w:tcBorders>
              <w:top w:val="single" w:sz="4" w:space="0" w:color="auto"/>
              <w:left w:val="single" w:sz="4" w:space="0" w:color="auto"/>
              <w:right w:val="single" w:sz="4" w:space="0" w:color="auto"/>
            </w:tcBorders>
          </w:tcPr>
          <w:p w14:paraId="0E650F56" w14:textId="77777777" w:rsidR="0025681F" w:rsidRPr="0036258B" w:rsidRDefault="0025681F" w:rsidP="00F9053C">
            <w:pPr>
              <w:pStyle w:val="TAL"/>
              <w:rPr>
                <w:sz w:val="16"/>
                <w:szCs w:val="16"/>
              </w:rPr>
            </w:pPr>
            <w:r w:rsidRPr="0036258B">
              <w:rPr>
                <w:sz w:val="16"/>
                <w:szCs w:val="16"/>
              </w:rPr>
              <w:t>Corresponding to the Index of Indicator, the leftmost binary bit 9.</w:t>
            </w:r>
            <w:r w:rsidRPr="0036258B">
              <w:rPr>
                <w:sz w:val="16"/>
                <w:szCs w:val="16"/>
              </w:rPr>
              <w:br/>
              <w:t>Set to true if supporting all functionalities in the feature group.</w:t>
            </w:r>
          </w:p>
        </w:tc>
      </w:tr>
      <w:tr w:rsidR="0025681F" w:rsidRPr="0036258B" w14:paraId="50E88435" w14:textId="77777777" w:rsidTr="00F9053C">
        <w:trPr>
          <w:cantSplit/>
          <w:trHeight w:val="540"/>
          <w:jc w:val="center"/>
        </w:trPr>
        <w:tc>
          <w:tcPr>
            <w:tcW w:w="851" w:type="dxa"/>
            <w:vMerge/>
            <w:tcBorders>
              <w:left w:val="single" w:sz="6" w:space="0" w:color="auto"/>
              <w:bottom w:val="single" w:sz="6" w:space="0" w:color="auto"/>
              <w:right w:val="single" w:sz="6" w:space="0" w:color="auto"/>
            </w:tcBorders>
          </w:tcPr>
          <w:p w14:paraId="58747CEA" w14:textId="77777777" w:rsidR="0025681F" w:rsidRPr="0036258B" w:rsidRDefault="0025681F" w:rsidP="00F9053C">
            <w:pPr>
              <w:pStyle w:val="TAC"/>
              <w:rPr>
                <w:sz w:val="16"/>
                <w:szCs w:val="16"/>
              </w:rPr>
            </w:pPr>
          </w:p>
        </w:tc>
        <w:tc>
          <w:tcPr>
            <w:tcW w:w="5956" w:type="dxa"/>
            <w:vMerge/>
            <w:tcBorders>
              <w:left w:val="single" w:sz="6" w:space="0" w:color="auto"/>
              <w:bottom w:val="single" w:sz="6" w:space="0" w:color="auto"/>
              <w:right w:val="single" w:sz="6" w:space="0" w:color="auto"/>
            </w:tcBorders>
          </w:tcPr>
          <w:p w14:paraId="07E8FABF" w14:textId="77777777" w:rsidR="0025681F" w:rsidRPr="0036258B" w:rsidRDefault="0025681F" w:rsidP="00F9053C">
            <w:pPr>
              <w:pStyle w:val="TAL"/>
              <w:rPr>
                <w:sz w:val="16"/>
                <w:szCs w:val="16"/>
              </w:rPr>
            </w:pPr>
          </w:p>
        </w:tc>
        <w:tc>
          <w:tcPr>
            <w:tcW w:w="1276" w:type="dxa"/>
            <w:vMerge/>
            <w:tcBorders>
              <w:left w:val="single" w:sz="6" w:space="0" w:color="auto"/>
              <w:bottom w:val="single" w:sz="6" w:space="0" w:color="auto"/>
              <w:right w:val="single" w:sz="6" w:space="0" w:color="auto"/>
            </w:tcBorders>
          </w:tcPr>
          <w:p w14:paraId="0FE82DC8"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9311491" w14:textId="77777777" w:rsidR="0025681F" w:rsidRPr="0036258B" w:rsidRDefault="0025681F" w:rsidP="00F9053C">
            <w:pPr>
              <w:pStyle w:val="TAL"/>
              <w:rPr>
                <w:sz w:val="16"/>
                <w:szCs w:val="16"/>
              </w:rPr>
            </w:pPr>
            <w:r w:rsidRPr="0036258B">
              <w:rPr>
                <w:sz w:val="16"/>
                <w:szCs w:val="16"/>
              </w:rPr>
              <w:t xml:space="preserve">Yes </w:t>
            </w:r>
            <w:r w:rsidRPr="0036258B">
              <w:rPr>
                <w:sz w:val="16"/>
              </w:rPr>
              <w:t>(except for category M1 and M2 UEs)</w:t>
            </w:r>
            <w:r w:rsidRPr="0036258B">
              <w:rPr>
                <w:sz w:val="16"/>
                <w:szCs w:val="16"/>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4AEEE062" w14:textId="77777777" w:rsidR="0025681F" w:rsidRPr="0036258B" w:rsidRDefault="0025681F" w:rsidP="00F9053C">
            <w:pPr>
              <w:pStyle w:val="TAL"/>
              <w:rPr>
                <w:sz w:val="16"/>
                <w:szCs w:val="16"/>
              </w:rPr>
            </w:pPr>
            <w:r w:rsidRPr="0036258B">
              <w:rPr>
                <w:sz w:val="16"/>
                <w:szCs w:val="16"/>
              </w:rPr>
              <w:t>Rel-11</w:t>
            </w:r>
          </w:p>
        </w:tc>
        <w:tc>
          <w:tcPr>
            <w:tcW w:w="1276" w:type="dxa"/>
            <w:vMerge/>
            <w:tcBorders>
              <w:left w:val="single" w:sz="6" w:space="0" w:color="auto"/>
              <w:bottom w:val="single" w:sz="6" w:space="0" w:color="auto"/>
              <w:right w:val="single" w:sz="4" w:space="0" w:color="auto"/>
            </w:tcBorders>
          </w:tcPr>
          <w:p w14:paraId="4922E40C"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5A936F08"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65177B78" w14:textId="77777777" w:rsidR="0025681F" w:rsidRPr="0036258B" w:rsidRDefault="0025681F" w:rsidP="00F9053C">
            <w:pPr>
              <w:pStyle w:val="TAL"/>
              <w:rPr>
                <w:sz w:val="16"/>
                <w:szCs w:val="16"/>
              </w:rPr>
            </w:pPr>
          </w:p>
        </w:tc>
      </w:tr>
      <w:tr w:rsidR="0025681F" w:rsidRPr="0036258B" w14:paraId="2704EFD6"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0324C863" w14:textId="77777777" w:rsidR="0025681F" w:rsidRPr="0036258B" w:rsidRDefault="0025681F" w:rsidP="00F9053C">
            <w:pPr>
              <w:pStyle w:val="TAC"/>
              <w:rPr>
                <w:sz w:val="16"/>
                <w:szCs w:val="16"/>
              </w:rPr>
            </w:pPr>
            <w:r w:rsidRPr="0036258B">
              <w:rPr>
                <w:sz w:val="16"/>
                <w:szCs w:val="16"/>
              </w:rPr>
              <w:t>10</w:t>
            </w:r>
          </w:p>
        </w:tc>
        <w:tc>
          <w:tcPr>
            <w:tcW w:w="5956" w:type="dxa"/>
            <w:tcBorders>
              <w:top w:val="single" w:sz="6" w:space="0" w:color="auto"/>
              <w:left w:val="single" w:sz="6" w:space="0" w:color="auto"/>
              <w:bottom w:val="single" w:sz="6" w:space="0" w:color="auto"/>
              <w:right w:val="single" w:sz="6" w:space="0" w:color="auto"/>
            </w:tcBorders>
          </w:tcPr>
          <w:p w14:paraId="35283D5B" w14:textId="77777777" w:rsidR="0025681F" w:rsidRPr="0036258B" w:rsidRDefault="0025681F" w:rsidP="00F9053C">
            <w:pPr>
              <w:pStyle w:val="TAL"/>
              <w:rPr>
                <w:sz w:val="16"/>
                <w:szCs w:val="16"/>
              </w:rPr>
            </w:pPr>
            <w:r w:rsidRPr="0036258B">
              <w:rPr>
                <w:sz w:val="16"/>
                <w:szCs w:val="16"/>
              </w:rPr>
              <w:t>Support of</w:t>
            </w:r>
          </w:p>
          <w:p w14:paraId="63C69929" w14:textId="77777777" w:rsidR="0025681F" w:rsidRPr="0036258B" w:rsidRDefault="0025681F" w:rsidP="00F9053C">
            <w:pPr>
              <w:pStyle w:val="TAL"/>
              <w:rPr>
                <w:sz w:val="16"/>
                <w:szCs w:val="16"/>
              </w:rPr>
            </w:pPr>
            <w:r w:rsidRPr="0036258B">
              <w:rPr>
                <w:sz w:val="16"/>
                <w:szCs w:val="16"/>
              </w:rPr>
              <w:t>- EUTRA RRC_CONNECTED to GERAN (Packet_)Idle by Cell Change Order</w:t>
            </w:r>
          </w:p>
          <w:p w14:paraId="54EEA737" w14:textId="77777777" w:rsidR="0025681F" w:rsidRPr="0036258B" w:rsidRDefault="0025681F" w:rsidP="00F9053C">
            <w:pPr>
              <w:pStyle w:val="TAL"/>
              <w:rPr>
                <w:sz w:val="16"/>
                <w:szCs w:val="16"/>
              </w:rPr>
            </w:pPr>
            <w:r w:rsidRPr="0036258B">
              <w:rPr>
                <w:sz w:val="16"/>
                <w:szCs w:val="16"/>
              </w:rPr>
              <w:t>- EUTRA RRC_CONNECTED to GERAN (Packet_)Idle by Cell Change Order with NACC (Network Assisted Cell Change)</w:t>
            </w:r>
          </w:p>
        </w:tc>
        <w:tc>
          <w:tcPr>
            <w:tcW w:w="1276" w:type="dxa"/>
            <w:tcBorders>
              <w:top w:val="single" w:sz="6" w:space="0" w:color="auto"/>
              <w:left w:val="single" w:sz="6" w:space="0" w:color="auto"/>
              <w:bottom w:val="single" w:sz="6" w:space="0" w:color="auto"/>
              <w:right w:val="single" w:sz="6" w:space="0" w:color="auto"/>
            </w:tcBorders>
          </w:tcPr>
          <w:p w14:paraId="6291C358"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CFFE30F"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FB672FE"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5664B1F"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605CBDB9" w14:textId="77777777" w:rsidR="0025681F" w:rsidRPr="0036258B" w:rsidRDefault="0025681F" w:rsidP="00F9053C">
            <w:pPr>
              <w:pStyle w:val="TAL"/>
              <w:rPr>
                <w:sz w:val="16"/>
                <w:szCs w:val="16"/>
              </w:rPr>
            </w:pPr>
            <w:r w:rsidRPr="0036258B">
              <w:rPr>
                <w:sz w:val="16"/>
                <w:szCs w:val="16"/>
              </w:rPr>
              <w:t>pc_FeatrGrp_10_F</w:t>
            </w:r>
          </w:p>
        </w:tc>
        <w:tc>
          <w:tcPr>
            <w:tcW w:w="2348" w:type="dxa"/>
            <w:tcBorders>
              <w:top w:val="single" w:sz="4" w:space="0" w:color="auto"/>
              <w:left w:val="single" w:sz="4" w:space="0" w:color="auto"/>
              <w:bottom w:val="single" w:sz="4" w:space="0" w:color="auto"/>
              <w:right w:val="single" w:sz="4" w:space="0" w:color="auto"/>
            </w:tcBorders>
          </w:tcPr>
          <w:p w14:paraId="60E75DC3" w14:textId="77777777" w:rsidR="0025681F" w:rsidRPr="0036258B" w:rsidRDefault="0025681F" w:rsidP="00F9053C">
            <w:pPr>
              <w:pStyle w:val="TAL"/>
              <w:rPr>
                <w:sz w:val="16"/>
                <w:szCs w:val="16"/>
              </w:rPr>
            </w:pPr>
            <w:r w:rsidRPr="0036258B">
              <w:rPr>
                <w:sz w:val="16"/>
                <w:szCs w:val="16"/>
              </w:rPr>
              <w:t>Corresponding to the Index of Indicator, the leftmost binary bit 10.</w:t>
            </w:r>
            <w:r w:rsidRPr="0036258B">
              <w:rPr>
                <w:sz w:val="16"/>
                <w:szCs w:val="16"/>
              </w:rPr>
              <w:br/>
              <w:t>Set to true if supporting all functionalities in the feature group.</w:t>
            </w:r>
          </w:p>
        </w:tc>
      </w:tr>
      <w:tr w:rsidR="0025681F" w:rsidRPr="0036258B" w14:paraId="7C6C15DA"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0371B119" w14:textId="77777777" w:rsidR="0025681F" w:rsidRPr="0036258B" w:rsidRDefault="0025681F" w:rsidP="00F9053C">
            <w:pPr>
              <w:pStyle w:val="TAC"/>
              <w:rPr>
                <w:sz w:val="16"/>
                <w:szCs w:val="16"/>
              </w:rPr>
            </w:pPr>
            <w:r w:rsidRPr="0036258B">
              <w:rPr>
                <w:sz w:val="16"/>
                <w:szCs w:val="16"/>
              </w:rPr>
              <w:t>11</w:t>
            </w:r>
          </w:p>
        </w:tc>
        <w:tc>
          <w:tcPr>
            <w:tcW w:w="5956" w:type="dxa"/>
            <w:tcBorders>
              <w:top w:val="single" w:sz="6" w:space="0" w:color="auto"/>
              <w:left w:val="single" w:sz="6" w:space="0" w:color="auto"/>
              <w:bottom w:val="single" w:sz="6" w:space="0" w:color="auto"/>
              <w:right w:val="single" w:sz="6" w:space="0" w:color="auto"/>
            </w:tcBorders>
          </w:tcPr>
          <w:p w14:paraId="3BA3C314" w14:textId="77777777" w:rsidR="0025681F" w:rsidRPr="0036258B" w:rsidRDefault="0025681F" w:rsidP="00F9053C">
            <w:pPr>
              <w:pStyle w:val="TAL"/>
              <w:rPr>
                <w:sz w:val="16"/>
                <w:szCs w:val="16"/>
              </w:rPr>
            </w:pPr>
            <w:r w:rsidRPr="0036258B">
              <w:rPr>
                <w:sz w:val="16"/>
                <w:szCs w:val="16"/>
              </w:rPr>
              <w:t>Support of</w:t>
            </w:r>
          </w:p>
          <w:p w14:paraId="147FBC8C" w14:textId="77777777" w:rsidR="0025681F" w:rsidRPr="0036258B" w:rsidRDefault="0025681F" w:rsidP="00F9053C">
            <w:pPr>
              <w:pStyle w:val="TAL"/>
              <w:rPr>
                <w:sz w:val="16"/>
                <w:szCs w:val="16"/>
              </w:rPr>
            </w:pPr>
            <w:r w:rsidRPr="0036258B">
              <w:rPr>
                <w:sz w:val="16"/>
                <w:szCs w:val="16"/>
              </w:rPr>
              <w:t>- EUTRA RRC_CONNECTED to CDMA2000 1x</w:t>
            </w:r>
            <w:smartTag w:uri="urn:schemas-microsoft-com:office:smarttags" w:element="PersonName">
              <w:r w:rsidRPr="0036258B">
                <w:rPr>
                  <w:sz w:val="16"/>
                  <w:szCs w:val="16"/>
                </w:rPr>
                <w:t>RT</w:t>
              </w:r>
            </w:smartTag>
            <w:r w:rsidRPr="0036258B">
              <w:rPr>
                <w:sz w:val="16"/>
                <w:szCs w:val="16"/>
              </w:rPr>
              <w:t>T CS Active handover</w:t>
            </w:r>
          </w:p>
        </w:tc>
        <w:tc>
          <w:tcPr>
            <w:tcW w:w="1276" w:type="dxa"/>
            <w:tcBorders>
              <w:top w:val="single" w:sz="6" w:space="0" w:color="auto"/>
              <w:left w:val="single" w:sz="6" w:space="0" w:color="auto"/>
              <w:bottom w:val="single" w:sz="6" w:space="0" w:color="auto"/>
              <w:right w:val="single" w:sz="6" w:space="0" w:color="auto"/>
            </w:tcBorders>
          </w:tcPr>
          <w:p w14:paraId="0370F804" w14:textId="77777777" w:rsidR="0025681F" w:rsidRPr="0036258B" w:rsidRDefault="0025681F" w:rsidP="00F9053C">
            <w:pPr>
              <w:pStyle w:val="TAL"/>
              <w:rPr>
                <w:sz w:val="16"/>
                <w:szCs w:val="16"/>
              </w:rPr>
            </w:pPr>
            <w:r w:rsidRPr="0036258B">
              <w:rPr>
                <w:sz w:val="16"/>
                <w:szCs w:val="16"/>
              </w:rPr>
              <w:t>- can only be set to 1 if the UE has sets bit number 24 to 1</w:t>
            </w:r>
          </w:p>
        </w:tc>
        <w:tc>
          <w:tcPr>
            <w:tcW w:w="1276" w:type="dxa"/>
            <w:tcBorders>
              <w:top w:val="single" w:sz="6" w:space="0" w:color="auto"/>
              <w:left w:val="single" w:sz="6" w:space="0" w:color="auto"/>
              <w:bottom w:val="single" w:sz="6" w:space="0" w:color="auto"/>
              <w:right w:val="single" w:sz="6" w:space="0" w:color="auto"/>
            </w:tcBorders>
          </w:tcPr>
          <w:p w14:paraId="1FE76AED"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BFDC5CA"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19998FF"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C8F3479" w14:textId="77777777" w:rsidR="0025681F" w:rsidRPr="0036258B" w:rsidRDefault="0025681F" w:rsidP="00F9053C">
            <w:pPr>
              <w:pStyle w:val="TAL"/>
              <w:rPr>
                <w:sz w:val="16"/>
                <w:szCs w:val="16"/>
              </w:rPr>
            </w:pPr>
            <w:r w:rsidRPr="0036258B">
              <w:rPr>
                <w:sz w:val="16"/>
                <w:szCs w:val="16"/>
              </w:rPr>
              <w:t>pc_FeatrGrp_11</w:t>
            </w:r>
            <w:del w:id="134" w:author="Daiwei Zhou (周代卫)" w:date="2021-04-23T14:14:00Z">
              <w:r w:rsidRPr="0036258B" w:rsidDel="00102756">
                <w:rPr>
                  <w:sz w:val="16"/>
                  <w:szCs w:val="16"/>
                </w:rPr>
                <w:softHyphen/>
              </w:r>
            </w:del>
            <w:r w:rsidRPr="0036258B">
              <w:rPr>
                <w:sz w:val="16"/>
                <w:szCs w:val="16"/>
              </w:rPr>
              <w:t>_F</w:t>
            </w:r>
          </w:p>
        </w:tc>
        <w:tc>
          <w:tcPr>
            <w:tcW w:w="2348" w:type="dxa"/>
            <w:tcBorders>
              <w:top w:val="single" w:sz="4" w:space="0" w:color="auto"/>
              <w:left w:val="single" w:sz="4" w:space="0" w:color="auto"/>
              <w:bottom w:val="single" w:sz="4" w:space="0" w:color="auto"/>
              <w:right w:val="single" w:sz="4" w:space="0" w:color="auto"/>
            </w:tcBorders>
          </w:tcPr>
          <w:p w14:paraId="3CDCC486" w14:textId="77777777" w:rsidR="0025681F" w:rsidRPr="0036258B" w:rsidRDefault="0025681F" w:rsidP="00F9053C">
            <w:pPr>
              <w:pStyle w:val="TAL"/>
              <w:rPr>
                <w:sz w:val="16"/>
                <w:szCs w:val="16"/>
              </w:rPr>
            </w:pPr>
            <w:r w:rsidRPr="0036258B">
              <w:rPr>
                <w:sz w:val="16"/>
                <w:szCs w:val="16"/>
              </w:rPr>
              <w:t>Corresponding to the Index of Indicator, the leftmost binary bit 11.Set to true if supporting all functionalities in the feature group.</w:t>
            </w:r>
          </w:p>
        </w:tc>
      </w:tr>
      <w:tr w:rsidR="0025681F" w:rsidRPr="0036258B" w14:paraId="5330D64C"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598F4FD8" w14:textId="77777777" w:rsidR="0025681F" w:rsidRPr="0036258B" w:rsidRDefault="0025681F" w:rsidP="00F9053C">
            <w:pPr>
              <w:pStyle w:val="TAC"/>
              <w:rPr>
                <w:sz w:val="16"/>
                <w:szCs w:val="16"/>
              </w:rPr>
            </w:pPr>
            <w:r w:rsidRPr="0036258B">
              <w:rPr>
                <w:sz w:val="16"/>
                <w:szCs w:val="16"/>
              </w:rPr>
              <w:t>12</w:t>
            </w:r>
          </w:p>
        </w:tc>
        <w:tc>
          <w:tcPr>
            <w:tcW w:w="5956" w:type="dxa"/>
            <w:tcBorders>
              <w:top w:val="single" w:sz="6" w:space="0" w:color="auto"/>
              <w:left w:val="single" w:sz="6" w:space="0" w:color="auto"/>
              <w:bottom w:val="single" w:sz="6" w:space="0" w:color="auto"/>
              <w:right w:val="single" w:sz="6" w:space="0" w:color="auto"/>
            </w:tcBorders>
          </w:tcPr>
          <w:p w14:paraId="69F6F0DA" w14:textId="77777777" w:rsidR="0025681F" w:rsidRPr="0036258B" w:rsidRDefault="0025681F" w:rsidP="00F9053C">
            <w:pPr>
              <w:pStyle w:val="TAL"/>
              <w:rPr>
                <w:sz w:val="16"/>
                <w:szCs w:val="16"/>
              </w:rPr>
            </w:pPr>
            <w:r w:rsidRPr="0036258B">
              <w:rPr>
                <w:sz w:val="16"/>
                <w:szCs w:val="16"/>
              </w:rPr>
              <w:t>Support of</w:t>
            </w:r>
          </w:p>
          <w:p w14:paraId="4182BDCD" w14:textId="77777777" w:rsidR="0025681F" w:rsidRPr="0036258B" w:rsidRDefault="0025681F" w:rsidP="00F9053C">
            <w:pPr>
              <w:pStyle w:val="TAL"/>
              <w:rPr>
                <w:sz w:val="16"/>
                <w:szCs w:val="16"/>
              </w:rPr>
            </w:pPr>
            <w:r w:rsidRPr="0036258B">
              <w:rPr>
                <w:sz w:val="16"/>
                <w:szCs w:val="16"/>
              </w:rPr>
              <w:t>- EUTRA RRC_CONNECTED to CDMA2000 HRPD Active handover</w:t>
            </w:r>
          </w:p>
        </w:tc>
        <w:tc>
          <w:tcPr>
            <w:tcW w:w="1276" w:type="dxa"/>
            <w:tcBorders>
              <w:top w:val="single" w:sz="6" w:space="0" w:color="auto"/>
              <w:left w:val="single" w:sz="6" w:space="0" w:color="auto"/>
              <w:bottom w:val="single" w:sz="6" w:space="0" w:color="auto"/>
              <w:right w:val="single" w:sz="6" w:space="0" w:color="auto"/>
            </w:tcBorders>
          </w:tcPr>
          <w:p w14:paraId="4FB83CCF" w14:textId="77777777" w:rsidR="0025681F" w:rsidRPr="0036258B" w:rsidRDefault="0025681F" w:rsidP="00F9053C">
            <w:pPr>
              <w:pStyle w:val="TAL"/>
              <w:rPr>
                <w:sz w:val="16"/>
                <w:szCs w:val="16"/>
              </w:rPr>
            </w:pPr>
            <w:r w:rsidRPr="0036258B">
              <w:rPr>
                <w:sz w:val="16"/>
                <w:szCs w:val="16"/>
              </w:rPr>
              <w:t>- can only be set to 1 if the UE has set bit number 26 to 1</w:t>
            </w:r>
          </w:p>
        </w:tc>
        <w:tc>
          <w:tcPr>
            <w:tcW w:w="1276" w:type="dxa"/>
            <w:tcBorders>
              <w:top w:val="single" w:sz="6" w:space="0" w:color="auto"/>
              <w:left w:val="single" w:sz="6" w:space="0" w:color="auto"/>
              <w:bottom w:val="single" w:sz="6" w:space="0" w:color="auto"/>
              <w:right w:val="single" w:sz="6" w:space="0" w:color="auto"/>
            </w:tcBorders>
          </w:tcPr>
          <w:p w14:paraId="6A01BB25"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F75747F"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38032838"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6C2ABE63" w14:textId="77777777" w:rsidR="0025681F" w:rsidRPr="0036258B" w:rsidRDefault="0025681F" w:rsidP="00F9053C">
            <w:pPr>
              <w:pStyle w:val="TAL"/>
              <w:rPr>
                <w:sz w:val="16"/>
                <w:szCs w:val="16"/>
              </w:rPr>
            </w:pPr>
            <w:r w:rsidRPr="0036258B">
              <w:rPr>
                <w:sz w:val="16"/>
                <w:szCs w:val="16"/>
              </w:rPr>
              <w:t>pc_FeatrGrp_12_F</w:t>
            </w:r>
          </w:p>
        </w:tc>
        <w:tc>
          <w:tcPr>
            <w:tcW w:w="2348" w:type="dxa"/>
            <w:tcBorders>
              <w:top w:val="single" w:sz="4" w:space="0" w:color="auto"/>
              <w:left w:val="single" w:sz="4" w:space="0" w:color="auto"/>
              <w:bottom w:val="single" w:sz="4" w:space="0" w:color="auto"/>
              <w:right w:val="single" w:sz="4" w:space="0" w:color="auto"/>
            </w:tcBorders>
          </w:tcPr>
          <w:p w14:paraId="3ED6D832" w14:textId="77777777" w:rsidR="0025681F" w:rsidRPr="0036258B" w:rsidRDefault="0025681F" w:rsidP="00F9053C">
            <w:pPr>
              <w:pStyle w:val="TAL"/>
              <w:rPr>
                <w:sz w:val="16"/>
                <w:szCs w:val="16"/>
              </w:rPr>
            </w:pPr>
            <w:r w:rsidRPr="0036258B">
              <w:rPr>
                <w:sz w:val="16"/>
                <w:szCs w:val="16"/>
              </w:rPr>
              <w:t>Corresponding to the Index of Indicator, the leftmost binary bit 12.</w:t>
            </w:r>
            <w:r w:rsidRPr="0036258B">
              <w:rPr>
                <w:sz w:val="16"/>
                <w:szCs w:val="16"/>
              </w:rPr>
              <w:br/>
              <w:t>Set to true if supporting all functionalities in the feature group.</w:t>
            </w:r>
          </w:p>
        </w:tc>
      </w:tr>
      <w:tr w:rsidR="0025681F" w:rsidRPr="0036258B" w14:paraId="282B1AF6" w14:textId="77777777" w:rsidTr="00F9053C">
        <w:trPr>
          <w:cantSplit/>
          <w:trHeight w:val="945"/>
          <w:jc w:val="center"/>
        </w:trPr>
        <w:tc>
          <w:tcPr>
            <w:tcW w:w="851" w:type="dxa"/>
            <w:vMerge w:val="restart"/>
            <w:tcBorders>
              <w:top w:val="single" w:sz="6" w:space="0" w:color="auto"/>
              <w:left w:val="single" w:sz="6" w:space="0" w:color="auto"/>
              <w:right w:val="single" w:sz="6" w:space="0" w:color="auto"/>
            </w:tcBorders>
          </w:tcPr>
          <w:p w14:paraId="1399FD2D" w14:textId="77777777" w:rsidR="0025681F" w:rsidRPr="0036258B" w:rsidRDefault="0025681F" w:rsidP="00F9053C">
            <w:pPr>
              <w:pStyle w:val="TAC"/>
              <w:rPr>
                <w:sz w:val="16"/>
                <w:szCs w:val="16"/>
              </w:rPr>
            </w:pPr>
            <w:r w:rsidRPr="0036258B">
              <w:rPr>
                <w:sz w:val="16"/>
                <w:szCs w:val="16"/>
              </w:rPr>
              <w:lastRenderedPageBreak/>
              <w:t>13</w:t>
            </w:r>
          </w:p>
        </w:tc>
        <w:tc>
          <w:tcPr>
            <w:tcW w:w="5956" w:type="dxa"/>
            <w:vMerge w:val="restart"/>
            <w:tcBorders>
              <w:top w:val="single" w:sz="6" w:space="0" w:color="auto"/>
              <w:left w:val="single" w:sz="6" w:space="0" w:color="auto"/>
              <w:right w:val="single" w:sz="6" w:space="0" w:color="auto"/>
            </w:tcBorders>
          </w:tcPr>
          <w:p w14:paraId="1592597A" w14:textId="77777777" w:rsidR="0025681F" w:rsidRPr="0036258B" w:rsidRDefault="0025681F" w:rsidP="00F9053C">
            <w:pPr>
              <w:pStyle w:val="TAL"/>
              <w:rPr>
                <w:sz w:val="16"/>
                <w:szCs w:val="16"/>
              </w:rPr>
            </w:pPr>
            <w:r w:rsidRPr="0036258B">
              <w:rPr>
                <w:sz w:val="16"/>
                <w:szCs w:val="16"/>
              </w:rPr>
              <w:t>Support of</w:t>
            </w:r>
          </w:p>
          <w:p w14:paraId="2A7F64A7" w14:textId="77777777" w:rsidR="0025681F" w:rsidRPr="0036258B" w:rsidRDefault="0025681F" w:rsidP="00F9053C">
            <w:pPr>
              <w:pStyle w:val="TAL"/>
              <w:rPr>
                <w:sz w:val="16"/>
                <w:szCs w:val="16"/>
              </w:rPr>
            </w:pPr>
            <w:r w:rsidRPr="0036258B">
              <w:rPr>
                <w:sz w:val="16"/>
                <w:szCs w:val="16"/>
              </w:rPr>
              <w:t>- Inter-frequency handover (within FDD or TDD)</w:t>
            </w:r>
          </w:p>
        </w:tc>
        <w:tc>
          <w:tcPr>
            <w:tcW w:w="1276" w:type="dxa"/>
            <w:vMerge w:val="restart"/>
            <w:tcBorders>
              <w:top w:val="single" w:sz="6" w:space="0" w:color="auto"/>
              <w:left w:val="single" w:sz="6" w:space="0" w:color="auto"/>
              <w:right w:val="single" w:sz="6" w:space="0" w:color="auto"/>
            </w:tcBorders>
          </w:tcPr>
          <w:p w14:paraId="74453182" w14:textId="77777777" w:rsidR="0025681F" w:rsidRPr="0036258B" w:rsidRDefault="0025681F" w:rsidP="00F9053C">
            <w:pPr>
              <w:pStyle w:val="TAL"/>
              <w:rPr>
                <w:sz w:val="16"/>
                <w:szCs w:val="16"/>
              </w:rPr>
            </w:pPr>
            <w:r w:rsidRPr="0036258B">
              <w:rPr>
                <w:sz w:val="16"/>
                <w:szCs w:val="16"/>
              </w:rPr>
              <w:t>- can only be set to 1 if the UE has set bit number 25 to 1</w:t>
            </w:r>
          </w:p>
        </w:tc>
        <w:tc>
          <w:tcPr>
            <w:tcW w:w="1276" w:type="dxa"/>
            <w:tcBorders>
              <w:top w:val="single" w:sz="6" w:space="0" w:color="auto"/>
              <w:left w:val="single" w:sz="6" w:space="0" w:color="auto"/>
              <w:bottom w:val="single" w:sz="6" w:space="0" w:color="auto"/>
              <w:right w:val="single" w:sz="6" w:space="0" w:color="auto"/>
            </w:tcBorders>
          </w:tcPr>
          <w:p w14:paraId="1D89361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3EC3578"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07CC09C6"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99FA7DA" w14:textId="77777777" w:rsidR="0025681F" w:rsidRPr="0036258B" w:rsidRDefault="0025681F" w:rsidP="00F9053C">
            <w:pPr>
              <w:pStyle w:val="TAL"/>
              <w:rPr>
                <w:sz w:val="16"/>
                <w:szCs w:val="16"/>
              </w:rPr>
            </w:pPr>
            <w:r w:rsidRPr="0036258B">
              <w:rPr>
                <w:sz w:val="16"/>
                <w:szCs w:val="16"/>
              </w:rPr>
              <w:t>pc_FeatrGrp_13_F</w:t>
            </w:r>
          </w:p>
        </w:tc>
        <w:tc>
          <w:tcPr>
            <w:tcW w:w="2348" w:type="dxa"/>
            <w:vMerge w:val="restart"/>
            <w:tcBorders>
              <w:top w:val="single" w:sz="4" w:space="0" w:color="auto"/>
              <w:left w:val="single" w:sz="4" w:space="0" w:color="auto"/>
              <w:right w:val="single" w:sz="4" w:space="0" w:color="auto"/>
            </w:tcBorders>
          </w:tcPr>
          <w:p w14:paraId="3CF73581" w14:textId="77777777" w:rsidR="0025681F" w:rsidRPr="0036258B" w:rsidRDefault="0025681F" w:rsidP="00F9053C">
            <w:pPr>
              <w:pStyle w:val="TAL"/>
              <w:rPr>
                <w:sz w:val="16"/>
                <w:szCs w:val="16"/>
              </w:rPr>
            </w:pPr>
            <w:r w:rsidRPr="0036258B">
              <w:rPr>
                <w:sz w:val="16"/>
                <w:szCs w:val="16"/>
              </w:rPr>
              <w:t>Corresponding to the Index of Indicator, the leftmost binary bit 13.</w:t>
            </w:r>
            <w:r w:rsidRPr="0036258B">
              <w:rPr>
                <w:sz w:val="16"/>
                <w:szCs w:val="16"/>
              </w:rPr>
              <w:br/>
              <w:t>Set to true if supporting all functionalities in the feature group.</w:t>
            </w:r>
          </w:p>
          <w:p w14:paraId="72CC717F"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13 in Table A.4.5-1b for TDD.</w:t>
            </w:r>
          </w:p>
        </w:tc>
      </w:tr>
      <w:tr w:rsidR="0025681F" w:rsidRPr="0036258B" w14:paraId="5CEF1B68" w14:textId="77777777" w:rsidTr="00F9053C">
        <w:trPr>
          <w:cantSplit/>
          <w:trHeight w:val="945"/>
          <w:jc w:val="center"/>
        </w:trPr>
        <w:tc>
          <w:tcPr>
            <w:tcW w:w="851" w:type="dxa"/>
            <w:vMerge/>
            <w:tcBorders>
              <w:left w:val="single" w:sz="6" w:space="0" w:color="auto"/>
              <w:right w:val="single" w:sz="6" w:space="0" w:color="auto"/>
            </w:tcBorders>
          </w:tcPr>
          <w:p w14:paraId="18B612BB"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1BF94EBA"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464DF14A"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72E74CE" w14:textId="77777777" w:rsidR="0025681F" w:rsidRPr="0036258B" w:rsidRDefault="0025681F" w:rsidP="00F9053C">
            <w:pPr>
              <w:pStyle w:val="TAL"/>
              <w:rPr>
                <w:sz w:val="16"/>
                <w:szCs w:val="16"/>
              </w:rPr>
            </w:pPr>
            <w:r w:rsidRPr="0036258B">
              <w:rPr>
                <w:sz w:val="16"/>
                <w:szCs w:val="16"/>
              </w:rPr>
              <w:t>Yes</w:t>
            </w:r>
            <w:r w:rsidRPr="0036258B">
              <w:rPr>
                <w:sz w:val="14"/>
                <w:szCs w:val="16"/>
              </w:rPr>
              <w:t xml:space="preserve"> </w:t>
            </w:r>
            <w:r w:rsidRPr="0036258B">
              <w:rPr>
                <w:sz w:val="16"/>
              </w:rPr>
              <w:t>(except for category M1 and M2 UEs)</w:t>
            </w:r>
            <w:r w:rsidRPr="0036258B">
              <w:rPr>
                <w:sz w:val="16"/>
                <w:szCs w:val="16"/>
              </w:rPr>
              <w:t>,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0C43E346"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3729F24"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7F4FF015"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38BA44D3" w14:textId="77777777" w:rsidR="0025681F" w:rsidRPr="0036258B" w:rsidRDefault="0025681F" w:rsidP="00F9053C">
            <w:pPr>
              <w:pStyle w:val="TAL"/>
              <w:rPr>
                <w:sz w:val="16"/>
                <w:szCs w:val="16"/>
              </w:rPr>
            </w:pPr>
          </w:p>
        </w:tc>
      </w:tr>
      <w:tr w:rsidR="0025681F" w:rsidRPr="0036258B" w14:paraId="6DD237EB" w14:textId="77777777" w:rsidTr="00F9053C">
        <w:trPr>
          <w:cantSplit/>
          <w:trHeight w:val="1050"/>
          <w:jc w:val="center"/>
        </w:trPr>
        <w:tc>
          <w:tcPr>
            <w:tcW w:w="851" w:type="dxa"/>
            <w:vMerge w:val="restart"/>
            <w:tcBorders>
              <w:top w:val="single" w:sz="6" w:space="0" w:color="auto"/>
              <w:left w:val="single" w:sz="6" w:space="0" w:color="auto"/>
              <w:right w:val="single" w:sz="6" w:space="0" w:color="auto"/>
            </w:tcBorders>
          </w:tcPr>
          <w:p w14:paraId="5BFB4CEE" w14:textId="77777777" w:rsidR="0025681F" w:rsidRPr="0036258B" w:rsidRDefault="0025681F" w:rsidP="00F9053C">
            <w:pPr>
              <w:pStyle w:val="TAC"/>
              <w:rPr>
                <w:sz w:val="16"/>
                <w:szCs w:val="16"/>
              </w:rPr>
            </w:pPr>
            <w:r w:rsidRPr="0036258B">
              <w:rPr>
                <w:sz w:val="16"/>
                <w:szCs w:val="16"/>
              </w:rPr>
              <w:t>14</w:t>
            </w:r>
          </w:p>
        </w:tc>
        <w:tc>
          <w:tcPr>
            <w:tcW w:w="5956" w:type="dxa"/>
            <w:vMerge w:val="restart"/>
            <w:tcBorders>
              <w:top w:val="single" w:sz="6" w:space="0" w:color="auto"/>
              <w:left w:val="single" w:sz="6" w:space="0" w:color="auto"/>
              <w:right w:val="single" w:sz="6" w:space="0" w:color="auto"/>
            </w:tcBorders>
          </w:tcPr>
          <w:p w14:paraId="52C332BB" w14:textId="77777777" w:rsidR="0025681F" w:rsidRPr="0036258B" w:rsidRDefault="0025681F" w:rsidP="00F9053C">
            <w:pPr>
              <w:pStyle w:val="TAL"/>
              <w:rPr>
                <w:sz w:val="16"/>
                <w:szCs w:val="16"/>
              </w:rPr>
            </w:pPr>
            <w:r w:rsidRPr="0036258B">
              <w:rPr>
                <w:sz w:val="16"/>
                <w:szCs w:val="16"/>
              </w:rPr>
              <w:t>Support of</w:t>
            </w:r>
          </w:p>
          <w:p w14:paraId="257E1BD5" w14:textId="77777777" w:rsidR="0025681F" w:rsidRPr="0036258B" w:rsidRDefault="0025681F" w:rsidP="00F9053C">
            <w:pPr>
              <w:pStyle w:val="TAL"/>
              <w:rPr>
                <w:sz w:val="16"/>
                <w:szCs w:val="16"/>
              </w:rPr>
            </w:pPr>
            <w:r w:rsidRPr="0036258B">
              <w:rPr>
                <w:sz w:val="16"/>
                <w:szCs w:val="16"/>
              </w:rPr>
              <w:t>- Measurement reporting event: Event A4 - Neighbour &gt; threshold</w:t>
            </w:r>
          </w:p>
          <w:p w14:paraId="71FE836E" w14:textId="77777777" w:rsidR="0025681F" w:rsidRPr="0036258B" w:rsidRDefault="0025681F" w:rsidP="00F9053C">
            <w:pPr>
              <w:pStyle w:val="TAL"/>
              <w:rPr>
                <w:sz w:val="16"/>
                <w:szCs w:val="16"/>
              </w:rPr>
            </w:pPr>
            <w:r w:rsidRPr="0036258B">
              <w:rPr>
                <w:sz w:val="16"/>
                <w:szCs w:val="16"/>
              </w:rPr>
              <w:t>- Measurement reporting event: Event A5 - Serving &lt; threshold1 &amp; Neighbour &gt; threshold2</w:t>
            </w:r>
          </w:p>
        </w:tc>
        <w:tc>
          <w:tcPr>
            <w:tcW w:w="1276" w:type="dxa"/>
            <w:vMerge w:val="restart"/>
            <w:tcBorders>
              <w:top w:val="single" w:sz="6" w:space="0" w:color="auto"/>
              <w:left w:val="single" w:sz="6" w:space="0" w:color="auto"/>
              <w:right w:val="single" w:sz="6" w:space="0" w:color="auto"/>
            </w:tcBorders>
          </w:tcPr>
          <w:p w14:paraId="4C0516FC"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7A4F9D7B"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B597304"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119E39B2"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7E1821F3" w14:textId="77777777" w:rsidR="0025681F" w:rsidRPr="0036258B" w:rsidRDefault="0025681F" w:rsidP="00F9053C">
            <w:pPr>
              <w:pStyle w:val="TAL"/>
              <w:rPr>
                <w:sz w:val="16"/>
                <w:szCs w:val="16"/>
              </w:rPr>
            </w:pPr>
            <w:r w:rsidRPr="0036258B">
              <w:rPr>
                <w:sz w:val="16"/>
                <w:szCs w:val="16"/>
              </w:rPr>
              <w:t>pc_FeatrGrp_14_F</w:t>
            </w:r>
          </w:p>
        </w:tc>
        <w:tc>
          <w:tcPr>
            <w:tcW w:w="2348" w:type="dxa"/>
            <w:vMerge w:val="restart"/>
            <w:tcBorders>
              <w:top w:val="single" w:sz="4" w:space="0" w:color="auto"/>
              <w:left w:val="single" w:sz="4" w:space="0" w:color="auto"/>
              <w:right w:val="single" w:sz="4" w:space="0" w:color="auto"/>
            </w:tcBorders>
          </w:tcPr>
          <w:p w14:paraId="7EDB61A2" w14:textId="77777777" w:rsidR="0025681F" w:rsidRPr="0036258B" w:rsidRDefault="0025681F" w:rsidP="00F9053C">
            <w:pPr>
              <w:pStyle w:val="TAL"/>
              <w:rPr>
                <w:sz w:val="16"/>
                <w:szCs w:val="16"/>
              </w:rPr>
            </w:pPr>
            <w:r w:rsidRPr="0036258B">
              <w:rPr>
                <w:sz w:val="16"/>
                <w:szCs w:val="16"/>
              </w:rPr>
              <w:t>Corresponding to the Index of Indicator, the leftmost binary bit 14.</w:t>
            </w:r>
            <w:r w:rsidRPr="0036258B">
              <w:rPr>
                <w:sz w:val="16"/>
                <w:szCs w:val="16"/>
              </w:rPr>
              <w:br/>
              <w:t>Set to true if supporting all functionalities in the feature group.</w:t>
            </w:r>
          </w:p>
          <w:p w14:paraId="413D7585"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14 in Table A.4.5-1b for TDD.</w:t>
            </w:r>
          </w:p>
        </w:tc>
      </w:tr>
      <w:tr w:rsidR="0025681F" w:rsidRPr="0036258B" w14:paraId="631AEF3B" w14:textId="77777777" w:rsidTr="00F9053C">
        <w:trPr>
          <w:cantSplit/>
          <w:trHeight w:val="1050"/>
          <w:jc w:val="center"/>
        </w:trPr>
        <w:tc>
          <w:tcPr>
            <w:tcW w:w="851" w:type="dxa"/>
            <w:vMerge/>
            <w:tcBorders>
              <w:left w:val="single" w:sz="6" w:space="0" w:color="auto"/>
              <w:bottom w:val="single" w:sz="4" w:space="0" w:color="auto"/>
              <w:right w:val="single" w:sz="6" w:space="0" w:color="auto"/>
            </w:tcBorders>
          </w:tcPr>
          <w:p w14:paraId="34B832F3" w14:textId="77777777" w:rsidR="0025681F" w:rsidRPr="0036258B" w:rsidRDefault="0025681F" w:rsidP="00F9053C">
            <w:pPr>
              <w:pStyle w:val="TAC"/>
              <w:rPr>
                <w:sz w:val="16"/>
                <w:szCs w:val="16"/>
              </w:rPr>
            </w:pPr>
          </w:p>
        </w:tc>
        <w:tc>
          <w:tcPr>
            <w:tcW w:w="5956" w:type="dxa"/>
            <w:vMerge/>
            <w:tcBorders>
              <w:left w:val="single" w:sz="6" w:space="0" w:color="auto"/>
              <w:bottom w:val="single" w:sz="4" w:space="0" w:color="auto"/>
              <w:right w:val="single" w:sz="6" w:space="0" w:color="auto"/>
            </w:tcBorders>
          </w:tcPr>
          <w:p w14:paraId="1987626E" w14:textId="77777777" w:rsidR="0025681F" w:rsidRPr="0036258B" w:rsidRDefault="0025681F" w:rsidP="00F9053C">
            <w:pPr>
              <w:pStyle w:val="TAL"/>
              <w:rPr>
                <w:sz w:val="16"/>
                <w:szCs w:val="16"/>
              </w:rPr>
            </w:pPr>
          </w:p>
        </w:tc>
        <w:tc>
          <w:tcPr>
            <w:tcW w:w="1276" w:type="dxa"/>
            <w:vMerge/>
            <w:tcBorders>
              <w:left w:val="single" w:sz="6" w:space="0" w:color="auto"/>
              <w:bottom w:val="single" w:sz="4" w:space="0" w:color="auto"/>
              <w:right w:val="single" w:sz="6" w:space="0" w:color="auto"/>
            </w:tcBorders>
          </w:tcPr>
          <w:p w14:paraId="79D7DABE"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68EFA17C" w14:textId="77777777" w:rsidR="0025681F" w:rsidRPr="0036258B" w:rsidRDefault="0025681F" w:rsidP="00F9053C">
            <w:pPr>
              <w:pStyle w:val="TAL"/>
              <w:rPr>
                <w:sz w:val="16"/>
                <w:szCs w:val="16"/>
              </w:rPr>
            </w:pPr>
            <w:r w:rsidRPr="0036258B">
              <w:rPr>
                <w:sz w:val="16"/>
                <w:szCs w:val="16"/>
              </w:rPr>
              <w:t xml:space="preserve">Yes </w:t>
            </w:r>
            <w:r w:rsidRPr="0036258B">
              <w:rPr>
                <w:sz w:val="16"/>
              </w:rPr>
              <w:t>(except for category M1 and M2 UEs)</w:t>
            </w:r>
          </w:p>
        </w:tc>
        <w:tc>
          <w:tcPr>
            <w:tcW w:w="1276" w:type="dxa"/>
            <w:tcBorders>
              <w:top w:val="single" w:sz="6" w:space="0" w:color="auto"/>
              <w:left w:val="single" w:sz="6" w:space="0" w:color="auto"/>
              <w:bottom w:val="single" w:sz="4" w:space="0" w:color="auto"/>
              <w:right w:val="single" w:sz="6" w:space="0" w:color="auto"/>
            </w:tcBorders>
          </w:tcPr>
          <w:p w14:paraId="4C12F2A1"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0DF2E980"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3AF49344"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53C26148" w14:textId="77777777" w:rsidR="0025681F" w:rsidRPr="0036258B" w:rsidRDefault="0025681F" w:rsidP="00F9053C">
            <w:pPr>
              <w:pStyle w:val="TAL"/>
              <w:rPr>
                <w:sz w:val="16"/>
                <w:szCs w:val="16"/>
              </w:rPr>
            </w:pPr>
          </w:p>
        </w:tc>
      </w:tr>
      <w:tr w:rsidR="0025681F" w:rsidRPr="0036258B" w14:paraId="2FD626D8" w14:textId="77777777" w:rsidTr="00F9053C">
        <w:trPr>
          <w:cantSplit/>
          <w:trHeight w:val="1785"/>
          <w:jc w:val="center"/>
        </w:trPr>
        <w:tc>
          <w:tcPr>
            <w:tcW w:w="851" w:type="dxa"/>
            <w:vMerge w:val="restart"/>
            <w:tcBorders>
              <w:top w:val="single" w:sz="4" w:space="0" w:color="auto"/>
              <w:left w:val="single" w:sz="4" w:space="0" w:color="auto"/>
              <w:right w:val="single" w:sz="4" w:space="0" w:color="auto"/>
            </w:tcBorders>
          </w:tcPr>
          <w:p w14:paraId="1B588FBD" w14:textId="77777777" w:rsidR="0025681F" w:rsidRPr="0036258B" w:rsidRDefault="0025681F" w:rsidP="00F9053C">
            <w:pPr>
              <w:pStyle w:val="TAC"/>
              <w:rPr>
                <w:sz w:val="16"/>
                <w:szCs w:val="16"/>
              </w:rPr>
            </w:pPr>
            <w:r w:rsidRPr="0036258B">
              <w:rPr>
                <w:sz w:val="16"/>
                <w:szCs w:val="16"/>
              </w:rPr>
              <w:t>15</w:t>
            </w:r>
          </w:p>
        </w:tc>
        <w:tc>
          <w:tcPr>
            <w:tcW w:w="5956" w:type="dxa"/>
            <w:vMerge w:val="restart"/>
            <w:tcBorders>
              <w:top w:val="single" w:sz="4" w:space="0" w:color="auto"/>
              <w:left w:val="single" w:sz="4" w:space="0" w:color="auto"/>
              <w:right w:val="single" w:sz="4" w:space="0" w:color="auto"/>
            </w:tcBorders>
          </w:tcPr>
          <w:p w14:paraId="2F8F0F51" w14:textId="77777777" w:rsidR="0025681F" w:rsidRPr="0036258B" w:rsidRDefault="0025681F" w:rsidP="00F9053C">
            <w:pPr>
              <w:pStyle w:val="TAL"/>
              <w:rPr>
                <w:sz w:val="16"/>
                <w:szCs w:val="16"/>
              </w:rPr>
            </w:pPr>
            <w:r w:rsidRPr="0036258B">
              <w:rPr>
                <w:sz w:val="16"/>
                <w:szCs w:val="16"/>
              </w:rPr>
              <w:t>Support of</w:t>
            </w:r>
          </w:p>
          <w:p w14:paraId="1E4B5F1C" w14:textId="77777777" w:rsidR="0025681F" w:rsidRPr="0036258B" w:rsidRDefault="0025681F" w:rsidP="00F9053C">
            <w:pPr>
              <w:pStyle w:val="TAL"/>
              <w:rPr>
                <w:sz w:val="16"/>
                <w:szCs w:val="16"/>
              </w:rPr>
            </w:pPr>
            <w:r w:rsidRPr="0036258B">
              <w:rPr>
                <w:sz w:val="16"/>
                <w:szCs w:val="16"/>
              </w:rPr>
              <w:t>- Measurement reporting event: Event B1 - Neighbour &gt; threshold for UTRAN FDD or UTRAN TDD, if the UE supports either only UTRAN FDD or only UTRAN TDD and has set bit number 22 to 1</w:t>
            </w:r>
          </w:p>
          <w:p w14:paraId="4C8C6FFD" w14:textId="77777777" w:rsidR="0025681F" w:rsidRPr="0036258B" w:rsidRDefault="0025681F" w:rsidP="00F9053C">
            <w:pPr>
              <w:pStyle w:val="TAL"/>
              <w:rPr>
                <w:sz w:val="16"/>
                <w:szCs w:val="16"/>
              </w:rPr>
            </w:pPr>
            <w:r w:rsidRPr="0036258B">
              <w:rPr>
                <w:sz w:val="16"/>
                <w:szCs w:val="16"/>
              </w:rPr>
              <w:t>- Measurement reporting event: Event B1 - Neighbour &gt; threshold for UTRAN FDD or UTRAN TDD, if the UE supports both UTRAN FDD and UTRAN TDD and has set bit number 22 or 39 to 1, respectively</w:t>
            </w:r>
          </w:p>
          <w:p w14:paraId="42B12D4E" w14:textId="77777777" w:rsidR="0025681F" w:rsidRPr="0036258B" w:rsidRDefault="0025681F" w:rsidP="00F9053C">
            <w:pPr>
              <w:pStyle w:val="TAL"/>
              <w:rPr>
                <w:sz w:val="16"/>
                <w:szCs w:val="16"/>
              </w:rPr>
            </w:pPr>
            <w:r w:rsidRPr="0036258B">
              <w:rPr>
                <w:sz w:val="16"/>
                <w:szCs w:val="16"/>
              </w:rPr>
              <w:t>- Measurement reporting event: Event B1 - Neighbour &gt; threshold for GERAN, 1xRTT or HRPD, if the UE has set bit number 23, 24 or 26 to 1, respectively</w:t>
            </w:r>
          </w:p>
          <w:p w14:paraId="2223CE7F" w14:textId="77777777" w:rsidR="0025681F" w:rsidRPr="0036258B" w:rsidRDefault="0025681F" w:rsidP="00F9053C">
            <w:pPr>
              <w:pStyle w:val="TAL"/>
              <w:rPr>
                <w:sz w:val="16"/>
                <w:szCs w:val="16"/>
              </w:rPr>
            </w:pPr>
          </w:p>
        </w:tc>
        <w:tc>
          <w:tcPr>
            <w:tcW w:w="1276" w:type="dxa"/>
            <w:vMerge w:val="restart"/>
            <w:tcBorders>
              <w:top w:val="single" w:sz="4" w:space="0" w:color="auto"/>
              <w:left w:val="single" w:sz="4" w:space="0" w:color="auto"/>
              <w:right w:val="single" w:sz="4" w:space="0" w:color="auto"/>
            </w:tcBorders>
            <w:shd w:val="clear" w:color="auto" w:fill="auto"/>
          </w:tcPr>
          <w:p w14:paraId="52B5AAB6" w14:textId="77777777" w:rsidR="0025681F" w:rsidRPr="0036258B" w:rsidRDefault="0025681F" w:rsidP="00F9053C">
            <w:pPr>
              <w:pStyle w:val="TAL"/>
              <w:rPr>
                <w:sz w:val="16"/>
                <w:szCs w:val="16"/>
              </w:rPr>
            </w:pPr>
            <w:r w:rsidRPr="0036258B">
              <w:rPr>
                <w:sz w:val="16"/>
                <w:szCs w:val="16"/>
              </w:rPr>
              <w:t>- can only be set to 1 if the UE has set at least one of the bit number 22, 23, 24, 26 or 39 to 1.</w:t>
            </w:r>
          </w:p>
          <w:p w14:paraId="1E62FA63" w14:textId="77777777" w:rsidR="0025681F" w:rsidRPr="0036258B" w:rsidRDefault="0025681F" w:rsidP="00F9053C">
            <w:pPr>
              <w:pStyle w:val="TAL"/>
              <w:rPr>
                <w:sz w:val="16"/>
                <w:szCs w:val="16"/>
              </w:rPr>
            </w:pPr>
            <w:r w:rsidRPr="0036258B">
              <w:rPr>
                <w:sz w:val="16"/>
                <w:szCs w:val="16"/>
              </w:rPr>
              <w:t>- even if the UE sets bits 41, it shall still set bit 15 to 1 if measurement reporting event B1 is tested for all RATs supported by UE</w:t>
            </w:r>
          </w:p>
          <w:p w14:paraId="562C5B84" w14:textId="77777777" w:rsidR="0025681F" w:rsidRPr="0036258B" w:rsidRDefault="0025681F" w:rsidP="00F9053C">
            <w:pPr>
              <w:pStyle w:val="TAL"/>
              <w:rPr>
                <w:sz w:val="16"/>
                <w:szCs w:val="16"/>
              </w:rPr>
            </w:pPr>
            <w:r w:rsidRPr="0036258B">
              <w:rPr>
                <w:sz w:val="16"/>
              </w:rPr>
              <w:t>- If a category M1 or M2</w:t>
            </w:r>
            <w:r>
              <w:rPr>
                <w:sz w:val="16"/>
              </w:rPr>
              <w:t xml:space="preserve"> </w:t>
            </w:r>
            <w:r w:rsidRPr="0036258B">
              <w:rPr>
                <w:sz w:val="16"/>
              </w:rPr>
              <w:t>UE does not support this feature group, this bit shall be set to 0.</w:t>
            </w:r>
          </w:p>
        </w:tc>
        <w:tc>
          <w:tcPr>
            <w:tcW w:w="1276" w:type="dxa"/>
            <w:tcBorders>
              <w:top w:val="single" w:sz="4" w:space="0" w:color="auto"/>
              <w:left w:val="single" w:sz="4" w:space="0" w:color="auto"/>
              <w:right w:val="single" w:sz="4" w:space="0" w:color="auto"/>
            </w:tcBorders>
          </w:tcPr>
          <w:p w14:paraId="7EBFAF97" w14:textId="77777777" w:rsidR="0025681F" w:rsidRPr="0036258B" w:rsidRDefault="0025681F" w:rsidP="00F9053C">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AC02F7D"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4" w:space="0" w:color="auto"/>
              <w:left w:val="single" w:sz="4" w:space="0" w:color="auto"/>
              <w:right w:val="single" w:sz="4" w:space="0" w:color="auto"/>
            </w:tcBorders>
          </w:tcPr>
          <w:p w14:paraId="59EA9D29"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189C0411" w14:textId="77777777" w:rsidR="0025681F" w:rsidRPr="0036258B" w:rsidRDefault="0025681F" w:rsidP="00F9053C">
            <w:pPr>
              <w:pStyle w:val="TAL"/>
              <w:rPr>
                <w:sz w:val="16"/>
                <w:szCs w:val="16"/>
              </w:rPr>
            </w:pPr>
            <w:r w:rsidRPr="0036258B">
              <w:rPr>
                <w:sz w:val="16"/>
                <w:szCs w:val="16"/>
              </w:rPr>
              <w:t>pc_FeatrGrp_15_F</w:t>
            </w:r>
          </w:p>
        </w:tc>
        <w:tc>
          <w:tcPr>
            <w:tcW w:w="2348" w:type="dxa"/>
            <w:vMerge w:val="restart"/>
            <w:tcBorders>
              <w:top w:val="single" w:sz="4" w:space="0" w:color="auto"/>
              <w:left w:val="single" w:sz="4" w:space="0" w:color="auto"/>
              <w:right w:val="single" w:sz="4" w:space="0" w:color="auto"/>
            </w:tcBorders>
          </w:tcPr>
          <w:p w14:paraId="3454AF4F" w14:textId="77777777" w:rsidR="0025681F" w:rsidRPr="0036258B" w:rsidRDefault="0025681F" w:rsidP="00F9053C">
            <w:pPr>
              <w:pStyle w:val="TAL"/>
              <w:rPr>
                <w:sz w:val="16"/>
                <w:szCs w:val="16"/>
              </w:rPr>
            </w:pPr>
            <w:r w:rsidRPr="0036258B">
              <w:rPr>
                <w:sz w:val="16"/>
                <w:szCs w:val="16"/>
              </w:rPr>
              <w:t>Corresponding to the Index of Indicator, the leftmost binary bit 15.</w:t>
            </w:r>
            <w:r w:rsidRPr="0036258B">
              <w:rPr>
                <w:sz w:val="16"/>
                <w:szCs w:val="16"/>
              </w:rPr>
              <w:br/>
              <w:t>Set to true if supporting all functionalities in the feature group.</w:t>
            </w:r>
          </w:p>
        </w:tc>
      </w:tr>
      <w:tr w:rsidR="0025681F" w:rsidRPr="0036258B" w14:paraId="646E54F9" w14:textId="77777777" w:rsidTr="00F9053C">
        <w:trPr>
          <w:cantSplit/>
          <w:trHeight w:val="1785"/>
          <w:jc w:val="center"/>
        </w:trPr>
        <w:tc>
          <w:tcPr>
            <w:tcW w:w="851" w:type="dxa"/>
            <w:vMerge/>
            <w:tcBorders>
              <w:left w:val="single" w:sz="4" w:space="0" w:color="auto"/>
              <w:bottom w:val="single" w:sz="4" w:space="0" w:color="auto"/>
              <w:right w:val="single" w:sz="4" w:space="0" w:color="auto"/>
            </w:tcBorders>
          </w:tcPr>
          <w:p w14:paraId="459CE856" w14:textId="77777777" w:rsidR="0025681F" w:rsidRPr="0036258B" w:rsidRDefault="0025681F" w:rsidP="00F9053C">
            <w:pPr>
              <w:pStyle w:val="TAC"/>
              <w:rPr>
                <w:sz w:val="16"/>
                <w:szCs w:val="16"/>
              </w:rPr>
            </w:pPr>
          </w:p>
        </w:tc>
        <w:tc>
          <w:tcPr>
            <w:tcW w:w="5956" w:type="dxa"/>
            <w:vMerge/>
            <w:tcBorders>
              <w:left w:val="single" w:sz="4" w:space="0" w:color="auto"/>
              <w:right w:val="single" w:sz="4" w:space="0" w:color="auto"/>
            </w:tcBorders>
          </w:tcPr>
          <w:p w14:paraId="2F8A0A1A" w14:textId="77777777" w:rsidR="0025681F" w:rsidRPr="0036258B" w:rsidRDefault="0025681F" w:rsidP="00F9053C">
            <w:pPr>
              <w:pStyle w:val="TAL"/>
              <w:rPr>
                <w:sz w:val="16"/>
                <w:szCs w:val="16"/>
              </w:rPr>
            </w:pPr>
          </w:p>
        </w:tc>
        <w:tc>
          <w:tcPr>
            <w:tcW w:w="1276" w:type="dxa"/>
            <w:vMerge/>
            <w:tcBorders>
              <w:left w:val="single" w:sz="4" w:space="0" w:color="auto"/>
              <w:right w:val="single" w:sz="4" w:space="0" w:color="auto"/>
            </w:tcBorders>
            <w:shd w:val="clear" w:color="auto" w:fill="auto"/>
          </w:tcPr>
          <w:p w14:paraId="5DB25FA2" w14:textId="77777777" w:rsidR="0025681F" w:rsidRPr="0036258B" w:rsidRDefault="0025681F" w:rsidP="00F9053C">
            <w:pPr>
              <w:pStyle w:val="TAL"/>
              <w:rPr>
                <w:sz w:val="16"/>
                <w:szCs w:val="16"/>
              </w:rPr>
            </w:pPr>
          </w:p>
        </w:tc>
        <w:tc>
          <w:tcPr>
            <w:tcW w:w="1276" w:type="dxa"/>
            <w:tcBorders>
              <w:top w:val="single" w:sz="4" w:space="0" w:color="auto"/>
              <w:left w:val="single" w:sz="4" w:space="0" w:color="auto"/>
              <w:right w:val="single" w:sz="4" w:space="0" w:color="auto"/>
            </w:tcBorders>
          </w:tcPr>
          <w:p w14:paraId="1F0BC20A" w14:textId="77777777" w:rsidR="0025681F" w:rsidRPr="0036258B" w:rsidRDefault="0025681F" w:rsidP="00F9053C">
            <w:pPr>
              <w:pStyle w:val="TAL"/>
              <w:rPr>
                <w:sz w:val="16"/>
                <w:szCs w:val="16"/>
              </w:rPr>
            </w:pPr>
            <w:r w:rsidRPr="0036258B">
              <w:rPr>
                <w:sz w:val="16"/>
                <w:szCs w:val="16"/>
              </w:rPr>
              <w:t>Yes for FDD, if UE supports only UTRAN FDD and does not support UTRAN TDD or GERAN or 1xRTT or HRPD</w:t>
            </w:r>
          </w:p>
        </w:tc>
        <w:tc>
          <w:tcPr>
            <w:tcW w:w="1276" w:type="dxa"/>
            <w:tcBorders>
              <w:top w:val="single" w:sz="4" w:space="0" w:color="auto"/>
              <w:left w:val="single" w:sz="4" w:space="0" w:color="auto"/>
              <w:bottom w:val="single" w:sz="6" w:space="0" w:color="auto"/>
              <w:right w:val="single" w:sz="4" w:space="0" w:color="auto"/>
            </w:tcBorders>
          </w:tcPr>
          <w:p w14:paraId="211FBA99"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4" w:space="0" w:color="auto"/>
              <w:bottom w:val="single" w:sz="4" w:space="0" w:color="auto"/>
              <w:right w:val="single" w:sz="4" w:space="0" w:color="auto"/>
            </w:tcBorders>
          </w:tcPr>
          <w:p w14:paraId="59464590"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77E7982D"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0AC5E1A6" w14:textId="77777777" w:rsidR="0025681F" w:rsidRPr="0036258B" w:rsidRDefault="0025681F" w:rsidP="00F9053C">
            <w:pPr>
              <w:pStyle w:val="TAL"/>
              <w:rPr>
                <w:sz w:val="16"/>
                <w:szCs w:val="16"/>
              </w:rPr>
            </w:pPr>
          </w:p>
        </w:tc>
      </w:tr>
      <w:tr w:rsidR="0025681F" w:rsidRPr="0036258B" w14:paraId="42469E44" w14:textId="77777777" w:rsidTr="00F9053C">
        <w:trPr>
          <w:cantSplit/>
          <w:trHeight w:val="1365"/>
          <w:jc w:val="center"/>
        </w:trPr>
        <w:tc>
          <w:tcPr>
            <w:tcW w:w="851" w:type="dxa"/>
            <w:vMerge w:val="restart"/>
            <w:tcBorders>
              <w:top w:val="single" w:sz="6" w:space="0" w:color="auto"/>
              <w:left w:val="single" w:sz="6" w:space="0" w:color="auto"/>
              <w:right w:val="single" w:sz="6" w:space="0" w:color="auto"/>
            </w:tcBorders>
          </w:tcPr>
          <w:p w14:paraId="77BED315" w14:textId="77777777" w:rsidR="0025681F" w:rsidRPr="0036258B" w:rsidRDefault="0025681F" w:rsidP="00F9053C">
            <w:pPr>
              <w:pStyle w:val="TAC"/>
              <w:rPr>
                <w:sz w:val="16"/>
                <w:szCs w:val="16"/>
              </w:rPr>
            </w:pPr>
            <w:r w:rsidRPr="0036258B">
              <w:rPr>
                <w:sz w:val="16"/>
                <w:szCs w:val="16"/>
              </w:rPr>
              <w:t>16</w:t>
            </w:r>
          </w:p>
        </w:tc>
        <w:tc>
          <w:tcPr>
            <w:tcW w:w="5956" w:type="dxa"/>
            <w:vMerge w:val="restart"/>
            <w:tcBorders>
              <w:top w:val="single" w:sz="6" w:space="0" w:color="auto"/>
              <w:left w:val="single" w:sz="6" w:space="0" w:color="auto"/>
              <w:right w:val="single" w:sz="6" w:space="0" w:color="auto"/>
            </w:tcBorders>
          </w:tcPr>
          <w:p w14:paraId="6EB4CBC8" w14:textId="77777777" w:rsidR="0025681F" w:rsidRPr="0036258B" w:rsidRDefault="0025681F" w:rsidP="00F9053C">
            <w:pPr>
              <w:pStyle w:val="TAL"/>
              <w:rPr>
                <w:sz w:val="16"/>
                <w:szCs w:val="16"/>
              </w:rPr>
            </w:pPr>
            <w:r w:rsidRPr="0036258B">
              <w:rPr>
                <w:sz w:val="16"/>
                <w:szCs w:val="16"/>
              </w:rPr>
              <w:t>Support of</w:t>
            </w:r>
          </w:p>
          <w:p w14:paraId="28FA9AF0"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w:t>
            </w:r>
          </w:p>
          <w:p w14:paraId="3116B697"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 and</w:t>
            </w:r>
          </w:p>
          <w:p w14:paraId="4F678AA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GERAN, 1xRTT or HRPD, if the UE has set bit number 22, 23, 24 or 26 to 1, respectively</w:t>
            </w:r>
          </w:p>
          <w:p w14:paraId="52402E85" w14:textId="77777777" w:rsidR="0025681F" w:rsidRPr="0036258B" w:rsidRDefault="0025681F" w:rsidP="00F9053C">
            <w:pPr>
              <w:pStyle w:val="TAN"/>
              <w:rPr>
                <w:lang w:eastAsia="ko-KR"/>
              </w:rPr>
            </w:pPr>
            <w:r w:rsidRPr="0036258B">
              <w:t>NOTE:</w:t>
            </w:r>
            <w:r w:rsidRPr="0036258B">
              <w:tab/>
              <w:t xml:space="preserve">Event triggered periodical reporting (i.e. with </w:t>
            </w:r>
            <w:r w:rsidRPr="0036258B">
              <w:rPr>
                <w:i/>
              </w:rPr>
              <w:t>triggerType</w:t>
            </w:r>
            <w:r w:rsidRPr="0036258B">
              <w:t xml:space="preserve"> set to </w:t>
            </w:r>
            <w:r w:rsidRPr="0036258B">
              <w:rPr>
                <w:i/>
                <w:iCs/>
              </w:rPr>
              <w:t>event</w:t>
            </w:r>
            <w:r w:rsidRPr="0036258B">
              <w:t xml:space="preserve"> and with </w:t>
            </w:r>
            <w:r w:rsidRPr="0036258B">
              <w:rPr>
                <w:i/>
              </w:rPr>
              <w:t>reportAmount</w:t>
            </w:r>
            <w:r w:rsidRPr="0036258B">
              <w:t xml:space="preserve"> &gt; 1) is a mandatory functionality of event triggered reporting and therefore not the subject of this bit.</w:t>
            </w:r>
          </w:p>
          <w:p w14:paraId="03458115" w14:textId="77777777" w:rsidR="0025681F" w:rsidRPr="0036258B" w:rsidRDefault="0025681F" w:rsidP="00F9053C">
            <w:pPr>
              <w:pStyle w:val="TAL"/>
              <w:rPr>
                <w:sz w:val="16"/>
                <w:szCs w:val="16"/>
              </w:rPr>
            </w:pPr>
            <w:r w:rsidRPr="0036258B">
              <w:rPr>
                <w:sz w:val="16"/>
                <w:szCs w:val="16"/>
              </w:rPr>
              <w:t>Support of</w:t>
            </w:r>
          </w:p>
          <w:p w14:paraId="1C75B129"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6A1A4404"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0CB0414C"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60C5AD0A"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both UTRAN FDD and UTRAN TDD and has set bit number 22 or 39 to 1, respectively</w:t>
            </w:r>
          </w:p>
          <w:p w14:paraId="1A8C4DD3"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respectively</w:t>
            </w:r>
          </w:p>
          <w:p w14:paraId="13924E6E" w14:textId="77777777" w:rsidR="0025681F" w:rsidRPr="0036258B" w:rsidRDefault="0025681F" w:rsidP="00F9053C">
            <w:pPr>
              <w:pStyle w:val="TAN"/>
            </w:pPr>
            <w:r w:rsidRPr="0036258B">
              <w:t>NOTE:</w:t>
            </w:r>
            <w:r w:rsidRPr="0036258B">
              <w:tab/>
              <w:t xml:space="preserve">Event triggered periodical reporting (i.e., with </w:t>
            </w:r>
            <w:r w:rsidRPr="0036258B">
              <w:rPr>
                <w:i/>
              </w:rPr>
              <w:t>triggerType</w:t>
            </w:r>
            <w:r w:rsidRPr="0036258B">
              <w:t xml:space="preserve"> set to </w:t>
            </w:r>
            <w:r w:rsidRPr="0036258B">
              <w:rPr>
                <w:i/>
                <w:iCs/>
              </w:rPr>
              <w:t>event</w:t>
            </w:r>
            <w:r w:rsidRPr="0036258B">
              <w:t xml:space="preserve"> and with </w:t>
            </w:r>
            <w:r w:rsidRPr="0036258B">
              <w:rPr>
                <w:i/>
              </w:rPr>
              <w:t>reportAmount</w:t>
            </w:r>
            <w:r w:rsidRPr="0036258B">
              <w:t xml:space="preserve"> &gt; 1) is a mandatory functionality of event triggered reporting and therefore not the subject of this bit.</w:t>
            </w:r>
          </w:p>
        </w:tc>
        <w:tc>
          <w:tcPr>
            <w:tcW w:w="1276" w:type="dxa"/>
            <w:vMerge w:val="restart"/>
            <w:tcBorders>
              <w:top w:val="single" w:sz="6" w:space="0" w:color="auto"/>
              <w:left w:val="single" w:sz="6" w:space="0" w:color="auto"/>
              <w:right w:val="single" w:sz="6" w:space="0" w:color="auto"/>
            </w:tcBorders>
          </w:tcPr>
          <w:p w14:paraId="6ED77CF8" w14:textId="77777777" w:rsidR="0025681F" w:rsidRPr="0036258B" w:rsidRDefault="0025681F" w:rsidP="00F9053C">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5BE219F9"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C0B443F"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745CFBF"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C3FA854" w14:textId="77777777" w:rsidR="0025681F" w:rsidRPr="0036258B" w:rsidRDefault="0025681F" w:rsidP="00F9053C">
            <w:pPr>
              <w:pStyle w:val="TAL"/>
              <w:rPr>
                <w:sz w:val="16"/>
                <w:szCs w:val="16"/>
              </w:rPr>
            </w:pPr>
            <w:r w:rsidRPr="0036258B">
              <w:rPr>
                <w:sz w:val="16"/>
                <w:szCs w:val="16"/>
              </w:rPr>
              <w:t>pc_FeatrGrp_16_F</w:t>
            </w:r>
          </w:p>
        </w:tc>
        <w:tc>
          <w:tcPr>
            <w:tcW w:w="2348" w:type="dxa"/>
            <w:vMerge w:val="restart"/>
            <w:tcBorders>
              <w:top w:val="single" w:sz="4" w:space="0" w:color="auto"/>
              <w:left w:val="single" w:sz="4" w:space="0" w:color="auto"/>
              <w:right w:val="single" w:sz="4" w:space="0" w:color="auto"/>
            </w:tcBorders>
          </w:tcPr>
          <w:p w14:paraId="71298577" w14:textId="77777777" w:rsidR="0025681F" w:rsidRPr="0036258B" w:rsidRDefault="0025681F" w:rsidP="00F9053C">
            <w:pPr>
              <w:pStyle w:val="TAL"/>
              <w:rPr>
                <w:sz w:val="16"/>
                <w:szCs w:val="16"/>
              </w:rPr>
            </w:pPr>
            <w:r w:rsidRPr="0036258B">
              <w:rPr>
                <w:sz w:val="16"/>
                <w:szCs w:val="16"/>
              </w:rPr>
              <w:t>Corresponding to the Index of Indicator, the leftmost binary bit 16.Set to true if supporting all functionalities in the feature group.</w:t>
            </w:r>
          </w:p>
          <w:p w14:paraId="60F21619"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16 in Table A.4.5-1b for TDD.</w:t>
            </w:r>
          </w:p>
        </w:tc>
      </w:tr>
      <w:tr w:rsidR="0025681F" w:rsidRPr="0036258B" w14:paraId="6E1B4404" w14:textId="77777777" w:rsidTr="00F9053C">
        <w:trPr>
          <w:cantSplit/>
          <w:trHeight w:val="1365"/>
          <w:jc w:val="center"/>
        </w:trPr>
        <w:tc>
          <w:tcPr>
            <w:tcW w:w="851" w:type="dxa"/>
            <w:vMerge/>
            <w:tcBorders>
              <w:left w:val="single" w:sz="6" w:space="0" w:color="auto"/>
              <w:right w:val="single" w:sz="6" w:space="0" w:color="auto"/>
            </w:tcBorders>
          </w:tcPr>
          <w:p w14:paraId="2A3260BC"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69B5D174"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7F314214"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FC0EB89"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47189A65"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15E7F44E"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7E93FF1E"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0EAF173D" w14:textId="77777777" w:rsidR="0025681F" w:rsidRPr="0036258B" w:rsidRDefault="0025681F" w:rsidP="00F9053C">
            <w:pPr>
              <w:pStyle w:val="TAL"/>
              <w:rPr>
                <w:sz w:val="16"/>
                <w:szCs w:val="16"/>
              </w:rPr>
            </w:pPr>
          </w:p>
        </w:tc>
      </w:tr>
      <w:tr w:rsidR="0025681F" w:rsidRPr="0036258B" w14:paraId="3A98189C" w14:textId="77777777" w:rsidTr="00F9053C">
        <w:trPr>
          <w:cantSplit/>
          <w:trHeight w:val="1050"/>
          <w:jc w:val="center"/>
        </w:trPr>
        <w:tc>
          <w:tcPr>
            <w:tcW w:w="851" w:type="dxa"/>
            <w:vMerge w:val="restart"/>
            <w:tcBorders>
              <w:top w:val="single" w:sz="6" w:space="0" w:color="auto"/>
              <w:left w:val="single" w:sz="6" w:space="0" w:color="auto"/>
              <w:right w:val="single" w:sz="6" w:space="0" w:color="auto"/>
            </w:tcBorders>
          </w:tcPr>
          <w:p w14:paraId="270D4AE3" w14:textId="77777777" w:rsidR="0025681F" w:rsidRPr="0036258B" w:rsidRDefault="0025681F" w:rsidP="00F9053C">
            <w:pPr>
              <w:pStyle w:val="TAC"/>
              <w:rPr>
                <w:sz w:val="16"/>
                <w:szCs w:val="16"/>
              </w:rPr>
            </w:pPr>
            <w:r w:rsidRPr="0036258B">
              <w:rPr>
                <w:sz w:val="16"/>
                <w:szCs w:val="16"/>
              </w:rPr>
              <w:t>17</w:t>
            </w:r>
          </w:p>
        </w:tc>
        <w:tc>
          <w:tcPr>
            <w:tcW w:w="5956" w:type="dxa"/>
            <w:vMerge w:val="restart"/>
            <w:tcBorders>
              <w:top w:val="single" w:sz="6" w:space="0" w:color="auto"/>
              <w:left w:val="single" w:sz="6" w:space="0" w:color="auto"/>
              <w:right w:val="single" w:sz="6" w:space="0" w:color="auto"/>
            </w:tcBorders>
          </w:tcPr>
          <w:p w14:paraId="43FE9CA3" w14:textId="77777777" w:rsidR="0025681F" w:rsidRPr="0036258B" w:rsidRDefault="0025681F" w:rsidP="00F9053C">
            <w:pPr>
              <w:pStyle w:val="TAL"/>
              <w:rPr>
                <w:sz w:val="16"/>
                <w:szCs w:val="16"/>
              </w:rPr>
            </w:pPr>
            <w:r w:rsidRPr="0036258B">
              <w:rPr>
                <w:sz w:val="16"/>
                <w:szCs w:val="16"/>
              </w:rPr>
              <w:t>Support of</w:t>
            </w:r>
          </w:p>
          <w:p w14:paraId="19CBFF92" w14:textId="77777777" w:rsidR="0025681F" w:rsidRPr="0036258B" w:rsidRDefault="0025681F" w:rsidP="00F9053C">
            <w:pPr>
              <w:pStyle w:val="TAL"/>
              <w:rPr>
                <w:sz w:val="16"/>
                <w:szCs w:val="16"/>
              </w:rPr>
            </w:pPr>
            <w:r w:rsidRPr="0036258B">
              <w:rPr>
                <w:sz w:val="16"/>
                <w:szCs w:val="16"/>
              </w:rPr>
              <w:t>Intra-frequency ANR features including:</w:t>
            </w:r>
          </w:p>
          <w:p w14:paraId="42183C29"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36C8CC9C"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276" w:type="dxa"/>
            <w:vMerge w:val="restart"/>
            <w:tcBorders>
              <w:top w:val="single" w:sz="6" w:space="0" w:color="auto"/>
              <w:left w:val="single" w:sz="6" w:space="0" w:color="auto"/>
              <w:right w:val="single" w:sz="6" w:space="0" w:color="auto"/>
            </w:tcBorders>
          </w:tcPr>
          <w:p w14:paraId="505E3CBC" w14:textId="77777777" w:rsidR="0025681F" w:rsidRPr="0036258B" w:rsidRDefault="0025681F" w:rsidP="00F9053C">
            <w:pPr>
              <w:pStyle w:val="TAL"/>
              <w:rPr>
                <w:sz w:val="16"/>
                <w:szCs w:val="16"/>
              </w:rPr>
            </w:pPr>
            <w:r w:rsidRPr="0036258B">
              <w:rPr>
                <w:sz w:val="16"/>
                <w:szCs w:val="16"/>
              </w:rPr>
              <w:t>- can only be set to 1 if the UE has set bit number 5 to 1.</w:t>
            </w:r>
          </w:p>
          <w:p w14:paraId="4A4CDDC0" w14:textId="77777777" w:rsidR="0025681F" w:rsidRPr="0036258B" w:rsidRDefault="0025681F" w:rsidP="00F9053C">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1E3E658"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F087E69"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3E63DB8"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2DA6F78" w14:textId="77777777" w:rsidR="0025681F" w:rsidRPr="0036258B" w:rsidRDefault="0025681F" w:rsidP="00F9053C">
            <w:pPr>
              <w:pStyle w:val="TAL"/>
              <w:rPr>
                <w:sz w:val="16"/>
                <w:szCs w:val="16"/>
              </w:rPr>
            </w:pPr>
            <w:r w:rsidRPr="0036258B">
              <w:rPr>
                <w:sz w:val="16"/>
                <w:szCs w:val="16"/>
              </w:rPr>
              <w:t>pc_FeatrGrp_17_F</w:t>
            </w:r>
          </w:p>
        </w:tc>
        <w:tc>
          <w:tcPr>
            <w:tcW w:w="2348" w:type="dxa"/>
            <w:vMerge w:val="restart"/>
            <w:tcBorders>
              <w:top w:val="single" w:sz="4" w:space="0" w:color="auto"/>
              <w:left w:val="single" w:sz="4" w:space="0" w:color="auto"/>
              <w:right w:val="single" w:sz="4" w:space="0" w:color="auto"/>
            </w:tcBorders>
          </w:tcPr>
          <w:p w14:paraId="20F32E34" w14:textId="77777777" w:rsidR="0025681F" w:rsidRPr="0036258B" w:rsidRDefault="0025681F" w:rsidP="00F9053C">
            <w:pPr>
              <w:pStyle w:val="TAL"/>
              <w:rPr>
                <w:sz w:val="16"/>
                <w:szCs w:val="16"/>
              </w:rPr>
            </w:pPr>
            <w:r w:rsidRPr="0036258B">
              <w:rPr>
                <w:sz w:val="16"/>
                <w:szCs w:val="16"/>
              </w:rPr>
              <w:t>Corresponding to the Index of Indicator, the leftmost binary bit 17.</w:t>
            </w:r>
            <w:r w:rsidRPr="0036258B">
              <w:rPr>
                <w:sz w:val="16"/>
                <w:szCs w:val="16"/>
              </w:rPr>
              <w:br/>
              <w:t>Set to true if supporting all functionalities in the feature group.</w:t>
            </w:r>
          </w:p>
          <w:p w14:paraId="2C40520A"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17 in Table A.4.5-1b for TDD.</w:t>
            </w:r>
          </w:p>
        </w:tc>
      </w:tr>
      <w:tr w:rsidR="0025681F" w:rsidRPr="0036258B" w14:paraId="6537FE06" w14:textId="77777777" w:rsidTr="00F9053C">
        <w:trPr>
          <w:cantSplit/>
          <w:trHeight w:val="1050"/>
          <w:jc w:val="center"/>
        </w:trPr>
        <w:tc>
          <w:tcPr>
            <w:tcW w:w="851" w:type="dxa"/>
            <w:vMerge/>
            <w:tcBorders>
              <w:left w:val="single" w:sz="6" w:space="0" w:color="auto"/>
              <w:bottom w:val="single" w:sz="4" w:space="0" w:color="auto"/>
              <w:right w:val="single" w:sz="6" w:space="0" w:color="auto"/>
            </w:tcBorders>
          </w:tcPr>
          <w:p w14:paraId="77F4DD61" w14:textId="77777777" w:rsidR="0025681F" w:rsidRPr="0036258B" w:rsidRDefault="0025681F" w:rsidP="00F9053C">
            <w:pPr>
              <w:pStyle w:val="TAC"/>
              <w:rPr>
                <w:sz w:val="16"/>
                <w:szCs w:val="16"/>
              </w:rPr>
            </w:pPr>
          </w:p>
        </w:tc>
        <w:tc>
          <w:tcPr>
            <w:tcW w:w="5956" w:type="dxa"/>
            <w:vMerge/>
            <w:tcBorders>
              <w:left w:val="single" w:sz="6" w:space="0" w:color="auto"/>
              <w:bottom w:val="single" w:sz="4" w:space="0" w:color="auto"/>
              <w:right w:val="single" w:sz="6" w:space="0" w:color="auto"/>
            </w:tcBorders>
          </w:tcPr>
          <w:p w14:paraId="07DDC1BC" w14:textId="77777777" w:rsidR="0025681F" w:rsidRPr="0036258B" w:rsidRDefault="0025681F" w:rsidP="00F9053C">
            <w:pPr>
              <w:pStyle w:val="TAL"/>
              <w:rPr>
                <w:sz w:val="16"/>
                <w:szCs w:val="16"/>
              </w:rPr>
            </w:pPr>
          </w:p>
        </w:tc>
        <w:tc>
          <w:tcPr>
            <w:tcW w:w="1276" w:type="dxa"/>
            <w:vMerge/>
            <w:tcBorders>
              <w:left w:val="single" w:sz="6" w:space="0" w:color="auto"/>
              <w:bottom w:val="single" w:sz="4" w:space="0" w:color="auto"/>
              <w:right w:val="single" w:sz="6" w:space="0" w:color="auto"/>
            </w:tcBorders>
          </w:tcPr>
          <w:p w14:paraId="615E079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F54F6FA"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4" w:space="0" w:color="auto"/>
              <w:right w:val="single" w:sz="6" w:space="0" w:color="auto"/>
            </w:tcBorders>
          </w:tcPr>
          <w:p w14:paraId="2993C298"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249CF8BE"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34FF5B5A"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43606CBA" w14:textId="77777777" w:rsidR="0025681F" w:rsidRPr="0036258B" w:rsidRDefault="0025681F" w:rsidP="00F9053C">
            <w:pPr>
              <w:pStyle w:val="TAL"/>
              <w:rPr>
                <w:sz w:val="16"/>
                <w:szCs w:val="16"/>
              </w:rPr>
            </w:pPr>
          </w:p>
        </w:tc>
      </w:tr>
      <w:tr w:rsidR="0025681F" w:rsidRPr="0036258B" w14:paraId="73E2931A" w14:textId="77777777" w:rsidTr="00F9053C">
        <w:trPr>
          <w:cantSplit/>
          <w:trHeight w:val="1050"/>
          <w:jc w:val="center"/>
        </w:trPr>
        <w:tc>
          <w:tcPr>
            <w:tcW w:w="851" w:type="dxa"/>
            <w:vMerge w:val="restart"/>
            <w:tcBorders>
              <w:top w:val="single" w:sz="4" w:space="0" w:color="auto"/>
              <w:left w:val="single" w:sz="6" w:space="0" w:color="auto"/>
              <w:right w:val="single" w:sz="6" w:space="0" w:color="auto"/>
            </w:tcBorders>
          </w:tcPr>
          <w:p w14:paraId="30191FF2" w14:textId="77777777" w:rsidR="0025681F" w:rsidRPr="0036258B" w:rsidRDefault="0025681F" w:rsidP="00F9053C">
            <w:pPr>
              <w:pStyle w:val="TAC"/>
              <w:rPr>
                <w:sz w:val="16"/>
                <w:szCs w:val="16"/>
              </w:rPr>
            </w:pPr>
            <w:r w:rsidRPr="0036258B">
              <w:rPr>
                <w:sz w:val="16"/>
                <w:szCs w:val="16"/>
              </w:rPr>
              <w:t>18</w:t>
            </w:r>
          </w:p>
        </w:tc>
        <w:tc>
          <w:tcPr>
            <w:tcW w:w="5956" w:type="dxa"/>
            <w:vMerge w:val="restart"/>
            <w:tcBorders>
              <w:top w:val="single" w:sz="4" w:space="0" w:color="auto"/>
              <w:left w:val="single" w:sz="6" w:space="0" w:color="auto"/>
              <w:right w:val="single" w:sz="6" w:space="0" w:color="auto"/>
            </w:tcBorders>
          </w:tcPr>
          <w:p w14:paraId="4EEB52BE" w14:textId="77777777" w:rsidR="0025681F" w:rsidRPr="0036258B" w:rsidRDefault="0025681F" w:rsidP="00F9053C">
            <w:pPr>
              <w:pStyle w:val="TAL"/>
              <w:rPr>
                <w:sz w:val="16"/>
                <w:szCs w:val="16"/>
              </w:rPr>
            </w:pPr>
            <w:r w:rsidRPr="0036258B">
              <w:rPr>
                <w:sz w:val="16"/>
                <w:szCs w:val="16"/>
              </w:rPr>
              <w:t>Support of</w:t>
            </w:r>
          </w:p>
          <w:p w14:paraId="34D215F8" w14:textId="77777777" w:rsidR="0025681F" w:rsidRPr="0036258B" w:rsidRDefault="0025681F" w:rsidP="00F9053C">
            <w:pPr>
              <w:pStyle w:val="TAL"/>
              <w:rPr>
                <w:sz w:val="16"/>
                <w:szCs w:val="16"/>
              </w:rPr>
            </w:pPr>
            <w:r w:rsidRPr="0036258B">
              <w:rPr>
                <w:sz w:val="16"/>
                <w:szCs w:val="16"/>
              </w:rPr>
              <w:t>Inter-frequency ANR features including:</w:t>
            </w:r>
          </w:p>
          <w:p w14:paraId="7AA1A7DA"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26B15174"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276" w:type="dxa"/>
            <w:vMerge w:val="restart"/>
            <w:tcBorders>
              <w:top w:val="single" w:sz="4" w:space="0" w:color="auto"/>
              <w:left w:val="single" w:sz="6" w:space="0" w:color="auto"/>
              <w:right w:val="single" w:sz="6" w:space="0" w:color="auto"/>
            </w:tcBorders>
          </w:tcPr>
          <w:p w14:paraId="7B8EA155" w14:textId="77777777" w:rsidR="0025681F" w:rsidRPr="0036258B" w:rsidRDefault="0025681F" w:rsidP="00F9053C">
            <w:pPr>
              <w:pStyle w:val="TAL"/>
              <w:rPr>
                <w:sz w:val="16"/>
                <w:szCs w:val="16"/>
              </w:rPr>
            </w:pPr>
            <w:r w:rsidRPr="0036258B">
              <w:rPr>
                <w:sz w:val="16"/>
                <w:szCs w:val="16"/>
              </w:rPr>
              <w:t>- can only be set to 1 if the UE has set bit number 5 to 1.</w:t>
            </w:r>
          </w:p>
          <w:p w14:paraId="29D0440C" w14:textId="77777777" w:rsidR="0025681F" w:rsidRPr="0036258B" w:rsidRDefault="0025681F" w:rsidP="00F9053C">
            <w:pPr>
              <w:pStyle w:val="TAL"/>
              <w:rPr>
                <w:sz w:val="16"/>
                <w:szCs w:val="16"/>
              </w:rPr>
            </w:pPr>
            <w:r w:rsidRPr="0036258B">
              <w:rPr>
                <w:sz w:val="14"/>
                <w:szCs w:val="16"/>
              </w:rPr>
              <w:t xml:space="preserve">- </w:t>
            </w:r>
            <w:r w:rsidRPr="0036258B">
              <w:rPr>
                <w:sz w:val="16"/>
              </w:rPr>
              <w:t>If a category M1 or M2 UE does not support this feature group, this bit shall be set to 0.</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35CF581A"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6E73ABD1"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669370FA"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416210FE" w14:textId="77777777" w:rsidR="0025681F" w:rsidRPr="0036258B" w:rsidRDefault="0025681F" w:rsidP="00F9053C">
            <w:pPr>
              <w:pStyle w:val="TAL"/>
              <w:rPr>
                <w:sz w:val="16"/>
                <w:szCs w:val="16"/>
              </w:rPr>
            </w:pPr>
            <w:r w:rsidRPr="0036258B">
              <w:rPr>
                <w:sz w:val="16"/>
                <w:szCs w:val="16"/>
              </w:rPr>
              <w:t>pc_FeatrGrp_18_F</w:t>
            </w:r>
          </w:p>
        </w:tc>
        <w:tc>
          <w:tcPr>
            <w:tcW w:w="2348" w:type="dxa"/>
            <w:vMerge w:val="restart"/>
            <w:tcBorders>
              <w:top w:val="single" w:sz="4" w:space="0" w:color="auto"/>
              <w:left w:val="single" w:sz="4" w:space="0" w:color="auto"/>
              <w:right w:val="single" w:sz="4" w:space="0" w:color="auto"/>
            </w:tcBorders>
          </w:tcPr>
          <w:p w14:paraId="6A32C8DF" w14:textId="77777777" w:rsidR="0025681F" w:rsidRPr="0036258B" w:rsidRDefault="0025681F" w:rsidP="00F9053C">
            <w:pPr>
              <w:pStyle w:val="TAL"/>
              <w:rPr>
                <w:sz w:val="16"/>
                <w:szCs w:val="16"/>
              </w:rPr>
            </w:pPr>
            <w:r w:rsidRPr="0036258B">
              <w:rPr>
                <w:sz w:val="16"/>
                <w:szCs w:val="16"/>
              </w:rPr>
              <w:t>Corresponding to the Index of Indicator, the leftmost binary bit 18.</w:t>
            </w:r>
            <w:r w:rsidRPr="0036258B">
              <w:rPr>
                <w:sz w:val="16"/>
                <w:szCs w:val="16"/>
              </w:rPr>
              <w:br/>
              <w:t>Set to true if supporting all functionalities in the feature group.</w:t>
            </w:r>
          </w:p>
          <w:p w14:paraId="395102BB"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18 in Table A.4.5-1b for TDD.</w:t>
            </w:r>
          </w:p>
        </w:tc>
      </w:tr>
      <w:tr w:rsidR="0025681F" w:rsidRPr="0036258B" w14:paraId="1D3CD639" w14:textId="77777777" w:rsidTr="00F9053C">
        <w:trPr>
          <w:cantSplit/>
          <w:trHeight w:val="1050"/>
          <w:jc w:val="center"/>
        </w:trPr>
        <w:tc>
          <w:tcPr>
            <w:tcW w:w="851" w:type="dxa"/>
            <w:vMerge/>
            <w:tcBorders>
              <w:left w:val="single" w:sz="6" w:space="0" w:color="auto"/>
              <w:right w:val="single" w:sz="6" w:space="0" w:color="auto"/>
            </w:tcBorders>
          </w:tcPr>
          <w:p w14:paraId="56323E1C"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6085A724"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0269EA4C"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344E0D66" w14:textId="77777777" w:rsidR="0025681F" w:rsidRPr="0036258B" w:rsidRDefault="0025681F" w:rsidP="00F9053C">
            <w:pPr>
              <w:pStyle w:val="TAL"/>
              <w:rPr>
                <w:sz w:val="16"/>
                <w:szCs w:val="16"/>
              </w:rPr>
            </w:pPr>
            <w:r w:rsidRPr="0036258B">
              <w:rPr>
                <w:sz w:val="16"/>
                <w:szCs w:val="16"/>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3164C6D8"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22D0D36"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156081B3"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325C6288" w14:textId="77777777" w:rsidR="0025681F" w:rsidRPr="0036258B" w:rsidRDefault="0025681F" w:rsidP="00F9053C">
            <w:pPr>
              <w:pStyle w:val="TAL"/>
              <w:rPr>
                <w:sz w:val="16"/>
                <w:szCs w:val="16"/>
              </w:rPr>
            </w:pPr>
          </w:p>
        </w:tc>
      </w:tr>
      <w:tr w:rsidR="0025681F" w:rsidRPr="0036258B" w14:paraId="50EDBF66" w14:textId="77777777" w:rsidTr="00F9053C">
        <w:trPr>
          <w:cantSplit/>
          <w:trHeight w:val="2310"/>
          <w:jc w:val="center"/>
        </w:trPr>
        <w:tc>
          <w:tcPr>
            <w:tcW w:w="851" w:type="dxa"/>
            <w:vMerge w:val="restart"/>
            <w:tcBorders>
              <w:top w:val="single" w:sz="6" w:space="0" w:color="auto"/>
              <w:left w:val="single" w:sz="6" w:space="0" w:color="auto"/>
              <w:right w:val="single" w:sz="6" w:space="0" w:color="auto"/>
            </w:tcBorders>
          </w:tcPr>
          <w:p w14:paraId="41F301E1" w14:textId="77777777" w:rsidR="0025681F" w:rsidRPr="0036258B" w:rsidRDefault="0025681F" w:rsidP="00F9053C">
            <w:pPr>
              <w:pStyle w:val="TAC"/>
              <w:rPr>
                <w:sz w:val="16"/>
                <w:szCs w:val="16"/>
              </w:rPr>
            </w:pPr>
            <w:r w:rsidRPr="0036258B">
              <w:rPr>
                <w:sz w:val="16"/>
                <w:szCs w:val="16"/>
              </w:rPr>
              <w:t>19</w:t>
            </w:r>
          </w:p>
        </w:tc>
        <w:tc>
          <w:tcPr>
            <w:tcW w:w="5956" w:type="dxa"/>
            <w:tcBorders>
              <w:top w:val="single" w:sz="6" w:space="0" w:color="auto"/>
              <w:left w:val="single" w:sz="6" w:space="0" w:color="auto"/>
              <w:bottom w:val="single" w:sz="4" w:space="0" w:color="auto"/>
              <w:right w:val="single" w:sz="6" w:space="0" w:color="auto"/>
            </w:tcBorders>
          </w:tcPr>
          <w:p w14:paraId="229BDEEB" w14:textId="77777777" w:rsidR="0025681F" w:rsidRPr="0036258B" w:rsidRDefault="0025681F" w:rsidP="00F9053C">
            <w:pPr>
              <w:pStyle w:val="TAL"/>
              <w:rPr>
                <w:sz w:val="16"/>
                <w:szCs w:val="16"/>
              </w:rPr>
            </w:pPr>
            <w:r w:rsidRPr="0036258B">
              <w:rPr>
                <w:sz w:val="16"/>
                <w:szCs w:val="16"/>
              </w:rPr>
              <w:t>Support of</w:t>
            </w:r>
          </w:p>
          <w:p w14:paraId="50C3B077" w14:textId="77777777" w:rsidR="0025681F" w:rsidRPr="0036258B" w:rsidRDefault="0025681F" w:rsidP="00F9053C">
            <w:pPr>
              <w:pStyle w:val="TAL"/>
              <w:rPr>
                <w:sz w:val="16"/>
                <w:szCs w:val="16"/>
              </w:rPr>
            </w:pPr>
            <w:r w:rsidRPr="0036258B">
              <w:rPr>
                <w:sz w:val="16"/>
                <w:szCs w:val="16"/>
              </w:rPr>
              <w:t>Inter-RAT ANR features including:</w:t>
            </w:r>
          </w:p>
          <w:p w14:paraId="7E55AFED"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if the UE has set bit number 23 to 1</w:t>
            </w:r>
          </w:p>
          <w:p w14:paraId="384B0A1D"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1xRTT or HRPD, if the UE has set bit number 22, 24 or 26 to 1, respectively</w:t>
            </w:r>
          </w:p>
          <w:p w14:paraId="31CFCD7B"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UTRAN, GERAN, 1xRTT or HRPD, if the UE has set bit number 22, 23, 24 or 26 to 1, respectively</w:t>
            </w:r>
          </w:p>
        </w:tc>
        <w:tc>
          <w:tcPr>
            <w:tcW w:w="1276" w:type="dxa"/>
            <w:vMerge w:val="restart"/>
            <w:tcBorders>
              <w:top w:val="single" w:sz="6" w:space="0" w:color="auto"/>
              <w:left w:val="single" w:sz="6" w:space="0" w:color="auto"/>
              <w:right w:val="single" w:sz="6" w:space="0" w:color="auto"/>
            </w:tcBorders>
            <w:shd w:val="clear" w:color="auto" w:fill="auto"/>
          </w:tcPr>
          <w:p w14:paraId="0C0AC473" w14:textId="77777777" w:rsidR="0025681F" w:rsidRPr="0036258B" w:rsidRDefault="0025681F" w:rsidP="00F9053C">
            <w:pPr>
              <w:pStyle w:val="TAL"/>
              <w:rPr>
                <w:sz w:val="16"/>
                <w:szCs w:val="16"/>
              </w:rPr>
            </w:pPr>
            <w:r w:rsidRPr="0036258B">
              <w:rPr>
                <w:sz w:val="16"/>
                <w:szCs w:val="16"/>
              </w:rPr>
              <w:t>- can only be set to 1 if the UE has set bit number 5 to 1 and the UE has set at least one of the bit number 22, 23, 24 or 26 to 1.</w:t>
            </w:r>
          </w:p>
          <w:p w14:paraId="141F1E50" w14:textId="77777777" w:rsidR="0025681F" w:rsidRPr="0036258B" w:rsidRDefault="0025681F" w:rsidP="00F9053C">
            <w:pPr>
              <w:pStyle w:val="TAL"/>
              <w:rPr>
                <w:sz w:val="16"/>
                <w:szCs w:val="16"/>
              </w:rPr>
            </w:pPr>
            <w:r w:rsidRPr="0036258B">
              <w:rPr>
                <w:sz w:val="16"/>
                <w:szCs w:val="16"/>
              </w:rPr>
              <w:t>- even if the UE sets bits 33 to 36, it shall still set bit 19 to 1 if inter-RAT ANR features are tested for all RATs for which inter-RAT measurement reporting is indicated as tested</w:t>
            </w:r>
          </w:p>
        </w:tc>
        <w:tc>
          <w:tcPr>
            <w:tcW w:w="1276" w:type="dxa"/>
            <w:tcBorders>
              <w:top w:val="single" w:sz="6" w:space="0" w:color="auto"/>
              <w:left w:val="single" w:sz="6" w:space="0" w:color="auto"/>
              <w:right w:val="single" w:sz="6" w:space="0" w:color="auto"/>
            </w:tcBorders>
            <w:shd w:val="clear" w:color="auto" w:fill="auto"/>
          </w:tcPr>
          <w:p w14:paraId="08DA8ED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3A5EB20"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4F3A067D"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0017B76A" w14:textId="77777777" w:rsidR="0025681F" w:rsidRPr="0036258B" w:rsidRDefault="0025681F" w:rsidP="00F9053C">
            <w:pPr>
              <w:pStyle w:val="TAL"/>
              <w:rPr>
                <w:sz w:val="16"/>
                <w:szCs w:val="16"/>
              </w:rPr>
            </w:pPr>
            <w:r w:rsidRPr="0036258B">
              <w:rPr>
                <w:sz w:val="16"/>
                <w:szCs w:val="16"/>
              </w:rPr>
              <w:t>pc_FeatrGrp_19_F</w:t>
            </w:r>
          </w:p>
        </w:tc>
        <w:tc>
          <w:tcPr>
            <w:tcW w:w="2348" w:type="dxa"/>
            <w:vMerge w:val="restart"/>
            <w:tcBorders>
              <w:top w:val="single" w:sz="4" w:space="0" w:color="auto"/>
              <w:left w:val="single" w:sz="4" w:space="0" w:color="auto"/>
              <w:right w:val="single" w:sz="4" w:space="0" w:color="auto"/>
            </w:tcBorders>
          </w:tcPr>
          <w:p w14:paraId="28E4145B" w14:textId="77777777" w:rsidR="0025681F" w:rsidRPr="0036258B" w:rsidRDefault="0025681F" w:rsidP="00F9053C">
            <w:pPr>
              <w:pStyle w:val="TAL"/>
              <w:rPr>
                <w:sz w:val="16"/>
                <w:szCs w:val="16"/>
              </w:rPr>
            </w:pPr>
            <w:r w:rsidRPr="0036258B">
              <w:rPr>
                <w:sz w:val="16"/>
                <w:szCs w:val="16"/>
              </w:rPr>
              <w:t>Corresponding to the Index of Indicator, the leftmost binary bit 19.</w:t>
            </w:r>
            <w:r w:rsidRPr="0036258B">
              <w:rPr>
                <w:sz w:val="16"/>
                <w:szCs w:val="16"/>
              </w:rPr>
              <w:br/>
              <w:t>Set to true if supporting all functionalities in the feature group.</w:t>
            </w:r>
          </w:p>
        </w:tc>
      </w:tr>
      <w:tr w:rsidR="0025681F" w:rsidRPr="0036258B" w14:paraId="6FC60B9F" w14:textId="77777777" w:rsidTr="00F9053C">
        <w:trPr>
          <w:cantSplit/>
          <w:trHeight w:val="2310"/>
          <w:jc w:val="center"/>
        </w:trPr>
        <w:tc>
          <w:tcPr>
            <w:tcW w:w="851" w:type="dxa"/>
            <w:vMerge/>
            <w:tcBorders>
              <w:left w:val="single" w:sz="6" w:space="0" w:color="auto"/>
              <w:bottom w:val="single" w:sz="4" w:space="0" w:color="auto"/>
              <w:right w:val="single" w:sz="6" w:space="0" w:color="auto"/>
            </w:tcBorders>
          </w:tcPr>
          <w:p w14:paraId="4BD49973" w14:textId="77777777" w:rsidR="0025681F" w:rsidRPr="0036258B" w:rsidRDefault="0025681F" w:rsidP="00F9053C">
            <w:pPr>
              <w:pStyle w:val="TAC"/>
              <w:rPr>
                <w:sz w:val="16"/>
                <w:szCs w:val="16"/>
              </w:rPr>
            </w:pPr>
          </w:p>
        </w:tc>
        <w:tc>
          <w:tcPr>
            <w:tcW w:w="5956" w:type="dxa"/>
            <w:tcBorders>
              <w:top w:val="single" w:sz="6" w:space="0" w:color="auto"/>
              <w:left w:val="single" w:sz="6" w:space="0" w:color="auto"/>
              <w:bottom w:val="single" w:sz="4" w:space="0" w:color="auto"/>
              <w:right w:val="single" w:sz="6" w:space="0" w:color="auto"/>
            </w:tcBorders>
          </w:tcPr>
          <w:p w14:paraId="360FB21C" w14:textId="77777777" w:rsidR="0025681F" w:rsidRPr="0036258B" w:rsidRDefault="0025681F" w:rsidP="00F9053C">
            <w:pPr>
              <w:pStyle w:val="TAL"/>
              <w:rPr>
                <w:sz w:val="16"/>
                <w:szCs w:val="16"/>
              </w:rPr>
            </w:pPr>
            <w:r w:rsidRPr="0036258B">
              <w:rPr>
                <w:sz w:val="16"/>
                <w:szCs w:val="16"/>
              </w:rPr>
              <w:t>Support of</w:t>
            </w:r>
          </w:p>
          <w:p w14:paraId="1330B424" w14:textId="77777777" w:rsidR="0025681F" w:rsidRPr="0036258B" w:rsidRDefault="0025681F" w:rsidP="00F9053C">
            <w:pPr>
              <w:pStyle w:val="TAL"/>
              <w:rPr>
                <w:sz w:val="16"/>
                <w:szCs w:val="16"/>
              </w:rPr>
            </w:pPr>
            <w:r w:rsidRPr="0036258B">
              <w:rPr>
                <w:sz w:val="16"/>
                <w:szCs w:val="16"/>
              </w:rPr>
              <w:t>Inter-RAT ANR features including:</w:t>
            </w:r>
          </w:p>
          <w:p w14:paraId="4E7B85F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if the UE has set bit number 23 to 1</w:t>
            </w:r>
          </w:p>
          <w:p w14:paraId="73D054F6"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FDD or UTRAN TDD, if the UE supports either only UTRAN FDD or only UTRAN TDD and has set bit number 22 to 1</w:t>
            </w:r>
          </w:p>
          <w:p w14:paraId="1A584C98"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FDD or UTRAN TDD, if the UE supports both UTRAN FDD and UTRAN TDD and has set bit number 22 or 39 to 1, respectively</w:t>
            </w:r>
          </w:p>
          <w:p w14:paraId="487F13F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1xRTT or HRPD, if the UE has set bit number 24 or 26 to 1, respectively</w:t>
            </w:r>
          </w:p>
          <w:p w14:paraId="4E2F00FE"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UTRAN FDD or UTRAN TDD, if the UE supports either only UTRAN FDD or only UTRANTDD and has set bit number 22 to 1 </w:t>
            </w:r>
          </w:p>
          <w:p w14:paraId="7C45E490"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UTRAN FDD or UTRAN TDD, if the UE supports both UTRAN FDD and UTRAN TDD and has set bit number 22 or 39 to 1, respectively</w:t>
            </w:r>
          </w:p>
          <w:p w14:paraId="205E75C8"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GERAN, 1xRTT or HRPD, if the UE has set bit number 23, 24 or 26 to 1, respectively</w:t>
            </w:r>
          </w:p>
        </w:tc>
        <w:tc>
          <w:tcPr>
            <w:tcW w:w="1276" w:type="dxa"/>
            <w:vMerge/>
            <w:tcBorders>
              <w:left w:val="single" w:sz="6" w:space="0" w:color="auto"/>
              <w:bottom w:val="single" w:sz="4" w:space="0" w:color="auto"/>
              <w:right w:val="single" w:sz="6" w:space="0" w:color="auto"/>
            </w:tcBorders>
            <w:shd w:val="clear" w:color="auto" w:fill="auto"/>
          </w:tcPr>
          <w:p w14:paraId="62D92ABC" w14:textId="77777777" w:rsidR="0025681F" w:rsidRPr="0036258B" w:rsidRDefault="0025681F" w:rsidP="00F9053C">
            <w:pPr>
              <w:pStyle w:val="TAL"/>
              <w:rPr>
                <w:sz w:val="16"/>
                <w:szCs w:val="16"/>
              </w:rPr>
            </w:pPr>
          </w:p>
        </w:tc>
        <w:tc>
          <w:tcPr>
            <w:tcW w:w="1276" w:type="dxa"/>
            <w:tcBorders>
              <w:left w:val="single" w:sz="6" w:space="0" w:color="auto"/>
              <w:bottom w:val="single" w:sz="4" w:space="0" w:color="auto"/>
              <w:right w:val="single" w:sz="6" w:space="0" w:color="auto"/>
            </w:tcBorders>
            <w:shd w:val="clear" w:color="auto" w:fill="auto"/>
          </w:tcPr>
          <w:p w14:paraId="4049472A"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563BDA11"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5129A6C6"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45EFE9A6"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1FE3587A" w14:textId="77777777" w:rsidR="0025681F" w:rsidRPr="0036258B" w:rsidRDefault="0025681F" w:rsidP="00F9053C">
            <w:pPr>
              <w:pStyle w:val="TAL"/>
              <w:rPr>
                <w:sz w:val="16"/>
                <w:szCs w:val="16"/>
              </w:rPr>
            </w:pPr>
          </w:p>
        </w:tc>
      </w:tr>
      <w:tr w:rsidR="0025681F" w:rsidRPr="0036258B" w14:paraId="76EB6929" w14:textId="77777777" w:rsidTr="00F9053C">
        <w:trPr>
          <w:cantSplit/>
          <w:trHeight w:val="2310"/>
          <w:jc w:val="center"/>
        </w:trPr>
        <w:tc>
          <w:tcPr>
            <w:tcW w:w="851" w:type="dxa"/>
            <w:vMerge w:val="restart"/>
            <w:tcBorders>
              <w:top w:val="single" w:sz="4" w:space="0" w:color="auto"/>
              <w:left w:val="single" w:sz="6" w:space="0" w:color="auto"/>
              <w:right w:val="single" w:sz="6" w:space="0" w:color="auto"/>
            </w:tcBorders>
          </w:tcPr>
          <w:p w14:paraId="1BB8C1A8" w14:textId="77777777" w:rsidR="0025681F" w:rsidRPr="0036258B" w:rsidRDefault="0025681F" w:rsidP="00F9053C">
            <w:pPr>
              <w:pStyle w:val="TAC"/>
              <w:rPr>
                <w:sz w:val="16"/>
                <w:szCs w:val="16"/>
              </w:rPr>
            </w:pPr>
            <w:r w:rsidRPr="0036258B">
              <w:rPr>
                <w:sz w:val="16"/>
                <w:szCs w:val="16"/>
              </w:rPr>
              <w:t>20</w:t>
            </w:r>
          </w:p>
        </w:tc>
        <w:tc>
          <w:tcPr>
            <w:tcW w:w="5956" w:type="dxa"/>
            <w:vMerge w:val="restart"/>
            <w:tcBorders>
              <w:top w:val="single" w:sz="4" w:space="0" w:color="auto"/>
              <w:left w:val="single" w:sz="6" w:space="0" w:color="auto"/>
              <w:right w:val="single" w:sz="6" w:space="0" w:color="auto"/>
            </w:tcBorders>
          </w:tcPr>
          <w:p w14:paraId="19EA1D47" w14:textId="77777777" w:rsidR="0025681F" w:rsidRPr="0036258B" w:rsidRDefault="0025681F" w:rsidP="00F9053C">
            <w:pPr>
              <w:pStyle w:val="TAL"/>
              <w:rPr>
                <w:sz w:val="16"/>
                <w:szCs w:val="16"/>
              </w:rPr>
            </w:pPr>
            <w:r w:rsidRPr="0036258B">
              <w:rPr>
                <w:sz w:val="16"/>
                <w:szCs w:val="16"/>
              </w:rPr>
              <w:t>If bit number 7 is set to ‘0’:</w:t>
            </w:r>
          </w:p>
          <w:p w14:paraId="4571FF10" w14:textId="77777777" w:rsidR="0025681F" w:rsidRPr="0036258B" w:rsidRDefault="0025681F" w:rsidP="00F9053C">
            <w:pPr>
              <w:pStyle w:val="TAL"/>
              <w:rPr>
                <w:sz w:val="16"/>
                <w:szCs w:val="16"/>
              </w:rPr>
            </w:pPr>
            <w:r w:rsidRPr="0036258B">
              <w:rPr>
                <w:sz w:val="16"/>
                <w:szCs w:val="16"/>
              </w:rPr>
              <w:t>- SRB1 and SRB2 for DCCH + 8x AM DRB</w:t>
            </w:r>
          </w:p>
          <w:p w14:paraId="4152F396" w14:textId="77777777" w:rsidR="0025681F" w:rsidRPr="0036258B" w:rsidRDefault="0025681F" w:rsidP="00F9053C">
            <w:pPr>
              <w:pStyle w:val="TAL"/>
              <w:rPr>
                <w:sz w:val="16"/>
                <w:szCs w:val="16"/>
              </w:rPr>
            </w:pPr>
            <w:r w:rsidRPr="0036258B">
              <w:rPr>
                <w:sz w:val="16"/>
                <w:szCs w:val="16"/>
              </w:rPr>
              <w:t>If bit number 7 is set to ‘1’:</w:t>
            </w:r>
          </w:p>
          <w:p w14:paraId="2657951D" w14:textId="77777777" w:rsidR="0025681F" w:rsidRPr="0036258B" w:rsidRDefault="0025681F" w:rsidP="00F9053C">
            <w:pPr>
              <w:pStyle w:val="TAL"/>
              <w:rPr>
                <w:sz w:val="16"/>
                <w:szCs w:val="16"/>
              </w:rPr>
            </w:pPr>
            <w:r w:rsidRPr="0036258B">
              <w:rPr>
                <w:sz w:val="16"/>
                <w:szCs w:val="16"/>
              </w:rPr>
              <w:t>- SRB1 and SRB2 for DCCH + 8x AM DRB</w:t>
            </w:r>
          </w:p>
          <w:p w14:paraId="0900484A" w14:textId="77777777" w:rsidR="0025681F" w:rsidRPr="0036258B" w:rsidRDefault="0025681F" w:rsidP="00F9053C">
            <w:pPr>
              <w:pStyle w:val="TAL"/>
              <w:rPr>
                <w:sz w:val="16"/>
                <w:szCs w:val="16"/>
              </w:rPr>
            </w:pPr>
            <w:r w:rsidRPr="0036258B">
              <w:rPr>
                <w:sz w:val="16"/>
                <w:szCs w:val="16"/>
              </w:rPr>
              <w:t>- SRB1 and SRB2 for DCCH + 5x AM DRB + 3x UM DRB</w:t>
            </w:r>
          </w:p>
          <w:p w14:paraId="6AE1EEAF" w14:textId="77777777" w:rsidR="0025681F" w:rsidRPr="0036258B" w:rsidRDefault="0025681F" w:rsidP="00F9053C">
            <w:pPr>
              <w:pStyle w:val="TAL"/>
              <w:rPr>
                <w:sz w:val="16"/>
                <w:szCs w:val="16"/>
              </w:rPr>
            </w:pPr>
            <w:r w:rsidRPr="0036258B">
              <w:rPr>
                <w:sz w:val="16"/>
                <w:szCs w:val="16"/>
              </w:rPr>
              <w:t>NOTE: UE which indicate support for a DRB combination also support all subsets of the DRB combination. Therefore, release of DRB(s) never results in an unsupported DRB combination.</w:t>
            </w:r>
          </w:p>
        </w:tc>
        <w:tc>
          <w:tcPr>
            <w:tcW w:w="1276" w:type="dxa"/>
            <w:vMerge w:val="restart"/>
            <w:tcBorders>
              <w:top w:val="single" w:sz="4" w:space="0" w:color="auto"/>
              <w:left w:val="single" w:sz="6" w:space="0" w:color="auto"/>
              <w:right w:val="single" w:sz="6" w:space="0" w:color="auto"/>
            </w:tcBorders>
          </w:tcPr>
          <w:p w14:paraId="788EAB6D" w14:textId="77777777" w:rsidR="0025681F" w:rsidRPr="0036258B" w:rsidRDefault="0025681F" w:rsidP="00F9053C">
            <w:pPr>
              <w:pStyle w:val="TAL"/>
              <w:rPr>
                <w:sz w:val="16"/>
                <w:szCs w:val="16"/>
              </w:rPr>
            </w:pPr>
            <w:r w:rsidRPr="0036258B">
              <w:rPr>
                <w:sz w:val="16"/>
                <w:szCs w:val="16"/>
              </w:rPr>
              <w:t>- Regardless of what bit number 7 and bit number 20 is set to, UE shall support at least SRB1 and SRB2 for DCCH + 4x AM DRB</w:t>
            </w:r>
          </w:p>
          <w:p w14:paraId="14537E8B" w14:textId="77777777" w:rsidR="0025681F" w:rsidRPr="0036258B" w:rsidRDefault="0025681F" w:rsidP="00F9053C">
            <w:pPr>
              <w:pStyle w:val="TAL"/>
              <w:rPr>
                <w:sz w:val="16"/>
                <w:szCs w:val="16"/>
              </w:rPr>
            </w:pPr>
            <w:r w:rsidRPr="0036258B">
              <w:rPr>
                <w:sz w:val="16"/>
                <w:szCs w:val="16"/>
              </w:rPr>
              <w:t>- Regardless of what bit number 20 is set to, if bit number 7 is set to ‘1’, UE shall support at least SRB1 and SRB2 for DCCH + 4x AM DRB + 1x UM DRB</w:t>
            </w:r>
          </w:p>
        </w:tc>
        <w:tc>
          <w:tcPr>
            <w:tcW w:w="1276" w:type="dxa"/>
            <w:tcBorders>
              <w:top w:val="single" w:sz="4" w:space="0" w:color="auto"/>
              <w:left w:val="single" w:sz="6" w:space="0" w:color="auto"/>
              <w:bottom w:val="single" w:sz="6" w:space="0" w:color="auto"/>
              <w:right w:val="single" w:sz="6" w:space="0" w:color="auto"/>
            </w:tcBorders>
          </w:tcPr>
          <w:p w14:paraId="622A5D68"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0E4E407E"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6B0CCFDA"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658ED33B" w14:textId="77777777" w:rsidR="0025681F" w:rsidRPr="0036258B" w:rsidRDefault="0025681F" w:rsidP="00F9053C">
            <w:pPr>
              <w:pStyle w:val="TAL"/>
              <w:rPr>
                <w:sz w:val="16"/>
                <w:szCs w:val="16"/>
              </w:rPr>
            </w:pPr>
            <w:r w:rsidRPr="0036258B">
              <w:rPr>
                <w:sz w:val="16"/>
                <w:szCs w:val="16"/>
              </w:rPr>
              <w:t>pc_FeatrGrp_20_F</w:t>
            </w:r>
          </w:p>
        </w:tc>
        <w:tc>
          <w:tcPr>
            <w:tcW w:w="2348" w:type="dxa"/>
            <w:vMerge w:val="restart"/>
            <w:tcBorders>
              <w:top w:val="single" w:sz="4" w:space="0" w:color="auto"/>
              <w:left w:val="single" w:sz="4" w:space="0" w:color="auto"/>
              <w:right w:val="single" w:sz="4" w:space="0" w:color="auto"/>
            </w:tcBorders>
          </w:tcPr>
          <w:p w14:paraId="334A7426" w14:textId="77777777" w:rsidR="0025681F" w:rsidRPr="0036258B" w:rsidRDefault="0025681F" w:rsidP="00F9053C">
            <w:pPr>
              <w:pStyle w:val="TAL"/>
              <w:rPr>
                <w:sz w:val="16"/>
                <w:szCs w:val="16"/>
              </w:rPr>
            </w:pPr>
            <w:r w:rsidRPr="0036258B">
              <w:rPr>
                <w:sz w:val="16"/>
                <w:szCs w:val="16"/>
              </w:rPr>
              <w:t>Corresponding to the Index of Indicator, the leftmost binary bit 20.</w:t>
            </w:r>
            <w:r w:rsidRPr="0036258B">
              <w:rPr>
                <w:sz w:val="16"/>
                <w:szCs w:val="16"/>
              </w:rPr>
              <w:br/>
              <w:t>Set to true if supporting all functionalities in the feature group.</w:t>
            </w:r>
          </w:p>
          <w:p w14:paraId="4A5696FE"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20 in Table A.4.5-1b for TDD.</w:t>
            </w:r>
          </w:p>
        </w:tc>
      </w:tr>
      <w:tr w:rsidR="0025681F" w:rsidRPr="0036258B" w14:paraId="058948CF" w14:textId="77777777" w:rsidTr="00F9053C">
        <w:trPr>
          <w:cantSplit/>
          <w:trHeight w:val="2308"/>
          <w:jc w:val="center"/>
        </w:trPr>
        <w:tc>
          <w:tcPr>
            <w:tcW w:w="851" w:type="dxa"/>
            <w:vMerge/>
            <w:tcBorders>
              <w:left w:val="single" w:sz="6" w:space="0" w:color="auto"/>
              <w:right w:val="single" w:sz="6" w:space="0" w:color="auto"/>
            </w:tcBorders>
          </w:tcPr>
          <w:p w14:paraId="402E3066"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47037F1D"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6C304F01"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1453C08B"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6C0E4C9D"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7B9E251B"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7D028998"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6565981C" w14:textId="77777777" w:rsidR="0025681F" w:rsidRPr="0036258B" w:rsidRDefault="0025681F" w:rsidP="00F9053C">
            <w:pPr>
              <w:pStyle w:val="TAL"/>
              <w:rPr>
                <w:sz w:val="16"/>
                <w:szCs w:val="16"/>
              </w:rPr>
            </w:pPr>
          </w:p>
        </w:tc>
      </w:tr>
      <w:tr w:rsidR="0025681F" w:rsidRPr="0036258B" w14:paraId="55E9A584"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7EBAF07B" w14:textId="77777777" w:rsidR="0025681F" w:rsidRPr="0036258B" w:rsidRDefault="0025681F" w:rsidP="00F9053C">
            <w:pPr>
              <w:pStyle w:val="TAC"/>
              <w:rPr>
                <w:sz w:val="16"/>
                <w:szCs w:val="16"/>
              </w:rPr>
            </w:pPr>
            <w:r w:rsidRPr="0036258B">
              <w:rPr>
                <w:sz w:val="16"/>
                <w:szCs w:val="16"/>
              </w:rPr>
              <w:t>21</w:t>
            </w:r>
          </w:p>
        </w:tc>
        <w:tc>
          <w:tcPr>
            <w:tcW w:w="5956" w:type="dxa"/>
            <w:tcBorders>
              <w:top w:val="single" w:sz="6" w:space="0" w:color="auto"/>
              <w:left w:val="single" w:sz="6" w:space="0" w:color="auto"/>
              <w:bottom w:val="single" w:sz="6" w:space="0" w:color="auto"/>
              <w:right w:val="single" w:sz="6" w:space="0" w:color="auto"/>
            </w:tcBorders>
          </w:tcPr>
          <w:p w14:paraId="64A8A33B" w14:textId="77777777" w:rsidR="0025681F" w:rsidRPr="0036258B" w:rsidRDefault="0025681F" w:rsidP="00F9053C">
            <w:pPr>
              <w:pStyle w:val="TAL"/>
              <w:rPr>
                <w:sz w:val="16"/>
                <w:szCs w:val="16"/>
              </w:rPr>
            </w:pPr>
            <w:r w:rsidRPr="0036258B">
              <w:rPr>
                <w:sz w:val="16"/>
                <w:szCs w:val="16"/>
              </w:rPr>
              <w:t>Support of</w:t>
            </w:r>
          </w:p>
          <w:p w14:paraId="348AF4B6" w14:textId="77777777" w:rsidR="0025681F" w:rsidRPr="0036258B" w:rsidRDefault="0025681F" w:rsidP="00F9053C">
            <w:pPr>
              <w:pStyle w:val="TAL"/>
              <w:rPr>
                <w:sz w:val="16"/>
                <w:szCs w:val="16"/>
              </w:rPr>
            </w:pPr>
            <w:r w:rsidRPr="0036258B">
              <w:rPr>
                <w:sz w:val="16"/>
                <w:szCs w:val="16"/>
              </w:rPr>
              <w:t>- Predefined intra- and inter-subframe frequency hopping for PUSCH with N_sb &gt; 1</w:t>
            </w:r>
          </w:p>
          <w:p w14:paraId="51DAC1A2" w14:textId="77777777" w:rsidR="0025681F" w:rsidRPr="0036258B" w:rsidRDefault="0025681F" w:rsidP="00F9053C">
            <w:pPr>
              <w:pStyle w:val="TAL"/>
              <w:rPr>
                <w:sz w:val="16"/>
                <w:szCs w:val="16"/>
              </w:rPr>
            </w:pPr>
            <w:r w:rsidRPr="0036258B">
              <w:rPr>
                <w:sz w:val="16"/>
                <w:szCs w:val="16"/>
              </w:rPr>
              <w:t>- Predefined inter-subframe frequency hopping for PUSCH with N_sb &gt; 1</w:t>
            </w:r>
          </w:p>
        </w:tc>
        <w:tc>
          <w:tcPr>
            <w:tcW w:w="1276" w:type="dxa"/>
            <w:tcBorders>
              <w:top w:val="single" w:sz="6" w:space="0" w:color="auto"/>
              <w:left w:val="single" w:sz="6" w:space="0" w:color="auto"/>
              <w:bottom w:val="single" w:sz="6" w:space="0" w:color="auto"/>
              <w:right w:val="single" w:sz="6" w:space="0" w:color="auto"/>
            </w:tcBorders>
          </w:tcPr>
          <w:p w14:paraId="504343AF" w14:textId="77777777" w:rsidR="0025681F" w:rsidRPr="0036258B" w:rsidRDefault="0025681F" w:rsidP="00F9053C">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F8876A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13BC119"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1C6BC848"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6DEF30B8" w14:textId="77777777" w:rsidR="0025681F" w:rsidRPr="0036258B" w:rsidRDefault="0025681F" w:rsidP="00F9053C">
            <w:pPr>
              <w:pStyle w:val="TAL"/>
              <w:rPr>
                <w:sz w:val="16"/>
                <w:szCs w:val="16"/>
              </w:rPr>
            </w:pPr>
            <w:r w:rsidRPr="0036258B">
              <w:rPr>
                <w:sz w:val="16"/>
                <w:szCs w:val="16"/>
              </w:rPr>
              <w:t>pc_FeatrGrp_21_F</w:t>
            </w:r>
          </w:p>
        </w:tc>
        <w:tc>
          <w:tcPr>
            <w:tcW w:w="2348" w:type="dxa"/>
            <w:tcBorders>
              <w:top w:val="single" w:sz="4" w:space="0" w:color="auto"/>
              <w:left w:val="single" w:sz="4" w:space="0" w:color="auto"/>
              <w:bottom w:val="single" w:sz="4" w:space="0" w:color="auto"/>
              <w:right w:val="single" w:sz="4" w:space="0" w:color="auto"/>
            </w:tcBorders>
          </w:tcPr>
          <w:p w14:paraId="0C2CF663" w14:textId="77777777" w:rsidR="0025681F" w:rsidRPr="0036258B" w:rsidRDefault="0025681F" w:rsidP="00F9053C">
            <w:pPr>
              <w:pStyle w:val="TAL"/>
              <w:rPr>
                <w:sz w:val="16"/>
                <w:szCs w:val="16"/>
              </w:rPr>
            </w:pPr>
            <w:r w:rsidRPr="0036258B">
              <w:rPr>
                <w:sz w:val="16"/>
                <w:szCs w:val="16"/>
              </w:rPr>
              <w:t>Corresponding to the Index of Indicator, the leftmost binary bit 21.</w:t>
            </w:r>
            <w:r w:rsidRPr="0036258B">
              <w:rPr>
                <w:sz w:val="16"/>
                <w:szCs w:val="16"/>
              </w:rPr>
              <w:br/>
              <w:t>Set to true if supporting all functionalities in the feature group.</w:t>
            </w:r>
          </w:p>
          <w:p w14:paraId="33F4EB0A"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21 in Table A.4.5-1b for TDD.</w:t>
            </w:r>
          </w:p>
        </w:tc>
      </w:tr>
      <w:tr w:rsidR="0025681F" w:rsidRPr="0036258B" w14:paraId="3CB998A7" w14:textId="77777777" w:rsidTr="00F9053C">
        <w:trPr>
          <w:cantSplit/>
          <w:trHeight w:val="630"/>
          <w:jc w:val="center"/>
        </w:trPr>
        <w:tc>
          <w:tcPr>
            <w:tcW w:w="851" w:type="dxa"/>
            <w:vMerge w:val="restart"/>
            <w:tcBorders>
              <w:top w:val="single" w:sz="6" w:space="0" w:color="auto"/>
              <w:left w:val="single" w:sz="6" w:space="0" w:color="auto"/>
              <w:bottom w:val="single" w:sz="4" w:space="0" w:color="auto"/>
              <w:right w:val="single" w:sz="6" w:space="0" w:color="auto"/>
            </w:tcBorders>
          </w:tcPr>
          <w:p w14:paraId="7F7F8C58" w14:textId="77777777" w:rsidR="0025681F" w:rsidRPr="0036258B" w:rsidRDefault="0025681F" w:rsidP="00F9053C">
            <w:pPr>
              <w:pStyle w:val="TAC"/>
              <w:rPr>
                <w:sz w:val="16"/>
                <w:szCs w:val="16"/>
              </w:rPr>
            </w:pPr>
            <w:r w:rsidRPr="0036258B">
              <w:rPr>
                <w:sz w:val="16"/>
                <w:szCs w:val="16"/>
              </w:rPr>
              <w:t>22</w:t>
            </w:r>
          </w:p>
        </w:tc>
        <w:tc>
          <w:tcPr>
            <w:tcW w:w="5956" w:type="dxa"/>
            <w:tcBorders>
              <w:top w:val="single" w:sz="6" w:space="0" w:color="auto"/>
              <w:left w:val="single" w:sz="6" w:space="0" w:color="auto"/>
              <w:bottom w:val="single" w:sz="4" w:space="0" w:color="auto"/>
              <w:right w:val="single" w:sz="6" w:space="0" w:color="auto"/>
            </w:tcBorders>
          </w:tcPr>
          <w:p w14:paraId="5B38128A" w14:textId="77777777" w:rsidR="0025681F" w:rsidRPr="0036258B" w:rsidRDefault="0025681F" w:rsidP="00F9053C">
            <w:pPr>
              <w:pStyle w:val="TAL"/>
              <w:rPr>
                <w:sz w:val="16"/>
                <w:szCs w:val="16"/>
              </w:rPr>
            </w:pPr>
            <w:r w:rsidRPr="0036258B">
              <w:rPr>
                <w:sz w:val="16"/>
                <w:szCs w:val="16"/>
              </w:rPr>
              <w:t>Support of</w:t>
            </w:r>
          </w:p>
          <w:p w14:paraId="112C1AAB" w14:textId="77777777" w:rsidR="0025681F" w:rsidRPr="0036258B" w:rsidRDefault="0025681F" w:rsidP="00F9053C">
            <w:pPr>
              <w:pStyle w:val="TAL"/>
              <w:rPr>
                <w:sz w:val="16"/>
                <w:szCs w:val="16"/>
              </w:rPr>
            </w:pPr>
            <w:r w:rsidRPr="0036258B">
              <w:rPr>
                <w:sz w:val="16"/>
                <w:szCs w:val="16"/>
              </w:rPr>
              <w:t>- UTRAN measurements, reporting and measurement reporting event B2 in E-UTRA connected mode</w:t>
            </w:r>
          </w:p>
        </w:tc>
        <w:tc>
          <w:tcPr>
            <w:tcW w:w="1276" w:type="dxa"/>
            <w:vMerge w:val="restart"/>
            <w:tcBorders>
              <w:top w:val="single" w:sz="6" w:space="0" w:color="auto"/>
              <w:left w:val="single" w:sz="6" w:space="0" w:color="auto"/>
              <w:bottom w:val="single" w:sz="4" w:space="0" w:color="auto"/>
              <w:right w:val="single" w:sz="6" w:space="0" w:color="auto"/>
            </w:tcBorders>
          </w:tcPr>
          <w:p w14:paraId="6407C020" w14:textId="77777777" w:rsidR="0025681F" w:rsidRPr="0036258B" w:rsidRDefault="0025681F" w:rsidP="00F9053C">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tcPr>
          <w:p w14:paraId="186279B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14E374FD"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bottom w:val="single" w:sz="4" w:space="0" w:color="auto"/>
              <w:right w:val="single" w:sz="4" w:space="0" w:color="auto"/>
            </w:tcBorders>
          </w:tcPr>
          <w:p w14:paraId="750BC0C9"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bottom w:val="single" w:sz="4" w:space="0" w:color="auto"/>
              <w:right w:val="single" w:sz="4" w:space="0" w:color="auto"/>
            </w:tcBorders>
          </w:tcPr>
          <w:p w14:paraId="5EEFC5AB" w14:textId="77777777" w:rsidR="0025681F" w:rsidRPr="0036258B" w:rsidRDefault="0025681F" w:rsidP="00F9053C">
            <w:pPr>
              <w:pStyle w:val="TAL"/>
              <w:rPr>
                <w:sz w:val="16"/>
                <w:szCs w:val="16"/>
              </w:rPr>
            </w:pPr>
            <w:r w:rsidRPr="0036258B">
              <w:rPr>
                <w:sz w:val="16"/>
                <w:szCs w:val="16"/>
              </w:rPr>
              <w:t>pc_FeatrGrp_22_F</w:t>
            </w:r>
          </w:p>
        </w:tc>
        <w:tc>
          <w:tcPr>
            <w:tcW w:w="2348" w:type="dxa"/>
            <w:vMerge w:val="restart"/>
            <w:tcBorders>
              <w:top w:val="single" w:sz="4" w:space="0" w:color="auto"/>
              <w:left w:val="single" w:sz="4" w:space="0" w:color="auto"/>
              <w:bottom w:val="single" w:sz="4" w:space="0" w:color="auto"/>
              <w:right w:val="single" w:sz="4" w:space="0" w:color="auto"/>
            </w:tcBorders>
          </w:tcPr>
          <w:p w14:paraId="2F7F2BA1" w14:textId="77777777" w:rsidR="0025681F" w:rsidRPr="0036258B" w:rsidRDefault="0025681F" w:rsidP="00F9053C">
            <w:pPr>
              <w:pStyle w:val="TAL"/>
              <w:rPr>
                <w:sz w:val="16"/>
                <w:szCs w:val="16"/>
              </w:rPr>
            </w:pPr>
            <w:r w:rsidRPr="0036258B">
              <w:rPr>
                <w:sz w:val="16"/>
                <w:szCs w:val="16"/>
              </w:rPr>
              <w:t>Corresponding to the Index of Indicator, the leftmost binary bit 22.</w:t>
            </w:r>
            <w:r w:rsidRPr="0036258B">
              <w:rPr>
                <w:sz w:val="16"/>
                <w:szCs w:val="16"/>
              </w:rPr>
              <w:br/>
              <w:t>Set to true if supporting all functionalities in the feature group.</w:t>
            </w:r>
          </w:p>
        </w:tc>
      </w:tr>
      <w:tr w:rsidR="0025681F" w:rsidRPr="0036258B" w14:paraId="43B7DCA3" w14:textId="77777777" w:rsidTr="00F9053C">
        <w:trPr>
          <w:cantSplit/>
          <w:trHeight w:val="630"/>
          <w:jc w:val="center"/>
        </w:trPr>
        <w:tc>
          <w:tcPr>
            <w:tcW w:w="851" w:type="dxa"/>
            <w:vMerge/>
            <w:tcBorders>
              <w:top w:val="single" w:sz="4" w:space="0" w:color="auto"/>
              <w:left w:val="single" w:sz="6" w:space="0" w:color="auto"/>
              <w:right w:val="single" w:sz="6" w:space="0" w:color="auto"/>
            </w:tcBorders>
          </w:tcPr>
          <w:p w14:paraId="37221E5A" w14:textId="77777777" w:rsidR="0025681F" w:rsidRPr="0036258B" w:rsidRDefault="0025681F" w:rsidP="00F9053C">
            <w:pPr>
              <w:pStyle w:val="TAC"/>
              <w:rPr>
                <w:sz w:val="16"/>
                <w:szCs w:val="16"/>
              </w:rPr>
            </w:pPr>
          </w:p>
        </w:tc>
        <w:tc>
          <w:tcPr>
            <w:tcW w:w="5956" w:type="dxa"/>
            <w:tcBorders>
              <w:top w:val="single" w:sz="4" w:space="0" w:color="auto"/>
              <w:left w:val="single" w:sz="6" w:space="0" w:color="auto"/>
              <w:right w:val="single" w:sz="6" w:space="0" w:color="auto"/>
            </w:tcBorders>
          </w:tcPr>
          <w:p w14:paraId="32F33AD0" w14:textId="77777777" w:rsidR="0025681F" w:rsidRPr="0036258B" w:rsidRDefault="0025681F" w:rsidP="00F9053C">
            <w:pPr>
              <w:pStyle w:val="TAL"/>
              <w:rPr>
                <w:sz w:val="16"/>
                <w:szCs w:val="16"/>
              </w:rPr>
            </w:pPr>
            <w:r w:rsidRPr="0036258B">
              <w:rPr>
                <w:sz w:val="16"/>
                <w:szCs w:val="16"/>
              </w:rPr>
              <w:t>Support of</w:t>
            </w:r>
          </w:p>
          <w:p w14:paraId="3824086B" w14:textId="77777777" w:rsidR="0025681F" w:rsidRPr="0036258B" w:rsidRDefault="0025681F" w:rsidP="00F9053C">
            <w:pPr>
              <w:pStyle w:val="TAL"/>
              <w:rPr>
                <w:sz w:val="16"/>
                <w:szCs w:val="16"/>
              </w:rPr>
            </w:pPr>
            <w:r w:rsidRPr="0036258B">
              <w:rPr>
                <w:sz w:val="16"/>
                <w:szCs w:val="16"/>
              </w:rPr>
              <w:t>- UTRAN FDD or UTRAN TDD measurements, reporting and measurement reporting event B2 in E-UTRA connected mode, if the UE supports either only UTRAN FDD or only UTRAN TDD</w:t>
            </w:r>
          </w:p>
          <w:p w14:paraId="5963B5F4" w14:textId="77777777" w:rsidR="0025681F" w:rsidRPr="0036258B" w:rsidRDefault="0025681F" w:rsidP="00F9053C">
            <w:pPr>
              <w:pStyle w:val="TAL"/>
              <w:rPr>
                <w:sz w:val="16"/>
                <w:szCs w:val="16"/>
              </w:rPr>
            </w:pPr>
            <w:r w:rsidRPr="0036258B">
              <w:rPr>
                <w:sz w:val="16"/>
                <w:szCs w:val="16"/>
              </w:rPr>
              <w:t>- UTRAN FDD measurements, reporting and measurement reporting event B2 in E-UTRA connected mode, if the UE supports both UTRAN FDD and UTRAN TDD</w:t>
            </w:r>
          </w:p>
        </w:tc>
        <w:tc>
          <w:tcPr>
            <w:tcW w:w="1276" w:type="dxa"/>
            <w:vMerge/>
            <w:tcBorders>
              <w:top w:val="single" w:sz="4" w:space="0" w:color="auto"/>
              <w:left w:val="single" w:sz="6" w:space="0" w:color="auto"/>
              <w:right w:val="single" w:sz="6" w:space="0" w:color="auto"/>
            </w:tcBorders>
          </w:tcPr>
          <w:p w14:paraId="61483D9C"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2B70800F" w14:textId="77777777" w:rsidR="0025681F" w:rsidRPr="0036258B" w:rsidRDefault="0025681F" w:rsidP="00F9053C">
            <w:pPr>
              <w:pStyle w:val="TAL"/>
              <w:rPr>
                <w:sz w:val="16"/>
                <w:szCs w:val="16"/>
              </w:rPr>
            </w:pPr>
            <w:r w:rsidRPr="0036258B">
              <w:rPr>
                <w:sz w:val="16"/>
                <w:szCs w:val="16"/>
              </w:rPr>
              <w:t>Yes, if UE supports UTRA</w:t>
            </w:r>
          </w:p>
        </w:tc>
        <w:tc>
          <w:tcPr>
            <w:tcW w:w="1276" w:type="dxa"/>
            <w:tcBorders>
              <w:top w:val="single" w:sz="4" w:space="0" w:color="auto"/>
              <w:left w:val="single" w:sz="6" w:space="0" w:color="auto"/>
              <w:bottom w:val="single" w:sz="6" w:space="0" w:color="auto"/>
              <w:right w:val="single" w:sz="6" w:space="0" w:color="auto"/>
            </w:tcBorders>
          </w:tcPr>
          <w:p w14:paraId="15ED98FE" w14:textId="77777777" w:rsidR="0025681F" w:rsidRPr="0036258B" w:rsidRDefault="0025681F" w:rsidP="00F9053C">
            <w:pPr>
              <w:pStyle w:val="TAL"/>
              <w:rPr>
                <w:sz w:val="16"/>
                <w:szCs w:val="16"/>
              </w:rPr>
            </w:pPr>
            <w:r w:rsidRPr="0036258B">
              <w:rPr>
                <w:sz w:val="16"/>
                <w:szCs w:val="16"/>
              </w:rPr>
              <w:t>Rel-9</w:t>
            </w:r>
          </w:p>
        </w:tc>
        <w:tc>
          <w:tcPr>
            <w:tcW w:w="1276" w:type="dxa"/>
            <w:vMerge/>
            <w:tcBorders>
              <w:top w:val="single" w:sz="4" w:space="0" w:color="auto"/>
              <w:left w:val="single" w:sz="6" w:space="0" w:color="auto"/>
              <w:right w:val="single" w:sz="4" w:space="0" w:color="auto"/>
            </w:tcBorders>
          </w:tcPr>
          <w:p w14:paraId="5712FE12" w14:textId="77777777" w:rsidR="0025681F" w:rsidRPr="0036258B" w:rsidRDefault="0025681F" w:rsidP="00F9053C">
            <w:pPr>
              <w:pStyle w:val="TAL"/>
              <w:rPr>
                <w:sz w:val="16"/>
                <w:szCs w:val="16"/>
              </w:rPr>
            </w:pPr>
          </w:p>
        </w:tc>
        <w:tc>
          <w:tcPr>
            <w:tcW w:w="1672" w:type="dxa"/>
            <w:vMerge/>
            <w:tcBorders>
              <w:top w:val="single" w:sz="4" w:space="0" w:color="auto"/>
              <w:left w:val="single" w:sz="4" w:space="0" w:color="auto"/>
              <w:right w:val="single" w:sz="4" w:space="0" w:color="auto"/>
            </w:tcBorders>
          </w:tcPr>
          <w:p w14:paraId="0EA9E26B" w14:textId="77777777" w:rsidR="0025681F" w:rsidRPr="0036258B" w:rsidRDefault="0025681F" w:rsidP="00F9053C">
            <w:pPr>
              <w:pStyle w:val="TAL"/>
              <w:rPr>
                <w:sz w:val="16"/>
                <w:szCs w:val="16"/>
              </w:rPr>
            </w:pPr>
          </w:p>
        </w:tc>
        <w:tc>
          <w:tcPr>
            <w:tcW w:w="2348" w:type="dxa"/>
            <w:vMerge/>
            <w:tcBorders>
              <w:top w:val="single" w:sz="4" w:space="0" w:color="auto"/>
              <w:left w:val="single" w:sz="4" w:space="0" w:color="auto"/>
              <w:right w:val="single" w:sz="4" w:space="0" w:color="auto"/>
            </w:tcBorders>
          </w:tcPr>
          <w:p w14:paraId="265FC93C" w14:textId="77777777" w:rsidR="0025681F" w:rsidRPr="0036258B" w:rsidRDefault="0025681F" w:rsidP="00F9053C">
            <w:pPr>
              <w:pStyle w:val="TAL"/>
              <w:rPr>
                <w:sz w:val="16"/>
                <w:szCs w:val="16"/>
              </w:rPr>
            </w:pPr>
          </w:p>
        </w:tc>
      </w:tr>
      <w:tr w:rsidR="0025681F" w:rsidRPr="0036258B" w14:paraId="7A532F9D"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7F982AE2" w14:textId="77777777" w:rsidR="0025681F" w:rsidRPr="0036258B" w:rsidRDefault="0025681F" w:rsidP="00F9053C">
            <w:pPr>
              <w:pStyle w:val="TAC"/>
              <w:rPr>
                <w:sz w:val="16"/>
                <w:szCs w:val="16"/>
              </w:rPr>
            </w:pPr>
            <w:r w:rsidRPr="0036258B">
              <w:rPr>
                <w:sz w:val="16"/>
                <w:szCs w:val="16"/>
              </w:rPr>
              <w:lastRenderedPageBreak/>
              <w:t>23</w:t>
            </w:r>
          </w:p>
        </w:tc>
        <w:tc>
          <w:tcPr>
            <w:tcW w:w="5956" w:type="dxa"/>
            <w:tcBorders>
              <w:top w:val="single" w:sz="6" w:space="0" w:color="auto"/>
              <w:left w:val="single" w:sz="6" w:space="0" w:color="auto"/>
              <w:bottom w:val="single" w:sz="6" w:space="0" w:color="auto"/>
              <w:right w:val="single" w:sz="6" w:space="0" w:color="auto"/>
            </w:tcBorders>
          </w:tcPr>
          <w:p w14:paraId="0BB21FDC" w14:textId="77777777" w:rsidR="0025681F" w:rsidRPr="0036258B" w:rsidRDefault="0025681F" w:rsidP="00F9053C">
            <w:pPr>
              <w:pStyle w:val="TAL"/>
              <w:rPr>
                <w:sz w:val="16"/>
                <w:szCs w:val="16"/>
              </w:rPr>
            </w:pPr>
            <w:r w:rsidRPr="0036258B">
              <w:rPr>
                <w:sz w:val="16"/>
                <w:szCs w:val="16"/>
              </w:rPr>
              <w:t>Support of</w:t>
            </w:r>
          </w:p>
          <w:p w14:paraId="4B7CE2DC" w14:textId="77777777" w:rsidR="0025681F" w:rsidRPr="0036258B" w:rsidRDefault="0025681F" w:rsidP="00F9053C">
            <w:pPr>
              <w:pStyle w:val="TAL"/>
              <w:rPr>
                <w:sz w:val="16"/>
                <w:szCs w:val="16"/>
              </w:rPr>
            </w:pPr>
            <w:r w:rsidRPr="0036258B">
              <w:rPr>
                <w:sz w:val="16"/>
                <w:szCs w:val="16"/>
              </w:rPr>
              <w:t>- GERAN measurements, reporting and measurement reporting event B2 in E-UTRA connected mode</w:t>
            </w:r>
          </w:p>
        </w:tc>
        <w:tc>
          <w:tcPr>
            <w:tcW w:w="1276" w:type="dxa"/>
            <w:tcBorders>
              <w:top w:val="single" w:sz="6" w:space="0" w:color="auto"/>
              <w:left w:val="single" w:sz="6" w:space="0" w:color="auto"/>
              <w:bottom w:val="single" w:sz="6" w:space="0" w:color="auto"/>
              <w:right w:val="single" w:sz="6" w:space="0" w:color="auto"/>
            </w:tcBorders>
          </w:tcPr>
          <w:p w14:paraId="1117E4A5" w14:textId="77777777" w:rsidR="0025681F" w:rsidRPr="0036258B" w:rsidRDefault="0025681F" w:rsidP="00F9053C">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5CAB55CC"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407545E"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183C6B26"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60E751D7" w14:textId="77777777" w:rsidR="0025681F" w:rsidRPr="0036258B" w:rsidRDefault="0025681F" w:rsidP="00F9053C">
            <w:pPr>
              <w:pStyle w:val="TAL"/>
              <w:rPr>
                <w:sz w:val="16"/>
                <w:szCs w:val="16"/>
              </w:rPr>
            </w:pPr>
            <w:r w:rsidRPr="0036258B">
              <w:rPr>
                <w:sz w:val="16"/>
                <w:szCs w:val="16"/>
              </w:rPr>
              <w:t>pc_FeatrGrp_23_F</w:t>
            </w:r>
          </w:p>
        </w:tc>
        <w:tc>
          <w:tcPr>
            <w:tcW w:w="2348" w:type="dxa"/>
            <w:tcBorders>
              <w:top w:val="single" w:sz="4" w:space="0" w:color="auto"/>
              <w:left w:val="single" w:sz="4" w:space="0" w:color="auto"/>
              <w:bottom w:val="single" w:sz="4" w:space="0" w:color="auto"/>
              <w:right w:val="single" w:sz="4" w:space="0" w:color="auto"/>
            </w:tcBorders>
          </w:tcPr>
          <w:p w14:paraId="253B986C" w14:textId="77777777" w:rsidR="0025681F" w:rsidRPr="0036258B" w:rsidRDefault="0025681F" w:rsidP="00F9053C">
            <w:pPr>
              <w:pStyle w:val="TAL"/>
              <w:rPr>
                <w:sz w:val="16"/>
                <w:szCs w:val="16"/>
              </w:rPr>
            </w:pPr>
            <w:r w:rsidRPr="0036258B">
              <w:rPr>
                <w:sz w:val="16"/>
                <w:szCs w:val="16"/>
              </w:rPr>
              <w:t>Corresponding to the Index of Indicator, the leftmost binary bit 23.Set to true if supporting all functionalities in the feature group.</w:t>
            </w:r>
          </w:p>
        </w:tc>
      </w:tr>
      <w:tr w:rsidR="0025681F" w:rsidRPr="0036258B" w14:paraId="1D4FD505" w14:textId="77777777" w:rsidTr="00F9053C">
        <w:trPr>
          <w:cantSplit/>
          <w:trHeight w:val="525"/>
          <w:jc w:val="center"/>
        </w:trPr>
        <w:tc>
          <w:tcPr>
            <w:tcW w:w="851" w:type="dxa"/>
            <w:vMerge w:val="restart"/>
            <w:tcBorders>
              <w:top w:val="single" w:sz="6" w:space="0" w:color="auto"/>
              <w:left w:val="single" w:sz="6" w:space="0" w:color="auto"/>
              <w:right w:val="single" w:sz="6" w:space="0" w:color="auto"/>
            </w:tcBorders>
          </w:tcPr>
          <w:p w14:paraId="645685B5" w14:textId="77777777" w:rsidR="0025681F" w:rsidRPr="0036258B" w:rsidRDefault="0025681F" w:rsidP="00F9053C">
            <w:pPr>
              <w:pStyle w:val="TAC"/>
              <w:rPr>
                <w:sz w:val="16"/>
                <w:szCs w:val="16"/>
              </w:rPr>
            </w:pPr>
            <w:r w:rsidRPr="0036258B">
              <w:rPr>
                <w:sz w:val="16"/>
                <w:szCs w:val="16"/>
              </w:rPr>
              <w:t>24</w:t>
            </w:r>
          </w:p>
        </w:tc>
        <w:tc>
          <w:tcPr>
            <w:tcW w:w="5956" w:type="dxa"/>
            <w:vMerge w:val="restart"/>
            <w:tcBorders>
              <w:top w:val="single" w:sz="6" w:space="0" w:color="auto"/>
              <w:left w:val="single" w:sz="6" w:space="0" w:color="auto"/>
              <w:right w:val="single" w:sz="6" w:space="0" w:color="auto"/>
            </w:tcBorders>
          </w:tcPr>
          <w:p w14:paraId="66544B57" w14:textId="77777777" w:rsidR="0025681F" w:rsidRPr="0036258B" w:rsidRDefault="0025681F" w:rsidP="00F9053C">
            <w:pPr>
              <w:pStyle w:val="TAL"/>
              <w:rPr>
                <w:sz w:val="16"/>
                <w:szCs w:val="16"/>
              </w:rPr>
            </w:pPr>
            <w:r w:rsidRPr="0036258B">
              <w:rPr>
                <w:sz w:val="16"/>
                <w:szCs w:val="16"/>
              </w:rPr>
              <w:t>Support of</w:t>
            </w:r>
          </w:p>
          <w:p w14:paraId="4ADB3999" w14:textId="77777777" w:rsidR="0025681F" w:rsidRPr="0036258B" w:rsidRDefault="0025681F" w:rsidP="00F9053C">
            <w:pPr>
              <w:pStyle w:val="TAL"/>
              <w:rPr>
                <w:sz w:val="16"/>
                <w:szCs w:val="16"/>
              </w:rPr>
            </w:pPr>
            <w:r w:rsidRPr="0036258B">
              <w:rPr>
                <w:sz w:val="16"/>
                <w:szCs w:val="16"/>
              </w:rPr>
              <w:t>- 1x</w:t>
            </w:r>
            <w:smartTag w:uri="urn:schemas-microsoft-com:office:smarttags" w:element="PersonName">
              <w:r w:rsidRPr="0036258B">
                <w:rPr>
                  <w:sz w:val="16"/>
                  <w:szCs w:val="16"/>
                </w:rPr>
                <w:t>RT</w:t>
              </w:r>
            </w:smartTag>
            <w:r w:rsidRPr="0036258B">
              <w:rPr>
                <w:sz w:val="16"/>
                <w:szCs w:val="16"/>
              </w:rPr>
              <w:t>T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573D7920"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6C5C9298"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670C67C"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1F7B40DD"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6743281" w14:textId="77777777" w:rsidR="0025681F" w:rsidRPr="0036258B" w:rsidRDefault="0025681F" w:rsidP="00F9053C">
            <w:pPr>
              <w:pStyle w:val="TAL"/>
              <w:rPr>
                <w:sz w:val="16"/>
                <w:szCs w:val="16"/>
              </w:rPr>
            </w:pPr>
            <w:r w:rsidRPr="0036258B">
              <w:rPr>
                <w:sz w:val="16"/>
                <w:szCs w:val="16"/>
              </w:rPr>
              <w:t>pc_FeatrGrp_24_F</w:t>
            </w:r>
          </w:p>
        </w:tc>
        <w:tc>
          <w:tcPr>
            <w:tcW w:w="2348" w:type="dxa"/>
            <w:vMerge w:val="restart"/>
            <w:tcBorders>
              <w:top w:val="single" w:sz="4" w:space="0" w:color="auto"/>
              <w:left w:val="single" w:sz="4" w:space="0" w:color="auto"/>
              <w:right w:val="single" w:sz="4" w:space="0" w:color="auto"/>
            </w:tcBorders>
          </w:tcPr>
          <w:p w14:paraId="42C25EFF" w14:textId="77777777" w:rsidR="0025681F" w:rsidRPr="0036258B" w:rsidRDefault="0025681F" w:rsidP="00F9053C">
            <w:pPr>
              <w:pStyle w:val="TAL"/>
              <w:rPr>
                <w:sz w:val="16"/>
                <w:szCs w:val="16"/>
              </w:rPr>
            </w:pPr>
            <w:r w:rsidRPr="0036258B">
              <w:rPr>
                <w:sz w:val="16"/>
                <w:szCs w:val="16"/>
              </w:rPr>
              <w:t>Corresponding to the Index of Indicator, the leftmost binary bit 24.</w:t>
            </w:r>
          </w:p>
          <w:p w14:paraId="35C33833"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69AFEE45" w14:textId="77777777" w:rsidTr="00F9053C">
        <w:trPr>
          <w:cantSplit/>
          <w:trHeight w:val="525"/>
          <w:jc w:val="center"/>
        </w:trPr>
        <w:tc>
          <w:tcPr>
            <w:tcW w:w="851" w:type="dxa"/>
            <w:vMerge/>
            <w:tcBorders>
              <w:left w:val="single" w:sz="6" w:space="0" w:color="auto"/>
              <w:right w:val="single" w:sz="6" w:space="0" w:color="auto"/>
            </w:tcBorders>
          </w:tcPr>
          <w:p w14:paraId="1AABE827"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4FF5D0A5"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245237CA"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32FECD" w14:textId="77777777" w:rsidR="0025681F" w:rsidRPr="0036258B" w:rsidRDefault="0025681F" w:rsidP="00F9053C">
            <w:pPr>
              <w:pStyle w:val="TAL"/>
              <w:rPr>
                <w:sz w:val="16"/>
                <w:szCs w:val="16"/>
              </w:rPr>
            </w:pPr>
            <w:r w:rsidRPr="0036258B">
              <w:rPr>
                <w:sz w:val="16"/>
                <w:szCs w:val="16"/>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1C65BDB7"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62BD4A6"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5A89A800"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6DFEF954" w14:textId="77777777" w:rsidR="0025681F" w:rsidRPr="0036258B" w:rsidRDefault="0025681F" w:rsidP="00F9053C">
            <w:pPr>
              <w:pStyle w:val="TAL"/>
              <w:rPr>
                <w:sz w:val="16"/>
                <w:szCs w:val="16"/>
              </w:rPr>
            </w:pPr>
          </w:p>
        </w:tc>
      </w:tr>
      <w:tr w:rsidR="0025681F" w:rsidRPr="0036258B" w14:paraId="5D03FB21" w14:textId="77777777" w:rsidTr="00F9053C">
        <w:trPr>
          <w:cantSplit/>
          <w:trHeight w:val="1050"/>
          <w:jc w:val="center"/>
        </w:trPr>
        <w:tc>
          <w:tcPr>
            <w:tcW w:w="851" w:type="dxa"/>
            <w:vMerge w:val="restart"/>
            <w:tcBorders>
              <w:top w:val="single" w:sz="6" w:space="0" w:color="auto"/>
              <w:left w:val="single" w:sz="6" w:space="0" w:color="auto"/>
              <w:right w:val="single" w:sz="6" w:space="0" w:color="auto"/>
            </w:tcBorders>
          </w:tcPr>
          <w:p w14:paraId="1D54B67E" w14:textId="77777777" w:rsidR="0025681F" w:rsidRPr="0036258B" w:rsidRDefault="0025681F" w:rsidP="00F9053C">
            <w:pPr>
              <w:pStyle w:val="TAC"/>
              <w:rPr>
                <w:sz w:val="16"/>
                <w:szCs w:val="16"/>
              </w:rPr>
            </w:pPr>
            <w:r w:rsidRPr="0036258B">
              <w:rPr>
                <w:sz w:val="16"/>
                <w:szCs w:val="16"/>
              </w:rPr>
              <w:t>25</w:t>
            </w:r>
          </w:p>
        </w:tc>
        <w:tc>
          <w:tcPr>
            <w:tcW w:w="5956" w:type="dxa"/>
            <w:vMerge w:val="restart"/>
            <w:tcBorders>
              <w:top w:val="single" w:sz="6" w:space="0" w:color="auto"/>
              <w:left w:val="single" w:sz="6" w:space="0" w:color="auto"/>
              <w:right w:val="single" w:sz="6" w:space="0" w:color="auto"/>
            </w:tcBorders>
          </w:tcPr>
          <w:p w14:paraId="55E9C90D" w14:textId="77777777" w:rsidR="0025681F" w:rsidRPr="0036258B" w:rsidRDefault="0025681F" w:rsidP="00F9053C">
            <w:pPr>
              <w:pStyle w:val="TAL"/>
              <w:rPr>
                <w:sz w:val="16"/>
                <w:szCs w:val="16"/>
              </w:rPr>
            </w:pPr>
            <w:r w:rsidRPr="0036258B">
              <w:rPr>
                <w:sz w:val="16"/>
                <w:szCs w:val="16"/>
              </w:rPr>
              <w:t>Support of</w:t>
            </w:r>
          </w:p>
          <w:p w14:paraId="04D2EA4B" w14:textId="77777777" w:rsidR="0025681F" w:rsidRPr="0036258B" w:rsidRDefault="0025681F" w:rsidP="00F9053C">
            <w:pPr>
              <w:pStyle w:val="TAL"/>
              <w:rPr>
                <w:sz w:val="16"/>
                <w:szCs w:val="16"/>
              </w:rPr>
            </w:pPr>
            <w:r w:rsidRPr="0036258B">
              <w:rPr>
                <w:sz w:val="16"/>
                <w:szCs w:val="16"/>
              </w:rPr>
              <w:t>- Inter-frequency measurements and reporting in E-UTRA connected mode</w:t>
            </w:r>
          </w:p>
          <w:p w14:paraId="2A72E84F" w14:textId="77777777" w:rsidR="0025681F" w:rsidRPr="0036258B" w:rsidRDefault="0025681F" w:rsidP="00F9053C">
            <w:pPr>
              <w:pStyle w:val="TAL"/>
              <w:rPr>
                <w:sz w:val="16"/>
                <w:szCs w:val="16"/>
              </w:rPr>
            </w:pPr>
            <w:r w:rsidRPr="0036258B">
              <w:rPr>
                <w:sz w:val="16"/>
                <w:szCs w:val="16"/>
              </w:rPr>
              <w:t>NOTE: The UE setting this bit to 1 and indicating support for FDD and TDD frequency bands in the UE capability signalling implements and is tested for FDD measurements while the UE is in TDD, and for TDD measurements while the UE is in FDD.</w:t>
            </w:r>
          </w:p>
        </w:tc>
        <w:tc>
          <w:tcPr>
            <w:tcW w:w="1276" w:type="dxa"/>
            <w:vMerge w:val="restart"/>
            <w:tcBorders>
              <w:top w:val="single" w:sz="6" w:space="0" w:color="auto"/>
              <w:left w:val="single" w:sz="6" w:space="0" w:color="auto"/>
              <w:right w:val="single" w:sz="6" w:space="0" w:color="auto"/>
            </w:tcBorders>
          </w:tcPr>
          <w:p w14:paraId="1546E6DC"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5C13365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817F507"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7A1FF670"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73E3248" w14:textId="77777777" w:rsidR="0025681F" w:rsidRPr="0036258B" w:rsidRDefault="0025681F" w:rsidP="00F9053C">
            <w:pPr>
              <w:pStyle w:val="TAL"/>
              <w:rPr>
                <w:sz w:val="16"/>
                <w:szCs w:val="16"/>
              </w:rPr>
            </w:pPr>
            <w:r w:rsidRPr="0036258B">
              <w:rPr>
                <w:sz w:val="16"/>
                <w:szCs w:val="16"/>
              </w:rPr>
              <w:t>pc_FeatrGrp_25_F</w:t>
            </w:r>
          </w:p>
        </w:tc>
        <w:tc>
          <w:tcPr>
            <w:tcW w:w="2348" w:type="dxa"/>
            <w:vMerge w:val="restart"/>
            <w:tcBorders>
              <w:top w:val="single" w:sz="4" w:space="0" w:color="auto"/>
              <w:left w:val="single" w:sz="4" w:space="0" w:color="auto"/>
              <w:right w:val="single" w:sz="4" w:space="0" w:color="auto"/>
            </w:tcBorders>
          </w:tcPr>
          <w:p w14:paraId="681BB6EA" w14:textId="77777777" w:rsidR="0025681F" w:rsidRPr="0036258B" w:rsidRDefault="0025681F" w:rsidP="00F9053C">
            <w:pPr>
              <w:pStyle w:val="TAL"/>
              <w:rPr>
                <w:sz w:val="16"/>
                <w:szCs w:val="16"/>
              </w:rPr>
            </w:pPr>
            <w:r w:rsidRPr="0036258B">
              <w:rPr>
                <w:sz w:val="16"/>
                <w:szCs w:val="16"/>
              </w:rPr>
              <w:t>Corresponding to the Index of Indicator, the leftmost binary bit 25.</w:t>
            </w:r>
          </w:p>
          <w:p w14:paraId="0A452925"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1A4826C4"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25 in Table A.4.5-1b for TDD.</w:t>
            </w:r>
          </w:p>
        </w:tc>
      </w:tr>
      <w:tr w:rsidR="0025681F" w:rsidRPr="0036258B" w14:paraId="1EB8171D" w14:textId="77777777" w:rsidTr="00F9053C">
        <w:trPr>
          <w:cantSplit/>
          <w:trHeight w:val="1050"/>
          <w:jc w:val="center"/>
        </w:trPr>
        <w:tc>
          <w:tcPr>
            <w:tcW w:w="851" w:type="dxa"/>
            <w:vMerge/>
            <w:tcBorders>
              <w:left w:val="single" w:sz="6" w:space="0" w:color="auto"/>
              <w:right w:val="single" w:sz="6" w:space="0" w:color="auto"/>
            </w:tcBorders>
          </w:tcPr>
          <w:p w14:paraId="7CC5F73A"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51AA6EE5"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126D26BA"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07377C1" w14:textId="77777777" w:rsidR="0025681F" w:rsidRPr="0036258B" w:rsidRDefault="0025681F" w:rsidP="00F9053C">
            <w:pPr>
              <w:pStyle w:val="TAL"/>
              <w:rPr>
                <w:sz w:val="16"/>
                <w:szCs w:val="16"/>
              </w:rPr>
            </w:pPr>
            <w:r w:rsidRPr="0036258B">
              <w:rPr>
                <w:sz w:val="16"/>
                <w:szCs w:val="16"/>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68C5D3D8"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85CF02C"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707679BC"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0C291284" w14:textId="77777777" w:rsidR="0025681F" w:rsidRPr="0036258B" w:rsidRDefault="0025681F" w:rsidP="00F9053C">
            <w:pPr>
              <w:pStyle w:val="TAL"/>
              <w:rPr>
                <w:sz w:val="16"/>
                <w:szCs w:val="16"/>
              </w:rPr>
            </w:pPr>
          </w:p>
        </w:tc>
      </w:tr>
      <w:tr w:rsidR="0025681F" w:rsidRPr="0036258B" w14:paraId="21EAFC68" w14:textId="77777777" w:rsidTr="00F9053C">
        <w:trPr>
          <w:cantSplit/>
          <w:trHeight w:val="630"/>
          <w:jc w:val="center"/>
        </w:trPr>
        <w:tc>
          <w:tcPr>
            <w:tcW w:w="851" w:type="dxa"/>
            <w:vMerge w:val="restart"/>
            <w:tcBorders>
              <w:top w:val="single" w:sz="6" w:space="0" w:color="auto"/>
              <w:left w:val="single" w:sz="6" w:space="0" w:color="auto"/>
              <w:right w:val="single" w:sz="6" w:space="0" w:color="auto"/>
            </w:tcBorders>
          </w:tcPr>
          <w:p w14:paraId="175B801D" w14:textId="77777777" w:rsidR="0025681F" w:rsidRPr="0036258B" w:rsidRDefault="0025681F" w:rsidP="00F9053C">
            <w:pPr>
              <w:pStyle w:val="TAC"/>
              <w:rPr>
                <w:sz w:val="16"/>
                <w:szCs w:val="16"/>
              </w:rPr>
            </w:pPr>
            <w:r w:rsidRPr="0036258B">
              <w:rPr>
                <w:sz w:val="16"/>
                <w:szCs w:val="16"/>
              </w:rPr>
              <w:t>26</w:t>
            </w:r>
          </w:p>
        </w:tc>
        <w:tc>
          <w:tcPr>
            <w:tcW w:w="5956" w:type="dxa"/>
            <w:vMerge w:val="restart"/>
            <w:tcBorders>
              <w:top w:val="single" w:sz="6" w:space="0" w:color="auto"/>
              <w:left w:val="single" w:sz="6" w:space="0" w:color="auto"/>
              <w:right w:val="single" w:sz="6" w:space="0" w:color="auto"/>
            </w:tcBorders>
          </w:tcPr>
          <w:p w14:paraId="2C4EA470" w14:textId="77777777" w:rsidR="0025681F" w:rsidRPr="0036258B" w:rsidRDefault="0025681F" w:rsidP="00F9053C">
            <w:pPr>
              <w:pStyle w:val="TAL"/>
              <w:rPr>
                <w:sz w:val="16"/>
                <w:szCs w:val="16"/>
              </w:rPr>
            </w:pPr>
            <w:r w:rsidRPr="0036258B">
              <w:rPr>
                <w:sz w:val="16"/>
                <w:szCs w:val="16"/>
              </w:rPr>
              <w:t>Support of</w:t>
            </w:r>
          </w:p>
          <w:p w14:paraId="6007369A" w14:textId="77777777" w:rsidR="0025681F" w:rsidRPr="0036258B" w:rsidRDefault="0025681F" w:rsidP="00F9053C">
            <w:pPr>
              <w:pStyle w:val="TAL"/>
              <w:rPr>
                <w:sz w:val="16"/>
                <w:szCs w:val="16"/>
              </w:rPr>
            </w:pPr>
            <w:r w:rsidRPr="0036258B">
              <w:rPr>
                <w:sz w:val="16"/>
                <w:szCs w:val="16"/>
              </w:rPr>
              <w:t>- HRPD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0FC68A97"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276" w:type="dxa"/>
            <w:tcBorders>
              <w:top w:val="single" w:sz="6" w:space="0" w:color="auto"/>
              <w:left w:val="single" w:sz="6" w:space="0" w:color="auto"/>
              <w:right w:val="single" w:sz="6" w:space="0" w:color="auto"/>
            </w:tcBorders>
          </w:tcPr>
          <w:p w14:paraId="4EBF71C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17C1471"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3028FB48"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2F3CD6E5" w14:textId="77777777" w:rsidR="0025681F" w:rsidRPr="0036258B" w:rsidRDefault="0025681F" w:rsidP="00F9053C">
            <w:pPr>
              <w:pStyle w:val="TAL"/>
              <w:rPr>
                <w:sz w:val="16"/>
                <w:szCs w:val="16"/>
              </w:rPr>
            </w:pPr>
            <w:r w:rsidRPr="0036258B">
              <w:rPr>
                <w:sz w:val="16"/>
                <w:szCs w:val="16"/>
              </w:rPr>
              <w:t>pc_FeatrGrp_26_F</w:t>
            </w:r>
          </w:p>
        </w:tc>
        <w:tc>
          <w:tcPr>
            <w:tcW w:w="2348" w:type="dxa"/>
            <w:vMerge w:val="restart"/>
            <w:tcBorders>
              <w:top w:val="single" w:sz="4" w:space="0" w:color="auto"/>
              <w:left w:val="single" w:sz="4" w:space="0" w:color="auto"/>
              <w:right w:val="single" w:sz="4" w:space="0" w:color="auto"/>
            </w:tcBorders>
          </w:tcPr>
          <w:p w14:paraId="4C0CCB95" w14:textId="77777777" w:rsidR="0025681F" w:rsidRPr="0036258B" w:rsidRDefault="0025681F" w:rsidP="00F9053C">
            <w:pPr>
              <w:pStyle w:val="TAL"/>
              <w:rPr>
                <w:sz w:val="16"/>
                <w:szCs w:val="16"/>
              </w:rPr>
            </w:pPr>
            <w:r w:rsidRPr="0036258B">
              <w:rPr>
                <w:sz w:val="16"/>
                <w:szCs w:val="16"/>
              </w:rPr>
              <w:t>Corresponding to the Index of Indicator, the leftmost binary bit 26.</w:t>
            </w:r>
            <w:r w:rsidRPr="0036258B">
              <w:rPr>
                <w:sz w:val="16"/>
                <w:szCs w:val="16"/>
              </w:rPr>
              <w:br/>
              <w:t>Set to true if supporting all functionalities in the feature group.</w:t>
            </w:r>
          </w:p>
        </w:tc>
      </w:tr>
      <w:tr w:rsidR="0025681F" w:rsidRPr="0036258B" w14:paraId="360DD3B4" w14:textId="77777777" w:rsidTr="00F9053C">
        <w:trPr>
          <w:cantSplit/>
          <w:trHeight w:val="630"/>
          <w:jc w:val="center"/>
        </w:trPr>
        <w:tc>
          <w:tcPr>
            <w:tcW w:w="851" w:type="dxa"/>
            <w:vMerge/>
            <w:tcBorders>
              <w:left w:val="single" w:sz="6" w:space="0" w:color="auto"/>
              <w:right w:val="single" w:sz="6" w:space="0" w:color="auto"/>
            </w:tcBorders>
          </w:tcPr>
          <w:p w14:paraId="4EE1DD20"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49ECE912"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20B62637" w14:textId="77777777" w:rsidR="0025681F" w:rsidRPr="0036258B" w:rsidRDefault="0025681F" w:rsidP="00F9053C">
            <w:pPr>
              <w:pStyle w:val="TAL"/>
              <w:rPr>
                <w:sz w:val="16"/>
                <w:szCs w:val="16"/>
              </w:rPr>
            </w:pPr>
          </w:p>
        </w:tc>
        <w:tc>
          <w:tcPr>
            <w:tcW w:w="1276" w:type="dxa"/>
            <w:tcBorders>
              <w:top w:val="single" w:sz="6" w:space="0" w:color="auto"/>
              <w:left w:val="single" w:sz="6" w:space="0" w:color="auto"/>
              <w:right w:val="single" w:sz="6" w:space="0" w:color="auto"/>
            </w:tcBorders>
          </w:tcPr>
          <w:p w14:paraId="06E4DB2F" w14:textId="77777777" w:rsidR="0025681F" w:rsidRPr="0036258B" w:rsidRDefault="0025681F" w:rsidP="00F9053C">
            <w:pPr>
              <w:pStyle w:val="TAL"/>
              <w:rPr>
                <w:sz w:val="16"/>
                <w:szCs w:val="16"/>
              </w:rPr>
            </w:pPr>
            <w:r w:rsidRPr="0036258B">
              <w:rPr>
                <w:sz w:val="16"/>
                <w:szCs w:val="16"/>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14B94D54"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3D84C49"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3BF34BE9"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7FB3F6BE" w14:textId="77777777" w:rsidR="0025681F" w:rsidRPr="0036258B" w:rsidRDefault="0025681F" w:rsidP="00F9053C">
            <w:pPr>
              <w:pStyle w:val="TAL"/>
              <w:rPr>
                <w:sz w:val="16"/>
                <w:szCs w:val="16"/>
              </w:rPr>
            </w:pPr>
          </w:p>
        </w:tc>
      </w:tr>
      <w:tr w:rsidR="0025681F" w:rsidRPr="0036258B" w14:paraId="447FFBF4" w14:textId="77777777" w:rsidTr="00F9053C">
        <w:trPr>
          <w:cantSplit/>
          <w:trHeight w:val="1050"/>
          <w:jc w:val="center"/>
        </w:trPr>
        <w:tc>
          <w:tcPr>
            <w:tcW w:w="851" w:type="dxa"/>
            <w:vMerge w:val="restart"/>
            <w:tcBorders>
              <w:top w:val="single" w:sz="6" w:space="0" w:color="auto"/>
              <w:left w:val="single" w:sz="6" w:space="0" w:color="auto"/>
              <w:right w:val="single" w:sz="6" w:space="0" w:color="auto"/>
            </w:tcBorders>
          </w:tcPr>
          <w:p w14:paraId="4B7F83D2" w14:textId="77777777" w:rsidR="0025681F" w:rsidRPr="0036258B" w:rsidRDefault="0025681F" w:rsidP="00F9053C">
            <w:pPr>
              <w:pStyle w:val="TAC"/>
              <w:rPr>
                <w:sz w:val="16"/>
                <w:szCs w:val="16"/>
              </w:rPr>
            </w:pPr>
            <w:r w:rsidRPr="0036258B">
              <w:rPr>
                <w:sz w:val="16"/>
                <w:szCs w:val="16"/>
              </w:rPr>
              <w:t>27</w:t>
            </w:r>
          </w:p>
        </w:tc>
        <w:tc>
          <w:tcPr>
            <w:tcW w:w="5956" w:type="dxa"/>
            <w:tcBorders>
              <w:top w:val="single" w:sz="6" w:space="0" w:color="auto"/>
              <w:left w:val="single" w:sz="6" w:space="0" w:color="auto"/>
              <w:bottom w:val="single" w:sz="6" w:space="0" w:color="auto"/>
              <w:right w:val="single" w:sz="6" w:space="0" w:color="auto"/>
            </w:tcBorders>
          </w:tcPr>
          <w:p w14:paraId="75F0EA8C" w14:textId="77777777" w:rsidR="0025681F" w:rsidRPr="0036258B" w:rsidRDefault="0025681F" w:rsidP="00F9053C">
            <w:pPr>
              <w:pStyle w:val="TAL"/>
              <w:rPr>
                <w:sz w:val="16"/>
                <w:szCs w:val="16"/>
              </w:rPr>
            </w:pPr>
            <w:r w:rsidRPr="0036258B">
              <w:rPr>
                <w:sz w:val="16"/>
                <w:szCs w:val="16"/>
              </w:rPr>
              <w:t>Support of</w:t>
            </w:r>
          </w:p>
          <w:p w14:paraId="36630634" w14:textId="77777777" w:rsidR="0025681F" w:rsidRPr="0036258B" w:rsidRDefault="0025681F" w:rsidP="00F9053C">
            <w:pPr>
              <w:pStyle w:val="TAL"/>
              <w:rPr>
                <w:sz w:val="16"/>
                <w:szCs w:val="16"/>
              </w:rPr>
            </w:pPr>
            <w:r w:rsidRPr="0036258B">
              <w:rPr>
                <w:sz w:val="16"/>
                <w:szCs w:val="16"/>
              </w:rPr>
              <w:t>- EUTRA RRC_CONNECTED to UTRA CELL_DCH CS handover</w:t>
            </w:r>
          </w:p>
        </w:tc>
        <w:tc>
          <w:tcPr>
            <w:tcW w:w="1276" w:type="dxa"/>
            <w:vMerge w:val="restart"/>
            <w:tcBorders>
              <w:top w:val="single" w:sz="6" w:space="0" w:color="auto"/>
              <w:left w:val="single" w:sz="6" w:space="0" w:color="auto"/>
              <w:right w:val="single" w:sz="6" w:space="0" w:color="auto"/>
            </w:tcBorders>
          </w:tcPr>
          <w:p w14:paraId="0FF1D0C9" w14:textId="77777777" w:rsidR="0025681F" w:rsidRPr="0036258B" w:rsidRDefault="0025681F" w:rsidP="00F9053C">
            <w:pPr>
              <w:pStyle w:val="TAL"/>
              <w:rPr>
                <w:sz w:val="16"/>
                <w:szCs w:val="16"/>
              </w:rPr>
            </w:pPr>
            <w:r w:rsidRPr="0036258B">
              <w:rPr>
                <w:sz w:val="16"/>
                <w:szCs w:val="16"/>
              </w:rPr>
              <w:t>- related to SR-VCC</w:t>
            </w:r>
          </w:p>
          <w:p w14:paraId="4AE364F8" w14:textId="77777777" w:rsidR="0025681F" w:rsidRPr="0036258B" w:rsidRDefault="0025681F" w:rsidP="00F9053C">
            <w:pPr>
              <w:pStyle w:val="TAL"/>
              <w:rPr>
                <w:sz w:val="16"/>
                <w:szCs w:val="16"/>
              </w:rPr>
            </w:pPr>
            <w:r w:rsidRPr="0036258B">
              <w:rPr>
                <w:sz w:val="16"/>
                <w:szCs w:val="16"/>
              </w:rPr>
              <w:t>- can only be set to 1 if the UE has set bit number 8 to 1 and supports SR-VCC from EUTRA defined in TS 24.008.</w:t>
            </w:r>
          </w:p>
          <w:p w14:paraId="10A54F8B" w14:textId="77777777" w:rsidR="0025681F" w:rsidRPr="0036258B" w:rsidRDefault="0025681F" w:rsidP="00F9053C">
            <w:pPr>
              <w:pStyle w:val="TAL"/>
              <w:rPr>
                <w:sz w:val="16"/>
                <w:szCs w:val="16"/>
              </w:rPr>
            </w:pPr>
            <w:r w:rsidRPr="0036258B">
              <w:rPr>
                <w:sz w:val="16"/>
                <w:szCs w:val="16"/>
              </w:rPr>
              <w:t xml:space="preserve">- If a category M1 or M2 UE does not support this feature group, this bit shall be set to 0. </w:t>
            </w:r>
          </w:p>
        </w:tc>
        <w:tc>
          <w:tcPr>
            <w:tcW w:w="1276" w:type="dxa"/>
            <w:tcBorders>
              <w:top w:val="single" w:sz="6" w:space="0" w:color="auto"/>
              <w:left w:val="single" w:sz="6" w:space="0" w:color="auto"/>
              <w:bottom w:val="single" w:sz="6" w:space="0" w:color="auto"/>
              <w:right w:val="single" w:sz="6" w:space="0" w:color="auto"/>
            </w:tcBorders>
          </w:tcPr>
          <w:p w14:paraId="30E94BFB"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14B6C7"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12B49490"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4B4087E" w14:textId="77777777" w:rsidR="0025681F" w:rsidRPr="0036258B" w:rsidRDefault="0025681F" w:rsidP="00F9053C">
            <w:pPr>
              <w:pStyle w:val="TAL"/>
              <w:rPr>
                <w:sz w:val="16"/>
                <w:szCs w:val="16"/>
              </w:rPr>
            </w:pPr>
            <w:r w:rsidRPr="0036258B">
              <w:rPr>
                <w:sz w:val="16"/>
                <w:szCs w:val="16"/>
              </w:rPr>
              <w:t>pc_FeatrGrp_27_F</w:t>
            </w:r>
          </w:p>
        </w:tc>
        <w:tc>
          <w:tcPr>
            <w:tcW w:w="2348" w:type="dxa"/>
            <w:vMerge w:val="restart"/>
            <w:tcBorders>
              <w:top w:val="single" w:sz="4" w:space="0" w:color="auto"/>
              <w:left w:val="single" w:sz="4" w:space="0" w:color="auto"/>
              <w:right w:val="single" w:sz="4" w:space="0" w:color="auto"/>
            </w:tcBorders>
          </w:tcPr>
          <w:p w14:paraId="79B6A73E" w14:textId="77777777" w:rsidR="0025681F" w:rsidRPr="0036258B" w:rsidRDefault="0025681F" w:rsidP="00F9053C">
            <w:pPr>
              <w:pStyle w:val="TAL"/>
              <w:rPr>
                <w:sz w:val="16"/>
                <w:szCs w:val="16"/>
              </w:rPr>
            </w:pPr>
            <w:r w:rsidRPr="0036258B">
              <w:rPr>
                <w:sz w:val="16"/>
                <w:szCs w:val="16"/>
              </w:rPr>
              <w:t>Corresponding to the Index of Indicator, the leftmost binary bit 27.</w:t>
            </w:r>
          </w:p>
          <w:p w14:paraId="6F3AF96F"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349628FC" w14:textId="77777777" w:rsidTr="00F9053C">
        <w:trPr>
          <w:cantSplit/>
          <w:trHeight w:val="1050"/>
          <w:jc w:val="center"/>
        </w:trPr>
        <w:tc>
          <w:tcPr>
            <w:tcW w:w="851" w:type="dxa"/>
            <w:vMerge/>
            <w:tcBorders>
              <w:left w:val="single" w:sz="6" w:space="0" w:color="auto"/>
              <w:bottom w:val="single" w:sz="6" w:space="0" w:color="auto"/>
              <w:right w:val="single" w:sz="6" w:space="0" w:color="auto"/>
            </w:tcBorders>
          </w:tcPr>
          <w:p w14:paraId="7CF19761" w14:textId="77777777" w:rsidR="0025681F" w:rsidRPr="0036258B" w:rsidRDefault="0025681F" w:rsidP="00F9053C">
            <w:pPr>
              <w:pStyle w:val="TAC"/>
              <w:rPr>
                <w:sz w:val="16"/>
                <w:szCs w:val="16"/>
              </w:rPr>
            </w:pPr>
          </w:p>
        </w:tc>
        <w:tc>
          <w:tcPr>
            <w:tcW w:w="5956" w:type="dxa"/>
            <w:tcBorders>
              <w:top w:val="single" w:sz="6" w:space="0" w:color="auto"/>
              <w:left w:val="single" w:sz="6" w:space="0" w:color="auto"/>
              <w:bottom w:val="single" w:sz="6" w:space="0" w:color="auto"/>
              <w:right w:val="single" w:sz="6" w:space="0" w:color="auto"/>
            </w:tcBorders>
          </w:tcPr>
          <w:p w14:paraId="5B4958FA" w14:textId="77777777" w:rsidR="0025681F" w:rsidRPr="0036258B" w:rsidRDefault="0025681F" w:rsidP="00F9053C">
            <w:pPr>
              <w:pStyle w:val="TAL"/>
              <w:rPr>
                <w:sz w:val="16"/>
                <w:szCs w:val="16"/>
              </w:rPr>
            </w:pPr>
            <w:r w:rsidRPr="0036258B">
              <w:rPr>
                <w:sz w:val="16"/>
                <w:szCs w:val="16"/>
              </w:rPr>
              <w:t>Support of</w:t>
            </w:r>
          </w:p>
          <w:p w14:paraId="27E748A9" w14:textId="77777777" w:rsidR="0025681F" w:rsidRPr="0036258B" w:rsidRDefault="0025681F" w:rsidP="00F9053C">
            <w:pPr>
              <w:pStyle w:val="TAL"/>
              <w:rPr>
                <w:sz w:val="16"/>
                <w:szCs w:val="16"/>
              </w:rPr>
            </w:pPr>
            <w:r w:rsidRPr="0036258B">
              <w:rPr>
                <w:sz w:val="16"/>
                <w:szCs w:val="16"/>
              </w:rPr>
              <w:t>- EUTRA RRC_CONNECTED to UTRA FDD or UTRA TDD CELL_DCH CS handover, if the UE supports either only UTRAN FDD or only UTRAN TDD</w:t>
            </w:r>
          </w:p>
          <w:p w14:paraId="6EDB4D10" w14:textId="77777777" w:rsidR="0025681F" w:rsidRPr="0036258B" w:rsidRDefault="0025681F" w:rsidP="00F9053C">
            <w:pPr>
              <w:pStyle w:val="TAL"/>
              <w:rPr>
                <w:sz w:val="16"/>
                <w:szCs w:val="16"/>
              </w:rPr>
            </w:pPr>
            <w:r w:rsidRPr="0036258B">
              <w:rPr>
                <w:sz w:val="16"/>
                <w:szCs w:val="16"/>
              </w:rPr>
              <w:t>- EUTRA RRC_CONNECTED to UTRA FDD CELL_DCH CS handover, if the UE supports both UTRAN FDD and UTRAN TDD</w:t>
            </w:r>
          </w:p>
        </w:tc>
        <w:tc>
          <w:tcPr>
            <w:tcW w:w="1276" w:type="dxa"/>
            <w:vMerge/>
            <w:tcBorders>
              <w:left w:val="single" w:sz="6" w:space="0" w:color="auto"/>
              <w:bottom w:val="single" w:sz="6" w:space="0" w:color="auto"/>
              <w:right w:val="single" w:sz="6" w:space="0" w:color="auto"/>
            </w:tcBorders>
          </w:tcPr>
          <w:p w14:paraId="6E285E9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DC0AEFA" w14:textId="77777777" w:rsidR="0025681F" w:rsidRPr="0036258B" w:rsidRDefault="0025681F" w:rsidP="00F9053C">
            <w:pPr>
              <w:pStyle w:val="TAL"/>
              <w:rPr>
                <w:sz w:val="16"/>
                <w:szCs w:val="16"/>
              </w:rPr>
            </w:pPr>
            <w:r w:rsidRPr="0036258B">
              <w:rPr>
                <w:sz w:val="16"/>
                <w:szCs w:val="16"/>
              </w:rPr>
              <w:t>Yes, if UE supports VoLTE and UTRA FDD</w:t>
            </w:r>
          </w:p>
        </w:tc>
        <w:tc>
          <w:tcPr>
            <w:tcW w:w="1276" w:type="dxa"/>
            <w:tcBorders>
              <w:top w:val="single" w:sz="6" w:space="0" w:color="auto"/>
              <w:left w:val="single" w:sz="6" w:space="0" w:color="auto"/>
              <w:bottom w:val="single" w:sz="6" w:space="0" w:color="auto"/>
              <w:right w:val="single" w:sz="6" w:space="0" w:color="auto"/>
            </w:tcBorders>
          </w:tcPr>
          <w:p w14:paraId="04057F9F"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6" w:space="0" w:color="auto"/>
              <w:right w:val="single" w:sz="4" w:space="0" w:color="auto"/>
            </w:tcBorders>
          </w:tcPr>
          <w:p w14:paraId="61FD9F39"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59D22AD7"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6EC271D7" w14:textId="77777777" w:rsidR="0025681F" w:rsidRPr="0036258B" w:rsidRDefault="0025681F" w:rsidP="00F9053C">
            <w:pPr>
              <w:pStyle w:val="TAL"/>
              <w:rPr>
                <w:sz w:val="16"/>
                <w:szCs w:val="16"/>
              </w:rPr>
            </w:pPr>
          </w:p>
        </w:tc>
      </w:tr>
      <w:tr w:rsidR="0025681F" w:rsidRPr="0036258B" w14:paraId="7C588FC9" w14:textId="77777777" w:rsidTr="00F9053C">
        <w:trPr>
          <w:cantSplit/>
          <w:trHeight w:val="1275"/>
          <w:jc w:val="center"/>
        </w:trPr>
        <w:tc>
          <w:tcPr>
            <w:tcW w:w="851" w:type="dxa"/>
            <w:tcBorders>
              <w:top w:val="single" w:sz="6" w:space="0" w:color="auto"/>
              <w:left w:val="single" w:sz="6" w:space="0" w:color="auto"/>
              <w:right w:val="single" w:sz="6" w:space="0" w:color="auto"/>
            </w:tcBorders>
          </w:tcPr>
          <w:p w14:paraId="7FAF2A54" w14:textId="77777777" w:rsidR="0025681F" w:rsidRPr="0036258B" w:rsidRDefault="0025681F" w:rsidP="00F9053C">
            <w:pPr>
              <w:pStyle w:val="TAC"/>
              <w:rPr>
                <w:sz w:val="16"/>
                <w:szCs w:val="16"/>
              </w:rPr>
            </w:pPr>
            <w:r w:rsidRPr="0036258B">
              <w:rPr>
                <w:sz w:val="16"/>
                <w:szCs w:val="16"/>
              </w:rPr>
              <w:t>28</w:t>
            </w:r>
          </w:p>
        </w:tc>
        <w:tc>
          <w:tcPr>
            <w:tcW w:w="5956" w:type="dxa"/>
            <w:tcBorders>
              <w:top w:val="single" w:sz="6" w:space="0" w:color="auto"/>
              <w:left w:val="single" w:sz="6" w:space="0" w:color="auto"/>
              <w:right w:val="single" w:sz="6" w:space="0" w:color="auto"/>
            </w:tcBorders>
          </w:tcPr>
          <w:p w14:paraId="7DF7D019" w14:textId="77777777" w:rsidR="0025681F" w:rsidRPr="0036258B" w:rsidRDefault="0025681F" w:rsidP="00F9053C">
            <w:pPr>
              <w:pStyle w:val="TAL"/>
              <w:rPr>
                <w:sz w:val="16"/>
                <w:szCs w:val="16"/>
              </w:rPr>
            </w:pPr>
            <w:r w:rsidRPr="0036258B">
              <w:rPr>
                <w:sz w:val="16"/>
                <w:szCs w:val="16"/>
              </w:rPr>
              <w:t>Support of</w:t>
            </w:r>
          </w:p>
          <w:p w14:paraId="26F74B64" w14:textId="77777777" w:rsidR="0025681F" w:rsidRPr="0036258B" w:rsidRDefault="0025681F" w:rsidP="00F9053C">
            <w:pPr>
              <w:pStyle w:val="TAL"/>
              <w:rPr>
                <w:sz w:val="16"/>
                <w:szCs w:val="16"/>
              </w:rPr>
            </w:pPr>
            <w:r w:rsidRPr="0036258B">
              <w:rPr>
                <w:sz w:val="16"/>
                <w:szCs w:val="16"/>
              </w:rPr>
              <w:t>- TTI bundling</w:t>
            </w:r>
          </w:p>
        </w:tc>
        <w:tc>
          <w:tcPr>
            <w:tcW w:w="1276" w:type="dxa"/>
            <w:tcBorders>
              <w:top w:val="single" w:sz="6" w:space="0" w:color="auto"/>
              <w:left w:val="single" w:sz="6" w:space="0" w:color="auto"/>
              <w:right w:val="single" w:sz="6" w:space="0" w:color="auto"/>
            </w:tcBorders>
          </w:tcPr>
          <w:p w14:paraId="7813FBFD"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276" w:type="dxa"/>
            <w:tcBorders>
              <w:top w:val="single" w:sz="6" w:space="0" w:color="auto"/>
              <w:left w:val="single" w:sz="6" w:space="0" w:color="auto"/>
              <w:right w:val="single" w:sz="6" w:space="0" w:color="auto"/>
            </w:tcBorders>
            <w:shd w:val="clear" w:color="auto" w:fill="auto"/>
          </w:tcPr>
          <w:p w14:paraId="31B70FBF"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right w:val="single" w:sz="6" w:space="0" w:color="auto"/>
            </w:tcBorders>
          </w:tcPr>
          <w:p w14:paraId="56E3EF86" w14:textId="77777777" w:rsidR="0025681F" w:rsidRPr="0036258B" w:rsidRDefault="0025681F" w:rsidP="00F9053C">
            <w:pPr>
              <w:pStyle w:val="TAL"/>
              <w:rPr>
                <w:sz w:val="16"/>
                <w:szCs w:val="16"/>
              </w:rPr>
            </w:pPr>
            <w:r w:rsidRPr="0036258B">
              <w:rPr>
                <w:sz w:val="16"/>
                <w:szCs w:val="16"/>
              </w:rPr>
              <w:t>Rel-9</w:t>
            </w:r>
          </w:p>
        </w:tc>
        <w:tc>
          <w:tcPr>
            <w:tcW w:w="1276" w:type="dxa"/>
            <w:tcBorders>
              <w:top w:val="single" w:sz="6" w:space="0" w:color="auto"/>
              <w:left w:val="single" w:sz="6" w:space="0" w:color="auto"/>
              <w:right w:val="single" w:sz="4" w:space="0" w:color="auto"/>
            </w:tcBorders>
          </w:tcPr>
          <w:p w14:paraId="0168B90E"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right w:val="single" w:sz="4" w:space="0" w:color="auto"/>
            </w:tcBorders>
          </w:tcPr>
          <w:p w14:paraId="29900B9B" w14:textId="77777777" w:rsidR="0025681F" w:rsidRPr="0036258B" w:rsidRDefault="0025681F" w:rsidP="00F9053C">
            <w:pPr>
              <w:pStyle w:val="TAL"/>
              <w:rPr>
                <w:sz w:val="16"/>
                <w:szCs w:val="16"/>
              </w:rPr>
            </w:pPr>
            <w:r w:rsidRPr="0036258B">
              <w:rPr>
                <w:sz w:val="16"/>
                <w:szCs w:val="16"/>
              </w:rPr>
              <w:t>pc_FeatrGrp_28_F</w:t>
            </w:r>
          </w:p>
        </w:tc>
        <w:tc>
          <w:tcPr>
            <w:tcW w:w="2348" w:type="dxa"/>
            <w:tcBorders>
              <w:top w:val="single" w:sz="4" w:space="0" w:color="auto"/>
              <w:left w:val="single" w:sz="4" w:space="0" w:color="auto"/>
              <w:right w:val="single" w:sz="4" w:space="0" w:color="auto"/>
            </w:tcBorders>
          </w:tcPr>
          <w:p w14:paraId="1619F1A9" w14:textId="77777777" w:rsidR="0025681F" w:rsidRPr="0036258B" w:rsidRDefault="0025681F" w:rsidP="00F9053C">
            <w:pPr>
              <w:pStyle w:val="TAL"/>
              <w:rPr>
                <w:sz w:val="16"/>
                <w:szCs w:val="16"/>
              </w:rPr>
            </w:pPr>
            <w:r w:rsidRPr="0036258B">
              <w:rPr>
                <w:sz w:val="16"/>
                <w:szCs w:val="16"/>
              </w:rPr>
              <w:t>Corresponding to the Index of Indicator, the leftmost binary bit 28.Set to true if supporting all functionalities in the feature group.</w:t>
            </w:r>
          </w:p>
        </w:tc>
      </w:tr>
      <w:tr w:rsidR="0025681F" w:rsidRPr="0036258B" w14:paraId="25920B08"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6C90FABB" w14:textId="77777777" w:rsidR="0025681F" w:rsidRPr="0036258B" w:rsidRDefault="0025681F" w:rsidP="00F9053C">
            <w:pPr>
              <w:pStyle w:val="TAC"/>
              <w:rPr>
                <w:sz w:val="16"/>
                <w:szCs w:val="16"/>
              </w:rPr>
            </w:pPr>
            <w:r w:rsidRPr="0036258B">
              <w:rPr>
                <w:sz w:val="16"/>
                <w:szCs w:val="16"/>
              </w:rPr>
              <w:t>29</w:t>
            </w:r>
          </w:p>
        </w:tc>
        <w:tc>
          <w:tcPr>
            <w:tcW w:w="5956" w:type="dxa"/>
            <w:tcBorders>
              <w:top w:val="single" w:sz="6" w:space="0" w:color="auto"/>
              <w:left w:val="single" w:sz="6" w:space="0" w:color="auto"/>
              <w:bottom w:val="single" w:sz="6" w:space="0" w:color="auto"/>
              <w:right w:val="single" w:sz="6" w:space="0" w:color="auto"/>
            </w:tcBorders>
          </w:tcPr>
          <w:p w14:paraId="10EFBEF7" w14:textId="77777777" w:rsidR="0025681F" w:rsidRPr="0036258B" w:rsidRDefault="0025681F" w:rsidP="00F9053C">
            <w:pPr>
              <w:pStyle w:val="TAL"/>
              <w:rPr>
                <w:sz w:val="16"/>
                <w:szCs w:val="16"/>
              </w:rPr>
            </w:pPr>
            <w:r w:rsidRPr="0036258B">
              <w:rPr>
                <w:sz w:val="16"/>
                <w:szCs w:val="16"/>
              </w:rPr>
              <w:t>Support of</w:t>
            </w:r>
          </w:p>
          <w:p w14:paraId="587DB3EA" w14:textId="77777777" w:rsidR="0025681F" w:rsidRPr="0036258B" w:rsidRDefault="0025681F" w:rsidP="00F9053C">
            <w:pPr>
              <w:pStyle w:val="TAL"/>
              <w:rPr>
                <w:sz w:val="16"/>
                <w:szCs w:val="16"/>
              </w:rPr>
            </w:pPr>
            <w:r w:rsidRPr="0036258B">
              <w:rPr>
                <w:sz w:val="16"/>
                <w:szCs w:val="16"/>
              </w:rPr>
              <w:t>- Semi-Persistent Scheduling</w:t>
            </w:r>
          </w:p>
        </w:tc>
        <w:tc>
          <w:tcPr>
            <w:tcW w:w="1276" w:type="dxa"/>
            <w:tcBorders>
              <w:top w:val="single" w:sz="6" w:space="0" w:color="auto"/>
              <w:left w:val="single" w:sz="6" w:space="0" w:color="auto"/>
              <w:bottom w:val="single" w:sz="6" w:space="0" w:color="auto"/>
              <w:right w:val="single" w:sz="6" w:space="0" w:color="auto"/>
            </w:tcBorders>
          </w:tcPr>
          <w:p w14:paraId="696BFBF6" w14:textId="77777777" w:rsidR="0025681F" w:rsidRPr="0036258B" w:rsidRDefault="0025681F" w:rsidP="00F9053C">
            <w:pPr>
              <w:pStyle w:val="TAL"/>
              <w:rPr>
                <w:sz w:val="16"/>
                <w:szCs w:val="16"/>
              </w:rPr>
            </w:pPr>
            <w:r w:rsidRPr="0036258B">
              <w:rPr>
                <w:sz w:val="16"/>
                <w:szCs w:val="16"/>
              </w:rPr>
              <w:t>- If a category M1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6EADF20B"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2B7C7F" w14:textId="77777777" w:rsidR="0025681F" w:rsidRPr="0036258B" w:rsidRDefault="0025681F" w:rsidP="00F9053C">
            <w:pPr>
              <w:pStyle w:val="TAL"/>
              <w:rPr>
                <w:sz w:val="16"/>
                <w:szCs w:val="16"/>
              </w:rPr>
            </w:pPr>
            <w:r w:rsidRPr="0036258B">
              <w:rPr>
                <w:sz w:val="16"/>
                <w:szCs w:val="16"/>
              </w:rPr>
              <w:t>Rel-9</w:t>
            </w:r>
          </w:p>
        </w:tc>
        <w:tc>
          <w:tcPr>
            <w:tcW w:w="1276" w:type="dxa"/>
            <w:tcBorders>
              <w:top w:val="single" w:sz="6" w:space="0" w:color="auto"/>
              <w:left w:val="single" w:sz="6" w:space="0" w:color="auto"/>
              <w:bottom w:val="single" w:sz="6" w:space="0" w:color="auto"/>
              <w:right w:val="single" w:sz="4" w:space="0" w:color="auto"/>
            </w:tcBorders>
          </w:tcPr>
          <w:p w14:paraId="7953C835"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E34A2AD" w14:textId="77777777" w:rsidR="0025681F" w:rsidRPr="0036258B" w:rsidRDefault="0025681F" w:rsidP="00F9053C">
            <w:pPr>
              <w:pStyle w:val="TAL"/>
              <w:rPr>
                <w:sz w:val="16"/>
                <w:szCs w:val="16"/>
              </w:rPr>
            </w:pPr>
            <w:r w:rsidRPr="0036258B">
              <w:rPr>
                <w:sz w:val="16"/>
                <w:szCs w:val="16"/>
              </w:rPr>
              <w:t>pc_FeatrGrp_29_F</w:t>
            </w:r>
          </w:p>
        </w:tc>
        <w:tc>
          <w:tcPr>
            <w:tcW w:w="2348" w:type="dxa"/>
            <w:tcBorders>
              <w:top w:val="single" w:sz="4" w:space="0" w:color="auto"/>
              <w:left w:val="single" w:sz="4" w:space="0" w:color="auto"/>
              <w:bottom w:val="single" w:sz="4" w:space="0" w:color="auto"/>
              <w:right w:val="single" w:sz="4" w:space="0" w:color="auto"/>
            </w:tcBorders>
          </w:tcPr>
          <w:p w14:paraId="64517F6B" w14:textId="77777777" w:rsidR="0025681F" w:rsidRPr="0036258B" w:rsidRDefault="0025681F" w:rsidP="00F9053C">
            <w:pPr>
              <w:pStyle w:val="TAL"/>
              <w:rPr>
                <w:sz w:val="16"/>
                <w:szCs w:val="16"/>
              </w:rPr>
            </w:pPr>
            <w:r w:rsidRPr="0036258B">
              <w:rPr>
                <w:sz w:val="16"/>
                <w:szCs w:val="16"/>
              </w:rPr>
              <w:t>Corresponding to the Index of Indicator, the leftmost binary bit 29.Set to true if supporting all functionalities in the feature group.</w:t>
            </w:r>
          </w:p>
        </w:tc>
      </w:tr>
      <w:tr w:rsidR="0025681F" w:rsidRPr="0036258B" w14:paraId="3BADCD8F"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6EBDFF9B" w14:textId="77777777" w:rsidR="0025681F" w:rsidRPr="0036258B" w:rsidRDefault="0025681F" w:rsidP="00F9053C">
            <w:pPr>
              <w:pStyle w:val="TAC"/>
              <w:rPr>
                <w:sz w:val="16"/>
                <w:szCs w:val="16"/>
              </w:rPr>
            </w:pPr>
            <w:r w:rsidRPr="0036258B">
              <w:rPr>
                <w:sz w:val="16"/>
                <w:szCs w:val="16"/>
              </w:rPr>
              <w:t>30</w:t>
            </w:r>
          </w:p>
        </w:tc>
        <w:tc>
          <w:tcPr>
            <w:tcW w:w="5956" w:type="dxa"/>
            <w:tcBorders>
              <w:top w:val="single" w:sz="6" w:space="0" w:color="auto"/>
              <w:left w:val="single" w:sz="6" w:space="0" w:color="auto"/>
              <w:bottom w:val="single" w:sz="6" w:space="0" w:color="auto"/>
              <w:right w:val="single" w:sz="6" w:space="0" w:color="auto"/>
            </w:tcBorders>
          </w:tcPr>
          <w:p w14:paraId="0A03C503" w14:textId="77777777" w:rsidR="0025681F" w:rsidRPr="0036258B" w:rsidRDefault="0025681F" w:rsidP="00F9053C">
            <w:pPr>
              <w:pStyle w:val="TAL"/>
              <w:rPr>
                <w:sz w:val="16"/>
                <w:szCs w:val="16"/>
              </w:rPr>
            </w:pPr>
            <w:r w:rsidRPr="0036258B">
              <w:rPr>
                <w:sz w:val="16"/>
                <w:szCs w:val="16"/>
              </w:rPr>
              <w:t>Support of</w:t>
            </w:r>
          </w:p>
          <w:p w14:paraId="4DA9C68D" w14:textId="77777777" w:rsidR="0025681F" w:rsidRPr="0036258B" w:rsidRDefault="0025681F" w:rsidP="00F9053C">
            <w:pPr>
              <w:pStyle w:val="TAL"/>
              <w:rPr>
                <w:sz w:val="16"/>
                <w:szCs w:val="16"/>
              </w:rPr>
            </w:pPr>
            <w:r w:rsidRPr="0036258B">
              <w:rPr>
                <w:sz w:val="16"/>
                <w:szCs w:val="16"/>
              </w:rPr>
              <w:t>- Handover between FDD and TDD</w:t>
            </w:r>
          </w:p>
        </w:tc>
        <w:tc>
          <w:tcPr>
            <w:tcW w:w="1276" w:type="dxa"/>
            <w:tcBorders>
              <w:top w:val="single" w:sz="6" w:space="0" w:color="auto"/>
              <w:left w:val="single" w:sz="6" w:space="0" w:color="auto"/>
              <w:bottom w:val="single" w:sz="6" w:space="0" w:color="auto"/>
              <w:right w:val="single" w:sz="6" w:space="0" w:color="auto"/>
            </w:tcBorders>
          </w:tcPr>
          <w:p w14:paraId="0532ED7D" w14:textId="77777777" w:rsidR="0025681F" w:rsidRPr="0036258B" w:rsidRDefault="0025681F" w:rsidP="00F9053C">
            <w:pPr>
              <w:pStyle w:val="TAL"/>
              <w:rPr>
                <w:sz w:val="16"/>
                <w:szCs w:val="16"/>
              </w:rPr>
            </w:pPr>
            <w:r w:rsidRPr="0036258B">
              <w:rPr>
                <w:sz w:val="16"/>
                <w:szCs w:val="16"/>
              </w:rPr>
              <w:t>- can only be set to 1 if the UE has set bit number 13 to 1</w:t>
            </w:r>
          </w:p>
        </w:tc>
        <w:tc>
          <w:tcPr>
            <w:tcW w:w="1276" w:type="dxa"/>
            <w:tcBorders>
              <w:top w:val="single" w:sz="6" w:space="0" w:color="auto"/>
              <w:left w:val="single" w:sz="6" w:space="0" w:color="auto"/>
              <w:bottom w:val="single" w:sz="6" w:space="0" w:color="auto"/>
              <w:right w:val="single" w:sz="6" w:space="0" w:color="auto"/>
            </w:tcBorders>
          </w:tcPr>
          <w:p w14:paraId="0DCD74DC"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E08C1FD"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5106C4E0"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0BBBA789" w14:textId="77777777" w:rsidR="0025681F" w:rsidRPr="0036258B" w:rsidRDefault="0025681F" w:rsidP="00F9053C">
            <w:pPr>
              <w:pStyle w:val="TAL"/>
              <w:rPr>
                <w:sz w:val="16"/>
                <w:szCs w:val="16"/>
              </w:rPr>
            </w:pPr>
            <w:r w:rsidRPr="0036258B">
              <w:rPr>
                <w:sz w:val="16"/>
                <w:szCs w:val="16"/>
              </w:rPr>
              <w:t>pc_FeatrGrp_30_F</w:t>
            </w:r>
          </w:p>
        </w:tc>
        <w:tc>
          <w:tcPr>
            <w:tcW w:w="2348" w:type="dxa"/>
            <w:tcBorders>
              <w:top w:val="single" w:sz="4" w:space="0" w:color="auto"/>
              <w:left w:val="single" w:sz="4" w:space="0" w:color="auto"/>
              <w:bottom w:val="single" w:sz="4" w:space="0" w:color="auto"/>
              <w:right w:val="single" w:sz="4" w:space="0" w:color="auto"/>
            </w:tcBorders>
          </w:tcPr>
          <w:p w14:paraId="3916E44C" w14:textId="77777777" w:rsidR="0025681F" w:rsidRPr="0036258B" w:rsidRDefault="0025681F" w:rsidP="00F9053C">
            <w:pPr>
              <w:pStyle w:val="TAL"/>
              <w:rPr>
                <w:sz w:val="16"/>
                <w:szCs w:val="16"/>
              </w:rPr>
            </w:pPr>
            <w:r w:rsidRPr="0036258B">
              <w:rPr>
                <w:sz w:val="16"/>
                <w:szCs w:val="16"/>
              </w:rPr>
              <w:t>Corresponding to the Index of Indicator, the leftmost binary bit 30.</w:t>
            </w:r>
          </w:p>
          <w:p w14:paraId="3E4113EC"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61A6162E"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30 in Table A.4.5-1b for TDD.</w:t>
            </w:r>
          </w:p>
        </w:tc>
      </w:tr>
      <w:tr w:rsidR="0025681F" w:rsidRPr="0036258B" w14:paraId="494E95C0" w14:textId="77777777" w:rsidTr="00F9053C">
        <w:trPr>
          <w:cantSplit/>
          <w:jc w:val="center"/>
        </w:trPr>
        <w:tc>
          <w:tcPr>
            <w:tcW w:w="851" w:type="dxa"/>
            <w:tcBorders>
              <w:top w:val="single" w:sz="6" w:space="0" w:color="auto"/>
              <w:left w:val="single" w:sz="6" w:space="0" w:color="auto"/>
              <w:right w:val="single" w:sz="6" w:space="0" w:color="auto"/>
            </w:tcBorders>
          </w:tcPr>
          <w:p w14:paraId="15B3C18A" w14:textId="77777777" w:rsidR="0025681F" w:rsidRPr="0036258B" w:rsidRDefault="0025681F" w:rsidP="00F9053C">
            <w:pPr>
              <w:pStyle w:val="TAC"/>
              <w:rPr>
                <w:sz w:val="16"/>
                <w:szCs w:val="16"/>
              </w:rPr>
            </w:pPr>
            <w:r w:rsidRPr="0036258B">
              <w:rPr>
                <w:sz w:val="16"/>
                <w:szCs w:val="16"/>
              </w:rPr>
              <w:lastRenderedPageBreak/>
              <w:t>31</w:t>
            </w:r>
          </w:p>
        </w:tc>
        <w:tc>
          <w:tcPr>
            <w:tcW w:w="5956" w:type="dxa"/>
            <w:tcBorders>
              <w:top w:val="single" w:sz="6" w:space="0" w:color="auto"/>
              <w:left w:val="single" w:sz="6" w:space="0" w:color="auto"/>
              <w:right w:val="single" w:sz="6" w:space="0" w:color="auto"/>
            </w:tcBorders>
          </w:tcPr>
          <w:p w14:paraId="2C1495C3" w14:textId="77777777" w:rsidR="0025681F" w:rsidRPr="0036258B" w:rsidRDefault="0025681F" w:rsidP="00F9053C">
            <w:pPr>
              <w:pStyle w:val="TAL"/>
              <w:rPr>
                <w:sz w:val="16"/>
                <w:szCs w:val="16"/>
              </w:rPr>
            </w:pPr>
            <w:r w:rsidRPr="0036258B">
              <w:rPr>
                <w:sz w:val="16"/>
                <w:szCs w:val="16"/>
              </w:rPr>
              <w:t xml:space="preserve"> Support of</w:t>
            </w:r>
          </w:p>
          <w:p w14:paraId="2CC23062" w14:textId="77777777" w:rsidR="0025681F" w:rsidRPr="0036258B" w:rsidRDefault="0025681F" w:rsidP="00F9053C">
            <w:pPr>
              <w:pStyle w:val="TAL"/>
              <w:rPr>
                <w:sz w:val="16"/>
                <w:szCs w:val="16"/>
              </w:rPr>
            </w:pPr>
            <w:r w:rsidRPr="0036258B">
              <w:rPr>
                <w:sz w:val="16"/>
                <w:szCs w:val="16"/>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 36.101 [42] that includes all UE supported bands.</w:t>
            </w:r>
          </w:p>
        </w:tc>
        <w:tc>
          <w:tcPr>
            <w:tcW w:w="1276" w:type="dxa"/>
            <w:tcBorders>
              <w:top w:val="single" w:sz="6" w:space="0" w:color="auto"/>
              <w:left w:val="single" w:sz="6" w:space="0" w:color="auto"/>
              <w:right w:val="single" w:sz="6" w:space="0" w:color="auto"/>
            </w:tcBorders>
          </w:tcPr>
          <w:p w14:paraId="30C6F193" w14:textId="77777777" w:rsidR="0025681F" w:rsidRPr="0036258B" w:rsidRDefault="0025681F" w:rsidP="00F9053C">
            <w:pPr>
              <w:pStyle w:val="TAL"/>
              <w:rPr>
                <w:sz w:val="16"/>
                <w:szCs w:val="16"/>
              </w:rPr>
            </w:pPr>
            <w:r w:rsidRPr="0036258B">
              <w:rPr>
                <w:sz w:val="16"/>
                <w:szCs w:val="16"/>
              </w:rPr>
              <w:t>- This FGI bit is concerns an optional release independent feature (as it was difficult to introduce this from REL-8 when using regular UE capability signalling)</w:t>
            </w:r>
          </w:p>
        </w:tc>
        <w:tc>
          <w:tcPr>
            <w:tcW w:w="1276" w:type="dxa"/>
            <w:tcBorders>
              <w:top w:val="single" w:sz="6" w:space="0" w:color="auto"/>
              <w:left w:val="single" w:sz="6" w:space="0" w:color="auto"/>
              <w:bottom w:val="single" w:sz="6" w:space="0" w:color="auto"/>
              <w:right w:val="single" w:sz="6" w:space="0" w:color="auto"/>
            </w:tcBorders>
          </w:tcPr>
          <w:p w14:paraId="5B2E634D"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DA46514"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right w:val="single" w:sz="4" w:space="0" w:color="auto"/>
            </w:tcBorders>
          </w:tcPr>
          <w:p w14:paraId="46C67D84"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right w:val="single" w:sz="4" w:space="0" w:color="auto"/>
            </w:tcBorders>
          </w:tcPr>
          <w:p w14:paraId="47CA1535" w14:textId="77777777" w:rsidR="0025681F" w:rsidRPr="0036258B" w:rsidRDefault="0025681F" w:rsidP="00F9053C">
            <w:pPr>
              <w:pStyle w:val="TAL"/>
              <w:rPr>
                <w:sz w:val="16"/>
                <w:szCs w:val="16"/>
              </w:rPr>
            </w:pPr>
            <w:r w:rsidRPr="0036258B">
              <w:rPr>
                <w:sz w:val="16"/>
                <w:szCs w:val="16"/>
              </w:rPr>
              <w:t>pc_FeatrGrp_31_F</w:t>
            </w:r>
          </w:p>
        </w:tc>
        <w:tc>
          <w:tcPr>
            <w:tcW w:w="2348" w:type="dxa"/>
            <w:tcBorders>
              <w:top w:val="single" w:sz="4" w:space="0" w:color="auto"/>
              <w:left w:val="single" w:sz="4" w:space="0" w:color="auto"/>
              <w:right w:val="single" w:sz="4" w:space="0" w:color="auto"/>
            </w:tcBorders>
          </w:tcPr>
          <w:p w14:paraId="2E9C6D71" w14:textId="77777777" w:rsidR="0025681F" w:rsidRPr="0036258B" w:rsidRDefault="0025681F" w:rsidP="00F9053C">
            <w:pPr>
              <w:pStyle w:val="TAL"/>
              <w:rPr>
                <w:sz w:val="16"/>
                <w:szCs w:val="16"/>
              </w:rPr>
            </w:pPr>
            <w:r w:rsidRPr="0036258B">
              <w:rPr>
                <w:sz w:val="16"/>
                <w:szCs w:val="16"/>
              </w:rPr>
              <w:t>Corresponding to the Index of Indicator, the leftmost binary bit 31.</w:t>
            </w:r>
            <w:r w:rsidRPr="0036258B">
              <w:rPr>
                <w:sz w:val="16"/>
                <w:szCs w:val="16"/>
              </w:rPr>
              <w:br/>
              <w:t>Set to true if supporting all functionalities in the feature group.</w:t>
            </w:r>
          </w:p>
          <w:p w14:paraId="421F6410"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31 in Table A.4.5-1b for TDD.</w:t>
            </w:r>
          </w:p>
        </w:tc>
      </w:tr>
      <w:tr w:rsidR="0025681F" w:rsidRPr="0036258B" w14:paraId="519EF288" w14:textId="77777777" w:rsidTr="00F9053C">
        <w:trPr>
          <w:cantSplit/>
          <w:jc w:val="center"/>
        </w:trPr>
        <w:tc>
          <w:tcPr>
            <w:tcW w:w="851" w:type="dxa"/>
            <w:tcBorders>
              <w:left w:val="single" w:sz="6" w:space="0" w:color="auto"/>
              <w:bottom w:val="single" w:sz="6" w:space="0" w:color="auto"/>
              <w:right w:val="single" w:sz="6" w:space="0" w:color="auto"/>
            </w:tcBorders>
          </w:tcPr>
          <w:p w14:paraId="66D3BBB7" w14:textId="77777777" w:rsidR="0025681F" w:rsidRPr="0036258B" w:rsidRDefault="0025681F" w:rsidP="00F9053C">
            <w:pPr>
              <w:pStyle w:val="TAC"/>
              <w:rPr>
                <w:sz w:val="16"/>
                <w:szCs w:val="16"/>
              </w:rPr>
            </w:pPr>
          </w:p>
        </w:tc>
        <w:tc>
          <w:tcPr>
            <w:tcW w:w="5956" w:type="dxa"/>
            <w:tcBorders>
              <w:left w:val="single" w:sz="6" w:space="0" w:color="auto"/>
              <w:bottom w:val="single" w:sz="6" w:space="0" w:color="auto"/>
              <w:right w:val="single" w:sz="6" w:space="0" w:color="auto"/>
            </w:tcBorders>
          </w:tcPr>
          <w:p w14:paraId="63D55AEE" w14:textId="77777777" w:rsidR="0025681F" w:rsidRPr="0036258B" w:rsidRDefault="0025681F" w:rsidP="00F9053C">
            <w:pPr>
              <w:pStyle w:val="TAL"/>
              <w:rPr>
                <w:sz w:val="16"/>
                <w:szCs w:val="16"/>
              </w:rPr>
            </w:pPr>
          </w:p>
        </w:tc>
        <w:tc>
          <w:tcPr>
            <w:tcW w:w="1276" w:type="dxa"/>
            <w:tcBorders>
              <w:left w:val="single" w:sz="6" w:space="0" w:color="auto"/>
              <w:bottom w:val="single" w:sz="6" w:space="0" w:color="auto"/>
              <w:right w:val="single" w:sz="6" w:space="0" w:color="auto"/>
            </w:tcBorders>
          </w:tcPr>
          <w:p w14:paraId="0B0E5B8B"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0DA995F"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1D3A9BFE" w14:textId="77777777" w:rsidR="0025681F" w:rsidRPr="0036258B" w:rsidRDefault="0025681F" w:rsidP="00F9053C">
            <w:pPr>
              <w:pStyle w:val="TAL"/>
              <w:rPr>
                <w:sz w:val="16"/>
                <w:szCs w:val="16"/>
              </w:rPr>
            </w:pPr>
            <w:r w:rsidRPr="0036258B">
              <w:rPr>
                <w:sz w:val="16"/>
                <w:szCs w:val="16"/>
              </w:rPr>
              <w:t>Rel-10</w:t>
            </w:r>
          </w:p>
        </w:tc>
        <w:tc>
          <w:tcPr>
            <w:tcW w:w="1276" w:type="dxa"/>
            <w:tcBorders>
              <w:left w:val="single" w:sz="6" w:space="0" w:color="auto"/>
              <w:bottom w:val="single" w:sz="6" w:space="0" w:color="auto"/>
              <w:right w:val="single" w:sz="4" w:space="0" w:color="auto"/>
            </w:tcBorders>
          </w:tcPr>
          <w:p w14:paraId="6C7F27E0" w14:textId="77777777" w:rsidR="0025681F" w:rsidRPr="0036258B" w:rsidRDefault="0025681F" w:rsidP="00F9053C">
            <w:pPr>
              <w:pStyle w:val="TAL"/>
              <w:rPr>
                <w:sz w:val="16"/>
                <w:szCs w:val="16"/>
              </w:rPr>
            </w:pPr>
          </w:p>
        </w:tc>
        <w:tc>
          <w:tcPr>
            <w:tcW w:w="1672" w:type="dxa"/>
            <w:tcBorders>
              <w:left w:val="single" w:sz="4" w:space="0" w:color="auto"/>
              <w:bottom w:val="single" w:sz="4" w:space="0" w:color="auto"/>
              <w:right w:val="single" w:sz="4" w:space="0" w:color="auto"/>
            </w:tcBorders>
          </w:tcPr>
          <w:p w14:paraId="6529BCF3" w14:textId="77777777" w:rsidR="0025681F" w:rsidRPr="0036258B" w:rsidRDefault="0025681F" w:rsidP="00F9053C">
            <w:pPr>
              <w:pStyle w:val="TAL"/>
              <w:rPr>
                <w:sz w:val="16"/>
                <w:szCs w:val="16"/>
              </w:rPr>
            </w:pPr>
          </w:p>
        </w:tc>
        <w:tc>
          <w:tcPr>
            <w:tcW w:w="2348" w:type="dxa"/>
            <w:tcBorders>
              <w:left w:val="single" w:sz="4" w:space="0" w:color="auto"/>
              <w:bottom w:val="single" w:sz="4" w:space="0" w:color="auto"/>
              <w:right w:val="single" w:sz="4" w:space="0" w:color="auto"/>
            </w:tcBorders>
          </w:tcPr>
          <w:p w14:paraId="0D42AACB" w14:textId="77777777" w:rsidR="0025681F" w:rsidRPr="0036258B" w:rsidRDefault="0025681F" w:rsidP="00F9053C">
            <w:pPr>
              <w:pStyle w:val="TAL"/>
              <w:rPr>
                <w:sz w:val="16"/>
                <w:szCs w:val="16"/>
              </w:rPr>
            </w:pPr>
          </w:p>
        </w:tc>
      </w:tr>
      <w:tr w:rsidR="0025681F" w:rsidRPr="0036258B" w14:paraId="02F4A755"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59CB1B81" w14:textId="77777777" w:rsidR="0025681F" w:rsidRPr="0036258B" w:rsidRDefault="0025681F" w:rsidP="00F9053C">
            <w:pPr>
              <w:pStyle w:val="TAC"/>
              <w:rPr>
                <w:sz w:val="16"/>
                <w:szCs w:val="16"/>
              </w:rPr>
            </w:pPr>
            <w:r w:rsidRPr="0036258B">
              <w:rPr>
                <w:sz w:val="16"/>
                <w:szCs w:val="16"/>
              </w:rPr>
              <w:t>32</w:t>
            </w:r>
          </w:p>
        </w:tc>
        <w:tc>
          <w:tcPr>
            <w:tcW w:w="5956" w:type="dxa"/>
            <w:tcBorders>
              <w:top w:val="single" w:sz="6" w:space="0" w:color="auto"/>
              <w:left w:val="single" w:sz="6" w:space="0" w:color="auto"/>
              <w:bottom w:val="single" w:sz="6" w:space="0" w:color="auto"/>
              <w:right w:val="single" w:sz="6" w:space="0" w:color="auto"/>
            </w:tcBorders>
          </w:tcPr>
          <w:p w14:paraId="5FEB045F" w14:textId="77777777" w:rsidR="0025681F" w:rsidRPr="0036258B" w:rsidRDefault="0025681F" w:rsidP="00F9053C">
            <w:pPr>
              <w:pStyle w:val="TAL"/>
              <w:rPr>
                <w:sz w:val="16"/>
                <w:szCs w:val="16"/>
              </w:rPr>
            </w:pPr>
            <w:r w:rsidRPr="0036258B">
              <w:rPr>
                <w:sz w:val="16"/>
                <w:szCs w:val="16"/>
              </w:rPr>
              <w:t>Undefined</w:t>
            </w:r>
          </w:p>
        </w:tc>
        <w:tc>
          <w:tcPr>
            <w:tcW w:w="1276" w:type="dxa"/>
            <w:tcBorders>
              <w:top w:val="single" w:sz="6" w:space="0" w:color="auto"/>
              <w:left w:val="single" w:sz="6" w:space="0" w:color="auto"/>
              <w:bottom w:val="single" w:sz="6" w:space="0" w:color="auto"/>
              <w:right w:val="single" w:sz="6" w:space="0" w:color="auto"/>
            </w:tcBorders>
          </w:tcPr>
          <w:p w14:paraId="5613888D"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66A7379"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CDCB229"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39ABBA7E"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0C1E4752" w14:textId="77777777" w:rsidR="0025681F" w:rsidRPr="0036258B" w:rsidRDefault="0025681F" w:rsidP="00F9053C">
            <w:pPr>
              <w:pStyle w:val="TAL"/>
              <w:rPr>
                <w:sz w:val="16"/>
                <w:szCs w:val="16"/>
              </w:rPr>
            </w:pPr>
          </w:p>
        </w:tc>
        <w:tc>
          <w:tcPr>
            <w:tcW w:w="2348" w:type="dxa"/>
            <w:tcBorders>
              <w:top w:val="single" w:sz="4" w:space="0" w:color="auto"/>
              <w:left w:val="single" w:sz="4" w:space="0" w:color="auto"/>
              <w:bottom w:val="single" w:sz="4" w:space="0" w:color="auto"/>
              <w:right w:val="single" w:sz="4" w:space="0" w:color="auto"/>
            </w:tcBorders>
          </w:tcPr>
          <w:p w14:paraId="00A2DC93" w14:textId="77777777" w:rsidR="0025681F" w:rsidRPr="0036258B" w:rsidRDefault="0025681F" w:rsidP="00F9053C">
            <w:pPr>
              <w:pStyle w:val="TAL"/>
              <w:rPr>
                <w:sz w:val="16"/>
                <w:szCs w:val="16"/>
              </w:rPr>
            </w:pPr>
            <w:r w:rsidRPr="0036258B">
              <w:rPr>
                <w:sz w:val="16"/>
                <w:szCs w:val="16"/>
              </w:rPr>
              <w:t>Corresponding to the Index of Indicator, the leftmost binary bit 32.</w:t>
            </w:r>
          </w:p>
        </w:tc>
      </w:tr>
    </w:tbl>
    <w:p w14:paraId="7EC416A2" w14:textId="77777777" w:rsidR="0025681F" w:rsidRPr="0036258B" w:rsidRDefault="0025681F" w:rsidP="0025681F"/>
    <w:p w14:paraId="43A53761" w14:textId="77777777" w:rsidR="0025681F" w:rsidRPr="0036258B" w:rsidRDefault="0025681F" w:rsidP="0025681F">
      <w:pPr>
        <w:pStyle w:val="TH"/>
      </w:pPr>
      <w:r w:rsidRPr="0036258B">
        <w:lastRenderedPageBreak/>
        <w:t>Table A.4.5-1b: Feature group indicators 1-32 for TDD</w:t>
      </w:r>
    </w:p>
    <w:tbl>
      <w:tblPr>
        <w:tblW w:w="15648" w:type="dxa"/>
        <w:jc w:val="center"/>
        <w:tblLayout w:type="fixed"/>
        <w:tblCellMar>
          <w:left w:w="28" w:type="dxa"/>
          <w:right w:w="56" w:type="dxa"/>
        </w:tblCellMar>
        <w:tblLook w:val="0000" w:firstRow="0" w:lastRow="0" w:firstColumn="0" w:lastColumn="0" w:noHBand="0" w:noVBand="0"/>
      </w:tblPr>
      <w:tblGrid>
        <w:gridCol w:w="852"/>
        <w:gridCol w:w="5244"/>
        <w:gridCol w:w="1560"/>
        <w:gridCol w:w="1420"/>
        <w:gridCol w:w="1276"/>
        <w:gridCol w:w="1276"/>
        <w:gridCol w:w="1672"/>
        <w:gridCol w:w="2348"/>
      </w:tblGrid>
      <w:tr w:rsidR="0025681F" w:rsidRPr="0036258B" w14:paraId="3B80F6B7" w14:textId="77777777" w:rsidTr="00F9053C">
        <w:trPr>
          <w:cantSplit/>
          <w:tblHeader/>
          <w:jc w:val="center"/>
        </w:trPr>
        <w:tc>
          <w:tcPr>
            <w:tcW w:w="852" w:type="dxa"/>
            <w:tcBorders>
              <w:top w:val="single" w:sz="6" w:space="0" w:color="auto"/>
              <w:left w:val="single" w:sz="6" w:space="0" w:color="auto"/>
              <w:bottom w:val="single" w:sz="6" w:space="0" w:color="auto"/>
              <w:right w:val="single" w:sz="6" w:space="0" w:color="auto"/>
            </w:tcBorders>
          </w:tcPr>
          <w:p w14:paraId="344A4C65" w14:textId="77777777" w:rsidR="0025681F" w:rsidRPr="0036258B" w:rsidRDefault="0025681F" w:rsidP="00F9053C">
            <w:pPr>
              <w:pStyle w:val="TAH"/>
              <w:rPr>
                <w:sz w:val="16"/>
                <w:szCs w:val="16"/>
              </w:rPr>
            </w:pPr>
            <w:r w:rsidRPr="0036258B">
              <w:rPr>
                <w:sz w:val="16"/>
                <w:szCs w:val="16"/>
              </w:rPr>
              <w:lastRenderedPageBreak/>
              <w:t>Item</w:t>
            </w:r>
          </w:p>
        </w:tc>
        <w:tc>
          <w:tcPr>
            <w:tcW w:w="5244" w:type="dxa"/>
            <w:tcBorders>
              <w:top w:val="single" w:sz="6" w:space="0" w:color="auto"/>
              <w:left w:val="single" w:sz="6" w:space="0" w:color="auto"/>
              <w:bottom w:val="single" w:sz="6" w:space="0" w:color="auto"/>
              <w:right w:val="single" w:sz="6" w:space="0" w:color="auto"/>
            </w:tcBorders>
          </w:tcPr>
          <w:p w14:paraId="21619576" w14:textId="77777777" w:rsidR="0025681F" w:rsidRPr="0036258B" w:rsidRDefault="0025681F" w:rsidP="00F9053C">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1560" w:type="dxa"/>
            <w:tcBorders>
              <w:top w:val="single" w:sz="6" w:space="0" w:color="auto"/>
              <w:left w:val="single" w:sz="6" w:space="0" w:color="auto"/>
              <w:bottom w:val="single" w:sz="6" w:space="0" w:color="auto"/>
              <w:right w:val="single" w:sz="6" w:space="0" w:color="auto"/>
            </w:tcBorders>
          </w:tcPr>
          <w:p w14:paraId="37AF9062" w14:textId="77777777" w:rsidR="0025681F" w:rsidRPr="0036258B" w:rsidRDefault="0025681F" w:rsidP="00F9053C">
            <w:pPr>
              <w:pStyle w:val="TAH"/>
              <w:rPr>
                <w:sz w:val="16"/>
                <w:szCs w:val="16"/>
              </w:rPr>
            </w:pPr>
            <w:r w:rsidRPr="0036258B">
              <w:rPr>
                <w:sz w:val="16"/>
                <w:szCs w:val="16"/>
              </w:rPr>
              <w:t>Notes</w:t>
            </w:r>
          </w:p>
        </w:tc>
        <w:tc>
          <w:tcPr>
            <w:tcW w:w="1420" w:type="dxa"/>
            <w:tcBorders>
              <w:top w:val="single" w:sz="6" w:space="0" w:color="auto"/>
              <w:left w:val="single" w:sz="6" w:space="0" w:color="auto"/>
              <w:bottom w:val="single" w:sz="6" w:space="0" w:color="auto"/>
              <w:right w:val="single" w:sz="6" w:space="0" w:color="auto"/>
            </w:tcBorders>
          </w:tcPr>
          <w:p w14:paraId="6542C223" w14:textId="77777777" w:rsidR="0025681F" w:rsidRPr="0036258B" w:rsidRDefault="0025681F" w:rsidP="00F9053C">
            <w:pPr>
              <w:pStyle w:val="TAH"/>
              <w:rPr>
                <w:sz w:val="16"/>
                <w:szCs w:val="16"/>
              </w:rPr>
            </w:pPr>
            <w:r w:rsidRPr="0036258B">
              <w:rPr>
                <w:sz w:val="16"/>
                <w:szCs w:val="16"/>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4D1E9DF1" w14:textId="77777777" w:rsidR="0025681F" w:rsidRPr="0036258B" w:rsidRDefault="0025681F" w:rsidP="00F9053C">
            <w:pPr>
              <w:pStyle w:val="TAH"/>
              <w:rPr>
                <w:sz w:val="16"/>
                <w:szCs w:val="16"/>
              </w:rPr>
            </w:pPr>
            <w:r w:rsidRPr="0036258B">
              <w:rPr>
                <w:sz w:val="16"/>
                <w:szCs w:val="16"/>
              </w:rPr>
              <w:t>Release</w:t>
            </w:r>
          </w:p>
        </w:tc>
        <w:tc>
          <w:tcPr>
            <w:tcW w:w="1276" w:type="dxa"/>
            <w:tcBorders>
              <w:top w:val="single" w:sz="6" w:space="0" w:color="auto"/>
              <w:left w:val="single" w:sz="6" w:space="0" w:color="auto"/>
              <w:bottom w:val="single" w:sz="6" w:space="0" w:color="auto"/>
              <w:right w:val="single" w:sz="4" w:space="0" w:color="auto"/>
            </w:tcBorders>
          </w:tcPr>
          <w:p w14:paraId="2A9E0F9A" w14:textId="77777777" w:rsidR="0025681F" w:rsidRPr="0036258B" w:rsidRDefault="0025681F" w:rsidP="00F9053C">
            <w:pPr>
              <w:pStyle w:val="TAH"/>
              <w:rPr>
                <w:sz w:val="16"/>
                <w:szCs w:val="16"/>
              </w:rPr>
            </w:pPr>
            <w:r w:rsidRPr="0036258B">
              <w:rPr>
                <w:sz w:val="16"/>
                <w:szCs w:val="16"/>
              </w:rPr>
              <w:t>Ref.</w:t>
            </w:r>
          </w:p>
        </w:tc>
        <w:tc>
          <w:tcPr>
            <w:tcW w:w="1672" w:type="dxa"/>
            <w:tcBorders>
              <w:top w:val="single" w:sz="4" w:space="0" w:color="auto"/>
              <w:left w:val="single" w:sz="4" w:space="0" w:color="auto"/>
              <w:bottom w:val="single" w:sz="4" w:space="0" w:color="auto"/>
              <w:right w:val="single" w:sz="4" w:space="0" w:color="auto"/>
            </w:tcBorders>
          </w:tcPr>
          <w:p w14:paraId="0CC953C0" w14:textId="77777777" w:rsidR="0025681F" w:rsidRPr="0036258B" w:rsidRDefault="0025681F" w:rsidP="00F9053C">
            <w:pPr>
              <w:pStyle w:val="TAH"/>
              <w:rPr>
                <w:sz w:val="16"/>
                <w:szCs w:val="16"/>
              </w:rPr>
            </w:pPr>
            <w:r w:rsidRPr="0036258B">
              <w:rPr>
                <w:sz w:val="16"/>
                <w:szCs w:val="16"/>
              </w:rPr>
              <w:t>Mnemonic</w:t>
            </w:r>
          </w:p>
        </w:tc>
        <w:tc>
          <w:tcPr>
            <w:tcW w:w="2348" w:type="dxa"/>
            <w:tcBorders>
              <w:top w:val="single" w:sz="4" w:space="0" w:color="auto"/>
              <w:left w:val="single" w:sz="4" w:space="0" w:color="auto"/>
              <w:bottom w:val="single" w:sz="4" w:space="0" w:color="auto"/>
              <w:right w:val="single" w:sz="4" w:space="0" w:color="auto"/>
            </w:tcBorders>
          </w:tcPr>
          <w:p w14:paraId="229EA732" w14:textId="77777777" w:rsidR="0025681F" w:rsidRPr="0036258B" w:rsidRDefault="0025681F" w:rsidP="00F9053C">
            <w:pPr>
              <w:pStyle w:val="TAH"/>
              <w:rPr>
                <w:sz w:val="16"/>
                <w:szCs w:val="16"/>
              </w:rPr>
            </w:pPr>
            <w:r w:rsidRPr="0036258B">
              <w:rPr>
                <w:sz w:val="16"/>
                <w:szCs w:val="16"/>
              </w:rPr>
              <w:t>Comments</w:t>
            </w:r>
          </w:p>
        </w:tc>
      </w:tr>
      <w:tr w:rsidR="0025681F" w:rsidRPr="0036258B" w14:paraId="071EF20A"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5D85A43E" w14:textId="77777777" w:rsidR="0025681F" w:rsidRPr="0036258B" w:rsidRDefault="0025681F" w:rsidP="00F9053C">
            <w:pPr>
              <w:pStyle w:val="TAC"/>
              <w:rPr>
                <w:sz w:val="16"/>
                <w:szCs w:val="16"/>
              </w:rPr>
            </w:pPr>
            <w:r w:rsidRPr="0036258B">
              <w:rPr>
                <w:sz w:val="16"/>
                <w:szCs w:val="16"/>
              </w:rPr>
              <w:t>1</w:t>
            </w:r>
          </w:p>
        </w:tc>
        <w:tc>
          <w:tcPr>
            <w:tcW w:w="5244" w:type="dxa"/>
            <w:tcBorders>
              <w:top w:val="single" w:sz="6" w:space="0" w:color="auto"/>
              <w:left w:val="single" w:sz="6" w:space="0" w:color="auto"/>
              <w:bottom w:val="single" w:sz="6" w:space="0" w:color="auto"/>
              <w:right w:val="single" w:sz="6" w:space="0" w:color="auto"/>
            </w:tcBorders>
          </w:tcPr>
          <w:p w14:paraId="6AFACF97" w14:textId="77777777" w:rsidR="0025681F" w:rsidRPr="0036258B" w:rsidRDefault="0025681F" w:rsidP="00F9053C">
            <w:pPr>
              <w:pStyle w:val="TAL"/>
              <w:rPr>
                <w:sz w:val="16"/>
                <w:szCs w:val="16"/>
              </w:rPr>
            </w:pPr>
            <w:r w:rsidRPr="0036258B">
              <w:rPr>
                <w:sz w:val="16"/>
                <w:szCs w:val="16"/>
              </w:rPr>
              <w:t>Support of</w:t>
            </w:r>
          </w:p>
          <w:p w14:paraId="32FAB15E" w14:textId="77777777" w:rsidR="0025681F" w:rsidRPr="0036258B" w:rsidRDefault="0025681F" w:rsidP="00F9053C">
            <w:pPr>
              <w:pStyle w:val="TAL"/>
              <w:rPr>
                <w:sz w:val="16"/>
                <w:szCs w:val="16"/>
              </w:rPr>
            </w:pPr>
            <w:r w:rsidRPr="0036258B">
              <w:rPr>
                <w:sz w:val="16"/>
                <w:szCs w:val="16"/>
              </w:rPr>
              <w:t>- Intra-subframe frequency hopping for PUSCH scheduled by UL grant</w:t>
            </w:r>
          </w:p>
          <w:p w14:paraId="567330FF" w14:textId="77777777" w:rsidR="0025681F" w:rsidRPr="0036258B" w:rsidRDefault="0025681F" w:rsidP="00F9053C">
            <w:pPr>
              <w:pStyle w:val="TAL"/>
              <w:rPr>
                <w:sz w:val="16"/>
                <w:szCs w:val="16"/>
              </w:rPr>
            </w:pPr>
            <w:r w:rsidRPr="0036258B">
              <w:rPr>
                <w:sz w:val="16"/>
                <w:szCs w:val="16"/>
              </w:rPr>
              <w:t>- DCI format 3a (TPC commands for PUCCH and PUSCH with single bit power adjustments)</w:t>
            </w:r>
          </w:p>
          <w:p w14:paraId="1C2B9C47" w14:textId="77777777" w:rsidR="0025681F" w:rsidRPr="0036258B" w:rsidRDefault="0025681F" w:rsidP="00F9053C">
            <w:pPr>
              <w:pStyle w:val="TAL"/>
              <w:rPr>
                <w:sz w:val="16"/>
                <w:szCs w:val="16"/>
              </w:rPr>
            </w:pPr>
            <w:r w:rsidRPr="0036258B">
              <w:rPr>
                <w:sz w:val="16"/>
                <w:szCs w:val="16"/>
              </w:rPr>
              <w:t>- Aperiodic CQI/PMI/RI reporting on PUSCH: Mode 2-0 - UE selected subband CQI without PMI</w:t>
            </w:r>
          </w:p>
          <w:p w14:paraId="50170A03" w14:textId="77777777" w:rsidR="0025681F" w:rsidRPr="0036258B" w:rsidRDefault="0025681F" w:rsidP="00F9053C">
            <w:pPr>
              <w:pStyle w:val="TAL"/>
              <w:rPr>
                <w:sz w:val="16"/>
                <w:szCs w:val="16"/>
              </w:rPr>
            </w:pPr>
            <w:r w:rsidRPr="0036258B">
              <w:rPr>
                <w:sz w:val="16"/>
                <w:szCs w:val="16"/>
              </w:rPr>
              <w:t>- Aperiodic CQI/PMI/RI reporting on PUSCH: Mode 2-2 - UE selected subband CQI with multiple PMI</w:t>
            </w:r>
          </w:p>
        </w:tc>
        <w:tc>
          <w:tcPr>
            <w:tcW w:w="1560" w:type="dxa"/>
            <w:tcBorders>
              <w:top w:val="single" w:sz="6" w:space="0" w:color="auto"/>
              <w:left w:val="single" w:sz="6" w:space="0" w:color="auto"/>
              <w:bottom w:val="single" w:sz="6" w:space="0" w:color="auto"/>
              <w:right w:val="single" w:sz="6" w:space="0" w:color="auto"/>
            </w:tcBorders>
          </w:tcPr>
          <w:p w14:paraId="1EE7F41A" w14:textId="77777777" w:rsidR="0025681F" w:rsidRPr="0036258B" w:rsidRDefault="0025681F" w:rsidP="00F9053C">
            <w:pPr>
              <w:pStyle w:val="TAL"/>
              <w:rPr>
                <w:sz w:val="16"/>
                <w:szCs w:val="16"/>
              </w:rPr>
            </w:pPr>
            <w:r w:rsidRPr="0036258B">
              <w:rPr>
                <w:sz w:val="16"/>
                <w:szCs w:val="16"/>
              </w:rPr>
              <w:t>- set to 1 by category M1 and M2 UEs that have implemented and successfully tested "Aperiodic CQI/PMI/RI reporting on PUSCH: Mode 2-0 - UE selected subband CQI without PM"</w:t>
            </w:r>
          </w:p>
        </w:tc>
        <w:tc>
          <w:tcPr>
            <w:tcW w:w="1420" w:type="dxa"/>
            <w:tcBorders>
              <w:top w:val="single" w:sz="6" w:space="0" w:color="auto"/>
              <w:left w:val="single" w:sz="6" w:space="0" w:color="auto"/>
              <w:bottom w:val="single" w:sz="6" w:space="0" w:color="auto"/>
              <w:right w:val="single" w:sz="6" w:space="0" w:color="auto"/>
            </w:tcBorders>
          </w:tcPr>
          <w:p w14:paraId="438C4936" w14:textId="77777777" w:rsidR="0025681F" w:rsidRPr="0036258B" w:rsidRDefault="0025681F" w:rsidP="00F9053C">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7E16632" w14:textId="77777777" w:rsidR="0025681F" w:rsidRPr="0036258B" w:rsidRDefault="0025681F" w:rsidP="00F9053C">
            <w:pPr>
              <w:rPr>
                <w:rFonts w:ascii="Arial" w:hAnsi="Arial"/>
                <w:sz w:val="16"/>
                <w:szCs w:val="16"/>
              </w:rPr>
            </w:pPr>
            <w:r w:rsidRPr="0036258B">
              <w:rPr>
                <w:rFonts w:ascii="Arial" w:hAnsi="Arial"/>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1D1A743E" w14:textId="77777777" w:rsidR="0025681F" w:rsidRPr="0036258B" w:rsidRDefault="0025681F" w:rsidP="00F9053C">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AEA2D8A" w14:textId="77777777" w:rsidR="0025681F" w:rsidRPr="0036258B" w:rsidRDefault="0025681F" w:rsidP="00F9053C">
            <w:pPr>
              <w:rPr>
                <w:rFonts w:ascii="Arial" w:hAnsi="Arial" w:cs="Arial"/>
                <w:sz w:val="16"/>
                <w:szCs w:val="16"/>
              </w:rPr>
            </w:pPr>
            <w:r w:rsidRPr="0036258B">
              <w:rPr>
                <w:rFonts w:ascii="Arial" w:hAnsi="Arial" w:cs="Arial"/>
                <w:sz w:val="16"/>
                <w:szCs w:val="16"/>
              </w:rPr>
              <w:t>pc_FeatrGrp_1_T</w:t>
            </w:r>
          </w:p>
        </w:tc>
        <w:tc>
          <w:tcPr>
            <w:tcW w:w="2348" w:type="dxa"/>
            <w:tcBorders>
              <w:top w:val="single" w:sz="4" w:space="0" w:color="auto"/>
              <w:left w:val="single" w:sz="4" w:space="0" w:color="auto"/>
              <w:bottom w:val="single" w:sz="4" w:space="0" w:color="auto"/>
              <w:right w:val="single" w:sz="4" w:space="0" w:color="auto"/>
            </w:tcBorders>
          </w:tcPr>
          <w:p w14:paraId="24E1D7C2" w14:textId="77777777" w:rsidR="0025681F" w:rsidRPr="0036258B" w:rsidRDefault="0025681F" w:rsidP="00F9053C">
            <w:pPr>
              <w:rPr>
                <w:rFonts w:ascii="Arial" w:hAnsi="Arial"/>
                <w:sz w:val="16"/>
                <w:szCs w:val="16"/>
              </w:rPr>
            </w:pPr>
            <w:r w:rsidRPr="0036258B">
              <w:rPr>
                <w:rFonts w:ascii="Arial" w:hAnsi="Arial"/>
                <w:sz w:val="16"/>
                <w:szCs w:val="16"/>
              </w:rPr>
              <w:t>Corresponding to the Index of Indicator, the leftmost binary bit 1.</w:t>
            </w:r>
            <w:r w:rsidRPr="0036258B">
              <w:rPr>
                <w:rFonts w:ascii="Arial" w:hAnsi="Arial"/>
                <w:sz w:val="16"/>
                <w:szCs w:val="16"/>
              </w:rPr>
              <w:br/>
              <w:t>Set to true if supporting all functionalities in the feature group.</w:t>
            </w:r>
          </w:p>
        </w:tc>
      </w:tr>
      <w:tr w:rsidR="0025681F" w:rsidRPr="0036258B" w14:paraId="22010C6C"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493824D3" w14:textId="77777777" w:rsidR="0025681F" w:rsidRPr="0036258B" w:rsidRDefault="0025681F" w:rsidP="00F9053C">
            <w:pPr>
              <w:pStyle w:val="TAC"/>
              <w:rPr>
                <w:sz w:val="16"/>
                <w:szCs w:val="16"/>
              </w:rPr>
            </w:pPr>
            <w:r w:rsidRPr="0036258B">
              <w:rPr>
                <w:sz w:val="16"/>
                <w:szCs w:val="16"/>
              </w:rPr>
              <w:t>2</w:t>
            </w:r>
          </w:p>
        </w:tc>
        <w:tc>
          <w:tcPr>
            <w:tcW w:w="5244" w:type="dxa"/>
            <w:tcBorders>
              <w:top w:val="single" w:sz="6" w:space="0" w:color="auto"/>
              <w:left w:val="single" w:sz="6" w:space="0" w:color="auto"/>
              <w:bottom w:val="single" w:sz="6" w:space="0" w:color="auto"/>
              <w:right w:val="single" w:sz="6" w:space="0" w:color="auto"/>
            </w:tcBorders>
          </w:tcPr>
          <w:p w14:paraId="09E99F87" w14:textId="77777777" w:rsidR="0025681F" w:rsidRPr="0036258B" w:rsidRDefault="0025681F" w:rsidP="00F9053C">
            <w:pPr>
              <w:pStyle w:val="TAL"/>
              <w:rPr>
                <w:sz w:val="16"/>
                <w:szCs w:val="16"/>
              </w:rPr>
            </w:pPr>
            <w:r w:rsidRPr="0036258B">
              <w:rPr>
                <w:sz w:val="16"/>
                <w:szCs w:val="16"/>
              </w:rPr>
              <w:t>Support of</w:t>
            </w:r>
          </w:p>
          <w:p w14:paraId="6299AE98" w14:textId="77777777" w:rsidR="0025681F" w:rsidRPr="0036258B" w:rsidRDefault="0025681F" w:rsidP="00F9053C">
            <w:pPr>
              <w:pStyle w:val="TAL"/>
              <w:rPr>
                <w:sz w:val="16"/>
                <w:szCs w:val="16"/>
              </w:rPr>
            </w:pPr>
            <w:r w:rsidRPr="0036258B">
              <w:rPr>
                <w:sz w:val="16"/>
                <w:szCs w:val="16"/>
              </w:rPr>
              <w:t>- Simultaneous CQI and ACK/NACK on PUCCH, i.e. PUCCH format 2a and 2b</w:t>
            </w:r>
          </w:p>
          <w:p w14:paraId="3CCBF208" w14:textId="77777777" w:rsidR="0025681F" w:rsidRPr="0036258B" w:rsidRDefault="0025681F" w:rsidP="00F9053C">
            <w:pPr>
              <w:pStyle w:val="TAL"/>
              <w:rPr>
                <w:sz w:val="16"/>
                <w:szCs w:val="16"/>
              </w:rPr>
            </w:pPr>
            <w:r w:rsidRPr="0036258B">
              <w:rPr>
                <w:sz w:val="16"/>
                <w:szCs w:val="16"/>
              </w:rPr>
              <w:t>- Absolute TPC command for PUSCH</w:t>
            </w:r>
          </w:p>
          <w:p w14:paraId="7710FD90" w14:textId="77777777" w:rsidR="0025681F" w:rsidRPr="0036258B" w:rsidRDefault="0025681F" w:rsidP="00F9053C">
            <w:pPr>
              <w:pStyle w:val="TAL"/>
              <w:rPr>
                <w:sz w:val="16"/>
                <w:szCs w:val="16"/>
              </w:rPr>
            </w:pPr>
            <w:r w:rsidRPr="0036258B">
              <w:rPr>
                <w:sz w:val="16"/>
                <w:szCs w:val="16"/>
              </w:rPr>
              <w:t>- Resource allocation type 1 for PDSCH</w:t>
            </w:r>
          </w:p>
          <w:p w14:paraId="61DC634A" w14:textId="77777777" w:rsidR="0025681F" w:rsidRPr="0036258B" w:rsidRDefault="0025681F" w:rsidP="00F9053C">
            <w:pPr>
              <w:pStyle w:val="TAL"/>
              <w:rPr>
                <w:sz w:val="16"/>
                <w:szCs w:val="16"/>
              </w:rPr>
            </w:pPr>
            <w:r w:rsidRPr="0036258B">
              <w:rPr>
                <w:sz w:val="16"/>
                <w:szCs w:val="16"/>
              </w:rPr>
              <w:t>- Periodic CQI/PMI/RI reporting on PUCCH: Mode 2-0 - UE selected subband CQI without PMI</w:t>
            </w:r>
          </w:p>
          <w:p w14:paraId="5ED9EFF6" w14:textId="77777777" w:rsidR="0025681F" w:rsidRPr="0036258B" w:rsidRDefault="0025681F" w:rsidP="00F9053C">
            <w:pPr>
              <w:pStyle w:val="TAL"/>
              <w:rPr>
                <w:sz w:val="16"/>
                <w:szCs w:val="16"/>
              </w:rPr>
            </w:pPr>
            <w:r w:rsidRPr="0036258B">
              <w:rPr>
                <w:sz w:val="16"/>
                <w:szCs w:val="16"/>
              </w:rPr>
              <w:t>- Periodic CQI/PMI/RI reporting on PUCCH: Mode 2-1 - UE selected subband CQI with single PMI</w:t>
            </w:r>
          </w:p>
        </w:tc>
        <w:tc>
          <w:tcPr>
            <w:tcW w:w="1560" w:type="dxa"/>
            <w:tcBorders>
              <w:top w:val="single" w:sz="6" w:space="0" w:color="auto"/>
              <w:left w:val="single" w:sz="6" w:space="0" w:color="auto"/>
              <w:bottom w:val="single" w:sz="6" w:space="0" w:color="auto"/>
              <w:right w:val="single" w:sz="6" w:space="0" w:color="auto"/>
            </w:tcBorders>
          </w:tcPr>
          <w:p w14:paraId="69D7A7A7"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1147921B" w14:textId="77777777" w:rsidR="0025681F" w:rsidRPr="0036258B" w:rsidRDefault="0025681F" w:rsidP="00F9053C">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BCC086" w14:textId="77777777" w:rsidR="0025681F" w:rsidRPr="0036258B" w:rsidRDefault="0025681F" w:rsidP="00F9053C">
            <w:pPr>
              <w:rPr>
                <w:rFonts w:ascii="Arial" w:hAnsi="Arial"/>
                <w:sz w:val="16"/>
                <w:szCs w:val="16"/>
              </w:rPr>
            </w:pPr>
            <w:r w:rsidRPr="0036258B">
              <w:rPr>
                <w:rFonts w:ascii="Arial" w:hAnsi="Arial"/>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41327653" w14:textId="77777777" w:rsidR="0025681F" w:rsidRPr="0036258B" w:rsidRDefault="0025681F" w:rsidP="00F9053C">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7F216FC" w14:textId="77777777" w:rsidR="0025681F" w:rsidRPr="0036258B" w:rsidRDefault="0025681F" w:rsidP="00F9053C">
            <w:pPr>
              <w:rPr>
                <w:rFonts w:ascii="Arial" w:hAnsi="Arial" w:cs="Arial"/>
                <w:sz w:val="16"/>
                <w:szCs w:val="16"/>
              </w:rPr>
            </w:pPr>
            <w:r w:rsidRPr="0036258B">
              <w:rPr>
                <w:rFonts w:ascii="Arial" w:hAnsi="Arial" w:cs="Arial"/>
                <w:sz w:val="16"/>
                <w:szCs w:val="16"/>
              </w:rPr>
              <w:t>pc_FeatrGrp_2_T</w:t>
            </w:r>
          </w:p>
        </w:tc>
        <w:tc>
          <w:tcPr>
            <w:tcW w:w="2348" w:type="dxa"/>
            <w:tcBorders>
              <w:top w:val="single" w:sz="4" w:space="0" w:color="auto"/>
              <w:left w:val="single" w:sz="4" w:space="0" w:color="auto"/>
              <w:bottom w:val="single" w:sz="4" w:space="0" w:color="auto"/>
              <w:right w:val="single" w:sz="4" w:space="0" w:color="auto"/>
            </w:tcBorders>
          </w:tcPr>
          <w:p w14:paraId="2D68A14F" w14:textId="77777777" w:rsidR="0025681F" w:rsidRPr="0036258B" w:rsidRDefault="0025681F" w:rsidP="00F9053C">
            <w:pPr>
              <w:pStyle w:val="TAL"/>
              <w:rPr>
                <w:sz w:val="16"/>
                <w:szCs w:val="16"/>
              </w:rPr>
            </w:pPr>
            <w:r w:rsidRPr="0036258B">
              <w:rPr>
                <w:sz w:val="16"/>
                <w:szCs w:val="16"/>
              </w:rPr>
              <w:t>Corresponding to the Index of Indicator, the leftmost binary bit 2.</w:t>
            </w:r>
            <w:r w:rsidRPr="0036258B">
              <w:rPr>
                <w:sz w:val="16"/>
                <w:szCs w:val="16"/>
              </w:rPr>
              <w:br/>
              <w:t>Set to true if supporting all functionalities in the feature group.</w:t>
            </w:r>
          </w:p>
        </w:tc>
      </w:tr>
      <w:tr w:rsidR="0025681F" w:rsidRPr="0036258B" w14:paraId="6DDD6975" w14:textId="77777777" w:rsidTr="00F9053C">
        <w:trPr>
          <w:cantSplit/>
          <w:trHeight w:val="315"/>
          <w:jc w:val="center"/>
        </w:trPr>
        <w:tc>
          <w:tcPr>
            <w:tcW w:w="852" w:type="dxa"/>
            <w:vMerge w:val="restart"/>
            <w:tcBorders>
              <w:top w:val="single" w:sz="6" w:space="0" w:color="auto"/>
              <w:left w:val="single" w:sz="6" w:space="0" w:color="auto"/>
              <w:right w:val="single" w:sz="6" w:space="0" w:color="auto"/>
            </w:tcBorders>
          </w:tcPr>
          <w:p w14:paraId="1D4651F8" w14:textId="77777777" w:rsidR="0025681F" w:rsidRPr="0036258B" w:rsidRDefault="0025681F" w:rsidP="00F9053C">
            <w:pPr>
              <w:pStyle w:val="TAC"/>
              <w:rPr>
                <w:sz w:val="16"/>
                <w:szCs w:val="16"/>
              </w:rPr>
            </w:pPr>
            <w:r w:rsidRPr="0036258B">
              <w:rPr>
                <w:sz w:val="16"/>
                <w:szCs w:val="16"/>
              </w:rPr>
              <w:t>3</w:t>
            </w:r>
          </w:p>
        </w:tc>
        <w:tc>
          <w:tcPr>
            <w:tcW w:w="5244" w:type="dxa"/>
            <w:vMerge w:val="restart"/>
            <w:tcBorders>
              <w:top w:val="single" w:sz="6" w:space="0" w:color="auto"/>
              <w:left w:val="single" w:sz="6" w:space="0" w:color="auto"/>
              <w:right w:val="single" w:sz="6" w:space="0" w:color="auto"/>
            </w:tcBorders>
          </w:tcPr>
          <w:p w14:paraId="2DC35C8E" w14:textId="77777777" w:rsidR="0025681F" w:rsidRPr="0036258B" w:rsidRDefault="0025681F" w:rsidP="00F9053C">
            <w:pPr>
              <w:pStyle w:val="TAL"/>
              <w:rPr>
                <w:sz w:val="16"/>
                <w:szCs w:val="16"/>
              </w:rPr>
            </w:pPr>
            <w:r w:rsidRPr="0036258B">
              <w:rPr>
                <w:sz w:val="16"/>
                <w:szCs w:val="16"/>
              </w:rPr>
              <w:t>Support of</w:t>
            </w:r>
          </w:p>
          <w:p w14:paraId="3AC275AC" w14:textId="77777777" w:rsidR="0025681F" w:rsidRPr="0036258B" w:rsidRDefault="0025681F" w:rsidP="00F9053C">
            <w:pPr>
              <w:pStyle w:val="TAL"/>
              <w:rPr>
                <w:sz w:val="16"/>
                <w:szCs w:val="16"/>
              </w:rPr>
            </w:pPr>
            <w:r w:rsidRPr="0036258B">
              <w:rPr>
                <w:sz w:val="16"/>
                <w:szCs w:val="16"/>
              </w:rPr>
              <w:t>- Semi-persistent scheduling</w:t>
            </w:r>
          </w:p>
          <w:p w14:paraId="51292944" w14:textId="77777777" w:rsidR="0025681F" w:rsidRPr="0036258B" w:rsidRDefault="0025681F" w:rsidP="00F9053C">
            <w:pPr>
              <w:pStyle w:val="TAL"/>
              <w:rPr>
                <w:sz w:val="16"/>
                <w:szCs w:val="16"/>
              </w:rPr>
            </w:pPr>
            <w:r w:rsidRPr="0036258B">
              <w:rPr>
                <w:sz w:val="16"/>
                <w:szCs w:val="16"/>
              </w:rPr>
              <w:t>- TTI bundling</w:t>
            </w:r>
          </w:p>
          <w:p w14:paraId="3320F11E" w14:textId="77777777" w:rsidR="0025681F" w:rsidRPr="0036258B" w:rsidRDefault="0025681F" w:rsidP="00F9053C">
            <w:pPr>
              <w:pStyle w:val="TAL"/>
              <w:rPr>
                <w:sz w:val="16"/>
                <w:szCs w:val="16"/>
              </w:rPr>
            </w:pPr>
            <w:r w:rsidRPr="0036258B">
              <w:rPr>
                <w:sz w:val="16"/>
                <w:szCs w:val="16"/>
              </w:rPr>
              <w:t>- 5bit RLC UM SN</w:t>
            </w:r>
          </w:p>
          <w:p w14:paraId="11CED675" w14:textId="77777777" w:rsidR="0025681F" w:rsidRPr="0036258B" w:rsidRDefault="0025681F" w:rsidP="00F9053C">
            <w:pPr>
              <w:pStyle w:val="TAL"/>
              <w:rPr>
                <w:sz w:val="16"/>
                <w:szCs w:val="16"/>
              </w:rPr>
            </w:pPr>
            <w:r w:rsidRPr="0036258B">
              <w:rPr>
                <w:sz w:val="16"/>
                <w:szCs w:val="16"/>
              </w:rPr>
              <w:t>- 7bit PDCP SN</w:t>
            </w:r>
          </w:p>
        </w:tc>
        <w:tc>
          <w:tcPr>
            <w:tcW w:w="1560" w:type="dxa"/>
            <w:vMerge w:val="restart"/>
            <w:tcBorders>
              <w:top w:val="single" w:sz="6" w:space="0" w:color="auto"/>
              <w:left w:val="single" w:sz="6" w:space="0" w:color="auto"/>
              <w:right w:val="single" w:sz="6" w:space="0" w:color="auto"/>
            </w:tcBorders>
          </w:tcPr>
          <w:p w14:paraId="4705EFB7" w14:textId="77777777" w:rsidR="0025681F" w:rsidRPr="0036258B" w:rsidRDefault="0025681F" w:rsidP="00F9053C">
            <w:pPr>
              <w:pStyle w:val="TAL"/>
              <w:rPr>
                <w:sz w:val="16"/>
                <w:szCs w:val="16"/>
              </w:rPr>
            </w:pPr>
            <w:r w:rsidRPr="0036258B">
              <w:rPr>
                <w:sz w:val="16"/>
                <w:szCs w:val="16"/>
              </w:rPr>
              <w:t>- can only be set to 1 if the UE has set bit number 7 to 1.</w:t>
            </w:r>
          </w:p>
        </w:tc>
        <w:tc>
          <w:tcPr>
            <w:tcW w:w="1420" w:type="dxa"/>
            <w:tcBorders>
              <w:top w:val="single" w:sz="6" w:space="0" w:color="auto"/>
              <w:left w:val="single" w:sz="6" w:space="0" w:color="auto"/>
              <w:bottom w:val="single" w:sz="6" w:space="0" w:color="auto"/>
              <w:right w:val="single" w:sz="6" w:space="0" w:color="auto"/>
            </w:tcBorders>
          </w:tcPr>
          <w:p w14:paraId="49CA159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8AA76ED"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6EA149B9"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C962010" w14:textId="77777777" w:rsidR="0025681F" w:rsidRPr="0036258B" w:rsidRDefault="0025681F" w:rsidP="00F9053C">
            <w:pPr>
              <w:pStyle w:val="TAL"/>
              <w:rPr>
                <w:sz w:val="16"/>
                <w:szCs w:val="16"/>
              </w:rPr>
            </w:pPr>
            <w:r w:rsidRPr="0036258B">
              <w:rPr>
                <w:sz w:val="16"/>
                <w:szCs w:val="16"/>
              </w:rPr>
              <w:t>pc_FeatrGrp_3_T</w:t>
            </w:r>
          </w:p>
        </w:tc>
        <w:tc>
          <w:tcPr>
            <w:tcW w:w="2348" w:type="dxa"/>
            <w:vMerge w:val="restart"/>
            <w:tcBorders>
              <w:top w:val="single" w:sz="4" w:space="0" w:color="auto"/>
              <w:left w:val="single" w:sz="4" w:space="0" w:color="auto"/>
              <w:right w:val="single" w:sz="4" w:space="0" w:color="auto"/>
            </w:tcBorders>
          </w:tcPr>
          <w:p w14:paraId="6658E857" w14:textId="77777777" w:rsidR="0025681F" w:rsidRPr="0036258B" w:rsidRDefault="0025681F" w:rsidP="00F9053C">
            <w:pPr>
              <w:pStyle w:val="TAL"/>
              <w:rPr>
                <w:sz w:val="16"/>
                <w:szCs w:val="16"/>
              </w:rPr>
            </w:pPr>
            <w:r w:rsidRPr="0036258B">
              <w:rPr>
                <w:sz w:val="16"/>
                <w:szCs w:val="16"/>
              </w:rPr>
              <w:t>Corresponding to the Index of Indicator, the leftmost binary bit 3.</w:t>
            </w:r>
          </w:p>
          <w:p w14:paraId="7BD64C56"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673B6D4F"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3 in Table A.4.5-1a for FDD.</w:t>
            </w:r>
          </w:p>
        </w:tc>
      </w:tr>
      <w:tr w:rsidR="0025681F" w:rsidRPr="0036258B" w14:paraId="73A646F3" w14:textId="77777777" w:rsidTr="00F9053C">
        <w:trPr>
          <w:cantSplit/>
          <w:trHeight w:val="315"/>
          <w:jc w:val="center"/>
        </w:trPr>
        <w:tc>
          <w:tcPr>
            <w:tcW w:w="852" w:type="dxa"/>
            <w:vMerge/>
            <w:tcBorders>
              <w:left w:val="single" w:sz="6" w:space="0" w:color="auto"/>
              <w:right w:val="single" w:sz="6" w:space="0" w:color="auto"/>
            </w:tcBorders>
          </w:tcPr>
          <w:p w14:paraId="62238DB6" w14:textId="77777777" w:rsidR="0025681F" w:rsidRPr="0036258B" w:rsidRDefault="0025681F" w:rsidP="00F9053C">
            <w:pPr>
              <w:pStyle w:val="TAC"/>
              <w:rPr>
                <w:sz w:val="16"/>
                <w:szCs w:val="16"/>
              </w:rPr>
            </w:pPr>
          </w:p>
        </w:tc>
        <w:tc>
          <w:tcPr>
            <w:tcW w:w="5244" w:type="dxa"/>
            <w:vMerge/>
            <w:tcBorders>
              <w:left w:val="single" w:sz="6" w:space="0" w:color="auto"/>
              <w:bottom w:val="single" w:sz="6" w:space="0" w:color="auto"/>
              <w:right w:val="single" w:sz="6" w:space="0" w:color="auto"/>
            </w:tcBorders>
          </w:tcPr>
          <w:p w14:paraId="090061A7"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6EAEF1AC"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487A418E" w14:textId="77777777" w:rsidR="0025681F" w:rsidRPr="0036258B" w:rsidRDefault="0025681F" w:rsidP="00F9053C">
            <w:pPr>
              <w:pStyle w:val="TAL"/>
              <w:rPr>
                <w:sz w:val="16"/>
                <w:szCs w:val="16"/>
              </w:rPr>
            </w:pPr>
            <w:r w:rsidRPr="0036258B">
              <w:rPr>
                <w:sz w:val="16"/>
                <w:szCs w:val="16"/>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1531B7FC" w14:textId="77777777" w:rsidR="0025681F" w:rsidRPr="0036258B" w:rsidRDefault="0025681F" w:rsidP="00F9053C">
            <w:pPr>
              <w:pStyle w:val="TAL"/>
              <w:rPr>
                <w:sz w:val="16"/>
                <w:szCs w:val="16"/>
              </w:rPr>
            </w:pPr>
            <w:r w:rsidRPr="0036258B">
              <w:rPr>
                <w:sz w:val="16"/>
                <w:szCs w:val="16"/>
              </w:rPr>
              <w:t>Rel-9, Rel-10</w:t>
            </w:r>
          </w:p>
        </w:tc>
        <w:tc>
          <w:tcPr>
            <w:tcW w:w="1276" w:type="dxa"/>
            <w:vMerge/>
            <w:tcBorders>
              <w:left w:val="single" w:sz="6" w:space="0" w:color="auto"/>
              <w:right w:val="single" w:sz="4" w:space="0" w:color="auto"/>
            </w:tcBorders>
          </w:tcPr>
          <w:p w14:paraId="2F6BF865"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5C24F6DC"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111F2A4B" w14:textId="77777777" w:rsidR="0025681F" w:rsidRPr="0036258B" w:rsidRDefault="0025681F" w:rsidP="00F9053C">
            <w:pPr>
              <w:pStyle w:val="TAL"/>
              <w:rPr>
                <w:sz w:val="16"/>
                <w:szCs w:val="16"/>
              </w:rPr>
            </w:pPr>
          </w:p>
        </w:tc>
      </w:tr>
      <w:tr w:rsidR="0025681F" w:rsidRPr="0036258B" w14:paraId="0EC92B87" w14:textId="77777777" w:rsidTr="00F9053C">
        <w:trPr>
          <w:cantSplit/>
          <w:trHeight w:val="540"/>
          <w:jc w:val="center"/>
        </w:trPr>
        <w:tc>
          <w:tcPr>
            <w:tcW w:w="852" w:type="dxa"/>
            <w:vMerge/>
            <w:tcBorders>
              <w:left w:val="single" w:sz="6" w:space="0" w:color="auto"/>
              <w:right w:val="single" w:sz="6" w:space="0" w:color="auto"/>
            </w:tcBorders>
          </w:tcPr>
          <w:p w14:paraId="4CFCD1F6" w14:textId="77777777" w:rsidR="0025681F" w:rsidRPr="0036258B" w:rsidRDefault="0025681F" w:rsidP="00F9053C">
            <w:pPr>
              <w:pStyle w:val="TAC"/>
              <w:rPr>
                <w:sz w:val="16"/>
                <w:szCs w:val="16"/>
              </w:rPr>
            </w:pPr>
          </w:p>
        </w:tc>
        <w:tc>
          <w:tcPr>
            <w:tcW w:w="5244" w:type="dxa"/>
            <w:tcBorders>
              <w:top w:val="single" w:sz="6" w:space="0" w:color="auto"/>
              <w:left w:val="single" w:sz="6" w:space="0" w:color="auto"/>
              <w:bottom w:val="single" w:sz="6" w:space="0" w:color="auto"/>
              <w:right w:val="single" w:sz="6" w:space="0" w:color="auto"/>
            </w:tcBorders>
          </w:tcPr>
          <w:p w14:paraId="1A0FA39C" w14:textId="77777777" w:rsidR="0025681F" w:rsidRPr="0036258B" w:rsidRDefault="0025681F" w:rsidP="00F9053C">
            <w:pPr>
              <w:pStyle w:val="TAL"/>
              <w:rPr>
                <w:sz w:val="16"/>
                <w:szCs w:val="16"/>
              </w:rPr>
            </w:pPr>
            <w:r w:rsidRPr="0036258B">
              <w:rPr>
                <w:sz w:val="16"/>
                <w:szCs w:val="16"/>
              </w:rPr>
              <w:t>Support of</w:t>
            </w:r>
          </w:p>
          <w:p w14:paraId="650457F5" w14:textId="77777777" w:rsidR="0025681F" w:rsidRPr="0036258B" w:rsidRDefault="0025681F" w:rsidP="00F9053C">
            <w:pPr>
              <w:pStyle w:val="TAL"/>
              <w:rPr>
                <w:sz w:val="16"/>
                <w:szCs w:val="16"/>
              </w:rPr>
            </w:pPr>
            <w:r w:rsidRPr="0036258B">
              <w:rPr>
                <w:sz w:val="16"/>
                <w:szCs w:val="16"/>
              </w:rPr>
              <w:t>- 5bit RLC UM SN</w:t>
            </w:r>
          </w:p>
          <w:p w14:paraId="72AF4C5C" w14:textId="77777777" w:rsidR="0025681F" w:rsidRPr="0036258B" w:rsidRDefault="0025681F" w:rsidP="00F9053C">
            <w:pPr>
              <w:pStyle w:val="TAL"/>
              <w:rPr>
                <w:sz w:val="16"/>
                <w:szCs w:val="16"/>
              </w:rPr>
            </w:pPr>
            <w:r w:rsidRPr="0036258B">
              <w:rPr>
                <w:sz w:val="16"/>
                <w:szCs w:val="16"/>
              </w:rPr>
              <w:t>- 7bit PDCP SN</w:t>
            </w:r>
          </w:p>
        </w:tc>
        <w:tc>
          <w:tcPr>
            <w:tcW w:w="1560" w:type="dxa"/>
            <w:vMerge/>
            <w:tcBorders>
              <w:left w:val="single" w:sz="6" w:space="0" w:color="auto"/>
              <w:bottom w:val="single" w:sz="6" w:space="0" w:color="auto"/>
              <w:right w:val="single" w:sz="6" w:space="0" w:color="auto"/>
            </w:tcBorders>
          </w:tcPr>
          <w:p w14:paraId="4A115703"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1643F605" w14:textId="77777777" w:rsidR="0025681F" w:rsidRPr="0036258B" w:rsidRDefault="0025681F" w:rsidP="00F9053C">
            <w:pPr>
              <w:pStyle w:val="60"/>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4841CED2" w14:textId="77777777" w:rsidR="0025681F" w:rsidRPr="0036258B" w:rsidRDefault="0025681F" w:rsidP="00F9053C">
            <w:pPr>
              <w:pStyle w:val="TAL"/>
              <w:rPr>
                <w:sz w:val="16"/>
                <w:szCs w:val="16"/>
              </w:rPr>
            </w:pPr>
            <w:r w:rsidRPr="0036258B">
              <w:rPr>
                <w:sz w:val="16"/>
                <w:szCs w:val="16"/>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FA82030" w14:textId="77777777" w:rsidR="0025681F" w:rsidRPr="0036258B" w:rsidRDefault="0025681F" w:rsidP="00F9053C">
            <w:pPr>
              <w:pStyle w:val="TAL"/>
              <w:rPr>
                <w:sz w:val="16"/>
                <w:szCs w:val="16"/>
              </w:rPr>
            </w:pPr>
            <w:r w:rsidRPr="0036258B">
              <w:rPr>
                <w:sz w:val="16"/>
                <w:szCs w:val="16"/>
              </w:rPr>
              <w:t>Rel-11</w:t>
            </w:r>
          </w:p>
        </w:tc>
        <w:tc>
          <w:tcPr>
            <w:tcW w:w="1276" w:type="dxa"/>
            <w:vMerge/>
            <w:tcBorders>
              <w:left w:val="single" w:sz="6" w:space="0" w:color="auto"/>
              <w:right w:val="single" w:sz="4" w:space="0" w:color="auto"/>
            </w:tcBorders>
          </w:tcPr>
          <w:p w14:paraId="0FE7995F"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42F39360"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156996C1" w14:textId="77777777" w:rsidR="0025681F" w:rsidRPr="0036258B" w:rsidRDefault="0025681F" w:rsidP="00F9053C">
            <w:pPr>
              <w:pStyle w:val="TAL"/>
              <w:rPr>
                <w:sz w:val="16"/>
                <w:szCs w:val="16"/>
              </w:rPr>
            </w:pPr>
          </w:p>
        </w:tc>
      </w:tr>
      <w:tr w:rsidR="0025681F" w:rsidRPr="0036258B" w14:paraId="33DE7443"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5697A379" w14:textId="77777777" w:rsidR="0025681F" w:rsidRPr="0036258B" w:rsidRDefault="0025681F" w:rsidP="00F9053C">
            <w:pPr>
              <w:pStyle w:val="TAC"/>
              <w:rPr>
                <w:sz w:val="16"/>
                <w:szCs w:val="16"/>
              </w:rPr>
            </w:pPr>
            <w:r w:rsidRPr="0036258B">
              <w:rPr>
                <w:sz w:val="16"/>
                <w:szCs w:val="16"/>
              </w:rPr>
              <w:t>4</w:t>
            </w:r>
          </w:p>
        </w:tc>
        <w:tc>
          <w:tcPr>
            <w:tcW w:w="5244" w:type="dxa"/>
            <w:tcBorders>
              <w:top w:val="single" w:sz="6" w:space="0" w:color="auto"/>
              <w:left w:val="single" w:sz="6" w:space="0" w:color="auto"/>
              <w:bottom w:val="single" w:sz="6" w:space="0" w:color="auto"/>
              <w:right w:val="single" w:sz="6" w:space="0" w:color="auto"/>
            </w:tcBorders>
          </w:tcPr>
          <w:p w14:paraId="12673319" w14:textId="77777777" w:rsidR="0025681F" w:rsidRPr="0036258B" w:rsidRDefault="0025681F" w:rsidP="00F9053C">
            <w:pPr>
              <w:pStyle w:val="TAL"/>
              <w:rPr>
                <w:sz w:val="16"/>
                <w:szCs w:val="16"/>
              </w:rPr>
            </w:pPr>
            <w:r w:rsidRPr="0036258B">
              <w:rPr>
                <w:sz w:val="16"/>
                <w:szCs w:val="16"/>
              </w:rPr>
              <w:t>Support of</w:t>
            </w:r>
          </w:p>
          <w:p w14:paraId="1C200D44" w14:textId="77777777" w:rsidR="0025681F" w:rsidRPr="0036258B" w:rsidRDefault="0025681F" w:rsidP="00F9053C">
            <w:pPr>
              <w:pStyle w:val="TAL"/>
              <w:rPr>
                <w:sz w:val="16"/>
                <w:szCs w:val="16"/>
              </w:rPr>
            </w:pPr>
            <w:r w:rsidRPr="0036258B">
              <w:rPr>
                <w:sz w:val="16"/>
                <w:szCs w:val="16"/>
              </w:rPr>
              <w:t>- Short DRX cycle</w:t>
            </w:r>
          </w:p>
        </w:tc>
        <w:tc>
          <w:tcPr>
            <w:tcW w:w="1560" w:type="dxa"/>
            <w:tcBorders>
              <w:top w:val="single" w:sz="6" w:space="0" w:color="auto"/>
              <w:left w:val="single" w:sz="6" w:space="0" w:color="auto"/>
              <w:bottom w:val="single" w:sz="6" w:space="0" w:color="auto"/>
              <w:right w:val="single" w:sz="6" w:space="0" w:color="auto"/>
            </w:tcBorders>
          </w:tcPr>
          <w:p w14:paraId="14A9B29C" w14:textId="77777777" w:rsidR="0025681F" w:rsidRPr="0036258B" w:rsidRDefault="0025681F" w:rsidP="00F9053C">
            <w:pPr>
              <w:pStyle w:val="TAL"/>
              <w:rPr>
                <w:sz w:val="16"/>
                <w:szCs w:val="16"/>
              </w:rPr>
            </w:pPr>
            <w:r w:rsidRPr="0036258B">
              <w:rPr>
                <w:sz w:val="16"/>
                <w:szCs w:val="16"/>
              </w:rPr>
              <w:t>- can only be set to 1 if the UE has set bit number 5 to 1.</w:t>
            </w:r>
          </w:p>
        </w:tc>
        <w:tc>
          <w:tcPr>
            <w:tcW w:w="1420" w:type="dxa"/>
            <w:tcBorders>
              <w:top w:val="single" w:sz="6" w:space="0" w:color="auto"/>
              <w:left w:val="single" w:sz="6" w:space="0" w:color="auto"/>
              <w:bottom w:val="single" w:sz="6" w:space="0" w:color="auto"/>
              <w:right w:val="single" w:sz="6" w:space="0" w:color="auto"/>
            </w:tcBorders>
          </w:tcPr>
          <w:p w14:paraId="4D35DA65"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60838B9"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474D77E"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17BBEC9" w14:textId="77777777" w:rsidR="0025681F" w:rsidRPr="0036258B" w:rsidRDefault="0025681F" w:rsidP="00F9053C">
            <w:pPr>
              <w:pStyle w:val="TAL"/>
              <w:rPr>
                <w:sz w:val="16"/>
                <w:szCs w:val="16"/>
              </w:rPr>
            </w:pPr>
            <w:r w:rsidRPr="0036258B">
              <w:rPr>
                <w:sz w:val="16"/>
                <w:szCs w:val="16"/>
              </w:rPr>
              <w:t>pc_FeatrGrp_4_T</w:t>
            </w:r>
          </w:p>
        </w:tc>
        <w:tc>
          <w:tcPr>
            <w:tcW w:w="2348" w:type="dxa"/>
            <w:tcBorders>
              <w:top w:val="single" w:sz="4" w:space="0" w:color="auto"/>
              <w:left w:val="single" w:sz="4" w:space="0" w:color="auto"/>
              <w:bottom w:val="single" w:sz="4" w:space="0" w:color="auto"/>
              <w:right w:val="single" w:sz="4" w:space="0" w:color="auto"/>
            </w:tcBorders>
          </w:tcPr>
          <w:p w14:paraId="7352FFD4" w14:textId="77777777" w:rsidR="0025681F" w:rsidRPr="0036258B" w:rsidRDefault="0025681F" w:rsidP="00F9053C">
            <w:pPr>
              <w:pStyle w:val="TAL"/>
              <w:rPr>
                <w:sz w:val="16"/>
                <w:szCs w:val="16"/>
              </w:rPr>
            </w:pPr>
            <w:r w:rsidRPr="0036258B">
              <w:rPr>
                <w:sz w:val="16"/>
                <w:szCs w:val="16"/>
              </w:rPr>
              <w:t>Corresponding to the Index of Indicator, the leftmost binary bit 4.</w:t>
            </w:r>
          </w:p>
          <w:p w14:paraId="522D6DE9"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5570AB1B" w14:textId="77777777" w:rsidTr="00F9053C">
        <w:trPr>
          <w:cantSplit/>
          <w:trHeight w:val="1050"/>
          <w:jc w:val="center"/>
        </w:trPr>
        <w:tc>
          <w:tcPr>
            <w:tcW w:w="852" w:type="dxa"/>
            <w:vMerge w:val="restart"/>
            <w:tcBorders>
              <w:top w:val="single" w:sz="6" w:space="0" w:color="auto"/>
              <w:left w:val="single" w:sz="6" w:space="0" w:color="auto"/>
              <w:right w:val="single" w:sz="6" w:space="0" w:color="auto"/>
            </w:tcBorders>
          </w:tcPr>
          <w:p w14:paraId="781F0867" w14:textId="77777777" w:rsidR="0025681F" w:rsidRPr="0036258B" w:rsidRDefault="0025681F" w:rsidP="00F9053C">
            <w:pPr>
              <w:pStyle w:val="TAC"/>
              <w:rPr>
                <w:sz w:val="16"/>
                <w:szCs w:val="16"/>
              </w:rPr>
            </w:pPr>
            <w:r w:rsidRPr="0036258B">
              <w:rPr>
                <w:sz w:val="16"/>
                <w:szCs w:val="16"/>
              </w:rPr>
              <w:t>5</w:t>
            </w:r>
          </w:p>
        </w:tc>
        <w:tc>
          <w:tcPr>
            <w:tcW w:w="5244" w:type="dxa"/>
            <w:vMerge w:val="restart"/>
            <w:tcBorders>
              <w:top w:val="single" w:sz="6" w:space="0" w:color="auto"/>
              <w:left w:val="single" w:sz="6" w:space="0" w:color="auto"/>
              <w:right w:val="single" w:sz="6" w:space="0" w:color="auto"/>
            </w:tcBorders>
          </w:tcPr>
          <w:p w14:paraId="59923DFE" w14:textId="77777777" w:rsidR="0025681F" w:rsidRPr="0036258B" w:rsidRDefault="0025681F" w:rsidP="00F9053C">
            <w:pPr>
              <w:pStyle w:val="TAL"/>
              <w:rPr>
                <w:sz w:val="16"/>
                <w:szCs w:val="16"/>
              </w:rPr>
            </w:pPr>
            <w:r w:rsidRPr="0036258B">
              <w:rPr>
                <w:sz w:val="16"/>
                <w:szCs w:val="16"/>
              </w:rPr>
              <w:t>Support of</w:t>
            </w:r>
          </w:p>
          <w:p w14:paraId="5A612CBD" w14:textId="77777777" w:rsidR="0025681F" w:rsidRPr="0036258B" w:rsidRDefault="0025681F" w:rsidP="00F9053C">
            <w:pPr>
              <w:pStyle w:val="TAL"/>
              <w:rPr>
                <w:sz w:val="16"/>
                <w:szCs w:val="16"/>
              </w:rPr>
            </w:pPr>
            <w:r w:rsidRPr="0036258B">
              <w:rPr>
                <w:sz w:val="16"/>
                <w:szCs w:val="16"/>
              </w:rPr>
              <w:t>- Long DRX cycle</w:t>
            </w:r>
          </w:p>
          <w:p w14:paraId="5CFE24FA" w14:textId="77777777" w:rsidR="0025681F" w:rsidRPr="0036258B" w:rsidRDefault="0025681F" w:rsidP="00F9053C">
            <w:pPr>
              <w:pStyle w:val="TAL"/>
              <w:rPr>
                <w:sz w:val="16"/>
                <w:szCs w:val="16"/>
              </w:rPr>
            </w:pPr>
            <w:r w:rsidRPr="0036258B">
              <w:rPr>
                <w:sz w:val="16"/>
                <w:szCs w:val="16"/>
              </w:rPr>
              <w:t>- DRX command MAC control element</w:t>
            </w:r>
          </w:p>
        </w:tc>
        <w:tc>
          <w:tcPr>
            <w:tcW w:w="1560" w:type="dxa"/>
            <w:vMerge w:val="restart"/>
            <w:tcBorders>
              <w:top w:val="single" w:sz="6" w:space="0" w:color="auto"/>
              <w:left w:val="single" w:sz="6" w:space="0" w:color="auto"/>
              <w:right w:val="single" w:sz="6" w:space="0" w:color="auto"/>
            </w:tcBorders>
          </w:tcPr>
          <w:p w14:paraId="1CDD6E41"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75DB6882"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D454C91"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669754EE"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6A20AD9" w14:textId="77777777" w:rsidR="0025681F" w:rsidRPr="0036258B" w:rsidRDefault="0025681F" w:rsidP="00F9053C">
            <w:pPr>
              <w:pStyle w:val="TAL"/>
              <w:rPr>
                <w:sz w:val="16"/>
                <w:szCs w:val="16"/>
              </w:rPr>
            </w:pPr>
            <w:r w:rsidRPr="0036258B">
              <w:rPr>
                <w:sz w:val="16"/>
                <w:szCs w:val="16"/>
              </w:rPr>
              <w:t>pc_FeatrGrp_5_T</w:t>
            </w:r>
          </w:p>
        </w:tc>
        <w:tc>
          <w:tcPr>
            <w:tcW w:w="2348" w:type="dxa"/>
            <w:vMerge w:val="restart"/>
            <w:tcBorders>
              <w:top w:val="single" w:sz="4" w:space="0" w:color="auto"/>
              <w:left w:val="single" w:sz="4" w:space="0" w:color="auto"/>
              <w:right w:val="single" w:sz="4" w:space="0" w:color="auto"/>
            </w:tcBorders>
          </w:tcPr>
          <w:p w14:paraId="2186FF40" w14:textId="77777777" w:rsidR="0025681F" w:rsidRPr="0036258B" w:rsidRDefault="0025681F" w:rsidP="00F9053C">
            <w:pPr>
              <w:pStyle w:val="TAL"/>
              <w:rPr>
                <w:sz w:val="16"/>
                <w:szCs w:val="16"/>
              </w:rPr>
            </w:pPr>
            <w:r w:rsidRPr="0036258B">
              <w:rPr>
                <w:sz w:val="16"/>
                <w:szCs w:val="16"/>
              </w:rPr>
              <w:t>Corresponding to the Index of Indicator, the leftmost binary bit 5.</w:t>
            </w:r>
          </w:p>
          <w:p w14:paraId="52FAFA9D"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016D3401"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5 in Table A.4.5-1a for FDD.</w:t>
            </w:r>
          </w:p>
        </w:tc>
      </w:tr>
      <w:tr w:rsidR="0025681F" w:rsidRPr="0036258B" w14:paraId="27A657FB" w14:textId="77777777" w:rsidTr="00F9053C">
        <w:trPr>
          <w:cantSplit/>
          <w:trHeight w:val="1050"/>
          <w:jc w:val="center"/>
        </w:trPr>
        <w:tc>
          <w:tcPr>
            <w:tcW w:w="852" w:type="dxa"/>
            <w:vMerge/>
            <w:tcBorders>
              <w:left w:val="single" w:sz="6" w:space="0" w:color="auto"/>
              <w:right w:val="single" w:sz="6" w:space="0" w:color="auto"/>
            </w:tcBorders>
          </w:tcPr>
          <w:p w14:paraId="5E61131C"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4D26F87B"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6B176252"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7B23C33F"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2606319D"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56AA12E6"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55A3EA9A"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0C6C091D" w14:textId="77777777" w:rsidR="0025681F" w:rsidRPr="0036258B" w:rsidRDefault="0025681F" w:rsidP="00F9053C">
            <w:pPr>
              <w:pStyle w:val="TAL"/>
              <w:rPr>
                <w:sz w:val="16"/>
                <w:szCs w:val="16"/>
              </w:rPr>
            </w:pPr>
          </w:p>
        </w:tc>
      </w:tr>
      <w:tr w:rsidR="0025681F" w:rsidRPr="0036258B" w14:paraId="700B5C4A" w14:textId="77777777" w:rsidTr="00F9053C">
        <w:trPr>
          <w:cantSplit/>
          <w:trHeight w:val="1050"/>
          <w:jc w:val="center"/>
        </w:trPr>
        <w:tc>
          <w:tcPr>
            <w:tcW w:w="852" w:type="dxa"/>
            <w:vMerge w:val="restart"/>
            <w:tcBorders>
              <w:top w:val="single" w:sz="6" w:space="0" w:color="auto"/>
              <w:left w:val="single" w:sz="6" w:space="0" w:color="auto"/>
              <w:right w:val="single" w:sz="6" w:space="0" w:color="auto"/>
            </w:tcBorders>
          </w:tcPr>
          <w:p w14:paraId="338A05BC" w14:textId="77777777" w:rsidR="0025681F" w:rsidRPr="0036258B" w:rsidRDefault="0025681F" w:rsidP="00F9053C">
            <w:pPr>
              <w:pStyle w:val="TAC"/>
              <w:rPr>
                <w:sz w:val="16"/>
                <w:szCs w:val="16"/>
              </w:rPr>
            </w:pPr>
            <w:r w:rsidRPr="0036258B">
              <w:rPr>
                <w:sz w:val="16"/>
                <w:szCs w:val="16"/>
              </w:rPr>
              <w:t>6</w:t>
            </w:r>
          </w:p>
        </w:tc>
        <w:tc>
          <w:tcPr>
            <w:tcW w:w="5244" w:type="dxa"/>
            <w:vMerge w:val="restart"/>
            <w:tcBorders>
              <w:top w:val="single" w:sz="6" w:space="0" w:color="auto"/>
              <w:left w:val="single" w:sz="6" w:space="0" w:color="auto"/>
              <w:right w:val="single" w:sz="6" w:space="0" w:color="auto"/>
            </w:tcBorders>
          </w:tcPr>
          <w:p w14:paraId="510AD70F" w14:textId="77777777" w:rsidR="0025681F" w:rsidRPr="0036258B" w:rsidRDefault="0025681F" w:rsidP="00F9053C">
            <w:pPr>
              <w:pStyle w:val="TAL"/>
              <w:rPr>
                <w:sz w:val="16"/>
                <w:szCs w:val="16"/>
              </w:rPr>
            </w:pPr>
            <w:r w:rsidRPr="0036258B">
              <w:rPr>
                <w:sz w:val="16"/>
                <w:szCs w:val="16"/>
              </w:rPr>
              <w:t>Support of</w:t>
            </w:r>
          </w:p>
          <w:p w14:paraId="27E94B85" w14:textId="77777777" w:rsidR="0025681F" w:rsidRPr="0036258B" w:rsidRDefault="0025681F" w:rsidP="00F9053C">
            <w:pPr>
              <w:pStyle w:val="TAL"/>
              <w:rPr>
                <w:sz w:val="16"/>
                <w:szCs w:val="16"/>
              </w:rPr>
            </w:pPr>
            <w:r w:rsidRPr="0036258B">
              <w:rPr>
                <w:sz w:val="16"/>
                <w:szCs w:val="16"/>
              </w:rPr>
              <w:t>- Prioritized bit rate</w:t>
            </w:r>
          </w:p>
        </w:tc>
        <w:tc>
          <w:tcPr>
            <w:tcW w:w="1560" w:type="dxa"/>
            <w:vMerge w:val="restart"/>
            <w:tcBorders>
              <w:top w:val="single" w:sz="6" w:space="0" w:color="auto"/>
              <w:left w:val="single" w:sz="6" w:space="0" w:color="auto"/>
              <w:right w:val="single" w:sz="6" w:space="0" w:color="auto"/>
            </w:tcBorders>
          </w:tcPr>
          <w:p w14:paraId="3C02E477"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4" w:space="0" w:color="auto"/>
              <w:right w:val="single" w:sz="6" w:space="0" w:color="auto"/>
            </w:tcBorders>
          </w:tcPr>
          <w:p w14:paraId="56037714"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DFC2FE7"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EC69180"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12C8BA83" w14:textId="77777777" w:rsidR="0025681F" w:rsidRPr="0036258B" w:rsidRDefault="0025681F" w:rsidP="00F9053C">
            <w:pPr>
              <w:pStyle w:val="TAL"/>
              <w:rPr>
                <w:sz w:val="16"/>
                <w:szCs w:val="16"/>
              </w:rPr>
            </w:pPr>
            <w:r w:rsidRPr="0036258B">
              <w:rPr>
                <w:sz w:val="16"/>
                <w:szCs w:val="16"/>
              </w:rPr>
              <w:t>pc_FeatrGrp_6_T</w:t>
            </w:r>
          </w:p>
        </w:tc>
        <w:tc>
          <w:tcPr>
            <w:tcW w:w="2348" w:type="dxa"/>
            <w:vMerge w:val="restart"/>
            <w:tcBorders>
              <w:top w:val="single" w:sz="4" w:space="0" w:color="auto"/>
              <w:left w:val="single" w:sz="4" w:space="0" w:color="auto"/>
              <w:right w:val="single" w:sz="4" w:space="0" w:color="auto"/>
            </w:tcBorders>
          </w:tcPr>
          <w:p w14:paraId="39A7F35B" w14:textId="77777777" w:rsidR="0025681F" w:rsidRPr="0036258B" w:rsidRDefault="0025681F" w:rsidP="00F9053C">
            <w:pPr>
              <w:pStyle w:val="TAL"/>
              <w:rPr>
                <w:sz w:val="16"/>
                <w:szCs w:val="16"/>
              </w:rPr>
            </w:pPr>
            <w:r w:rsidRPr="0036258B">
              <w:rPr>
                <w:sz w:val="16"/>
                <w:szCs w:val="16"/>
              </w:rPr>
              <w:t>Corresponding to the Index of Indicator, the leftmost binary bit 6.</w:t>
            </w:r>
            <w:r w:rsidRPr="0036258B">
              <w:rPr>
                <w:sz w:val="16"/>
                <w:szCs w:val="16"/>
              </w:rPr>
              <w:br/>
              <w:t>Set to true if supporting all functionalities in the feature group.</w:t>
            </w:r>
          </w:p>
          <w:p w14:paraId="7B2FB3A3"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6 in Table A.4.5-1a for FDD.</w:t>
            </w:r>
          </w:p>
        </w:tc>
      </w:tr>
      <w:tr w:rsidR="0025681F" w:rsidRPr="0036258B" w14:paraId="0B9B1D00" w14:textId="77777777" w:rsidTr="00F9053C">
        <w:trPr>
          <w:cantSplit/>
          <w:trHeight w:val="1050"/>
          <w:jc w:val="center"/>
        </w:trPr>
        <w:tc>
          <w:tcPr>
            <w:tcW w:w="852" w:type="dxa"/>
            <w:vMerge/>
            <w:tcBorders>
              <w:left w:val="single" w:sz="6" w:space="0" w:color="auto"/>
              <w:bottom w:val="single" w:sz="4" w:space="0" w:color="auto"/>
              <w:right w:val="single" w:sz="6" w:space="0" w:color="auto"/>
            </w:tcBorders>
          </w:tcPr>
          <w:p w14:paraId="7EE06842" w14:textId="77777777" w:rsidR="0025681F" w:rsidRPr="0036258B" w:rsidRDefault="0025681F" w:rsidP="00F9053C">
            <w:pPr>
              <w:pStyle w:val="TAC"/>
              <w:rPr>
                <w:sz w:val="16"/>
                <w:szCs w:val="16"/>
              </w:rPr>
            </w:pPr>
          </w:p>
        </w:tc>
        <w:tc>
          <w:tcPr>
            <w:tcW w:w="5244" w:type="dxa"/>
            <w:vMerge/>
            <w:tcBorders>
              <w:left w:val="single" w:sz="6" w:space="0" w:color="auto"/>
              <w:bottom w:val="single" w:sz="4" w:space="0" w:color="auto"/>
              <w:right w:val="single" w:sz="6" w:space="0" w:color="auto"/>
            </w:tcBorders>
          </w:tcPr>
          <w:p w14:paraId="020CA30B" w14:textId="77777777" w:rsidR="0025681F" w:rsidRPr="0036258B" w:rsidRDefault="0025681F" w:rsidP="00F9053C">
            <w:pPr>
              <w:pStyle w:val="TAL"/>
              <w:rPr>
                <w:sz w:val="16"/>
                <w:szCs w:val="16"/>
              </w:rPr>
            </w:pPr>
          </w:p>
        </w:tc>
        <w:tc>
          <w:tcPr>
            <w:tcW w:w="1560" w:type="dxa"/>
            <w:vMerge/>
            <w:tcBorders>
              <w:left w:val="single" w:sz="6" w:space="0" w:color="auto"/>
              <w:bottom w:val="single" w:sz="4" w:space="0" w:color="auto"/>
              <w:right w:val="single" w:sz="6" w:space="0" w:color="auto"/>
            </w:tcBorders>
          </w:tcPr>
          <w:p w14:paraId="39D7823C"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4" w:space="0" w:color="auto"/>
              <w:right w:val="single" w:sz="6" w:space="0" w:color="auto"/>
            </w:tcBorders>
          </w:tcPr>
          <w:p w14:paraId="1BAC1C35"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4" w:space="0" w:color="auto"/>
              <w:right w:val="single" w:sz="6" w:space="0" w:color="auto"/>
            </w:tcBorders>
          </w:tcPr>
          <w:p w14:paraId="34C2D0A8"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30CB87BC"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0B2314D0"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5BE2170C" w14:textId="77777777" w:rsidR="0025681F" w:rsidRPr="0036258B" w:rsidRDefault="0025681F" w:rsidP="00F9053C">
            <w:pPr>
              <w:pStyle w:val="TAL"/>
              <w:rPr>
                <w:sz w:val="16"/>
                <w:szCs w:val="16"/>
              </w:rPr>
            </w:pPr>
          </w:p>
        </w:tc>
      </w:tr>
      <w:tr w:rsidR="0025681F" w:rsidRPr="0036258B" w14:paraId="3CF6158A" w14:textId="77777777" w:rsidTr="00F9053C">
        <w:trPr>
          <w:cantSplit/>
          <w:trHeight w:val="270"/>
          <w:jc w:val="center"/>
        </w:trPr>
        <w:tc>
          <w:tcPr>
            <w:tcW w:w="852" w:type="dxa"/>
            <w:vMerge w:val="restart"/>
            <w:tcBorders>
              <w:top w:val="single" w:sz="4" w:space="0" w:color="auto"/>
              <w:left w:val="single" w:sz="6" w:space="0" w:color="auto"/>
              <w:right w:val="single" w:sz="6" w:space="0" w:color="auto"/>
            </w:tcBorders>
          </w:tcPr>
          <w:p w14:paraId="58B44338" w14:textId="77777777" w:rsidR="0025681F" w:rsidRPr="0036258B" w:rsidRDefault="0025681F" w:rsidP="00F9053C">
            <w:pPr>
              <w:pStyle w:val="TAC"/>
              <w:rPr>
                <w:sz w:val="16"/>
                <w:szCs w:val="16"/>
              </w:rPr>
            </w:pPr>
            <w:r w:rsidRPr="0036258B">
              <w:rPr>
                <w:sz w:val="16"/>
                <w:szCs w:val="16"/>
              </w:rPr>
              <w:t>7</w:t>
            </w:r>
          </w:p>
        </w:tc>
        <w:tc>
          <w:tcPr>
            <w:tcW w:w="5244" w:type="dxa"/>
            <w:vMerge w:val="restart"/>
            <w:tcBorders>
              <w:top w:val="single" w:sz="4" w:space="0" w:color="auto"/>
              <w:left w:val="single" w:sz="6" w:space="0" w:color="auto"/>
              <w:right w:val="single" w:sz="6" w:space="0" w:color="auto"/>
            </w:tcBorders>
          </w:tcPr>
          <w:p w14:paraId="16839A5B" w14:textId="77777777" w:rsidR="0025681F" w:rsidRPr="0036258B" w:rsidRDefault="0025681F" w:rsidP="00F9053C">
            <w:pPr>
              <w:pStyle w:val="TAL"/>
              <w:rPr>
                <w:sz w:val="16"/>
                <w:szCs w:val="16"/>
              </w:rPr>
            </w:pPr>
            <w:r w:rsidRPr="0036258B">
              <w:rPr>
                <w:sz w:val="16"/>
                <w:szCs w:val="16"/>
              </w:rPr>
              <w:t>Support of</w:t>
            </w:r>
          </w:p>
          <w:p w14:paraId="51C554D2" w14:textId="77777777" w:rsidR="0025681F" w:rsidRPr="0036258B" w:rsidRDefault="0025681F" w:rsidP="00F9053C">
            <w:pPr>
              <w:pStyle w:val="TAL"/>
              <w:rPr>
                <w:sz w:val="16"/>
                <w:szCs w:val="16"/>
              </w:rPr>
            </w:pPr>
            <w:r w:rsidRPr="0036258B">
              <w:rPr>
                <w:sz w:val="16"/>
                <w:szCs w:val="16"/>
              </w:rPr>
              <w:t>- RLC UM</w:t>
            </w:r>
          </w:p>
        </w:tc>
        <w:tc>
          <w:tcPr>
            <w:tcW w:w="1560" w:type="dxa"/>
            <w:vMerge w:val="restart"/>
            <w:tcBorders>
              <w:top w:val="single" w:sz="4" w:space="0" w:color="auto"/>
              <w:left w:val="single" w:sz="6" w:space="0" w:color="auto"/>
              <w:right w:val="single" w:sz="6" w:space="0" w:color="auto"/>
            </w:tcBorders>
          </w:tcPr>
          <w:p w14:paraId="1A53EC3C" w14:textId="77777777" w:rsidR="0025681F" w:rsidRPr="0036258B" w:rsidRDefault="0025681F" w:rsidP="00F9053C">
            <w:pPr>
              <w:pStyle w:val="TAL"/>
              <w:rPr>
                <w:sz w:val="16"/>
                <w:szCs w:val="16"/>
              </w:rPr>
            </w:pPr>
            <w:r w:rsidRPr="0036258B">
              <w:rPr>
                <w:sz w:val="16"/>
                <w:szCs w:val="16"/>
              </w:rPr>
              <w:t>- can only be set to 0 if the UE does not support voice</w:t>
            </w:r>
          </w:p>
        </w:tc>
        <w:tc>
          <w:tcPr>
            <w:tcW w:w="1420" w:type="dxa"/>
            <w:tcBorders>
              <w:top w:val="single" w:sz="4" w:space="0" w:color="auto"/>
              <w:left w:val="single" w:sz="6" w:space="0" w:color="auto"/>
              <w:bottom w:val="single" w:sz="6" w:space="0" w:color="auto"/>
              <w:right w:val="single" w:sz="6" w:space="0" w:color="auto"/>
            </w:tcBorders>
          </w:tcPr>
          <w:p w14:paraId="209A7B83"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61810F87"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2F3D9E10"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69E5947E" w14:textId="77777777" w:rsidR="0025681F" w:rsidRPr="0036258B" w:rsidRDefault="0025681F" w:rsidP="00F9053C">
            <w:pPr>
              <w:pStyle w:val="TAL"/>
              <w:rPr>
                <w:sz w:val="16"/>
                <w:szCs w:val="16"/>
              </w:rPr>
            </w:pPr>
            <w:r w:rsidRPr="0036258B">
              <w:rPr>
                <w:sz w:val="16"/>
                <w:szCs w:val="16"/>
              </w:rPr>
              <w:t>pc_FeatrGrp_7_T</w:t>
            </w:r>
          </w:p>
        </w:tc>
        <w:tc>
          <w:tcPr>
            <w:tcW w:w="2348" w:type="dxa"/>
            <w:vMerge w:val="restart"/>
            <w:tcBorders>
              <w:top w:val="single" w:sz="4" w:space="0" w:color="auto"/>
              <w:left w:val="single" w:sz="4" w:space="0" w:color="auto"/>
              <w:right w:val="single" w:sz="4" w:space="0" w:color="auto"/>
            </w:tcBorders>
          </w:tcPr>
          <w:p w14:paraId="277E86F5" w14:textId="77777777" w:rsidR="0025681F" w:rsidRPr="0036258B" w:rsidRDefault="0025681F" w:rsidP="00F9053C">
            <w:pPr>
              <w:pStyle w:val="TAL"/>
              <w:rPr>
                <w:sz w:val="16"/>
                <w:szCs w:val="16"/>
              </w:rPr>
            </w:pPr>
            <w:r w:rsidRPr="0036258B">
              <w:rPr>
                <w:sz w:val="16"/>
                <w:szCs w:val="16"/>
              </w:rPr>
              <w:t>Corresponding to the Index of Indicator, the leftmost binary bit 7.</w:t>
            </w:r>
          </w:p>
          <w:p w14:paraId="3C0C2F09"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3A75316E"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7 in Table A.4.5-1a for FDD.</w:t>
            </w:r>
          </w:p>
        </w:tc>
      </w:tr>
      <w:tr w:rsidR="0025681F" w:rsidRPr="0036258B" w14:paraId="09908A80" w14:textId="77777777" w:rsidTr="00F9053C">
        <w:trPr>
          <w:cantSplit/>
          <w:trHeight w:val="270"/>
          <w:jc w:val="center"/>
        </w:trPr>
        <w:tc>
          <w:tcPr>
            <w:tcW w:w="852" w:type="dxa"/>
            <w:vMerge/>
            <w:tcBorders>
              <w:left w:val="single" w:sz="6" w:space="0" w:color="auto"/>
              <w:right w:val="single" w:sz="6" w:space="0" w:color="auto"/>
            </w:tcBorders>
          </w:tcPr>
          <w:p w14:paraId="47A51B09"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240B022F"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555F9DB7" w14:textId="77777777" w:rsidR="0025681F" w:rsidRPr="0036258B" w:rsidRDefault="0025681F" w:rsidP="00F9053C">
            <w:pPr>
              <w:pStyle w:val="TAL"/>
              <w:rPr>
                <w:sz w:val="16"/>
                <w:szCs w:val="16"/>
              </w:rPr>
            </w:pPr>
          </w:p>
        </w:tc>
        <w:tc>
          <w:tcPr>
            <w:tcW w:w="1420" w:type="dxa"/>
            <w:tcBorders>
              <w:top w:val="single" w:sz="4" w:space="0" w:color="auto"/>
              <w:left w:val="single" w:sz="6" w:space="0" w:color="auto"/>
              <w:bottom w:val="single" w:sz="6" w:space="0" w:color="auto"/>
              <w:right w:val="single" w:sz="6" w:space="0" w:color="auto"/>
            </w:tcBorders>
          </w:tcPr>
          <w:p w14:paraId="50324AC0" w14:textId="77777777" w:rsidR="0025681F" w:rsidRPr="0036258B" w:rsidRDefault="0025681F" w:rsidP="00F9053C">
            <w:pPr>
              <w:pStyle w:val="TAL"/>
              <w:rPr>
                <w:sz w:val="16"/>
                <w:szCs w:val="16"/>
              </w:rPr>
            </w:pPr>
            <w:r w:rsidRPr="0036258B">
              <w:rPr>
                <w:sz w:val="16"/>
                <w:szCs w:val="16"/>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46A765A" w14:textId="77777777" w:rsidR="0025681F" w:rsidRPr="0036258B" w:rsidRDefault="0025681F" w:rsidP="00F9053C">
            <w:pPr>
              <w:pStyle w:val="TAL"/>
              <w:rPr>
                <w:sz w:val="16"/>
                <w:szCs w:val="16"/>
              </w:rPr>
            </w:pPr>
            <w:r w:rsidRPr="0036258B">
              <w:rPr>
                <w:sz w:val="16"/>
                <w:szCs w:val="16"/>
              </w:rPr>
              <w:t>Rel-9, Rel-10</w:t>
            </w:r>
          </w:p>
        </w:tc>
        <w:tc>
          <w:tcPr>
            <w:tcW w:w="1276" w:type="dxa"/>
            <w:vMerge/>
            <w:tcBorders>
              <w:left w:val="single" w:sz="6" w:space="0" w:color="auto"/>
              <w:right w:val="single" w:sz="4" w:space="0" w:color="auto"/>
            </w:tcBorders>
          </w:tcPr>
          <w:p w14:paraId="734B22EC"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2487BBD6"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063DBD37" w14:textId="77777777" w:rsidR="0025681F" w:rsidRPr="0036258B" w:rsidRDefault="0025681F" w:rsidP="00F9053C">
            <w:pPr>
              <w:pStyle w:val="TAL"/>
              <w:rPr>
                <w:sz w:val="16"/>
                <w:szCs w:val="16"/>
              </w:rPr>
            </w:pPr>
          </w:p>
        </w:tc>
      </w:tr>
      <w:tr w:rsidR="0025681F" w:rsidRPr="0036258B" w14:paraId="464EA584" w14:textId="77777777" w:rsidTr="00F9053C">
        <w:trPr>
          <w:cantSplit/>
          <w:trHeight w:val="540"/>
          <w:jc w:val="center"/>
        </w:trPr>
        <w:tc>
          <w:tcPr>
            <w:tcW w:w="852" w:type="dxa"/>
            <w:vMerge/>
            <w:tcBorders>
              <w:left w:val="single" w:sz="6" w:space="0" w:color="auto"/>
              <w:right w:val="single" w:sz="6" w:space="0" w:color="auto"/>
            </w:tcBorders>
          </w:tcPr>
          <w:p w14:paraId="091E07BA"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601B1906"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0A9BECB3" w14:textId="77777777" w:rsidR="0025681F" w:rsidRPr="0036258B" w:rsidRDefault="0025681F" w:rsidP="00F9053C">
            <w:pPr>
              <w:pStyle w:val="TAL"/>
              <w:rPr>
                <w:sz w:val="16"/>
                <w:szCs w:val="16"/>
              </w:rPr>
            </w:pPr>
          </w:p>
        </w:tc>
        <w:tc>
          <w:tcPr>
            <w:tcW w:w="1420" w:type="dxa"/>
            <w:tcBorders>
              <w:top w:val="single" w:sz="4" w:space="0" w:color="auto"/>
              <w:left w:val="single" w:sz="6" w:space="0" w:color="auto"/>
              <w:bottom w:val="single" w:sz="6" w:space="0" w:color="auto"/>
              <w:right w:val="single" w:sz="6" w:space="0" w:color="auto"/>
            </w:tcBorders>
          </w:tcPr>
          <w:p w14:paraId="1AD449A0" w14:textId="77777777" w:rsidR="0025681F" w:rsidRPr="0036258B" w:rsidRDefault="0025681F" w:rsidP="00F9053C">
            <w:pPr>
              <w:pStyle w:val="TAL"/>
              <w:rPr>
                <w:sz w:val="16"/>
                <w:szCs w:val="16"/>
              </w:rPr>
            </w:pPr>
            <w:r w:rsidRPr="0036258B">
              <w:rPr>
                <w:sz w:val="16"/>
                <w:szCs w:val="16"/>
              </w:rPr>
              <w:t>Yes, if UE supports VoLTE.</w:t>
            </w:r>
          </w:p>
          <w:p w14:paraId="5D19343F" w14:textId="77777777" w:rsidR="0025681F" w:rsidRPr="0036258B" w:rsidRDefault="0025681F" w:rsidP="00F9053C">
            <w:pPr>
              <w:pStyle w:val="TAL"/>
              <w:rPr>
                <w:sz w:val="16"/>
                <w:szCs w:val="16"/>
              </w:rPr>
            </w:pPr>
            <w:r w:rsidRPr="0036258B">
              <w:rPr>
                <w:sz w:val="16"/>
                <w:szCs w:val="16"/>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2AF64CC6" w14:textId="77777777" w:rsidR="0025681F" w:rsidRPr="0036258B" w:rsidRDefault="0025681F" w:rsidP="00F9053C">
            <w:pPr>
              <w:pStyle w:val="TAL"/>
              <w:rPr>
                <w:sz w:val="16"/>
                <w:szCs w:val="16"/>
              </w:rPr>
            </w:pPr>
            <w:r w:rsidRPr="0036258B">
              <w:rPr>
                <w:sz w:val="16"/>
                <w:szCs w:val="16"/>
              </w:rPr>
              <w:t>Rel-11</w:t>
            </w:r>
          </w:p>
        </w:tc>
        <w:tc>
          <w:tcPr>
            <w:tcW w:w="1276" w:type="dxa"/>
            <w:vMerge/>
            <w:tcBorders>
              <w:left w:val="single" w:sz="6" w:space="0" w:color="auto"/>
              <w:right w:val="single" w:sz="4" w:space="0" w:color="auto"/>
            </w:tcBorders>
          </w:tcPr>
          <w:p w14:paraId="45EC1362"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0CB06D13"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6755168A" w14:textId="77777777" w:rsidR="0025681F" w:rsidRPr="0036258B" w:rsidRDefault="0025681F" w:rsidP="00F9053C">
            <w:pPr>
              <w:pStyle w:val="TAL"/>
              <w:rPr>
                <w:sz w:val="16"/>
                <w:szCs w:val="16"/>
              </w:rPr>
            </w:pPr>
          </w:p>
        </w:tc>
      </w:tr>
      <w:tr w:rsidR="0025681F" w:rsidRPr="0036258B" w14:paraId="3729C4A6" w14:textId="77777777" w:rsidTr="00F9053C">
        <w:trPr>
          <w:cantSplit/>
          <w:trHeight w:val="623"/>
          <w:jc w:val="center"/>
        </w:trPr>
        <w:tc>
          <w:tcPr>
            <w:tcW w:w="852" w:type="dxa"/>
            <w:tcBorders>
              <w:top w:val="single" w:sz="6" w:space="0" w:color="auto"/>
              <w:left w:val="single" w:sz="6" w:space="0" w:color="auto"/>
              <w:right w:val="single" w:sz="6" w:space="0" w:color="auto"/>
            </w:tcBorders>
          </w:tcPr>
          <w:p w14:paraId="52309CAF" w14:textId="77777777" w:rsidR="0025681F" w:rsidRPr="0036258B" w:rsidRDefault="0025681F" w:rsidP="00F9053C">
            <w:pPr>
              <w:pStyle w:val="TAC"/>
              <w:rPr>
                <w:sz w:val="16"/>
                <w:szCs w:val="16"/>
              </w:rPr>
            </w:pPr>
            <w:r w:rsidRPr="0036258B">
              <w:rPr>
                <w:sz w:val="16"/>
                <w:szCs w:val="16"/>
              </w:rPr>
              <w:t>8</w:t>
            </w:r>
          </w:p>
        </w:tc>
        <w:tc>
          <w:tcPr>
            <w:tcW w:w="5244" w:type="dxa"/>
            <w:tcBorders>
              <w:top w:val="single" w:sz="6" w:space="0" w:color="auto"/>
              <w:left w:val="single" w:sz="6" w:space="0" w:color="auto"/>
              <w:right w:val="single" w:sz="6" w:space="0" w:color="auto"/>
            </w:tcBorders>
          </w:tcPr>
          <w:p w14:paraId="2DF7B659" w14:textId="77777777" w:rsidR="0025681F" w:rsidRPr="0036258B" w:rsidRDefault="0025681F" w:rsidP="00F9053C">
            <w:pPr>
              <w:pStyle w:val="TAL"/>
              <w:rPr>
                <w:sz w:val="16"/>
                <w:szCs w:val="16"/>
              </w:rPr>
            </w:pPr>
            <w:r w:rsidRPr="0036258B">
              <w:rPr>
                <w:sz w:val="16"/>
                <w:szCs w:val="16"/>
              </w:rPr>
              <w:t>Support of</w:t>
            </w:r>
          </w:p>
          <w:p w14:paraId="131B46D5" w14:textId="77777777" w:rsidR="0025681F" w:rsidRPr="0036258B" w:rsidRDefault="0025681F" w:rsidP="00F9053C">
            <w:pPr>
              <w:pStyle w:val="TAL"/>
              <w:rPr>
                <w:sz w:val="16"/>
                <w:szCs w:val="16"/>
              </w:rPr>
            </w:pPr>
            <w:r w:rsidRPr="0036258B">
              <w:rPr>
                <w:sz w:val="16"/>
                <w:szCs w:val="16"/>
              </w:rPr>
              <w:t>- EUTRA RRC_CONNECTED to UTRA FDD or UTRA TDD CELL_DCH PS handover, if the UE supports either only UTRAN FDD or only UTRAN TDD</w:t>
            </w:r>
          </w:p>
          <w:p w14:paraId="18790C55" w14:textId="77777777" w:rsidR="0025681F" w:rsidRPr="0036258B" w:rsidRDefault="0025681F" w:rsidP="00F9053C">
            <w:pPr>
              <w:pStyle w:val="TAL"/>
              <w:rPr>
                <w:sz w:val="16"/>
                <w:szCs w:val="16"/>
              </w:rPr>
            </w:pPr>
            <w:r w:rsidRPr="0036258B">
              <w:rPr>
                <w:sz w:val="16"/>
                <w:szCs w:val="16"/>
              </w:rPr>
              <w:t>- EUTRA RRC_CONNECTED to UTRA FDD CELL_DCH PS handover, if the UE supports both UTRAN FDD and UTRAN TDD</w:t>
            </w:r>
          </w:p>
        </w:tc>
        <w:tc>
          <w:tcPr>
            <w:tcW w:w="1560" w:type="dxa"/>
            <w:tcBorders>
              <w:top w:val="single" w:sz="6" w:space="0" w:color="auto"/>
              <w:left w:val="single" w:sz="6" w:space="0" w:color="auto"/>
              <w:right w:val="single" w:sz="6" w:space="0" w:color="auto"/>
            </w:tcBorders>
          </w:tcPr>
          <w:p w14:paraId="76DAE022" w14:textId="77777777" w:rsidR="0025681F" w:rsidRPr="0036258B" w:rsidRDefault="0025681F" w:rsidP="00F9053C">
            <w:pPr>
              <w:pStyle w:val="TAL"/>
              <w:rPr>
                <w:sz w:val="16"/>
                <w:szCs w:val="16"/>
              </w:rPr>
            </w:pPr>
            <w:r w:rsidRPr="0036258B">
              <w:rPr>
                <w:sz w:val="16"/>
                <w:szCs w:val="16"/>
              </w:rPr>
              <w:t>- can only be set to 1 if the UE has set bit number 22 to 1</w:t>
            </w:r>
          </w:p>
        </w:tc>
        <w:tc>
          <w:tcPr>
            <w:tcW w:w="1420" w:type="dxa"/>
            <w:tcBorders>
              <w:top w:val="single" w:sz="6" w:space="0" w:color="auto"/>
              <w:left w:val="single" w:sz="6" w:space="0" w:color="auto"/>
              <w:bottom w:val="single" w:sz="6" w:space="0" w:color="auto"/>
              <w:right w:val="single" w:sz="6" w:space="0" w:color="auto"/>
            </w:tcBorders>
          </w:tcPr>
          <w:p w14:paraId="45D56E97"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800629C"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right w:val="single" w:sz="4" w:space="0" w:color="auto"/>
            </w:tcBorders>
          </w:tcPr>
          <w:p w14:paraId="31D3C6A6"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right w:val="single" w:sz="4" w:space="0" w:color="auto"/>
            </w:tcBorders>
          </w:tcPr>
          <w:p w14:paraId="2478AF30" w14:textId="77777777" w:rsidR="0025681F" w:rsidRPr="0036258B" w:rsidRDefault="0025681F" w:rsidP="00F9053C">
            <w:pPr>
              <w:pStyle w:val="TAL"/>
              <w:rPr>
                <w:sz w:val="16"/>
                <w:szCs w:val="16"/>
              </w:rPr>
            </w:pPr>
            <w:r w:rsidRPr="0036258B">
              <w:rPr>
                <w:sz w:val="16"/>
                <w:szCs w:val="16"/>
              </w:rPr>
              <w:t>pc_FeatrGrp_8_T</w:t>
            </w:r>
          </w:p>
        </w:tc>
        <w:tc>
          <w:tcPr>
            <w:tcW w:w="2348" w:type="dxa"/>
            <w:tcBorders>
              <w:top w:val="single" w:sz="4" w:space="0" w:color="auto"/>
              <w:left w:val="single" w:sz="4" w:space="0" w:color="auto"/>
              <w:right w:val="single" w:sz="4" w:space="0" w:color="auto"/>
            </w:tcBorders>
          </w:tcPr>
          <w:p w14:paraId="44E598F5" w14:textId="77777777" w:rsidR="0025681F" w:rsidRPr="0036258B" w:rsidRDefault="0025681F" w:rsidP="00F9053C">
            <w:pPr>
              <w:pStyle w:val="TAL"/>
              <w:rPr>
                <w:sz w:val="16"/>
                <w:szCs w:val="16"/>
              </w:rPr>
            </w:pPr>
            <w:r w:rsidRPr="0036258B">
              <w:rPr>
                <w:sz w:val="16"/>
                <w:szCs w:val="16"/>
              </w:rPr>
              <w:t>Corresponding to the Index of Indicator, the leftmost binary bit 8.</w:t>
            </w:r>
            <w:r w:rsidRPr="0036258B">
              <w:rPr>
                <w:sz w:val="16"/>
                <w:szCs w:val="16"/>
              </w:rPr>
              <w:br/>
              <w:t>Set to true if supporting all functionalities in the feature group.</w:t>
            </w:r>
          </w:p>
        </w:tc>
      </w:tr>
      <w:tr w:rsidR="0025681F" w:rsidRPr="0036258B" w14:paraId="2849C6D7" w14:textId="77777777" w:rsidTr="00F9053C">
        <w:trPr>
          <w:cantSplit/>
          <w:trHeight w:val="540"/>
          <w:jc w:val="center"/>
        </w:trPr>
        <w:tc>
          <w:tcPr>
            <w:tcW w:w="852" w:type="dxa"/>
            <w:vMerge w:val="restart"/>
            <w:tcBorders>
              <w:top w:val="single" w:sz="6" w:space="0" w:color="auto"/>
              <w:left w:val="single" w:sz="6" w:space="0" w:color="auto"/>
              <w:right w:val="single" w:sz="6" w:space="0" w:color="auto"/>
            </w:tcBorders>
          </w:tcPr>
          <w:p w14:paraId="5869DF62" w14:textId="77777777" w:rsidR="0025681F" w:rsidRPr="0036258B" w:rsidRDefault="0025681F" w:rsidP="00F9053C">
            <w:pPr>
              <w:pStyle w:val="TAC"/>
              <w:rPr>
                <w:sz w:val="16"/>
                <w:szCs w:val="16"/>
              </w:rPr>
            </w:pPr>
            <w:r w:rsidRPr="0036258B">
              <w:rPr>
                <w:sz w:val="16"/>
                <w:szCs w:val="16"/>
              </w:rPr>
              <w:t>9</w:t>
            </w:r>
          </w:p>
        </w:tc>
        <w:tc>
          <w:tcPr>
            <w:tcW w:w="5244" w:type="dxa"/>
            <w:vMerge w:val="restart"/>
            <w:tcBorders>
              <w:top w:val="single" w:sz="6" w:space="0" w:color="auto"/>
              <w:left w:val="single" w:sz="6" w:space="0" w:color="auto"/>
              <w:right w:val="single" w:sz="6" w:space="0" w:color="auto"/>
            </w:tcBorders>
          </w:tcPr>
          <w:p w14:paraId="70AB8C96" w14:textId="77777777" w:rsidR="0025681F" w:rsidRPr="0036258B" w:rsidRDefault="0025681F" w:rsidP="00F9053C">
            <w:pPr>
              <w:pStyle w:val="TAL"/>
              <w:rPr>
                <w:sz w:val="16"/>
                <w:szCs w:val="16"/>
              </w:rPr>
            </w:pPr>
            <w:r w:rsidRPr="0036258B">
              <w:rPr>
                <w:sz w:val="16"/>
                <w:szCs w:val="16"/>
              </w:rPr>
              <w:t>Support of</w:t>
            </w:r>
          </w:p>
          <w:p w14:paraId="003D5C78" w14:textId="77777777" w:rsidR="0025681F" w:rsidRPr="0036258B" w:rsidRDefault="0025681F" w:rsidP="00F9053C">
            <w:pPr>
              <w:pStyle w:val="TAL"/>
              <w:rPr>
                <w:sz w:val="16"/>
                <w:szCs w:val="16"/>
              </w:rPr>
            </w:pPr>
            <w:r w:rsidRPr="0036258B">
              <w:rPr>
                <w:sz w:val="16"/>
                <w:szCs w:val="16"/>
              </w:rPr>
              <w:t>- EUTRA RRC_CONNECTED to GERAN GSM_Dedicated handover</w:t>
            </w:r>
          </w:p>
        </w:tc>
        <w:tc>
          <w:tcPr>
            <w:tcW w:w="1560" w:type="dxa"/>
            <w:vMerge w:val="restart"/>
            <w:tcBorders>
              <w:top w:val="single" w:sz="6" w:space="0" w:color="auto"/>
              <w:left w:val="single" w:sz="6" w:space="0" w:color="auto"/>
              <w:right w:val="single" w:sz="6" w:space="0" w:color="auto"/>
            </w:tcBorders>
          </w:tcPr>
          <w:p w14:paraId="4D111261" w14:textId="77777777" w:rsidR="0025681F" w:rsidRPr="0036258B" w:rsidRDefault="0025681F" w:rsidP="00F9053C">
            <w:pPr>
              <w:pStyle w:val="TAL"/>
              <w:rPr>
                <w:sz w:val="16"/>
                <w:szCs w:val="16"/>
              </w:rPr>
            </w:pPr>
            <w:r w:rsidRPr="0036258B">
              <w:rPr>
                <w:sz w:val="16"/>
                <w:szCs w:val="16"/>
              </w:rPr>
              <w:t>- related to SR-VCC</w:t>
            </w:r>
          </w:p>
          <w:p w14:paraId="22FAE237" w14:textId="77777777" w:rsidR="0025681F" w:rsidRPr="0036258B" w:rsidRDefault="0025681F" w:rsidP="00F9053C">
            <w:pPr>
              <w:pStyle w:val="TAL"/>
              <w:rPr>
                <w:sz w:val="16"/>
                <w:szCs w:val="16"/>
              </w:rPr>
            </w:pPr>
            <w:r w:rsidRPr="0036258B">
              <w:rPr>
                <w:sz w:val="16"/>
                <w:szCs w:val="16"/>
              </w:rPr>
              <w:t>- can only be set to 1 if the UE has set bit number 23 to 1</w:t>
            </w:r>
          </w:p>
        </w:tc>
        <w:tc>
          <w:tcPr>
            <w:tcW w:w="1420" w:type="dxa"/>
            <w:tcBorders>
              <w:top w:val="single" w:sz="6" w:space="0" w:color="auto"/>
              <w:left w:val="single" w:sz="6" w:space="0" w:color="auto"/>
              <w:bottom w:val="single" w:sz="6" w:space="0" w:color="auto"/>
              <w:right w:val="single" w:sz="6" w:space="0" w:color="auto"/>
            </w:tcBorders>
          </w:tcPr>
          <w:p w14:paraId="0DC52B14"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0126299" w14:textId="77777777" w:rsidR="0025681F" w:rsidRPr="0036258B" w:rsidRDefault="0025681F" w:rsidP="00F9053C">
            <w:pPr>
              <w:pStyle w:val="TAL"/>
              <w:rPr>
                <w:sz w:val="16"/>
                <w:szCs w:val="16"/>
              </w:rPr>
            </w:pPr>
            <w:r w:rsidRPr="0036258B">
              <w:rPr>
                <w:sz w:val="16"/>
                <w:szCs w:val="16"/>
              </w:rPr>
              <w:t>Rel-8 to Rel-10</w:t>
            </w:r>
          </w:p>
        </w:tc>
        <w:tc>
          <w:tcPr>
            <w:tcW w:w="1276" w:type="dxa"/>
            <w:vMerge w:val="restart"/>
            <w:tcBorders>
              <w:top w:val="single" w:sz="6" w:space="0" w:color="auto"/>
              <w:left w:val="single" w:sz="6" w:space="0" w:color="auto"/>
              <w:right w:val="single" w:sz="4" w:space="0" w:color="auto"/>
            </w:tcBorders>
          </w:tcPr>
          <w:p w14:paraId="3C5D7A99"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69351273" w14:textId="77777777" w:rsidR="0025681F" w:rsidRPr="0036258B" w:rsidRDefault="0025681F" w:rsidP="00F9053C">
            <w:pPr>
              <w:pStyle w:val="TAL"/>
              <w:rPr>
                <w:sz w:val="16"/>
                <w:szCs w:val="16"/>
              </w:rPr>
            </w:pPr>
            <w:r w:rsidRPr="0036258B">
              <w:rPr>
                <w:sz w:val="16"/>
                <w:szCs w:val="16"/>
              </w:rPr>
              <w:t>pc_FeatrGrp_9_T</w:t>
            </w:r>
          </w:p>
        </w:tc>
        <w:tc>
          <w:tcPr>
            <w:tcW w:w="2348" w:type="dxa"/>
            <w:vMerge w:val="restart"/>
            <w:tcBorders>
              <w:top w:val="single" w:sz="4" w:space="0" w:color="auto"/>
              <w:left w:val="single" w:sz="4" w:space="0" w:color="auto"/>
              <w:right w:val="single" w:sz="4" w:space="0" w:color="auto"/>
            </w:tcBorders>
          </w:tcPr>
          <w:p w14:paraId="3411C1EF" w14:textId="77777777" w:rsidR="0025681F" w:rsidRPr="0036258B" w:rsidRDefault="0025681F" w:rsidP="00F9053C">
            <w:pPr>
              <w:pStyle w:val="TAL"/>
              <w:rPr>
                <w:sz w:val="16"/>
                <w:szCs w:val="16"/>
              </w:rPr>
            </w:pPr>
            <w:r w:rsidRPr="0036258B">
              <w:rPr>
                <w:sz w:val="16"/>
                <w:szCs w:val="16"/>
              </w:rPr>
              <w:t>Corresponding to the Index of Indicator, the leftmost binary bit 9.</w:t>
            </w:r>
            <w:r w:rsidRPr="0036258B">
              <w:rPr>
                <w:sz w:val="16"/>
                <w:szCs w:val="16"/>
              </w:rPr>
              <w:br/>
              <w:t>Set to true if supporting all functionalities in the feature group.</w:t>
            </w:r>
          </w:p>
        </w:tc>
      </w:tr>
      <w:tr w:rsidR="0025681F" w:rsidRPr="0036258B" w14:paraId="14743C5D" w14:textId="77777777" w:rsidTr="00F9053C">
        <w:trPr>
          <w:cantSplit/>
          <w:trHeight w:val="540"/>
          <w:jc w:val="center"/>
        </w:trPr>
        <w:tc>
          <w:tcPr>
            <w:tcW w:w="852" w:type="dxa"/>
            <w:vMerge/>
            <w:tcBorders>
              <w:left w:val="single" w:sz="6" w:space="0" w:color="auto"/>
              <w:bottom w:val="single" w:sz="6" w:space="0" w:color="auto"/>
              <w:right w:val="single" w:sz="6" w:space="0" w:color="auto"/>
            </w:tcBorders>
          </w:tcPr>
          <w:p w14:paraId="315DF7DA" w14:textId="77777777" w:rsidR="0025681F" w:rsidRPr="0036258B" w:rsidRDefault="0025681F" w:rsidP="00F9053C">
            <w:pPr>
              <w:pStyle w:val="TAC"/>
              <w:rPr>
                <w:sz w:val="16"/>
                <w:szCs w:val="16"/>
              </w:rPr>
            </w:pPr>
          </w:p>
        </w:tc>
        <w:tc>
          <w:tcPr>
            <w:tcW w:w="5244" w:type="dxa"/>
            <w:vMerge/>
            <w:tcBorders>
              <w:left w:val="single" w:sz="6" w:space="0" w:color="auto"/>
              <w:bottom w:val="single" w:sz="6" w:space="0" w:color="auto"/>
              <w:right w:val="single" w:sz="6" w:space="0" w:color="auto"/>
            </w:tcBorders>
          </w:tcPr>
          <w:p w14:paraId="7CFA468D" w14:textId="77777777" w:rsidR="0025681F" w:rsidRPr="0036258B" w:rsidRDefault="0025681F" w:rsidP="00F9053C">
            <w:pPr>
              <w:pStyle w:val="TAL"/>
              <w:rPr>
                <w:sz w:val="16"/>
                <w:szCs w:val="16"/>
              </w:rPr>
            </w:pPr>
          </w:p>
        </w:tc>
        <w:tc>
          <w:tcPr>
            <w:tcW w:w="1560" w:type="dxa"/>
            <w:vMerge/>
            <w:tcBorders>
              <w:left w:val="single" w:sz="6" w:space="0" w:color="auto"/>
              <w:bottom w:val="single" w:sz="6" w:space="0" w:color="auto"/>
              <w:right w:val="single" w:sz="6" w:space="0" w:color="auto"/>
            </w:tcBorders>
          </w:tcPr>
          <w:p w14:paraId="28717FB1"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253C7581" w14:textId="77777777" w:rsidR="0025681F" w:rsidRPr="0036258B" w:rsidRDefault="0025681F" w:rsidP="00F9053C">
            <w:pPr>
              <w:pStyle w:val="TAL"/>
              <w:rPr>
                <w:sz w:val="16"/>
                <w:szCs w:val="16"/>
              </w:rPr>
            </w:pPr>
            <w:r w:rsidRPr="0036258B">
              <w:rPr>
                <w:sz w:val="16"/>
                <w:szCs w:val="16"/>
              </w:rPr>
              <w:t xml:space="preserve">Yes </w:t>
            </w:r>
            <w:r w:rsidRPr="0036258B">
              <w:t>(except for category M1 and M2 UEs)</w:t>
            </w:r>
            <w:r w:rsidRPr="0036258B">
              <w:rPr>
                <w:sz w:val="16"/>
                <w:szCs w:val="16"/>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B74A54A" w14:textId="77777777" w:rsidR="0025681F" w:rsidRPr="0036258B" w:rsidRDefault="0025681F" w:rsidP="00F9053C">
            <w:pPr>
              <w:pStyle w:val="TAL"/>
              <w:rPr>
                <w:sz w:val="16"/>
                <w:szCs w:val="16"/>
              </w:rPr>
            </w:pPr>
            <w:r w:rsidRPr="0036258B">
              <w:rPr>
                <w:sz w:val="16"/>
                <w:szCs w:val="16"/>
              </w:rPr>
              <w:t>Rel-11</w:t>
            </w:r>
          </w:p>
        </w:tc>
        <w:tc>
          <w:tcPr>
            <w:tcW w:w="1276" w:type="dxa"/>
            <w:vMerge/>
            <w:tcBorders>
              <w:left w:val="single" w:sz="6" w:space="0" w:color="auto"/>
              <w:bottom w:val="single" w:sz="6" w:space="0" w:color="auto"/>
              <w:right w:val="single" w:sz="4" w:space="0" w:color="auto"/>
            </w:tcBorders>
          </w:tcPr>
          <w:p w14:paraId="64F5D009"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453AE666"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7FA5BDED" w14:textId="77777777" w:rsidR="0025681F" w:rsidRPr="0036258B" w:rsidRDefault="0025681F" w:rsidP="00F9053C">
            <w:pPr>
              <w:pStyle w:val="TAL"/>
              <w:rPr>
                <w:sz w:val="16"/>
                <w:szCs w:val="16"/>
              </w:rPr>
            </w:pPr>
          </w:p>
        </w:tc>
      </w:tr>
      <w:tr w:rsidR="0025681F" w:rsidRPr="0036258B" w14:paraId="684E5F40"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4A3C7AA6" w14:textId="77777777" w:rsidR="0025681F" w:rsidRPr="0036258B" w:rsidRDefault="0025681F" w:rsidP="00F9053C">
            <w:pPr>
              <w:pStyle w:val="TAC"/>
              <w:rPr>
                <w:sz w:val="16"/>
                <w:szCs w:val="16"/>
              </w:rPr>
            </w:pPr>
            <w:r w:rsidRPr="0036258B">
              <w:rPr>
                <w:sz w:val="16"/>
                <w:szCs w:val="16"/>
              </w:rPr>
              <w:t>10</w:t>
            </w:r>
          </w:p>
        </w:tc>
        <w:tc>
          <w:tcPr>
            <w:tcW w:w="5244" w:type="dxa"/>
            <w:tcBorders>
              <w:top w:val="single" w:sz="6" w:space="0" w:color="auto"/>
              <w:left w:val="single" w:sz="6" w:space="0" w:color="auto"/>
              <w:bottom w:val="single" w:sz="6" w:space="0" w:color="auto"/>
              <w:right w:val="single" w:sz="6" w:space="0" w:color="auto"/>
            </w:tcBorders>
          </w:tcPr>
          <w:p w14:paraId="0D3A1B5C" w14:textId="77777777" w:rsidR="0025681F" w:rsidRPr="0036258B" w:rsidRDefault="0025681F" w:rsidP="00F9053C">
            <w:pPr>
              <w:pStyle w:val="TAL"/>
              <w:rPr>
                <w:sz w:val="16"/>
                <w:szCs w:val="16"/>
              </w:rPr>
            </w:pPr>
            <w:r w:rsidRPr="0036258B">
              <w:rPr>
                <w:sz w:val="16"/>
                <w:szCs w:val="16"/>
              </w:rPr>
              <w:t>Support of</w:t>
            </w:r>
          </w:p>
          <w:p w14:paraId="09383EDD" w14:textId="77777777" w:rsidR="0025681F" w:rsidRPr="0036258B" w:rsidRDefault="0025681F" w:rsidP="00F9053C">
            <w:pPr>
              <w:pStyle w:val="TAL"/>
              <w:rPr>
                <w:sz w:val="16"/>
                <w:szCs w:val="16"/>
              </w:rPr>
            </w:pPr>
            <w:r w:rsidRPr="0036258B">
              <w:rPr>
                <w:sz w:val="16"/>
                <w:szCs w:val="16"/>
              </w:rPr>
              <w:t>- EUTRA RRC_CONNECTED to GERAN (Packet_)Idle by Cell Change Order</w:t>
            </w:r>
          </w:p>
          <w:p w14:paraId="4DD05EBB" w14:textId="77777777" w:rsidR="0025681F" w:rsidRPr="0036258B" w:rsidRDefault="0025681F" w:rsidP="00F9053C">
            <w:pPr>
              <w:pStyle w:val="TAL"/>
              <w:rPr>
                <w:sz w:val="16"/>
                <w:szCs w:val="16"/>
              </w:rPr>
            </w:pPr>
            <w:r w:rsidRPr="0036258B">
              <w:rPr>
                <w:sz w:val="16"/>
                <w:szCs w:val="16"/>
              </w:rPr>
              <w:t>- EUTRA RRC_CONNECTED to GERAN (Packet_)Idle by Cell Change Order with NACC (Network Assisted Cell Change)</w:t>
            </w:r>
          </w:p>
        </w:tc>
        <w:tc>
          <w:tcPr>
            <w:tcW w:w="1560" w:type="dxa"/>
            <w:tcBorders>
              <w:top w:val="single" w:sz="6" w:space="0" w:color="auto"/>
              <w:left w:val="single" w:sz="6" w:space="0" w:color="auto"/>
              <w:bottom w:val="single" w:sz="6" w:space="0" w:color="auto"/>
              <w:right w:val="single" w:sz="6" w:space="0" w:color="auto"/>
            </w:tcBorders>
          </w:tcPr>
          <w:p w14:paraId="4DCEF97C"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1845E3D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C416D44"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0509A738"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5E60B6D4" w14:textId="77777777" w:rsidR="0025681F" w:rsidRPr="0036258B" w:rsidRDefault="0025681F" w:rsidP="00F9053C">
            <w:pPr>
              <w:pStyle w:val="TAL"/>
              <w:rPr>
                <w:sz w:val="16"/>
                <w:szCs w:val="16"/>
              </w:rPr>
            </w:pPr>
            <w:r w:rsidRPr="0036258B">
              <w:rPr>
                <w:sz w:val="16"/>
                <w:szCs w:val="16"/>
              </w:rPr>
              <w:t>pc_FeatrGrp_10_T</w:t>
            </w:r>
          </w:p>
        </w:tc>
        <w:tc>
          <w:tcPr>
            <w:tcW w:w="2348" w:type="dxa"/>
            <w:tcBorders>
              <w:top w:val="single" w:sz="4" w:space="0" w:color="auto"/>
              <w:left w:val="single" w:sz="4" w:space="0" w:color="auto"/>
              <w:bottom w:val="single" w:sz="4" w:space="0" w:color="auto"/>
              <w:right w:val="single" w:sz="4" w:space="0" w:color="auto"/>
            </w:tcBorders>
          </w:tcPr>
          <w:p w14:paraId="3F52D8A7" w14:textId="77777777" w:rsidR="0025681F" w:rsidRPr="0036258B" w:rsidRDefault="0025681F" w:rsidP="00F9053C">
            <w:pPr>
              <w:pStyle w:val="TAL"/>
              <w:rPr>
                <w:sz w:val="16"/>
                <w:szCs w:val="16"/>
              </w:rPr>
            </w:pPr>
            <w:r w:rsidRPr="0036258B">
              <w:rPr>
                <w:sz w:val="16"/>
                <w:szCs w:val="16"/>
              </w:rPr>
              <w:t>Corresponding to the Index of Indicator, the leftmost binary bit 10.</w:t>
            </w:r>
            <w:r w:rsidRPr="0036258B">
              <w:rPr>
                <w:sz w:val="16"/>
                <w:szCs w:val="16"/>
              </w:rPr>
              <w:br/>
              <w:t>Set to true if supporting all functionalities in the feature group.</w:t>
            </w:r>
          </w:p>
        </w:tc>
      </w:tr>
      <w:tr w:rsidR="0025681F" w:rsidRPr="0036258B" w14:paraId="460648B6"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21A8F943" w14:textId="77777777" w:rsidR="0025681F" w:rsidRPr="0036258B" w:rsidRDefault="0025681F" w:rsidP="00F9053C">
            <w:pPr>
              <w:pStyle w:val="TAC"/>
              <w:rPr>
                <w:sz w:val="16"/>
                <w:szCs w:val="16"/>
              </w:rPr>
            </w:pPr>
            <w:r w:rsidRPr="0036258B">
              <w:rPr>
                <w:sz w:val="16"/>
                <w:szCs w:val="16"/>
              </w:rPr>
              <w:t>11</w:t>
            </w:r>
          </w:p>
        </w:tc>
        <w:tc>
          <w:tcPr>
            <w:tcW w:w="5244" w:type="dxa"/>
            <w:tcBorders>
              <w:top w:val="single" w:sz="6" w:space="0" w:color="auto"/>
              <w:left w:val="single" w:sz="6" w:space="0" w:color="auto"/>
              <w:bottom w:val="single" w:sz="6" w:space="0" w:color="auto"/>
              <w:right w:val="single" w:sz="6" w:space="0" w:color="auto"/>
            </w:tcBorders>
          </w:tcPr>
          <w:p w14:paraId="6A6F3F1A" w14:textId="77777777" w:rsidR="0025681F" w:rsidRPr="0036258B" w:rsidRDefault="0025681F" w:rsidP="00F9053C">
            <w:pPr>
              <w:pStyle w:val="TAL"/>
              <w:rPr>
                <w:sz w:val="16"/>
                <w:szCs w:val="16"/>
              </w:rPr>
            </w:pPr>
            <w:r w:rsidRPr="0036258B">
              <w:rPr>
                <w:sz w:val="16"/>
                <w:szCs w:val="16"/>
              </w:rPr>
              <w:t>Support of</w:t>
            </w:r>
          </w:p>
          <w:p w14:paraId="48D4B863" w14:textId="77777777" w:rsidR="0025681F" w:rsidRPr="0036258B" w:rsidRDefault="0025681F" w:rsidP="00F9053C">
            <w:pPr>
              <w:pStyle w:val="TAL"/>
              <w:rPr>
                <w:sz w:val="16"/>
                <w:szCs w:val="16"/>
              </w:rPr>
            </w:pPr>
            <w:r w:rsidRPr="0036258B">
              <w:rPr>
                <w:sz w:val="16"/>
                <w:szCs w:val="16"/>
              </w:rPr>
              <w:t>- EUTRA RRC_CONNECTED to CDMA2000 1x</w:t>
            </w:r>
            <w:smartTag w:uri="urn:schemas-microsoft-com:office:smarttags" w:element="PersonName">
              <w:r w:rsidRPr="0036258B">
                <w:rPr>
                  <w:sz w:val="16"/>
                  <w:szCs w:val="16"/>
                </w:rPr>
                <w:t>RT</w:t>
              </w:r>
            </w:smartTag>
            <w:r w:rsidRPr="0036258B">
              <w:rPr>
                <w:sz w:val="16"/>
                <w:szCs w:val="16"/>
              </w:rPr>
              <w:t>T CS Active handover</w:t>
            </w:r>
          </w:p>
        </w:tc>
        <w:tc>
          <w:tcPr>
            <w:tcW w:w="1560" w:type="dxa"/>
            <w:tcBorders>
              <w:top w:val="single" w:sz="6" w:space="0" w:color="auto"/>
              <w:left w:val="single" w:sz="6" w:space="0" w:color="auto"/>
              <w:bottom w:val="single" w:sz="6" w:space="0" w:color="auto"/>
              <w:right w:val="single" w:sz="6" w:space="0" w:color="auto"/>
            </w:tcBorders>
          </w:tcPr>
          <w:p w14:paraId="23B2960B" w14:textId="77777777" w:rsidR="0025681F" w:rsidRPr="0036258B" w:rsidRDefault="0025681F" w:rsidP="00F9053C">
            <w:pPr>
              <w:pStyle w:val="TAL"/>
              <w:rPr>
                <w:sz w:val="16"/>
                <w:szCs w:val="16"/>
              </w:rPr>
            </w:pPr>
            <w:r w:rsidRPr="0036258B">
              <w:rPr>
                <w:sz w:val="16"/>
                <w:szCs w:val="16"/>
              </w:rPr>
              <w:t>- can only be set to 1 if the UE has sets bit number 24 to 1</w:t>
            </w:r>
          </w:p>
        </w:tc>
        <w:tc>
          <w:tcPr>
            <w:tcW w:w="1420" w:type="dxa"/>
            <w:tcBorders>
              <w:top w:val="single" w:sz="6" w:space="0" w:color="auto"/>
              <w:left w:val="single" w:sz="6" w:space="0" w:color="auto"/>
              <w:bottom w:val="single" w:sz="6" w:space="0" w:color="auto"/>
              <w:right w:val="single" w:sz="6" w:space="0" w:color="auto"/>
            </w:tcBorders>
          </w:tcPr>
          <w:p w14:paraId="1532E2F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C38DAD7"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0C305927"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5D8E7FD" w14:textId="77777777" w:rsidR="0025681F" w:rsidRPr="0036258B" w:rsidRDefault="0025681F" w:rsidP="00F9053C">
            <w:pPr>
              <w:pStyle w:val="TAL"/>
              <w:rPr>
                <w:sz w:val="16"/>
                <w:szCs w:val="16"/>
              </w:rPr>
            </w:pPr>
            <w:r w:rsidRPr="0036258B">
              <w:rPr>
                <w:sz w:val="16"/>
                <w:szCs w:val="16"/>
              </w:rPr>
              <w:t>pc_FeatrGrp_11</w:t>
            </w:r>
            <w:del w:id="135" w:author="Daiwei Zhou (周代卫)" w:date="2021-04-23T14:14:00Z">
              <w:r w:rsidRPr="0036258B" w:rsidDel="00102756">
                <w:rPr>
                  <w:sz w:val="16"/>
                  <w:szCs w:val="16"/>
                </w:rPr>
                <w:softHyphen/>
              </w:r>
            </w:del>
            <w:r w:rsidRPr="0036258B">
              <w:rPr>
                <w:sz w:val="16"/>
                <w:szCs w:val="16"/>
              </w:rPr>
              <w:t>_T</w:t>
            </w:r>
          </w:p>
        </w:tc>
        <w:tc>
          <w:tcPr>
            <w:tcW w:w="2348" w:type="dxa"/>
            <w:tcBorders>
              <w:top w:val="single" w:sz="4" w:space="0" w:color="auto"/>
              <w:left w:val="single" w:sz="4" w:space="0" w:color="auto"/>
              <w:bottom w:val="single" w:sz="4" w:space="0" w:color="auto"/>
              <w:right w:val="single" w:sz="4" w:space="0" w:color="auto"/>
            </w:tcBorders>
          </w:tcPr>
          <w:p w14:paraId="5D489EF0" w14:textId="77777777" w:rsidR="0025681F" w:rsidRPr="0036258B" w:rsidRDefault="0025681F" w:rsidP="00F9053C">
            <w:pPr>
              <w:pStyle w:val="TAL"/>
              <w:rPr>
                <w:sz w:val="16"/>
                <w:szCs w:val="16"/>
              </w:rPr>
            </w:pPr>
            <w:r w:rsidRPr="0036258B">
              <w:rPr>
                <w:sz w:val="16"/>
                <w:szCs w:val="16"/>
              </w:rPr>
              <w:t>Corresponding to the Index of Indicator, the leftmost binary bit 11.</w:t>
            </w:r>
            <w:r w:rsidRPr="0036258B">
              <w:rPr>
                <w:sz w:val="16"/>
                <w:szCs w:val="16"/>
              </w:rPr>
              <w:br/>
              <w:t>Set to true if supporting all functionalities in the feature group.</w:t>
            </w:r>
          </w:p>
        </w:tc>
      </w:tr>
      <w:tr w:rsidR="0025681F" w:rsidRPr="0036258B" w14:paraId="1D9A1374"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7A203AB1" w14:textId="77777777" w:rsidR="0025681F" w:rsidRPr="0036258B" w:rsidRDefault="0025681F" w:rsidP="00F9053C">
            <w:pPr>
              <w:pStyle w:val="TAC"/>
              <w:rPr>
                <w:sz w:val="16"/>
                <w:szCs w:val="16"/>
              </w:rPr>
            </w:pPr>
            <w:r w:rsidRPr="0036258B">
              <w:rPr>
                <w:sz w:val="16"/>
                <w:szCs w:val="16"/>
              </w:rPr>
              <w:t>12</w:t>
            </w:r>
          </w:p>
        </w:tc>
        <w:tc>
          <w:tcPr>
            <w:tcW w:w="5244" w:type="dxa"/>
            <w:tcBorders>
              <w:top w:val="single" w:sz="6" w:space="0" w:color="auto"/>
              <w:left w:val="single" w:sz="6" w:space="0" w:color="auto"/>
              <w:bottom w:val="single" w:sz="6" w:space="0" w:color="auto"/>
              <w:right w:val="single" w:sz="6" w:space="0" w:color="auto"/>
            </w:tcBorders>
          </w:tcPr>
          <w:p w14:paraId="41788A91" w14:textId="77777777" w:rsidR="0025681F" w:rsidRPr="0036258B" w:rsidRDefault="0025681F" w:rsidP="00F9053C">
            <w:pPr>
              <w:pStyle w:val="TAL"/>
              <w:rPr>
                <w:sz w:val="16"/>
                <w:szCs w:val="16"/>
              </w:rPr>
            </w:pPr>
            <w:r w:rsidRPr="0036258B">
              <w:rPr>
                <w:sz w:val="16"/>
                <w:szCs w:val="16"/>
              </w:rPr>
              <w:t>Support of</w:t>
            </w:r>
          </w:p>
          <w:p w14:paraId="4868B6AA" w14:textId="77777777" w:rsidR="0025681F" w:rsidRPr="0036258B" w:rsidRDefault="0025681F" w:rsidP="00F9053C">
            <w:pPr>
              <w:pStyle w:val="TAL"/>
              <w:rPr>
                <w:sz w:val="16"/>
                <w:szCs w:val="16"/>
              </w:rPr>
            </w:pPr>
            <w:r w:rsidRPr="0036258B">
              <w:rPr>
                <w:sz w:val="16"/>
                <w:szCs w:val="16"/>
              </w:rPr>
              <w:t>- EUTRA RRC_CONNECTED to CDMA2000 HRPD Active handover</w:t>
            </w:r>
          </w:p>
        </w:tc>
        <w:tc>
          <w:tcPr>
            <w:tcW w:w="1560" w:type="dxa"/>
            <w:tcBorders>
              <w:top w:val="single" w:sz="6" w:space="0" w:color="auto"/>
              <w:left w:val="single" w:sz="6" w:space="0" w:color="auto"/>
              <w:bottom w:val="single" w:sz="6" w:space="0" w:color="auto"/>
              <w:right w:val="single" w:sz="6" w:space="0" w:color="auto"/>
            </w:tcBorders>
          </w:tcPr>
          <w:p w14:paraId="7434775D" w14:textId="77777777" w:rsidR="0025681F" w:rsidRPr="0036258B" w:rsidRDefault="0025681F" w:rsidP="00F9053C">
            <w:pPr>
              <w:pStyle w:val="TAL"/>
              <w:rPr>
                <w:sz w:val="16"/>
                <w:szCs w:val="16"/>
              </w:rPr>
            </w:pPr>
            <w:r w:rsidRPr="0036258B">
              <w:rPr>
                <w:sz w:val="16"/>
                <w:szCs w:val="16"/>
              </w:rPr>
              <w:t>- can only be set to 1 if the UE has set bit number 26 to 1</w:t>
            </w:r>
          </w:p>
        </w:tc>
        <w:tc>
          <w:tcPr>
            <w:tcW w:w="1420" w:type="dxa"/>
            <w:tcBorders>
              <w:top w:val="single" w:sz="6" w:space="0" w:color="auto"/>
              <w:left w:val="single" w:sz="6" w:space="0" w:color="auto"/>
              <w:bottom w:val="single" w:sz="6" w:space="0" w:color="auto"/>
              <w:right w:val="single" w:sz="6" w:space="0" w:color="auto"/>
            </w:tcBorders>
          </w:tcPr>
          <w:p w14:paraId="1BD4224C"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4348CA9"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5F04FB12"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5D20CCE9" w14:textId="77777777" w:rsidR="0025681F" w:rsidRPr="0036258B" w:rsidRDefault="0025681F" w:rsidP="00F9053C">
            <w:pPr>
              <w:pStyle w:val="TAL"/>
              <w:rPr>
                <w:sz w:val="16"/>
                <w:szCs w:val="16"/>
              </w:rPr>
            </w:pPr>
            <w:r w:rsidRPr="0036258B">
              <w:rPr>
                <w:sz w:val="16"/>
                <w:szCs w:val="16"/>
              </w:rPr>
              <w:t>pc_FeatrGrp_12_T</w:t>
            </w:r>
          </w:p>
        </w:tc>
        <w:tc>
          <w:tcPr>
            <w:tcW w:w="2348" w:type="dxa"/>
            <w:tcBorders>
              <w:top w:val="single" w:sz="4" w:space="0" w:color="auto"/>
              <w:left w:val="single" w:sz="4" w:space="0" w:color="auto"/>
              <w:bottom w:val="single" w:sz="4" w:space="0" w:color="auto"/>
              <w:right w:val="single" w:sz="4" w:space="0" w:color="auto"/>
            </w:tcBorders>
          </w:tcPr>
          <w:p w14:paraId="4E61EBA6" w14:textId="77777777" w:rsidR="0025681F" w:rsidRPr="0036258B" w:rsidRDefault="0025681F" w:rsidP="00F9053C">
            <w:pPr>
              <w:pStyle w:val="TAL"/>
              <w:rPr>
                <w:sz w:val="16"/>
                <w:szCs w:val="16"/>
              </w:rPr>
            </w:pPr>
            <w:r w:rsidRPr="0036258B">
              <w:rPr>
                <w:sz w:val="16"/>
                <w:szCs w:val="16"/>
              </w:rPr>
              <w:t>Corresponding to the Index of Indicator, the leftmost binary bit 12.</w:t>
            </w:r>
            <w:r w:rsidRPr="0036258B">
              <w:rPr>
                <w:sz w:val="16"/>
                <w:szCs w:val="16"/>
              </w:rPr>
              <w:br/>
              <w:t>Set to true if supporting all functionalities in the feature group.</w:t>
            </w:r>
          </w:p>
        </w:tc>
      </w:tr>
      <w:tr w:rsidR="0025681F" w:rsidRPr="0036258B" w14:paraId="2FE106DE" w14:textId="77777777" w:rsidTr="00F9053C">
        <w:trPr>
          <w:cantSplit/>
          <w:trHeight w:val="1050"/>
          <w:jc w:val="center"/>
        </w:trPr>
        <w:tc>
          <w:tcPr>
            <w:tcW w:w="852" w:type="dxa"/>
            <w:vMerge w:val="restart"/>
            <w:tcBorders>
              <w:top w:val="single" w:sz="6" w:space="0" w:color="auto"/>
              <w:left w:val="single" w:sz="6" w:space="0" w:color="auto"/>
              <w:right w:val="single" w:sz="6" w:space="0" w:color="auto"/>
            </w:tcBorders>
          </w:tcPr>
          <w:p w14:paraId="3AE8FBF1" w14:textId="77777777" w:rsidR="0025681F" w:rsidRPr="0036258B" w:rsidRDefault="0025681F" w:rsidP="00F9053C">
            <w:pPr>
              <w:pStyle w:val="TAC"/>
              <w:rPr>
                <w:sz w:val="16"/>
                <w:szCs w:val="16"/>
              </w:rPr>
            </w:pPr>
            <w:r w:rsidRPr="0036258B">
              <w:rPr>
                <w:sz w:val="16"/>
                <w:szCs w:val="16"/>
              </w:rPr>
              <w:t>13</w:t>
            </w:r>
          </w:p>
        </w:tc>
        <w:tc>
          <w:tcPr>
            <w:tcW w:w="5244" w:type="dxa"/>
            <w:vMerge w:val="restart"/>
            <w:tcBorders>
              <w:top w:val="single" w:sz="6" w:space="0" w:color="auto"/>
              <w:left w:val="single" w:sz="6" w:space="0" w:color="auto"/>
              <w:right w:val="single" w:sz="6" w:space="0" w:color="auto"/>
            </w:tcBorders>
          </w:tcPr>
          <w:p w14:paraId="17162C3D" w14:textId="77777777" w:rsidR="0025681F" w:rsidRPr="0036258B" w:rsidRDefault="0025681F" w:rsidP="00F9053C">
            <w:pPr>
              <w:pStyle w:val="TAL"/>
              <w:rPr>
                <w:sz w:val="16"/>
                <w:szCs w:val="16"/>
              </w:rPr>
            </w:pPr>
            <w:r w:rsidRPr="0036258B">
              <w:rPr>
                <w:sz w:val="16"/>
                <w:szCs w:val="16"/>
              </w:rPr>
              <w:t>Support of</w:t>
            </w:r>
          </w:p>
          <w:p w14:paraId="48ABD1EA" w14:textId="77777777" w:rsidR="0025681F" w:rsidRPr="0036258B" w:rsidRDefault="0025681F" w:rsidP="00F9053C">
            <w:pPr>
              <w:pStyle w:val="TAL"/>
              <w:rPr>
                <w:sz w:val="16"/>
                <w:szCs w:val="16"/>
              </w:rPr>
            </w:pPr>
            <w:r w:rsidRPr="0036258B">
              <w:rPr>
                <w:sz w:val="16"/>
                <w:szCs w:val="16"/>
              </w:rPr>
              <w:t>- Inter-frequency handover (within FDD or TDD)</w:t>
            </w:r>
          </w:p>
        </w:tc>
        <w:tc>
          <w:tcPr>
            <w:tcW w:w="1560" w:type="dxa"/>
            <w:vMerge w:val="restart"/>
            <w:tcBorders>
              <w:top w:val="single" w:sz="6" w:space="0" w:color="auto"/>
              <w:left w:val="single" w:sz="6" w:space="0" w:color="auto"/>
              <w:right w:val="single" w:sz="6" w:space="0" w:color="auto"/>
            </w:tcBorders>
          </w:tcPr>
          <w:p w14:paraId="02A0C8DE" w14:textId="77777777" w:rsidR="0025681F" w:rsidRPr="0036258B" w:rsidRDefault="0025681F" w:rsidP="00F9053C">
            <w:pPr>
              <w:pStyle w:val="TAL"/>
              <w:rPr>
                <w:sz w:val="16"/>
                <w:szCs w:val="16"/>
              </w:rPr>
            </w:pPr>
            <w:r w:rsidRPr="0036258B">
              <w:rPr>
                <w:sz w:val="16"/>
                <w:szCs w:val="16"/>
              </w:rPr>
              <w:t>- can only be set to 1 if the UE has set bit number 25 to 1</w:t>
            </w:r>
          </w:p>
        </w:tc>
        <w:tc>
          <w:tcPr>
            <w:tcW w:w="1420" w:type="dxa"/>
            <w:tcBorders>
              <w:top w:val="single" w:sz="6" w:space="0" w:color="auto"/>
              <w:left w:val="single" w:sz="6" w:space="0" w:color="auto"/>
              <w:bottom w:val="single" w:sz="4" w:space="0" w:color="auto"/>
              <w:right w:val="single" w:sz="6" w:space="0" w:color="auto"/>
            </w:tcBorders>
          </w:tcPr>
          <w:p w14:paraId="6D468B5E"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65D811F"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0C2F694B"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11E70C5C" w14:textId="77777777" w:rsidR="0025681F" w:rsidRPr="0036258B" w:rsidRDefault="0025681F" w:rsidP="00F9053C">
            <w:pPr>
              <w:pStyle w:val="TAL"/>
              <w:rPr>
                <w:sz w:val="16"/>
                <w:szCs w:val="16"/>
              </w:rPr>
            </w:pPr>
            <w:r w:rsidRPr="0036258B">
              <w:rPr>
                <w:sz w:val="16"/>
                <w:szCs w:val="16"/>
              </w:rPr>
              <w:t>pc_FeatrGrp_13_T</w:t>
            </w:r>
          </w:p>
        </w:tc>
        <w:tc>
          <w:tcPr>
            <w:tcW w:w="2348" w:type="dxa"/>
            <w:vMerge w:val="restart"/>
            <w:tcBorders>
              <w:top w:val="single" w:sz="4" w:space="0" w:color="auto"/>
              <w:left w:val="single" w:sz="4" w:space="0" w:color="auto"/>
              <w:right w:val="single" w:sz="4" w:space="0" w:color="auto"/>
            </w:tcBorders>
          </w:tcPr>
          <w:p w14:paraId="67D1DC0B" w14:textId="77777777" w:rsidR="0025681F" w:rsidRPr="0036258B" w:rsidRDefault="0025681F" w:rsidP="00F9053C">
            <w:pPr>
              <w:pStyle w:val="TAL"/>
              <w:rPr>
                <w:sz w:val="16"/>
                <w:szCs w:val="16"/>
              </w:rPr>
            </w:pPr>
            <w:r w:rsidRPr="0036258B">
              <w:rPr>
                <w:sz w:val="16"/>
                <w:szCs w:val="16"/>
              </w:rPr>
              <w:t>Corresponding to the Index of Indicator, the leftmost binary bit 13.</w:t>
            </w:r>
            <w:r w:rsidRPr="0036258B">
              <w:rPr>
                <w:sz w:val="16"/>
                <w:szCs w:val="16"/>
              </w:rPr>
              <w:br/>
              <w:t>Set to true if supporting all functionalities in the feature group.</w:t>
            </w:r>
          </w:p>
          <w:p w14:paraId="78F37BCB"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13 in Table A.4.5-1a for FDD.</w:t>
            </w:r>
          </w:p>
        </w:tc>
      </w:tr>
      <w:tr w:rsidR="0025681F" w:rsidRPr="0036258B" w14:paraId="4248EBEB" w14:textId="77777777" w:rsidTr="00F9053C">
        <w:trPr>
          <w:cantSplit/>
          <w:trHeight w:val="1050"/>
          <w:jc w:val="center"/>
        </w:trPr>
        <w:tc>
          <w:tcPr>
            <w:tcW w:w="852" w:type="dxa"/>
            <w:vMerge/>
            <w:tcBorders>
              <w:left w:val="single" w:sz="6" w:space="0" w:color="auto"/>
              <w:bottom w:val="single" w:sz="4" w:space="0" w:color="auto"/>
              <w:right w:val="single" w:sz="6" w:space="0" w:color="auto"/>
            </w:tcBorders>
          </w:tcPr>
          <w:p w14:paraId="66D150AE" w14:textId="77777777" w:rsidR="0025681F" w:rsidRPr="0036258B" w:rsidRDefault="0025681F" w:rsidP="00F9053C">
            <w:pPr>
              <w:pStyle w:val="TAC"/>
              <w:rPr>
                <w:sz w:val="16"/>
                <w:szCs w:val="16"/>
              </w:rPr>
            </w:pPr>
          </w:p>
        </w:tc>
        <w:tc>
          <w:tcPr>
            <w:tcW w:w="5244" w:type="dxa"/>
            <w:vMerge/>
            <w:tcBorders>
              <w:left w:val="single" w:sz="6" w:space="0" w:color="auto"/>
              <w:bottom w:val="single" w:sz="4" w:space="0" w:color="auto"/>
              <w:right w:val="single" w:sz="6" w:space="0" w:color="auto"/>
            </w:tcBorders>
          </w:tcPr>
          <w:p w14:paraId="071121D8" w14:textId="77777777" w:rsidR="0025681F" w:rsidRPr="0036258B" w:rsidRDefault="0025681F" w:rsidP="00F9053C">
            <w:pPr>
              <w:pStyle w:val="TAL"/>
              <w:rPr>
                <w:sz w:val="16"/>
                <w:szCs w:val="16"/>
              </w:rPr>
            </w:pPr>
          </w:p>
        </w:tc>
        <w:tc>
          <w:tcPr>
            <w:tcW w:w="1560" w:type="dxa"/>
            <w:vMerge/>
            <w:tcBorders>
              <w:left w:val="single" w:sz="6" w:space="0" w:color="auto"/>
              <w:bottom w:val="single" w:sz="4" w:space="0" w:color="auto"/>
              <w:right w:val="single" w:sz="6" w:space="0" w:color="auto"/>
            </w:tcBorders>
          </w:tcPr>
          <w:p w14:paraId="374C0DE5"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4" w:space="0" w:color="auto"/>
              <w:right w:val="single" w:sz="6" w:space="0" w:color="auto"/>
            </w:tcBorders>
          </w:tcPr>
          <w:p w14:paraId="7BBDED65" w14:textId="77777777" w:rsidR="0025681F" w:rsidRPr="0036258B" w:rsidRDefault="0025681F" w:rsidP="00F9053C">
            <w:pPr>
              <w:pStyle w:val="TAL"/>
              <w:rPr>
                <w:sz w:val="16"/>
                <w:szCs w:val="16"/>
              </w:rPr>
            </w:pPr>
            <w:r w:rsidRPr="0036258B">
              <w:rPr>
                <w:sz w:val="16"/>
                <w:szCs w:val="16"/>
              </w:rPr>
              <w:t>Yes</w:t>
            </w:r>
            <w:r w:rsidRPr="0036258B">
              <w:rPr>
                <w:sz w:val="16"/>
              </w:rPr>
              <w:t xml:space="preserve"> (except for category M1 and M2 UEs),</w:t>
            </w:r>
            <w:r w:rsidRPr="0036258B">
              <w:rPr>
                <w:sz w:val="16"/>
                <w:szCs w:val="16"/>
              </w:rPr>
              <w:t>,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4049286A"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51A03390"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09E6F8FA"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7CEA443E" w14:textId="77777777" w:rsidR="0025681F" w:rsidRPr="0036258B" w:rsidRDefault="0025681F" w:rsidP="00F9053C">
            <w:pPr>
              <w:pStyle w:val="TAL"/>
              <w:rPr>
                <w:sz w:val="16"/>
                <w:szCs w:val="16"/>
              </w:rPr>
            </w:pPr>
          </w:p>
        </w:tc>
      </w:tr>
      <w:tr w:rsidR="0025681F" w:rsidRPr="0036258B" w14:paraId="1409E4B0" w14:textId="77777777" w:rsidTr="00F9053C">
        <w:trPr>
          <w:cantSplit/>
          <w:trHeight w:val="1050"/>
          <w:jc w:val="center"/>
        </w:trPr>
        <w:tc>
          <w:tcPr>
            <w:tcW w:w="852" w:type="dxa"/>
            <w:vMerge w:val="restart"/>
            <w:tcBorders>
              <w:top w:val="single" w:sz="4" w:space="0" w:color="auto"/>
              <w:left w:val="single" w:sz="6" w:space="0" w:color="auto"/>
              <w:right w:val="single" w:sz="6" w:space="0" w:color="auto"/>
            </w:tcBorders>
          </w:tcPr>
          <w:p w14:paraId="028F77B5" w14:textId="77777777" w:rsidR="0025681F" w:rsidRPr="0036258B" w:rsidRDefault="0025681F" w:rsidP="00F9053C">
            <w:pPr>
              <w:pStyle w:val="TAC"/>
              <w:rPr>
                <w:sz w:val="16"/>
                <w:szCs w:val="16"/>
              </w:rPr>
            </w:pPr>
            <w:r w:rsidRPr="0036258B">
              <w:rPr>
                <w:sz w:val="16"/>
                <w:szCs w:val="16"/>
              </w:rPr>
              <w:t>14</w:t>
            </w:r>
          </w:p>
        </w:tc>
        <w:tc>
          <w:tcPr>
            <w:tcW w:w="5244" w:type="dxa"/>
            <w:vMerge w:val="restart"/>
            <w:tcBorders>
              <w:top w:val="single" w:sz="4" w:space="0" w:color="auto"/>
              <w:left w:val="single" w:sz="6" w:space="0" w:color="auto"/>
              <w:right w:val="single" w:sz="6" w:space="0" w:color="auto"/>
            </w:tcBorders>
          </w:tcPr>
          <w:p w14:paraId="54F00C5B" w14:textId="77777777" w:rsidR="0025681F" w:rsidRPr="0036258B" w:rsidRDefault="0025681F" w:rsidP="00F9053C">
            <w:pPr>
              <w:pStyle w:val="TAL"/>
              <w:rPr>
                <w:sz w:val="16"/>
                <w:szCs w:val="16"/>
              </w:rPr>
            </w:pPr>
            <w:r w:rsidRPr="0036258B">
              <w:rPr>
                <w:sz w:val="16"/>
                <w:szCs w:val="16"/>
              </w:rPr>
              <w:t>Support of</w:t>
            </w:r>
          </w:p>
          <w:p w14:paraId="1816E258" w14:textId="77777777" w:rsidR="0025681F" w:rsidRPr="0036258B" w:rsidRDefault="0025681F" w:rsidP="00F9053C">
            <w:pPr>
              <w:pStyle w:val="TAL"/>
              <w:rPr>
                <w:sz w:val="16"/>
                <w:szCs w:val="16"/>
              </w:rPr>
            </w:pPr>
            <w:r w:rsidRPr="0036258B">
              <w:rPr>
                <w:sz w:val="16"/>
                <w:szCs w:val="16"/>
              </w:rPr>
              <w:t>- Measurement reporting event: Event A4 - Neighbour &gt; threshold</w:t>
            </w:r>
          </w:p>
          <w:p w14:paraId="40F607EF" w14:textId="77777777" w:rsidR="0025681F" w:rsidRPr="0036258B" w:rsidRDefault="0025681F" w:rsidP="00F9053C">
            <w:pPr>
              <w:pStyle w:val="TAL"/>
              <w:rPr>
                <w:sz w:val="16"/>
                <w:szCs w:val="16"/>
              </w:rPr>
            </w:pPr>
            <w:r w:rsidRPr="0036258B">
              <w:rPr>
                <w:sz w:val="16"/>
                <w:szCs w:val="16"/>
              </w:rPr>
              <w:t>- Measurement reporting event: Event A5 - Serving &lt; threshold1 &amp; Neighbour &gt; threshold2</w:t>
            </w:r>
          </w:p>
        </w:tc>
        <w:tc>
          <w:tcPr>
            <w:tcW w:w="1560" w:type="dxa"/>
            <w:vMerge w:val="restart"/>
            <w:tcBorders>
              <w:top w:val="single" w:sz="4" w:space="0" w:color="auto"/>
              <w:left w:val="single" w:sz="6" w:space="0" w:color="auto"/>
              <w:right w:val="single" w:sz="6" w:space="0" w:color="auto"/>
            </w:tcBorders>
          </w:tcPr>
          <w:p w14:paraId="399B3DFB" w14:textId="77777777" w:rsidR="0025681F" w:rsidRPr="0036258B" w:rsidRDefault="0025681F" w:rsidP="00F9053C">
            <w:pPr>
              <w:pStyle w:val="TAL"/>
              <w:rPr>
                <w:sz w:val="16"/>
                <w:szCs w:val="16"/>
              </w:rPr>
            </w:pPr>
          </w:p>
        </w:tc>
        <w:tc>
          <w:tcPr>
            <w:tcW w:w="1420" w:type="dxa"/>
            <w:tcBorders>
              <w:top w:val="single" w:sz="4" w:space="0" w:color="auto"/>
              <w:left w:val="single" w:sz="6" w:space="0" w:color="auto"/>
              <w:bottom w:val="single" w:sz="4" w:space="0" w:color="auto"/>
              <w:right w:val="single" w:sz="6" w:space="0" w:color="auto"/>
            </w:tcBorders>
          </w:tcPr>
          <w:p w14:paraId="13A59E14"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53AE1B37"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5956DE6D"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749FE671" w14:textId="77777777" w:rsidR="0025681F" w:rsidRPr="0036258B" w:rsidRDefault="0025681F" w:rsidP="00F9053C">
            <w:pPr>
              <w:pStyle w:val="TAL"/>
              <w:rPr>
                <w:sz w:val="16"/>
                <w:szCs w:val="16"/>
              </w:rPr>
            </w:pPr>
            <w:r w:rsidRPr="0036258B">
              <w:rPr>
                <w:sz w:val="16"/>
                <w:szCs w:val="16"/>
              </w:rPr>
              <w:t>pc_FeatrGrp_14_T</w:t>
            </w:r>
          </w:p>
        </w:tc>
        <w:tc>
          <w:tcPr>
            <w:tcW w:w="2348" w:type="dxa"/>
            <w:vMerge w:val="restart"/>
            <w:tcBorders>
              <w:top w:val="single" w:sz="4" w:space="0" w:color="auto"/>
              <w:left w:val="single" w:sz="4" w:space="0" w:color="auto"/>
              <w:right w:val="single" w:sz="4" w:space="0" w:color="auto"/>
            </w:tcBorders>
          </w:tcPr>
          <w:p w14:paraId="35587E01" w14:textId="77777777" w:rsidR="0025681F" w:rsidRPr="0036258B" w:rsidRDefault="0025681F" w:rsidP="00F9053C">
            <w:pPr>
              <w:pStyle w:val="TAL"/>
              <w:rPr>
                <w:sz w:val="16"/>
                <w:szCs w:val="16"/>
              </w:rPr>
            </w:pPr>
            <w:r w:rsidRPr="0036258B">
              <w:rPr>
                <w:sz w:val="16"/>
                <w:szCs w:val="16"/>
              </w:rPr>
              <w:t>Corresponding to the Index of Indicator, the leftmost binary bit 14.</w:t>
            </w:r>
            <w:r w:rsidRPr="0036258B">
              <w:rPr>
                <w:sz w:val="16"/>
                <w:szCs w:val="16"/>
              </w:rPr>
              <w:br/>
              <w:t>Set to true if supporting all functionalities in the feature group.</w:t>
            </w:r>
          </w:p>
          <w:p w14:paraId="1EE6B712"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14 in Table A.4.5-1a for FDD.</w:t>
            </w:r>
          </w:p>
        </w:tc>
      </w:tr>
      <w:tr w:rsidR="0025681F" w:rsidRPr="0036258B" w14:paraId="3A7663B9" w14:textId="77777777" w:rsidTr="00F9053C">
        <w:trPr>
          <w:cantSplit/>
          <w:trHeight w:val="1050"/>
          <w:jc w:val="center"/>
        </w:trPr>
        <w:tc>
          <w:tcPr>
            <w:tcW w:w="852" w:type="dxa"/>
            <w:vMerge/>
            <w:tcBorders>
              <w:left w:val="single" w:sz="6" w:space="0" w:color="auto"/>
              <w:bottom w:val="single" w:sz="4" w:space="0" w:color="auto"/>
              <w:right w:val="single" w:sz="6" w:space="0" w:color="auto"/>
            </w:tcBorders>
          </w:tcPr>
          <w:p w14:paraId="5A9701C9" w14:textId="77777777" w:rsidR="0025681F" w:rsidRPr="0036258B" w:rsidRDefault="0025681F" w:rsidP="00F9053C">
            <w:pPr>
              <w:pStyle w:val="TAC"/>
              <w:rPr>
                <w:sz w:val="16"/>
                <w:szCs w:val="16"/>
              </w:rPr>
            </w:pPr>
          </w:p>
        </w:tc>
        <w:tc>
          <w:tcPr>
            <w:tcW w:w="5244" w:type="dxa"/>
            <w:vMerge/>
            <w:tcBorders>
              <w:left w:val="single" w:sz="6" w:space="0" w:color="auto"/>
              <w:bottom w:val="single" w:sz="4" w:space="0" w:color="auto"/>
              <w:right w:val="single" w:sz="6" w:space="0" w:color="auto"/>
            </w:tcBorders>
          </w:tcPr>
          <w:p w14:paraId="6E2C71A8" w14:textId="77777777" w:rsidR="0025681F" w:rsidRPr="0036258B" w:rsidRDefault="0025681F" w:rsidP="00F9053C">
            <w:pPr>
              <w:pStyle w:val="TAL"/>
              <w:rPr>
                <w:sz w:val="16"/>
                <w:szCs w:val="16"/>
              </w:rPr>
            </w:pPr>
          </w:p>
        </w:tc>
        <w:tc>
          <w:tcPr>
            <w:tcW w:w="1560" w:type="dxa"/>
            <w:vMerge/>
            <w:tcBorders>
              <w:left w:val="single" w:sz="6" w:space="0" w:color="auto"/>
              <w:bottom w:val="single" w:sz="4" w:space="0" w:color="auto"/>
              <w:right w:val="single" w:sz="6" w:space="0" w:color="auto"/>
            </w:tcBorders>
          </w:tcPr>
          <w:p w14:paraId="3A111A9D" w14:textId="77777777" w:rsidR="0025681F" w:rsidRPr="0036258B" w:rsidRDefault="0025681F" w:rsidP="00F9053C">
            <w:pPr>
              <w:pStyle w:val="TAL"/>
              <w:rPr>
                <w:sz w:val="16"/>
                <w:szCs w:val="16"/>
              </w:rPr>
            </w:pPr>
          </w:p>
        </w:tc>
        <w:tc>
          <w:tcPr>
            <w:tcW w:w="1420" w:type="dxa"/>
            <w:tcBorders>
              <w:top w:val="single" w:sz="4" w:space="0" w:color="auto"/>
              <w:left w:val="single" w:sz="6" w:space="0" w:color="auto"/>
              <w:bottom w:val="single" w:sz="4" w:space="0" w:color="auto"/>
              <w:right w:val="single" w:sz="6" w:space="0" w:color="auto"/>
            </w:tcBorders>
          </w:tcPr>
          <w:p w14:paraId="3D36D81F" w14:textId="77777777" w:rsidR="0025681F" w:rsidRPr="0036258B" w:rsidRDefault="0025681F" w:rsidP="00F9053C">
            <w:pPr>
              <w:pStyle w:val="TAL"/>
              <w:rPr>
                <w:sz w:val="16"/>
                <w:szCs w:val="16"/>
              </w:rPr>
            </w:pPr>
            <w:r w:rsidRPr="0036258B">
              <w:rPr>
                <w:sz w:val="16"/>
                <w:szCs w:val="16"/>
              </w:rPr>
              <w:t>Yes (except for category M1 and M2 UEs),</w:t>
            </w:r>
          </w:p>
        </w:tc>
        <w:tc>
          <w:tcPr>
            <w:tcW w:w="1276" w:type="dxa"/>
            <w:tcBorders>
              <w:top w:val="single" w:sz="6" w:space="0" w:color="auto"/>
              <w:left w:val="single" w:sz="6" w:space="0" w:color="auto"/>
              <w:bottom w:val="single" w:sz="4" w:space="0" w:color="auto"/>
              <w:right w:val="single" w:sz="6" w:space="0" w:color="auto"/>
            </w:tcBorders>
          </w:tcPr>
          <w:p w14:paraId="7C0DE3FE"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3BF07319"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127C483F"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44EC5B46" w14:textId="77777777" w:rsidR="0025681F" w:rsidRPr="0036258B" w:rsidRDefault="0025681F" w:rsidP="00F9053C">
            <w:pPr>
              <w:pStyle w:val="TAL"/>
              <w:rPr>
                <w:sz w:val="16"/>
                <w:szCs w:val="16"/>
              </w:rPr>
            </w:pPr>
          </w:p>
        </w:tc>
      </w:tr>
      <w:tr w:rsidR="0025681F" w:rsidRPr="0036258B" w14:paraId="571093A9" w14:textId="77777777" w:rsidTr="00F9053C">
        <w:trPr>
          <w:cantSplit/>
          <w:trHeight w:val="2305"/>
          <w:jc w:val="center"/>
        </w:trPr>
        <w:tc>
          <w:tcPr>
            <w:tcW w:w="852" w:type="dxa"/>
            <w:tcBorders>
              <w:top w:val="single" w:sz="4" w:space="0" w:color="auto"/>
              <w:left w:val="single" w:sz="4" w:space="0" w:color="auto"/>
              <w:bottom w:val="single" w:sz="4" w:space="0" w:color="auto"/>
              <w:right w:val="single" w:sz="4" w:space="0" w:color="auto"/>
            </w:tcBorders>
          </w:tcPr>
          <w:p w14:paraId="6ADC7B22" w14:textId="77777777" w:rsidR="0025681F" w:rsidRPr="0036258B" w:rsidRDefault="0025681F" w:rsidP="00F9053C">
            <w:pPr>
              <w:pStyle w:val="TAC"/>
              <w:rPr>
                <w:sz w:val="16"/>
                <w:szCs w:val="16"/>
              </w:rPr>
            </w:pPr>
            <w:r w:rsidRPr="0036258B">
              <w:rPr>
                <w:sz w:val="16"/>
                <w:szCs w:val="16"/>
              </w:rPr>
              <w:t>15</w:t>
            </w:r>
          </w:p>
        </w:tc>
        <w:tc>
          <w:tcPr>
            <w:tcW w:w="5244" w:type="dxa"/>
            <w:tcBorders>
              <w:top w:val="single" w:sz="4" w:space="0" w:color="auto"/>
              <w:left w:val="single" w:sz="4" w:space="0" w:color="auto"/>
              <w:right w:val="single" w:sz="4" w:space="0" w:color="auto"/>
            </w:tcBorders>
          </w:tcPr>
          <w:p w14:paraId="276CB9C5" w14:textId="77777777" w:rsidR="0025681F" w:rsidRPr="0036258B" w:rsidRDefault="0025681F" w:rsidP="00F9053C">
            <w:pPr>
              <w:pStyle w:val="TAL"/>
              <w:rPr>
                <w:sz w:val="16"/>
                <w:szCs w:val="16"/>
              </w:rPr>
            </w:pPr>
            <w:r w:rsidRPr="0036258B">
              <w:rPr>
                <w:sz w:val="16"/>
                <w:szCs w:val="16"/>
              </w:rPr>
              <w:t>Support of</w:t>
            </w:r>
          </w:p>
          <w:p w14:paraId="111F7C22" w14:textId="77777777" w:rsidR="0025681F" w:rsidRPr="0036258B" w:rsidRDefault="0025681F" w:rsidP="00F9053C">
            <w:pPr>
              <w:pStyle w:val="TAL"/>
              <w:rPr>
                <w:sz w:val="16"/>
                <w:szCs w:val="16"/>
              </w:rPr>
            </w:pPr>
            <w:r w:rsidRPr="0036258B">
              <w:rPr>
                <w:sz w:val="16"/>
                <w:szCs w:val="16"/>
              </w:rPr>
              <w:t>- Measurement reporting event: Event B1 - Neighbour &gt; threshold for UTRAN FDD or UTRAN TDD, if the UE supports either only UTRAN FDD or only UTRAN TDD and has set bit number 22 to 1</w:t>
            </w:r>
          </w:p>
          <w:p w14:paraId="7FE9D55A" w14:textId="77777777" w:rsidR="0025681F" w:rsidRPr="0036258B" w:rsidRDefault="0025681F" w:rsidP="00F9053C">
            <w:pPr>
              <w:pStyle w:val="TAL"/>
              <w:rPr>
                <w:sz w:val="16"/>
                <w:szCs w:val="16"/>
              </w:rPr>
            </w:pPr>
            <w:r w:rsidRPr="0036258B">
              <w:rPr>
                <w:sz w:val="16"/>
                <w:szCs w:val="16"/>
              </w:rPr>
              <w:t>- Measurement reporting event: Event B1 - Neighbour &gt; threshold for UTRAN FDD or UTRAN TDD, if the UE supports both UTRAN FDD and UTRAN TDD and has set bit number 22 or 39 to 1, respectively</w:t>
            </w:r>
          </w:p>
          <w:p w14:paraId="48AAD5F4" w14:textId="77777777" w:rsidR="0025681F" w:rsidRPr="0036258B" w:rsidRDefault="0025681F" w:rsidP="00F9053C">
            <w:pPr>
              <w:pStyle w:val="TAL"/>
              <w:rPr>
                <w:sz w:val="16"/>
                <w:szCs w:val="16"/>
              </w:rPr>
            </w:pPr>
            <w:r w:rsidRPr="0036258B">
              <w:rPr>
                <w:sz w:val="16"/>
                <w:szCs w:val="16"/>
              </w:rPr>
              <w:t>- Measurement reporting event: Event B1 - Neighbour &gt; threshold for GERAN, 1xRTT or HRPD, if the UE has set bit number 23, 24 or 26 to 1, respectively</w:t>
            </w:r>
          </w:p>
        </w:tc>
        <w:tc>
          <w:tcPr>
            <w:tcW w:w="1560" w:type="dxa"/>
            <w:tcBorders>
              <w:top w:val="single" w:sz="4" w:space="0" w:color="auto"/>
              <w:left w:val="single" w:sz="4" w:space="0" w:color="auto"/>
              <w:right w:val="single" w:sz="4" w:space="0" w:color="auto"/>
            </w:tcBorders>
            <w:shd w:val="clear" w:color="auto" w:fill="auto"/>
          </w:tcPr>
          <w:p w14:paraId="5CDEE002" w14:textId="77777777" w:rsidR="0025681F" w:rsidRPr="0036258B" w:rsidRDefault="0025681F" w:rsidP="00F9053C">
            <w:pPr>
              <w:pStyle w:val="TAL"/>
              <w:rPr>
                <w:sz w:val="16"/>
                <w:szCs w:val="16"/>
              </w:rPr>
            </w:pPr>
            <w:r w:rsidRPr="0036258B">
              <w:rPr>
                <w:sz w:val="16"/>
                <w:szCs w:val="16"/>
              </w:rPr>
              <w:t>- can only be set to 1 if the UE has set at least one of the bit number 22, 23, 24, 26 or 39 to 1.</w:t>
            </w:r>
          </w:p>
          <w:p w14:paraId="6D449BEB" w14:textId="77777777" w:rsidR="0025681F" w:rsidRPr="0036258B" w:rsidRDefault="0025681F" w:rsidP="00F9053C">
            <w:pPr>
              <w:pStyle w:val="TAL"/>
              <w:rPr>
                <w:sz w:val="16"/>
                <w:szCs w:val="16"/>
              </w:rPr>
            </w:pPr>
            <w:r w:rsidRPr="0036258B">
              <w:rPr>
                <w:sz w:val="16"/>
                <w:szCs w:val="16"/>
              </w:rPr>
              <w:t>- even if the UE sets bits 41, it shall still set bit 15 to 1 if measurement reporting event B1 is tested for all RATs supported by UE</w:t>
            </w:r>
          </w:p>
          <w:p w14:paraId="7C1E757D"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4" w:space="0" w:color="auto"/>
              <w:left w:val="single" w:sz="4" w:space="0" w:color="auto"/>
              <w:right w:val="single" w:sz="4" w:space="0" w:color="auto"/>
            </w:tcBorders>
          </w:tcPr>
          <w:p w14:paraId="378E24A3" w14:textId="77777777" w:rsidR="0025681F" w:rsidRPr="0036258B" w:rsidRDefault="0025681F" w:rsidP="00F9053C">
            <w:pPr>
              <w:pStyle w:val="TAL"/>
              <w:rPr>
                <w:sz w:val="16"/>
                <w:szCs w:val="16"/>
              </w:rPr>
            </w:pPr>
          </w:p>
        </w:tc>
        <w:tc>
          <w:tcPr>
            <w:tcW w:w="1276" w:type="dxa"/>
            <w:tcBorders>
              <w:top w:val="single" w:sz="4" w:space="0" w:color="auto"/>
              <w:left w:val="single" w:sz="4" w:space="0" w:color="auto"/>
              <w:bottom w:val="single" w:sz="6" w:space="0" w:color="auto"/>
              <w:right w:val="single" w:sz="4" w:space="0" w:color="auto"/>
            </w:tcBorders>
          </w:tcPr>
          <w:p w14:paraId="63204E2A"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4" w:space="0" w:color="auto"/>
              <w:left w:val="single" w:sz="4" w:space="0" w:color="auto"/>
              <w:bottom w:val="single" w:sz="4" w:space="0" w:color="auto"/>
              <w:right w:val="single" w:sz="4" w:space="0" w:color="auto"/>
            </w:tcBorders>
          </w:tcPr>
          <w:p w14:paraId="69639000"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2B983BAC" w14:textId="77777777" w:rsidR="0025681F" w:rsidRPr="0036258B" w:rsidRDefault="0025681F" w:rsidP="00F9053C">
            <w:pPr>
              <w:pStyle w:val="TAL"/>
              <w:rPr>
                <w:sz w:val="16"/>
                <w:szCs w:val="16"/>
              </w:rPr>
            </w:pPr>
            <w:r w:rsidRPr="0036258B">
              <w:rPr>
                <w:sz w:val="16"/>
                <w:szCs w:val="16"/>
              </w:rPr>
              <w:t>pc_FeatrGrp_15_T</w:t>
            </w:r>
          </w:p>
        </w:tc>
        <w:tc>
          <w:tcPr>
            <w:tcW w:w="2348" w:type="dxa"/>
            <w:tcBorders>
              <w:top w:val="single" w:sz="4" w:space="0" w:color="auto"/>
              <w:left w:val="single" w:sz="4" w:space="0" w:color="auto"/>
              <w:bottom w:val="single" w:sz="4" w:space="0" w:color="auto"/>
              <w:right w:val="single" w:sz="4" w:space="0" w:color="auto"/>
            </w:tcBorders>
          </w:tcPr>
          <w:p w14:paraId="0A361000" w14:textId="77777777" w:rsidR="0025681F" w:rsidRPr="0036258B" w:rsidRDefault="0025681F" w:rsidP="00F9053C">
            <w:pPr>
              <w:pStyle w:val="TAL"/>
              <w:rPr>
                <w:sz w:val="16"/>
                <w:szCs w:val="16"/>
              </w:rPr>
            </w:pPr>
            <w:r w:rsidRPr="0036258B">
              <w:rPr>
                <w:sz w:val="16"/>
                <w:szCs w:val="16"/>
              </w:rPr>
              <w:t>Corresponding to the Index of Indicator, the leftmost binary bit 15.</w:t>
            </w:r>
            <w:r w:rsidRPr="0036258B">
              <w:rPr>
                <w:sz w:val="16"/>
                <w:szCs w:val="16"/>
              </w:rPr>
              <w:br/>
              <w:t>Set to true if supporting all functionalities in the feature group.</w:t>
            </w:r>
          </w:p>
        </w:tc>
      </w:tr>
      <w:tr w:rsidR="0025681F" w:rsidRPr="0036258B" w14:paraId="7B7440FA" w14:textId="77777777" w:rsidTr="00F9053C">
        <w:trPr>
          <w:cantSplit/>
          <w:trHeight w:val="1575"/>
          <w:jc w:val="center"/>
        </w:trPr>
        <w:tc>
          <w:tcPr>
            <w:tcW w:w="852" w:type="dxa"/>
            <w:vMerge w:val="restart"/>
            <w:tcBorders>
              <w:top w:val="single" w:sz="6" w:space="0" w:color="auto"/>
              <w:left w:val="single" w:sz="6" w:space="0" w:color="auto"/>
              <w:right w:val="single" w:sz="6" w:space="0" w:color="auto"/>
            </w:tcBorders>
          </w:tcPr>
          <w:p w14:paraId="31FD950F" w14:textId="77777777" w:rsidR="0025681F" w:rsidRPr="0036258B" w:rsidRDefault="0025681F" w:rsidP="00F9053C">
            <w:pPr>
              <w:pStyle w:val="TAC"/>
              <w:rPr>
                <w:sz w:val="16"/>
                <w:szCs w:val="16"/>
              </w:rPr>
            </w:pPr>
            <w:r w:rsidRPr="0036258B">
              <w:rPr>
                <w:sz w:val="16"/>
                <w:szCs w:val="16"/>
              </w:rPr>
              <w:t>16</w:t>
            </w:r>
          </w:p>
        </w:tc>
        <w:tc>
          <w:tcPr>
            <w:tcW w:w="5244" w:type="dxa"/>
            <w:tcBorders>
              <w:top w:val="single" w:sz="6" w:space="0" w:color="auto"/>
              <w:left w:val="single" w:sz="6" w:space="0" w:color="auto"/>
              <w:bottom w:val="single" w:sz="6" w:space="0" w:color="auto"/>
              <w:right w:val="single" w:sz="6" w:space="0" w:color="auto"/>
            </w:tcBorders>
          </w:tcPr>
          <w:p w14:paraId="684C320B" w14:textId="77777777" w:rsidR="0025681F" w:rsidRPr="0036258B" w:rsidRDefault="0025681F" w:rsidP="00F9053C">
            <w:pPr>
              <w:pStyle w:val="TAL"/>
              <w:rPr>
                <w:sz w:val="16"/>
                <w:szCs w:val="16"/>
              </w:rPr>
            </w:pPr>
            <w:r w:rsidRPr="0036258B">
              <w:rPr>
                <w:sz w:val="16"/>
                <w:szCs w:val="16"/>
              </w:rPr>
              <w:t>Support of</w:t>
            </w:r>
          </w:p>
          <w:p w14:paraId="4E28C8C8"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w:t>
            </w:r>
          </w:p>
          <w:p w14:paraId="0DAB7301"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 and</w:t>
            </w:r>
          </w:p>
          <w:p w14:paraId="0567B8B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GERAN, 1xRTT or HRPD, if the UE has set bit number 22, 23, 24 or 26 to 1, respectively</w:t>
            </w:r>
          </w:p>
          <w:p w14:paraId="77272085" w14:textId="77777777" w:rsidR="0025681F" w:rsidRPr="0036258B" w:rsidRDefault="0025681F" w:rsidP="00F9053C">
            <w:pPr>
              <w:pStyle w:val="TAN"/>
              <w:rPr>
                <w:lang w:eastAsia="ko-KR"/>
              </w:rPr>
            </w:pPr>
            <w:r w:rsidRPr="0036258B">
              <w:t>NOTE:</w:t>
            </w:r>
            <w:r w:rsidRPr="0036258B">
              <w:tab/>
              <w:t xml:space="preserve">Event triggered periodical reporting (i.e. with </w:t>
            </w:r>
            <w:r w:rsidRPr="0036258B">
              <w:rPr>
                <w:i/>
              </w:rPr>
              <w:t>triggerType</w:t>
            </w:r>
            <w:r w:rsidRPr="0036258B">
              <w:t xml:space="preserve"> set to </w:t>
            </w:r>
            <w:r w:rsidRPr="0036258B">
              <w:rPr>
                <w:i/>
                <w:iCs/>
              </w:rPr>
              <w:t>event</w:t>
            </w:r>
            <w:r w:rsidRPr="0036258B">
              <w:t xml:space="preserve"> and with </w:t>
            </w:r>
            <w:r w:rsidRPr="0036258B">
              <w:rPr>
                <w:i/>
              </w:rPr>
              <w:t>reportAmount</w:t>
            </w:r>
            <w:r w:rsidRPr="0036258B">
              <w:t xml:space="preserve"> &gt; 1) is a mandatory functionality of event triggered reporting and therefore not the subject of this bit.</w:t>
            </w:r>
          </w:p>
          <w:p w14:paraId="331783CE" w14:textId="77777777" w:rsidR="0025681F" w:rsidRPr="0036258B" w:rsidRDefault="0025681F" w:rsidP="00F9053C">
            <w:pPr>
              <w:pStyle w:val="TAL"/>
              <w:rPr>
                <w:sz w:val="16"/>
                <w:szCs w:val="16"/>
              </w:rPr>
            </w:pPr>
          </w:p>
        </w:tc>
        <w:tc>
          <w:tcPr>
            <w:tcW w:w="1560" w:type="dxa"/>
            <w:vMerge w:val="restart"/>
            <w:tcBorders>
              <w:top w:val="single" w:sz="6" w:space="0" w:color="auto"/>
              <w:left w:val="single" w:sz="6" w:space="0" w:color="auto"/>
              <w:right w:val="single" w:sz="6" w:space="0" w:color="auto"/>
            </w:tcBorders>
          </w:tcPr>
          <w:p w14:paraId="2828487C"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2C717DF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8F91F34"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82EDE84"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291B3284" w14:textId="77777777" w:rsidR="0025681F" w:rsidRPr="0036258B" w:rsidRDefault="0025681F" w:rsidP="00F9053C">
            <w:pPr>
              <w:pStyle w:val="TAL"/>
              <w:rPr>
                <w:sz w:val="16"/>
                <w:szCs w:val="16"/>
              </w:rPr>
            </w:pPr>
            <w:r w:rsidRPr="0036258B">
              <w:rPr>
                <w:sz w:val="16"/>
                <w:szCs w:val="16"/>
              </w:rPr>
              <w:t>pc_FeatrGrp_16_T</w:t>
            </w:r>
          </w:p>
        </w:tc>
        <w:tc>
          <w:tcPr>
            <w:tcW w:w="2348" w:type="dxa"/>
            <w:vMerge w:val="restart"/>
            <w:tcBorders>
              <w:top w:val="single" w:sz="4" w:space="0" w:color="auto"/>
              <w:left w:val="single" w:sz="4" w:space="0" w:color="auto"/>
              <w:right w:val="single" w:sz="4" w:space="0" w:color="auto"/>
            </w:tcBorders>
          </w:tcPr>
          <w:p w14:paraId="136DAD26" w14:textId="77777777" w:rsidR="0025681F" w:rsidRPr="0036258B" w:rsidRDefault="0025681F" w:rsidP="00F9053C">
            <w:pPr>
              <w:pStyle w:val="TAL"/>
              <w:rPr>
                <w:sz w:val="16"/>
                <w:szCs w:val="16"/>
              </w:rPr>
            </w:pPr>
            <w:r w:rsidRPr="0036258B">
              <w:rPr>
                <w:sz w:val="16"/>
                <w:szCs w:val="16"/>
              </w:rPr>
              <w:t>Corresponding to the Index of Indicator, the leftmost binary bit 16.</w:t>
            </w:r>
            <w:r w:rsidRPr="0036258B">
              <w:rPr>
                <w:sz w:val="16"/>
                <w:szCs w:val="16"/>
              </w:rPr>
              <w:br/>
              <w:t>Set to true if supporting all functionalities in the feature group.</w:t>
            </w:r>
          </w:p>
          <w:p w14:paraId="7198514F"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16 in Table A.4.5-1a for FDD.</w:t>
            </w:r>
          </w:p>
        </w:tc>
      </w:tr>
      <w:tr w:rsidR="0025681F" w:rsidRPr="0036258B" w14:paraId="6B62AB51" w14:textId="77777777" w:rsidTr="00F9053C">
        <w:trPr>
          <w:cantSplit/>
          <w:trHeight w:val="1575"/>
          <w:jc w:val="center"/>
        </w:trPr>
        <w:tc>
          <w:tcPr>
            <w:tcW w:w="852" w:type="dxa"/>
            <w:vMerge/>
            <w:tcBorders>
              <w:left w:val="single" w:sz="6" w:space="0" w:color="auto"/>
              <w:right w:val="single" w:sz="6" w:space="0" w:color="auto"/>
            </w:tcBorders>
          </w:tcPr>
          <w:p w14:paraId="35EDABA2" w14:textId="77777777" w:rsidR="0025681F" w:rsidRPr="0036258B" w:rsidRDefault="0025681F" w:rsidP="00F9053C">
            <w:pPr>
              <w:pStyle w:val="TAC"/>
              <w:rPr>
                <w:sz w:val="16"/>
                <w:szCs w:val="16"/>
              </w:rPr>
            </w:pPr>
          </w:p>
        </w:tc>
        <w:tc>
          <w:tcPr>
            <w:tcW w:w="5244" w:type="dxa"/>
            <w:tcBorders>
              <w:top w:val="single" w:sz="6" w:space="0" w:color="auto"/>
              <w:left w:val="single" w:sz="6" w:space="0" w:color="auto"/>
              <w:bottom w:val="single" w:sz="6" w:space="0" w:color="auto"/>
              <w:right w:val="single" w:sz="6" w:space="0" w:color="auto"/>
            </w:tcBorders>
          </w:tcPr>
          <w:p w14:paraId="79DE4695" w14:textId="77777777" w:rsidR="0025681F" w:rsidRPr="0036258B" w:rsidRDefault="0025681F" w:rsidP="00F9053C">
            <w:pPr>
              <w:pStyle w:val="TAL"/>
              <w:rPr>
                <w:sz w:val="16"/>
                <w:szCs w:val="16"/>
              </w:rPr>
            </w:pPr>
            <w:r w:rsidRPr="0036258B">
              <w:rPr>
                <w:sz w:val="16"/>
                <w:szCs w:val="16"/>
              </w:rPr>
              <w:t>Support of</w:t>
            </w:r>
          </w:p>
          <w:p w14:paraId="5F46AF13"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w:t>
            </w:r>
          </w:p>
          <w:p w14:paraId="35B749F0"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539C5474"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2F60BEE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both UTRAN FDD and UTRAN TDD and has set bit number 22 or 39 to 1, respectively</w:t>
            </w:r>
          </w:p>
          <w:p w14:paraId="2D8993AB"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respectively</w:t>
            </w:r>
          </w:p>
          <w:p w14:paraId="11F2CD7B" w14:textId="77777777" w:rsidR="0025681F" w:rsidRPr="0036258B" w:rsidRDefault="0025681F" w:rsidP="00F9053C">
            <w:pPr>
              <w:pStyle w:val="TAN"/>
            </w:pPr>
            <w:r w:rsidRPr="0036258B">
              <w:t>NOTE:</w:t>
            </w:r>
            <w:r w:rsidRPr="0036258B">
              <w:tab/>
              <w:t xml:space="preserve">Event triggered periodical reporting (i.e. with </w:t>
            </w:r>
            <w:r w:rsidRPr="0036258B">
              <w:rPr>
                <w:i/>
              </w:rPr>
              <w:t>triggerType</w:t>
            </w:r>
            <w:r w:rsidRPr="0036258B">
              <w:t xml:space="preserve"> set to </w:t>
            </w:r>
            <w:r w:rsidRPr="0036258B">
              <w:rPr>
                <w:i/>
                <w:iCs/>
              </w:rPr>
              <w:t>event</w:t>
            </w:r>
            <w:r w:rsidRPr="0036258B">
              <w:t xml:space="preserve"> and with </w:t>
            </w:r>
            <w:r w:rsidRPr="0036258B">
              <w:rPr>
                <w:i/>
              </w:rPr>
              <w:t>reportAmount</w:t>
            </w:r>
            <w:r w:rsidRPr="0036258B">
              <w:t xml:space="preserve"> &gt; 1) is a mandatory functionality of event triggered reporting and therefore not the subject of this bit.</w:t>
            </w:r>
          </w:p>
        </w:tc>
        <w:tc>
          <w:tcPr>
            <w:tcW w:w="1560" w:type="dxa"/>
            <w:vMerge/>
            <w:tcBorders>
              <w:left w:val="single" w:sz="6" w:space="0" w:color="auto"/>
              <w:right w:val="single" w:sz="6" w:space="0" w:color="auto"/>
            </w:tcBorders>
          </w:tcPr>
          <w:p w14:paraId="2AC1B0AA"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63A34073"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08EC5BB0"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6E863598"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2DC2ED13"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2A0DB843" w14:textId="77777777" w:rsidR="0025681F" w:rsidRPr="0036258B" w:rsidRDefault="0025681F" w:rsidP="00F9053C">
            <w:pPr>
              <w:pStyle w:val="TAL"/>
              <w:rPr>
                <w:sz w:val="16"/>
                <w:szCs w:val="16"/>
              </w:rPr>
            </w:pPr>
          </w:p>
        </w:tc>
      </w:tr>
      <w:tr w:rsidR="0025681F" w:rsidRPr="0036258B" w14:paraId="4D624AF2" w14:textId="77777777" w:rsidTr="00F9053C">
        <w:trPr>
          <w:cantSplit/>
          <w:trHeight w:val="1050"/>
          <w:jc w:val="center"/>
        </w:trPr>
        <w:tc>
          <w:tcPr>
            <w:tcW w:w="852" w:type="dxa"/>
            <w:vMerge w:val="restart"/>
            <w:tcBorders>
              <w:top w:val="single" w:sz="6" w:space="0" w:color="auto"/>
              <w:left w:val="single" w:sz="6" w:space="0" w:color="auto"/>
              <w:right w:val="single" w:sz="6" w:space="0" w:color="auto"/>
            </w:tcBorders>
          </w:tcPr>
          <w:p w14:paraId="43533F7B" w14:textId="77777777" w:rsidR="0025681F" w:rsidRPr="0036258B" w:rsidRDefault="0025681F" w:rsidP="00F9053C">
            <w:pPr>
              <w:pStyle w:val="TAC"/>
              <w:rPr>
                <w:sz w:val="16"/>
                <w:szCs w:val="16"/>
              </w:rPr>
            </w:pPr>
            <w:r w:rsidRPr="0036258B">
              <w:rPr>
                <w:sz w:val="16"/>
                <w:szCs w:val="16"/>
              </w:rPr>
              <w:t>17</w:t>
            </w:r>
          </w:p>
        </w:tc>
        <w:tc>
          <w:tcPr>
            <w:tcW w:w="5244" w:type="dxa"/>
            <w:vMerge w:val="restart"/>
            <w:tcBorders>
              <w:top w:val="single" w:sz="6" w:space="0" w:color="auto"/>
              <w:left w:val="single" w:sz="6" w:space="0" w:color="auto"/>
              <w:right w:val="single" w:sz="6" w:space="0" w:color="auto"/>
            </w:tcBorders>
          </w:tcPr>
          <w:p w14:paraId="6BB731AA" w14:textId="77777777" w:rsidR="0025681F" w:rsidRPr="0036258B" w:rsidRDefault="0025681F" w:rsidP="00F9053C">
            <w:pPr>
              <w:pStyle w:val="TAL"/>
              <w:rPr>
                <w:sz w:val="16"/>
                <w:szCs w:val="16"/>
              </w:rPr>
            </w:pPr>
            <w:r w:rsidRPr="0036258B">
              <w:rPr>
                <w:sz w:val="16"/>
                <w:szCs w:val="16"/>
              </w:rPr>
              <w:t>Support of</w:t>
            </w:r>
          </w:p>
          <w:p w14:paraId="6DF93ABF" w14:textId="77777777" w:rsidR="0025681F" w:rsidRPr="0036258B" w:rsidRDefault="0025681F" w:rsidP="00F9053C">
            <w:pPr>
              <w:pStyle w:val="TAL"/>
              <w:rPr>
                <w:sz w:val="16"/>
                <w:szCs w:val="16"/>
              </w:rPr>
            </w:pPr>
            <w:r w:rsidRPr="0036258B">
              <w:rPr>
                <w:sz w:val="16"/>
                <w:szCs w:val="16"/>
              </w:rPr>
              <w:t>Intra-frequency ANR features including:</w:t>
            </w:r>
          </w:p>
          <w:p w14:paraId="0D4F921F"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0A575EB"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60" w:type="dxa"/>
            <w:vMerge w:val="restart"/>
            <w:tcBorders>
              <w:top w:val="single" w:sz="6" w:space="0" w:color="auto"/>
              <w:left w:val="single" w:sz="6" w:space="0" w:color="auto"/>
              <w:right w:val="single" w:sz="6" w:space="0" w:color="auto"/>
            </w:tcBorders>
          </w:tcPr>
          <w:p w14:paraId="26A99D3A" w14:textId="77777777" w:rsidR="0025681F" w:rsidRPr="0036258B" w:rsidRDefault="0025681F" w:rsidP="00F9053C">
            <w:pPr>
              <w:pStyle w:val="TAL"/>
              <w:rPr>
                <w:sz w:val="16"/>
                <w:szCs w:val="16"/>
              </w:rPr>
            </w:pPr>
            <w:r w:rsidRPr="0036258B">
              <w:rPr>
                <w:sz w:val="16"/>
                <w:szCs w:val="16"/>
              </w:rPr>
              <w:t>- can only be set to 1 if the UE has set bit number 5 to 1.</w:t>
            </w:r>
          </w:p>
          <w:p w14:paraId="54018047"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58A3053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0B5477"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AB41207"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924643E" w14:textId="77777777" w:rsidR="0025681F" w:rsidRPr="0036258B" w:rsidRDefault="0025681F" w:rsidP="00F9053C">
            <w:pPr>
              <w:pStyle w:val="TAL"/>
              <w:rPr>
                <w:sz w:val="16"/>
                <w:szCs w:val="16"/>
              </w:rPr>
            </w:pPr>
            <w:r w:rsidRPr="0036258B">
              <w:rPr>
                <w:sz w:val="16"/>
                <w:szCs w:val="16"/>
              </w:rPr>
              <w:t>pc_FeatrGrp_17_T</w:t>
            </w:r>
          </w:p>
        </w:tc>
        <w:tc>
          <w:tcPr>
            <w:tcW w:w="2348" w:type="dxa"/>
            <w:vMerge w:val="restart"/>
            <w:tcBorders>
              <w:top w:val="single" w:sz="4" w:space="0" w:color="auto"/>
              <w:left w:val="single" w:sz="4" w:space="0" w:color="auto"/>
              <w:right w:val="single" w:sz="4" w:space="0" w:color="auto"/>
            </w:tcBorders>
          </w:tcPr>
          <w:p w14:paraId="642691B9" w14:textId="77777777" w:rsidR="0025681F" w:rsidRPr="0036258B" w:rsidRDefault="0025681F" w:rsidP="00F9053C">
            <w:pPr>
              <w:pStyle w:val="TAL"/>
              <w:rPr>
                <w:sz w:val="16"/>
                <w:szCs w:val="16"/>
              </w:rPr>
            </w:pPr>
            <w:r w:rsidRPr="0036258B">
              <w:rPr>
                <w:sz w:val="16"/>
                <w:szCs w:val="16"/>
              </w:rPr>
              <w:t>Corresponding to the Index of Indicator, the leftmost binary bit 17.</w:t>
            </w:r>
            <w:r w:rsidRPr="0036258B">
              <w:rPr>
                <w:sz w:val="16"/>
                <w:szCs w:val="16"/>
              </w:rPr>
              <w:br/>
              <w:t>Set to true if supporting all functionalities in the feature group.</w:t>
            </w:r>
          </w:p>
          <w:p w14:paraId="36B15DA5"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17 in Table A.4.5-1a for FDD.</w:t>
            </w:r>
          </w:p>
        </w:tc>
      </w:tr>
      <w:tr w:rsidR="0025681F" w:rsidRPr="0036258B" w14:paraId="2C6970C2" w14:textId="77777777" w:rsidTr="00F9053C">
        <w:trPr>
          <w:cantSplit/>
          <w:trHeight w:val="1050"/>
          <w:jc w:val="center"/>
        </w:trPr>
        <w:tc>
          <w:tcPr>
            <w:tcW w:w="852" w:type="dxa"/>
            <w:vMerge/>
            <w:tcBorders>
              <w:left w:val="single" w:sz="6" w:space="0" w:color="auto"/>
              <w:right w:val="single" w:sz="6" w:space="0" w:color="auto"/>
            </w:tcBorders>
          </w:tcPr>
          <w:p w14:paraId="4EE2151B"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52509BED"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797ABB3F"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746E4C28"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466C8681"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4C70D2F6"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1F5A07E1"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5BECF46A" w14:textId="77777777" w:rsidR="0025681F" w:rsidRPr="0036258B" w:rsidRDefault="0025681F" w:rsidP="00F9053C">
            <w:pPr>
              <w:pStyle w:val="TAL"/>
              <w:rPr>
                <w:sz w:val="16"/>
                <w:szCs w:val="16"/>
              </w:rPr>
            </w:pPr>
          </w:p>
        </w:tc>
      </w:tr>
      <w:tr w:rsidR="0025681F" w:rsidRPr="0036258B" w14:paraId="24EB22E6" w14:textId="77777777" w:rsidTr="00F9053C">
        <w:trPr>
          <w:cantSplit/>
          <w:trHeight w:val="945"/>
          <w:jc w:val="center"/>
        </w:trPr>
        <w:tc>
          <w:tcPr>
            <w:tcW w:w="852" w:type="dxa"/>
            <w:vMerge w:val="restart"/>
            <w:tcBorders>
              <w:top w:val="single" w:sz="6" w:space="0" w:color="auto"/>
              <w:left w:val="single" w:sz="6" w:space="0" w:color="auto"/>
              <w:right w:val="single" w:sz="6" w:space="0" w:color="auto"/>
            </w:tcBorders>
          </w:tcPr>
          <w:p w14:paraId="64178BAE" w14:textId="77777777" w:rsidR="0025681F" w:rsidRPr="0036258B" w:rsidRDefault="0025681F" w:rsidP="00F9053C">
            <w:pPr>
              <w:pStyle w:val="TAC"/>
              <w:rPr>
                <w:sz w:val="16"/>
                <w:szCs w:val="16"/>
              </w:rPr>
            </w:pPr>
            <w:r w:rsidRPr="0036258B">
              <w:rPr>
                <w:sz w:val="16"/>
                <w:szCs w:val="16"/>
              </w:rPr>
              <w:t>18</w:t>
            </w:r>
          </w:p>
        </w:tc>
        <w:tc>
          <w:tcPr>
            <w:tcW w:w="5244" w:type="dxa"/>
            <w:vMerge w:val="restart"/>
            <w:tcBorders>
              <w:top w:val="single" w:sz="6" w:space="0" w:color="auto"/>
              <w:left w:val="single" w:sz="6" w:space="0" w:color="auto"/>
              <w:right w:val="single" w:sz="6" w:space="0" w:color="auto"/>
            </w:tcBorders>
          </w:tcPr>
          <w:p w14:paraId="76567DCE" w14:textId="77777777" w:rsidR="0025681F" w:rsidRPr="0036258B" w:rsidRDefault="0025681F" w:rsidP="00F9053C">
            <w:pPr>
              <w:pStyle w:val="TAL"/>
              <w:rPr>
                <w:sz w:val="16"/>
                <w:szCs w:val="16"/>
              </w:rPr>
            </w:pPr>
            <w:r w:rsidRPr="0036258B">
              <w:rPr>
                <w:sz w:val="16"/>
                <w:szCs w:val="16"/>
              </w:rPr>
              <w:t>Support of</w:t>
            </w:r>
          </w:p>
          <w:p w14:paraId="6F2541BE" w14:textId="77777777" w:rsidR="0025681F" w:rsidRPr="0036258B" w:rsidRDefault="0025681F" w:rsidP="00F9053C">
            <w:pPr>
              <w:pStyle w:val="TAL"/>
              <w:rPr>
                <w:sz w:val="16"/>
                <w:szCs w:val="16"/>
              </w:rPr>
            </w:pPr>
            <w:r w:rsidRPr="0036258B">
              <w:rPr>
                <w:sz w:val="16"/>
                <w:szCs w:val="16"/>
              </w:rPr>
              <w:t>Inter-frequency ANR features including:</w:t>
            </w:r>
          </w:p>
          <w:p w14:paraId="0358043F"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62A79FDA"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60" w:type="dxa"/>
            <w:vMerge w:val="restart"/>
            <w:tcBorders>
              <w:top w:val="single" w:sz="6" w:space="0" w:color="auto"/>
              <w:left w:val="single" w:sz="6" w:space="0" w:color="auto"/>
              <w:right w:val="single" w:sz="6" w:space="0" w:color="auto"/>
            </w:tcBorders>
          </w:tcPr>
          <w:p w14:paraId="53AC6C86" w14:textId="77777777" w:rsidR="0025681F" w:rsidRPr="0036258B" w:rsidRDefault="0025681F" w:rsidP="00F9053C">
            <w:pPr>
              <w:pStyle w:val="TAL"/>
              <w:rPr>
                <w:sz w:val="16"/>
                <w:szCs w:val="16"/>
              </w:rPr>
            </w:pPr>
            <w:r w:rsidRPr="0036258B">
              <w:rPr>
                <w:sz w:val="16"/>
                <w:szCs w:val="16"/>
              </w:rPr>
              <w:t>- can only be set to 1 if the UE has set bit number 5 to 1.</w:t>
            </w:r>
          </w:p>
          <w:p w14:paraId="18CC33F6"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6CF231B1"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693E86"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3A9071D2"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26B68A5" w14:textId="77777777" w:rsidR="0025681F" w:rsidRPr="0036258B" w:rsidRDefault="0025681F" w:rsidP="00F9053C">
            <w:pPr>
              <w:pStyle w:val="TAL"/>
              <w:rPr>
                <w:sz w:val="16"/>
                <w:szCs w:val="16"/>
              </w:rPr>
            </w:pPr>
            <w:r w:rsidRPr="0036258B">
              <w:rPr>
                <w:sz w:val="16"/>
                <w:szCs w:val="16"/>
              </w:rPr>
              <w:t>pc_FeatrGrp_18_T</w:t>
            </w:r>
          </w:p>
        </w:tc>
        <w:tc>
          <w:tcPr>
            <w:tcW w:w="2348" w:type="dxa"/>
            <w:vMerge w:val="restart"/>
            <w:tcBorders>
              <w:top w:val="single" w:sz="4" w:space="0" w:color="auto"/>
              <w:left w:val="single" w:sz="4" w:space="0" w:color="auto"/>
              <w:right w:val="single" w:sz="4" w:space="0" w:color="auto"/>
            </w:tcBorders>
          </w:tcPr>
          <w:p w14:paraId="7D9A563B" w14:textId="77777777" w:rsidR="0025681F" w:rsidRPr="0036258B" w:rsidRDefault="0025681F" w:rsidP="00F9053C">
            <w:pPr>
              <w:pStyle w:val="TAL"/>
              <w:rPr>
                <w:sz w:val="16"/>
                <w:szCs w:val="16"/>
              </w:rPr>
            </w:pPr>
            <w:r w:rsidRPr="0036258B">
              <w:rPr>
                <w:sz w:val="16"/>
                <w:szCs w:val="16"/>
              </w:rPr>
              <w:t>Corresponding to the Index of Indicator, the leftmost binary bit 18.</w:t>
            </w:r>
            <w:r w:rsidRPr="0036258B">
              <w:rPr>
                <w:sz w:val="16"/>
                <w:szCs w:val="16"/>
              </w:rPr>
              <w:br/>
              <w:t>Set to true if supporting all functionalities in the feature groupIf UE supports FDD and TDD this item shall be set to same value as for item 18 in Table A.4.5-1a for FDD.</w:t>
            </w:r>
          </w:p>
        </w:tc>
      </w:tr>
      <w:tr w:rsidR="0025681F" w:rsidRPr="0036258B" w14:paraId="4D2D87DE" w14:textId="77777777" w:rsidTr="00F9053C">
        <w:trPr>
          <w:cantSplit/>
          <w:trHeight w:val="945"/>
          <w:jc w:val="center"/>
        </w:trPr>
        <w:tc>
          <w:tcPr>
            <w:tcW w:w="852" w:type="dxa"/>
            <w:vMerge/>
            <w:tcBorders>
              <w:left w:val="single" w:sz="6" w:space="0" w:color="auto"/>
              <w:bottom w:val="single" w:sz="4" w:space="0" w:color="auto"/>
              <w:right w:val="single" w:sz="6" w:space="0" w:color="auto"/>
            </w:tcBorders>
          </w:tcPr>
          <w:p w14:paraId="6BA6A8FE" w14:textId="77777777" w:rsidR="0025681F" w:rsidRPr="0036258B" w:rsidRDefault="0025681F" w:rsidP="00F9053C">
            <w:pPr>
              <w:pStyle w:val="TAC"/>
              <w:rPr>
                <w:sz w:val="16"/>
                <w:szCs w:val="16"/>
              </w:rPr>
            </w:pPr>
          </w:p>
        </w:tc>
        <w:tc>
          <w:tcPr>
            <w:tcW w:w="5244" w:type="dxa"/>
            <w:vMerge/>
            <w:tcBorders>
              <w:left w:val="single" w:sz="6" w:space="0" w:color="auto"/>
              <w:bottom w:val="single" w:sz="4" w:space="0" w:color="auto"/>
              <w:right w:val="single" w:sz="6" w:space="0" w:color="auto"/>
            </w:tcBorders>
          </w:tcPr>
          <w:p w14:paraId="73AE1780" w14:textId="77777777" w:rsidR="0025681F" w:rsidRPr="0036258B" w:rsidRDefault="0025681F" w:rsidP="00F9053C">
            <w:pPr>
              <w:pStyle w:val="TAL"/>
              <w:rPr>
                <w:sz w:val="16"/>
                <w:szCs w:val="16"/>
              </w:rPr>
            </w:pPr>
          </w:p>
        </w:tc>
        <w:tc>
          <w:tcPr>
            <w:tcW w:w="1560" w:type="dxa"/>
            <w:vMerge/>
            <w:tcBorders>
              <w:left w:val="single" w:sz="6" w:space="0" w:color="auto"/>
              <w:bottom w:val="single" w:sz="4" w:space="0" w:color="auto"/>
              <w:right w:val="single" w:sz="6" w:space="0" w:color="auto"/>
            </w:tcBorders>
          </w:tcPr>
          <w:p w14:paraId="78C873D2"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3D1035E7" w14:textId="77777777" w:rsidR="0025681F" w:rsidRPr="0036258B" w:rsidRDefault="0025681F" w:rsidP="00F9053C">
            <w:pPr>
              <w:pStyle w:val="TAL"/>
              <w:rPr>
                <w:sz w:val="16"/>
                <w:szCs w:val="16"/>
              </w:rPr>
            </w:pPr>
            <w:r w:rsidRPr="0036258B">
              <w:rPr>
                <w:sz w:val="16"/>
                <w:szCs w:val="16"/>
              </w:rPr>
              <w:t>Yes,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31F0A713"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78465AAB"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3E113900"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35C4779D" w14:textId="77777777" w:rsidR="0025681F" w:rsidRPr="0036258B" w:rsidRDefault="0025681F" w:rsidP="00F9053C">
            <w:pPr>
              <w:pStyle w:val="TAL"/>
              <w:rPr>
                <w:sz w:val="16"/>
                <w:szCs w:val="16"/>
              </w:rPr>
            </w:pPr>
          </w:p>
        </w:tc>
      </w:tr>
      <w:tr w:rsidR="0025681F" w:rsidRPr="0036258B" w14:paraId="3DD5BF89" w14:textId="77777777" w:rsidTr="00F9053C">
        <w:trPr>
          <w:cantSplit/>
          <w:trHeight w:val="1785"/>
          <w:jc w:val="center"/>
        </w:trPr>
        <w:tc>
          <w:tcPr>
            <w:tcW w:w="852" w:type="dxa"/>
            <w:vMerge w:val="restart"/>
            <w:tcBorders>
              <w:top w:val="single" w:sz="4" w:space="0" w:color="auto"/>
              <w:left w:val="single" w:sz="6" w:space="0" w:color="auto"/>
              <w:right w:val="single" w:sz="6" w:space="0" w:color="auto"/>
            </w:tcBorders>
          </w:tcPr>
          <w:p w14:paraId="66C23493" w14:textId="77777777" w:rsidR="0025681F" w:rsidRPr="0036258B" w:rsidRDefault="0025681F" w:rsidP="00F9053C">
            <w:pPr>
              <w:pStyle w:val="TAC"/>
              <w:rPr>
                <w:sz w:val="16"/>
                <w:szCs w:val="16"/>
              </w:rPr>
            </w:pPr>
            <w:r w:rsidRPr="0036258B">
              <w:rPr>
                <w:sz w:val="16"/>
                <w:szCs w:val="16"/>
              </w:rPr>
              <w:lastRenderedPageBreak/>
              <w:t>19</w:t>
            </w:r>
          </w:p>
        </w:tc>
        <w:tc>
          <w:tcPr>
            <w:tcW w:w="5244" w:type="dxa"/>
            <w:tcBorders>
              <w:top w:val="single" w:sz="4" w:space="0" w:color="auto"/>
              <w:left w:val="single" w:sz="6" w:space="0" w:color="auto"/>
              <w:right w:val="single" w:sz="6" w:space="0" w:color="auto"/>
            </w:tcBorders>
          </w:tcPr>
          <w:p w14:paraId="4367DEF1" w14:textId="77777777" w:rsidR="0025681F" w:rsidRPr="0036258B" w:rsidRDefault="0025681F" w:rsidP="00F9053C">
            <w:pPr>
              <w:pStyle w:val="TAL"/>
              <w:rPr>
                <w:sz w:val="16"/>
                <w:szCs w:val="16"/>
              </w:rPr>
            </w:pPr>
            <w:r w:rsidRPr="0036258B">
              <w:rPr>
                <w:sz w:val="16"/>
                <w:szCs w:val="16"/>
              </w:rPr>
              <w:t>Support of</w:t>
            </w:r>
          </w:p>
          <w:p w14:paraId="02E0A0D7" w14:textId="77777777" w:rsidR="0025681F" w:rsidRPr="0036258B" w:rsidRDefault="0025681F" w:rsidP="00F9053C">
            <w:pPr>
              <w:pStyle w:val="TAL"/>
              <w:rPr>
                <w:sz w:val="16"/>
                <w:szCs w:val="16"/>
              </w:rPr>
            </w:pPr>
            <w:r w:rsidRPr="0036258B">
              <w:rPr>
                <w:sz w:val="16"/>
                <w:szCs w:val="16"/>
              </w:rPr>
              <w:t>Inter-RAT ANR features including:</w:t>
            </w:r>
          </w:p>
          <w:p w14:paraId="7E87110C"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if the UE has set bit number 23 to 1</w:t>
            </w:r>
          </w:p>
          <w:p w14:paraId="1EA5FB5D"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1xRTT or HRPD, if the UE has set bit number 22, 24 or 26 to 1, respectively</w:t>
            </w:r>
          </w:p>
          <w:p w14:paraId="60A8EEE2"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UTRAN, GERAN, 1xRTT or HRPD, if the UE has set bit number 22, 23, 24 or 26 to 1, respectively</w:t>
            </w:r>
          </w:p>
        </w:tc>
        <w:tc>
          <w:tcPr>
            <w:tcW w:w="1560" w:type="dxa"/>
            <w:vMerge w:val="restart"/>
            <w:tcBorders>
              <w:top w:val="single" w:sz="4" w:space="0" w:color="auto"/>
              <w:left w:val="single" w:sz="6" w:space="0" w:color="auto"/>
              <w:right w:val="single" w:sz="6" w:space="0" w:color="auto"/>
            </w:tcBorders>
            <w:shd w:val="clear" w:color="auto" w:fill="auto"/>
          </w:tcPr>
          <w:p w14:paraId="4BE1349C" w14:textId="77777777" w:rsidR="0025681F" w:rsidRPr="0036258B" w:rsidRDefault="0025681F" w:rsidP="00F9053C">
            <w:pPr>
              <w:pStyle w:val="TAL"/>
              <w:rPr>
                <w:sz w:val="16"/>
                <w:szCs w:val="16"/>
              </w:rPr>
            </w:pPr>
            <w:r w:rsidRPr="0036258B">
              <w:rPr>
                <w:sz w:val="16"/>
                <w:szCs w:val="16"/>
              </w:rPr>
              <w:t>- can only be set to 1 if the UE has set bit number 5 to 1 and the UE has set at least one of the bit number 22, 23, 24 or 26 to 1.</w:t>
            </w:r>
          </w:p>
          <w:p w14:paraId="19AC1CB7" w14:textId="77777777" w:rsidR="0025681F" w:rsidRPr="0036258B" w:rsidRDefault="0025681F" w:rsidP="00F9053C">
            <w:pPr>
              <w:pStyle w:val="TAL"/>
              <w:rPr>
                <w:sz w:val="16"/>
                <w:szCs w:val="16"/>
              </w:rPr>
            </w:pPr>
            <w:r w:rsidRPr="0036258B">
              <w:rPr>
                <w:sz w:val="16"/>
                <w:szCs w:val="16"/>
              </w:rPr>
              <w:t>- even if the UE sets bits 33 to 36, it shall still set bit 19 to 1 if inter-RAT ANR features are tested for all RATs for which inter-RAT measurement reporting is indicated as tested</w:t>
            </w:r>
          </w:p>
        </w:tc>
        <w:tc>
          <w:tcPr>
            <w:tcW w:w="1420" w:type="dxa"/>
            <w:vMerge w:val="restart"/>
            <w:tcBorders>
              <w:top w:val="single" w:sz="4" w:space="0" w:color="auto"/>
              <w:left w:val="single" w:sz="6" w:space="0" w:color="auto"/>
              <w:right w:val="single" w:sz="6" w:space="0" w:color="auto"/>
            </w:tcBorders>
            <w:shd w:val="clear" w:color="auto" w:fill="auto"/>
          </w:tcPr>
          <w:p w14:paraId="7AD65C5D"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0CA24B5B"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4931A75E"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10EE9BAA" w14:textId="77777777" w:rsidR="0025681F" w:rsidRPr="0036258B" w:rsidRDefault="0025681F" w:rsidP="00F9053C">
            <w:pPr>
              <w:pStyle w:val="TAL"/>
              <w:rPr>
                <w:sz w:val="16"/>
                <w:szCs w:val="16"/>
              </w:rPr>
            </w:pPr>
            <w:r w:rsidRPr="0036258B">
              <w:rPr>
                <w:sz w:val="16"/>
                <w:szCs w:val="16"/>
              </w:rPr>
              <w:t>pc_FeatrGrp_19_T</w:t>
            </w:r>
          </w:p>
        </w:tc>
        <w:tc>
          <w:tcPr>
            <w:tcW w:w="2348" w:type="dxa"/>
            <w:vMerge w:val="restart"/>
            <w:tcBorders>
              <w:top w:val="single" w:sz="4" w:space="0" w:color="auto"/>
              <w:left w:val="single" w:sz="4" w:space="0" w:color="auto"/>
              <w:right w:val="single" w:sz="4" w:space="0" w:color="auto"/>
            </w:tcBorders>
          </w:tcPr>
          <w:p w14:paraId="2CD68C6B" w14:textId="77777777" w:rsidR="0025681F" w:rsidRPr="0036258B" w:rsidRDefault="0025681F" w:rsidP="00F9053C">
            <w:pPr>
              <w:pStyle w:val="TAL"/>
              <w:rPr>
                <w:sz w:val="16"/>
                <w:szCs w:val="16"/>
              </w:rPr>
            </w:pPr>
            <w:r w:rsidRPr="0036258B">
              <w:rPr>
                <w:sz w:val="16"/>
                <w:szCs w:val="16"/>
              </w:rPr>
              <w:t>Corresponding to the Index of Indicator, the leftmost binary bit 19.Set to true if supporting all functionalities in the feature group.</w:t>
            </w:r>
          </w:p>
        </w:tc>
      </w:tr>
      <w:tr w:rsidR="0025681F" w:rsidRPr="0036258B" w14:paraId="4798A925" w14:textId="77777777" w:rsidTr="00F9053C">
        <w:trPr>
          <w:cantSplit/>
          <w:trHeight w:val="1785"/>
          <w:jc w:val="center"/>
        </w:trPr>
        <w:tc>
          <w:tcPr>
            <w:tcW w:w="852" w:type="dxa"/>
            <w:vMerge/>
            <w:tcBorders>
              <w:left w:val="single" w:sz="6" w:space="0" w:color="auto"/>
              <w:right w:val="single" w:sz="6" w:space="0" w:color="auto"/>
            </w:tcBorders>
          </w:tcPr>
          <w:p w14:paraId="4C21BC5E" w14:textId="77777777" w:rsidR="0025681F" w:rsidRPr="0036258B" w:rsidRDefault="0025681F" w:rsidP="00F9053C">
            <w:pPr>
              <w:pStyle w:val="TAC"/>
              <w:rPr>
                <w:sz w:val="16"/>
                <w:szCs w:val="16"/>
              </w:rPr>
            </w:pPr>
          </w:p>
        </w:tc>
        <w:tc>
          <w:tcPr>
            <w:tcW w:w="5244" w:type="dxa"/>
            <w:tcBorders>
              <w:top w:val="single" w:sz="4" w:space="0" w:color="auto"/>
              <w:left w:val="single" w:sz="6" w:space="0" w:color="auto"/>
              <w:right w:val="single" w:sz="6" w:space="0" w:color="auto"/>
            </w:tcBorders>
          </w:tcPr>
          <w:p w14:paraId="45443492" w14:textId="77777777" w:rsidR="0025681F" w:rsidRPr="0036258B" w:rsidRDefault="0025681F" w:rsidP="00F9053C">
            <w:pPr>
              <w:pStyle w:val="TAL"/>
              <w:rPr>
                <w:sz w:val="16"/>
                <w:szCs w:val="16"/>
              </w:rPr>
            </w:pPr>
            <w:r w:rsidRPr="0036258B">
              <w:rPr>
                <w:sz w:val="16"/>
                <w:szCs w:val="16"/>
              </w:rPr>
              <w:t>Support of</w:t>
            </w:r>
          </w:p>
          <w:p w14:paraId="64A19762" w14:textId="77777777" w:rsidR="0025681F" w:rsidRPr="0036258B" w:rsidRDefault="0025681F" w:rsidP="00F9053C">
            <w:pPr>
              <w:pStyle w:val="TAL"/>
              <w:rPr>
                <w:sz w:val="16"/>
                <w:szCs w:val="16"/>
              </w:rPr>
            </w:pPr>
            <w:r w:rsidRPr="0036258B">
              <w:rPr>
                <w:sz w:val="16"/>
                <w:szCs w:val="16"/>
              </w:rPr>
              <w:t>Inter-RAT ANR features including:</w:t>
            </w:r>
          </w:p>
          <w:p w14:paraId="26397C58"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if the UE has set bit number 23 to 1</w:t>
            </w:r>
          </w:p>
          <w:p w14:paraId="06640B79"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FDD or UTRAN TDD, if the UE supports either only UTRAN FDD or only UTRAN TDD and has set bit number 22 to 1</w:t>
            </w:r>
          </w:p>
          <w:p w14:paraId="4718C9B8"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FDD or UTRAN TDD, if the UE supports both UTRAN FDD and UTRAN TDD and has set bit number 22 or 39 to 1, respectively</w:t>
            </w:r>
          </w:p>
          <w:p w14:paraId="1CFF6A7E"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1xRTT or HRPD, if the UE has set bit number 24 or 26 to 1, respectively.</w:t>
            </w:r>
          </w:p>
        </w:tc>
        <w:tc>
          <w:tcPr>
            <w:tcW w:w="1560" w:type="dxa"/>
            <w:vMerge/>
            <w:tcBorders>
              <w:left w:val="single" w:sz="6" w:space="0" w:color="auto"/>
              <w:right w:val="single" w:sz="6" w:space="0" w:color="auto"/>
            </w:tcBorders>
            <w:shd w:val="clear" w:color="auto" w:fill="auto"/>
          </w:tcPr>
          <w:p w14:paraId="0DA524AA" w14:textId="77777777" w:rsidR="0025681F" w:rsidRPr="0036258B" w:rsidRDefault="0025681F" w:rsidP="00F9053C">
            <w:pPr>
              <w:pStyle w:val="TAL"/>
              <w:rPr>
                <w:sz w:val="16"/>
                <w:szCs w:val="16"/>
              </w:rPr>
            </w:pPr>
          </w:p>
        </w:tc>
        <w:tc>
          <w:tcPr>
            <w:tcW w:w="1420" w:type="dxa"/>
            <w:vMerge/>
            <w:tcBorders>
              <w:left w:val="single" w:sz="6" w:space="0" w:color="auto"/>
              <w:right w:val="single" w:sz="6" w:space="0" w:color="auto"/>
            </w:tcBorders>
            <w:shd w:val="clear" w:color="auto" w:fill="auto"/>
          </w:tcPr>
          <w:p w14:paraId="137C4CC7"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9A188E"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CACC426"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5AEDA0FF"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69464381" w14:textId="77777777" w:rsidR="0025681F" w:rsidRPr="0036258B" w:rsidRDefault="0025681F" w:rsidP="00F9053C">
            <w:pPr>
              <w:pStyle w:val="TAL"/>
              <w:rPr>
                <w:sz w:val="16"/>
                <w:szCs w:val="16"/>
              </w:rPr>
            </w:pPr>
          </w:p>
        </w:tc>
      </w:tr>
      <w:tr w:rsidR="0025681F" w:rsidRPr="0036258B" w14:paraId="0D3704AD" w14:textId="77777777" w:rsidTr="00F9053C">
        <w:trPr>
          <w:cantSplit/>
          <w:trHeight w:val="1785"/>
          <w:jc w:val="center"/>
        </w:trPr>
        <w:tc>
          <w:tcPr>
            <w:tcW w:w="852" w:type="dxa"/>
            <w:vMerge w:val="restart"/>
            <w:tcBorders>
              <w:top w:val="single" w:sz="6" w:space="0" w:color="auto"/>
              <w:left w:val="single" w:sz="6" w:space="0" w:color="auto"/>
              <w:right w:val="single" w:sz="6" w:space="0" w:color="auto"/>
            </w:tcBorders>
          </w:tcPr>
          <w:p w14:paraId="469DBEE4" w14:textId="77777777" w:rsidR="0025681F" w:rsidRPr="0036258B" w:rsidRDefault="0025681F" w:rsidP="00F9053C">
            <w:pPr>
              <w:pStyle w:val="TAC"/>
              <w:rPr>
                <w:sz w:val="16"/>
                <w:szCs w:val="16"/>
              </w:rPr>
            </w:pPr>
            <w:r w:rsidRPr="0036258B">
              <w:rPr>
                <w:sz w:val="16"/>
                <w:szCs w:val="16"/>
              </w:rPr>
              <w:t>20</w:t>
            </w:r>
          </w:p>
        </w:tc>
        <w:tc>
          <w:tcPr>
            <w:tcW w:w="5244" w:type="dxa"/>
            <w:vMerge w:val="restart"/>
            <w:tcBorders>
              <w:top w:val="single" w:sz="6" w:space="0" w:color="auto"/>
              <w:left w:val="single" w:sz="6" w:space="0" w:color="auto"/>
              <w:right w:val="single" w:sz="6" w:space="0" w:color="auto"/>
            </w:tcBorders>
          </w:tcPr>
          <w:p w14:paraId="2CB1117D" w14:textId="77777777" w:rsidR="0025681F" w:rsidRPr="0036258B" w:rsidRDefault="0025681F" w:rsidP="00F9053C">
            <w:pPr>
              <w:pStyle w:val="TAL"/>
              <w:rPr>
                <w:sz w:val="16"/>
                <w:szCs w:val="16"/>
              </w:rPr>
            </w:pPr>
            <w:r w:rsidRPr="0036258B">
              <w:rPr>
                <w:sz w:val="16"/>
                <w:szCs w:val="16"/>
              </w:rPr>
              <w:t>If bit number 7 is set to ‘0’:</w:t>
            </w:r>
          </w:p>
          <w:p w14:paraId="1FF8A807" w14:textId="77777777" w:rsidR="0025681F" w:rsidRPr="0036258B" w:rsidRDefault="0025681F" w:rsidP="00F9053C">
            <w:pPr>
              <w:pStyle w:val="TAL"/>
              <w:rPr>
                <w:sz w:val="16"/>
                <w:szCs w:val="16"/>
              </w:rPr>
            </w:pPr>
            <w:r w:rsidRPr="0036258B">
              <w:rPr>
                <w:sz w:val="16"/>
                <w:szCs w:val="16"/>
              </w:rPr>
              <w:t>- SRB1 and SRB2 for DCCH + 8x AM DRB</w:t>
            </w:r>
          </w:p>
          <w:p w14:paraId="2152D030" w14:textId="77777777" w:rsidR="0025681F" w:rsidRPr="0036258B" w:rsidRDefault="0025681F" w:rsidP="00F9053C">
            <w:pPr>
              <w:pStyle w:val="TAL"/>
              <w:rPr>
                <w:sz w:val="16"/>
                <w:szCs w:val="16"/>
              </w:rPr>
            </w:pPr>
            <w:r w:rsidRPr="0036258B">
              <w:rPr>
                <w:sz w:val="16"/>
                <w:szCs w:val="16"/>
              </w:rPr>
              <w:t>If bit number 7 is set to ‘1’:</w:t>
            </w:r>
          </w:p>
          <w:p w14:paraId="01098B65" w14:textId="77777777" w:rsidR="0025681F" w:rsidRPr="0036258B" w:rsidRDefault="0025681F" w:rsidP="00F9053C">
            <w:pPr>
              <w:pStyle w:val="TAL"/>
              <w:rPr>
                <w:sz w:val="16"/>
                <w:szCs w:val="16"/>
              </w:rPr>
            </w:pPr>
            <w:r w:rsidRPr="0036258B">
              <w:rPr>
                <w:sz w:val="16"/>
                <w:szCs w:val="16"/>
              </w:rPr>
              <w:t>- SRB1 and SRB2 for DCCH + 8x AM DRB</w:t>
            </w:r>
          </w:p>
          <w:p w14:paraId="66355FE1" w14:textId="77777777" w:rsidR="0025681F" w:rsidRPr="0036258B" w:rsidRDefault="0025681F" w:rsidP="00F9053C">
            <w:pPr>
              <w:pStyle w:val="TAL"/>
              <w:rPr>
                <w:sz w:val="16"/>
                <w:szCs w:val="16"/>
              </w:rPr>
            </w:pPr>
            <w:r w:rsidRPr="0036258B">
              <w:rPr>
                <w:sz w:val="16"/>
                <w:szCs w:val="16"/>
              </w:rPr>
              <w:t>- SRB1 and SRB2 for DCCH + 5x AM DRB + 3x UM DRB</w:t>
            </w:r>
          </w:p>
          <w:p w14:paraId="28AC31CD" w14:textId="77777777" w:rsidR="0025681F" w:rsidRPr="0036258B" w:rsidRDefault="0025681F" w:rsidP="00F9053C">
            <w:pPr>
              <w:pStyle w:val="TAL"/>
              <w:rPr>
                <w:sz w:val="16"/>
                <w:szCs w:val="16"/>
              </w:rPr>
            </w:pPr>
            <w:r w:rsidRPr="0036258B">
              <w:rPr>
                <w:sz w:val="16"/>
                <w:szCs w:val="16"/>
              </w:rPr>
              <w:t>NOTE: UE which indicate support for a DRB combination also support all subsets of the DRB combination. Therefore, release of DRB(s) never results in an unsupported DRB combination.</w:t>
            </w:r>
          </w:p>
        </w:tc>
        <w:tc>
          <w:tcPr>
            <w:tcW w:w="1560" w:type="dxa"/>
            <w:vMerge w:val="restart"/>
            <w:tcBorders>
              <w:top w:val="single" w:sz="6" w:space="0" w:color="auto"/>
              <w:left w:val="single" w:sz="6" w:space="0" w:color="auto"/>
              <w:right w:val="single" w:sz="6" w:space="0" w:color="auto"/>
            </w:tcBorders>
          </w:tcPr>
          <w:p w14:paraId="70FF5C76" w14:textId="77777777" w:rsidR="0025681F" w:rsidRPr="0036258B" w:rsidRDefault="0025681F" w:rsidP="00F9053C">
            <w:pPr>
              <w:pStyle w:val="TAL"/>
              <w:rPr>
                <w:sz w:val="16"/>
                <w:szCs w:val="16"/>
              </w:rPr>
            </w:pPr>
            <w:r w:rsidRPr="0036258B">
              <w:rPr>
                <w:sz w:val="16"/>
                <w:szCs w:val="16"/>
              </w:rPr>
              <w:t>- Regardless of what bit number 7 and bit number 20 is set to, UE shall support at least SRB1 and SRB2 for DCCH + 4x AM DRB</w:t>
            </w:r>
          </w:p>
          <w:p w14:paraId="0F8B16A7" w14:textId="77777777" w:rsidR="0025681F" w:rsidRPr="0036258B" w:rsidRDefault="0025681F" w:rsidP="00F9053C">
            <w:pPr>
              <w:pStyle w:val="TAL"/>
              <w:rPr>
                <w:sz w:val="16"/>
                <w:szCs w:val="16"/>
              </w:rPr>
            </w:pPr>
            <w:r w:rsidRPr="0036258B">
              <w:rPr>
                <w:sz w:val="16"/>
                <w:szCs w:val="16"/>
              </w:rPr>
              <w:t>- Regardless of what bit number 20 is set to, if bit number 7 is set to ‘1’, UE shall support at least SRB1 and SRB2 for DCCH + 4x AM DRB + 1x UM DRB</w:t>
            </w:r>
          </w:p>
        </w:tc>
        <w:tc>
          <w:tcPr>
            <w:tcW w:w="1420" w:type="dxa"/>
            <w:tcBorders>
              <w:top w:val="single" w:sz="6" w:space="0" w:color="auto"/>
              <w:left w:val="single" w:sz="6" w:space="0" w:color="auto"/>
              <w:bottom w:val="single" w:sz="6" w:space="0" w:color="auto"/>
              <w:right w:val="single" w:sz="6" w:space="0" w:color="auto"/>
            </w:tcBorders>
          </w:tcPr>
          <w:p w14:paraId="65F0BAD7"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F3CB075"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364A56FD"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CF8039F" w14:textId="77777777" w:rsidR="0025681F" w:rsidRPr="0036258B" w:rsidRDefault="0025681F" w:rsidP="00F9053C">
            <w:pPr>
              <w:pStyle w:val="TAL"/>
              <w:rPr>
                <w:sz w:val="16"/>
                <w:szCs w:val="16"/>
              </w:rPr>
            </w:pPr>
            <w:r w:rsidRPr="0036258B">
              <w:rPr>
                <w:sz w:val="16"/>
                <w:szCs w:val="16"/>
              </w:rPr>
              <w:t>pc_FeatrGrp_20_T</w:t>
            </w:r>
          </w:p>
        </w:tc>
        <w:tc>
          <w:tcPr>
            <w:tcW w:w="2348" w:type="dxa"/>
            <w:vMerge w:val="restart"/>
            <w:tcBorders>
              <w:top w:val="single" w:sz="4" w:space="0" w:color="auto"/>
              <w:left w:val="single" w:sz="4" w:space="0" w:color="auto"/>
              <w:right w:val="single" w:sz="4" w:space="0" w:color="auto"/>
            </w:tcBorders>
          </w:tcPr>
          <w:p w14:paraId="31AFD131" w14:textId="77777777" w:rsidR="0025681F" w:rsidRPr="0036258B" w:rsidRDefault="0025681F" w:rsidP="00F9053C">
            <w:pPr>
              <w:pStyle w:val="TAL"/>
              <w:rPr>
                <w:sz w:val="16"/>
                <w:szCs w:val="16"/>
              </w:rPr>
            </w:pPr>
            <w:r w:rsidRPr="0036258B">
              <w:rPr>
                <w:sz w:val="16"/>
                <w:szCs w:val="16"/>
              </w:rPr>
              <w:t>Corresponding to the Index of Indicator, the leftmost binary bit 20.</w:t>
            </w:r>
          </w:p>
          <w:p w14:paraId="40F903E4"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2C17196C"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20 in Table A.4.5-1a for FDD.</w:t>
            </w:r>
          </w:p>
        </w:tc>
      </w:tr>
      <w:tr w:rsidR="0025681F" w:rsidRPr="0036258B" w14:paraId="50715A92" w14:textId="77777777" w:rsidTr="00F9053C">
        <w:trPr>
          <w:cantSplit/>
          <w:trHeight w:val="1785"/>
          <w:jc w:val="center"/>
        </w:trPr>
        <w:tc>
          <w:tcPr>
            <w:tcW w:w="852" w:type="dxa"/>
            <w:vMerge/>
            <w:tcBorders>
              <w:left w:val="single" w:sz="6" w:space="0" w:color="auto"/>
              <w:right w:val="single" w:sz="6" w:space="0" w:color="auto"/>
            </w:tcBorders>
          </w:tcPr>
          <w:p w14:paraId="12BB1C6B"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2F3DF7DC"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775A753B"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64504F1E"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77F8274F"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608F3BE"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207B852F"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3DB128A7" w14:textId="77777777" w:rsidR="0025681F" w:rsidRPr="0036258B" w:rsidRDefault="0025681F" w:rsidP="00F9053C">
            <w:pPr>
              <w:pStyle w:val="TAL"/>
              <w:rPr>
                <w:sz w:val="16"/>
                <w:szCs w:val="16"/>
              </w:rPr>
            </w:pPr>
          </w:p>
        </w:tc>
      </w:tr>
      <w:tr w:rsidR="0025681F" w:rsidRPr="0036258B" w14:paraId="3DA021E3"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27AC6CF4" w14:textId="77777777" w:rsidR="0025681F" w:rsidRPr="0036258B" w:rsidRDefault="0025681F" w:rsidP="00F9053C">
            <w:pPr>
              <w:pStyle w:val="TAC"/>
              <w:rPr>
                <w:sz w:val="16"/>
                <w:szCs w:val="16"/>
              </w:rPr>
            </w:pPr>
            <w:r w:rsidRPr="0036258B">
              <w:rPr>
                <w:sz w:val="16"/>
                <w:szCs w:val="16"/>
              </w:rPr>
              <w:t>21</w:t>
            </w:r>
          </w:p>
        </w:tc>
        <w:tc>
          <w:tcPr>
            <w:tcW w:w="5244" w:type="dxa"/>
            <w:tcBorders>
              <w:top w:val="single" w:sz="6" w:space="0" w:color="auto"/>
              <w:left w:val="single" w:sz="6" w:space="0" w:color="auto"/>
              <w:bottom w:val="single" w:sz="6" w:space="0" w:color="auto"/>
              <w:right w:val="single" w:sz="6" w:space="0" w:color="auto"/>
            </w:tcBorders>
          </w:tcPr>
          <w:p w14:paraId="1CDCA549" w14:textId="77777777" w:rsidR="0025681F" w:rsidRPr="0036258B" w:rsidRDefault="0025681F" w:rsidP="00F9053C">
            <w:pPr>
              <w:pStyle w:val="TAL"/>
              <w:rPr>
                <w:sz w:val="16"/>
                <w:szCs w:val="16"/>
              </w:rPr>
            </w:pPr>
            <w:r w:rsidRPr="0036258B">
              <w:rPr>
                <w:sz w:val="16"/>
                <w:szCs w:val="16"/>
              </w:rPr>
              <w:t>Support of</w:t>
            </w:r>
          </w:p>
          <w:p w14:paraId="57BD906C" w14:textId="77777777" w:rsidR="0025681F" w:rsidRPr="0036258B" w:rsidRDefault="0025681F" w:rsidP="00F9053C">
            <w:pPr>
              <w:pStyle w:val="TAL"/>
              <w:rPr>
                <w:sz w:val="16"/>
                <w:szCs w:val="16"/>
              </w:rPr>
            </w:pPr>
            <w:r w:rsidRPr="0036258B">
              <w:rPr>
                <w:sz w:val="16"/>
                <w:szCs w:val="16"/>
              </w:rPr>
              <w:t>- Predefined intra- and inter-subframe frequency hopping for PUSCH with N_sb &gt; 1</w:t>
            </w:r>
          </w:p>
          <w:p w14:paraId="1E5A7433" w14:textId="77777777" w:rsidR="0025681F" w:rsidRPr="0036258B" w:rsidRDefault="0025681F" w:rsidP="00F9053C">
            <w:pPr>
              <w:pStyle w:val="TAL"/>
              <w:rPr>
                <w:sz w:val="16"/>
                <w:szCs w:val="16"/>
              </w:rPr>
            </w:pPr>
            <w:r w:rsidRPr="0036258B">
              <w:rPr>
                <w:sz w:val="16"/>
                <w:szCs w:val="16"/>
              </w:rPr>
              <w:t>- Predefined inter-subframe frequency hopping for PUSCH with N_sb &gt; 1</w:t>
            </w:r>
          </w:p>
        </w:tc>
        <w:tc>
          <w:tcPr>
            <w:tcW w:w="1560" w:type="dxa"/>
            <w:tcBorders>
              <w:top w:val="single" w:sz="6" w:space="0" w:color="auto"/>
              <w:left w:val="single" w:sz="6" w:space="0" w:color="auto"/>
              <w:bottom w:val="single" w:sz="6" w:space="0" w:color="auto"/>
              <w:right w:val="single" w:sz="6" w:space="0" w:color="auto"/>
            </w:tcBorders>
          </w:tcPr>
          <w:p w14:paraId="0F2890C3"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22464037"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C1A3A5F"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153E37CA"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0EEEFBCE" w14:textId="77777777" w:rsidR="0025681F" w:rsidRPr="0036258B" w:rsidRDefault="0025681F" w:rsidP="00F9053C">
            <w:pPr>
              <w:pStyle w:val="TAL"/>
              <w:rPr>
                <w:sz w:val="16"/>
                <w:szCs w:val="16"/>
              </w:rPr>
            </w:pPr>
            <w:r w:rsidRPr="0036258B">
              <w:rPr>
                <w:sz w:val="16"/>
                <w:szCs w:val="16"/>
              </w:rPr>
              <w:t>pc_FeatrGrp_21_T</w:t>
            </w:r>
          </w:p>
        </w:tc>
        <w:tc>
          <w:tcPr>
            <w:tcW w:w="2348" w:type="dxa"/>
            <w:tcBorders>
              <w:top w:val="single" w:sz="4" w:space="0" w:color="auto"/>
              <w:left w:val="single" w:sz="4" w:space="0" w:color="auto"/>
              <w:bottom w:val="single" w:sz="4" w:space="0" w:color="auto"/>
              <w:right w:val="single" w:sz="4" w:space="0" w:color="auto"/>
            </w:tcBorders>
          </w:tcPr>
          <w:p w14:paraId="013EC2E4" w14:textId="77777777" w:rsidR="0025681F" w:rsidRPr="0036258B" w:rsidRDefault="0025681F" w:rsidP="00F9053C">
            <w:pPr>
              <w:pStyle w:val="TAL"/>
              <w:rPr>
                <w:sz w:val="16"/>
                <w:szCs w:val="16"/>
              </w:rPr>
            </w:pPr>
            <w:r w:rsidRPr="0036258B">
              <w:rPr>
                <w:sz w:val="16"/>
                <w:szCs w:val="16"/>
              </w:rPr>
              <w:t>Corresponding to the Index of Indicator, the leftmost binary bit 21.</w:t>
            </w:r>
          </w:p>
          <w:p w14:paraId="5FC74904"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7B491463"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21 in Table A.4.5-1a for FDD.</w:t>
            </w:r>
          </w:p>
        </w:tc>
      </w:tr>
      <w:tr w:rsidR="0025681F" w:rsidRPr="0036258B" w14:paraId="7E0BF30D" w14:textId="77777777" w:rsidTr="00F9053C">
        <w:trPr>
          <w:cantSplit/>
          <w:trHeight w:val="630"/>
          <w:jc w:val="center"/>
        </w:trPr>
        <w:tc>
          <w:tcPr>
            <w:tcW w:w="852" w:type="dxa"/>
            <w:vMerge w:val="restart"/>
            <w:tcBorders>
              <w:top w:val="single" w:sz="6" w:space="0" w:color="auto"/>
              <w:left w:val="single" w:sz="6" w:space="0" w:color="auto"/>
              <w:right w:val="single" w:sz="6" w:space="0" w:color="auto"/>
            </w:tcBorders>
          </w:tcPr>
          <w:p w14:paraId="4340C81F" w14:textId="77777777" w:rsidR="0025681F" w:rsidRPr="0036258B" w:rsidRDefault="0025681F" w:rsidP="00F9053C">
            <w:pPr>
              <w:pStyle w:val="TAC"/>
              <w:rPr>
                <w:sz w:val="16"/>
                <w:szCs w:val="16"/>
              </w:rPr>
            </w:pPr>
            <w:r w:rsidRPr="0036258B">
              <w:rPr>
                <w:sz w:val="16"/>
                <w:szCs w:val="16"/>
              </w:rPr>
              <w:t>22</w:t>
            </w:r>
          </w:p>
        </w:tc>
        <w:tc>
          <w:tcPr>
            <w:tcW w:w="5244" w:type="dxa"/>
            <w:tcBorders>
              <w:top w:val="single" w:sz="6" w:space="0" w:color="auto"/>
              <w:left w:val="single" w:sz="6" w:space="0" w:color="auto"/>
              <w:bottom w:val="single" w:sz="4" w:space="0" w:color="auto"/>
              <w:right w:val="single" w:sz="6" w:space="0" w:color="auto"/>
            </w:tcBorders>
          </w:tcPr>
          <w:p w14:paraId="274A321E" w14:textId="77777777" w:rsidR="0025681F" w:rsidRPr="0036258B" w:rsidRDefault="0025681F" w:rsidP="00F9053C">
            <w:pPr>
              <w:pStyle w:val="TAL"/>
              <w:rPr>
                <w:sz w:val="16"/>
                <w:szCs w:val="16"/>
              </w:rPr>
            </w:pPr>
            <w:r w:rsidRPr="0036258B">
              <w:rPr>
                <w:sz w:val="16"/>
                <w:szCs w:val="16"/>
              </w:rPr>
              <w:t>Support of</w:t>
            </w:r>
          </w:p>
          <w:p w14:paraId="64716F1B" w14:textId="77777777" w:rsidR="0025681F" w:rsidRPr="0036258B" w:rsidRDefault="0025681F" w:rsidP="00F9053C">
            <w:pPr>
              <w:pStyle w:val="TAL"/>
              <w:rPr>
                <w:sz w:val="16"/>
                <w:szCs w:val="16"/>
              </w:rPr>
            </w:pPr>
            <w:r w:rsidRPr="0036258B">
              <w:rPr>
                <w:sz w:val="16"/>
                <w:szCs w:val="16"/>
              </w:rPr>
              <w:t>- UTRAN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6EC04036"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606C5CEA"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8355C3E"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72208B31"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6588BA61" w14:textId="77777777" w:rsidR="0025681F" w:rsidRPr="0036258B" w:rsidRDefault="0025681F" w:rsidP="00F9053C">
            <w:pPr>
              <w:pStyle w:val="TAL"/>
              <w:rPr>
                <w:sz w:val="16"/>
                <w:szCs w:val="16"/>
              </w:rPr>
            </w:pPr>
            <w:r w:rsidRPr="0036258B">
              <w:rPr>
                <w:sz w:val="16"/>
                <w:szCs w:val="16"/>
              </w:rPr>
              <w:t>pc_FeatrGrp_22_T</w:t>
            </w:r>
          </w:p>
        </w:tc>
        <w:tc>
          <w:tcPr>
            <w:tcW w:w="2348" w:type="dxa"/>
            <w:vMerge w:val="restart"/>
            <w:tcBorders>
              <w:top w:val="single" w:sz="4" w:space="0" w:color="auto"/>
              <w:left w:val="single" w:sz="4" w:space="0" w:color="auto"/>
              <w:right w:val="single" w:sz="4" w:space="0" w:color="auto"/>
            </w:tcBorders>
          </w:tcPr>
          <w:p w14:paraId="49630483" w14:textId="77777777" w:rsidR="0025681F" w:rsidRPr="0036258B" w:rsidRDefault="0025681F" w:rsidP="00F9053C">
            <w:pPr>
              <w:pStyle w:val="TAL"/>
              <w:rPr>
                <w:sz w:val="16"/>
                <w:szCs w:val="16"/>
              </w:rPr>
            </w:pPr>
            <w:r w:rsidRPr="0036258B">
              <w:rPr>
                <w:sz w:val="16"/>
                <w:szCs w:val="16"/>
              </w:rPr>
              <w:t>Corresponding to the Index of Indicator, the leftmost binary bit 22.</w:t>
            </w:r>
          </w:p>
          <w:p w14:paraId="76B0F74B"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19D35B9D" w14:textId="77777777" w:rsidTr="00F9053C">
        <w:trPr>
          <w:cantSplit/>
          <w:trHeight w:val="630"/>
          <w:jc w:val="center"/>
        </w:trPr>
        <w:tc>
          <w:tcPr>
            <w:tcW w:w="852" w:type="dxa"/>
            <w:vMerge/>
            <w:tcBorders>
              <w:left w:val="single" w:sz="6" w:space="0" w:color="auto"/>
              <w:bottom w:val="single" w:sz="4" w:space="0" w:color="auto"/>
              <w:right w:val="single" w:sz="6" w:space="0" w:color="auto"/>
            </w:tcBorders>
          </w:tcPr>
          <w:p w14:paraId="2B782ED6" w14:textId="77777777" w:rsidR="0025681F" w:rsidRPr="0036258B" w:rsidRDefault="0025681F" w:rsidP="00F9053C">
            <w:pPr>
              <w:pStyle w:val="TAC"/>
              <w:rPr>
                <w:sz w:val="16"/>
                <w:szCs w:val="16"/>
              </w:rPr>
            </w:pPr>
          </w:p>
        </w:tc>
        <w:tc>
          <w:tcPr>
            <w:tcW w:w="5244" w:type="dxa"/>
            <w:tcBorders>
              <w:top w:val="single" w:sz="6" w:space="0" w:color="auto"/>
              <w:left w:val="single" w:sz="6" w:space="0" w:color="auto"/>
              <w:bottom w:val="single" w:sz="4" w:space="0" w:color="auto"/>
              <w:right w:val="single" w:sz="6" w:space="0" w:color="auto"/>
            </w:tcBorders>
          </w:tcPr>
          <w:p w14:paraId="3CA99DFC" w14:textId="77777777" w:rsidR="0025681F" w:rsidRPr="0036258B" w:rsidRDefault="0025681F" w:rsidP="00F9053C">
            <w:pPr>
              <w:pStyle w:val="TAL"/>
              <w:rPr>
                <w:sz w:val="16"/>
                <w:szCs w:val="16"/>
              </w:rPr>
            </w:pPr>
            <w:r w:rsidRPr="0036258B">
              <w:rPr>
                <w:sz w:val="16"/>
                <w:szCs w:val="16"/>
              </w:rPr>
              <w:t>Support of</w:t>
            </w:r>
          </w:p>
          <w:p w14:paraId="521EA902" w14:textId="77777777" w:rsidR="0025681F" w:rsidRPr="0036258B" w:rsidRDefault="0025681F" w:rsidP="00F9053C">
            <w:pPr>
              <w:pStyle w:val="TAL"/>
              <w:rPr>
                <w:sz w:val="16"/>
                <w:szCs w:val="16"/>
              </w:rPr>
            </w:pPr>
            <w:r w:rsidRPr="0036258B">
              <w:rPr>
                <w:sz w:val="16"/>
                <w:szCs w:val="16"/>
              </w:rPr>
              <w:t>- UTRAN FDD or UTRAN TDD measurements, reporting and measurement reporting event B2 in E-UTRA connected mode, if the UE supports either only UTRAN FDD or only UTRAN TDD</w:t>
            </w:r>
          </w:p>
          <w:p w14:paraId="7D46911B" w14:textId="77777777" w:rsidR="0025681F" w:rsidRPr="0036258B" w:rsidRDefault="0025681F" w:rsidP="00F9053C">
            <w:pPr>
              <w:pStyle w:val="TAL"/>
              <w:rPr>
                <w:sz w:val="16"/>
                <w:szCs w:val="16"/>
              </w:rPr>
            </w:pPr>
            <w:r w:rsidRPr="0036258B">
              <w:rPr>
                <w:sz w:val="16"/>
                <w:szCs w:val="16"/>
              </w:rPr>
              <w:t>- UTRAN FDD measurements, reporting and measurement reporting event B2 in E-UTRA connected mode, if the UE supports both UTRAN FDD and UTRAN TDD</w:t>
            </w:r>
          </w:p>
        </w:tc>
        <w:tc>
          <w:tcPr>
            <w:tcW w:w="1560" w:type="dxa"/>
            <w:vMerge/>
            <w:tcBorders>
              <w:left w:val="single" w:sz="6" w:space="0" w:color="auto"/>
              <w:bottom w:val="single" w:sz="4" w:space="0" w:color="auto"/>
              <w:right w:val="single" w:sz="6" w:space="0" w:color="auto"/>
            </w:tcBorders>
          </w:tcPr>
          <w:p w14:paraId="1739C1C8" w14:textId="77777777" w:rsidR="0025681F" w:rsidRPr="0036258B" w:rsidRDefault="0025681F" w:rsidP="00F9053C">
            <w:pPr>
              <w:pStyle w:val="TAL"/>
              <w:rPr>
                <w:sz w:val="16"/>
                <w:szCs w:val="16"/>
              </w:rPr>
            </w:pPr>
          </w:p>
        </w:tc>
        <w:tc>
          <w:tcPr>
            <w:tcW w:w="1420" w:type="dxa"/>
            <w:vMerge/>
            <w:tcBorders>
              <w:left w:val="single" w:sz="6" w:space="0" w:color="auto"/>
              <w:bottom w:val="single" w:sz="4" w:space="0" w:color="auto"/>
              <w:right w:val="single" w:sz="6" w:space="0" w:color="auto"/>
            </w:tcBorders>
          </w:tcPr>
          <w:p w14:paraId="1DCBCAA2"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2E296C70"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0631D863"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4146FD52"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5B7104D6" w14:textId="77777777" w:rsidR="0025681F" w:rsidRPr="0036258B" w:rsidRDefault="0025681F" w:rsidP="00F9053C">
            <w:pPr>
              <w:pStyle w:val="TAL"/>
              <w:rPr>
                <w:sz w:val="16"/>
                <w:szCs w:val="16"/>
              </w:rPr>
            </w:pPr>
          </w:p>
        </w:tc>
      </w:tr>
      <w:tr w:rsidR="0025681F" w:rsidRPr="0036258B" w14:paraId="4EE14D12" w14:textId="77777777" w:rsidTr="00F9053C">
        <w:trPr>
          <w:cantSplit/>
          <w:jc w:val="center"/>
        </w:trPr>
        <w:tc>
          <w:tcPr>
            <w:tcW w:w="852" w:type="dxa"/>
            <w:tcBorders>
              <w:top w:val="single" w:sz="4" w:space="0" w:color="auto"/>
              <w:left w:val="single" w:sz="6" w:space="0" w:color="auto"/>
              <w:bottom w:val="single" w:sz="6" w:space="0" w:color="auto"/>
              <w:right w:val="single" w:sz="6" w:space="0" w:color="auto"/>
            </w:tcBorders>
          </w:tcPr>
          <w:p w14:paraId="5C6E4FA7" w14:textId="77777777" w:rsidR="0025681F" w:rsidRPr="0036258B" w:rsidRDefault="0025681F" w:rsidP="00F9053C">
            <w:pPr>
              <w:pStyle w:val="TAC"/>
              <w:rPr>
                <w:sz w:val="16"/>
                <w:szCs w:val="16"/>
              </w:rPr>
            </w:pPr>
            <w:r w:rsidRPr="0036258B">
              <w:rPr>
                <w:sz w:val="16"/>
                <w:szCs w:val="16"/>
              </w:rPr>
              <w:t>23</w:t>
            </w:r>
          </w:p>
        </w:tc>
        <w:tc>
          <w:tcPr>
            <w:tcW w:w="5244" w:type="dxa"/>
            <w:tcBorders>
              <w:top w:val="single" w:sz="4" w:space="0" w:color="auto"/>
              <w:left w:val="single" w:sz="6" w:space="0" w:color="auto"/>
              <w:bottom w:val="single" w:sz="6" w:space="0" w:color="auto"/>
              <w:right w:val="single" w:sz="6" w:space="0" w:color="auto"/>
            </w:tcBorders>
          </w:tcPr>
          <w:p w14:paraId="0EF2ADA9" w14:textId="77777777" w:rsidR="0025681F" w:rsidRPr="0036258B" w:rsidRDefault="0025681F" w:rsidP="00F9053C">
            <w:pPr>
              <w:pStyle w:val="TAL"/>
              <w:rPr>
                <w:sz w:val="16"/>
                <w:szCs w:val="16"/>
              </w:rPr>
            </w:pPr>
            <w:r w:rsidRPr="0036258B">
              <w:rPr>
                <w:sz w:val="16"/>
                <w:szCs w:val="16"/>
              </w:rPr>
              <w:t>Support of</w:t>
            </w:r>
          </w:p>
          <w:p w14:paraId="0EFCE6C4" w14:textId="77777777" w:rsidR="0025681F" w:rsidRPr="0036258B" w:rsidRDefault="0025681F" w:rsidP="00F9053C">
            <w:pPr>
              <w:pStyle w:val="TAL"/>
              <w:rPr>
                <w:sz w:val="16"/>
                <w:szCs w:val="16"/>
              </w:rPr>
            </w:pPr>
            <w:r w:rsidRPr="0036258B">
              <w:rPr>
                <w:sz w:val="16"/>
                <w:szCs w:val="16"/>
              </w:rPr>
              <w:t>- GERAN measurements, reporting and measurement reporting event B2 in E-UTRA connected mode</w:t>
            </w:r>
          </w:p>
        </w:tc>
        <w:tc>
          <w:tcPr>
            <w:tcW w:w="1560" w:type="dxa"/>
            <w:tcBorders>
              <w:top w:val="single" w:sz="4" w:space="0" w:color="auto"/>
              <w:left w:val="single" w:sz="6" w:space="0" w:color="auto"/>
              <w:bottom w:val="single" w:sz="6" w:space="0" w:color="auto"/>
              <w:right w:val="single" w:sz="6" w:space="0" w:color="auto"/>
            </w:tcBorders>
          </w:tcPr>
          <w:p w14:paraId="172DB3CA"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4" w:space="0" w:color="auto"/>
              <w:left w:val="single" w:sz="6" w:space="0" w:color="auto"/>
              <w:bottom w:val="single" w:sz="6" w:space="0" w:color="auto"/>
              <w:right w:val="single" w:sz="6" w:space="0" w:color="auto"/>
            </w:tcBorders>
          </w:tcPr>
          <w:p w14:paraId="4F5703E7"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583DA59C"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4" w:space="0" w:color="auto"/>
              <w:left w:val="single" w:sz="6" w:space="0" w:color="auto"/>
              <w:bottom w:val="single" w:sz="6" w:space="0" w:color="auto"/>
              <w:right w:val="single" w:sz="4" w:space="0" w:color="auto"/>
            </w:tcBorders>
          </w:tcPr>
          <w:p w14:paraId="500732B4"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F3105D9" w14:textId="77777777" w:rsidR="0025681F" w:rsidRPr="0036258B" w:rsidRDefault="0025681F" w:rsidP="00F9053C">
            <w:pPr>
              <w:pStyle w:val="TAL"/>
              <w:rPr>
                <w:sz w:val="16"/>
                <w:szCs w:val="16"/>
              </w:rPr>
            </w:pPr>
            <w:r w:rsidRPr="0036258B">
              <w:rPr>
                <w:sz w:val="16"/>
                <w:szCs w:val="16"/>
              </w:rPr>
              <w:t>pc_FeatrGrp_23_T</w:t>
            </w:r>
          </w:p>
        </w:tc>
        <w:tc>
          <w:tcPr>
            <w:tcW w:w="2348" w:type="dxa"/>
            <w:tcBorders>
              <w:top w:val="single" w:sz="4" w:space="0" w:color="auto"/>
              <w:left w:val="single" w:sz="4" w:space="0" w:color="auto"/>
              <w:bottom w:val="single" w:sz="4" w:space="0" w:color="auto"/>
              <w:right w:val="single" w:sz="4" w:space="0" w:color="auto"/>
            </w:tcBorders>
          </w:tcPr>
          <w:p w14:paraId="56BA233B" w14:textId="77777777" w:rsidR="0025681F" w:rsidRPr="0036258B" w:rsidRDefault="0025681F" w:rsidP="00F9053C">
            <w:pPr>
              <w:pStyle w:val="TAL"/>
              <w:rPr>
                <w:sz w:val="16"/>
                <w:szCs w:val="16"/>
              </w:rPr>
            </w:pPr>
            <w:r w:rsidRPr="0036258B">
              <w:rPr>
                <w:sz w:val="16"/>
                <w:szCs w:val="16"/>
              </w:rPr>
              <w:t>Corresponding to the Index of Indicator, the leftmost binary bit 23.</w:t>
            </w:r>
          </w:p>
          <w:p w14:paraId="3DE680A0"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7F748AEF" w14:textId="77777777" w:rsidTr="00F9053C">
        <w:trPr>
          <w:cantSplit/>
          <w:trHeight w:val="525"/>
          <w:jc w:val="center"/>
        </w:trPr>
        <w:tc>
          <w:tcPr>
            <w:tcW w:w="852" w:type="dxa"/>
            <w:vMerge w:val="restart"/>
            <w:tcBorders>
              <w:top w:val="single" w:sz="6" w:space="0" w:color="auto"/>
              <w:left w:val="single" w:sz="6" w:space="0" w:color="auto"/>
              <w:right w:val="single" w:sz="6" w:space="0" w:color="auto"/>
            </w:tcBorders>
          </w:tcPr>
          <w:p w14:paraId="3456884D" w14:textId="77777777" w:rsidR="0025681F" w:rsidRPr="0036258B" w:rsidRDefault="0025681F" w:rsidP="00F9053C">
            <w:pPr>
              <w:pStyle w:val="TAC"/>
              <w:rPr>
                <w:sz w:val="16"/>
                <w:szCs w:val="16"/>
              </w:rPr>
            </w:pPr>
            <w:r w:rsidRPr="0036258B">
              <w:rPr>
                <w:sz w:val="16"/>
                <w:szCs w:val="16"/>
              </w:rPr>
              <w:t>24</w:t>
            </w:r>
          </w:p>
        </w:tc>
        <w:tc>
          <w:tcPr>
            <w:tcW w:w="5244" w:type="dxa"/>
            <w:vMerge w:val="restart"/>
            <w:tcBorders>
              <w:top w:val="single" w:sz="6" w:space="0" w:color="auto"/>
              <w:left w:val="single" w:sz="6" w:space="0" w:color="auto"/>
              <w:right w:val="single" w:sz="6" w:space="0" w:color="auto"/>
            </w:tcBorders>
          </w:tcPr>
          <w:p w14:paraId="76B7C6DD" w14:textId="77777777" w:rsidR="0025681F" w:rsidRPr="0036258B" w:rsidRDefault="0025681F" w:rsidP="00F9053C">
            <w:pPr>
              <w:pStyle w:val="TAL"/>
              <w:rPr>
                <w:sz w:val="16"/>
                <w:szCs w:val="16"/>
              </w:rPr>
            </w:pPr>
            <w:r w:rsidRPr="0036258B">
              <w:rPr>
                <w:sz w:val="16"/>
                <w:szCs w:val="16"/>
              </w:rPr>
              <w:t>Support of</w:t>
            </w:r>
          </w:p>
          <w:p w14:paraId="035504C6" w14:textId="77777777" w:rsidR="0025681F" w:rsidRPr="0036258B" w:rsidRDefault="0025681F" w:rsidP="00F9053C">
            <w:pPr>
              <w:pStyle w:val="TAL"/>
              <w:rPr>
                <w:sz w:val="16"/>
                <w:szCs w:val="16"/>
              </w:rPr>
            </w:pPr>
            <w:r w:rsidRPr="0036258B">
              <w:rPr>
                <w:sz w:val="16"/>
                <w:szCs w:val="16"/>
              </w:rPr>
              <w:t>- 1x</w:t>
            </w:r>
            <w:smartTag w:uri="urn:schemas-microsoft-com:office:smarttags" w:element="PersonName">
              <w:r w:rsidRPr="0036258B">
                <w:rPr>
                  <w:sz w:val="16"/>
                  <w:szCs w:val="16"/>
                </w:rPr>
                <w:t>RT</w:t>
              </w:r>
            </w:smartTag>
            <w:r w:rsidRPr="0036258B">
              <w:rPr>
                <w:sz w:val="16"/>
                <w:szCs w:val="16"/>
              </w:rPr>
              <w:t>T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6FA4D666"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21C20949"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BEAF43C"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6FA87CE8"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2DCCCBB1" w14:textId="77777777" w:rsidR="0025681F" w:rsidRPr="0036258B" w:rsidRDefault="0025681F" w:rsidP="00F9053C">
            <w:pPr>
              <w:pStyle w:val="TAL"/>
              <w:rPr>
                <w:sz w:val="16"/>
                <w:szCs w:val="16"/>
              </w:rPr>
            </w:pPr>
            <w:r w:rsidRPr="0036258B">
              <w:rPr>
                <w:sz w:val="16"/>
                <w:szCs w:val="16"/>
              </w:rPr>
              <w:t>pc_FeatrGrp_24_T</w:t>
            </w:r>
          </w:p>
        </w:tc>
        <w:tc>
          <w:tcPr>
            <w:tcW w:w="2348" w:type="dxa"/>
            <w:vMerge w:val="restart"/>
            <w:tcBorders>
              <w:top w:val="single" w:sz="4" w:space="0" w:color="auto"/>
              <w:left w:val="single" w:sz="4" w:space="0" w:color="auto"/>
              <w:right w:val="single" w:sz="4" w:space="0" w:color="auto"/>
            </w:tcBorders>
          </w:tcPr>
          <w:p w14:paraId="24AEFF13" w14:textId="77777777" w:rsidR="0025681F" w:rsidRPr="0036258B" w:rsidRDefault="0025681F" w:rsidP="00F9053C">
            <w:pPr>
              <w:pStyle w:val="TAL"/>
              <w:rPr>
                <w:sz w:val="16"/>
                <w:szCs w:val="16"/>
              </w:rPr>
            </w:pPr>
            <w:r w:rsidRPr="0036258B">
              <w:rPr>
                <w:sz w:val="16"/>
                <w:szCs w:val="16"/>
              </w:rPr>
              <w:t>Corresponding to the Index of Indicator, the leftmost binary bit 24.</w:t>
            </w:r>
          </w:p>
          <w:p w14:paraId="687C3119"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16C0CBC4" w14:textId="77777777" w:rsidTr="00F9053C">
        <w:trPr>
          <w:cantSplit/>
          <w:trHeight w:val="525"/>
          <w:jc w:val="center"/>
        </w:trPr>
        <w:tc>
          <w:tcPr>
            <w:tcW w:w="852" w:type="dxa"/>
            <w:vMerge/>
            <w:tcBorders>
              <w:left w:val="single" w:sz="6" w:space="0" w:color="auto"/>
              <w:right w:val="single" w:sz="6" w:space="0" w:color="auto"/>
            </w:tcBorders>
          </w:tcPr>
          <w:p w14:paraId="3502E085"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4A6C2528"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31DA5D61"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213D10A8" w14:textId="77777777" w:rsidR="0025681F" w:rsidRPr="0036258B" w:rsidRDefault="0025681F" w:rsidP="00F9053C">
            <w:pPr>
              <w:pStyle w:val="TAL"/>
              <w:rPr>
                <w:sz w:val="16"/>
                <w:szCs w:val="16"/>
              </w:rPr>
            </w:pPr>
            <w:r w:rsidRPr="0036258B">
              <w:rPr>
                <w:sz w:val="16"/>
                <w:szCs w:val="16"/>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3EB4BC45"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36A78898"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54300DC7"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528D6DF9" w14:textId="77777777" w:rsidR="0025681F" w:rsidRPr="0036258B" w:rsidRDefault="0025681F" w:rsidP="00F9053C">
            <w:pPr>
              <w:pStyle w:val="TAL"/>
              <w:rPr>
                <w:sz w:val="16"/>
                <w:szCs w:val="16"/>
              </w:rPr>
            </w:pPr>
          </w:p>
        </w:tc>
      </w:tr>
      <w:tr w:rsidR="0025681F" w:rsidRPr="0036258B" w14:paraId="1306DF7E" w14:textId="77777777" w:rsidTr="00F9053C">
        <w:trPr>
          <w:cantSplit/>
          <w:trHeight w:val="945"/>
          <w:jc w:val="center"/>
        </w:trPr>
        <w:tc>
          <w:tcPr>
            <w:tcW w:w="852" w:type="dxa"/>
            <w:vMerge w:val="restart"/>
            <w:tcBorders>
              <w:top w:val="single" w:sz="6" w:space="0" w:color="auto"/>
              <w:left w:val="single" w:sz="6" w:space="0" w:color="auto"/>
              <w:right w:val="single" w:sz="6" w:space="0" w:color="auto"/>
            </w:tcBorders>
          </w:tcPr>
          <w:p w14:paraId="7D55DDAA" w14:textId="77777777" w:rsidR="0025681F" w:rsidRPr="0036258B" w:rsidRDefault="0025681F" w:rsidP="00F9053C">
            <w:pPr>
              <w:pStyle w:val="TAC"/>
              <w:rPr>
                <w:sz w:val="16"/>
                <w:szCs w:val="16"/>
              </w:rPr>
            </w:pPr>
            <w:r w:rsidRPr="0036258B">
              <w:rPr>
                <w:sz w:val="16"/>
                <w:szCs w:val="16"/>
              </w:rPr>
              <w:t>25</w:t>
            </w:r>
          </w:p>
        </w:tc>
        <w:tc>
          <w:tcPr>
            <w:tcW w:w="5244" w:type="dxa"/>
            <w:vMerge w:val="restart"/>
            <w:tcBorders>
              <w:top w:val="single" w:sz="6" w:space="0" w:color="auto"/>
              <w:left w:val="single" w:sz="6" w:space="0" w:color="auto"/>
              <w:right w:val="single" w:sz="6" w:space="0" w:color="auto"/>
            </w:tcBorders>
          </w:tcPr>
          <w:p w14:paraId="6225BD30" w14:textId="77777777" w:rsidR="0025681F" w:rsidRPr="0036258B" w:rsidRDefault="0025681F" w:rsidP="00F9053C">
            <w:pPr>
              <w:pStyle w:val="TAL"/>
              <w:rPr>
                <w:sz w:val="16"/>
                <w:szCs w:val="16"/>
              </w:rPr>
            </w:pPr>
            <w:r w:rsidRPr="0036258B">
              <w:rPr>
                <w:sz w:val="16"/>
                <w:szCs w:val="16"/>
              </w:rPr>
              <w:t>Support of</w:t>
            </w:r>
          </w:p>
          <w:p w14:paraId="5CD7D325" w14:textId="77777777" w:rsidR="0025681F" w:rsidRPr="0036258B" w:rsidRDefault="0025681F" w:rsidP="00F9053C">
            <w:pPr>
              <w:pStyle w:val="TAL"/>
              <w:rPr>
                <w:sz w:val="16"/>
                <w:szCs w:val="16"/>
              </w:rPr>
            </w:pPr>
            <w:r w:rsidRPr="0036258B">
              <w:rPr>
                <w:sz w:val="16"/>
                <w:szCs w:val="16"/>
              </w:rPr>
              <w:t>- Inter-frequency measurements and reporting in E-UTRA connected mode</w:t>
            </w:r>
          </w:p>
          <w:p w14:paraId="5ECC242E" w14:textId="77777777" w:rsidR="0025681F" w:rsidRPr="0036258B" w:rsidRDefault="0025681F" w:rsidP="00F9053C">
            <w:pPr>
              <w:pStyle w:val="TAL"/>
              <w:rPr>
                <w:sz w:val="16"/>
                <w:szCs w:val="16"/>
              </w:rPr>
            </w:pPr>
            <w:r w:rsidRPr="0036258B">
              <w:rPr>
                <w:sz w:val="16"/>
                <w:szCs w:val="16"/>
              </w:rPr>
              <w:t>NOTE: The UE setting this bit to 1 and indicating support for FDD and TDD frequency bands in the UE capability signalling implements and is tested for FDD measurements while the UE is in TDD, and for TDD measurements while the UE is in FDD.</w:t>
            </w:r>
          </w:p>
        </w:tc>
        <w:tc>
          <w:tcPr>
            <w:tcW w:w="1560" w:type="dxa"/>
            <w:vMerge w:val="restart"/>
            <w:tcBorders>
              <w:top w:val="single" w:sz="6" w:space="0" w:color="auto"/>
              <w:left w:val="single" w:sz="6" w:space="0" w:color="auto"/>
              <w:right w:val="single" w:sz="6" w:space="0" w:color="auto"/>
            </w:tcBorders>
          </w:tcPr>
          <w:p w14:paraId="5894EE92"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64914C86"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531A9B1"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4D47AC30"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1A592D1" w14:textId="77777777" w:rsidR="0025681F" w:rsidRPr="0036258B" w:rsidRDefault="0025681F" w:rsidP="00F9053C">
            <w:pPr>
              <w:pStyle w:val="TAL"/>
              <w:rPr>
                <w:sz w:val="16"/>
                <w:szCs w:val="16"/>
              </w:rPr>
            </w:pPr>
            <w:r w:rsidRPr="0036258B">
              <w:rPr>
                <w:sz w:val="16"/>
                <w:szCs w:val="16"/>
              </w:rPr>
              <w:t>pc_FeatrGrp_25_T</w:t>
            </w:r>
          </w:p>
        </w:tc>
        <w:tc>
          <w:tcPr>
            <w:tcW w:w="2348" w:type="dxa"/>
            <w:vMerge w:val="restart"/>
            <w:tcBorders>
              <w:top w:val="single" w:sz="4" w:space="0" w:color="auto"/>
              <w:left w:val="single" w:sz="4" w:space="0" w:color="auto"/>
              <w:right w:val="single" w:sz="4" w:space="0" w:color="auto"/>
            </w:tcBorders>
          </w:tcPr>
          <w:p w14:paraId="57FE2C8C" w14:textId="77777777" w:rsidR="0025681F" w:rsidRPr="0036258B" w:rsidRDefault="0025681F" w:rsidP="00F9053C">
            <w:pPr>
              <w:pStyle w:val="TAL"/>
              <w:rPr>
                <w:sz w:val="16"/>
                <w:szCs w:val="16"/>
              </w:rPr>
            </w:pPr>
            <w:r w:rsidRPr="0036258B">
              <w:rPr>
                <w:sz w:val="16"/>
                <w:szCs w:val="16"/>
              </w:rPr>
              <w:t>Corresponding to the Index of Indicator, the leftmost binary bit 25.</w:t>
            </w:r>
          </w:p>
          <w:p w14:paraId="4CFFE1C8"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0F859737"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25 in Table A.4.5-1a for FDD.</w:t>
            </w:r>
          </w:p>
        </w:tc>
      </w:tr>
      <w:tr w:rsidR="0025681F" w:rsidRPr="0036258B" w14:paraId="31F7EC9A" w14:textId="77777777" w:rsidTr="00F9053C">
        <w:trPr>
          <w:cantSplit/>
          <w:trHeight w:val="945"/>
          <w:jc w:val="center"/>
        </w:trPr>
        <w:tc>
          <w:tcPr>
            <w:tcW w:w="852" w:type="dxa"/>
            <w:vMerge/>
            <w:tcBorders>
              <w:left w:val="single" w:sz="6" w:space="0" w:color="auto"/>
              <w:right w:val="single" w:sz="6" w:space="0" w:color="auto"/>
            </w:tcBorders>
          </w:tcPr>
          <w:p w14:paraId="09B89555"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094585F8"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4B313563"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39D9FCF1" w14:textId="77777777" w:rsidR="0025681F" w:rsidRPr="0036258B" w:rsidRDefault="0025681F" w:rsidP="00F9053C">
            <w:pPr>
              <w:pStyle w:val="TAL"/>
              <w:rPr>
                <w:sz w:val="16"/>
                <w:szCs w:val="16"/>
              </w:rPr>
            </w:pPr>
            <w:r w:rsidRPr="0036258B">
              <w:rPr>
                <w:sz w:val="16"/>
                <w:szCs w:val="16"/>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7AC98B8E"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0FBB6E8"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73A4A08B"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0DAFF287" w14:textId="77777777" w:rsidR="0025681F" w:rsidRPr="0036258B" w:rsidRDefault="0025681F" w:rsidP="00F9053C">
            <w:pPr>
              <w:pStyle w:val="TAL"/>
              <w:rPr>
                <w:sz w:val="16"/>
                <w:szCs w:val="16"/>
              </w:rPr>
            </w:pPr>
          </w:p>
        </w:tc>
      </w:tr>
      <w:tr w:rsidR="0025681F" w:rsidRPr="0036258B" w14:paraId="6244CE99" w14:textId="77777777" w:rsidTr="00F9053C">
        <w:trPr>
          <w:cantSplit/>
          <w:trHeight w:val="525"/>
          <w:jc w:val="center"/>
        </w:trPr>
        <w:tc>
          <w:tcPr>
            <w:tcW w:w="852" w:type="dxa"/>
            <w:vMerge w:val="restart"/>
            <w:tcBorders>
              <w:top w:val="single" w:sz="6" w:space="0" w:color="auto"/>
              <w:left w:val="single" w:sz="6" w:space="0" w:color="auto"/>
              <w:right w:val="single" w:sz="6" w:space="0" w:color="auto"/>
            </w:tcBorders>
          </w:tcPr>
          <w:p w14:paraId="0F3C9555" w14:textId="77777777" w:rsidR="0025681F" w:rsidRPr="0036258B" w:rsidRDefault="0025681F" w:rsidP="00F9053C">
            <w:pPr>
              <w:pStyle w:val="TAC"/>
              <w:rPr>
                <w:sz w:val="16"/>
                <w:szCs w:val="16"/>
              </w:rPr>
            </w:pPr>
            <w:r w:rsidRPr="0036258B">
              <w:rPr>
                <w:sz w:val="16"/>
                <w:szCs w:val="16"/>
              </w:rPr>
              <w:t>26</w:t>
            </w:r>
          </w:p>
        </w:tc>
        <w:tc>
          <w:tcPr>
            <w:tcW w:w="5244" w:type="dxa"/>
            <w:vMerge w:val="restart"/>
            <w:tcBorders>
              <w:top w:val="single" w:sz="6" w:space="0" w:color="auto"/>
              <w:left w:val="single" w:sz="6" w:space="0" w:color="auto"/>
              <w:right w:val="single" w:sz="6" w:space="0" w:color="auto"/>
            </w:tcBorders>
          </w:tcPr>
          <w:p w14:paraId="22399900" w14:textId="77777777" w:rsidR="0025681F" w:rsidRPr="0036258B" w:rsidRDefault="0025681F" w:rsidP="00F9053C">
            <w:pPr>
              <w:pStyle w:val="TAL"/>
              <w:rPr>
                <w:sz w:val="16"/>
                <w:szCs w:val="16"/>
              </w:rPr>
            </w:pPr>
            <w:r w:rsidRPr="0036258B">
              <w:rPr>
                <w:sz w:val="16"/>
                <w:szCs w:val="16"/>
              </w:rPr>
              <w:t>Support of</w:t>
            </w:r>
          </w:p>
          <w:p w14:paraId="16AF548B" w14:textId="77777777" w:rsidR="0025681F" w:rsidRPr="0036258B" w:rsidRDefault="0025681F" w:rsidP="00F9053C">
            <w:pPr>
              <w:pStyle w:val="TAL"/>
              <w:rPr>
                <w:sz w:val="16"/>
                <w:szCs w:val="16"/>
              </w:rPr>
            </w:pPr>
            <w:r w:rsidRPr="0036258B">
              <w:rPr>
                <w:sz w:val="16"/>
                <w:szCs w:val="16"/>
              </w:rPr>
              <w:t>- HRPD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5F4B0D2B"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right w:val="single" w:sz="6" w:space="0" w:color="auto"/>
            </w:tcBorders>
          </w:tcPr>
          <w:p w14:paraId="5D451F0F"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FC566A1"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12FF02B6"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C17B9E3" w14:textId="77777777" w:rsidR="0025681F" w:rsidRPr="0036258B" w:rsidRDefault="0025681F" w:rsidP="00F9053C">
            <w:pPr>
              <w:pStyle w:val="TAL"/>
              <w:rPr>
                <w:sz w:val="16"/>
                <w:szCs w:val="16"/>
              </w:rPr>
            </w:pPr>
            <w:r w:rsidRPr="0036258B">
              <w:rPr>
                <w:sz w:val="16"/>
                <w:szCs w:val="16"/>
              </w:rPr>
              <w:t>pc_FeatrGrp_26_T</w:t>
            </w:r>
          </w:p>
        </w:tc>
        <w:tc>
          <w:tcPr>
            <w:tcW w:w="2348" w:type="dxa"/>
            <w:vMerge w:val="restart"/>
            <w:tcBorders>
              <w:top w:val="single" w:sz="4" w:space="0" w:color="auto"/>
              <w:left w:val="single" w:sz="4" w:space="0" w:color="auto"/>
              <w:right w:val="single" w:sz="4" w:space="0" w:color="auto"/>
            </w:tcBorders>
          </w:tcPr>
          <w:p w14:paraId="15431508" w14:textId="77777777" w:rsidR="0025681F" w:rsidRPr="0036258B" w:rsidRDefault="0025681F" w:rsidP="00F9053C">
            <w:pPr>
              <w:pStyle w:val="TAL"/>
              <w:rPr>
                <w:sz w:val="16"/>
                <w:szCs w:val="16"/>
              </w:rPr>
            </w:pPr>
            <w:r w:rsidRPr="0036258B">
              <w:rPr>
                <w:sz w:val="16"/>
                <w:szCs w:val="16"/>
              </w:rPr>
              <w:t>Corresponding to the Index of Indicator, the leftmost binary bit 26.</w:t>
            </w:r>
          </w:p>
          <w:p w14:paraId="498A8608"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7BF0D8D3" w14:textId="77777777" w:rsidTr="00F9053C">
        <w:trPr>
          <w:cantSplit/>
          <w:trHeight w:val="525"/>
          <w:jc w:val="center"/>
        </w:trPr>
        <w:tc>
          <w:tcPr>
            <w:tcW w:w="852" w:type="dxa"/>
            <w:vMerge/>
            <w:tcBorders>
              <w:left w:val="single" w:sz="6" w:space="0" w:color="auto"/>
              <w:right w:val="single" w:sz="6" w:space="0" w:color="auto"/>
            </w:tcBorders>
          </w:tcPr>
          <w:p w14:paraId="04B6C0CB"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720ECCDD"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3CD61F10" w14:textId="77777777" w:rsidR="0025681F" w:rsidRPr="0036258B" w:rsidRDefault="0025681F" w:rsidP="00F9053C">
            <w:pPr>
              <w:pStyle w:val="TAL"/>
              <w:rPr>
                <w:sz w:val="16"/>
                <w:szCs w:val="16"/>
              </w:rPr>
            </w:pPr>
          </w:p>
        </w:tc>
        <w:tc>
          <w:tcPr>
            <w:tcW w:w="1420" w:type="dxa"/>
            <w:tcBorders>
              <w:top w:val="single" w:sz="6" w:space="0" w:color="auto"/>
              <w:left w:val="single" w:sz="6" w:space="0" w:color="auto"/>
              <w:right w:val="single" w:sz="6" w:space="0" w:color="auto"/>
            </w:tcBorders>
          </w:tcPr>
          <w:p w14:paraId="7D728E7D" w14:textId="77777777" w:rsidR="0025681F" w:rsidRPr="0036258B" w:rsidRDefault="0025681F" w:rsidP="00F9053C">
            <w:pPr>
              <w:pStyle w:val="TAL"/>
              <w:rPr>
                <w:sz w:val="16"/>
                <w:szCs w:val="16"/>
              </w:rPr>
            </w:pPr>
            <w:r w:rsidRPr="0036258B">
              <w:rPr>
                <w:sz w:val="16"/>
                <w:szCs w:val="16"/>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2ED13DE8"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C40C7B9"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4C3AC0E6"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05071658" w14:textId="77777777" w:rsidR="0025681F" w:rsidRPr="0036258B" w:rsidRDefault="0025681F" w:rsidP="00F9053C">
            <w:pPr>
              <w:pStyle w:val="TAL"/>
              <w:rPr>
                <w:sz w:val="16"/>
                <w:szCs w:val="16"/>
              </w:rPr>
            </w:pPr>
          </w:p>
        </w:tc>
      </w:tr>
      <w:tr w:rsidR="0025681F" w:rsidRPr="0036258B" w14:paraId="09D2246A" w14:textId="77777777" w:rsidTr="00F9053C">
        <w:trPr>
          <w:cantSplit/>
          <w:trHeight w:val="945"/>
          <w:jc w:val="center"/>
        </w:trPr>
        <w:tc>
          <w:tcPr>
            <w:tcW w:w="852" w:type="dxa"/>
            <w:vMerge w:val="restart"/>
            <w:tcBorders>
              <w:top w:val="single" w:sz="6" w:space="0" w:color="auto"/>
              <w:left w:val="single" w:sz="6" w:space="0" w:color="auto"/>
              <w:right w:val="single" w:sz="6" w:space="0" w:color="auto"/>
            </w:tcBorders>
          </w:tcPr>
          <w:p w14:paraId="61BB12F5" w14:textId="77777777" w:rsidR="0025681F" w:rsidRPr="0036258B" w:rsidRDefault="0025681F" w:rsidP="00F9053C">
            <w:pPr>
              <w:pStyle w:val="TAC"/>
              <w:rPr>
                <w:sz w:val="16"/>
                <w:szCs w:val="16"/>
              </w:rPr>
            </w:pPr>
            <w:r w:rsidRPr="0036258B">
              <w:rPr>
                <w:sz w:val="16"/>
                <w:szCs w:val="16"/>
              </w:rPr>
              <w:t>27</w:t>
            </w:r>
          </w:p>
        </w:tc>
        <w:tc>
          <w:tcPr>
            <w:tcW w:w="5244" w:type="dxa"/>
            <w:tcBorders>
              <w:top w:val="single" w:sz="6" w:space="0" w:color="auto"/>
              <w:left w:val="single" w:sz="6" w:space="0" w:color="auto"/>
              <w:bottom w:val="single" w:sz="6" w:space="0" w:color="auto"/>
              <w:right w:val="single" w:sz="6" w:space="0" w:color="auto"/>
            </w:tcBorders>
          </w:tcPr>
          <w:p w14:paraId="60D32807" w14:textId="77777777" w:rsidR="0025681F" w:rsidRPr="0036258B" w:rsidRDefault="0025681F" w:rsidP="00F9053C">
            <w:pPr>
              <w:pStyle w:val="TAL"/>
              <w:rPr>
                <w:sz w:val="16"/>
                <w:szCs w:val="16"/>
              </w:rPr>
            </w:pPr>
            <w:r w:rsidRPr="0036258B">
              <w:rPr>
                <w:sz w:val="16"/>
                <w:szCs w:val="16"/>
              </w:rPr>
              <w:t>Support of</w:t>
            </w:r>
          </w:p>
          <w:p w14:paraId="1FB38B62" w14:textId="77777777" w:rsidR="0025681F" w:rsidRPr="0036258B" w:rsidRDefault="0025681F" w:rsidP="00F9053C">
            <w:pPr>
              <w:pStyle w:val="TAL"/>
              <w:rPr>
                <w:sz w:val="16"/>
                <w:szCs w:val="16"/>
              </w:rPr>
            </w:pPr>
            <w:r w:rsidRPr="0036258B">
              <w:rPr>
                <w:sz w:val="16"/>
                <w:szCs w:val="16"/>
              </w:rPr>
              <w:t>- EUTRA RRC_CONNECTED to UTRA CELL_DCH CS handover</w:t>
            </w:r>
          </w:p>
        </w:tc>
        <w:tc>
          <w:tcPr>
            <w:tcW w:w="1560" w:type="dxa"/>
            <w:vMerge w:val="restart"/>
            <w:tcBorders>
              <w:top w:val="single" w:sz="6" w:space="0" w:color="auto"/>
              <w:left w:val="single" w:sz="6" w:space="0" w:color="auto"/>
              <w:right w:val="single" w:sz="6" w:space="0" w:color="auto"/>
            </w:tcBorders>
          </w:tcPr>
          <w:p w14:paraId="45F6E539" w14:textId="77777777" w:rsidR="0025681F" w:rsidRPr="0036258B" w:rsidRDefault="0025681F" w:rsidP="00F9053C">
            <w:pPr>
              <w:pStyle w:val="TAL"/>
              <w:rPr>
                <w:sz w:val="16"/>
                <w:szCs w:val="16"/>
              </w:rPr>
            </w:pPr>
            <w:r w:rsidRPr="0036258B">
              <w:rPr>
                <w:sz w:val="16"/>
                <w:szCs w:val="16"/>
              </w:rPr>
              <w:t>- related to SR-VCC</w:t>
            </w:r>
          </w:p>
          <w:p w14:paraId="2BC4A582" w14:textId="77777777" w:rsidR="0025681F" w:rsidRPr="0036258B" w:rsidRDefault="0025681F" w:rsidP="00F9053C">
            <w:pPr>
              <w:pStyle w:val="TAL"/>
              <w:rPr>
                <w:sz w:val="16"/>
                <w:szCs w:val="16"/>
              </w:rPr>
            </w:pPr>
            <w:r w:rsidRPr="0036258B">
              <w:rPr>
                <w:sz w:val="16"/>
                <w:szCs w:val="16"/>
              </w:rPr>
              <w:t>- can only be set to 1 if the UE has set bit number 8 to 1 and supports SR-VCC from EUTRA defined in TS 24.008</w:t>
            </w:r>
          </w:p>
          <w:p w14:paraId="320E31FC"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65A06E81"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6BC4286"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0F50EB98"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2E6AE2B0" w14:textId="77777777" w:rsidR="0025681F" w:rsidRPr="0036258B" w:rsidRDefault="0025681F" w:rsidP="00F9053C">
            <w:pPr>
              <w:pStyle w:val="TAL"/>
              <w:rPr>
                <w:sz w:val="16"/>
                <w:szCs w:val="16"/>
              </w:rPr>
            </w:pPr>
            <w:r w:rsidRPr="0036258B">
              <w:rPr>
                <w:sz w:val="16"/>
                <w:szCs w:val="16"/>
              </w:rPr>
              <w:t>pc_FeatrGrp_27_T</w:t>
            </w:r>
          </w:p>
        </w:tc>
        <w:tc>
          <w:tcPr>
            <w:tcW w:w="2348" w:type="dxa"/>
            <w:vMerge w:val="restart"/>
            <w:tcBorders>
              <w:top w:val="single" w:sz="4" w:space="0" w:color="auto"/>
              <w:left w:val="single" w:sz="4" w:space="0" w:color="auto"/>
              <w:right w:val="single" w:sz="4" w:space="0" w:color="auto"/>
            </w:tcBorders>
          </w:tcPr>
          <w:p w14:paraId="558743D1" w14:textId="77777777" w:rsidR="0025681F" w:rsidRPr="0036258B" w:rsidRDefault="0025681F" w:rsidP="00F9053C">
            <w:pPr>
              <w:pStyle w:val="TAL"/>
              <w:rPr>
                <w:sz w:val="16"/>
                <w:szCs w:val="16"/>
              </w:rPr>
            </w:pPr>
            <w:r w:rsidRPr="0036258B">
              <w:rPr>
                <w:sz w:val="16"/>
                <w:szCs w:val="16"/>
              </w:rPr>
              <w:t>Corresponding to the Index of Indicator, the leftmost binary bit 27.</w:t>
            </w:r>
          </w:p>
          <w:p w14:paraId="41418683"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4317C0BB" w14:textId="77777777" w:rsidTr="00F9053C">
        <w:trPr>
          <w:cantSplit/>
          <w:trHeight w:val="945"/>
          <w:jc w:val="center"/>
        </w:trPr>
        <w:tc>
          <w:tcPr>
            <w:tcW w:w="852" w:type="dxa"/>
            <w:vMerge/>
            <w:tcBorders>
              <w:left w:val="single" w:sz="6" w:space="0" w:color="auto"/>
              <w:bottom w:val="single" w:sz="6" w:space="0" w:color="auto"/>
              <w:right w:val="single" w:sz="6" w:space="0" w:color="auto"/>
            </w:tcBorders>
          </w:tcPr>
          <w:p w14:paraId="5DCB9B4C" w14:textId="77777777" w:rsidR="0025681F" w:rsidRPr="0036258B" w:rsidRDefault="0025681F" w:rsidP="00F9053C">
            <w:pPr>
              <w:pStyle w:val="TAC"/>
              <w:rPr>
                <w:sz w:val="16"/>
                <w:szCs w:val="16"/>
              </w:rPr>
            </w:pPr>
          </w:p>
        </w:tc>
        <w:tc>
          <w:tcPr>
            <w:tcW w:w="5244" w:type="dxa"/>
            <w:tcBorders>
              <w:top w:val="single" w:sz="6" w:space="0" w:color="auto"/>
              <w:left w:val="single" w:sz="6" w:space="0" w:color="auto"/>
              <w:bottom w:val="single" w:sz="6" w:space="0" w:color="auto"/>
              <w:right w:val="single" w:sz="6" w:space="0" w:color="auto"/>
            </w:tcBorders>
          </w:tcPr>
          <w:p w14:paraId="67119391" w14:textId="77777777" w:rsidR="0025681F" w:rsidRPr="0036258B" w:rsidRDefault="0025681F" w:rsidP="00F9053C">
            <w:pPr>
              <w:pStyle w:val="TAL"/>
              <w:rPr>
                <w:sz w:val="16"/>
                <w:szCs w:val="16"/>
              </w:rPr>
            </w:pPr>
            <w:r w:rsidRPr="0036258B">
              <w:rPr>
                <w:sz w:val="16"/>
                <w:szCs w:val="16"/>
              </w:rPr>
              <w:t>Support of</w:t>
            </w:r>
          </w:p>
          <w:p w14:paraId="2856FD2A" w14:textId="77777777" w:rsidR="0025681F" w:rsidRPr="0036258B" w:rsidRDefault="0025681F" w:rsidP="00F9053C">
            <w:pPr>
              <w:pStyle w:val="TAL"/>
              <w:rPr>
                <w:sz w:val="16"/>
                <w:szCs w:val="16"/>
              </w:rPr>
            </w:pPr>
            <w:r w:rsidRPr="0036258B">
              <w:rPr>
                <w:sz w:val="16"/>
                <w:szCs w:val="16"/>
              </w:rPr>
              <w:t>- EUTRA RRC_CONNECTED to UTRA FDD or UTRA TDD CELL_DCH CS handover, if the UE supports either only UTRAN FDD or only UTRAN TDD</w:t>
            </w:r>
          </w:p>
          <w:p w14:paraId="2C3B05C8" w14:textId="77777777" w:rsidR="0025681F" w:rsidRPr="0036258B" w:rsidRDefault="0025681F" w:rsidP="00F9053C">
            <w:pPr>
              <w:pStyle w:val="TAL"/>
              <w:rPr>
                <w:sz w:val="16"/>
                <w:szCs w:val="16"/>
              </w:rPr>
            </w:pPr>
            <w:r w:rsidRPr="0036258B">
              <w:rPr>
                <w:sz w:val="16"/>
                <w:szCs w:val="16"/>
              </w:rPr>
              <w:t>- EUTRA RRC_CONNECTED to UTRA FDD CELL_DCH CS handover, if the UE supports both UTRAN FDD and UTRAN TDD</w:t>
            </w:r>
          </w:p>
        </w:tc>
        <w:tc>
          <w:tcPr>
            <w:tcW w:w="1560" w:type="dxa"/>
            <w:vMerge/>
            <w:tcBorders>
              <w:left w:val="single" w:sz="6" w:space="0" w:color="auto"/>
              <w:bottom w:val="single" w:sz="6" w:space="0" w:color="auto"/>
              <w:right w:val="single" w:sz="6" w:space="0" w:color="auto"/>
            </w:tcBorders>
          </w:tcPr>
          <w:p w14:paraId="6F59951B" w14:textId="77777777" w:rsidR="0025681F" w:rsidRPr="0036258B" w:rsidRDefault="0025681F" w:rsidP="00F9053C">
            <w:pPr>
              <w:pStyle w:val="TAL"/>
              <w:rPr>
                <w:sz w:val="16"/>
                <w:szCs w:val="16"/>
              </w:rPr>
            </w:pPr>
          </w:p>
        </w:tc>
        <w:tc>
          <w:tcPr>
            <w:tcW w:w="1420" w:type="dxa"/>
            <w:vMerge/>
            <w:tcBorders>
              <w:left w:val="single" w:sz="6" w:space="0" w:color="auto"/>
              <w:bottom w:val="single" w:sz="6" w:space="0" w:color="auto"/>
              <w:right w:val="single" w:sz="6" w:space="0" w:color="auto"/>
            </w:tcBorders>
          </w:tcPr>
          <w:p w14:paraId="5ABA29A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2DC43BB"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6" w:space="0" w:color="auto"/>
              <w:right w:val="single" w:sz="4" w:space="0" w:color="auto"/>
            </w:tcBorders>
          </w:tcPr>
          <w:p w14:paraId="471F3DE4"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14962F52"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60A207F2" w14:textId="77777777" w:rsidR="0025681F" w:rsidRPr="0036258B" w:rsidRDefault="0025681F" w:rsidP="00F9053C">
            <w:pPr>
              <w:pStyle w:val="TAL"/>
              <w:rPr>
                <w:sz w:val="16"/>
                <w:szCs w:val="16"/>
              </w:rPr>
            </w:pPr>
          </w:p>
        </w:tc>
      </w:tr>
      <w:tr w:rsidR="0025681F" w:rsidRPr="0036258B" w14:paraId="63322DF2"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01499C68" w14:textId="77777777" w:rsidR="0025681F" w:rsidRPr="0036258B" w:rsidRDefault="0025681F" w:rsidP="00F9053C">
            <w:pPr>
              <w:pStyle w:val="TAC"/>
              <w:rPr>
                <w:sz w:val="16"/>
                <w:szCs w:val="16"/>
              </w:rPr>
            </w:pPr>
            <w:r w:rsidRPr="0036258B">
              <w:rPr>
                <w:sz w:val="16"/>
                <w:szCs w:val="16"/>
              </w:rPr>
              <w:t>28</w:t>
            </w:r>
          </w:p>
        </w:tc>
        <w:tc>
          <w:tcPr>
            <w:tcW w:w="5244" w:type="dxa"/>
            <w:tcBorders>
              <w:top w:val="single" w:sz="6" w:space="0" w:color="auto"/>
              <w:left w:val="single" w:sz="6" w:space="0" w:color="auto"/>
              <w:bottom w:val="single" w:sz="6" w:space="0" w:color="auto"/>
              <w:right w:val="single" w:sz="6" w:space="0" w:color="auto"/>
            </w:tcBorders>
          </w:tcPr>
          <w:p w14:paraId="0001E66D" w14:textId="77777777" w:rsidR="0025681F" w:rsidRPr="0036258B" w:rsidRDefault="0025681F" w:rsidP="00F9053C">
            <w:pPr>
              <w:pStyle w:val="TAL"/>
              <w:rPr>
                <w:sz w:val="16"/>
                <w:szCs w:val="16"/>
              </w:rPr>
            </w:pPr>
            <w:r w:rsidRPr="0036258B">
              <w:rPr>
                <w:sz w:val="16"/>
                <w:szCs w:val="16"/>
              </w:rPr>
              <w:t>Support of</w:t>
            </w:r>
          </w:p>
          <w:p w14:paraId="63F19041" w14:textId="77777777" w:rsidR="0025681F" w:rsidRPr="0036258B" w:rsidRDefault="0025681F" w:rsidP="00F9053C">
            <w:pPr>
              <w:pStyle w:val="TAL"/>
              <w:rPr>
                <w:sz w:val="16"/>
                <w:szCs w:val="16"/>
              </w:rPr>
            </w:pPr>
            <w:r w:rsidRPr="0036258B">
              <w:rPr>
                <w:sz w:val="16"/>
                <w:szCs w:val="16"/>
              </w:rPr>
              <w:t>- TTI bundling</w:t>
            </w:r>
          </w:p>
        </w:tc>
        <w:tc>
          <w:tcPr>
            <w:tcW w:w="1560" w:type="dxa"/>
            <w:tcBorders>
              <w:top w:val="single" w:sz="6" w:space="0" w:color="auto"/>
              <w:left w:val="single" w:sz="6" w:space="0" w:color="auto"/>
              <w:bottom w:val="single" w:sz="6" w:space="0" w:color="auto"/>
              <w:right w:val="single" w:sz="6" w:space="0" w:color="auto"/>
            </w:tcBorders>
          </w:tcPr>
          <w:p w14:paraId="4537FCD8"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FEBB54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095165D" w14:textId="77777777" w:rsidR="0025681F" w:rsidRPr="0036258B" w:rsidRDefault="0025681F" w:rsidP="00F9053C">
            <w:pPr>
              <w:pStyle w:val="TAL"/>
              <w:rPr>
                <w:sz w:val="16"/>
                <w:szCs w:val="16"/>
              </w:rPr>
            </w:pPr>
            <w:r w:rsidRPr="0036258B">
              <w:rPr>
                <w:sz w:val="16"/>
                <w:szCs w:val="16"/>
              </w:rPr>
              <w:t>Rel-9</w:t>
            </w:r>
          </w:p>
        </w:tc>
        <w:tc>
          <w:tcPr>
            <w:tcW w:w="1276" w:type="dxa"/>
            <w:tcBorders>
              <w:top w:val="single" w:sz="6" w:space="0" w:color="auto"/>
              <w:left w:val="single" w:sz="6" w:space="0" w:color="auto"/>
              <w:bottom w:val="single" w:sz="6" w:space="0" w:color="auto"/>
              <w:right w:val="single" w:sz="4" w:space="0" w:color="auto"/>
            </w:tcBorders>
          </w:tcPr>
          <w:p w14:paraId="5287DDE1"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157D063" w14:textId="77777777" w:rsidR="0025681F" w:rsidRPr="0036258B" w:rsidRDefault="0025681F" w:rsidP="00F9053C">
            <w:pPr>
              <w:pStyle w:val="TAL"/>
              <w:rPr>
                <w:sz w:val="16"/>
                <w:szCs w:val="16"/>
              </w:rPr>
            </w:pPr>
            <w:r w:rsidRPr="0036258B">
              <w:rPr>
                <w:sz w:val="16"/>
                <w:szCs w:val="16"/>
              </w:rPr>
              <w:t>pc_FeatrGrp_28_T</w:t>
            </w:r>
          </w:p>
        </w:tc>
        <w:tc>
          <w:tcPr>
            <w:tcW w:w="2348" w:type="dxa"/>
            <w:tcBorders>
              <w:top w:val="single" w:sz="4" w:space="0" w:color="auto"/>
              <w:left w:val="single" w:sz="4" w:space="0" w:color="auto"/>
              <w:bottom w:val="single" w:sz="4" w:space="0" w:color="auto"/>
              <w:right w:val="single" w:sz="4" w:space="0" w:color="auto"/>
            </w:tcBorders>
          </w:tcPr>
          <w:p w14:paraId="60E24306" w14:textId="77777777" w:rsidR="0025681F" w:rsidRPr="0036258B" w:rsidRDefault="0025681F" w:rsidP="00F9053C">
            <w:pPr>
              <w:pStyle w:val="TAL"/>
              <w:rPr>
                <w:sz w:val="16"/>
                <w:szCs w:val="16"/>
              </w:rPr>
            </w:pPr>
            <w:r w:rsidRPr="0036258B">
              <w:rPr>
                <w:sz w:val="16"/>
                <w:szCs w:val="16"/>
              </w:rPr>
              <w:t>Corresponding to the Index of Indicator, the leftmost binary bit 28.</w:t>
            </w:r>
            <w:r w:rsidRPr="0036258B">
              <w:rPr>
                <w:sz w:val="16"/>
                <w:szCs w:val="16"/>
              </w:rPr>
              <w:br/>
              <w:t>Set to true if supporting all functionalities in the feature group.</w:t>
            </w:r>
          </w:p>
        </w:tc>
      </w:tr>
      <w:tr w:rsidR="0025681F" w:rsidRPr="0036258B" w14:paraId="34B2EEB6"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171984EB" w14:textId="77777777" w:rsidR="0025681F" w:rsidRPr="0036258B" w:rsidRDefault="0025681F" w:rsidP="00F9053C">
            <w:pPr>
              <w:pStyle w:val="TAC"/>
              <w:rPr>
                <w:sz w:val="16"/>
                <w:szCs w:val="16"/>
              </w:rPr>
            </w:pPr>
            <w:r w:rsidRPr="0036258B">
              <w:rPr>
                <w:sz w:val="16"/>
                <w:szCs w:val="16"/>
              </w:rPr>
              <w:lastRenderedPageBreak/>
              <w:t>29</w:t>
            </w:r>
          </w:p>
        </w:tc>
        <w:tc>
          <w:tcPr>
            <w:tcW w:w="5244" w:type="dxa"/>
            <w:tcBorders>
              <w:top w:val="single" w:sz="6" w:space="0" w:color="auto"/>
              <w:left w:val="single" w:sz="6" w:space="0" w:color="auto"/>
              <w:bottom w:val="single" w:sz="6" w:space="0" w:color="auto"/>
              <w:right w:val="single" w:sz="6" w:space="0" w:color="auto"/>
            </w:tcBorders>
          </w:tcPr>
          <w:p w14:paraId="490CE358" w14:textId="77777777" w:rsidR="0025681F" w:rsidRPr="0036258B" w:rsidRDefault="0025681F" w:rsidP="00F9053C">
            <w:pPr>
              <w:pStyle w:val="TAL"/>
              <w:rPr>
                <w:sz w:val="16"/>
                <w:szCs w:val="16"/>
              </w:rPr>
            </w:pPr>
            <w:r w:rsidRPr="0036258B">
              <w:rPr>
                <w:sz w:val="16"/>
                <w:szCs w:val="16"/>
              </w:rPr>
              <w:t>Support of</w:t>
            </w:r>
          </w:p>
          <w:p w14:paraId="0E7A74BF" w14:textId="77777777" w:rsidR="0025681F" w:rsidRPr="0036258B" w:rsidRDefault="0025681F" w:rsidP="00F9053C">
            <w:pPr>
              <w:pStyle w:val="TAL"/>
              <w:rPr>
                <w:sz w:val="16"/>
                <w:szCs w:val="16"/>
              </w:rPr>
            </w:pPr>
            <w:r w:rsidRPr="0036258B">
              <w:rPr>
                <w:sz w:val="16"/>
                <w:szCs w:val="16"/>
              </w:rPr>
              <w:t>- Semi-Persistent Scheduling</w:t>
            </w:r>
          </w:p>
        </w:tc>
        <w:tc>
          <w:tcPr>
            <w:tcW w:w="1560" w:type="dxa"/>
            <w:tcBorders>
              <w:top w:val="single" w:sz="6" w:space="0" w:color="auto"/>
              <w:left w:val="single" w:sz="6" w:space="0" w:color="auto"/>
              <w:bottom w:val="single" w:sz="6" w:space="0" w:color="auto"/>
              <w:right w:val="single" w:sz="6" w:space="0" w:color="auto"/>
            </w:tcBorders>
          </w:tcPr>
          <w:p w14:paraId="0ADD8BB2"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7044EA0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ED20700" w14:textId="77777777" w:rsidR="0025681F" w:rsidRPr="0036258B" w:rsidRDefault="0025681F" w:rsidP="00F9053C">
            <w:pPr>
              <w:pStyle w:val="TAL"/>
              <w:rPr>
                <w:sz w:val="16"/>
                <w:szCs w:val="16"/>
              </w:rPr>
            </w:pPr>
            <w:r w:rsidRPr="0036258B">
              <w:rPr>
                <w:sz w:val="16"/>
                <w:szCs w:val="16"/>
              </w:rPr>
              <w:t>Rel-9</w:t>
            </w:r>
          </w:p>
        </w:tc>
        <w:tc>
          <w:tcPr>
            <w:tcW w:w="1276" w:type="dxa"/>
            <w:tcBorders>
              <w:top w:val="single" w:sz="6" w:space="0" w:color="auto"/>
              <w:left w:val="single" w:sz="6" w:space="0" w:color="auto"/>
              <w:bottom w:val="single" w:sz="6" w:space="0" w:color="auto"/>
              <w:right w:val="single" w:sz="4" w:space="0" w:color="auto"/>
            </w:tcBorders>
          </w:tcPr>
          <w:p w14:paraId="7A634E5B"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EC20493" w14:textId="77777777" w:rsidR="0025681F" w:rsidRPr="0036258B" w:rsidRDefault="0025681F" w:rsidP="00F9053C">
            <w:pPr>
              <w:pStyle w:val="TAL"/>
              <w:rPr>
                <w:sz w:val="16"/>
                <w:szCs w:val="16"/>
              </w:rPr>
            </w:pPr>
            <w:r w:rsidRPr="0036258B">
              <w:rPr>
                <w:sz w:val="16"/>
                <w:szCs w:val="16"/>
              </w:rPr>
              <w:t>pc_FeatrGrp_29_T</w:t>
            </w:r>
          </w:p>
        </w:tc>
        <w:tc>
          <w:tcPr>
            <w:tcW w:w="2348" w:type="dxa"/>
            <w:tcBorders>
              <w:top w:val="single" w:sz="4" w:space="0" w:color="auto"/>
              <w:left w:val="single" w:sz="4" w:space="0" w:color="auto"/>
              <w:bottom w:val="single" w:sz="4" w:space="0" w:color="auto"/>
              <w:right w:val="single" w:sz="4" w:space="0" w:color="auto"/>
            </w:tcBorders>
          </w:tcPr>
          <w:p w14:paraId="04365DA3" w14:textId="77777777" w:rsidR="0025681F" w:rsidRPr="0036258B" w:rsidRDefault="0025681F" w:rsidP="00F9053C">
            <w:pPr>
              <w:pStyle w:val="TAL"/>
              <w:rPr>
                <w:sz w:val="16"/>
                <w:szCs w:val="16"/>
              </w:rPr>
            </w:pPr>
            <w:r w:rsidRPr="0036258B">
              <w:rPr>
                <w:sz w:val="16"/>
                <w:szCs w:val="16"/>
              </w:rPr>
              <w:t>Corresponding to the Index of Indicator, the leftmost binary bit 29.</w:t>
            </w:r>
            <w:r w:rsidRPr="0036258B">
              <w:rPr>
                <w:sz w:val="16"/>
                <w:szCs w:val="16"/>
              </w:rPr>
              <w:br/>
              <w:t>Set to true if supporting all functionalities in the feature group.</w:t>
            </w:r>
          </w:p>
        </w:tc>
      </w:tr>
      <w:tr w:rsidR="0025681F" w:rsidRPr="0036258B" w14:paraId="5232621D"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4F7C944F" w14:textId="77777777" w:rsidR="0025681F" w:rsidRPr="0036258B" w:rsidRDefault="0025681F" w:rsidP="00F9053C">
            <w:pPr>
              <w:pStyle w:val="TAC"/>
              <w:rPr>
                <w:sz w:val="16"/>
                <w:szCs w:val="16"/>
              </w:rPr>
            </w:pPr>
            <w:r w:rsidRPr="0036258B">
              <w:rPr>
                <w:sz w:val="16"/>
                <w:szCs w:val="16"/>
              </w:rPr>
              <w:t>30</w:t>
            </w:r>
          </w:p>
        </w:tc>
        <w:tc>
          <w:tcPr>
            <w:tcW w:w="5244" w:type="dxa"/>
            <w:tcBorders>
              <w:top w:val="single" w:sz="6" w:space="0" w:color="auto"/>
              <w:left w:val="single" w:sz="6" w:space="0" w:color="auto"/>
              <w:bottom w:val="single" w:sz="6" w:space="0" w:color="auto"/>
              <w:right w:val="single" w:sz="6" w:space="0" w:color="auto"/>
            </w:tcBorders>
          </w:tcPr>
          <w:p w14:paraId="79526C85" w14:textId="77777777" w:rsidR="0025681F" w:rsidRPr="0036258B" w:rsidRDefault="0025681F" w:rsidP="00F9053C">
            <w:pPr>
              <w:pStyle w:val="TAL"/>
              <w:rPr>
                <w:sz w:val="16"/>
                <w:szCs w:val="16"/>
              </w:rPr>
            </w:pPr>
            <w:r w:rsidRPr="0036258B">
              <w:rPr>
                <w:sz w:val="16"/>
                <w:szCs w:val="16"/>
              </w:rPr>
              <w:t>Support of</w:t>
            </w:r>
          </w:p>
          <w:p w14:paraId="6A1A11A4" w14:textId="77777777" w:rsidR="0025681F" w:rsidRPr="0036258B" w:rsidRDefault="0025681F" w:rsidP="00F9053C">
            <w:pPr>
              <w:pStyle w:val="TAL"/>
              <w:rPr>
                <w:sz w:val="16"/>
                <w:szCs w:val="16"/>
              </w:rPr>
            </w:pPr>
            <w:r w:rsidRPr="0036258B">
              <w:rPr>
                <w:sz w:val="16"/>
                <w:szCs w:val="16"/>
              </w:rPr>
              <w:t>- Handover between FDD and TDD</w:t>
            </w:r>
          </w:p>
        </w:tc>
        <w:tc>
          <w:tcPr>
            <w:tcW w:w="1560" w:type="dxa"/>
            <w:tcBorders>
              <w:top w:val="single" w:sz="6" w:space="0" w:color="auto"/>
              <w:left w:val="single" w:sz="6" w:space="0" w:color="auto"/>
              <w:bottom w:val="single" w:sz="6" w:space="0" w:color="auto"/>
              <w:right w:val="single" w:sz="6" w:space="0" w:color="auto"/>
            </w:tcBorders>
          </w:tcPr>
          <w:p w14:paraId="0523AD01" w14:textId="77777777" w:rsidR="0025681F" w:rsidRPr="0036258B" w:rsidRDefault="0025681F" w:rsidP="00F9053C">
            <w:pPr>
              <w:pStyle w:val="TAL"/>
              <w:rPr>
                <w:sz w:val="16"/>
                <w:szCs w:val="16"/>
              </w:rPr>
            </w:pPr>
            <w:r w:rsidRPr="0036258B">
              <w:rPr>
                <w:sz w:val="16"/>
                <w:szCs w:val="16"/>
              </w:rPr>
              <w:t>- can only be set to 1 if the UE has set bit number 13 to 1</w:t>
            </w:r>
          </w:p>
        </w:tc>
        <w:tc>
          <w:tcPr>
            <w:tcW w:w="1420" w:type="dxa"/>
            <w:tcBorders>
              <w:top w:val="single" w:sz="6" w:space="0" w:color="auto"/>
              <w:left w:val="single" w:sz="6" w:space="0" w:color="auto"/>
              <w:bottom w:val="single" w:sz="6" w:space="0" w:color="auto"/>
              <w:right w:val="single" w:sz="6" w:space="0" w:color="auto"/>
            </w:tcBorders>
          </w:tcPr>
          <w:p w14:paraId="44B0AC78"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8D55EC5"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3CA189FA"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C371091" w14:textId="77777777" w:rsidR="0025681F" w:rsidRPr="0036258B" w:rsidRDefault="0025681F" w:rsidP="00F9053C">
            <w:pPr>
              <w:pStyle w:val="TAL"/>
              <w:rPr>
                <w:sz w:val="16"/>
                <w:szCs w:val="16"/>
              </w:rPr>
            </w:pPr>
            <w:r w:rsidRPr="0036258B">
              <w:rPr>
                <w:sz w:val="16"/>
                <w:szCs w:val="16"/>
              </w:rPr>
              <w:t>pc_FeatrGrp_30_T</w:t>
            </w:r>
          </w:p>
        </w:tc>
        <w:tc>
          <w:tcPr>
            <w:tcW w:w="2348" w:type="dxa"/>
            <w:tcBorders>
              <w:top w:val="single" w:sz="4" w:space="0" w:color="auto"/>
              <w:left w:val="single" w:sz="4" w:space="0" w:color="auto"/>
              <w:bottom w:val="single" w:sz="4" w:space="0" w:color="auto"/>
              <w:right w:val="single" w:sz="4" w:space="0" w:color="auto"/>
            </w:tcBorders>
          </w:tcPr>
          <w:p w14:paraId="07834EDD" w14:textId="77777777" w:rsidR="0025681F" w:rsidRPr="0036258B" w:rsidRDefault="0025681F" w:rsidP="00F9053C">
            <w:pPr>
              <w:pStyle w:val="TAL"/>
              <w:rPr>
                <w:sz w:val="16"/>
                <w:szCs w:val="16"/>
              </w:rPr>
            </w:pPr>
            <w:r w:rsidRPr="0036258B">
              <w:rPr>
                <w:sz w:val="16"/>
                <w:szCs w:val="16"/>
              </w:rPr>
              <w:t>Corresponding to the Index of Indicator, the leftmost binary bit 30.</w:t>
            </w:r>
            <w:r w:rsidRPr="0036258B">
              <w:rPr>
                <w:sz w:val="16"/>
                <w:szCs w:val="16"/>
              </w:rPr>
              <w:br/>
              <w:t>Set to true if supporting all functionalities in the feature group.</w:t>
            </w:r>
          </w:p>
          <w:p w14:paraId="53753300"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30 in Table A.4.5-1a for FDD.</w:t>
            </w:r>
          </w:p>
        </w:tc>
      </w:tr>
      <w:tr w:rsidR="0025681F" w:rsidRPr="0036258B" w14:paraId="5620199E" w14:textId="77777777" w:rsidTr="00F9053C">
        <w:trPr>
          <w:cantSplit/>
          <w:jc w:val="center"/>
        </w:trPr>
        <w:tc>
          <w:tcPr>
            <w:tcW w:w="852" w:type="dxa"/>
            <w:tcBorders>
              <w:top w:val="single" w:sz="6" w:space="0" w:color="auto"/>
              <w:left w:val="single" w:sz="6" w:space="0" w:color="auto"/>
              <w:right w:val="single" w:sz="6" w:space="0" w:color="auto"/>
            </w:tcBorders>
          </w:tcPr>
          <w:p w14:paraId="71EAC793" w14:textId="77777777" w:rsidR="0025681F" w:rsidRPr="0036258B" w:rsidRDefault="0025681F" w:rsidP="00F9053C">
            <w:pPr>
              <w:pStyle w:val="TAC"/>
              <w:rPr>
                <w:sz w:val="16"/>
                <w:szCs w:val="16"/>
              </w:rPr>
            </w:pPr>
            <w:r w:rsidRPr="0036258B">
              <w:rPr>
                <w:sz w:val="16"/>
                <w:szCs w:val="16"/>
              </w:rPr>
              <w:t>31</w:t>
            </w:r>
          </w:p>
        </w:tc>
        <w:tc>
          <w:tcPr>
            <w:tcW w:w="5244" w:type="dxa"/>
            <w:tcBorders>
              <w:top w:val="single" w:sz="6" w:space="0" w:color="auto"/>
              <w:left w:val="single" w:sz="6" w:space="0" w:color="auto"/>
              <w:right w:val="single" w:sz="6" w:space="0" w:color="auto"/>
            </w:tcBorders>
          </w:tcPr>
          <w:p w14:paraId="56F758D3" w14:textId="77777777" w:rsidR="0025681F" w:rsidRPr="0036258B" w:rsidRDefault="0025681F" w:rsidP="00F9053C">
            <w:pPr>
              <w:pStyle w:val="TAL"/>
              <w:rPr>
                <w:sz w:val="16"/>
                <w:szCs w:val="16"/>
              </w:rPr>
            </w:pPr>
            <w:r w:rsidRPr="0036258B">
              <w:rPr>
                <w:sz w:val="16"/>
                <w:szCs w:val="16"/>
              </w:rPr>
              <w:t>Support of</w:t>
            </w:r>
          </w:p>
          <w:p w14:paraId="6A176B65" w14:textId="77777777" w:rsidR="0025681F" w:rsidRPr="0036258B" w:rsidRDefault="0025681F" w:rsidP="00F9053C">
            <w:pPr>
              <w:pStyle w:val="TAL"/>
              <w:rPr>
                <w:sz w:val="16"/>
                <w:szCs w:val="16"/>
              </w:rPr>
            </w:pPr>
            <w:r w:rsidRPr="0036258B">
              <w:rPr>
                <w:sz w:val="16"/>
                <w:szCs w:val="16"/>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 36.101[42] that includes all UE supported bands.</w:t>
            </w:r>
          </w:p>
        </w:tc>
        <w:tc>
          <w:tcPr>
            <w:tcW w:w="1560" w:type="dxa"/>
            <w:tcBorders>
              <w:top w:val="single" w:sz="6" w:space="0" w:color="auto"/>
              <w:left w:val="single" w:sz="6" w:space="0" w:color="auto"/>
              <w:right w:val="single" w:sz="6" w:space="0" w:color="auto"/>
            </w:tcBorders>
          </w:tcPr>
          <w:p w14:paraId="1F7FEC3E" w14:textId="77777777" w:rsidR="0025681F" w:rsidRPr="0036258B" w:rsidRDefault="0025681F" w:rsidP="00F9053C">
            <w:pPr>
              <w:pStyle w:val="TAL"/>
              <w:rPr>
                <w:sz w:val="16"/>
                <w:szCs w:val="16"/>
              </w:rPr>
            </w:pPr>
            <w:r w:rsidRPr="0036258B">
              <w:rPr>
                <w:sz w:val="16"/>
                <w:szCs w:val="16"/>
              </w:rPr>
              <w:t>- This FGI bit is concerns an optional release independent feature (as it was difficult to introduce this from REL-8 when using regular UE capability signalling)</w:t>
            </w:r>
          </w:p>
        </w:tc>
        <w:tc>
          <w:tcPr>
            <w:tcW w:w="1420" w:type="dxa"/>
            <w:tcBorders>
              <w:top w:val="single" w:sz="6" w:space="0" w:color="auto"/>
              <w:left w:val="single" w:sz="6" w:space="0" w:color="auto"/>
              <w:bottom w:val="single" w:sz="6" w:space="0" w:color="auto"/>
              <w:right w:val="single" w:sz="6" w:space="0" w:color="auto"/>
            </w:tcBorders>
          </w:tcPr>
          <w:p w14:paraId="0996C53E"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8199045"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right w:val="single" w:sz="4" w:space="0" w:color="auto"/>
            </w:tcBorders>
          </w:tcPr>
          <w:p w14:paraId="07C0A27A"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right w:val="single" w:sz="4" w:space="0" w:color="auto"/>
            </w:tcBorders>
          </w:tcPr>
          <w:p w14:paraId="0425DC18" w14:textId="77777777" w:rsidR="0025681F" w:rsidRPr="0036258B" w:rsidRDefault="0025681F" w:rsidP="00F9053C">
            <w:pPr>
              <w:pStyle w:val="TAL"/>
              <w:rPr>
                <w:sz w:val="16"/>
                <w:szCs w:val="16"/>
              </w:rPr>
            </w:pPr>
            <w:r w:rsidRPr="0036258B">
              <w:rPr>
                <w:sz w:val="16"/>
                <w:szCs w:val="16"/>
              </w:rPr>
              <w:t>pc_FeatrGrp_31_T</w:t>
            </w:r>
          </w:p>
        </w:tc>
        <w:tc>
          <w:tcPr>
            <w:tcW w:w="2348" w:type="dxa"/>
            <w:tcBorders>
              <w:top w:val="single" w:sz="4" w:space="0" w:color="auto"/>
              <w:left w:val="single" w:sz="4" w:space="0" w:color="auto"/>
              <w:right w:val="single" w:sz="4" w:space="0" w:color="auto"/>
            </w:tcBorders>
          </w:tcPr>
          <w:p w14:paraId="3B7939EB" w14:textId="77777777" w:rsidR="0025681F" w:rsidRPr="0036258B" w:rsidRDefault="0025681F" w:rsidP="00F9053C">
            <w:pPr>
              <w:pStyle w:val="TAL"/>
              <w:rPr>
                <w:sz w:val="16"/>
                <w:szCs w:val="16"/>
              </w:rPr>
            </w:pPr>
            <w:r w:rsidRPr="0036258B">
              <w:rPr>
                <w:sz w:val="16"/>
                <w:szCs w:val="16"/>
              </w:rPr>
              <w:t>Corresponding to the Index of Indicator, the leftmost binary bit 31.</w:t>
            </w:r>
            <w:r w:rsidRPr="0036258B">
              <w:rPr>
                <w:sz w:val="16"/>
                <w:szCs w:val="16"/>
              </w:rPr>
              <w:br/>
              <w:t>Set to true if supporting all functionalities in the feature group.</w:t>
            </w:r>
          </w:p>
          <w:p w14:paraId="34AFC4DD"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31 in Table A.4.5-1a for FDD.</w:t>
            </w:r>
          </w:p>
        </w:tc>
      </w:tr>
      <w:tr w:rsidR="0025681F" w:rsidRPr="0036258B" w14:paraId="36E16AA8" w14:textId="77777777" w:rsidTr="00F9053C">
        <w:trPr>
          <w:cantSplit/>
          <w:jc w:val="center"/>
        </w:trPr>
        <w:tc>
          <w:tcPr>
            <w:tcW w:w="852" w:type="dxa"/>
            <w:tcBorders>
              <w:left w:val="single" w:sz="6" w:space="0" w:color="auto"/>
              <w:bottom w:val="single" w:sz="6" w:space="0" w:color="auto"/>
              <w:right w:val="single" w:sz="6" w:space="0" w:color="auto"/>
            </w:tcBorders>
          </w:tcPr>
          <w:p w14:paraId="2883993E" w14:textId="77777777" w:rsidR="0025681F" w:rsidRPr="0036258B" w:rsidRDefault="0025681F" w:rsidP="00F9053C">
            <w:pPr>
              <w:pStyle w:val="TAC"/>
              <w:rPr>
                <w:sz w:val="16"/>
                <w:szCs w:val="16"/>
              </w:rPr>
            </w:pPr>
          </w:p>
        </w:tc>
        <w:tc>
          <w:tcPr>
            <w:tcW w:w="5244" w:type="dxa"/>
            <w:tcBorders>
              <w:left w:val="single" w:sz="6" w:space="0" w:color="auto"/>
              <w:bottom w:val="single" w:sz="6" w:space="0" w:color="auto"/>
              <w:right w:val="single" w:sz="6" w:space="0" w:color="auto"/>
            </w:tcBorders>
          </w:tcPr>
          <w:p w14:paraId="5B9AA701" w14:textId="77777777" w:rsidR="0025681F" w:rsidRPr="0036258B" w:rsidRDefault="0025681F" w:rsidP="00F9053C">
            <w:pPr>
              <w:pStyle w:val="TAL"/>
              <w:rPr>
                <w:sz w:val="16"/>
                <w:szCs w:val="16"/>
              </w:rPr>
            </w:pPr>
          </w:p>
        </w:tc>
        <w:tc>
          <w:tcPr>
            <w:tcW w:w="1560" w:type="dxa"/>
            <w:tcBorders>
              <w:left w:val="single" w:sz="6" w:space="0" w:color="auto"/>
              <w:bottom w:val="single" w:sz="6" w:space="0" w:color="auto"/>
              <w:right w:val="single" w:sz="6" w:space="0" w:color="auto"/>
            </w:tcBorders>
          </w:tcPr>
          <w:p w14:paraId="5705B624"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112968AF"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7CA1C0BC" w14:textId="77777777" w:rsidR="0025681F" w:rsidRPr="0036258B" w:rsidRDefault="0025681F" w:rsidP="00F9053C">
            <w:pPr>
              <w:pStyle w:val="TAL"/>
              <w:rPr>
                <w:sz w:val="16"/>
                <w:szCs w:val="16"/>
              </w:rPr>
            </w:pPr>
            <w:r w:rsidRPr="0036258B">
              <w:rPr>
                <w:sz w:val="16"/>
                <w:szCs w:val="16"/>
              </w:rPr>
              <w:t>Rel-10</w:t>
            </w:r>
          </w:p>
        </w:tc>
        <w:tc>
          <w:tcPr>
            <w:tcW w:w="1276" w:type="dxa"/>
            <w:tcBorders>
              <w:left w:val="single" w:sz="6" w:space="0" w:color="auto"/>
              <w:bottom w:val="single" w:sz="6" w:space="0" w:color="auto"/>
              <w:right w:val="single" w:sz="4" w:space="0" w:color="auto"/>
            </w:tcBorders>
          </w:tcPr>
          <w:p w14:paraId="646BF138" w14:textId="77777777" w:rsidR="0025681F" w:rsidRPr="0036258B" w:rsidRDefault="0025681F" w:rsidP="00F9053C">
            <w:pPr>
              <w:pStyle w:val="TAL"/>
              <w:rPr>
                <w:sz w:val="16"/>
                <w:szCs w:val="16"/>
              </w:rPr>
            </w:pPr>
          </w:p>
        </w:tc>
        <w:tc>
          <w:tcPr>
            <w:tcW w:w="1672" w:type="dxa"/>
            <w:tcBorders>
              <w:left w:val="single" w:sz="4" w:space="0" w:color="auto"/>
              <w:bottom w:val="single" w:sz="4" w:space="0" w:color="auto"/>
              <w:right w:val="single" w:sz="4" w:space="0" w:color="auto"/>
            </w:tcBorders>
          </w:tcPr>
          <w:p w14:paraId="1C11D42D" w14:textId="77777777" w:rsidR="0025681F" w:rsidRPr="0036258B" w:rsidRDefault="0025681F" w:rsidP="00F9053C">
            <w:pPr>
              <w:pStyle w:val="TAL"/>
              <w:rPr>
                <w:sz w:val="16"/>
                <w:szCs w:val="16"/>
              </w:rPr>
            </w:pPr>
          </w:p>
        </w:tc>
        <w:tc>
          <w:tcPr>
            <w:tcW w:w="2348" w:type="dxa"/>
            <w:tcBorders>
              <w:left w:val="single" w:sz="4" w:space="0" w:color="auto"/>
              <w:bottom w:val="single" w:sz="4" w:space="0" w:color="auto"/>
              <w:right w:val="single" w:sz="4" w:space="0" w:color="auto"/>
            </w:tcBorders>
          </w:tcPr>
          <w:p w14:paraId="73058C39" w14:textId="77777777" w:rsidR="0025681F" w:rsidRPr="0036258B" w:rsidRDefault="0025681F" w:rsidP="00F9053C">
            <w:pPr>
              <w:pStyle w:val="TAL"/>
              <w:rPr>
                <w:sz w:val="16"/>
                <w:szCs w:val="16"/>
              </w:rPr>
            </w:pPr>
          </w:p>
        </w:tc>
      </w:tr>
      <w:tr w:rsidR="0025681F" w:rsidRPr="0036258B" w14:paraId="389CDE5C"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00C583EE" w14:textId="77777777" w:rsidR="0025681F" w:rsidRPr="0036258B" w:rsidRDefault="0025681F" w:rsidP="00F9053C">
            <w:pPr>
              <w:pStyle w:val="TAC"/>
              <w:rPr>
                <w:sz w:val="16"/>
                <w:szCs w:val="16"/>
              </w:rPr>
            </w:pPr>
            <w:r w:rsidRPr="0036258B">
              <w:rPr>
                <w:sz w:val="16"/>
                <w:szCs w:val="16"/>
              </w:rPr>
              <w:t>32</w:t>
            </w:r>
          </w:p>
        </w:tc>
        <w:tc>
          <w:tcPr>
            <w:tcW w:w="5244" w:type="dxa"/>
            <w:tcBorders>
              <w:top w:val="single" w:sz="6" w:space="0" w:color="auto"/>
              <w:left w:val="single" w:sz="6" w:space="0" w:color="auto"/>
              <w:bottom w:val="single" w:sz="6" w:space="0" w:color="auto"/>
              <w:right w:val="single" w:sz="6" w:space="0" w:color="auto"/>
            </w:tcBorders>
          </w:tcPr>
          <w:p w14:paraId="3462ED38" w14:textId="77777777" w:rsidR="0025681F" w:rsidRPr="0036258B" w:rsidRDefault="0025681F" w:rsidP="00F9053C">
            <w:pPr>
              <w:pStyle w:val="TAL"/>
              <w:rPr>
                <w:sz w:val="16"/>
                <w:szCs w:val="16"/>
              </w:rPr>
            </w:pPr>
            <w:r w:rsidRPr="0036258B">
              <w:rPr>
                <w:sz w:val="16"/>
                <w:szCs w:val="16"/>
              </w:rPr>
              <w:t>Undefined</w:t>
            </w:r>
          </w:p>
        </w:tc>
        <w:tc>
          <w:tcPr>
            <w:tcW w:w="1560" w:type="dxa"/>
            <w:tcBorders>
              <w:top w:val="single" w:sz="6" w:space="0" w:color="auto"/>
              <w:left w:val="single" w:sz="6" w:space="0" w:color="auto"/>
              <w:bottom w:val="single" w:sz="6" w:space="0" w:color="auto"/>
              <w:right w:val="single" w:sz="6" w:space="0" w:color="auto"/>
            </w:tcBorders>
          </w:tcPr>
          <w:p w14:paraId="52335A2E"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17177E14"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B4C7B83"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402B3DE9"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55F2EE15" w14:textId="77777777" w:rsidR="0025681F" w:rsidRPr="0036258B" w:rsidRDefault="0025681F" w:rsidP="00F9053C">
            <w:pPr>
              <w:pStyle w:val="TAL"/>
              <w:rPr>
                <w:sz w:val="16"/>
                <w:szCs w:val="16"/>
              </w:rPr>
            </w:pPr>
          </w:p>
        </w:tc>
        <w:tc>
          <w:tcPr>
            <w:tcW w:w="2348" w:type="dxa"/>
            <w:tcBorders>
              <w:top w:val="single" w:sz="4" w:space="0" w:color="auto"/>
              <w:left w:val="single" w:sz="4" w:space="0" w:color="auto"/>
              <w:bottom w:val="single" w:sz="4" w:space="0" w:color="auto"/>
              <w:right w:val="single" w:sz="4" w:space="0" w:color="auto"/>
            </w:tcBorders>
          </w:tcPr>
          <w:p w14:paraId="63A47EAF" w14:textId="77777777" w:rsidR="0025681F" w:rsidRPr="0036258B" w:rsidRDefault="0025681F" w:rsidP="00F9053C">
            <w:pPr>
              <w:pStyle w:val="TAL"/>
              <w:rPr>
                <w:sz w:val="16"/>
                <w:szCs w:val="16"/>
              </w:rPr>
            </w:pPr>
            <w:r w:rsidRPr="0036258B">
              <w:rPr>
                <w:sz w:val="16"/>
                <w:szCs w:val="16"/>
              </w:rPr>
              <w:t>Corresponding to the Index of Indicator, the leftmost binary bit 32.</w:t>
            </w:r>
            <w:r w:rsidRPr="0036258B">
              <w:rPr>
                <w:sz w:val="16"/>
                <w:szCs w:val="16"/>
              </w:rPr>
              <w:br/>
            </w:r>
          </w:p>
        </w:tc>
      </w:tr>
    </w:tbl>
    <w:p w14:paraId="750B40A4" w14:textId="77777777" w:rsidR="0025681F" w:rsidRPr="0036258B" w:rsidRDefault="0025681F" w:rsidP="0025681F"/>
    <w:p w14:paraId="4BBBCFE2" w14:textId="77777777" w:rsidR="0025681F" w:rsidRPr="0036258B" w:rsidRDefault="0025681F" w:rsidP="0025681F">
      <w:pPr>
        <w:pStyle w:val="TH"/>
      </w:pPr>
      <w:r w:rsidRPr="0036258B">
        <w:lastRenderedPageBreak/>
        <w:t>Table A.4.5-1c: Void</w:t>
      </w:r>
    </w:p>
    <w:p w14:paraId="7F22F820" w14:textId="77777777" w:rsidR="0025681F" w:rsidRPr="0036258B" w:rsidRDefault="0025681F" w:rsidP="0025681F">
      <w:pPr>
        <w:pStyle w:val="TH"/>
      </w:pPr>
      <w:r w:rsidRPr="0036258B">
        <w:t>Table A.4.5-1d: Feature group indicators 33-64 for FDD</w:t>
      </w:r>
    </w:p>
    <w:tbl>
      <w:tblPr>
        <w:tblW w:w="15648"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035"/>
      </w:tblGrid>
      <w:tr w:rsidR="0025681F" w:rsidRPr="0036258B" w14:paraId="2C15D207" w14:textId="77777777" w:rsidTr="00F9053C">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B95DA75" w14:textId="77777777" w:rsidR="0025681F" w:rsidRPr="0036258B" w:rsidRDefault="0025681F" w:rsidP="00F9053C">
            <w:pPr>
              <w:pStyle w:val="TAH"/>
              <w:rPr>
                <w:sz w:val="16"/>
                <w:szCs w:val="16"/>
              </w:rPr>
            </w:pPr>
            <w:r w:rsidRPr="0036258B">
              <w:rPr>
                <w:sz w:val="16"/>
                <w:szCs w:val="16"/>
              </w:rPr>
              <w:lastRenderedPageBreak/>
              <w:t>Item</w:t>
            </w:r>
          </w:p>
        </w:tc>
        <w:tc>
          <w:tcPr>
            <w:tcW w:w="5246" w:type="dxa"/>
            <w:tcBorders>
              <w:top w:val="single" w:sz="6" w:space="0" w:color="auto"/>
              <w:left w:val="single" w:sz="6" w:space="0" w:color="auto"/>
              <w:bottom w:val="single" w:sz="6" w:space="0" w:color="auto"/>
              <w:right w:val="single" w:sz="6" w:space="0" w:color="auto"/>
            </w:tcBorders>
          </w:tcPr>
          <w:p w14:paraId="3EEABE01" w14:textId="77777777" w:rsidR="0025681F" w:rsidRPr="0036258B" w:rsidRDefault="0025681F" w:rsidP="00F9053C">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1559" w:type="dxa"/>
            <w:tcBorders>
              <w:top w:val="single" w:sz="6" w:space="0" w:color="auto"/>
              <w:left w:val="single" w:sz="6" w:space="0" w:color="auto"/>
              <w:bottom w:val="single" w:sz="6" w:space="0" w:color="auto"/>
              <w:right w:val="single" w:sz="6" w:space="0" w:color="auto"/>
            </w:tcBorders>
          </w:tcPr>
          <w:p w14:paraId="4E87FDCF" w14:textId="77777777" w:rsidR="0025681F" w:rsidRPr="0036258B" w:rsidRDefault="0025681F" w:rsidP="00F9053C">
            <w:pPr>
              <w:pStyle w:val="TAH"/>
              <w:rPr>
                <w:sz w:val="16"/>
                <w:szCs w:val="16"/>
              </w:rPr>
            </w:pPr>
            <w:r w:rsidRPr="0036258B">
              <w:rPr>
                <w:sz w:val="16"/>
                <w:szCs w:val="16"/>
              </w:rPr>
              <w:t>Notes</w:t>
            </w:r>
          </w:p>
        </w:tc>
        <w:tc>
          <w:tcPr>
            <w:tcW w:w="1843" w:type="dxa"/>
            <w:tcBorders>
              <w:top w:val="single" w:sz="6" w:space="0" w:color="auto"/>
              <w:left w:val="single" w:sz="6" w:space="0" w:color="auto"/>
              <w:bottom w:val="single" w:sz="6" w:space="0" w:color="auto"/>
              <w:right w:val="single" w:sz="6" w:space="0" w:color="auto"/>
            </w:tcBorders>
          </w:tcPr>
          <w:p w14:paraId="5220D90C" w14:textId="77777777" w:rsidR="0025681F" w:rsidRPr="0036258B" w:rsidRDefault="0025681F" w:rsidP="00F9053C">
            <w:pPr>
              <w:pStyle w:val="TAH"/>
              <w:rPr>
                <w:sz w:val="16"/>
                <w:szCs w:val="16"/>
              </w:rPr>
            </w:pPr>
            <w:r w:rsidRPr="0036258B">
              <w:rPr>
                <w:sz w:val="16"/>
                <w:szCs w:val="16"/>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51337BF2" w14:textId="77777777" w:rsidR="0025681F" w:rsidRPr="0036258B" w:rsidRDefault="0025681F" w:rsidP="00F9053C">
            <w:pPr>
              <w:pStyle w:val="TAH"/>
              <w:rPr>
                <w:sz w:val="16"/>
                <w:szCs w:val="16"/>
              </w:rPr>
            </w:pPr>
            <w:r w:rsidRPr="0036258B">
              <w:rPr>
                <w:sz w:val="16"/>
                <w:szCs w:val="16"/>
              </w:rPr>
              <w:t>Release</w:t>
            </w:r>
          </w:p>
        </w:tc>
        <w:tc>
          <w:tcPr>
            <w:tcW w:w="1580" w:type="dxa"/>
            <w:tcBorders>
              <w:top w:val="single" w:sz="6" w:space="0" w:color="auto"/>
              <w:left w:val="single" w:sz="6" w:space="0" w:color="auto"/>
              <w:bottom w:val="single" w:sz="6" w:space="0" w:color="auto"/>
              <w:right w:val="single" w:sz="4" w:space="0" w:color="auto"/>
            </w:tcBorders>
          </w:tcPr>
          <w:p w14:paraId="3F26E3E8" w14:textId="77777777" w:rsidR="0025681F" w:rsidRPr="0036258B" w:rsidRDefault="0025681F" w:rsidP="00F9053C">
            <w:pPr>
              <w:pStyle w:val="TAH"/>
              <w:rPr>
                <w:sz w:val="16"/>
                <w:szCs w:val="16"/>
              </w:rPr>
            </w:pPr>
            <w:r w:rsidRPr="0036258B">
              <w:rPr>
                <w:sz w:val="16"/>
                <w:szCs w:val="16"/>
              </w:rPr>
              <w:t>Ref.</w:t>
            </w:r>
          </w:p>
        </w:tc>
        <w:tc>
          <w:tcPr>
            <w:tcW w:w="1771" w:type="dxa"/>
            <w:tcBorders>
              <w:top w:val="single" w:sz="4" w:space="0" w:color="auto"/>
              <w:left w:val="single" w:sz="4" w:space="0" w:color="auto"/>
              <w:bottom w:val="single" w:sz="4" w:space="0" w:color="auto"/>
              <w:right w:val="single" w:sz="4" w:space="0" w:color="auto"/>
            </w:tcBorders>
          </w:tcPr>
          <w:p w14:paraId="520211D3" w14:textId="77777777" w:rsidR="0025681F" w:rsidRPr="0036258B" w:rsidRDefault="0025681F" w:rsidP="00F9053C">
            <w:pPr>
              <w:pStyle w:val="TAH"/>
              <w:rPr>
                <w:sz w:val="16"/>
                <w:szCs w:val="16"/>
              </w:rPr>
            </w:pPr>
            <w:r w:rsidRPr="0036258B">
              <w:rPr>
                <w:sz w:val="16"/>
                <w:szCs w:val="16"/>
              </w:rPr>
              <w:t>Mnemonic</w:t>
            </w:r>
          </w:p>
        </w:tc>
        <w:tc>
          <w:tcPr>
            <w:tcW w:w="2035" w:type="dxa"/>
            <w:tcBorders>
              <w:top w:val="single" w:sz="4" w:space="0" w:color="auto"/>
              <w:left w:val="single" w:sz="4" w:space="0" w:color="auto"/>
              <w:bottom w:val="single" w:sz="4" w:space="0" w:color="auto"/>
              <w:right w:val="single" w:sz="4" w:space="0" w:color="auto"/>
            </w:tcBorders>
          </w:tcPr>
          <w:p w14:paraId="34729DA0" w14:textId="77777777" w:rsidR="0025681F" w:rsidRPr="0036258B" w:rsidRDefault="0025681F" w:rsidP="00F9053C">
            <w:pPr>
              <w:pStyle w:val="TAH"/>
              <w:rPr>
                <w:sz w:val="16"/>
                <w:szCs w:val="16"/>
              </w:rPr>
            </w:pPr>
            <w:r w:rsidRPr="0036258B">
              <w:rPr>
                <w:sz w:val="16"/>
                <w:szCs w:val="16"/>
              </w:rPr>
              <w:t>Comments</w:t>
            </w:r>
          </w:p>
        </w:tc>
      </w:tr>
      <w:tr w:rsidR="0025681F" w:rsidRPr="0036258B" w14:paraId="25E51191"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C271448" w14:textId="77777777" w:rsidR="0025681F" w:rsidRPr="0036258B" w:rsidRDefault="0025681F" w:rsidP="00F9053C">
            <w:pPr>
              <w:pStyle w:val="TAL"/>
              <w:jc w:val="center"/>
              <w:rPr>
                <w:sz w:val="16"/>
                <w:szCs w:val="16"/>
              </w:rPr>
            </w:pPr>
            <w:r w:rsidRPr="0036258B">
              <w:rPr>
                <w:sz w:val="16"/>
                <w:szCs w:val="16"/>
              </w:rPr>
              <w:t>1</w:t>
            </w:r>
          </w:p>
        </w:tc>
        <w:tc>
          <w:tcPr>
            <w:tcW w:w="5246" w:type="dxa"/>
            <w:tcBorders>
              <w:top w:val="single" w:sz="6" w:space="0" w:color="auto"/>
              <w:left w:val="single" w:sz="6" w:space="0" w:color="auto"/>
              <w:bottom w:val="single" w:sz="6" w:space="0" w:color="auto"/>
              <w:right w:val="single" w:sz="6" w:space="0" w:color="auto"/>
            </w:tcBorders>
          </w:tcPr>
          <w:p w14:paraId="624201C5" w14:textId="77777777" w:rsidR="0025681F" w:rsidRPr="0036258B" w:rsidRDefault="0025681F" w:rsidP="00F9053C">
            <w:pPr>
              <w:pStyle w:val="TAL"/>
              <w:rPr>
                <w:sz w:val="16"/>
                <w:szCs w:val="16"/>
              </w:rPr>
            </w:pPr>
            <w:r w:rsidRPr="0036258B">
              <w:rPr>
                <w:sz w:val="16"/>
                <w:szCs w:val="16"/>
              </w:rPr>
              <w:t>Inter-RAT ANR features for UTRAN including:</w:t>
            </w:r>
          </w:p>
          <w:p w14:paraId="194AC6D3"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64BA417A"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586EC155"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2</w:t>
            </w:r>
            <w:r w:rsidRPr="0036258B">
              <w:rPr>
                <w:sz w:val="16"/>
                <w:szCs w:val="16"/>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2BFBB5D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27AE7E4"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01F154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38043F2" w14:textId="77777777" w:rsidR="0025681F" w:rsidRPr="0036258B" w:rsidRDefault="0025681F" w:rsidP="00F9053C">
            <w:pPr>
              <w:pStyle w:val="TAL"/>
              <w:rPr>
                <w:sz w:val="16"/>
                <w:szCs w:val="16"/>
              </w:rPr>
            </w:pPr>
            <w:r w:rsidRPr="0036258B">
              <w:rPr>
                <w:sz w:val="16"/>
                <w:szCs w:val="16"/>
              </w:rPr>
              <w:t>pc_FeatrGrp_33_F</w:t>
            </w:r>
          </w:p>
        </w:tc>
        <w:tc>
          <w:tcPr>
            <w:tcW w:w="2035" w:type="dxa"/>
            <w:tcBorders>
              <w:top w:val="single" w:sz="4" w:space="0" w:color="auto"/>
              <w:left w:val="single" w:sz="4" w:space="0" w:color="auto"/>
              <w:bottom w:val="single" w:sz="4" w:space="0" w:color="auto"/>
              <w:right w:val="single" w:sz="4" w:space="0" w:color="auto"/>
            </w:tcBorders>
          </w:tcPr>
          <w:p w14:paraId="1ABB7E32" w14:textId="77777777" w:rsidR="0025681F" w:rsidRPr="0036258B" w:rsidRDefault="0025681F" w:rsidP="00F9053C">
            <w:pPr>
              <w:pStyle w:val="TAL"/>
              <w:rPr>
                <w:sz w:val="16"/>
                <w:szCs w:val="16"/>
              </w:rPr>
            </w:pPr>
            <w:r w:rsidRPr="0036258B">
              <w:rPr>
                <w:sz w:val="16"/>
                <w:szCs w:val="16"/>
              </w:rPr>
              <w:t>Corresponding to the Index of Indicator, the leftmost binary bit 33.</w:t>
            </w:r>
            <w:r w:rsidRPr="0036258B">
              <w:rPr>
                <w:sz w:val="16"/>
                <w:szCs w:val="16"/>
              </w:rPr>
              <w:br/>
              <w:t>Set to true if supporting all functionalities in the feature group.</w:t>
            </w:r>
          </w:p>
        </w:tc>
      </w:tr>
      <w:tr w:rsidR="0025681F" w:rsidRPr="0036258B" w14:paraId="33F7F1E8"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FDFB380" w14:textId="77777777" w:rsidR="0025681F" w:rsidRPr="0036258B" w:rsidRDefault="0025681F" w:rsidP="00F9053C">
            <w:pPr>
              <w:pStyle w:val="TAL"/>
              <w:jc w:val="center"/>
              <w:rPr>
                <w:sz w:val="16"/>
                <w:szCs w:val="16"/>
              </w:rPr>
            </w:pPr>
            <w:r w:rsidRPr="0036258B">
              <w:rPr>
                <w:sz w:val="16"/>
                <w:szCs w:val="16"/>
              </w:rPr>
              <w:t>2</w:t>
            </w:r>
          </w:p>
        </w:tc>
        <w:tc>
          <w:tcPr>
            <w:tcW w:w="5246" w:type="dxa"/>
            <w:tcBorders>
              <w:top w:val="single" w:sz="6" w:space="0" w:color="auto"/>
              <w:left w:val="single" w:sz="6" w:space="0" w:color="auto"/>
              <w:bottom w:val="single" w:sz="6" w:space="0" w:color="auto"/>
              <w:right w:val="single" w:sz="6" w:space="0" w:color="auto"/>
            </w:tcBorders>
          </w:tcPr>
          <w:p w14:paraId="23F62ED0" w14:textId="77777777" w:rsidR="0025681F" w:rsidRPr="0036258B" w:rsidRDefault="0025681F" w:rsidP="00F9053C">
            <w:pPr>
              <w:pStyle w:val="TAL"/>
              <w:rPr>
                <w:sz w:val="16"/>
                <w:szCs w:val="16"/>
              </w:rPr>
            </w:pPr>
            <w:r w:rsidRPr="0036258B">
              <w:rPr>
                <w:sz w:val="16"/>
                <w:szCs w:val="16"/>
              </w:rPr>
              <w:t>Inter-RAT ANR features for GERAN including:</w:t>
            </w:r>
          </w:p>
          <w:p w14:paraId="366E97F6"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BC88D43"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67E01576"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3</w:t>
            </w:r>
            <w:r w:rsidRPr="0036258B">
              <w:rPr>
                <w:sz w:val="16"/>
                <w:szCs w:val="16"/>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1AA42CB5"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753D141"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58F789D"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C12FC3E" w14:textId="77777777" w:rsidR="0025681F" w:rsidRPr="0036258B" w:rsidRDefault="0025681F" w:rsidP="00F9053C">
            <w:pPr>
              <w:pStyle w:val="TAL"/>
              <w:rPr>
                <w:sz w:val="16"/>
                <w:szCs w:val="16"/>
              </w:rPr>
            </w:pPr>
            <w:r w:rsidRPr="0036258B">
              <w:rPr>
                <w:sz w:val="16"/>
                <w:szCs w:val="16"/>
              </w:rPr>
              <w:t>pc_FeatrGrp_34_F</w:t>
            </w:r>
          </w:p>
        </w:tc>
        <w:tc>
          <w:tcPr>
            <w:tcW w:w="2035" w:type="dxa"/>
            <w:tcBorders>
              <w:top w:val="single" w:sz="4" w:space="0" w:color="auto"/>
              <w:left w:val="single" w:sz="4" w:space="0" w:color="auto"/>
              <w:bottom w:val="single" w:sz="4" w:space="0" w:color="auto"/>
              <w:right w:val="single" w:sz="4" w:space="0" w:color="auto"/>
            </w:tcBorders>
          </w:tcPr>
          <w:p w14:paraId="7F63D539" w14:textId="77777777" w:rsidR="0025681F" w:rsidRPr="0036258B" w:rsidRDefault="0025681F" w:rsidP="00F9053C">
            <w:pPr>
              <w:pStyle w:val="TAL"/>
              <w:rPr>
                <w:sz w:val="16"/>
                <w:szCs w:val="16"/>
              </w:rPr>
            </w:pPr>
            <w:r w:rsidRPr="0036258B">
              <w:rPr>
                <w:sz w:val="16"/>
                <w:szCs w:val="16"/>
              </w:rPr>
              <w:t>Corresponding to the Index of Indicator, the leftmost binary bit 34.</w:t>
            </w:r>
            <w:r w:rsidRPr="0036258B">
              <w:rPr>
                <w:sz w:val="16"/>
                <w:szCs w:val="16"/>
              </w:rPr>
              <w:br/>
              <w:t>Set to true if supporting all functionalities in the feature group.</w:t>
            </w:r>
          </w:p>
        </w:tc>
      </w:tr>
      <w:tr w:rsidR="0025681F" w:rsidRPr="0036258B" w14:paraId="74894949"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4A08110C" w14:textId="77777777" w:rsidR="0025681F" w:rsidRPr="0036258B" w:rsidRDefault="0025681F" w:rsidP="00F9053C">
            <w:pPr>
              <w:pStyle w:val="TAL"/>
              <w:jc w:val="center"/>
              <w:rPr>
                <w:sz w:val="16"/>
                <w:szCs w:val="16"/>
              </w:rPr>
            </w:pPr>
            <w:r w:rsidRPr="0036258B">
              <w:rPr>
                <w:sz w:val="16"/>
                <w:szCs w:val="16"/>
              </w:rPr>
              <w:t>3</w:t>
            </w:r>
          </w:p>
        </w:tc>
        <w:tc>
          <w:tcPr>
            <w:tcW w:w="5246" w:type="dxa"/>
            <w:tcBorders>
              <w:top w:val="single" w:sz="6" w:space="0" w:color="auto"/>
              <w:left w:val="single" w:sz="6" w:space="0" w:color="auto"/>
              <w:bottom w:val="single" w:sz="6" w:space="0" w:color="auto"/>
              <w:right w:val="single" w:sz="6" w:space="0" w:color="auto"/>
            </w:tcBorders>
          </w:tcPr>
          <w:p w14:paraId="3282C2F1" w14:textId="77777777" w:rsidR="0025681F" w:rsidRPr="0036258B" w:rsidRDefault="0025681F" w:rsidP="00F9053C">
            <w:pPr>
              <w:pStyle w:val="TAL"/>
              <w:rPr>
                <w:sz w:val="16"/>
                <w:szCs w:val="16"/>
              </w:rPr>
            </w:pPr>
            <w:r w:rsidRPr="0036258B">
              <w:rPr>
                <w:sz w:val="16"/>
                <w:szCs w:val="16"/>
              </w:rPr>
              <w:t>Inter-RAT ANR features for 1xRTT including:</w:t>
            </w:r>
          </w:p>
          <w:p w14:paraId="5D7D5943"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2CD644A5"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33143799"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4</w:t>
            </w:r>
            <w:r w:rsidRPr="0036258B">
              <w:rPr>
                <w:sz w:val="16"/>
                <w:szCs w:val="16"/>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29A5B14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48E3885"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F1B36B5"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20EA948" w14:textId="77777777" w:rsidR="0025681F" w:rsidRPr="0036258B" w:rsidRDefault="0025681F" w:rsidP="00F9053C">
            <w:pPr>
              <w:pStyle w:val="TAL"/>
              <w:rPr>
                <w:sz w:val="16"/>
                <w:szCs w:val="16"/>
              </w:rPr>
            </w:pPr>
            <w:r w:rsidRPr="0036258B">
              <w:rPr>
                <w:sz w:val="16"/>
                <w:szCs w:val="16"/>
              </w:rPr>
              <w:t>pc_FeatrGrp_35_F</w:t>
            </w:r>
          </w:p>
        </w:tc>
        <w:tc>
          <w:tcPr>
            <w:tcW w:w="2035" w:type="dxa"/>
            <w:tcBorders>
              <w:top w:val="single" w:sz="4" w:space="0" w:color="auto"/>
              <w:left w:val="single" w:sz="4" w:space="0" w:color="auto"/>
              <w:bottom w:val="single" w:sz="4" w:space="0" w:color="auto"/>
              <w:right w:val="single" w:sz="4" w:space="0" w:color="auto"/>
            </w:tcBorders>
          </w:tcPr>
          <w:p w14:paraId="0780D573" w14:textId="77777777" w:rsidR="0025681F" w:rsidRPr="0036258B" w:rsidRDefault="0025681F" w:rsidP="00F9053C">
            <w:pPr>
              <w:pStyle w:val="TAL"/>
              <w:rPr>
                <w:sz w:val="16"/>
                <w:szCs w:val="16"/>
              </w:rPr>
            </w:pPr>
            <w:r w:rsidRPr="0036258B">
              <w:rPr>
                <w:sz w:val="16"/>
                <w:szCs w:val="16"/>
              </w:rPr>
              <w:t>Corresponding to the Index of Indicator, the leftmost binary bit 35.</w:t>
            </w:r>
            <w:r w:rsidRPr="0036258B">
              <w:rPr>
                <w:sz w:val="16"/>
                <w:szCs w:val="16"/>
              </w:rPr>
              <w:br/>
              <w:t>Set to true if supporting all functionalities in the feature group.</w:t>
            </w:r>
          </w:p>
        </w:tc>
      </w:tr>
      <w:tr w:rsidR="0025681F" w:rsidRPr="0036258B" w14:paraId="2A1E74BC"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1CD624E" w14:textId="77777777" w:rsidR="0025681F" w:rsidRPr="0036258B" w:rsidRDefault="0025681F" w:rsidP="00F9053C">
            <w:pPr>
              <w:pStyle w:val="TAL"/>
              <w:jc w:val="center"/>
              <w:rPr>
                <w:sz w:val="16"/>
                <w:szCs w:val="16"/>
              </w:rPr>
            </w:pPr>
            <w:r w:rsidRPr="0036258B">
              <w:rPr>
                <w:sz w:val="16"/>
                <w:szCs w:val="16"/>
              </w:rPr>
              <w:t>4</w:t>
            </w:r>
          </w:p>
        </w:tc>
        <w:tc>
          <w:tcPr>
            <w:tcW w:w="5246" w:type="dxa"/>
            <w:tcBorders>
              <w:top w:val="single" w:sz="6" w:space="0" w:color="auto"/>
              <w:left w:val="single" w:sz="6" w:space="0" w:color="auto"/>
              <w:bottom w:val="single" w:sz="6" w:space="0" w:color="auto"/>
              <w:right w:val="single" w:sz="6" w:space="0" w:color="auto"/>
            </w:tcBorders>
          </w:tcPr>
          <w:p w14:paraId="4F413183" w14:textId="77777777" w:rsidR="0025681F" w:rsidRPr="0036258B" w:rsidRDefault="0025681F" w:rsidP="00F9053C">
            <w:pPr>
              <w:pStyle w:val="TAL"/>
              <w:rPr>
                <w:sz w:val="16"/>
                <w:szCs w:val="16"/>
              </w:rPr>
            </w:pPr>
            <w:r w:rsidRPr="0036258B">
              <w:rPr>
                <w:sz w:val="16"/>
                <w:szCs w:val="16"/>
              </w:rPr>
              <w:t>Inter-RAT ANR features for HRPD including:</w:t>
            </w:r>
          </w:p>
          <w:p w14:paraId="13154D01"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3337CDB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7EDCDC91"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 xml:space="preserve">6 </w:t>
            </w:r>
            <w:r w:rsidRPr="0036258B">
              <w:rPr>
                <w:sz w:val="16"/>
                <w:szCs w:val="16"/>
              </w:rPr>
              <w:t>to 1.</w:t>
            </w:r>
          </w:p>
        </w:tc>
        <w:tc>
          <w:tcPr>
            <w:tcW w:w="1843" w:type="dxa"/>
            <w:tcBorders>
              <w:top w:val="single" w:sz="6" w:space="0" w:color="auto"/>
              <w:left w:val="single" w:sz="6" w:space="0" w:color="auto"/>
              <w:bottom w:val="single" w:sz="6" w:space="0" w:color="auto"/>
              <w:right w:val="single" w:sz="6" w:space="0" w:color="auto"/>
            </w:tcBorders>
          </w:tcPr>
          <w:p w14:paraId="7A06B21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DEC0415"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2659C15"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F218E3F" w14:textId="77777777" w:rsidR="0025681F" w:rsidRPr="0036258B" w:rsidRDefault="0025681F" w:rsidP="00F9053C">
            <w:pPr>
              <w:pStyle w:val="TAL"/>
              <w:rPr>
                <w:sz w:val="16"/>
                <w:szCs w:val="16"/>
              </w:rPr>
            </w:pPr>
            <w:r w:rsidRPr="0036258B">
              <w:rPr>
                <w:sz w:val="16"/>
                <w:szCs w:val="16"/>
              </w:rPr>
              <w:t>pc_FeatrGrp_36_F</w:t>
            </w:r>
          </w:p>
        </w:tc>
        <w:tc>
          <w:tcPr>
            <w:tcW w:w="2035" w:type="dxa"/>
            <w:tcBorders>
              <w:top w:val="single" w:sz="4" w:space="0" w:color="auto"/>
              <w:left w:val="single" w:sz="4" w:space="0" w:color="auto"/>
              <w:bottom w:val="single" w:sz="4" w:space="0" w:color="auto"/>
              <w:right w:val="single" w:sz="4" w:space="0" w:color="auto"/>
            </w:tcBorders>
          </w:tcPr>
          <w:p w14:paraId="255ADEB4" w14:textId="77777777" w:rsidR="0025681F" w:rsidRPr="0036258B" w:rsidRDefault="0025681F" w:rsidP="00F9053C">
            <w:pPr>
              <w:pStyle w:val="TAL"/>
              <w:rPr>
                <w:sz w:val="16"/>
                <w:szCs w:val="16"/>
              </w:rPr>
            </w:pPr>
            <w:r w:rsidRPr="0036258B">
              <w:rPr>
                <w:sz w:val="16"/>
                <w:szCs w:val="16"/>
              </w:rPr>
              <w:t>Corresponding to the Index of Indicator, the leftmost binary bit 36.</w:t>
            </w:r>
            <w:r w:rsidRPr="0036258B">
              <w:rPr>
                <w:sz w:val="16"/>
                <w:szCs w:val="16"/>
              </w:rPr>
              <w:br/>
              <w:t>Set to true if supporting all functionalities in the feature group.</w:t>
            </w:r>
          </w:p>
        </w:tc>
      </w:tr>
      <w:tr w:rsidR="0025681F" w:rsidRPr="0036258B" w14:paraId="47772EB1"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D7125DD" w14:textId="77777777" w:rsidR="0025681F" w:rsidRPr="0036258B" w:rsidRDefault="0025681F" w:rsidP="00F9053C">
            <w:pPr>
              <w:pStyle w:val="TAL"/>
              <w:jc w:val="center"/>
              <w:rPr>
                <w:sz w:val="16"/>
                <w:szCs w:val="16"/>
              </w:rPr>
            </w:pPr>
            <w:r w:rsidRPr="0036258B">
              <w:rPr>
                <w:sz w:val="16"/>
                <w:szCs w:val="16"/>
              </w:rPr>
              <w:t>5</w:t>
            </w:r>
          </w:p>
        </w:tc>
        <w:tc>
          <w:tcPr>
            <w:tcW w:w="5246" w:type="dxa"/>
            <w:tcBorders>
              <w:top w:val="single" w:sz="6" w:space="0" w:color="auto"/>
              <w:left w:val="single" w:sz="6" w:space="0" w:color="auto"/>
              <w:bottom w:val="single" w:sz="6" w:space="0" w:color="auto"/>
              <w:right w:val="single" w:sz="6" w:space="0" w:color="auto"/>
            </w:tcBorders>
          </w:tcPr>
          <w:p w14:paraId="28C679C3" w14:textId="77777777" w:rsidR="0025681F" w:rsidRPr="0036258B" w:rsidRDefault="0025681F" w:rsidP="00F9053C">
            <w:pPr>
              <w:pStyle w:val="TAL"/>
              <w:rPr>
                <w:sz w:val="16"/>
                <w:szCs w:val="16"/>
              </w:rPr>
            </w:pPr>
            <w:r w:rsidRPr="0036258B">
              <w:rPr>
                <w:sz w:val="16"/>
                <w:szCs w:val="16"/>
              </w:rPr>
              <w:t>Inter-RAT ANR features for UTRAN TDD including:</w:t>
            </w:r>
          </w:p>
          <w:p w14:paraId="6139E5A9" w14:textId="77777777" w:rsidR="0025681F" w:rsidRPr="0036258B" w:rsidRDefault="0025681F" w:rsidP="00F9053C">
            <w:pPr>
              <w:pStyle w:val="TAL"/>
              <w:rPr>
                <w:sz w:val="16"/>
                <w:szCs w:val="16"/>
              </w:rPr>
            </w:pPr>
            <w:r w:rsidRPr="0036258B">
              <w:rPr>
                <w:sz w:val="16"/>
                <w:szCs w:val="16"/>
              </w:rPr>
              <w:t>- Inter-RAT periodical measurement reporting where triggerType is set to periodical and purpose is set to reportStrongestCellsForSON</w:t>
            </w:r>
          </w:p>
          <w:p w14:paraId="052C6A9A" w14:textId="77777777" w:rsidR="0025681F" w:rsidRPr="0036258B" w:rsidRDefault="0025681F" w:rsidP="00F9053C">
            <w:pPr>
              <w:pStyle w:val="TAL"/>
              <w:rPr>
                <w:sz w:val="16"/>
                <w:szCs w:val="16"/>
              </w:rPr>
            </w:pPr>
            <w:r w:rsidRPr="0036258B">
              <w:rPr>
                <w:sz w:val="16"/>
                <w:szCs w:val="16"/>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14024022" w14:textId="77777777" w:rsidR="0025681F" w:rsidRPr="0036258B" w:rsidRDefault="0025681F" w:rsidP="00F9053C">
            <w:pPr>
              <w:pStyle w:val="TAL"/>
              <w:rPr>
                <w:sz w:val="16"/>
                <w:szCs w:val="16"/>
              </w:rPr>
            </w:pPr>
            <w:r w:rsidRPr="0036258B">
              <w:rPr>
                <w:sz w:val="16"/>
                <w:szCs w:val="16"/>
              </w:rPr>
              <w:t>- can only be set to 1 if the UE has set bit number 5 and at least one of the bit number 22 (for UEs supporting only UTRA TDD) or the bit number 39 to 1.</w:t>
            </w:r>
          </w:p>
        </w:tc>
        <w:tc>
          <w:tcPr>
            <w:tcW w:w="1843" w:type="dxa"/>
            <w:tcBorders>
              <w:top w:val="single" w:sz="6" w:space="0" w:color="auto"/>
              <w:left w:val="single" w:sz="6" w:space="0" w:color="auto"/>
              <w:bottom w:val="single" w:sz="6" w:space="0" w:color="auto"/>
              <w:right w:val="single" w:sz="6" w:space="0" w:color="auto"/>
            </w:tcBorders>
          </w:tcPr>
          <w:p w14:paraId="356315F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54DA43B"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EA2319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F54621E" w14:textId="77777777" w:rsidR="0025681F" w:rsidRPr="0036258B" w:rsidRDefault="0025681F" w:rsidP="00F9053C">
            <w:pPr>
              <w:pStyle w:val="TAL"/>
              <w:rPr>
                <w:sz w:val="16"/>
                <w:szCs w:val="16"/>
              </w:rPr>
            </w:pPr>
            <w:r w:rsidRPr="0036258B">
              <w:rPr>
                <w:sz w:val="16"/>
                <w:szCs w:val="16"/>
              </w:rPr>
              <w:t>pc_FeatrGrp_37_F</w:t>
            </w:r>
          </w:p>
        </w:tc>
        <w:tc>
          <w:tcPr>
            <w:tcW w:w="2035" w:type="dxa"/>
            <w:tcBorders>
              <w:top w:val="single" w:sz="4" w:space="0" w:color="auto"/>
              <w:left w:val="single" w:sz="4" w:space="0" w:color="auto"/>
              <w:bottom w:val="single" w:sz="4" w:space="0" w:color="auto"/>
              <w:right w:val="single" w:sz="4" w:space="0" w:color="auto"/>
            </w:tcBorders>
          </w:tcPr>
          <w:p w14:paraId="5344D5AA" w14:textId="77777777" w:rsidR="0025681F" w:rsidRPr="0036258B" w:rsidRDefault="0025681F" w:rsidP="00F9053C">
            <w:pPr>
              <w:pStyle w:val="TAL"/>
              <w:rPr>
                <w:sz w:val="16"/>
                <w:szCs w:val="16"/>
              </w:rPr>
            </w:pPr>
            <w:r w:rsidRPr="0036258B">
              <w:rPr>
                <w:sz w:val="16"/>
                <w:szCs w:val="16"/>
              </w:rPr>
              <w:t>Corresponding to the Index of Indicator, the leftmost binary bit 37.</w:t>
            </w:r>
          </w:p>
          <w:p w14:paraId="12C5C083"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3D2DD9C8"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4247129E" w14:textId="77777777" w:rsidR="0025681F" w:rsidRPr="0036258B" w:rsidRDefault="0025681F" w:rsidP="00F9053C">
            <w:pPr>
              <w:pStyle w:val="TAL"/>
              <w:jc w:val="center"/>
              <w:rPr>
                <w:sz w:val="16"/>
                <w:szCs w:val="16"/>
              </w:rPr>
            </w:pPr>
            <w:r w:rsidRPr="0036258B">
              <w:rPr>
                <w:sz w:val="16"/>
                <w:szCs w:val="16"/>
              </w:rPr>
              <w:t>6</w:t>
            </w:r>
          </w:p>
        </w:tc>
        <w:tc>
          <w:tcPr>
            <w:tcW w:w="5246" w:type="dxa"/>
            <w:tcBorders>
              <w:top w:val="single" w:sz="6" w:space="0" w:color="auto"/>
              <w:left w:val="single" w:sz="6" w:space="0" w:color="auto"/>
              <w:bottom w:val="single" w:sz="6" w:space="0" w:color="auto"/>
              <w:right w:val="single" w:sz="6" w:space="0" w:color="auto"/>
            </w:tcBorders>
          </w:tcPr>
          <w:p w14:paraId="3BA21AD4" w14:textId="77777777" w:rsidR="0025681F" w:rsidRPr="0036258B" w:rsidRDefault="0025681F" w:rsidP="00F9053C">
            <w:pPr>
              <w:pStyle w:val="TAL"/>
              <w:rPr>
                <w:sz w:val="16"/>
                <w:szCs w:val="16"/>
              </w:rPr>
            </w:pPr>
            <w:r w:rsidRPr="0036258B">
              <w:rPr>
                <w:sz w:val="16"/>
                <w:szCs w:val="16"/>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4EC1247" w14:textId="77777777" w:rsidR="0025681F" w:rsidRPr="0036258B" w:rsidRDefault="0025681F" w:rsidP="00F9053C">
            <w:pPr>
              <w:pStyle w:val="TAL"/>
              <w:rPr>
                <w:sz w:val="16"/>
                <w:szCs w:val="16"/>
              </w:rPr>
            </w:pPr>
            <w:r w:rsidRPr="0036258B">
              <w:rPr>
                <w:sz w:val="16"/>
                <w:szCs w:val="16"/>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7F8610C5"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53E53BF"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31F9BBB"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EA62A80" w14:textId="77777777" w:rsidR="0025681F" w:rsidRPr="0036258B" w:rsidRDefault="0025681F" w:rsidP="00F9053C">
            <w:pPr>
              <w:pStyle w:val="TAL"/>
              <w:rPr>
                <w:sz w:val="16"/>
                <w:szCs w:val="16"/>
              </w:rPr>
            </w:pPr>
            <w:r w:rsidRPr="0036258B">
              <w:rPr>
                <w:sz w:val="16"/>
                <w:szCs w:val="16"/>
              </w:rPr>
              <w:t>pc_FeatrGrp_38_F</w:t>
            </w:r>
          </w:p>
        </w:tc>
        <w:tc>
          <w:tcPr>
            <w:tcW w:w="2035" w:type="dxa"/>
            <w:tcBorders>
              <w:top w:val="single" w:sz="4" w:space="0" w:color="auto"/>
              <w:left w:val="single" w:sz="4" w:space="0" w:color="auto"/>
              <w:bottom w:val="single" w:sz="4" w:space="0" w:color="auto"/>
              <w:right w:val="single" w:sz="4" w:space="0" w:color="auto"/>
            </w:tcBorders>
          </w:tcPr>
          <w:p w14:paraId="47B95AF9" w14:textId="77777777" w:rsidR="0025681F" w:rsidRPr="0036258B" w:rsidRDefault="0025681F" w:rsidP="00F9053C">
            <w:pPr>
              <w:pStyle w:val="TAL"/>
              <w:rPr>
                <w:sz w:val="16"/>
                <w:szCs w:val="16"/>
              </w:rPr>
            </w:pPr>
            <w:r w:rsidRPr="0036258B">
              <w:rPr>
                <w:sz w:val="16"/>
                <w:szCs w:val="16"/>
              </w:rPr>
              <w:t>Corresponding to the Index of Indicator, the leftmost binary bit 38.</w:t>
            </w:r>
          </w:p>
          <w:p w14:paraId="2CE3E0A5"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27097ABD"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3089E35" w14:textId="77777777" w:rsidR="0025681F" w:rsidRPr="0036258B" w:rsidRDefault="0025681F" w:rsidP="00F9053C">
            <w:pPr>
              <w:pStyle w:val="TAL"/>
              <w:jc w:val="center"/>
              <w:rPr>
                <w:sz w:val="16"/>
                <w:szCs w:val="16"/>
              </w:rPr>
            </w:pPr>
            <w:r w:rsidRPr="0036258B">
              <w:rPr>
                <w:sz w:val="16"/>
                <w:szCs w:val="16"/>
              </w:rPr>
              <w:t>7</w:t>
            </w:r>
          </w:p>
        </w:tc>
        <w:tc>
          <w:tcPr>
            <w:tcW w:w="5246" w:type="dxa"/>
            <w:tcBorders>
              <w:top w:val="single" w:sz="6" w:space="0" w:color="auto"/>
              <w:left w:val="single" w:sz="6" w:space="0" w:color="auto"/>
              <w:bottom w:val="single" w:sz="6" w:space="0" w:color="auto"/>
              <w:right w:val="single" w:sz="6" w:space="0" w:color="auto"/>
            </w:tcBorders>
          </w:tcPr>
          <w:p w14:paraId="1CAA14D9" w14:textId="77777777" w:rsidR="0025681F" w:rsidRPr="0036258B" w:rsidRDefault="0025681F" w:rsidP="00F9053C">
            <w:pPr>
              <w:pStyle w:val="TAL"/>
              <w:rPr>
                <w:sz w:val="16"/>
                <w:szCs w:val="16"/>
              </w:rPr>
            </w:pPr>
            <w:r w:rsidRPr="0036258B">
              <w:rPr>
                <w:sz w:val="16"/>
                <w:szCs w:val="16"/>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3EE8826"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30E9DFF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740D4A1"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D29E12F"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AB0807F" w14:textId="77777777" w:rsidR="0025681F" w:rsidRPr="0036258B" w:rsidRDefault="0025681F" w:rsidP="00F9053C">
            <w:pPr>
              <w:pStyle w:val="TAL"/>
              <w:rPr>
                <w:sz w:val="16"/>
                <w:szCs w:val="16"/>
              </w:rPr>
            </w:pPr>
            <w:r w:rsidRPr="0036258B">
              <w:rPr>
                <w:sz w:val="16"/>
                <w:szCs w:val="16"/>
              </w:rPr>
              <w:t>pc_FeatrGrp_39_F</w:t>
            </w:r>
          </w:p>
        </w:tc>
        <w:tc>
          <w:tcPr>
            <w:tcW w:w="2035" w:type="dxa"/>
            <w:tcBorders>
              <w:top w:val="single" w:sz="4" w:space="0" w:color="auto"/>
              <w:left w:val="single" w:sz="4" w:space="0" w:color="auto"/>
              <w:bottom w:val="single" w:sz="4" w:space="0" w:color="auto"/>
              <w:right w:val="single" w:sz="4" w:space="0" w:color="auto"/>
            </w:tcBorders>
          </w:tcPr>
          <w:p w14:paraId="203E595C" w14:textId="77777777" w:rsidR="0025681F" w:rsidRPr="0036258B" w:rsidRDefault="0025681F" w:rsidP="00F9053C">
            <w:pPr>
              <w:pStyle w:val="TAL"/>
              <w:rPr>
                <w:sz w:val="16"/>
                <w:szCs w:val="16"/>
              </w:rPr>
            </w:pPr>
            <w:r w:rsidRPr="0036258B">
              <w:rPr>
                <w:sz w:val="16"/>
                <w:szCs w:val="16"/>
              </w:rPr>
              <w:t>Corresponding to the Index of Indicator, the leftmost binary bit 39.</w:t>
            </w:r>
          </w:p>
          <w:p w14:paraId="12F6F45E"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32A8DCB0"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1B66E2A" w14:textId="77777777" w:rsidR="0025681F" w:rsidRPr="0036258B" w:rsidRDefault="0025681F" w:rsidP="00F9053C">
            <w:pPr>
              <w:pStyle w:val="TAL"/>
              <w:jc w:val="center"/>
              <w:rPr>
                <w:sz w:val="16"/>
                <w:szCs w:val="16"/>
              </w:rPr>
            </w:pPr>
            <w:r w:rsidRPr="0036258B">
              <w:rPr>
                <w:sz w:val="16"/>
                <w:szCs w:val="16"/>
              </w:rPr>
              <w:lastRenderedPageBreak/>
              <w:t>8</w:t>
            </w:r>
          </w:p>
        </w:tc>
        <w:tc>
          <w:tcPr>
            <w:tcW w:w="5246" w:type="dxa"/>
            <w:tcBorders>
              <w:top w:val="single" w:sz="6" w:space="0" w:color="auto"/>
              <w:left w:val="single" w:sz="6" w:space="0" w:color="auto"/>
              <w:bottom w:val="single" w:sz="6" w:space="0" w:color="auto"/>
              <w:right w:val="single" w:sz="6" w:space="0" w:color="auto"/>
            </w:tcBorders>
          </w:tcPr>
          <w:p w14:paraId="3EAD225E" w14:textId="77777777" w:rsidR="0025681F" w:rsidRPr="0036258B" w:rsidRDefault="0025681F" w:rsidP="00F9053C">
            <w:pPr>
              <w:pStyle w:val="TAL"/>
              <w:rPr>
                <w:sz w:val="16"/>
                <w:szCs w:val="16"/>
              </w:rPr>
            </w:pPr>
            <w:r w:rsidRPr="0036258B">
              <w:rPr>
                <w:sz w:val="16"/>
                <w:szCs w:val="16"/>
              </w:rPr>
              <w:t>- EUTRA RRC_CONNECTED to UTRA TDD CELL_DCH CS handover, if the UE supports both UTRAN FDD and UTRAN TDD</w:t>
            </w:r>
          </w:p>
          <w:p w14:paraId="130C3336" w14:textId="77777777" w:rsidR="0025681F" w:rsidRPr="0036258B" w:rsidRDefault="0025681F" w:rsidP="00F9053C">
            <w:pPr>
              <w:pStyle w:val="TAL"/>
              <w:rPr>
                <w:sz w:val="16"/>
                <w:szCs w:val="16"/>
              </w:rPr>
            </w:pPr>
          </w:p>
        </w:tc>
        <w:tc>
          <w:tcPr>
            <w:tcW w:w="1559" w:type="dxa"/>
            <w:tcBorders>
              <w:top w:val="single" w:sz="6" w:space="0" w:color="auto"/>
              <w:left w:val="single" w:sz="6" w:space="0" w:color="auto"/>
              <w:bottom w:val="single" w:sz="6" w:space="0" w:color="auto"/>
              <w:right w:val="single" w:sz="6" w:space="0" w:color="auto"/>
            </w:tcBorders>
          </w:tcPr>
          <w:p w14:paraId="561567E5" w14:textId="77777777" w:rsidR="0025681F" w:rsidRPr="0036258B" w:rsidRDefault="0025681F" w:rsidP="00F9053C">
            <w:pPr>
              <w:pStyle w:val="TAL"/>
              <w:rPr>
                <w:sz w:val="16"/>
                <w:szCs w:val="16"/>
              </w:rPr>
            </w:pPr>
            <w:r w:rsidRPr="0036258B">
              <w:rPr>
                <w:sz w:val="16"/>
                <w:szCs w:val="16"/>
              </w:rPr>
              <w:t>- related to SR-VCC</w:t>
            </w:r>
          </w:p>
          <w:p w14:paraId="0E3FAEC3" w14:textId="77777777" w:rsidR="0025681F" w:rsidRPr="0036258B" w:rsidRDefault="0025681F" w:rsidP="00F9053C">
            <w:pPr>
              <w:pStyle w:val="TAL"/>
              <w:rPr>
                <w:sz w:val="16"/>
                <w:szCs w:val="16"/>
              </w:rPr>
            </w:pPr>
            <w:r w:rsidRPr="0036258B">
              <w:rPr>
                <w:sz w:val="16"/>
                <w:szCs w:val="16"/>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3C2017E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641C113"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398CCA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7F0A2FF" w14:textId="77777777" w:rsidR="0025681F" w:rsidRPr="0036258B" w:rsidRDefault="0025681F" w:rsidP="00F9053C">
            <w:pPr>
              <w:pStyle w:val="TAL"/>
              <w:rPr>
                <w:sz w:val="16"/>
                <w:szCs w:val="16"/>
              </w:rPr>
            </w:pPr>
            <w:r w:rsidRPr="0036258B">
              <w:rPr>
                <w:sz w:val="16"/>
                <w:szCs w:val="16"/>
              </w:rPr>
              <w:t>pc_FeatrGrp_40_F</w:t>
            </w:r>
          </w:p>
        </w:tc>
        <w:tc>
          <w:tcPr>
            <w:tcW w:w="2035" w:type="dxa"/>
            <w:tcBorders>
              <w:top w:val="single" w:sz="4" w:space="0" w:color="auto"/>
              <w:left w:val="single" w:sz="4" w:space="0" w:color="auto"/>
              <w:bottom w:val="single" w:sz="4" w:space="0" w:color="auto"/>
              <w:right w:val="single" w:sz="4" w:space="0" w:color="auto"/>
            </w:tcBorders>
          </w:tcPr>
          <w:p w14:paraId="15A9F98A" w14:textId="77777777" w:rsidR="0025681F" w:rsidRPr="0036258B" w:rsidRDefault="0025681F" w:rsidP="00F9053C">
            <w:pPr>
              <w:pStyle w:val="TAL"/>
              <w:rPr>
                <w:sz w:val="16"/>
                <w:szCs w:val="16"/>
              </w:rPr>
            </w:pPr>
            <w:r w:rsidRPr="0036258B">
              <w:rPr>
                <w:sz w:val="16"/>
                <w:szCs w:val="16"/>
              </w:rPr>
              <w:t>Corresponding to the Index of Indicator, the leftmost binary bit 40.</w:t>
            </w:r>
          </w:p>
          <w:p w14:paraId="34D6E200"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2B11F420"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32718BE" w14:textId="77777777" w:rsidR="0025681F" w:rsidRPr="0036258B" w:rsidRDefault="0025681F" w:rsidP="00F9053C">
            <w:pPr>
              <w:pStyle w:val="TAL"/>
              <w:jc w:val="center"/>
              <w:rPr>
                <w:sz w:val="16"/>
                <w:szCs w:val="16"/>
              </w:rPr>
            </w:pPr>
            <w:r w:rsidRPr="0036258B">
              <w:rPr>
                <w:sz w:val="16"/>
                <w:szCs w:val="16"/>
              </w:rPr>
              <w:t>9</w:t>
            </w:r>
          </w:p>
        </w:tc>
        <w:tc>
          <w:tcPr>
            <w:tcW w:w="5246" w:type="dxa"/>
            <w:tcBorders>
              <w:top w:val="single" w:sz="6" w:space="0" w:color="auto"/>
              <w:left w:val="single" w:sz="6" w:space="0" w:color="auto"/>
              <w:bottom w:val="single" w:sz="6" w:space="0" w:color="auto"/>
              <w:right w:val="single" w:sz="6" w:space="0" w:color="auto"/>
            </w:tcBorders>
          </w:tcPr>
          <w:p w14:paraId="5DECEB77" w14:textId="77777777" w:rsidR="0025681F" w:rsidRPr="0036258B" w:rsidRDefault="0025681F" w:rsidP="00F9053C">
            <w:pPr>
              <w:pStyle w:val="TAL"/>
              <w:rPr>
                <w:sz w:val="16"/>
                <w:szCs w:val="16"/>
              </w:rPr>
            </w:pPr>
            <w:r w:rsidRPr="0036258B">
              <w:rPr>
                <w:sz w:val="16"/>
                <w:szCs w:val="16"/>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65122825"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049AED36" w14:textId="77777777" w:rsidR="0025681F" w:rsidRPr="0036258B" w:rsidRDefault="0025681F" w:rsidP="00F9053C">
            <w:pPr>
              <w:pStyle w:val="TAL"/>
              <w:rPr>
                <w:sz w:val="16"/>
                <w:szCs w:val="16"/>
              </w:rPr>
            </w:pPr>
            <w:r w:rsidRPr="0036258B">
              <w:rPr>
                <w:sz w:val="16"/>
                <w:szCs w:val="16"/>
              </w:rPr>
              <w:t>Yes for FDD, unless UE has set bit number 15 to 1</w:t>
            </w:r>
          </w:p>
        </w:tc>
        <w:tc>
          <w:tcPr>
            <w:tcW w:w="992" w:type="dxa"/>
            <w:tcBorders>
              <w:top w:val="single" w:sz="6" w:space="0" w:color="auto"/>
              <w:left w:val="single" w:sz="6" w:space="0" w:color="auto"/>
              <w:bottom w:val="single" w:sz="6" w:space="0" w:color="auto"/>
              <w:right w:val="single" w:sz="6" w:space="0" w:color="auto"/>
            </w:tcBorders>
          </w:tcPr>
          <w:p w14:paraId="468AD4F5"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7189883"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59FCDCD" w14:textId="77777777" w:rsidR="0025681F" w:rsidRPr="0036258B" w:rsidRDefault="0025681F" w:rsidP="00F9053C">
            <w:pPr>
              <w:pStyle w:val="TAL"/>
              <w:rPr>
                <w:sz w:val="16"/>
                <w:szCs w:val="16"/>
              </w:rPr>
            </w:pPr>
            <w:r w:rsidRPr="0036258B">
              <w:rPr>
                <w:sz w:val="16"/>
                <w:szCs w:val="16"/>
              </w:rPr>
              <w:t>pc_FeatrGrp_41_F</w:t>
            </w:r>
          </w:p>
        </w:tc>
        <w:tc>
          <w:tcPr>
            <w:tcW w:w="2035" w:type="dxa"/>
            <w:tcBorders>
              <w:top w:val="single" w:sz="4" w:space="0" w:color="auto"/>
              <w:left w:val="single" w:sz="4" w:space="0" w:color="auto"/>
              <w:bottom w:val="single" w:sz="4" w:space="0" w:color="auto"/>
              <w:right w:val="single" w:sz="4" w:space="0" w:color="auto"/>
            </w:tcBorders>
          </w:tcPr>
          <w:p w14:paraId="3EA7271C" w14:textId="77777777" w:rsidR="0025681F" w:rsidRPr="0036258B" w:rsidRDefault="0025681F" w:rsidP="00F9053C">
            <w:pPr>
              <w:pStyle w:val="TAL"/>
              <w:rPr>
                <w:sz w:val="16"/>
                <w:szCs w:val="16"/>
              </w:rPr>
            </w:pPr>
            <w:r w:rsidRPr="0036258B">
              <w:rPr>
                <w:sz w:val="16"/>
                <w:szCs w:val="16"/>
              </w:rPr>
              <w:t>Corresponding to the Index of Indicator, the leftmost binary bit 41.</w:t>
            </w:r>
          </w:p>
          <w:p w14:paraId="2D943DC2"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17572A1A"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ACF2F63" w14:textId="77777777" w:rsidR="0025681F" w:rsidRPr="0036258B" w:rsidRDefault="0025681F" w:rsidP="00F9053C">
            <w:pPr>
              <w:pStyle w:val="TAL"/>
              <w:jc w:val="center"/>
              <w:rPr>
                <w:sz w:val="16"/>
                <w:szCs w:val="16"/>
              </w:rPr>
            </w:pPr>
            <w:r w:rsidRPr="0036258B">
              <w:rPr>
                <w:sz w:val="16"/>
                <w:szCs w:val="16"/>
              </w:rPr>
              <w:t>10</w:t>
            </w:r>
          </w:p>
        </w:tc>
        <w:tc>
          <w:tcPr>
            <w:tcW w:w="5246" w:type="dxa"/>
            <w:tcBorders>
              <w:top w:val="single" w:sz="6" w:space="0" w:color="auto"/>
              <w:left w:val="single" w:sz="6" w:space="0" w:color="auto"/>
              <w:bottom w:val="single" w:sz="6" w:space="0" w:color="auto"/>
              <w:right w:val="single" w:sz="6" w:space="0" w:color="auto"/>
            </w:tcBorders>
          </w:tcPr>
          <w:p w14:paraId="2959D8E9" w14:textId="77777777" w:rsidR="0025681F" w:rsidRPr="0036258B" w:rsidRDefault="0025681F" w:rsidP="00F9053C">
            <w:pPr>
              <w:pStyle w:val="TAL"/>
              <w:rPr>
                <w:sz w:val="16"/>
                <w:szCs w:val="16"/>
              </w:rPr>
            </w:pPr>
            <w:r w:rsidRPr="0036258B">
              <w:rPr>
                <w:sz w:val="16"/>
                <w:szCs w:val="16"/>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76E32481"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2FC5C1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666395F" w14:textId="77777777" w:rsidR="0025681F" w:rsidRPr="0036258B" w:rsidRDefault="0025681F" w:rsidP="00F9053C">
            <w:pPr>
              <w:pStyle w:val="TAL"/>
              <w:rPr>
                <w:sz w:val="16"/>
                <w:szCs w:val="16"/>
              </w:rPr>
            </w:pPr>
            <w:r w:rsidRPr="0036258B">
              <w:rPr>
                <w:sz w:val="16"/>
                <w:szCs w:val="16"/>
              </w:rPr>
              <w:t>Rel-13</w:t>
            </w:r>
          </w:p>
        </w:tc>
        <w:tc>
          <w:tcPr>
            <w:tcW w:w="1580" w:type="dxa"/>
            <w:tcBorders>
              <w:top w:val="single" w:sz="6" w:space="0" w:color="auto"/>
              <w:left w:val="single" w:sz="6" w:space="0" w:color="auto"/>
              <w:bottom w:val="single" w:sz="6" w:space="0" w:color="auto"/>
              <w:right w:val="single" w:sz="4" w:space="0" w:color="auto"/>
            </w:tcBorders>
          </w:tcPr>
          <w:p w14:paraId="3AB3C8E2"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E2E48A4" w14:textId="77777777" w:rsidR="0025681F" w:rsidRPr="0036258B" w:rsidRDefault="0025681F" w:rsidP="00F9053C">
            <w:pPr>
              <w:pStyle w:val="TAL"/>
              <w:rPr>
                <w:sz w:val="16"/>
                <w:szCs w:val="16"/>
              </w:rPr>
            </w:pPr>
            <w:r w:rsidRPr="0036258B">
              <w:rPr>
                <w:sz w:val="16"/>
                <w:szCs w:val="16"/>
              </w:rPr>
              <w:t>pc_FeatrGrp_42_F</w:t>
            </w:r>
          </w:p>
        </w:tc>
        <w:tc>
          <w:tcPr>
            <w:tcW w:w="2035" w:type="dxa"/>
            <w:tcBorders>
              <w:top w:val="single" w:sz="4" w:space="0" w:color="auto"/>
              <w:left w:val="single" w:sz="4" w:space="0" w:color="auto"/>
              <w:bottom w:val="single" w:sz="4" w:space="0" w:color="auto"/>
              <w:right w:val="single" w:sz="4" w:space="0" w:color="auto"/>
            </w:tcBorders>
          </w:tcPr>
          <w:p w14:paraId="70A57A71" w14:textId="77777777" w:rsidR="0025681F" w:rsidRPr="0036258B" w:rsidRDefault="0025681F" w:rsidP="00F9053C">
            <w:pPr>
              <w:pStyle w:val="TAL"/>
              <w:rPr>
                <w:sz w:val="16"/>
                <w:szCs w:val="16"/>
              </w:rPr>
            </w:pPr>
            <w:r w:rsidRPr="0036258B">
              <w:rPr>
                <w:sz w:val="16"/>
                <w:szCs w:val="16"/>
              </w:rPr>
              <w:t>Corresponding to the Index of Indicator, the leftmost binary bit 42.</w:t>
            </w:r>
          </w:p>
        </w:tc>
      </w:tr>
      <w:tr w:rsidR="0025681F" w:rsidRPr="0036258B" w14:paraId="4ADAC8C1"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05F6F467" w14:textId="77777777" w:rsidR="0025681F" w:rsidRPr="0036258B" w:rsidRDefault="0025681F" w:rsidP="00F9053C">
            <w:pPr>
              <w:pStyle w:val="TAL"/>
              <w:jc w:val="center"/>
              <w:rPr>
                <w:sz w:val="16"/>
                <w:szCs w:val="16"/>
              </w:rPr>
            </w:pPr>
            <w:r w:rsidRPr="0036258B">
              <w:rPr>
                <w:sz w:val="16"/>
                <w:szCs w:val="16"/>
              </w:rPr>
              <w:t>11</w:t>
            </w:r>
          </w:p>
        </w:tc>
        <w:tc>
          <w:tcPr>
            <w:tcW w:w="5246" w:type="dxa"/>
            <w:tcBorders>
              <w:top w:val="single" w:sz="6" w:space="0" w:color="auto"/>
              <w:left w:val="single" w:sz="6" w:space="0" w:color="auto"/>
              <w:bottom w:val="single" w:sz="6" w:space="0" w:color="auto"/>
              <w:right w:val="single" w:sz="6" w:space="0" w:color="auto"/>
            </w:tcBorders>
          </w:tcPr>
          <w:p w14:paraId="6E0AB56F"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BDF4EFF"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0E6673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212E6B4"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A293791"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A45AE03"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7E317823" w14:textId="77777777" w:rsidR="0025681F" w:rsidRPr="0036258B" w:rsidRDefault="0025681F" w:rsidP="00F9053C">
            <w:pPr>
              <w:pStyle w:val="TAL"/>
              <w:rPr>
                <w:sz w:val="16"/>
                <w:szCs w:val="16"/>
              </w:rPr>
            </w:pPr>
            <w:r w:rsidRPr="0036258B">
              <w:rPr>
                <w:sz w:val="16"/>
                <w:szCs w:val="16"/>
              </w:rPr>
              <w:t>Corresponding to the Index of Indicator, the leftmost binary bit 43.</w:t>
            </w:r>
          </w:p>
        </w:tc>
      </w:tr>
      <w:tr w:rsidR="0025681F" w:rsidRPr="0036258B" w14:paraId="2161A32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46547FA3" w14:textId="77777777" w:rsidR="0025681F" w:rsidRPr="0036258B" w:rsidRDefault="0025681F" w:rsidP="00F9053C">
            <w:pPr>
              <w:pStyle w:val="TAL"/>
              <w:jc w:val="center"/>
              <w:rPr>
                <w:sz w:val="16"/>
                <w:szCs w:val="16"/>
              </w:rPr>
            </w:pPr>
            <w:r w:rsidRPr="0036258B">
              <w:rPr>
                <w:sz w:val="16"/>
                <w:szCs w:val="16"/>
              </w:rPr>
              <w:t>12</w:t>
            </w:r>
          </w:p>
        </w:tc>
        <w:tc>
          <w:tcPr>
            <w:tcW w:w="5246" w:type="dxa"/>
            <w:tcBorders>
              <w:top w:val="single" w:sz="6" w:space="0" w:color="auto"/>
              <w:left w:val="single" w:sz="6" w:space="0" w:color="auto"/>
              <w:bottom w:val="single" w:sz="6" w:space="0" w:color="auto"/>
              <w:right w:val="single" w:sz="6" w:space="0" w:color="auto"/>
            </w:tcBorders>
          </w:tcPr>
          <w:p w14:paraId="32B15CCB"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941A3A6"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62FF13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845C9FC"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8629DD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A4D2987"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6D3EE845" w14:textId="77777777" w:rsidR="0025681F" w:rsidRPr="0036258B" w:rsidRDefault="0025681F" w:rsidP="00F9053C">
            <w:pPr>
              <w:pStyle w:val="TAL"/>
              <w:rPr>
                <w:sz w:val="16"/>
                <w:szCs w:val="16"/>
              </w:rPr>
            </w:pPr>
            <w:r w:rsidRPr="0036258B">
              <w:rPr>
                <w:sz w:val="16"/>
                <w:szCs w:val="16"/>
              </w:rPr>
              <w:t>Corresponding to the Index of Indicator, the leftmost binary bit 44.</w:t>
            </w:r>
          </w:p>
        </w:tc>
      </w:tr>
      <w:tr w:rsidR="0025681F" w:rsidRPr="0036258B" w14:paraId="57A053A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9BD6517" w14:textId="77777777" w:rsidR="0025681F" w:rsidRPr="0036258B" w:rsidRDefault="0025681F" w:rsidP="00F9053C">
            <w:pPr>
              <w:pStyle w:val="TAL"/>
              <w:jc w:val="center"/>
              <w:rPr>
                <w:sz w:val="16"/>
                <w:szCs w:val="16"/>
              </w:rPr>
            </w:pPr>
            <w:r w:rsidRPr="0036258B">
              <w:rPr>
                <w:sz w:val="16"/>
                <w:szCs w:val="16"/>
              </w:rPr>
              <w:t>13</w:t>
            </w:r>
          </w:p>
        </w:tc>
        <w:tc>
          <w:tcPr>
            <w:tcW w:w="5246" w:type="dxa"/>
            <w:tcBorders>
              <w:top w:val="single" w:sz="6" w:space="0" w:color="auto"/>
              <w:left w:val="single" w:sz="6" w:space="0" w:color="auto"/>
              <w:bottom w:val="single" w:sz="6" w:space="0" w:color="auto"/>
              <w:right w:val="single" w:sz="6" w:space="0" w:color="auto"/>
            </w:tcBorders>
          </w:tcPr>
          <w:p w14:paraId="31DBED3C"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D28F461"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734286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6FF8262"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339F0E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0DC6960"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42C340F8" w14:textId="77777777" w:rsidR="0025681F" w:rsidRPr="0036258B" w:rsidRDefault="0025681F" w:rsidP="00F9053C">
            <w:pPr>
              <w:pStyle w:val="TAL"/>
              <w:rPr>
                <w:sz w:val="16"/>
                <w:szCs w:val="16"/>
              </w:rPr>
            </w:pPr>
            <w:r w:rsidRPr="0036258B">
              <w:rPr>
                <w:sz w:val="16"/>
                <w:szCs w:val="16"/>
              </w:rPr>
              <w:t>Corresponding to the Index of Indicator, the leftmost binary bit 45.</w:t>
            </w:r>
          </w:p>
        </w:tc>
      </w:tr>
      <w:tr w:rsidR="0025681F" w:rsidRPr="0036258B" w14:paraId="0DCE8E1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CB69E57" w14:textId="77777777" w:rsidR="0025681F" w:rsidRPr="0036258B" w:rsidRDefault="0025681F" w:rsidP="00F9053C">
            <w:pPr>
              <w:pStyle w:val="TAL"/>
              <w:jc w:val="center"/>
              <w:rPr>
                <w:sz w:val="16"/>
                <w:szCs w:val="16"/>
              </w:rPr>
            </w:pPr>
            <w:r w:rsidRPr="0036258B">
              <w:rPr>
                <w:sz w:val="16"/>
                <w:szCs w:val="16"/>
              </w:rPr>
              <w:t>14</w:t>
            </w:r>
          </w:p>
        </w:tc>
        <w:tc>
          <w:tcPr>
            <w:tcW w:w="5246" w:type="dxa"/>
            <w:tcBorders>
              <w:top w:val="single" w:sz="6" w:space="0" w:color="auto"/>
              <w:left w:val="single" w:sz="6" w:space="0" w:color="auto"/>
              <w:bottom w:val="single" w:sz="6" w:space="0" w:color="auto"/>
              <w:right w:val="single" w:sz="6" w:space="0" w:color="auto"/>
            </w:tcBorders>
          </w:tcPr>
          <w:p w14:paraId="44E53391"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7F811DA"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2D1994E"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DF33F9E"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7DC7B06"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0685AF0"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4E758726" w14:textId="77777777" w:rsidR="0025681F" w:rsidRPr="0036258B" w:rsidRDefault="0025681F" w:rsidP="00F9053C">
            <w:pPr>
              <w:pStyle w:val="TAL"/>
              <w:rPr>
                <w:sz w:val="16"/>
                <w:szCs w:val="16"/>
              </w:rPr>
            </w:pPr>
            <w:r w:rsidRPr="0036258B">
              <w:rPr>
                <w:sz w:val="16"/>
                <w:szCs w:val="16"/>
              </w:rPr>
              <w:t>Corresponding to the Index of Indicator, the leftmost binary bit 46.</w:t>
            </w:r>
          </w:p>
        </w:tc>
      </w:tr>
      <w:tr w:rsidR="0025681F" w:rsidRPr="0036258B" w14:paraId="5606A490"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482E585B" w14:textId="77777777" w:rsidR="0025681F" w:rsidRPr="0036258B" w:rsidRDefault="0025681F" w:rsidP="00F9053C">
            <w:pPr>
              <w:pStyle w:val="TAL"/>
              <w:jc w:val="center"/>
              <w:rPr>
                <w:sz w:val="16"/>
                <w:szCs w:val="16"/>
              </w:rPr>
            </w:pPr>
            <w:r w:rsidRPr="0036258B">
              <w:rPr>
                <w:sz w:val="16"/>
                <w:szCs w:val="16"/>
              </w:rPr>
              <w:t>15</w:t>
            </w:r>
          </w:p>
        </w:tc>
        <w:tc>
          <w:tcPr>
            <w:tcW w:w="5246" w:type="dxa"/>
            <w:tcBorders>
              <w:top w:val="single" w:sz="6" w:space="0" w:color="auto"/>
              <w:left w:val="single" w:sz="6" w:space="0" w:color="auto"/>
              <w:bottom w:val="single" w:sz="6" w:space="0" w:color="auto"/>
              <w:right w:val="single" w:sz="6" w:space="0" w:color="auto"/>
            </w:tcBorders>
          </w:tcPr>
          <w:p w14:paraId="35007DE4"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EEA5DB4"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019C65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7DACC7F"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FE41C9F"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D2ADC98"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705DB571" w14:textId="77777777" w:rsidR="0025681F" w:rsidRPr="0036258B" w:rsidRDefault="0025681F" w:rsidP="00F9053C">
            <w:pPr>
              <w:pStyle w:val="TAL"/>
              <w:rPr>
                <w:sz w:val="16"/>
                <w:szCs w:val="16"/>
              </w:rPr>
            </w:pPr>
            <w:r w:rsidRPr="0036258B">
              <w:rPr>
                <w:sz w:val="16"/>
                <w:szCs w:val="16"/>
              </w:rPr>
              <w:t>Corresponding to the Index of Indicator, the leftmost binary bit 47.</w:t>
            </w:r>
          </w:p>
        </w:tc>
      </w:tr>
      <w:tr w:rsidR="0025681F" w:rsidRPr="0036258B" w14:paraId="2300480D"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7E41389" w14:textId="77777777" w:rsidR="0025681F" w:rsidRPr="0036258B" w:rsidRDefault="0025681F" w:rsidP="00F9053C">
            <w:pPr>
              <w:pStyle w:val="TAL"/>
              <w:jc w:val="center"/>
              <w:rPr>
                <w:sz w:val="16"/>
                <w:szCs w:val="16"/>
              </w:rPr>
            </w:pPr>
            <w:r w:rsidRPr="0036258B">
              <w:rPr>
                <w:sz w:val="16"/>
                <w:szCs w:val="16"/>
              </w:rPr>
              <w:t>16</w:t>
            </w:r>
          </w:p>
        </w:tc>
        <w:tc>
          <w:tcPr>
            <w:tcW w:w="5246" w:type="dxa"/>
            <w:tcBorders>
              <w:top w:val="single" w:sz="6" w:space="0" w:color="auto"/>
              <w:left w:val="single" w:sz="6" w:space="0" w:color="auto"/>
              <w:bottom w:val="single" w:sz="6" w:space="0" w:color="auto"/>
              <w:right w:val="single" w:sz="6" w:space="0" w:color="auto"/>
            </w:tcBorders>
          </w:tcPr>
          <w:p w14:paraId="63CE45D6"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B59FF20"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69D6D6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07AEF26"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7353968"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FE811E3"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450319C4" w14:textId="77777777" w:rsidR="0025681F" w:rsidRPr="0036258B" w:rsidRDefault="0025681F" w:rsidP="00F9053C">
            <w:pPr>
              <w:pStyle w:val="TAL"/>
              <w:rPr>
                <w:sz w:val="16"/>
                <w:szCs w:val="16"/>
              </w:rPr>
            </w:pPr>
            <w:r w:rsidRPr="0036258B">
              <w:rPr>
                <w:sz w:val="16"/>
                <w:szCs w:val="16"/>
              </w:rPr>
              <w:t>Corresponding to the Index of Indicator, the leftmost binary bit 48.</w:t>
            </w:r>
          </w:p>
        </w:tc>
      </w:tr>
      <w:tr w:rsidR="0025681F" w:rsidRPr="0036258B" w14:paraId="14A41204"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CD8D803" w14:textId="77777777" w:rsidR="0025681F" w:rsidRPr="0036258B" w:rsidRDefault="0025681F" w:rsidP="00F9053C">
            <w:pPr>
              <w:pStyle w:val="TAL"/>
              <w:jc w:val="center"/>
              <w:rPr>
                <w:sz w:val="16"/>
                <w:szCs w:val="16"/>
              </w:rPr>
            </w:pPr>
            <w:r w:rsidRPr="0036258B">
              <w:rPr>
                <w:sz w:val="16"/>
                <w:szCs w:val="16"/>
              </w:rPr>
              <w:t>17</w:t>
            </w:r>
          </w:p>
        </w:tc>
        <w:tc>
          <w:tcPr>
            <w:tcW w:w="5246" w:type="dxa"/>
            <w:tcBorders>
              <w:top w:val="single" w:sz="6" w:space="0" w:color="auto"/>
              <w:left w:val="single" w:sz="6" w:space="0" w:color="auto"/>
              <w:bottom w:val="single" w:sz="6" w:space="0" w:color="auto"/>
              <w:right w:val="single" w:sz="6" w:space="0" w:color="auto"/>
            </w:tcBorders>
          </w:tcPr>
          <w:p w14:paraId="05E3DB43"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15F4999"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F972529"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47960AD"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F7E8AF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4A5EF76"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0CE05185" w14:textId="77777777" w:rsidR="0025681F" w:rsidRPr="0036258B" w:rsidRDefault="0025681F" w:rsidP="00F9053C">
            <w:pPr>
              <w:pStyle w:val="TAL"/>
              <w:rPr>
                <w:sz w:val="16"/>
                <w:szCs w:val="16"/>
              </w:rPr>
            </w:pPr>
            <w:r w:rsidRPr="0036258B">
              <w:rPr>
                <w:sz w:val="16"/>
                <w:szCs w:val="16"/>
              </w:rPr>
              <w:t>Corresponding to the Index of Indicator, the leftmost binary bit 49.</w:t>
            </w:r>
          </w:p>
        </w:tc>
      </w:tr>
      <w:tr w:rsidR="0025681F" w:rsidRPr="0036258B" w14:paraId="1EE66E3E"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7553EDDB" w14:textId="77777777" w:rsidR="0025681F" w:rsidRPr="0036258B" w:rsidRDefault="0025681F" w:rsidP="00F9053C">
            <w:pPr>
              <w:pStyle w:val="TAL"/>
              <w:jc w:val="center"/>
              <w:rPr>
                <w:sz w:val="16"/>
                <w:szCs w:val="16"/>
              </w:rPr>
            </w:pPr>
            <w:r w:rsidRPr="0036258B">
              <w:rPr>
                <w:sz w:val="16"/>
                <w:szCs w:val="16"/>
              </w:rPr>
              <w:t>18</w:t>
            </w:r>
          </w:p>
        </w:tc>
        <w:tc>
          <w:tcPr>
            <w:tcW w:w="5246" w:type="dxa"/>
            <w:tcBorders>
              <w:top w:val="single" w:sz="6" w:space="0" w:color="auto"/>
              <w:left w:val="single" w:sz="6" w:space="0" w:color="auto"/>
              <w:bottom w:val="single" w:sz="6" w:space="0" w:color="auto"/>
              <w:right w:val="single" w:sz="6" w:space="0" w:color="auto"/>
            </w:tcBorders>
          </w:tcPr>
          <w:p w14:paraId="2FD8D28F"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C129649"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601C3C4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641F7EB"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BD0B0B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01814C1"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26E0F367" w14:textId="77777777" w:rsidR="0025681F" w:rsidRPr="0036258B" w:rsidRDefault="0025681F" w:rsidP="00F9053C">
            <w:pPr>
              <w:pStyle w:val="TAL"/>
              <w:rPr>
                <w:sz w:val="16"/>
                <w:szCs w:val="16"/>
              </w:rPr>
            </w:pPr>
            <w:r w:rsidRPr="0036258B">
              <w:rPr>
                <w:sz w:val="16"/>
                <w:szCs w:val="16"/>
              </w:rPr>
              <w:t>Corresponding to the Index of Indicator, the leftmost binary bit 50.</w:t>
            </w:r>
          </w:p>
        </w:tc>
      </w:tr>
      <w:tr w:rsidR="0025681F" w:rsidRPr="0036258B" w14:paraId="28E35511"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0920005E" w14:textId="77777777" w:rsidR="0025681F" w:rsidRPr="0036258B" w:rsidRDefault="0025681F" w:rsidP="00F9053C">
            <w:pPr>
              <w:pStyle w:val="TAL"/>
              <w:jc w:val="center"/>
              <w:rPr>
                <w:sz w:val="16"/>
                <w:szCs w:val="16"/>
              </w:rPr>
            </w:pPr>
            <w:r w:rsidRPr="0036258B">
              <w:rPr>
                <w:sz w:val="16"/>
                <w:szCs w:val="16"/>
              </w:rPr>
              <w:t>19</w:t>
            </w:r>
          </w:p>
        </w:tc>
        <w:tc>
          <w:tcPr>
            <w:tcW w:w="5246" w:type="dxa"/>
            <w:tcBorders>
              <w:top w:val="single" w:sz="6" w:space="0" w:color="auto"/>
              <w:left w:val="single" w:sz="6" w:space="0" w:color="auto"/>
              <w:bottom w:val="single" w:sz="6" w:space="0" w:color="auto"/>
              <w:right w:val="single" w:sz="6" w:space="0" w:color="auto"/>
            </w:tcBorders>
          </w:tcPr>
          <w:p w14:paraId="2BBAC056"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67160D6"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69CB10F"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4415295"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909F891"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E91B5BC"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56F5A5B8" w14:textId="77777777" w:rsidR="0025681F" w:rsidRPr="0036258B" w:rsidRDefault="0025681F" w:rsidP="00F9053C">
            <w:pPr>
              <w:pStyle w:val="TAL"/>
              <w:rPr>
                <w:sz w:val="16"/>
                <w:szCs w:val="16"/>
              </w:rPr>
            </w:pPr>
            <w:r w:rsidRPr="0036258B">
              <w:rPr>
                <w:sz w:val="16"/>
                <w:szCs w:val="16"/>
              </w:rPr>
              <w:t>Corresponding to the Index of Indicator, the leftmost binary bit 51.</w:t>
            </w:r>
          </w:p>
        </w:tc>
      </w:tr>
      <w:tr w:rsidR="0025681F" w:rsidRPr="0036258B" w14:paraId="4D1770A8"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443431F" w14:textId="77777777" w:rsidR="0025681F" w:rsidRPr="0036258B" w:rsidRDefault="0025681F" w:rsidP="00F9053C">
            <w:pPr>
              <w:pStyle w:val="TAL"/>
              <w:jc w:val="center"/>
              <w:rPr>
                <w:sz w:val="16"/>
                <w:szCs w:val="16"/>
              </w:rPr>
            </w:pPr>
            <w:r w:rsidRPr="0036258B">
              <w:rPr>
                <w:sz w:val="16"/>
                <w:szCs w:val="16"/>
              </w:rPr>
              <w:t>20</w:t>
            </w:r>
          </w:p>
        </w:tc>
        <w:tc>
          <w:tcPr>
            <w:tcW w:w="5246" w:type="dxa"/>
            <w:tcBorders>
              <w:top w:val="single" w:sz="6" w:space="0" w:color="auto"/>
              <w:left w:val="single" w:sz="6" w:space="0" w:color="auto"/>
              <w:bottom w:val="single" w:sz="6" w:space="0" w:color="auto"/>
              <w:right w:val="single" w:sz="6" w:space="0" w:color="auto"/>
            </w:tcBorders>
          </w:tcPr>
          <w:p w14:paraId="1372BCDA"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3C3C0B3"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7C4742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6A825C7"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BBE0CA6"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4F80F7B"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3B7686A0" w14:textId="77777777" w:rsidR="0025681F" w:rsidRPr="0036258B" w:rsidRDefault="0025681F" w:rsidP="00F9053C">
            <w:pPr>
              <w:pStyle w:val="TAL"/>
              <w:rPr>
                <w:sz w:val="16"/>
                <w:szCs w:val="16"/>
              </w:rPr>
            </w:pPr>
            <w:r w:rsidRPr="0036258B">
              <w:rPr>
                <w:sz w:val="16"/>
                <w:szCs w:val="16"/>
              </w:rPr>
              <w:t>Corresponding to the Index of Indicator, the leftmost binary bit 52.</w:t>
            </w:r>
          </w:p>
        </w:tc>
      </w:tr>
      <w:tr w:rsidR="0025681F" w:rsidRPr="0036258B" w14:paraId="7A58CF7C"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749B048" w14:textId="77777777" w:rsidR="0025681F" w:rsidRPr="0036258B" w:rsidRDefault="0025681F" w:rsidP="00F9053C">
            <w:pPr>
              <w:pStyle w:val="TAL"/>
              <w:jc w:val="center"/>
              <w:rPr>
                <w:sz w:val="16"/>
                <w:szCs w:val="16"/>
              </w:rPr>
            </w:pPr>
            <w:r w:rsidRPr="0036258B">
              <w:rPr>
                <w:sz w:val="16"/>
                <w:szCs w:val="16"/>
              </w:rPr>
              <w:lastRenderedPageBreak/>
              <w:t>21</w:t>
            </w:r>
          </w:p>
        </w:tc>
        <w:tc>
          <w:tcPr>
            <w:tcW w:w="5246" w:type="dxa"/>
            <w:tcBorders>
              <w:top w:val="single" w:sz="6" w:space="0" w:color="auto"/>
              <w:left w:val="single" w:sz="6" w:space="0" w:color="auto"/>
              <w:bottom w:val="single" w:sz="6" w:space="0" w:color="auto"/>
              <w:right w:val="single" w:sz="6" w:space="0" w:color="auto"/>
            </w:tcBorders>
          </w:tcPr>
          <w:p w14:paraId="00FC6612"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DE45E95"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6D0D741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82C56D3"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80BB1D9"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3B29977"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45B63695" w14:textId="77777777" w:rsidR="0025681F" w:rsidRPr="0036258B" w:rsidRDefault="0025681F" w:rsidP="00F9053C">
            <w:pPr>
              <w:pStyle w:val="TAL"/>
              <w:rPr>
                <w:sz w:val="16"/>
                <w:szCs w:val="16"/>
              </w:rPr>
            </w:pPr>
            <w:r w:rsidRPr="0036258B">
              <w:rPr>
                <w:sz w:val="16"/>
                <w:szCs w:val="16"/>
              </w:rPr>
              <w:t>Corresponding to the Index of Indicator, the leftmost binary bit 53.</w:t>
            </w:r>
          </w:p>
        </w:tc>
      </w:tr>
      <w:tr w:rsidR="0025681F" w:rsidRPr="0036258B" w14:paraId="014B1B5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C1CD4B0" w14:textId="77777777" w:rsidR="0025681F" w:rsidRPr="0036258B" w:rsidRDefault="0025681F" w:rsidP="00F9053C">
            <w:pPr>
              <w:pStyle w:val="TAL"/>
              <w:jc w:val="center"/>
              <w:rPr>
                <w:sz w:val="16"/>
                <w:szCs w:val="16"/>
              </w:rPr>
            </w:pPr>
            <w:r w:rsidRPr="0036258B">
              <w:rPr>
                <w:sz w:val="16"/>
                <w:szCs w:val="16"/>
              </w:rPr>
              <w:t>22</w:t>
            </w:r>
          </w:p>
        </w:tc>
        <w:tc>
          <w:tcPr>
            <w:tcW w:w="5246" w:type="dxa"/>
            <w:tcBorders>
              <w:top w:val="single" w:sz="6" w:space="0" w:color="auto"/>
              <w:left w:val="single" w:sz="6" w:space="0" w:color="auto"/>
              <w:bottom w:val="single" w:sz="6" w:space="0" w:color="auto"/>
              <w:right w:val="single" w:sz="6" w:space="0" w:color="auto"/>
            </w:tcBorders>
          </w:tcPr>
          <w:p w14:paraId="39183B88"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1B090D8"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1DB1906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FFD827B"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B8371F6"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CB7DCEE"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34A38C53" w14:textId="77777777" w:rsidR="0025681F" w:rsidRPr="0036258B" w:rsidRDefault="0025681F" w:rsidP="00F9053C">
            <w:pPr>
              <w:pStyle w:val="TAL"/>
              <w:rPr>
                <w:sz w:val="16"/>
                <w:szCs w:val="16"/>
              </w:rPr>
            </w:pPr>
            <w:r w:rsidRPr="0036258B">
              <w:rPr>
                <w:sz w:val="16"/>
                <w:szCs w:val="16"/>
              </w:rPr>
              <w:t>Corresponding to the Index of Indicator, the leftmost binary bit 54.</w:t>
            </w:r>
          </w:p>
        </w:tc>
      </w:tr>
      <w:tr w:rsidR="0025681F" w:rsidRPr="0036258B" w14:paraId="174B381A"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965254F" w14:textId="77777777" w:rsidR="0025681F" w:rsidRPr="0036258B" w:rsidRDefault="0025681F" w:rsidP="00F9053C">
            <w:pPr>
              <w:pStyle w:val="TAL"/>
              <w:jc w:val="center"/>
              <w:rPr>
                <w:sz w:val="16"/>
                <w:szCs w:val="16"/>
              </w:rPr>
            </w:pPr>
            <w:r w:rsidRPr="0036258B">
              <w:rPr>
                <w:sz w:val="16"/>
                <w:szCs w:val="16"/>
              </w:rPr>
              <w:t>23</w:t>
            </w:r>
          </w:p>
        </w:tc>
        <w:tc>
          <w:tcPr>
            <w:tcW w:w="5246" w:type="dxa"/>
            <w:tcBorders>
              <w:top w:val="single" w:sz="6" w:space="0" w:color="auto"/>
              <w:left w:val="single" w:sz="6" w:space="0" w:color="auto"/>
              <w:bottom w:val="single" w:sz="6" w:space="0" w:color="auto"/>
              <w:right w:val="single" w:sz="6" w:space="0" w:color="auto"/>
            </w:tcBorders>
          </w:tcPr>
          <w:p w14:paraId="78552AD4"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658F83B"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E37DAF5"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FD7B5A8"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160C0E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7D533B7"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692DA621" w14:textId="77777777" w:rsidR="0025681F" w:rsidRPr="0036258B" w:rsidRDefault="0025681F" w:rsidP="00F9053C">
            <w:pPr>
              <w:pStyle w:val="TAL"/>
              <w:rPr>
                <w:sz w:val="16"/>
                <w:szCs w:val="16"/>
              </w:rPr>
            </w:pPr>
            <w:r w:rsidRPr="0036258B">
              <w:rPr>
                <w:sz w:val="16"/>
                <w:szCs w:val="16"/>
              </w:rPr>
              <w:t>Corresponding to the Index of Indicator, the leftmost binary bit 55.</w:t>
            </w:r>
          </w:p>
        </w:tc>
      </w:tr>
      <w:tr w:rsidR="0025681F" w:rsidRPr="0036258B" w14:paraId="5DFCC78A"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BB3F771" w14:textId="77777777" w:rsidR="0025681F" w:rsidRPr="0036258B" w:rsidRDefault="0025681F" w:rsidP="00F9053C">
            <w:pPr>
              <w:pStyle w:val="TAL"/>
              <w:jc w:val="center"/>
              <w:rPr>
                <w:sz w:val="16"/>
                <w:szCs w:val="16"/>
              </w:rPr>
            </w:pPr>
            <w:r w:rsidRPr="0036258B">
              <w:rPr>
                <w:sz w:val="16"/>
                <w:szCs w:val="16"/>
              </w:rPr>
              <w:t>24</w:t>
            </w:r>
          </w:p>
        </w:tc>
        <w:tc>
          <w:tcPr>
            <w:tcW w:w="5246" w:type="dxa"/>
            <w:tcBorders>
              <w:top w:val="single" w:sz="6" w:space="0" w:color="auto"/>
              <w:left w:val="single" w:sz="6" w:space="0" w:color="auto"/>
              <w:bottom w:val="single" w:sz="6" w:space="0" w:color="auto"/>
              <w:right w:val="single" w:sz="6" w:space="0" w:color="auto"/>
            </w:tcBorders>
          </w:tcPr>
          <w:p w14:paraId="02287429"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4FCEEA8"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65C91D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8543B7A"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27A84A6"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13F992B"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7FE3B752" w14:textId="77777777" w:rsidR="0025681F" w:rsidRPr="0036258B" w:rsidRDefault="0025681F" w:rsidP="00F9053C">
            <w:pPr>
              <w:pStyle w:val="TAL"/>
              <w:rPr>
                <w:sz w:val="16"/>
                <w:szCs w:val="16"/>
              </w:rPr>
            </w:pPr>
            <w:r w:rsidRPr="0036258B">
              <w:rPr>
                <w:sz w:val="16"/>
                <w:szCs w:val="16"/>
              </w:rPr>
              <w:t>Corresponding to the Index of Indicator, the leftmost binary bit 56.</w:t>
            </w:r>
          </w:p>
        </w:tc>
      </w:tr>
      <w:tr w:rsidR="0025681F" w:rsidRPr="0036258B" w14:paraId="6E5B9F86"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457FDD29" w14:textId="77777777" w:rsidR="0025681F" w:rsidRPr="0036258B" w:rsidRDefault="0025681F" w:rsidP="00F9053C">
            <w:pPr>
              <w:pStyle w:val="TAL"/>
              <w:jc w:val="center"/>
              <w:rPr>
                <w:sz w:val="16"/>
                <w:szCs w:val="16"/>
              </w:rPr>
            </w:pPr>
            <w:r w:rsidRPr="0036258B">
              <w:rPr>
                <w:sz w:val="16"/>
                <w:szCs w:val="16"/>
              </w:rPr>
              <w:t>25</w:t>
            </w:r>
          </w:p>
        </w:tc>
        <w:tc>
          <w:tcPr>
            <w:tcW w:w="5246" w:type="dxa"/>
            <w:tcBorders>
              <w:top w:val="single" w:sz="6" w:space="0" w:color="auto"/>
              <w:left w:val="single" w:sz="6" w:space="0" w:color="auto"/>
              <w:bottom w:val="single" w:sz="6" w:space="0" w:color="auto"/>
              <w:right w:val="single" w:sz="6" w:space="0" w:color="auto"/>
            </w:tcBorders>
          </w:tcPr>
          <w:p w14:paraId="55545A8A"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0224883"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E447E0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4A4252C"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832ACCD"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B1C0792"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3D5B3060" w14:textId="77777777" w:rsidR="0025681F" w:rsidRPr="0036258B" w:rsidRDefault="0025681F" w:rsidP="00F9053C">
            <w:pPr>
              <w:pStyle w:val="TAL"/>
              <w:rPr>
                <w:sz w:val="16"/>
                <w:szCs w:val="16"/>
              </w:rPr>
            </w:pPr>
            <w:r w:rsidRPr="0036258B">
              <w:rPr>
                <w:sz w:val="16"/>
                <w:szCs w:val="16"/>
              </w:rPr>
              <w:t>Corresponding to the Index of Indicator, the leftmost binary bit 57.</w:t>
            </w:r>
          </w:p>
        </w:tc>
      </w:tr>
      <w:tr w:rsidR="0025681F" w:rsidRPr="0036258B" w14:paraId="10D761F8"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4C03D0EA" w14:textId="77777777" w:rsidR="0025681F" w:rsidRPr="0036258B" w:rsidRDefault="0025681F" w:rsidP="00F9053C">
            <w:pPr>
              <w:pStyle w:val="TAL"/>
              <w:jc w:val="center"/>
              <w:rPr>
                <w:sz w:val="16"/>
                <w:szCs w:val="16"/>
              </w:rPr>
            </w:pPr>
            <w:r w:rsidRPr="0036258B">
              <w:rPr>
                <w:sz w:val="16"/>
                <w:szCs w:val="16"/>
              </w:rPr>
              <w:t>26</w:t>
            </w:r>
          </w:p>
        </w:tc>
        <w:tc>
          <w:tcPr>
            <w:tcW w:w="5246" w:type="dxa"/>
            <w:tcBorders>
              <w:top w:val="single" w:sz="6" w:space="0" w:color="auto"/>
              <w:left w:val="single" w:sz="6" w:space="0" w:color="auto"/>
              <w:bottom w:val="single" w:sz="6" w:space="0" w:color="auto"/>
              <w:right w:val="single" w:sz="6" w:space="0" w:color="auto"/>
            </w:tcBorders>
          </w:tcPr>
          <w:p w14:paraId="497276F3"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474A2F3B"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402B3F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6BDDF4B"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D2C29AB"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24774D7"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1A5A2F5A" w14:textId="77777777" w:rsidR="0025681F" w:rsidRPr="0036258B" w:rsidRDefault="0025681F" w:rsidP="00F9053C">
            <w:pPr>
              <w:pStyle w:val="TAL"/>
              <w:rPr>
                <w:sz w:val="16"/>
                <w:szCs w:val="16"/>
              </w:rPr>
            </w:pPr>
            <w:r w:rsidRPr="0036258B">
              <w:rPr>
                <w:sz w:val="16"/>
                <w:szCs w:val="16"/>
              </w:rPr>
              <w:t>Corresponding to the Index of Indicator, the leftmost binary bit 58.</w:t>
            </w:r>
          </w:p>
        </w:tc>
      </w:tr>
      <w:tr w:rsidR="0025681F" w:rsidRPr="0036258B" w14:paraId="30ADED9C"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1D62B81" w14:textId="77777777" w:rsidR="0025681F" w:rsidRPr="0036258B" w:rsidRDefault="0025681F" w:rsidP="00F9053C">
            <w:pPr>
              <w:pStyle w:val="TAL"/>
              <w:jc w:val="center"/>
              <w:rPr>
                <w:sz w:val="16"/>
                <w:szCs w:val="16"/>
              </w:rPr>
            </w:pPr>
            <w:r w:rsidRPr="0036258B">
              <w:rPr>
                <w:sz w:val="16"/>
                <w:szCs w:val="16"/>
              </w:rPr>
              <w:t>27</w:t>
            </w:r>
          </w:p>
        </w:tc>
        <w:tc>
          <w:tcPr>
            <w:tcW w:w="5246" w:type="dxa"/>
            <w:tcBorders>
              <w:top w:val="single" w:sz="6" w:space="0" w:color="auto"/>
              <w:left w:val="single" w:sz="6" w:space="0" w:color="auto"/>
              <w:bottom w:val="single" w:sz="6" w:space="0" w:color="auto"/>
              <w:right w:val="single" w:sz="6" w:space="0" w:color="auto"/>
            </w:tcBorders>
          </w:tcPr>
          <w:p w14:paraId="004FC77D"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0FA4AECD"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BD29E4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A0EEDA8"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9C0063F"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6BC6BE9"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6584BF5B" w14:textId="77777777" w:rsidR="0025681F" w:rsidRPr="0036258B" w:rsidRDefault="0025681F" w:rsidP="00F9053C">
            <w:pPr>
              <w:pStyle w:val="TAL"/>
              <w:rPr>
                <w:sz w:val="16"/>
                <w:szCs w:val="16"/>
              </w:rPr>
            </w:pPr>
            <w:r w:rsidRPr="0036258B">
              <w:rPr>
                <w:sz w:val="16"/>
                <w:szCs w:val="16"/>
              </w:rPr>
              <w:t>Corresponding to the Index of Indicator, the leftmost binary bit 59.</w:t>
            </w:r>
          </w:p>
        </w:tc>
      </w:tr>
      <w:tr w:rsidR="0025681F" w:rsidRPr="0036258B" w14:paraId="13766322"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B815490" w14:textId="77777777" w:rsidR="0025681F" w:rsidRPr="0036258B" w:rsidRDefault="0025681F" w:rsidP="00F9053C">
            <w:pPr>
              <w:pStyle w:val="TAL"/>
              <w:jc w:val="center"/>
              <w:rPr>
                <w:sz w:val="16"/>
                <w:szCs w:val="16"/>
              </w:rPr>
            </w:pPr>
            <w:r w:rsidRPr="0036258B">
              <w:rPr>
                <w:sz w:val="16"/>
                <w:szCs w:val="16"/>
              </w:rPr>
              <w:t>28</w:t>
            </w:r>
          </w:p>
        </w:tc>
        <w:tc>
          <w:tcPr>
            <w:tcW w:w="5246" w:type="dxa"/>
            <w:tcBorders>
              <w:top w:val="single" w:sz="6" w:space="0" w:color="auto"/>
              <w:left w:val="single" w:sz="6" w:space="0" w:color="auto"/>
              <w:bottom w:val="single" w:sz="6" w:space="0" w:color="auto"/>
              <w:right w:val="single" w:sz="6" w:space="0" w:color="auto"/>
            </w:tcBorders>
          </w:tcPr>
          <w:p w14:paraId="4B95D873"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4E9DA033"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1017980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42EF8CF"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90C21F9"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1802233"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5BACE913" w14:textId="77777777" w:rsidR="0025681F" w:rsidRPr="0036258B" w:rsidRDefault="0025681F" w:rsidP="00F9053C">
            <w:pPr>
              <w:pStyle w:val="TAL"/>
              <w:rPr>
                <w:sz w:val="16"/>
                <w:szCs w:val="16"/>
              </w:rPr>
            </w:pPr>
            <w:r w:rsidRPr="0036258B">
              <w:rPr>
                <w:sz w:val="16"/>
                <w:szCs w:val="16"/>
              </w:rPr>
              <w:t>Corresponding to the Index of Indicator, the leftmost binary bit 60.</w:t>
            </w:r>
          </w:p>
        </w:tc>
      </w:tr>
      <w:tr w:rsidR="0025681F" w:rsidRPr="0036258B" w14:paraId="1F2B64B7"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FC5D20A" w14:textId="77777777" w:rsidR="0025681F" w:rsidRPr="0036258B" w:rsidRDefault="0025681F" w:rsidP="00F9053C">
            <w:pPr>
              <w:pStyle w:val="TAL"/>
              <w:jc w:val="center"/>
              <w:rPr>
                <w:sz w:val="16"/>
                <w:szCs w:val="16"/>
              </w:rPr>
            </w:pPr>
            <w:r w:rsidRPr="0036258B">
              <w:rPr>
                <w:sz w:val="16"/>
                <w:szCs w:val="16"/>
              </w:rPr>
              <w:t>29</w:t>
            </w:r>
          </w:p>
        </w:tc>
        <w:tc>
          <w:tcPr>
            <w:tcW w:w="5246" w:type="dxa"/>
            <w:tcBorders>
              <w:top w:val="single" w:sz="6" w:space="0" w:color="auto"/>
              <w:left w:val="single" w:sz="6" w:space="0" w:color="auto"/>
              <w:bottom w:val="single" w:sz="6" w:space="0" w:color="auto"/>
              <w:right w:val="single" w:sz="6" w:space="0" w:color="auto"/>
            </w:tcBorders>
          </w:tcPr>
          <w:p w14:paraId="23179670"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AF30121"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77F42E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83671AF"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BB4114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607AE4D"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7FB6B42F" w14:textId="77777777" w:rsidR="0025681F" w:rsidRPr="0036258B" w:rsidRDefault="0025681F" w:rsidP="00F9053C">
            <w:pPr>
              <w:pStyle w:val="TAL"/>
              <w:rPr>
                <w:sz w:val="16"/>
                <w:szCs w:val="16"/>
              </w:rPr>
            </w:pPr>
            <w:r w:rsidRPr="0036258B">
              <w:rPr>
                <w:sz w:val="16"/>
                <w:szCs w:val="16"/>
              </w:rPr>
              <w:t>Corresponding to the Index of Indicator, the leftmost binary bit 61.</w:t>
            </w:r>
          </w:p>
        </w:tc>
      </w:tr>
      <w:tr w:rsidR="0025681F" w:rsidRPr="0036258B" w14:paraId="09E9D2D7"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EC37AD9" w14:textId="77777777" w:rsidR="0025681F" w:rsidRPr="0036258B" w:rsidRDefault="0025681F" w:rsidP="00F9053C">
            <w:pPr>
              <w:pStyle w:val="TAL"/>
              <w:jc w:val="center"/>
              <w:rPr>
                <w:sz w:val="16"/>
                <w:szCs w:val="16"/>
              </w:rPr>
            </w:pPr>
            <w:r w:rsidRPr="0036258B">
              <w:rPr>
                <w:sz w:val="16"/>
                <w:szCs w:val="16"/>
              </w:rPr>
              <w:t>30</w:t>
            </w:r>
          </w:p>
        </w:tc>
        <w:tc>
          <w:tcPr>
            <w:tcW w:w="5246" w:type="dxa"/>
            <w:tcBorders>
              <w:top w:val="single" w:sz="6" w:space="0" w:color="auto"/>
              <w:left w:val="single" w:sz="6" w:space="0" w:color="auto"/>
              <w:bottom w:val="single" w:sz="6" w:space="0" w:color="auto"/>
              <w:right w:val="single" w:sz="6" w:space="0" w:color="auto"/>
            </w:tcBorders>
          </w:tcPr>
          <w:p w14:paraId="0C4CC3C8"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7FF872D"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20F1BA0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47AF2A9"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BBC463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0DE7987"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21E9302C" w14:textId="77777777" w:rsidR="0025681F" w:rsidRPr="0036258B" w:rsidRDefault="0025681F" w:rsidP="00F9053C">
            <w:pPr>
              <w:pStyle w:val="TAL"/>
              <w:rPr>
                <w:sz w:val="16"/>
                <w:szCs w:val="16"/>
              </w:rPr>
            </w:pPr>
            <w:r w:rsidRPr="0036258B">
              <w:rPr>
                <w:sz w:val="16"/>
                <w:szCs w:val="16"/>
              </w:rPr>
              <w:t>Corresponding to the Index of Indicator, the leftmost binary bit 62.</w:t>
            </w:r>
          </w:p>
        </w:tc>
      </w:tr>
      <w:tr w:rsidR="0025681F" w:rsidRPr="0036258B" w14:paraId="6D00219E"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A4A4730" w14:textId="77777777" w:rsidR="0025681F" w:rsidRPr="0036258B" w:rsidRDefault="0025681F" w:rsidP="00F9053C">
            <w:pPr>
              <w:pStyle w:val="TAL"/>
              <w:jc w:val="center"/>
              <w:rPr>
                <w:sz w:val="16"/>
                <w:szCs w:val="16"/>
              </w:rPr>
            </w:pPr>
            <w:r w:rsidRPr="0036258B">
              <w:rPr>
                <w:sz w:val="16"/>
                <w:szCs w:val="16"/>
              </w:rPr>
              <w:t>31</w:t>
            </w:r>
          </w:p>
        </w:tc>
        <w:tc>
          <w:tcPr>
            <w:tcW w:w="5246" w:type="dxa"/>
            <w:tcBorders>
              <w:top w:val="single" w:sz="6" w:space="0" w:color="auto"/>
              <w:left w:val="single" w:sz="6" w:space="0" w:color="auto"/>
              <w:bottom w:val="single" w:sz="6" w:space="0" w:color="auto"/>
              <w:right w:val="single" w:sz="6" w:space="0" w:color="auto"/>
            </w:tcBorders>
          </w:tcPr>
          <w:p w14:paraId="3E99E869"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175D42B"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10594F2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D3EB40E"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98E66F5"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710B817"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07734A90" w14:textId="77777777" w:rsidR="0025681F" w:rsidRPr="0036258B" w:rsidRDefault="0025681F" w:rsidP="00F9053C">
            <w:pPr>
              <w:pStyle w:val="TAL"/>
              <w:rPr>
                <w:sz w:val="16"/>
                <w:szCs w:val="16"/>
              </w:rPr>
            </w:pPr>
            <w:r w:rsidRPr="0036258B">
              <w:rPr>
                <w:sz w:val="16"/>
                <w:szCs w:val="16"/>
              </w:rPr>
              <w:t>Corresponding to the Index of Indicator, the leftmost binary bit 63.</w:t>
            </w:r>
          </w:p>
        </w:tc>
      </w:tr>
      <w:tr w:rsidR="0025681F" w:rsidRPr="0036258B" w14:paraId="23AA496A"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916AA27" w14:textId="77777777" w:rsidR="0025681F" w:rsidRPr="0036258B" w:rsidRDefault="0025681F" w:rsidP="00F9053C">
            <w:pPr>
              <w:pStyle w:val="TAL"/>
              <w:jc w:val="center"/>
              <w:rPr>
                <w:sz w:val="16"/>
                <w:szCs w:val="16"/>
              </w:rPr>
            </w:pPr>
            <w:r w:rsidRPr="0036258B">
              <w:rPr>
                <w:sz w:val="16"/>
                <w:szCs w:val="16"/>
              </w:rPr>
              <w:t>32</w:t>
            </w:r>
          </w:p>
        </w:tc>
        <w:tc>
          <w:tcPr>
            <w:tcW w:w="5246" w:type="dxa"/>
            <w:tcBorders>
              <w:top w:val="single" w:sz="6" w:space="0" w:color="auto"/>
              <w:left w:val="single" w:sz="6" w:space="0" w:color="auto"/>
              <w:bottom w:val="single" w:sz="6" w:space="0" w:color="auto"/>
              <w:right w:val="single" w:sz="6" w:space="0" w:color="auto"/>
            </w:tcBorders>
          </w:tcPr>
          <w:p w14:paraId="358A6878"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9D69651"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851694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640D06A"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F884381"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9929343"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372864A8" w14:textId="77777777" w:rsidR="0025681F" w:rsidRPr="0036258B" w:rsidRDefault="0025681F" w:rsidP="00F9053C">
            <w:pPr>
              <w:pStyle w:val="TAL"/>
              <w:rPr>
                <w:sz w:val="16"/>
                <w:szCs w:val="16"/>
              </w:rPr>
            </w:pPr>
            <w:r w:rsidRPr="0036258B">
              <w:rPr>
                <w:sz w:val="16"/>
                <w:szCs w:val="16"/>
              </w:rPr>
              <w:t>Corresponding to the Index of Indicator, the leftmost binary bit 64.</w:t>
            </w:r>
          </w:p>
        </w:tc>
      </w:tr>
    </w:tbl>
    <w:p w14:paraId="56CF2CD1" w14:textId="77777777" w:rsidR="0025681F" w:rsidRPr="0036258B" w:rsidRDefault="0025681F" w:rsidP="0025681F"/>
    <w:p w14:paraId="64F72870" w14:textId="77777777" w:rsidR="0025681F" w:rsidRPr="0036258B" w:rsidRDefault="0025681F" w:rsidP="0025681F">
      <w:pPr>
        <w:pStyle w:val="TH"/>
      </w:pPr>
      <w:r w:rsidRPr="0036258B">
        <w:lastRenderedPageBreak/>
        <w:t>Table A.4.5-1e: Feature group indicators 33-64 for TDD</w:t>
      </w:r>
    </w:p>
    <w:tbl>
      <w:tblPr>
        <w:tblW w:w="15790"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177"/>
      </w:tblGrid>
      <w:tr w:rsidR="0025681F" w:rsidRPr="0036258B" w14:paraId="7211FA2F" w14:textId="77777777" w:rsidTr="00F9053C">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8D73AB5" w14:textId="77777777" w:rsidR="0025681F" w:rsidRPr="0036258B" w:rsidRDefault="0025681F" w:rsidP="00F9053C">
            <w:pPr>
              <w:pStyle w:val="TAH"/>
              <w:rPr>
                <w:sz w:val="16"/>
                <w:szCs w:val="16"/>
              </w:rPr>
            </w:pPr>
            <w:r w:rsidRPr="0036258B">
              <w:rPr>
                <w:sz w:val="16"/>
                <w:szCs w:val="16"/>
              </w:rPr>
              <w:lastRenderedPageBreak/>
              <w:t>Item</w:t>
            </w:r>
          </w:p>
        </w:tc>
        <w:tc>
          <w:tcPr>
            <w:tcW w:w="5246" w:type="dxa"/>
            <w:tcBorders>
              <w:top w:val="single" w:sz="6" w:space="0" w:color="auto"/>
              <w:left w:val="single" w:sz="6" w:space="0" w:color="auto"/>
              <w:bottom w:val="single" w:sz="6" w:space="0" w:color="auto"/>
              <w:right w:val="single" w:sz="6" w:space="0" w:color="auto"/>
            </w:tcBorders>
          </w:tcPr>
          <w:p w14:paraId="73F432C7" w14:textId="77777777" w:rsidR="0025681F" w:rsidRPr="0036258B" w:rsidRDefault="0025681F" w:rsidP="00F9053C">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1559" w:type="dxa"/>
            <w:tcBorders>
              <w:top w:val="single" w:sz="6" w:space="0" w:color="auto"/>
              <w:left w:val="single" w:sz="6" w:space="0" w:color="auto"/>
              <w:bottom w:val="single" w:sz="6" w:space="0" w:color="auto"/>
              <w:right w:val="single" w:sz="6" w:space="0" w:color="auto"/>
            </w:tcBorders>
          </w:tcPr>
          <w:p w14:paraId="7A4CF466" w14:textId="77777777" w:rsidR="0025681F" w:rsidRPr="0036258B" w:rsidRDefault="0025681F" w:rsidP="00F9053C">
            <w:pPr>
              <w:pStyle w:val="TAH"/>
              <w:rPr>
                <w:sz w:val="16"/>
                <w:szCs w:val="16"/>
              </w:rPr>
            </w:pPr>
            <w:r w:rsidRPr="0036258B">
              <w:rPr>
                <w:sz w:val="16"/>
                <w:szCs w:val="16"/>
              </w:rPr>
              <w:t>Notes</w:t>
            </w:r>
          </w:p>
        </w:tc>
        <w:tc>
          <w:tcPr>
            <w:tcW w:w="1843" w:type="dxa"/>
            <w:tcBorders>
              <w:top w:val="single" w:sz="6" w:space="0" w:color="auto"/>
              <w:left w:val="single" w:sz="6" w:space="0" w:color="auto"/>
              <w:bottom w:val="single" w:sz="6" w:space="0" w:color="auto"/>
              <w:right w:val="single" w:sz="6" w:space="0" w:color="auto"/>
            </w:tcBorders>
          </w:tcPr>
          <w:p w14:paraId="7548F3D9" w14:textId="77777777" w:rsidR="0025681F" w:rsidRPr="0036258B" w:rsidRDefault="0025681F" w:rsidP="00F9053C">
            <w:pPr>
              <w:pStyle w:val="TAH"/>
              <w:rPr>
                <w:sz w:val="16"/>
                <w:szCs w:val="16"/>
              </w:rPr>
            </w:pPr>
            <w:r w:rsidRPr="0036258B">
              <w:rPr>
                <w:sz w:val="16"/>
                <w:szCs w:val="16"/>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0ABFC359" w14:textId="77777777" w:rsidR="0025681F" w:rsidRPr="0036258B" w:rsidRDefault="0025681F" w:rsidP="00F9053C">
            <w:pPr>
              <w:pStyle w:val="TAH"/>
              <w:rPr>
                <w:sz w:val="16"/>
                <w:szCs w:val="16"/>
              </w:rPr>
            </w:pPr>
            <w:r w:rsidRPr="0036258B">
              <w:rPr>
                <w:sz w:val="16"/>
                <w:szCs w:val="16"/>
              </w:rPr>
              <w:t>Release</w:t>
            </w:r>
          </w:p>
        </w:tc>
        <w:tc>
          <w:tcPr>
            <w:tcW w:w="1580" w:type="dxa"/>
            <w:tcBorders>
              <w:top w:val="single" w:sz="6" w:space="0" w:color="auto"/>
              <w:left w:val="single" w:sz="6" w:space="0" w:color="auto"/>
              <w:bottom w:val="single" w:sz="6" w:space="0" w:color="auto"/>
              <w:right w:val="single" w:sz="4" w:space="0" w:color="auto"/>
            </w:tcBorders>
          </w:tcPr>
          <w:p w14:paraId="79B5D604" w14:textId="77777777" w:rsidR="0025681F" w:rsidRPr="0036258B" w:rsidRDefault="0025681F" w:rsidP="00F9053C">
            <w:pPr>
              <w:pStyle w:val="TAH"/>
              <w:rPr>
                <w:sz w:val="16"/>
                <w:szCs w:val="16"/>
              </w:rPr>
            </w:pPr>
            <w:r w:rsidRPr="0036258B">
              <w:rPr>
                <w:sz w:val="16"/>
                <w:szCs w:val="16"/>
              </w:rPr>
              <w:t>Ref.</w:t>
            </w:r>
          </w:p>
        </w:tc>
        <w:tc>
          <w:tcPr>
            <w:tcW w:w="1771" w:type="dxa"/>
            <w:tcBorders>
              <w:top w:val="single" w:sz="4" w:space="0" w:color="auto"/>
              <w:left w:val="single" w:sz="4" w:space="0" w:color="auto"/>
              <w:bottom w:val="single" w:sz="4" w:space="0" w:color="auto"/>
              <w:right w:val="single" w:sz="4" w:space="0" w:color="auto"/>
            </w:tcBorders>
          </w:tcPr>
          <w:p w14:paraId="4FE0497E" w14:textId="77777777" w:rsidR="0025681F" w:rsidRPr="0036258B" w:rsidRDefault="0025681F" w:rsidP="00F9053C">
            <w:pPr>
              <w:pStyle w:val="TAH"/>
              <w:rPr>
                <w:sz w:val="16"/>
                <w:szCs w:val="16"/>
              </w:rPr>
            </w:pPr>
            <w:r w:rsidRPr="0036258B">
              <w:rPr>
                <w:sz w:val="16"/>
                <w:szCs w:val="16"/>
              </w:rPr>
              <w:t>Mnemonic</w:t>
            </w:r>
          </w:p>
        </w:tc>
        <w:tc>
          <w:tcPr>
            <w:tcW w:w="2177" w:type="dxa"/>
            <w:tcBorders>
              <w:top w:val="single" w:sz="4" w:space="0" w:color="auto"/>
              <w:left w:val="single" w:sz="4" w:space="0" w:color="auto"/>
              <w:bottom w:val="single" w:sz="4" w:space="0" w:color="auto"/>
              <w:right w:val="single" w:sz="4" w:space="0" w:color="auto"/>
            </w:tcBorders>
          </w:tcPr>
          <w:p w14:paraId="6A70524B" w14:textId="77777777" w:rsidR="0025681F" w:rsidRPr="0036258B" w:rsidRDefault="0025681F" w:rsidP="00F9053C">
            <w:pPr>
              <w:pStyle w:val="TAH"/>
              <w:rPr>
                <w:sz w:val="16"/>
                <w:szCs w:val="16"/>
              </w:rPr>
            </w:pPr>
            <w:r w:rsidRPr="0036258B">
              <w:rPr>
                <w:sz w:val="16"/>
                <w:szCs w:val="16"/>
              </w:rPr>
              <w:t>Comments</w:t>
            </w:r>
          </w:p>
        </w:tc>
      </w:tr>
      <w:tr w:rsidR="0025681F" w:rsidRPr="0036258B" w14:paraId="276D6AA9"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6B7CF57" w14:textId="77777777" w:rsidR="0025681F" w:rsidRPr="0036258B" w:rsidRDefault="0025681F" w:rsidP="00F9053C">
            <w:pPr>
              <w:pStyle w:val="TAL"/>
              <w:jc w:val="center"/>
              <w:rPr>
                <w:sz w:val="16"/>
                <w:szCs w:val="16"/>
              </w:rPr>
            </w:pPr>
            <w:r w:rsidRPr="0036258B">
              <w:rPr>
                <w:sz w:val="16"/>
                <w:szCs w:val="16"/>
              </w:rPr>
              <w:t>1</w:t>
            </w:r>
          </w:p>
        </w:tc>
        <w:tc>
          <w:tcPr>
            <w:tcW w:w="5246" w:type="dxa"/>
            <w:tcBorders>
              <w:top w:val="single" w:sz="6" w:space="0" w:color="auto"/>
              <w:left w:val="single" w:sz="6" w:space="0" w:color="auto"/>
              <w:bottom w:val="single" w:sz="6" w:space="0" w:color="auto"/>
              <w:right w:val="single" w:sz="6" w:space="0" w:color="auto"/>
            </w:tcBorders>
          </w:tcPr>
          <w:p w14:paraId="449A1698" w14:textId="77777777" w:rsidR="0025681F" w:rsidRPr="0036258B" w:rsidRDefault="0025681F" w:rsidP="00F9053C">
            <w:pPr>
              <w:pStyle w:val="TAL"/>
              <w:rPr>
                <w:sz w:val="16"/>
                <w:szCs w:val="16"/>
              </w:rPr>
            </w:pPr>
            <w:r w:rsidRPr="0036258B">
              <w:rPr>
                <w:sz w:val="16"/>
                <w:szCs w:val="16"/>
              </w:rPr>
              <w:t>Inter-RAT ANR features for UTRAN including:</w:t>
            </w:r>
          </w:p>
          <w:p w14:paraId="6661A4D3"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4AFD2A2A"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6D475C3B"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2</w:t>
            </w:r>
            <w:r w:rsidRPr="0036258B">
              <w:rPr>
                <w:sz w:val="16"/>
                <w:szCs w:val="16"/>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5AA2E8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CC6FA6E"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0882399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6E6F680" w14:textId="77777777" w:rsidR="0025681F" w:rsidRPr="0036258B" w:rsidRDefault="0025681F" w:rsidP="00F9053C">
            <w:pPr>
              <w:pStyle w:val="TAL"/>
              <w:rPr>
                <w:sz w:val="16"/>
                <w:szCs w:val="16"/>
              </w:rPr>
            </w:pPr>
            <w:r w:rsidRPr="0036258B">
              <w:rPr>
                <w:sz w:val="16"/>
                <w:szCs w:val="16"/>
              </w:rPr>
              <w:t>pc_FeatrGrp_33_T</w:t>
            </w:r>
          </w:p>
        </w:tc>
        <w:tc>
          <w:tcPr>
            <w:tcW w:w="2177" w:type="dxa"/>
            <w:tcBorders>
              <w:top w:val="single" w:sz="4" w:space="0" w:color="auto"/>
              <w:left w:val="single" w:sz="4" w:space="0" w:color="auto"/>
              <w:bottom w:val="single" w:sz="4" w:space="0" w:color="auto"/>
              <w:right w:val="single" w:sz="4" w:space="0" w:color="auto"/>
            </w:tcBorders>
          </w:tcPr>
          <w:p w14:paraId="658B2DEB" w14:textId="77777777" w:rsidR="0025681F" w:rsidRPr="0036258B" w:rsidRDefault="0025681F" w:rsidP="00F9053C">
            <w:pPr>
              <w:pStyle w:val="TAL"/>
              <w:rPr>
                <w:sz w:val="16"/>
                <w:szCs w:val="16"/>
              </w:rPr>
            </w:pPr>
            <w:r w:rsidRPr="0036258B">
              <w:rPr>
                <w:sz w:val="16"/>
                <w:szCs w:val="16"/>
              </w:rPr>
              <w:t>Corresponding to the Index of Indicator, the leftmost binary bit 33.</w:t>
            </w:r>
            <w:r w:rsidRPr="0036258B">
              <w:rPr>
                <w:sz w:val="16"/>
                <w:szCs w:val="16"/>
              </w:rPr>
              <w:br/>
              <w:t>Set to true if supporting all functionalities in the feature group.</w:t>
            </w:r>
          </w:p>
        </w:tc>
      </w:tr>
      <w:tr w:rsidR="0025681F" w:rsidRPr="0036258B" w14:paraId="2C3316B8"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BA1AA84" w14:textId="77777777" w:rsidR="0025681F" w:rsidRPr="0036258B" w:rsidRDefault="0025681F" w:rsidP="00F9053C">
            <w:pPr>
              <w:pStyle w:val="TAL"/>
              <w:jc w:val="center"/>
              <w:rPr>
                <w:sz w:val="16"/>
                <w:szCs w:val="16"/>
              </w:rPr>
            </w:pPr>
            <w:r w:rsidRPr="0036258B">
              <w:rPr>
                <w:sz w:val="16"/>
                <w:szCs w:val="16"/>
              </w:rPr>
              <w:t>2</w:t>
            </w:r>
          </w:p>
        </w:tc>
        <w:tc>
          <w:tcPr>
            <w:tcW w:w="5246" w:type="dxa"/>
            <w:tcBorders>
              <w:top w:val="single" w:sz="6" w:space="0" w:color="auto"/>
              <w:left w:val="single" w:sz="6" w:space="0" w:color="auto"/>
              <w:bottom w:val="single" w:sz="6" w:space="0" w:color="auto"/>
              <w:right w:val="single" w:sz="6" w:space="0" w:color="auto"/>
            </w:tcBorders>
          </w:tcPr>
          <w:p w14:paraId="74174A9D" w14:textId="77777777" w:rsidR="0025681F" w:rsidRPr="0036258B" w:rsidRDefault="0025681F" w:rsidP="00F9053C">
            <w:pPr>
              <w:pStyle w:val="TAL"/>
              <w:rPr>
                <w:sz w:val="16"/>
                <w:szCs w:val="16"/>
              </w:rPr>
            </w:pPr>
            <w:r w:rsidRPr="0036258B">
              <w:rPr>
                <w:sz w:val="16"/>
                <w:szCs w:val="16"/>
              </w:rPr>
              <w:t>Inter-RAT ANR features for GERAN including:</w:t>
            </w:r>
          </w:p>
          <w:p w14:paraId="3C965FD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6FE8CB25"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50C6422D"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 xml:space="preserve">3 </w:t>
            </w:r>
            <w:r w:rsidRPr="0036258B">
              <w:rPr>
                <w:sz w:val="16"/>
                <w:szCs w:val="16"/>
              </w:rPr>
              <w:t>to 1.</w:t>
            </w:r>
          </w:p>
        </w:tc>
        <w:tc>
          <w:tcPr>
            <w:tcW w:w="1843" w:type="dxa"/>
            <w:tcBorders>
              <w:top w:val="single" w:sz="6" w:space="0" w:color="auto"/>
              <w:left w:val="single" w:sz="6" w:space="0" w:color="auto"/>
              <w:bottom w:val="single" w:sz="6" w:space="0" w:color="auto"/>
              <w:right w:val="single" w:sz="6" w:space="0" w:color="auto"/>
            </w:tcBorders>
          </w:tcPr>
          <w:p w14:paraId="60E59C6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3ACFB85"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E3A05B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2F9321E" w14:textId="77777777" w:rsidR="0025681F" w:rsidRPr="0036258B" w:rsidRDefault="0025681F" w:rsidP="00F9053C">
            <w:pPr>
              <w:pStyle w:val="TAL"/>
              <w:rPr>
                <w:sz w:val="16"/>
                <w:szCs w:val="16"/>
              </w:rPr>
            </w:pPr>
            <w:r w:rsidRPr="0036258B">
              <w:rPr>
                <w:sz w:val="16"/>
                <w:szCs w:val="16"/>
              </w:rPr>
              <w:t>pc_FeatrGrp_34_T</w:t>
            </w:r>
          </w:p>
        </w:tc>
        <w:tc>
          <w:tcPr>
            <w:tcW w:w="2177" w:type="dxa"/>
            <w:tcBorders>
              <w:top w:val="single" w:sz="4" w:space="0" w:color="auto"/>
              <w:left w:val="single" w:sz="4" w:space="0" w:color="auto"/>
              <w:bottom w:val="single" w:sz="4" w:space="0" w:color="auto"/>
              <w:right w:val="single" w:sz="4" w:space="0" w:color="auto"/>
            </w:tcBorders>
          </w:tcPr>
          <w:p w14:paraId="7D046211" w14:textId="77777777" w:rsidR="0025681F" w:rsidRPr="0036258B" w:rsidRDefault="0025681F" w:rsidP="00F9053C">
            <w:pPr>
              <w:pStyle w:val="TAL"/>
              <w:rPr>
                <w:sz w:val="16"/>
                <w:szCs w:val="16"/>
              </w:rPr>
            </w:pPr>
            <w:r w:rsidRPr="0036258B">
              <w:rPr>
                <w:sz w:val="16"/>
                <w:szCs w:val="16"/>
              </w:rPr>
              <w:t>Corresponding to the Index of Indicator, the leftmost binary bit 34.</w:t>
            </w:r>
            <w:r w:rsidRPr="0036258B">
              <w:rPr>
                <w:sz w:val="16"/>
                <w:szCs w:val="16"/>
              </w:rPr>
              <w:br/>
              <w:t>Set to true if supporting all functionalities in the feature group.</w:t>
            </w:r>
          </w:p>
        </w:tc>
      </w:tr>
      <w:tr w:rsidR="0025681F" w:rsidRPr="0036258B" w14:paraId="1A85BC60"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EFB6417" w14:textId="77777777" w:rsidR="0025681F" w:rsidRPr="0036258B" w:rsidRDefault="0025681F" w:rsidP="00F9053C">
            <w:pPr>
              <w:pStyle w:val="TAL"/>
              <w:jc w:val="center"/>
              <w:rPr>
                <w:sz w:val="16"/>
                <w:szCs w:val="16"/>
              </w:rPr>
            </w:pPr>
            <w:r w:rsidRPr="0036258B">
              <w:rPr>
                <w:sz w:val="16"/>
                <w:szCs w:val="16"/>
              </w:rPr>
              <w:t>3</w:t>
            </w:r>
          </w:p>
        </w:tc>
        <w:tc>
          <w:tcPr>
            <w:tcW w:w="5246" w:type="dxa"/>
            <w:tcBorders>
              <w:top w:val="single" w:sz="6" w:space="0" w:color="auto"/>
              <w:left w:val="single" w:sz="6" w:space="0" w:color="auto"/>
              <w:bottom w:val="single" w:sz="6" w:space="0" w:color="auto"/>
              <w:right w:val="single" w:sz="6" w:space="0" w:color="auto"/>
            </w:tcBorders>
          </w:tcPr>
          <w:p w14:paraId="4D3B98A0" w14:textId="77777777" w:rsidR="0025681F" w:rsidRPr="0036258B" w:rsidRDefault="0025681F" w:rsidP="00F9053C">
            <w:pPr>
              <w:pStyle w:val="TAL"/>
              <w:rPr>
                <w:sz w:val="16"/>
                <w:szCs w:val="16"/>
              </w:rPr>
            </w:pPr>
            <w:r w:rsidRPr="0036258B">
              <w:rPr>
                <w:sz w:val="16"/>
                <w:szCs w:val="16"/>
              </w:rPr>
              <w:t>Inter-RAT ANR features for 1xRTT including:</w:t>
            </w:r>
          </w:p>
          <w:p w14:paraId="025B1CE7"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7C70772C"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0198C81B"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 xml:space="preserve">4 </w:t>
            </w:r>
            <w:r w:rsidRPr="0036258B">
              <w:rPr>
                <w:sz w:val="16"/>
                <w:szCs w:val="16"/>
              </w:rPr>
              <w:t>to 1.</w:t>
            </w:r>
          </w:p>
        </w:tc>
        <w:tc>
          <w:tcPr>
            <w:tcW w:w="1843" w:type="dxa"/>
            <w:tcBorders>
              <w:top w:val="single" w:sz="6" w:space="0" w:color="auto"/>
              <w:left w:val="single" w:sz="6" w:space="0" w:color="auto"/>
              <w:bottom w:val="single" w:sz="6" w:space="0" w:color="auto"/>
              <w:right w:val="single" w:sz="6" w:space="0" w:color="auto"/>
            </w:tcBorders>
          </w:tcPr>
          <w:p w14:paraId="5D41544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E4A0E0B"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A09856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A5080BD" w14:textId="77777777" w:rsidR="0025681F" w:rsidRPr="0036258B" w:rsidRDefault="0025681F" w:rsidP="00F9053C">
            <w:pPr>
              <w:pStyle w:val="TAL"/>
              <w:rPr>
                <w:sz w:val="16"/>
                <w:szCs w:val="16"/>
              </w:rPr>
            </w:pPr>
            <w:r w:rsidRPr="0036258B">
              <w:rPr>
                <w:sz w:val="16"/>
                <w:szCs w:val="16"/>
              </w:rPr>
              <w:t>pc_FeatrGrp_35_T</w:t>
            </w:r>
          </w:p>
        </w:tc>
        <w:tc>
          <w:tcPr>
            <w:tcW w:w="2177" w:type="dxa"/>
            <w:tcBorders>
              <w:top w:val="single" w:sz="4" w:space="0" w:color="auto"/>
              <w:left w:val="single" w:sz="4" w:space="0" w:color="auto"/>
              <w:bottom w:val="single" w:sz="4" w:space="0" w:color="auto"/>
              <w:right w:val="single" w:sz="4" w:space="0" w:color="auto"/>
            </w:tcBorders>
          </w:tcPr>
          <w:p w14:paraId="4D6799D7" w14:textId="77777777" w:rsidR="0025681F" w:rsidRPr="0036258B" w:rsidRDefault="0025681F" w:rsidP="00F9053C">
            <w:pPr>
              <w:pStyle w:val="TAL"/>
              <w:rPr>
                <w:sz w:val="16"/>
                <w:szCs w:val="16"/>
              </w:rPr>
            </w:pPr>
            <w:r w:rsidRPr="0036258B">
              <w:rPr>
                <w:sz w:val="16"/>
                <w:szCs w:val="16"/>
              </w:rPr>
              <w:t>Corresponding to the Index of Indicator, the leftmost binary bit 35.</w:t>
            </w:r>
            <w:r w:rsidRPr="0036258B">
              <w:rPr>
                <w:sz w:val="16"/>
                <w:szCs w:val="16"/>
              </w:rPr>
              <w:br/>
              <w:t>Set to true if supporting all functionalities in the feature group.</w:t>
            </w:r>
          </w:p>
        </w:tc>
      </w:tr>
      <w:tr w:rsidR="0025681F" w:rsidRPr="0036258B" w14:paraId="2C2B8337"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7987E9A" w14:textId="77777777" w:rsidR="0025681F" w:rsidRPr="0036258B" w:rsidRDefault="0025681F" w:rsidP="00F9053C">
            <w:pPr>
              <w:pStyle w:val="TAL"/>
              <w:jc w:val="center"/>
              <w:rPr>
                <w:sz w:val="16"/>
                <w:szCs w:val="16"/>
              </w:rPr>
            </w:pPr>
            <w:r w:rsidRPr="0036258B">
              <w:rPr>
                <w:sz w:val="16"/>
                <w:szCs w:val="16"/>
              </w:rPr>
              <w:t>4</w:t>
            </w:r>
          </w:p>
        </w:tc>
        <w:tc>
          <w:tcPr>
            <w:tcW w:w="5246" w:type="dxa"/>
            <w:tcBorders>
              <w:top w:val="single" w:sz="6" w:space="0" w:color="auto"/>
              <w:left w:val="single" w:sz="6" w:space="0" w:color="auto"/>
              <w:bottom w:val="single" w:sz="6" w:space="0" w:color="auto"/>
              <w:right w:val="single" w:sz="6" w:space="0" w:color="auto"/>
            </w:tcBorders>
          </w:tcPr>
          <w:p w14:paraId="503D979C" w14:textId="77777777" w:rsidR="0025681F" w:rsidRPr="0036258B" w:rsidRDefault="0025681F" w:rsidP="00F9053C">
            <w:pPr>
              <w:pStyle w:val="TAL"/>
              <w:rPr>
                <w:sz w:val="16"/>
                <w:szCs w:val="16"/>
              </w:rPr>
            </w:pPr>
            <w:r w:rsidRPr="0036258B">
              <w:rPr>
                <w:sz w:val="16"/>
                <w:szCs w:val="16"/>
              </w:rPr>
              <w:t>Inter-RAT ANR features for HRPD including:</w:t>
            </w:r>
          </w:p>
          <w:p w14:paraId="65EE2851"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7C8D93CC"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5E6BFA49"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 xml:space="preserve">6 </w:t>
            </w:r>
            <w:r w:rsidRPr="0036258B">
              <w:rPr>
                <w:sz w:val="16"/>
                <w:szCs w:val="16"/>
              </w:rPr>
              <w:t>to 1.</w:t>
            </w:r>
          </w:p>
        </w:tc>
        <w:tc>
          <w:tcPr>
            <w:tcW w:w="1843" w:type="dxa"/>
            <w:tcBorders>
              <w:top w:val="single" w:sz="6" w:space="0" w:color="auto"/>
              <w:left w:val="single" w:sz="6" w:space="0" w:color="auto"/>
              <w:bottom w:val="single" w:sz="6" w:space="0" w:color="auto"/>
              <w:right w:val="single" w:sz="6" w:space="0" w:color="auto"/>
            </w:tcBorders>
          </w:tcPr>
          <w:p w14:paraId="6F6DA20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BEEBD43"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0DFACF2"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FFAB88C" w14:textId="77777777" w:rsidR="0025681F" w:rsidRPr="0036258B" w:rsidRDefault="0025681F" w:rsidP="00F9053C">
            <w:pPr>
              <w:pStyle w:val="TAL"/>
              <w:rPr>
                <w:sz w:val="16"/>
                <w:szCs w:val="16"/>
              </w:rPr>
            </w:pPr>
            <w:r w:rsidRPr="0036258B">
              <w:rPr>
                <w:sz w:val="16"/>
                <w:szCs w:val="16"/>
              </w:rPr>
              <w:t>pc_FeatrGrp_36_T</w:t>
            </w:r>
          </w:p>
        </w:tc>
        <w:tc>
          <w:tcPr>
            <w:tcW w:w="2177" w:type="dxa"/>
            <w:tcBorders>
              <w:top w:val="single" w:sz="4" w:space="0" w:color="auto"/>
              <w:left w:val="single" w:sz="4" w:space="0" w:color="auto"/>
              <w:bottom w:val="single" w:sz="4" w:space="0" w:color="auto"/>
              <w:right w:val="single" w:sz="4" w:space="0" w:color="auto"/>
            </w:tcBorders>
          </w:tcPr>
          <w:p w14:paraId="6086BDC8" w14:textId="77777777" w:rsidR="0025681F" w:rsidRPr="0036258B" w:rsidRDefault="0025681F" w:rsidP="00F9053C">
            <w:pPr>
              <w:pStyle w:val="TAL"/>
              <w:rPr>
                <w:sz w:val="16"/>
                <w:szCs w:val="16"/>
              </w:rPr>
            </w:pPr>
            <w:r w:rsidRPr="0036258B">
              <w:rPr>
                <w:sz w:val="16"/>
                <w:szCs w:val="16"/>
              </w:rPr>
              <w:t>Corresponding to the Index of Indicator, the leftmost binary bit 36.</w:t>
            </w:r>
            <w:r w:rsidRPr="0036258B">
              <w:rPr>
                <w:sz w:val="16"/>
                <w:szCs w:val="16"/>
              </w:rPr>
              <w:br/>
              <w:t>Set to true if supporting all functionalities in the feature group.</w:t>
            </w:r>
          </w:p>
        </w:tc>
      </w:tr>
      <w:tr w:rsidR="0025681F" w:rsidRPr="0036258B" w14:paraId="674A3216"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C559B7E" w14:textId="77777777" w:rsidR="0025681F" w:rsidRPr="0036258B" w:rsidRDefault="0025681F" w:rsidP="00F9053C">
            <w:pPr>
              <w:pStyle w:val="TAL"/>
              <w:jc w:val="center"/>
              <w:rPr>
                <w:sz w:val="16"/>
                <w:szCs w:val="16"/>
              </w:rPr>
            </w:pPr>
            <w:r w:rsidRPr="0036258B">
              <w:rPr>
                <w:sz w:val="16"/>
                <w:szCs w:val="16"/>
              </w:rPr>
              <w:t>5</w:t>
            </w:r>
          </w:p>
        </w:tc>
        <w:tc>
          <w:tcPr>
            <w:tcW w:w="5246" w:type="dxa"/>
            <w:tcBorders>
              <w:top w:val="single" w:sz="6" w:space="0" w:color="auto"/>
              <w:left w:val="single" w:sz="6" w:space="0" w:color="auto"/>
              <w:bottom w:val="single" w:sz="6" w:space="0" w:color="auto"/>
              <w:right w:val="single" w:sz="6" w:space="0" w:color="auto"/>
            </w:tcBorders>
          </w:tcPr>
          <w:p w14:paraId="1B3AE154" w14:textId="77777777" w:rsidR="0025681F" w:rsidRPr="0036258B" w:rsidRDefault="0025681F" w:rsidP="00F9053C">
            <w:pPr>
              <w:pStyle w:val="TAL"/>
              <w:rPr>
                <w:sz w:val="16"/>
                <w:szCs w:val="16"/>
              </w:rPr>
            </w:pPr>
            <w:r w:rsidRPr="0036258B">
              <w:rPr>
                <w:sz w:val="16"/>
                <w:szCs w:val="16"/>
              </w:rPr>
              <w:t>Inter-RAT ANR features for UTRAN TDD including:</w:t>
            </w:r>
          </w:p>
          <w:p w14:paraId="3CE321F7" w14:textId="77777777" w:rsidR="0025681F" w:rsidRPr="0036258B" w:rsidRDefault="0025681F" w:rsidP="00F9053C">
            <w:pPr>
              <w:pStyle w:val="TAL"/>
              <w:rPr>
                <w:sz w:val="16"/>
                <w:szCs w:val="16"/>
              </w:rPr>
            </w:pPr>
            <w:r w:rsidRPr="0036258B">
              <w:rPr>
                <w:sz w:val="16"/>
                <w:szCs w:val="16"/>
              </w:rPr>
              <w:t>- Inter-RAT periodical measurement reporting where triggerType is set to periodical and purpose is set to reportStrongestCellsForSON</w:t>
            </w:r>
          </w:p>
          <w:p w14:paraId="709AE163" w14:textId="77777777" w:rsidR="0025681F" w:rsidRPr="0036258B" w:rsidRDefault="0025681F" w:rsidP="00F9053C">
            <w:pPr>
              <w:pStyle w:val="TAL"/>
              <w:rPr>
                <w:sz w:val="16"/>
                <w:szCs w:val="16"/>
              </w:rPr>
            </w:pPr>
            <w:r w:rsidRPr="0036258B">
              <w:rPr>
                <w:sz w:val="16"/>
                <w:szCs w:val="16"/>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00C578F2" w14:textId="77777777" w:rsidR="0025681F" w:rsidRPr="0036258B" w:rsidRDefault="0025681F" w:rsidP="00F9053C">
            <w:pPr>
              <w:pStyle w:val="TAL"/>
              <w:rPr>
                <w:sz w:val="16"/>
                <w:szCs w:val="16"/>
              </w:rPr>
            </w:pPr>
            <w:r w:rsidRPr="0036258B">
              <w:rPr>
                <w:sz w:val="16"/>
                <w:szCs w:val="16"/>
              </w:rPr>
              <w:t>- can only be set to 1 if the UE has set bit number 5 and at least one of the bit number 22 (for UEs supporting only UTRA TDD) or the bit number 39 to 1.</w:t>
            </w:r>
          </w:p>
        </w:tc>
        <w:tc>
          <w:tcPr>
            <w:tcW w:w="1843" w:type="dxa"/>
            <w:tcBorders>
              <w:top w:val="single" w:sz="6" w:space="0" w:color="auto"/>
              <w:left w:val="single" w:sz="6" w:space="0" w:color="auto"/>
              <w:bottom w:val="single" w:sz="6" w:space="0" w:color="auto"/>
              <w:right w:val="single" w:sz="6" w:space="0" w:color="auto"/>
            </w:tcBorders>
          </w:tcPr>
          <w:p w14:paraId="32BD97A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E6EF2C7"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16481D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7D6DB02" w14:textId="77777777" w:rsidR="0025681F" w:rsidRPr="0036258B" w:rsidRDefault="0025681F" w:rsidP="00F9053C">
            <w:pPr>
              <w:pStyle w:val="TAL"/>
              <w:rPr>
                <w:sz w:val="16"/>
                <w:szCs w:val="16"/>
              </w:rPr>
            </w:pPr>
            <w:r w:rsidRPr="0036258B">
              <w:rPr>
                <w:sz w:val="16"/>
                <w:szCs w:val="16"/>
              </w:rPr>
              <w:t>pc_FeatrGrp_37_T</w:t>
            </w:r>
          </w:p>
        </w:tc>
        <w:tc>
          <w:tcPr>
            <w:tcW w:w="2177" w:type="dxa"/>
            <w:tcBorders>
              <w:top w:val="single" w:sz="4" w:space="0" w:color="auto"/>
              <w:left w:val="single" w:sz="4" w:space="0" w:color="auto"/>
              <w:bottom w:val="single" w:sz="4" w:space="0" w:color="auto"/>
              <w:right w:val="single" w:sz="4" w:space="0" w:color="auto"/>
            </w:tcBorders>
          </w:tcPr>
          <w:p w14:paraId="489CA42F" w14:textId="77777777" w:rsidR="0025681F" w:rsidRPr="0036258B" w:rsidRDefault="0025681F" w:rsidP="00F9053C">
            <w:pPr>
              <w:pStyle w:val="TAL"/>
              <w:rPr>
                <w:sz w:val="16"/>
                <w:szCs w:val="16"/>
              </w:rPr>
            </w:pPr>
            <w:r w:rsidRPr="0036258B">
              <w:rPr>
                <w:sz w:val="16"/>
                <w:szCs w:val="16"/>
              </w:rPr>
              <w:t>Corresponding to the Index of Indicator, the leftmost binary bit 37.</w:t>
            </w:r>
          </w:p>
          <w:p w14:paraId="3C536B5A"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34920066"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4706064" w14:textId="77777777" w:rsidR="0025681F" w:rsidRPr="0036258B" w:rsidRDefault="0025681F" w:rsidP="00F9053C">
            <w:pPr>
              <w:pStyle w:val="TAL"/>
              <w:jc w:val="center"/>
              <w:rPr>
                <w:sz w:val="16"/>
                <w:szCs w:val="16"/>
              </w:rPr>
            </w:pPr>
            <w:r w:rsidRPr="0036258B">
              <w:rPr>
                <w:sz w:val="16"/>
                <w:szCs w:val="16"/>
              </w:rPr>
              <w:t>6</w:t>
            </w:r>
          </w:p>
        </w:tc>
        <w:tc>
          <w:tcPr>
            <w:tcW w:w="5246" w:type="dxa"/>
            <w:tcBorders>
              <w:top w:val="single" w:sz="6" w:space="0" w:color="auto"/>
              <w:left w:val="single" w:sz="6" w:space="0" w:color="auto"/>
              <w:bottom w:val="single" w:sz="6" w:space="0" w:color="auto"/>
              <w:right w:val="single" w:sz="6" w:space="0" w:color="auto"/>
            </w:tcBorders>
          </w:tcPr>
          <w:p w14:paraId="062EB379" w14:textId="77777777" w:rsidR="0025681F" w:rsidRPr="0036258B" w:rsidRDefault="0025681F" w:rsidP="00F9053C">
            <w:pPr>
              <w:pStyle w:val="TAL"/>
              <w:rPr>
                <w:sz w:val="16"/>
                <w:szCs w:val="16"/>
              </w:rPr>
            </w:pPr>
            <w:r w:rsidRPr="0036258B">
              <w:rPr>
                <w:sz w:val="16"/>
                <w:szCs w:val="16"/>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8A7E5F3" w14:textId="77777777" w:rsidR="0025681F" w:rsidRPr="0036258B" w:rsidRDefault="0025681F" w:rsidP="00F9053C">
            <w:pPr>
              <w:pStyle w:val="TAL"/>
              <w:rPr>
                <w:sz w:val="16"/>
                <w:szCs w:val="16"/>
              </w:rPr>
            </w:pPr>
            <w:r w:rsidRPr="0036258B">
              <w:rPr>
                <w:sz w:val="16"/>
                <w:szCs w:val="16"/>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6C2D6F9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61E1B24"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C040B84"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23AC62E" w14:textId="77777777" w:rsidR="0025681F" w:rsidRPr="0036258B" w:rsidRDefault="0025681F" w:rsidP="00F9053C">
            <w:pPr>
              <w:pStyle w:val="TAL"/>
              <w:rPr>
                <w:sz w:val="16"/>
                <w:szCs w:val="16"/>
              </w:rPr>
            </w:pPr>
            <w:r w:rsidRPr="0036258B">
              <w:rPr>
                <w:sz w:val="16"/>
                <w:szCs w:val="16"/>
              </w:rPr>
              <w:t>pc_FeatrGrp_38_T</w:t>
            </w:r>
          </w:p>
        </w:tc>
        <w:tc>
          <w:tcPr>
            <w:tcW w:w="2177" w:type="dxa"/>
            <w:tcBorders>
              <w:top w:val="single" w:sz="4" w:space="0" w:color="auto"/>
              <w:left w:val="single" w:sz="4" w:space="0" w:color="auto"/>
              <w:bottom w:val="single" w:sz="4" w:space="0" w:color="auto"/>
              <w:right w:val="single" w:sz="4" w:space="0" w:color="auto"/>
            </w:tcBorders>
          </w:tcPr>
          <w:p w14:paraId="53D1BD09" w14:textId="77777777" w:rsidR="0025681F" w:rsidRPr="0036258B" w:rsidRDefault="0025681F" w:rsidP="00F9053C">
            <w:pPr>
              <w:pStyle w:val="TAL"/>
              <w:rPr>
                <w:sz w:val="16"/>
                <w:szCs w:val="16"/>
              </w:rPr>
            </w:pPr>
            <w:r w:rsidRPr="0036258B">
              <w:rPr>
                <w:sz w:val="16"/>
                <w:szCs w:val="16"/>
              </w:rPr>
              <w:t>Corresponding to the Index of Indicator, the leftmost binary bit 38.</w:t>
            </w:r>
          </w:p>
          <w:p w14:paraId="304DD285"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28FF4ECA"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02618DA" w14:textId="77777777" w:rsidR="0025681F" w:rsidRPr="0036258B" w:rsidRDefault="0025681F" w:rsidP="00F9053C">
            <w:pPr>
              <w:pStyle w:val="TAL"/>
              <w:jc w:val="center"/>
              <w:rPr>
                <w:sz w:val="16"/>
                <w:szCs w:val="16"/>
              </w:rPr>
            </w:pPr>
            <w:r w:rsidRPr="0036258B">
              <w:rPr>
                <w:sz w:val="16"/>
                <w:szCs w:val="16"/>
              </w:rPr>
              <w:t>7</w:t>
            </w:r>
          </w:p>
        </w:tc>
        <w:tc>
          <w:tcPr>
            <w:tcW w:w="5246" w:type="dxa"/>
            <w:tcBorders>
              <w:top w:val="single" w:sz="6" w:space="0" w:color="auto"/>
              <w:left w:val="single" w:sz="6" w:space="0" w:color="auto"/>
              <w:bottom w:val="single" w:sz="6" w:space="0" w:color="auto"/>
              <w:right w:val="single" w:sz="6" w:space="0" w:color="auto"/>
            </w:tcBorders>
          </w:tcPr>
          <w:p w14:paraId="30944E32" w14:textId="77777777" w:rsidR="0025681F" w:rsidRPr="0036258B" w:rsidRDefault="0025681F" w:rsidP="00F9053C">
            <w:pPr>
              <w:pStyle w:val="TAL"/>
              <w:rPr>
                <w:sz w:val="16"/>
                <w:szCs w:val="16"/>
              </w:rPr>
            </w:pPr>
            <w:r w:rsidRPr="0036258B">
              <w:rPr>
                <w:sz w:val="16"/>
                <w:szCs w:val="16"/>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4889653"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46FBD6E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6703336"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969698B"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C02EBEA" w14:textId="77777777" w:rsidR="0025681F" w:rsidRPr="0036258B" w:rsidRDefault="0025681F" w:rsidP="00F9053C">
            <w:pPr>
              <w:pStyle w:val="TAL"/>
              <w:rPr>
                <w:sz w:val="16"/>
                <w:szCs w:val="16"/>
              </w:rPr>
            </w:pPr>
            <w:r w:rsidRPr="0036258B">
              <w:rPr>
                <w:sz w:val="16"/>
                <w:szCs w:val="16"/>
              </w:rPr>
              <w:t>pc_FeatrGrp_39_T</w:t>
            </w:r>
          </w:p>
        </w:tc>
        <w:tc>
          <w:tcPr>
            <w:tcW w:w="2177" w:type="dxa"/>
            <w:tcBorders>
              <w:top w:val="single" w:sz="4" w:space="0" w:color="auto"/>
              <w:left w:val="single" w:sz="4" w:space="0" w:color="auto"/>
              <w:bottom w:val="single" w:sz="4" w:space="0" w:color="auto"/>
              <w:right w:val="single" w:sz="4" w:space="0" w:color="auto"/>
            </w:tcBorders>
          </w:tcPr>
          <w:p w14:paraId="5721317E" w14:textId="77777777" w:rsidR="0025681F" w:rsidRPr="0036258B" w:rsidRDefault="0025681F" w:rsidP="00F9053C">
            <w:pPr>
              <w:pStyle w:val="TAL"/>
              <w:rPr>
                <w:sz w:val="16"/>
                <w:szCs w:val="16"/>
              </w:rPr>
            </w:pPr>
            <w:r w:rsidRPr="0036258B">
              <w:rPr>
                <w:sz w:val="16"/>
                <w:szCs w:val="16"/>
              </w:rPr>
              <w:t>Corresponding to the Index of Indicator, the leftmost binary bit 39.</w:t>
            </w:r>
          </w:p>
          <w:p w14:paraId="2F74A589"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02ADA4B9"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57E62F0" w14:textId="77777777" w:rsidR="0025681F" w:rsidRPr="0036258B" w:rsidRDefault="0025681F" w:rsidP="00F9053C">
            <w:pPr>
              <w:pStyle w:val="TAL"/>
              <w:jc w:val="center"/>
              <w:rPr>
                <w:sz w:val="16"/>
                <w:szCs w:val="16"/>
              </w:rPr>
            </w:pPr>
            <w:r w:rsidRPr="0036258B">
              <w:rPr>
                <w:sz w:val="16"/>
                <w:szCs w:val="16"/>
              </w:rPr>
              <w:lastRenderedPageBreak/>
              <w:t>8</w:t>
            </w:r>
          </w:p>
        </w:tc>
        <w:tc>
          <w:tcPr>
            <w:tcW w:w="5246" w:type="dxa"/>
            <w:tcBorders>
              <w:top w:val="single" w:sz="6" w:space="0" w:color="auto"/>
              <w:left w:val="single" w:sz="6" w:space="0" w:color="auto"/>
              <w:bottom w:val="single" w:sz="6" w:space="0" w:color="auto"/>
              <w:right w:val="single" w:sz="6" w:space="0" w:color="auto"/>
            </w:tcBorders>
          </w:tcPr>
          <w:p w14:paraId="3CA67CEF" w14:textId="77777777" w:rsidR="0025681F" w:rsidRPr="0036258B" w:rsidRDefault="0025681F" w:rsidP="00F9053C">
            <w:pPr>
              <w:pStyle w:val="TAL"/>
              <w:rPr>
                <w:sz w:val="16"/>
                <w:szCs w:val="16"/>
              </w:rPr>
            </w:pPr>
            <w:r w:rsidRPr="0036258B">
              <w:rPr>
                <w:sz w:val="16"/>
                <w:szCs w:val="16"/>
              </w:rPr>
              <w:t>- 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A13BE4E" w14:textId="77777777" w:rsidR="0025681F" w:rsidRPr="0036258B" w:rsidRDefault="0025681F" w:rsidP="00F9053C">
            <w:pPr>
              <w:pStyle w:val="TAL"/>
              <w:rPr>
                <w:sz w:val="16"/>
                <w:szCs w:val="16"/>
              </w:rPr>
            </w:pPr>
            <w:r w:rsidRPr="0036258B">
              <w:rPr>
                <w:sz w:val="16"/>
                <w:szCs w:val="16"/>
              </w:rPr>
              <w:t>- related to SR-VCC</w:t>
            </w:r>
          </w:p>
          <w:p w14:paraId="42789C3D" w14:textId="77777777" w:rsidR="0025681F" w:rsidRPr="0036258B" w:rsidRDefault="0025681F" w:rsidP="00F9053C">
            <w:pPr>
              <w:pStyle w:val="TAL"/>
              <w:rPr>
                <w:sz w:val="16"/>
                <w:szCs w:val="16"/>
              </w:rPr>
            </w:pPr>
            <w:r w:rsidRPr="0036258B">
              <w:rPr>
                <w:sz w:val="16"/>
                <w:szCs w:val="16"/>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280EAB3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5CA919A"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740A52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60B90D8" w14:textId="77777777" w:rsidR="0025681F" w:rsidRPr="0036258B" w:rsidRDefault="0025681F" w:rsidP="00F9053C">
            <w:pPr>
              <w:pStyle w:val="TAL"/>
              <w:rPr>
                <w:sz w:val="16"/>
                <w:szCs w:val="16"/>
              </w:rPr>
            </w:pPr>
            <w:r w:rsidRPr="0036258B">
              <w:rPr>
                <w:sz w:val="16"/>
                <w:szCs w:val="16"/>
              </w:rPr>
              <w:t>pc_FeatrGrp_40_T</w:t>
            </w:r>
          </w:p>
        </w:tc>
        <w:tc>
          <w:tcPr>
            <w:tcW w:w="2177" w:type="dxa"/>
            <w:tcBorders>
              <w:top w:val="single" w:sz="4" w:space="0" w:color="auto"/>
              <w:left w:val="single" w:sz="4" w:space="0" w:color="auto"/>
              <w:bottom w:val="single" w:sz="4" w:space="0" w:color="auto"/>
              <w:right w:val="single" w:sz="4" w:space="0" w:color="auto"/>
            </w:tcBorders>
          </w:tcPr>
          <w:p w14:paraId="64C08E9A" w14:textId="77777777" w:rsidR="0025681F" w:rsidRPr="0036258B" w:rsidRDefault="0025681F" w:rsidP="00F9053C">
            <w:pPr>
              <w:pStyle w:val="TAL"/>
              <w:rPr>
                <w:sz w:val="16"/>
                <w:szCs w:val="16"/>
              </w:rPr>
            </w:pPr>
            <w:r w:rsidRPr="0036258B">
              <w:rPr>
                <w:sz w:val="16"/>
                <w:szCs w:val="16"/>
              </w:rPr>
              <w:t>Corresponding to the Index of Indicator, the leftmost binary bit 40.</w:t>
            </w:r>
          </w:p>
          <w:p w14:paraId="4A2B8582"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4DC6A817"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A94EE2D" w14:textId="77777777" w:rsidR="0025681F" w:rsidRPr="0036258B" w:rsidRDefault="0025681F" w:rsidP="00F9053C">
            <w:pPr>
              <w:pStyle w:val="TAL"/>
              <w:jc w:val="center"/>
              <w:rPr>
                <w:sz w:val="16"/>
                <w:szCs w:val="16"/>
              </w:rPr>
            </w:pPr>
            <w:r w:rsidRPr="0036258B">
              <w:rPr>
                <w:sz w:val="16"/>
                <w:szCs w:val="16"/>
              </w:rPr>
              <w:t>9</w:t>
            </w:r>
          </w:p>
        </w:tc>
        <w:tc>
          <w:tcPr>
            <w:tcW w:w="5246" w:type="dxa"/>
            <w:tcBorders>
              <w:top w:val="single" w:sz="6" w:space="0" w:color="auto"/>
              <w:left w:val="single" w:sz="6" w:space="0" w:color="auto"/>
              <w:bottom w:val="single" w:sz="6" w:space="0" w:color="auto"/>
              <w:right w:val="single" w:sz="6" w:space="0" w:color="auto"/>
            </w:tcBorders>
          </w:tcPr>
          <w:p w14:paraId="1E820B32" w14:textId="77777777" w:rsidR="0025681F" w:rsidRPr="0036258B" w:rsidRDefault="0025681F" w:rsidP="00F9053C">
            <w:pPr>
              <w:pStyle w:val="TAL"/>
              <w:rPr>
                <w:sz w:val="16"/>
                <w:szCs w:val="16"/>
              </w:rPr>
            </w:pPr>
            <w:r w:rsidRPr="0036258B">
              <w:rPr>
                <w:sz w:val="16"/>
                <w:szCs w:val="16"/>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7DF43548"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1CAD0D3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5E176DD"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599BB6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5B62978" w14:textId="77777777" w:rsidR="0025681F" w:rsidRPr="0036258B" w:rsidRDefault="0025681F" w:rsidP="00F9053C">
            <w:pPr>
              <w:pStyle w:val="TAL"/>
              <w:rPr>
                <w:sz w:val="16"/>
                <w:szCs w:val="16"/>
              </w:rPr>
            </w:pPr>
            <w:r w:rsidRPr="0036258B">
              <w:rPr>
                <w:sz w:val="16"/>
                <w:szCs w:val="16"/>
              </w:rPr>
              <w:t>pc_FeatrGrp_41_T</w:t>
            </w:r>
          </w:p>
        </w:tc>
        <w:tc>
          <w:tcPr>
            <w:tcW w:w="2177" w:type="dxa"/>
            <w:tcBorders>
              <w:top w:val="single" w:sz="4" w:space="0" w:color="auto"/>
              <w:left w:val="single" w:sz="4" w:space="0" w:color="auto"/>
              <w:bottom w:val="single" w:sz="4" w:space="0" w:color="auto"/>
              <w:right w:val="single" w:sz="4" w:space="0" w:color="auto"/>
            </w:tcBorders>
          </w:tcPr>
          <w:p w14:paraId="0861A109" w14:textId="77777777" w:rsidR="0025681F" w:rsidRPr="0036258B" w:rsidRDefault="0025681F" w:rsidP="00F9053C">
            <w:pPr>
              <w:pStyle w:val="TAL"/>
              <w:rPr>
                <w:sz w:val="16"/>
                <w:szCs w:val="16"/>
              </w:rPr>
            </w:pPr>
            <w:r w:rsidRPr="0036258B">
              <w:rPr>
                <w:sz w:val="16"/>
                <w:szCs w:val="16"/>
              </w:rPr>
              <w:t>Corresponding to the Index of Indicator, the leftmost binary bit 41.</w:t>
            </w:r>
          </w:p>
          <w:p w14:paraId="246B91D7"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0B97BE1E"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92B6307" w14:textId="77777777" w:rsidR="0025681F" w:rsidRPr="0036258B" w:rsidRDefault="0025681F" w:rsidP="00F9053C">
            <w:pPr>
              <w:pStyle w:val="TAL"/>
              <w:jc w:val="center"/>
              <w:rPr>
                <w:sz w:val="16"/>
                <w:szCs w:val="16"/>
              </w:rPr>
            </w:pPr>
            <w:r w:rsidRPr="0036258B">
              <w:rPr>
                <w:sz w:val="16"/>
                <w:szCs w:val="16"/>
              </w:rPr>
              <w:t>10</w:t>
            </w:r>
          </w:p>
        </w:tc>
        <w:tc>
          <w:tcPr>
            <w:tcW w:w="5246" w:type="dxa"/>
            <w:tcBorders>
              <w:top w:val="single" w:sz="6" w:space="0" w:color="auto"/>
              <w:left w:val="single" w:sz="6" w:space="0" w:color="auto"/>
              <w:bottom w:val="single" w:sz="6" w:space="0" w:color="auto"/>
              <w:right w:val="single" w:sz="6" w:space="0" w:color="auto"/>
            </w:tcBorders>
          </w:tcPr>
          <w:p w14:paraId="7082FA3A" w14:textId="77777777" w:rsidR="0025681F" w:rsidRPr="0036258B" w:rsidRDefault="0025681F" w:rsidP="00F9053C">
            <w:pPr>
              <w:pStyle w:val="TAL"/>
              <w:rPr>
                <w:sz w:val="16"/>
                <w:szCs w:val="16"/>
              </w:rPr>
            </w:pPr>
            <w:r w:rsidRPr="0036258B">
              <w:rPr>
                <w:sz w:val="16"/>
                <w:szCs w:val="16"/>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6BC6787B"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808F8C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B3D9C86" w14:textId="77777777" w:rsidR="0025681F" w:rsidRPr="0036258B" w:rsidRDefault="0025681F" w:rsidP="00F9053C">
            <w:pPr>
              <w:pStyle w:val="TAL"/>
              <w:rPr>
                <w:sz w:val="16"/>
                <w:szCs w:val="16"/>
              </w:rPr>
            </w:pPr>
            <w:r w:rsidRPr="0036258B">
              <w:rPr>
                <w:sz w:val="16"/>
                <w:szCs w:val="16"/>
              </w:rPr>
              <w:t>Rel-13</w:t>
            </w:r>
          </w:p>
        </w:tc>
        <w:tc>
          <w:tcPr>
            <w:tcW w:w="1580" w:type="dxa"/>
            <w:tcBorders>
              <w:top w:val="single" w:sz="6" w:space="0" w:color="auto"/>
              <w:left w:val="single" w:sz="6" w:space="0" w:color="auto"/>
              <w:bottom w:val="single" w:sz="6" w:space="0" w:color="auto"/>
              <w:right w:val="single" w:sz="4" w:space="0" w:color="auto"/>
            </w:tcBorders>
          </w:tcPr>
          <w:p w14:paraId="15AAA889"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F1039CE" w14:textId="77777777" w:rsidR="0025681F" w:rsidRPr="0036258B" w:rsidRDefault="0025681F" w:rsidP="00F9053C">
            <w:pPr>
              <w:pStyle w:val="TAL"/>
              <w:rPr>
                <w:sz w:val="16"/>
                <w:szCs w:val="16"/>
              </w:rPr>
            </w:pPr>
            <w:r w:rsidRPr="0036258B">
              <w:rPr>
                <w:sz w:val="16"/>
                <w:szCs w:val="16"/>
              </w:rPr>
              <w:t>pc_FeatrGrp_42_T</w:t>
            </w:r>
          </w:p>
        </w:tc>
        <w:tc>
          <w:tcPr>
            <w:tcW w:w="2177" w:type="dxa"/>
            <w:tcBorders>
              <w:top w:val="single" w:sz="4" w:space="0" w:color="auto"/>
              <w:left w:val="single" w:sz="4" w:space="0" w:color="auto"/>
              <w:bottom w:val="single" w:sz="4" w:space="0" w:color="auto"/>
              <w:right w:val="single" w:sz="4" w:space="0" w:color="auto"/>
            </w:tcBorders>
          </w:tcPr>
          <w:p w14:paraId="3C8669DB" w14:textId="77777777" w:rsidR="0025681F" w:rsidRPr="0036258B" w:rsidRDefault="0025681F" w:rsidP="00F9053C">
            <w:pPr>
              <w:pStyle w:val="TAL"/>
              <w:rPr>
                <w:sz w:val="16"/>
                <w:szCs w:val="16"/>
              </w:rPr>
            </w:pPr>
            <w:r w:rsidRPr="0036258B">
              <w:rPr>
                <w:sz w:val="16"/>
                <w:szCs w:val="16"/>
              </w:rPr>
              <w:t>Corresponding to the Index of Indicator, the leftmost binary bit 42.</w:t>
            </w:r>
          </w:p>
        </w:tc>
      </w:tr>
      <w:tr w:rsidR="0025681F" w:rsidRPr="0036258B" w14:paraId="445EC27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7654A48" w14:textId="77777777" w:rsidR="0025681F" w:rsidRPr="0036258B" w:rsidRDefault="0025681F" w:rsidP="00F9053C">
            <w:pPr>
              <w:pStyle w:val="TAL"/>
              <w:jc w:val="center"/>
              <w:rPr>
                <w:sz w:val="16"/>
                <w:szCs w:val="16"/>
              </w:rPr>
            </w:pPr>
            <w:r w:rsidRPr="0036258B">
              <w:rPr>
                <w:sz w:val="16"/>
                <w:szCs w:val="16"/>
              </w:rPr>
              <w:t>11</w:t>
            </w:r>
          </w:p>
        </w:tc>
        <w:tc>
          <w:tcPr>
            <w:tcW w:w="5246" w:type="dxa"/>
            <w:tcBorders>
              <w:top w:val="single" w:sz="6" w:space="0" w:color="auto"/>
              <w:left w:val="single" w:sz="6" w:space="0" w:color="auto"/>
              <w:bottom w:val="single" w:sz="6" w:space="0" w:color="auto"/>
              <w:right w:val="single" w:sz="6" w:space="0" w:color="auto"/>
            </w:tcBorders>
          </w:tcPr>
          <w:p w14:paraId="63DF8DA3"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2498C1F"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2A9135F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FCF0644"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4301C84"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4C2EE8A"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6545DDE7" w14:textId="77777777" w:rsidR="0025681F" w:rsidRPr="0036258B" w:rsidRDefault="0025681F" w:rsidP="00F9053C">
            <w:pPr>
              <w:pStyle w:val="TAL"/>
              <w:rPr>
                <w:sz w:val="16"/>
                <w:szCs w:val="16"/>
              </w:rPr>
            </w:pPr>
            <w:r w:rsidRPr="0036258B">
              <w:rPr>
                <w:sz w:val="16"/>
                <w:szCs w:val="16"/>
              </w:rPr>
              <w:t>Corresponding to the Index of Indicator, the leftmost binary bit 43.</w:t>
            </w:r>
          </w:p>
        </w:tc>
      </w:tr>
      <w:tr w:rsidR="0025681F" w:rsidRPr="0036258B" w14:paraId="70AE15F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0257C12E" w14:textId="77777777" w:rsidR="0025681F" w:rsidRPr="0036258B" w:rsidRDefault="0025681F" w:rsidP="00F9053C">
            <w:pPr>
              <w:pStyle w:val="TAL"/>
              <w:jc w:val="center"/>
              <w:rPr>
                <w:sz w:val="16"/>
                <w:szCs w:val="16"/>
              </w:rPr>
            </w:pPr>
            <w:r w:rsidRPr="0036258B">
              <w:rPr>
                <w:sz w:val="16"/>
                <w:szCs w:val="16"/>
              </w:rPr>
              <w:t>12</w:t>
            </w:r>
          </w:p>
        </w:tc>
        <w:tc>
          <w:tcPr>
            <w:tcW w:w="5246" w:type="dxa"/>
            <w:tcBorders>
              <w:top w:val="single" w:sz="6" w:space="0" w:color="auto"/>
              <w:left w:val="single" w:sz="6" w:space="0" w:color="auto"/>
              <w:bottom w:val="single" w:sz="6" w:space="0" w:color="auto"/>
              <w:right w:val="single" w:sz="6" w:space="0" w:color="auto"/>
            </w:tcBorders>
          </w:tcPr>
          <w:p w14:paraId="7B9AA2AD"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65FC40D"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2F12B9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9215BD4"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FCC9B0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764FCB1"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083EEA45" w14:textId="77777777" w:rsidR="0025681F" w:rsidRPr="0036258B" w:rsidRDefault="0025681F" w:rsidP="00F9053C">
            <w:pPr>
              <w:pStyle w:val="TAL"/>
              <w:rPr>
                <w:sz w:val="16"/>
                <w:szCs w:val="16"/>
              </w:rPr>
            </w:pPr>
            <w:r w:rsidRPr="0036258B">
              <w:rPr>
                <w:sz w:val="16"/>
                <w:szCs w:val="16"/>
              </w:rPr>
              <w:t>Corresponding to the Index of Indicator, the leftmost binary bit 44.</w:t>
            </w:r>
          </w:p>
        </w:tc>
      </w:tr>
      <w:tr w:rsidR="0025681F" w:rsidRPr="0036258B" w14:paraId="1C9857B1"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18E31DF" w14:textId="77777777" w:rsidR="0025681F" w:rsidRPr="0036258B" w:rsidRDefault="0025681F" w:rsidP="00F9053C">
            <w:pPr>
              <w:pStyle w:val="TAL"/>
              <w:jc w:val="center"/>
              <w:rPr>
                <w:sz w:val="16"/>
                <w:szCs w:val="16"/>
              </w:rPr>
            </w:pPr>
            <w:r w:rsidRPr="0036258B">
              <w:rPr>
                <w:sz w:val="16"/>
                <w:szCs w:val="16"/>
              </w:rPr>
              <w:t>13</w:t>
            </w:r>
          </w:p>
        </w:tc>
        <w:tc>
          <w:tcPr>
            <w:tcW w:w="5246" w:type="dxa"/>
            <w:tcBorders>
              <w:top w:val="single" w:sz="6" w:space="0" w:color="auto"/>
              <w:left w:val="single" w:sz="6" w:space="0" w:color="auto"/>
              <w:bottom w:val="single" w:sz="6" w:space="0" w:color="auto"/>
              <w:right w:val="single" w:sz="6" w:space="0" w:color="auto"/>
            </w:tcBorders>
          </w:tcPr>
          <w:p w14:paraId="271C233C"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D808BDC"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78279A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38293F9"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373A526"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693A003"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586E5AA5" w14:textId="77777777" w:rsidR="0025681F" w:rsidRPr="0036258B" w:rsidRDefault="0025681F" w:rsidP="00F9053C">
            <w:pPr>
              <w:pStyle w:val="TAL"/>
              <w:rPr>
                <w:sz w:val="16"/>
                <w:szCs w:val="16"/>
              </w:rPr>
            </w:pPr>
            <w:r w:rsidRPr="0036258B">
              <w:rPr>
                <w:sz w:val="16"/>
                <w:szCs w:val="16"/>
              </w:rPr>
              <w:t>Corresponding to the Index of Indicator, the leftmost binary bit 45.</w:t>
            </w:r>
          </w:p>
        </w:tc>
      </w:tr>
      <w:tr w:rsidR="0025681F" w:rsidRPr="0036258B" w14:paraId="65B30CF4"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B68DC6C" w14:textId="77777777" w:rsidR="0025681F" w:rsidRPr="0036258B" w:rsidRDefault="0025681F" w:rsidP="00F9053C">
            <w:pPr>
              <w:pStyle w:val="TAL"/>
              <w:jc w:val="center"/>
              <w:rPr>
                <w:sz w:val="16"/>
                <w:szCs w:val="16"/>
              </w:rPr>
            </w:pPr>
            <w:r w:rsidRPr="0036258B">
              <w:rPr>
                <w:sz w:val="16"/>
                <w:szCs w:val="16"/>
              </w:rPr>
              <w:t>14</w:t>
            </w:r>
          </w:p>
        </w:tc>
        <w:tc>
          <w:tcPr>
            <w:tcW w:w="5246" w:type="dxa"/>
            <w:tcBorders>
              <w:top w:val="single" w:sz="6" w:space="0" w:color="auto"/>
              <w:left w:val="single" w:sz="6" w:space="0" w:color="auto"/>
              <w:bottom w:val="single" w:sz="6" w:space="0" w:color="auto"/>
              <w:right w:val="single" w:sz="6" w:space="0" w:color="auto"/>
            </w:tcBorders>
          </w:tcPr>
          <w:p w14:paraId="20DCDAC7"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3C1B8F7"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9E1D02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6FBE5CC"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8ABBDB1"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F990F6F"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1DF1F0E4" w14:textId="77777777" w:rsidR="0025681F" w:rsidRPr="0036258B" w:rsidRDefault="0025681F" w:rsidP="00F9053C">
            <w:pPr>
              <w:pStyle w:val="TAL"/>
              <w:rPr>
                <w:sz w:val="16"/>
                <w:szCs w:val="16"/>
              </w:rPr>
            </w:pPr>
            <w:r w:rsidRPr="0036258B">
              <w:rPr>
                <w:sz w:val="16"/>
                <w:szCs w:val="16"/>
              </w:rPr>
              <w:t>Corresponding to the Index of Indicator, the leftmost binary bit 46.</w:t>
            </w:r>
          </w:p>
        </w:tc>
      </w:tr>
      <w:tr w:rsidR="0025681F" w:rsidRPr="0036258B" w14:paraId="4FA3D1A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104DA56" w14:textId="77777777" w:rsidR="0025681F" w:rsidRPr="0036258B" w:rsidRDefault="0025681F" w:rsidP="00F9053C">
            <w:pPr>
              <w:pStyle w:val="TAL"/>
              <w:jc w:val="center"/>
              <w:rPr>
                <w:sz w:val="16"/>
                <w:szCs w:val="16"/>
              </w:rPr>
            </w:pPr>
            <w:r w:rsidRPr="0036258B">
              <w:rPr>
                <w:sz w:val="16"/>
                <w:szCs w:val="16"/>
              </w:rPr>
              <w:t>15</w:t>
            </w:r>
          </w:p>
        </w:tc>
        <w:tc>
          <w:tcPr>
            <w:tcW w:w="5246" w:type="dxa"/>
            <w:tcBorders>
              <w:top w:val="single" w:sz="6" w:space="0" w:color="auto"/>
              <w:left w:val="single" w:sz="6" w:space="0" w:color="auto"/>
              <w:bottom w:val="single" w:sz="6" w:space="0" w:color="auto"/>
              <w:right w:val="single" w:sz="6" w:space="0" w:color="auto"/>
            </w:tcBorders>
          </w:tcPr>
          <w:p w14:paraId="5238EC15"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CC5CF79"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BB539B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274C6F9"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05022B08"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F398D06"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1DE40516" w14:textId="77777777" w:rsidR="0025681F" w:rsidRPr="0036258B" w:rsidRDefault="0025681F" w:rsidP="00F9053C">
            <w:pPr>
              <w:pStyle w:val="TAL"/>
              <w:rPr>
                <w:sz w:val="16"/>
                <w:szCs w:val="16"/>
              </w:rPr>
            </w:pPr>
            <w:r w:rsidRPr="0036258B">
              <w:rPr>
                <w:sz w:val="16"/>
                <w:szCs w:val="16"/>
              </w:rPr>
              <w:t>Corresponding to the Index of Indicator, the leftmost binary bit 47.</w:t>
            </w:r>
          </w:p>
        </w:tc>
      </w:tr>
      <w:tr w:rsidR="0025681F" w:rsidRPr="0036258B" w14:paraId="5838234F"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AAF5B32" w14:textId="77777777" w:rsidR="0025681F" w:rsidRPr="0036258B" w:rsidRDefault="0025681F" w:rsidP="00F9053C">
            <w:pPr>
              <w:pStyle w:val="TAL"/>
              <w:jc w:val="center"/>
              <w:rPr>
                <w:sz w:val="16"/>
                <w:szCs w:val="16"/>
              </w:rPr>
            </w:pPr>
            <w:r w:rsidRPr="0036258B">
              <w:rPr>
                <w:sz w:val="16"/>
                <w:szCs w:val="16"/>
              </w:rPr>
              <w:t>16</w:t>
            </w:r>
          </w:p>
        </w:tc>
        <w:tc>
          <w:tcPr>
            <w:tcW w:w="5246" w:type="dxa"/>
            <w:tcBorders>
              <w:top w:val="single" w:sz="6" w:space="0" w:color="auto"/>
              <w:left w:val="single" w:sz="6" w:space="0" w:color="auto"/>
              <w:bottom w:val="single" w:sz="6" w:space="0" w:color="auto"/>
              <w:right w:val="single" w:sz="6" w:space="0" w:color="auto"/>
            </w:tcBorders>
          </w:tcPr>
          <w:p w14:paraId="144A7159"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06EB1131"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2FF3E9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510429B"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BD7E671"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4B03506"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46EEF4F5" w14:textId="77777777" w:rsidR="0025681F" w:rsidRPr="0036258B" w:rsidRDefault="0025681F" w:rsidP="00F9053C">
            <w:pPr>
              <w:pStyle w:val="TAL"/>
              <w:rPr>
                <w:sz w:val="16"/>
                <w:szCs w:val="16"/>
              </w:rPr>
            </w:pPr>
            <w:r w:rsidRPr="0036258B">
              <w:rPr>
                <w:sz w:val="16"/>
                <w:szCs w:val="16"/>
              </w:rPr>
              <w:t>Corresponding to the Index of Indicator, the leftmost binary bit 48.</w:t>
            </w:r>
          </w:p>
        </w:tc>
      </w:tr>
      <w:tr w:rsidR="0025681F" w:rsidRPr="0036258B" w14:paraId="2368DE1C"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7CAF7266" w14:textId="77777777" w:rsidR="0025681F" w:rsidRPr="0036258B" w:rsidRDefault="0025681F" w:rsidP="00F9053C">
            <w:pPr>
              <w:pStyle w:val="TAL"/>
              <w:jc w:val="center"/>
              <w:rPr>
                <w:sz w:val="16"/>
                <w:szCs w:val="16"/>
              </w:rPr>
            </w:pPr>
            <w:r w:rsidRPr="0036258B">
              <w:rPr>
                <w:sz w:val="16"/>
                <w:szCs w:val="16"/>
              </w:rPr>
              <w:t>17</w:t>
            </w:r>
          </w:p>
        </w:tc>
        <w:tc>
          <w:tcPr>
            <w:tcW w:w="5246" w:type="dxa"/>
            <w:tcBorders>
              <w:top w:val="single" w:sz="6" w:space="0" w:color="auto"/>
              <w:left w:val="single" w:sz="6" w:space="0" w:color="auto"/>
              <w:bottom w:val="single" w:sz="6" w:space="0" w:color="auto"/>
              <w:right w:val="single" w:sz="6" w:space="0" w:color="auto"/>
            </w:tcBorders>
          </w:tcPr>
          <w:p w14:paraId="71C4B80D"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2D5B473"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B785EA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3D3A2A0"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912C77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07A026E"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43BC21C8" w14:textId="77777777" w:rsidR="0025681F" w:rsidRPr="0036258B" w:rsidRDefault="0025681F" w:rsidP="00F9053C">
            <w:pPr>
              <w:pStyle w:val="TAL"/>
              <w:rPr>
                <w:sz w:val="16"/>
                <w:szCs w:val="16"/>
              </w:rPr>
            </w:pPr>
            <w:r w:rsidRPr="0036258B">
              <w:rPr>
                <w:sz w:val="16"/>
                <w:szCs w:val="16"/>
              </w:rPr>
              <w:t>Corresponding to the Index of Indicator, the leftmost binary bit 49.</w:t>
            </w:r>
          </w:p>
        </w:tc>
      </w:tr>
      <w:tr w:rsidR="0025681F" w:rsidRPr="0036258B" w14:paraId="54A0CE64"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091D9398" w14:textId="77777777" w:rsidR="0025681F" w:rsidRPr="0036258B" w:rsidRDefault="0025681F" w:rsidP="00F9053C">
            <w:pPr>
              <w:pStyle w:val="TAL"/>
              <w:jc w:val="center"/>
              <w:rPr>
                <w:sz w:val="16"/>
                <w:szCs w:val="16"/>
              </w:rPr>
            </w:pPr>
            <w:r w:rsidRPr="0036258B">
              <w:rPr>
                <w:sz w:val="16"/>
                <w:szCs w:val="16"/>
              </w:rPr>
              <w:t>18</w:t>
            </w:r>
          </w:p>
        </w:tc>
        <w:tc>
          <w:tcPr>
            <w:tcW w:w="5246" w:type="dxa"/>
            <w:tcBorders>
              <w:top w:val="single" w:sz="6" w:space="0" w:color="auto"/>
              <w:left w:val="single" w:sz="6" w:space="0" w:color="auto"/>
              <w:bottom w:val="single" w:sz="6" w:space="0" w:color="auto"/>
              <w:right w:val="single" w:sz="6" w:space="0" w:color="auto"/>
            </w:tcBorders>
          </w:tcPr>
          <w:p w14:paraId="4EB3E344"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622989E"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845DB5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AFC4857"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0B6FD9C5"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D021BD4"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34F275DF" w14:textId="77777777" w:rsidR="0025681F" w:rsidRPr="0036258B" w:rsidRDefault="0025681F" w:rsidP="00F9053C">
            <w:pPr>
              <w:pStyle w:val="TAL"/>
              <w:rPr>
                <w:sz w:val="16"/>
                <w:szCs w:val="16"/>
              </w:rPr>
            </w:pPr>
            <w:r w:rsidRPr="0036258B">
              <w:rPr>
                <w:sz w:val="16"/>
                <w:szCs w:val="16"/>
              </w:rPr>
              <w:t>Corresponding to the Index of Indicator, the leftmost binary bit 50.</w:t>
            </w:r>
          </w:p>
        </w:tc>
      </w:tr>
      <w:tr w:rsidR="0025681F" w:rsidRPr="0036258B" w14:paraId="733C9489"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81ABF20" w14:textId="77777777" w:rsidR="0025681F" w:rsidRPr="0036258B" w:rsidRDefault="0025681F" w:rsidP="00F9053C">
            <w:pPr>
              <w:pStyle w:val="TAL"/>
              <w:jc w:val="center"/>
              <w:rPr>
                <w:sz w:val="16"/>
                <w:szCs w:val="16"/>
              </w:rPr>
            </w:pPr>
            <w:r w:rsidRPr="0036258B">
              <w:rPr>
                <w:sz w:val="16"/>
                <w:szCs w:val="16"/>
              </w:rPr>
              <w:t>19</w:t>
            </w:r>
          </w:p>
        </w:tc>
        <w:tc>
          <w:tcPr>
            <w:tcW w:w="5246" w:type="dxa"/>
            <w:tcBorders>
              <w:top w:val="single" w:sz="6" w:space="0" w:color="auto"/>
              <w:left w:val="single" w:sz="6" w:space="0" w:color="auto"/>
              <w:bottom w:val="single" w:sz="6" w:space="0" w:color="auto"/>
              <w:right w:val="single" w:sz="6" w:space="0" w:color="auto"/>
            </w:tcBorders>
          </w:tcPr>
          <w:p w14:paraId="7522FE92"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A8D1FF9"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31073E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93AC2E6"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E53E013"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2C80FAC"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400DF9FF" w14:textId="77777777" w:rsidR="0025681F" w:rsidRPr="0036258B" w:rsidRDefault="0025681F" w:rsidP="00F9053C">
            <w:pPr>
              <w:pStyle w:val="TAL"/>
              <w:rPr>
                <w:sz w:val="16"/>
                <w:szCs w:val="16"/>
              </w:rPr>
            </w:pPr>
            <w:r w:rsidRPr="0036258B">
              <w:rPr>
                <w:sz w:val="16"/>
                <w:szCs w:val="16"/>
              </w:rPr>
              <w:t>Corresponding to the Index of Indicator, the leftmost binary bit 51.</w:t>
            </w:r>
          </w:p>
        </w:tc>
      </w:tr>
      <w:tr w:rsidR="0025681F" w:rsidRPr="0036258B" w14:paraId="5161E9E2"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761B30FF" w14:textId="77777777" w:rsidR="0025681F" w:rsidRPr="0036258B" w:rsidRDefault="0025681F" w:rsidP="00F9053C">
            <w:pPr>
              <w:pStyle w:val="TAL"/>
              <w:jc w:val="center"/>
              <w:rPr>
                <w:sz w:val="16"/>
                <w:szCs w:val="16"/>
              </w:rPr>
            </w:pPr>
            <w:r w:rsidRPr="0036258B">
              <w:rPr>
                <w:sz w:val="16"/>
                <w:szCs w:val="16"/>
              </w:rPr>
              <w:t>20</w:t>
            </w:r>
          </w:p>
        </w:tc>
        <w:tc>
          <w:tcPr>
            <w:tcW w:w="5246" w:type="dxa"/>
            <w:tcBorders>
              <w:top w:val="single" w:sz="6" w:space="0" w:color="auto"/>
              <w:left w:val="single" w:sz="6" w:space="0" w:color="auto"/>
              <w:bottom w:val="single" w:sz="6" w:space="0" w:color="auto"/>
              <w:right w:val="single" w:sz="6" w:space="0" w:color="auto"/>
            </w:tcBorders>
          </w:tcPr>
          <w:p w14:paraId="0C338FC4"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11EFFB0"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D43C03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B32613C"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6C937C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06DA63D"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098F1694" w14:textId="77777777" w:rsidR="0025681F" w:rsidRPr="0036258B" w:rsidRDefault="0025681F" w:rsidP="00F9053C">
            <w:pPr>
              <w:pStyle w:val="TAL"/>
              <w:rPr>
                <w:sz w:val="16"/>
                <w:szCs w:val="16"/>
              </w:rPr>
            </w:pPr>
            <w:r w:rsidRPr="0036258B">
              <w:rPr>
                <w:sz w:val="16"/>
                <w:szCs w:val="16"/>
              </w:rPr>
              <w:t>Corresponding to the Index of Indicator, the leftmost binary bit 52.</w:t>
            </w:r>
          </w:p>
        </w:tc>
      </w:tr>
      <w:tr w:rsidR="0025681F" w:rsidRPr="0036258B" w14:paraId="2C6331C3"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4565855" w14:textId="77777777" w:rsidR="0025681F" w:rsidRPr="0036258B" w:rsidRDefault="0025681F" w:rsidP="00F9053C">
            <w:pPr>
              <w:pStyle w:val="TAL"/>
              <w:jc w:val="center"/>
              <w:rPr>
                <w:sz w:val="16"/>
                <w:szCs w:val="16"/>
              </w:rPr>
            </w:pPr>
            <w:r w:rsidRPr="0036258B">
              <w:rPr>
                <w:sz w:val="16"/>
                <w:szCs w:val="16"/>
              </w:rPr>
              <w:lastRenderedPageBreak/>
              <w:t>21</w:t>
            </w:r>
          </w:p>
        </w:tc>
        <w:tc>
          <w:tcPr>
            <w:tcW w:w="5246" w:type="dxa"/>
            <w:tcBorders>
              <w:top w:val="single" w:sz="6" w:space="0" w:color="auto"/>
              <w:left w:val="single" w:sz="6" w:space="0" w:color="auto"/>
              <w:bottom w:val="single" w:sz="6" w:space="0" w:color="auto"/>
              <w:right w:val="single" w:sz="6" w:space="0" w:color="auto"/>
            </w:tcBorders>
          </w:tcPr>
          <w:p w14:paraId="6F879323"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F2492E3"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923DAF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F942106"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0C3E795"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697F11C"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5E097891" w14:textId="77777777" w:rsidR="0025681F" w:rsidRPr="0036258B" w:rsidRDefault="0025681F" w:rsidP="00F9053C">
            <w:pPr>
              <w:pStyle w:val="TAL"/>
              <w:rPr>
                <w:sz w:val="16"/>
                <w:szCs w:val="16"/>
              </w:rPr>
            </w:pPr>
            <w:r w:rsidRPr="0036258B">
              <w:rPr>
                <w:sz w:val="16"/>
                <w:szCs w:val="16"/>
              </w:rPr>
              <w:t>Corresponding to the Index of Indicator, the leftmost binary bit 53.</w:t>
            </w:r>
          </w:p>
        </w:tc>
      </w:tr>
      <w:tr w:rsidR="0025681F" w:rsidRPr="0036258B" w14:paraId="4415C94D"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7478CC92" w14:textId="77777777" w:rsidR="0025681F" w:rsidRPr="0036258B" w:rsidRDefault="0025681F" w:rsidP="00F9053C">
            <w:pPr>
              <w:pStyle w:val="TAL"/>
              <w:jc w:val="center"/>
              <w:rPr>
                <w:sz w:val="16"/>
                <w:szCs w:val="16"/>
              </w:rPr>
            </w:pPr>
            <w:r w:rsidRPr="0036258B">
              <w:rPr>
                <w:sz w:val="16"/>
                <w:szCs w:val="16"/>
              </w:rPr>
              <w:t>22</w:t>
            </w:r>
          </w:p>
        </w:tc>
        <w:tc>
          <w:tcPr>
            <w:tcW w:w="5246" w:type="dxa"/>
            <w:tcBorders>
              <w:top w:val="single" w:sz="6" w:space="0" w:color="auto"/>
              <w:left w:val="single" w:sz="6" w:space="0" w:color="auto"/>
              <w:bottom w:val="single" w:sz="6" w:space="0" w:color="auto"/>
              <w:right w:val="single" w:sz="6" w:space="0" w:color="auto"/>
            </w:tcBorders>
          </w:tcPr>
          <w:p w14:paraId="594CE8DC"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68E2872"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6B2862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9D1D0B3"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1403BE5"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8468400"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7442DC99" w14:textId="77777777" w:rsidR="0025681F" w:rsidRPr="0036258B" w:rsidRDefault="0025681F" w:rsidP="00F9053C">
            <w:pPr>
              <w:pStyle w:val="TAL"/>
              <w:rPr>
                <w:sz w:val="16"/>
                <w:szCs w:val="16"/>
              </w:rPr>
            </w:pPr>
            <w:r w:rsidRPr="0036258B">
              <w:rPr>
                <w:sz w:val="16"/>
                <w:szCs w:val="16"/>
              </w:rPr>
              <w:t>Corresponding to the Index of Indicator, the leftmost binary bit 54.</w:t>
            </w:r>
          </w:p>
        </w:tc>
      </w:tr>
      <w:tr w:rsidR="0025681F" w:rsidRPr="0036258B" w14:paraId="20F53108"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2D86239" w14:textId="77777777" w:rsidR="0025681F" w:rsidRPr="0036258B" w:rsidRDefault="0025681F" w:rsidP="00F9053C">
            <w:pPr>
              <w:pStyle w:val="TAL"/>
              <w:jc w:val="center"/>
              <w:rPr>
                <w:sz w:val="16"/>
                <w:szCs w:val="16"/>
              </w:rPr>
            </w:pPr>
            <w:r w:rsidRPr="0036258B">
              <w:rPr>
                <w:sz w:val="16"/>
                <w:szCs w:val="16"/>
              </w:rPr>
              <w:t>23</w:t>
            </w:r>
          </w:p>
        </w:tc>
        <w:tc>
          <w:tcPr>
            <w:tcW w:w="5246" w:type="dxa"/>
            <w:tcBorders>
              <w:top w:val="single" w:sz="6" w:space="0" w:color="auto"/>
              <w:left w:val="single" w:sz="6" w:space="0" w:color="auto"/>
              <w:bottom w:val="single" w:sz="6" w:space="0" w:color="auto"/>
              <w:right w:val="single" w:sz="6" w:space="0" w:color="auto"/>
            </w:tcBorders>
          </w:tcPr>
          <w:p w14:paraId="123CD09E"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421C01CF"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77E35D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FE3880A"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6E6BDC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D0C36F7"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18A5853D" w14:textId="77777777" w:rsidR="0025681F" w:rsidRPr="0036258B" w:rsidRDefault="0025681F" w:rsidP="00F9053C">
            <w:pPr>
              <w:pStyle w:val="TAL"/>
              <w:rPr>
                <w:sz w:val="16"/>
                <w:szCs w:val="16"/>
              </w:rPr>
            </w:pPr>
            <w:r w:rsidRPr="0036258B">
              <w:rPr>
                <w:sz w:val="16"/>
                <w:szCs w:val="16"/>
              </w:rPr>
              <w:t>Corresponding to the Index of Indicator, the leftmost binary bit 55.</w:t>
            </w:r>
          </w:p>
        </w:tc>
      </w:tr>
      <w:tr w:rsidR="0025681F" w:rsidRPr="0036258B" w14:paraId="4DD96C93"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7966B866" w14:textId="77777777" w:rsidR="0025681F" w:rsidRPr="0036258B" w:rsidRDefault="0025681F" w:rsidP="00F9053C">
            <w:pPr>
              <w:pStyle w:val="TAL"/>
              <w:jc w:val="center"/>
              <w:rPr>
                <w:sz w:val="16"/>
                <w:szCs w:val="16"/>
              </w:rPr>
            </w:pPr>
            <w:r w:rsidRPr="0036258B">
              <w:rPr>
                <w:sz w:val="16"/>
                <w:szCs w:val="16"/>
              </w:rPr>
              <w:t>24</w:t>
            </w:r>
          </w:p>
        </w:tc>
        <w:tc>
          <w:tcPr>
            <w:tcW w:w="5246" w:type="dxa"/>
            <w:tcBorders>
              <w:top w:val="single" w:sz="6" w:space="0" w:color="auto"/>
              <w:left w:val="single" w:sz="6" w:space="0" w:color="auto"/>
              <w:bottom w:val="single" w:sz="6" w:space="0" w:color="auto"/>
              <w:right w:val="single" w:sz="6" w:space="0" w:color="auto"/>
            </w:tcBorders>
          </w:tcPr>
          <w:p w14:paraId="74BD1F9B"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6727592"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0152A0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6FAD732"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01E3B8E"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2DF9EBE"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57D97E91" w14:textId="77777777" w:rsidR="0025681F" w:rsidRPr="0036258B" w:rsidRDefault="0025681F" w:rsidP="00F9053C">
            <w:pPr>
              <w:pStyle w:val="TAL"/>
              <w:rPr>
                <w:sz w:val="16"/>
                <w:szCs w:val="16"/>
              </w:rPr>
            </w:pPr>
            <w:r w:rsidRPr="0036258B">
              <w:rPr>
                <w:sz w:val="16"/>
                <w:szCs w:val="16"/>
              </w:rPr>
              <w:t>Corresponding to the Index of Indicator, the leftmost binary bit 56.</w:t>
            </w:r>
          </w:p>
        </w:tc>
      </w:tr>
      <w:tr w:rsidR="0025681F" w:rsidRPr="0036258B" w14:paraId="62FCF9B6"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9272376" w14:textId="77777777" w:rsidR="0025681F" w:rsidRPr="0036258B" w:rsidRDefault="0025681F" w:rsidP="00F9053C">
            <w:pPr>
              <w:pStyle w:val="TAL"/>
              <w:jc w:val="center"/>
              <w:rPr>
                <w:sz w:val="16"/>
                <w:szCs w:val="16"/>
              </w:rPr>
            </w:pPr>
            <w:r w:rsidRPr="0036258B">
              <w:rPr>
                <w:sz w:val="16"/>
                <w:szCs w:val="16"/>
              </w:rPr>
              <w:t>25</w:t>
            </w:r>
          </w:p>
        </w:tc>
        <w:tc>
          <w:tcPr>
            <w:tcW w:w="5246" w:type="dxa"/>
            <w:tcBorders>
              <w:top w:val="single" w:sz="6" w:space="0" w:color="auto"/>
              <w:left w:val="single" w:sz="6" w:space="0" w:color="auto"/>
              <w:bottom w:val="single" w:sz="6" w:space="0" w:color="auto"/>
              <w:right w:val="single" w:sz="6" w:space="0" w:color="auto"/>
            </w:tcBorders>
          </w:tcPr>
          <w:p w14:paraId="5D883A76"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4E379D7A"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6A13EA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2ECF3F1"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75740A3"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957901E"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2F40C61C" w14:textId="77777777" w:rsidR="0025681F" w:rsidRPr="0036258B" w:rsidRDefault="0025681F" w:rsidP="00F9053C">
            <w:pPr>
              <w:pStyle w:val="TAL"/>
              <w:rPr>
                <w:sz w:val="16"/>
                <w:szCs w:val="16"/>
              </w:rPr>
            </w:pPr>
            <w:r w:rsidRPr="0036258B">
              <w:rPr>
                <w:sz w:val="16"/>
                <w:szCs w:val="16"/>
              </w:rPr>
              <w:t>Corresponding to the Index of Indicator, the leftmost binary bit 57.</w:t>
            </w:r>
          </w:p>
        </w:tc>
      </w:tr>
      <w:tr w:rsidR="0025681F" w:rsidRPr="0036258B" w14:paraId="1407FE3E"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E049748" w14:textId="77777777" w:rsidR="0025681F" w:rsidRPr="0036258B" w:rsidRDefault="0025681F" w:rsidP="00F9053C">
            <w:pPr>
              <w:pStyle w:val="TAL"/>
              <w:jc w:val="center"/>
              <w:rPr>
                <w:sz w:val="16"/>
                <w:szCs w:val="16"/>
              </w:rPr>
            </w:pPr>
            <w:r w:rsidRPr="0036258B">
              <w:rPr>
                <w:sz w:val="16"/>
                <w:szCs w:val="16"/>
              </w:rPr>
              <w:t>26</w:t>
            </w:r>
          </w:p>
        </w:tc>
        <w:tc>
          <w:tcPr>
            <w:tcW w:w="5246" w:type="dxa"/>
            <w:tcBorders>
              <w:top w:val="single" w:sz="6" w:space="0" w:color="auto"/>
              <w:left w:val="single" w:sz="6" w:space="0" w:color="auto"/>
              <w:bottom w:val="single" w:sz="6" w:space="0" w:color="auto"/>
              <w:right w:val="single" w:sz="6" w:space="0" w:color="auto"/>
            </w:tcBorders>
          </w:tcPr>
          <w:p w14:paraId="312C68AB"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0FB834DA"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28D042A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89A9228"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CE5E1E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A18E8F5"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08ADF120" w14:textId="77777777" w:rsidR="0025681F" w:rsidRPr="0036258B" w:rsidRDefault="0025681F" w:rsidP="00F9053C">
            <w:pPr>
              <w:pStyle w:val="TAL"/>
              <w:rPr>
                <w:sz w:val="16"/>
                <w:szCs w:val="16"/>
              </w:rPr>
            </w:pPr>
            <w:r w:rsidRPr="0036258B">
              <w:rPr>
                <w:sz w:val="16"/>
                <w:szCs w:val="16"/>
              </w:rPr>
              <w:t>Corresponding to the Index of Indicator, the leftmost binary bit 58.</w:t>
            </w:r>
          </w:p>
        </w:tc>
      </w:tr>
      <w:tr w:rsidR="0025681F" w:rsidRPr="0036258B" w14:paraId="394F39B3"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1B14B0C" w14:textId="77777777" w:rsidR="0025681F" w:rsidRPr="0036258B" w:rsidRDefault="0025681F" w:rsidP="00F9053C">
            <w:pPr>
              <w:pStyle w:val="TAL"/>
              <w:jc w:val="center"/>
              <w:rPr>
                <w:sz w:val="16"/>
                <w:szCs w:val="16"/>
              </w:rPr>
            </w:pPr>
            <w:r w:rsidRPr="0036258B">
              <w:rPr>
                <w:sz w:val="16"/>
                <w:szCs w:val="16"/>
              </w:rPr>
              <w:t>27</w:t>
            </w:r>
          </w:p>
        </w:tc>
        <w:tc>
          <w:tcPr>
            <w:tcW w:w="5246" w:type="dxa"/>
            <w:tcBorders>
              <w:top w:val="single" w:sz="6" w:space="0" w:color="auto"/>
              <w:left w:val="single" w:sz="6" w:space="0" w:color="auto"/>
              <w:bottom w:val="single" w:sz="6" w:space="0" w:color="auto"/>
              <w:right w:val="single" w:sz="6" w:space="0" w:color="auto"/>
            </w:tcBorders>
          </w:tcPr>
          <w:p w14:paraId="5998B984"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311D298"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6DC902A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377E762"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9F47A49"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3041AA2"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7F7EAA11" w14:textId="77777777" w:rsidR="0025681F" w:rsidRPr="0036258B" w:rsidRDefault="0025681F" w:rsidP="00F9053C">
            <w:pPr>
              <w:pStyle w:val="TAL"/>
              <w:rPr>
                <w:sz w:val="16"/>
                <w:szCs w:val="16"/>
              </w:rPr>
            </w:pPr>
            <w:r w:rsidRPr="0036258B">
              <w:rPr>
                <w:sz w:val="16"/>
                <w:szCs w:val="16"/>
              </w:rPr>
              <w:t>Corresponding to the Index of Indicator, the leftmost binary bit 59.</w:t>
            </w:r>
          </w:p>
        </w:tc>
      </w:tr>
      <w:tr w:rsidR="0025681F" w:rsidRPr="0036258B" w14:paraId="6FB0A49F"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F6554AE" w14:textId="77777777" w:rsidR="0025681F" w:rsidRPr="0036258B" w:rsidRDefault="0025681F" w:rsidP="00F9053C">
            <w:pPr>
              <w:pStyle w:val="TAL"/>
              <w:jc w:val="center"/>
              <w:rPr>
                <w:sz w:val="16"/>
                <w:szCs w:val="16"/>
              </w:rPr>
            </w:pPr>
            <w:r w:rsidRPr="0036258B">
              <w:rPr>
                <w:sz w:val="16"/>
                <w:szCs w:val="16"/>
              </w:rPr>
              <w:t>28</w:t>
            </w:r>
          </w:p>
        </w:tc>
        <w:tc>
          <w:tcPr>
            <w:tcW w:w="5246" w:type="dxa"/>
            <w:tcBorders>
              <w:top w:val="single" w:sz="6" w:space="0" w:color="auto"/>
              <w:left w:val="single" w:sz="6" w:space="0" w:color="auto"/>
              <w:bottom w:val="single" w:sz="6" w:space="0" w:color="auto"/>
              <w:right w:val="single" w:sz="6" w:space="0" w:color="auto"/>
            </w:tcBorders>
          </w:tcPr>
          <w:p w14:paraId="5D6E6A15"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FE87D6B"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520714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8A57600"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EAC97FE"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E4FDBBE"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68ADD426" w14:textId="77777777" w:rsidR="0025681F" w:rsidRPr="0036258B" w:rsidRDefault="0025681F" w:rsidP="00F9053C">
            <w:pPr>
              <w:pStyle w:val="TAL"/>
              <w:rPr>
                <w:sz w:val="16"/>
                <w:szCs w:val="16"/>
              </w:rPr>
            </w:pPr>
            <w:r w:rsidRPr="0036258B">
              <w:rPr>
                <w:sz w:val="16"/>
                <w:szCs w:val="16"/>
              </w:rPr>
              <w:t>Corresponding to the Index of Indicator, the leftmost binary bit 60.</w:t>
            </w:r>
          </w:p>
        </w:tc>
      </w:tr>
      <w:tr w:rsidR="0025681F" w:rsidRPr="0036258B" w14:paraId="7FFC6F33"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6A85A66" w14:textId="77777777" w:rsidR="0025681F" w:rsidRPr="0036258B" w:rsidRDefault="0025681F" w:rsidP="00F9053C">
            <w:pPr>
              <w:pStyle w:val="TAL"/>
              <w:jc w:val="center"/>
              <w:rPr>
                <w:sz w:val="16"/>
                <w:szCs w:val="16"/>
              </w:rPr>
            </w:pPr>
            <w:r w:rsidRPr="0036258B">
              <w:rPr>
                <w:sz w:val="16"/>
                <w:szCs w:val="16"/>
              </w:rPr>
              <w:t>29</w:t>
            </w:r>
          </w:p>
        </w:tc>
        <w:tc>
          <w:tcPr>
            <w:tcW w:w="5246" w:type="dxa"/>
            <w:tcBorders>
              <w:top w:val="single" w:sz="6" w:space="0" w:color="auto"/>
              <w:left w:val="single" w:sz="6" w:space="0" w:color="auto"/>
              <w:bottom w:val="single" w:sz="6" w:space="0" w:color="auto"/>
              <w:right w:val="single" w:sz="6" w:space="0" w:color="auto"/>
            </w:tcBorders>
          </w:tcPr>
          <w:p w14:paraId="63A0F7F5"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1556A57"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4DD5A8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AE5EAF8"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173F958"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9318938"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2C6A2AE5" w14:textId="77777777" w:rsidR="0025681F" w:rsidRPr="0036258B" w:rsidRDefault="0025681F" w:rsidP="00F9053C">
            <w:pPr>
              <w:pStyle w:val="TAL"/>
              <w:rPr>
                <w:sz w:val="16"/>
                <w:szCs w:val="16"/>
              </w:rPr>
            </w:pPr>
            <w:r w:rsidRPr="0036258B">
              <w:rPr>
                <w:sz w:val="16"/>
                <w:szCs w:val="16"/>
              </w:rPr>
              <w:t>Corresponding to the Index of Indicator, the leftmost binary bit 61.</w:t>
            </w:r>
          </w:p>
        </w:tc>
      </w:tr>
      <w:tr w:rsidR="0025681F" w:rsidRPr="0036258B" w14:paraId="256A284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242F9D5" w14:textId="77777777" w:rsidR="0025681F" w:rsidRPr="0036258B" w:rsidRDefault="0025681F" w:rsidP="00F9053C">
            <w:pPr>
              <w:pStyle w:val="TAL"/>
              <w:jc w:val="center"/>
              <w:rPr>
                <w:sz w:val="16"/>
                <w:szCs w:val="16"/>
              </w:rPr>
            </w:pPr>
            <w:r w:rsidRPr="0036258B">
              <w:rPr>
                <w:sz w:val="16"/>
                <w:szCs w:val="16"/>
              </w:rPr>
              <w:t>30</w:t>
            </w:r>
          </w:p>
        </w:tc>
        <w:tc>
          <w:tcPr>
            <w:tcW w:w="5246" w:type="dxa"/>
            <w:tcBorders>
              <w:top w:val="single" w:sz="6" w:space="0" w:color="auto"/>
              <w:left w:val="single" w:sz="6" w:space="0" w:color="auto"/>
              <w:bottom w:val="single" w:sz="6" w:space="0" w:color="auto"/>
              <w:right w:val="single" w:sz="6" w:space="0" w:color="auto"/>
            </w:tcBorders>
          </w:tcPr>
          <w:p w14:paraId="2E770F10"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8899282"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0C659D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470A9E7"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132C9E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47770BD"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052CDEC0" w14:textId="77777777" w:rsidR="0025681F" w:rsidRPr="0036258B" w:rsidRDefault="0025681F" w:rsidP="00F9053C">
            <w:pPr>
              <w:pStyle w:val="TAL"/>
              <w:rPr>
                <w:sz w:val="16"/>
                <w:szCs w:val="16"/>
              </w:rPr>
            </w:pPr>
            <w:r w:rsidRPr="0036258B">
              <w:rPr>
                <w:sz w:val="16"/>
                <w:szCs w:val="16"/>
              </w:rPr>
              <w:t>Corresponding to the Index of Indicator, the leftmost binary bit 62.</w:t>
            </w:r>
          </w:p>
        </w:tc>
      </w:tr>
      <w:tr w:rsidR="0025681F" w:rsidRPr="0036258B" w14:paraId="0A5992D1"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74989617" w14:textId="77777777" w:rsidR="0025681F" w:rsidRPr="0036258B" w:rsidRDefault="0025681F" w:rsidP="00F9053C">
            <w:pPr>
              <w:pStyle w:val="TAL"/>
              <w:jc w:val="center"/>
              <w:rPr>
                <w:sz w:val="16"/>
                <w:szCs w:val="16"/>
              </w:rPr>
            </w:pPr>
            <w:r w:rsidRPr="0036258B">
              <w:rPr>
                <w:sz w:val="16"/>
                <w:szCs w:val="16"/>
              </w:rPr>
              <w:t>31</w:t>
            </w:r>
          </w:p>
        </w:tc>
        <w:tc>
          <w:tcPr>
            <w:tcW w:w="5246" w:type="dxa"/>
            <w:tcBorders>
              <w:top w:val="single" w:sz="6" w:space="0" w:color="auto"/>
              <w:left w:val="single" w:sz="6" w:space="0" w:color="auto"/>
              <w:bottom w:val="single" w:sz="6" w:space="0" w:color="auto"/>
              <w:right w:val="single" w:sz="6" w:space="0" w:color="auto"/>
            </w:tcBorders>
          </w:tcPr>
          <w:p w14:paraId="1CC2F030"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D85106A"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4D3AE7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7D7E94F"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11E67D2"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681C152"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6AE2656A" w14:textId="77777777" w:rsidR="0025681F" w:rsidRPr="0036258B" w:rsidRDefault="0025681F" w:rsidP="00F9053C">
            <w:pPr>
              <w:pStyle w:val="TAL"/>
              <w:rPr>
                <w:sz w:val="16"/>
                <w:szCs w:val="16"/>
              </w:rPr>
            </w:pPr>
            <w:r w:rsidRPr="0036258B">
              <w:rPr>
                <w:sz w:val="16"/>
                <w:szCs w:val="16"/>
              </w:rPr>
              <w:t>Corresponding to the Index of Indicator, the leftmost binary bit 63.</w:t>
            </w:r>
          </w:p>
        </w:tc>
      </w:tr>
      <w:tr w:rsidR="0025681F" w:rsidRPr="0036258B" w14:paraId="597DA86A"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962006B" w14:textId="77777777" w:rsidR="0025681F" w:rsidRPr="0036258B" w:rsidRDefault="0025681F" w:rsidP="00F9053C">
            <w:pPr>
              <w:pStyle w:val="TAL"/>
              <w:jc w:val="center"/>
              <w:rPr>
                <w:sz w:val="16"/>
                <w:szCs w:val="16"/>
              </w:rPr>
            </w:pPr>
            <w:r w:rsidRPr="0036258B">
              <w:rPr>
                <w:sz w:val="16"/>
                <w:szCs w:val="16"/>
              </w:rPr>
              <w:t>32</w:t>
            </w:r>
          </w:p>
        </w:tc>
        <w:tc>
          <w:tcPr>
            <w:tcW w:w="5246" w:type="dxa"/>
            <w:tcBorders>
              <w:top w:val="single" w:sz="6" w:space="0" w:color="auto"/>
              <w:left w:val="single" w:sz="6" w:space="0" w:color="auto"/>
              <w:bottom w:val="single" w:sz="6" w:space="0" w:color="auto"/>
              <w:right w:val="single" w:sz="6" w:space="0" w:color="auto"/>
            </w:tcBorders>
          </w:tcPr>
          <w:p w14:paraId="2FB6CDF5"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307F59E"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366580F"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84D10FC"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F919613"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F371A90"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1002E0FB" w14:textId="77777777" w:rsidR="0025681F" w:rsidRPr="0036258B" w:rsidRDefault="0025681F" w:rsidP="00F9053C">
            <w:pPr>
              <w:pStyle w:val="TAL"/>
              <w:rPr>
                <w:sz w:val="16"/>
                <w:szCs w:val="16"/>
              </w:rPr>
            </w:pPr>
            <w:r w:rsidRPr="0036258B">
              <w:rPr>
                <w:sz w:val="16"/>
                <w:szCs w:val="16"/>
              </w:rPr>
              <w:t>Corresponding to the Index of Indicator, the leftmost binary bit 64.</w:t>
            </w:r>
          </w:p>
        </w:tc>
      </w:tr>
    </w:tbl>
    <w:p w14:paraId="44B2E34B" w14:textId="77777777" w:rsidR="0025681F" w:rsidRPr="0036258B" w:rsidRDefault="0025681F" w:rsidP="0025681F"/>
    <w:p w14:paraId="1DC68698" w14:textId="77777777" w:rsidR="0025681F" w:rsidRPr="0036258B" w:rsidRDefault="0025681F" w:rsidP="0025681F">
      <w:pPr>
        <w:pStyle w:val="TH"/>
      </w:pPr>
      <w:r w:rsidRPr="0036258B">
        <w:lastRenderedPageBreak/>
        <w:t>Table A.4.5-2: EUTRA Feature group indicators</w:t>
      </w:r>
    </w:p>
    <w:tbl>
      <w:tblPr>
        <w:tblW w:w="14456" w:type="dxa"/>
        <w:jc w:val="center"/>
        <w:tblLayout w:type="fixed"/>
        <w:tblCellMar>
          <w:left w:w="28" w:type="dxa"/>
          <w:right w:w="56" w:type="dxa"/>
        </w:tblCellMar>
        <w:tblLook w:val="0000" w:firstRow="0" w:lastRow="0" w:firstColumn="0" w:lastColumn="0" w:noHBand="0" w:noVBand="0"/>
      </w:tblPr>
      <w:tblGrid>
        <w:gridCol w:w="864"/>
        <w:gridCol w:w="6169"/>
        <w:gridCol w:w="1276"/>
        <w:gridCol w:w="1276"/>
        <w:gridCol w:w="851"/>
        <w:gridCol w:w="1672"/>
        <w:gridCol w:w="2348"/>
      </w:tblGrid>
      <w:tr w:rsidR="0025681F" w:rsidRPr="0036258B" w14:paraId="3B28EC7A" w14:textId="77777777" w:rsidTr="00F9053C">
        <w:trPr>
          <w:cantSplit/>
          <w:jc w:val="center"/>
        </w:trPr>
        <w:tc>
          <w:tcPr>
            <w:tcW w:w="864" w:type="dxa"/>
            <w:tcBorders>
              <w:top w:val="single" w:sz="6" w:space="0" w:color="auto"/>
              <w:left w:val="single" w:sz="6" w:space="0" w:color="auto"/>
              <w:bottom w:val="single" w:sz="6" w:space="0" w:color="auto"/>
              <w:right w:val="single" w:sz="6" w:space="0" w:color="auto"/>
            </w:tcBorders>
          </w:tcPr>
          <w:p w14:paraId="64264098" w14:textId="77777777" w:rsidR="0025681F" w:rsidRPr="0036258B" w:rsidRDefault="0025681F" w:rsidP="00F9053C">
            <w:pPr>
              <w:pStyle w:val="TAH"/>
            </w:pPr>
            <w:r w:rsidRPr="0036258B">
              <w:t>Item</w:t>
            </w:r>
          </w:p>
        </w:tc>
        <w:tc>
          <w:tcPr>
            <w:tcW w:w="6169" w:type="dxa"/>
            <w:tcBorders>
              <w:top w:val="single" w:sz="6" w:space="0" w:color="auto"/>
              <w:left w:val="single" w:sz="6" w:space="0" w:color="auto"/>
              <w:bottom w:val="single" w:sz="6" w:space="0" w:color="auto"/>
              <w:right w:val="single" w:sz="6" w:space="0" w:color="auto"/>
            </w:tcBorders>
          </w:tcPr>
          <w:p w14:paraId="2A88FD15" w14:textId="77777777" w:rsidR="0025681F" w:rsidRPr="0036258B" w:rsidRDefault="0025681F" w:rsidP="00F9053C">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6" w:space="0" w:color="auto"/>
            </w:tcBorders>
          </w:tcPr>
          <w:p w14:paraId="6461DDC0" w14:textId="77777777" w:rsidR="0025681F" w:rsidRPr="0036258B" w:rsidRDefault="0025681F" w:rsidP="00F9053C">
            <w:pPr>
              <w:pStyle w:val="TAH"/>
            </w:pPr>
            <w:r w:rsidRPr="0036258B">
              <w:t>Notes</w:t>
            </w:r>
          </w:p>
        </w:tc>
        <w:tc>
          <w:tcPr>
            <w:tcW w:w="1276" w:type="dxa"/>
            <w:tcBorders>
              <w:top w:val="single" w:sz="6" w:space="0" w:color="auto"/>
              <w:left w:val="single" w:sz="6" w:space="0" w:color="auto"/>
              <w:bottom w:val="single" w:sz="6" w:space="0" w:color="auto"/>
              <w:right w:val="single" w:sz="4" w:space="0" w:color="auto"/>
            </w:tcBorders>
          </w:tcPr>
          <w:p w14:paraId="198507C3" w14:textId="77777777" w:rsidR="0025681F" w:rsidRPr="0036258B" w:rsidRDefault="0025681F" w:rsidP="00F9053C">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1F8784BB" w14:textId="77777777" w:rsidR="0025681F" w:rsidRPr="0036258B" w:rsidRDefault="0025681F" w:rsidP="00F9053C">
            <w:pPr>
              <w:pStyle w:val="TAH"/>
            </w:pPr>
            <w:r w:rsidRPr="0036258B">
              <w:t>Release</w:t>
            </w:r>
          </w:p>
        </w:tc>
        <w:tc>
          <w:tcPr>
            <w:tcW w:w="1672" w:type="dxa"/>
            <w:tcBorders>
              <w:top w:val="single" w:sz="4" w:space="0" w:color="auto"/>
              <w:left w:val="single" w:sz="4" w:space="0" w:color="auto"/>
              <w:bottom w:val="single" w:sz="4" w:space="0" w:color="auto"/>
              <w:right w:val="single" w:sz="4" w:space="0" w:color="auto"/>
            </w:tcBorders>
          </w:tcPr>
          <w:p w14:paraId="2CFBB8F3" w14:textId="77777777" w:rsidR="0025681F" w:rsidRPr="0036258B" w:rsidRDefault="0025681F" w:rsidP="00F9053C">
            <w:pPr>
              <w:pStyle w:val="TAH"/>
            </w:pPr>
            <w:r w:rsidRPr="0036258B">
              <w:t>Mnemonic</w:t>
            </w:r>
          </w:p>
        </w:tc>
        <w:tc>
          <w:tcPr>
            <w:tcW w:w="2348" w:type="dxa"/>
            <w:tcBorders>
              <w:top w:val="single" w:sz="4" w:space="0" w:color="auto"/>
              <w:left w:val="single" w:sz="4" w:space="0" w:color="auto"/>
              <w:bottom w:val="single" w:sz="4" w:space="0" w:color="auto"/>
              <w:right w:val="single" w:sz="4" w:space="0" w:color="auto"/>
            </w:tcBorders>
          </w:tcPr>
          <w:p w14:paraId="4FF312E6" w14:textId="77777777" w:rsidR="0025681F" w:rsidRPr="0036258B" w:rsidRDefault="0025681F" w:rsidP="00F9053C">
            <w:pPr>
              <w:pStyle w:val="TAH"/>
            </w:pPr>
            <w:r w:rsidRPr="0036258B">
              <w:t>Comments</w:t>
            </w:r>
          </w:p>
        </w:tc>
      </w:tr>
      <w:tr w:rsidR="0025681F" w:rsidRPr="0036258B" w14:paraId="2874E9DD" w14:textId="77777777" w:rsidTr="00F9053C">
        <w:trPr>
          <w:cantSplit/>
          <w:jc w:val="center"/>
        </w:trPr>
        <w:tc>
          <w:tcPr>
            <w:tcW w:w="864" w:type="dxa"/>
            <w:tcBorders>
              <w:top w:val="single" w:sz="6" w:space="0" w:color="auto"/>
              <w:left w:val="single" w:sz="6" w:space="0" w:color="auto"/>
              <w:bottom w:val="single" w:sz="6" w:space="0" w:color="auto"/>
              <w:right w:val="single" w:sz="6" w:space="0" w:color="auto"/>
            </w:tcBorders>
          </w:tcPr>
          <w:p w14:paraId="2C04E5E1" w14:textId="77777777" w:rsidR="0025681F" w:rsidRPr="0036258B" w:rsidRDefault="0025681F" w:rsidP="00F9053C">
            <w:pPr>
              <w:pStyle w:val="TAL"/>
              <w:jc w:val="center"/>
            </w:pPr>
            <w:r w:rsidRPr="0036258B">
              <w:t>1</w:t>
            </w:r>
          </w:p>
        </w:tc>
        <w:tc>
          <w:tcPr>
            <w:tcW w:w="6169" w:type="dxa"/>
            <w:tcBorders>
              <w:top w:val="single" w:sz="6" w:space="0" w:color="auto"/>
              <w:left w:val="single" w:sz="6" w:space="0" w:color="auto"/>
              <w:bottom w:val="single" w:sz="6" w:space="0" w:color="auto"/>
              <w:right w:val="single" w:sz="6" w:space="0" w:color="auto"/>
            </w:tcBorders>
          </w:tcPr>
          <w:p w14:paraId="52F3AF3F" w14:textId="77777777" w:rsidR="0025681F" w:rsidRPr="0036258B" w:rsidRDefault="0025681F" w:rsidP="00F9053C">
            <w:pPr>
              <w:pStyle w:val="TAL"/>
            </w:pPr>
            <w:r w:rsidRPr="0036258B">
              <w:t>Support of</w:t>
            </w:r>
          </w:p>
          <w:p w14:paraId="6996DACD" w14:textId="77777777" w:rsidR="0025681F" w:rsidRPr="0036258B" w:rsidRDefault="0025681F" w:rsidP="00F9053C">
            <w:pPr>
              <w:pStyle w:val="TAL"/>
            </w:pPr>
            <w:r w:rsidRPr="0036258B">
              <w:t>- UTRA CELL_PCH to EUTRA RRC_IDLE cell reselection</w:t>
            </w:r>
          </w:p>
          <w:p w14:paraId="5B54DF49" w14:textId="77777777" w:rsidR="0025681F" w:rsidRPr="0036258B" w:rsidRDefault="0025681F" w:rsidP="00F9053C">
            <w:pPr>
              <w:pStyle w:val="TAL"/>
            </w:pPr>
            <w:r w:rsidRPr="0036258B">
              <w:t>- UTRA URA_PCH to EUTRA RRC_IDLE cell reselection</w:t>
            </w:r>
          </w:p>
        </w:tc>
        <w:tc>
          <w:tcPr>
            <w:tcW w:w="1276" w:type="dxa"/>
            <w:tcBorders>
              <w:top w:val="single" w:sz="6" w:space="0" w:color="auto"/>
              <w:left w:val="single" w:sz="6" w:space="0" w:color="auto"/>
              <w:bottom w:val="single" w:sz="6" w:space="0" w:color="auto"/>
              <w:right w:val="single" w:sz="6" w:space="0" w:color="auto"/>
            </w:tcBorders>
          </w:tcPr>
          <w:p w14:paraId="6206D42D" w14:textId="77777777" w:rsidR="0025681F" w:rsidRPr="0036258B" w:rsidRDefault="0025681F" w:rsidP="00F9053C">
            <w:pPr>
              <w:pStyle w:val="TAL"/>
            </w:pPr>
          </w:p>
        </w:tc>
        <w:tc>
          <w:tcPr>
            <w:tcW w:w="1276" w:type="dxa"/>
            <w:tcBorders>
              <w:top w:val="single" w:sz="6" w:space="0" w:color="auto"/>
              <w:left w:val="single" w:sz="6" w:space="0" w:color="auto"/>
              <w:bottom w:val="single" w:sz="6" w:space="0" w:color="auto"/>
              <w:right w:val="single" w:sz="4" w:space="0" w:color="auto"/>
            </w:tcBorders>
          </w:tcPr>
          <w:p w14:paraId="3B06A853" w14:textId="77777777" w:rsidR="0025681F" w:rsidRPr="0036258B" w:rsidRDefault="0025681F" w:rsidP="00F9053C">
            <w:pPr>
              <w:pStyle w:val="TAL"/>
            </w:pPr>
            <w:r w:rsidRPr="0036258B">
              <w:t>25.331, Annex E</w:t>
            </w:r>
          </w:p>
        </w:tc>
        <w:tc>
          <w:tcPr>
            <w:tcW w:w="851" w:type="dxa"/>
            <w:tcBorders>
              <w:top w:val="single" w:sz="4" w:space="0" w:color="auto"/>
              <w:left w:val="single" w:sz="4" w:space="0" w:color="auto"/>
              <w:bottom w:val="single" w:sz="4" w:space="0" w:color="auto"/>
              <w:right w:val="single" w:sz="4" w:space="0" w:color="auto"/>
            </w:tcBorders>
          </w:tcPr>
          <w:p w14:paraId="09745A2A" w14:textId="77777777" w:rsidR="0025681F" w:rsidRPr="0036258B" w:rsidRDefault="0025681F" w:rsidP="00F9053C">
            <w:pPr>
              <w:pStyle w:val="TAL"/>
            </w:pPr>
            <w:r w:rsidRPr="0036258B">
              <w:t>Rel-8</w:t>
            </w:r>
          </w:p>
        </w:tc>
        <w:tc>
          <w:tcPr>
            <w:tcW w:w="1672" w:type="dxa"/>
            <w:tcBorders>
              <w:top w:val="single" w:sz="4" w:space="0" w:color="auto"/>
              <w:left w:val="single" w:sz="4" w:space="0" w:color="auto"/>
              <w:bottom w:val="single" w:sz="4" w:space="0" w:color="auto"/>
              <w:right w:val="single" w:sz="4" w:space="0" w:color="auto"/>
            </w:tcBorders>
          </w:tcPr>
          <w:p w14:paraId="4FB3A0D9" w14:textId="77777777" w:rsidR="0025681F" w:rsidRPr="0036258B" w:rsidRDefault="0025681F" w:rsidP="00F9053C">
            <w:pPr>
              <w:pStyle w:val="TAL"/>
            </w:pPr>
            <w:r w:rsidRPr="0036258B">
              <w:t>pc_UTRA_FeatrGrp_1</w:t>
            </w:r>
          </w:p>
        </w:tc>
        <w:tc>
          <w:tcPr>
            <w:tcW w:w="2348" w:type="dxa"/>
            <w:tcBorders>
              <w:top w:val="single" w:sz="4" w:space="0" w:color="auto"/>
              <w:left w:val="single" w:sz="4" w:space="0" w:color="auto"/>
              <w:bottom w:val="single" w:sz="4" w:space="0" w:color="auto"/>
              <w:right w:val="single" w:sz="4" w:space="0" w:color="auto"/>
            </w:tcBorders>
          </w:tcPr>
          <w:p w14:paraId="392E8963" w14:textId="77777777" w:rsidR="0025681F" w:rsidRPr="0036258B" w:rsidRDefault="0025681F" w:rsidP="00F9053C">
            <w:pPr>
              <w:pStyle w:val="TAL"/>
            </w:pPr>
            <w:r w:rsidRPr="0036258B">
              <w:t>Corresponding to the Index of Indicator, the leftmost binary bit 1</w:t>
            </w:r>
          </w:p>
          <w:p w14:paraId="49596BAA" w14:textId="77777777" w:rsidR="0025681F" w:rsidRPr="0036258B" w:rsidRDefault="0025681F" w:rsidP="00F9053C">
            <w:pPr>
              <w:pStyle w:val="TAL"/>
            </w:pPr>
            <w:r w:rsidRPr="0036258B">
              <w:t>For Rel-8:</w:t>
            </w:r>
          </w:p>
          <w:p w14:paraId="0684244A" w14:textId="77777777" w:rsidR="0025681F" w:rsidRPr="0036258B" w:rsidRDefault="0025681F" w:rsidP="00F9053C">
            <w:pPr>
              <w:pStyle w:val="TAL"/>
            </w:pPr>
            <w:r w:rsidRPr="0036258B">
              <w:t xml:space="preserve">Set to true if supporting all functionalities in the feature group </w:t>
            </w:r>
          </w:p>
          <w:p w14:paraId="1670E1F5" w14:textId="77777777" w:rsidR="0025681F" w:rsidRPr="0036258B" w:rsidRDefault="0025681F" w:rsidP="00F9053C">
            <w:pPr>
              <w:pStyle w:val="TAL"/>
            </w:pPr>
            <w:r w:rsidRPr="0036258B">
              <w:t xml:space="preserve"> For Rel-9 or later releases:</w:t>
            </w:r>
          </w:p>
          <w:p w14:paraId="03993AE4" w14:textId="77777777" w:rsidR="0025681F" w:rsidRPr="0036258B" w:rsidRDefault="0025681F" w:rsidP="00F9053C">
            <w:pPr>
              <w:pStyle w:val="TAL"/>
            </w:pPr>
            <w:r w:rsidRPr="0036258B">
              <w:t>this FGI bit is set to TRUE s</w:t>
            </w:r>
          </w:p>
        </w:tc>
      </w:tr>
      <w:tr w:rsidR="0025681F" w:rsidRPr="0036258B" w14:paraId="415BC22C" w14:textId="77777777" w:rsidTr="00F9053C">
        <w:trPr>
          <w:cantSplit/>
          <w:jc w:val="center"/>
        </w:trPr>
        <w:tc>
          <w:tcPr>
            <w:tcW w:w="864" w:type="dxa"/>
            <w:tcBorders>
              <w:top w:val="single" w:sz="6" w:space="0" w:color="auto"/>
              <w:left w:val="single" w:sz="6" w:space="0" w:color="auto"/>
              <w:bottom w:val="single" w:sz="6" w:space="0" w:color="auto"/>
              <w:right w:val="single" w:sz="6" w:space="0" w:color="auto"/>
            </w:tcBorders>
          </w:tcPr>
          <w:p w14:paraId="283C7D22" w14:textId="77777777" w:rsidR="0025681F" w:rsidRPr="0036258B" w:rsidRDefault="0025681F" w:rsidP="00F9053C">
            <w:pPr>
              <w:pStyle w:val="TAL"/>
              <w:jc w:val="center"/>
            </w:pPr>
            <w:r w:rsidRPr="0036258B">
              <w:t>2</w:t>
            </w:r>
          </w:p>
        </w:tc>
        <w:tc>
          <w:tcPr>
            <w:tcW w:w="6169" w:type="dxa"/>
            <w:tcBorders>
              <w:top w:val="single" w:sz="6" w:space="0" w:color="auto"/>
              <w:left w:val="single" w:sz="6" w:space="0" w:color="auto"/>
              <w:bottom w:val="single" w:sz="6" w:space="0" w:color="auto"/>
              <w:right w:val="single" w:sz="6" w:space="0" w:color="auto"/>
            </w:tcBorders>
          </w:tcPr>
          <w:p w14:paraId="33993D85" w14:textId="77777777" w:rsidR="0025681F" w:rsidRPr="0036258B" w:rsidRDefault="0025681F" w:rsidP="00F9053C">
            <w:pPr>
              <w:pStyle w:val="TAL"/>
            </w:pPr>
            <w:r w:rsidRPr="0036258B">
              <w:t>Support of</w:t>
            </w:r>
          </w:p>
          <w:p w14:paraId="18D9EBB0" w14:textId="77777777" w:rsidR="0025681F" w:rsidRPr="0036258B" w:rsidRDefault="0025681F" w:rsidP="00F9053C">
            <w:pPr>
              <w:pStyle w:val="TAL"/>
            </w:pPr>
            <w:r w:rsidRPr="0036258B">
              <w:t>- EUTRAN measurements and reporting in connected mode</w:t>
            </w:r>
          </w:p>
        </w:tc>
        <w:tc>
          <w:tcPr>
            <w:tcW w:w="1276" w:type="dxa"/>
            <w:tcBorders>
              <w:top w:val="single" w:sz="6" w:space="0" w:color="auto"/>
              <w:left w:val="single" w:sz="6" w:space="0" w:color="auto"/>
              <w:bottom w:val="single" w:sz="6" w:space="0" w:color="auto"/>
              <w:right w:val="single" w:sz="6" w:space="0" w:color="auto"/>
            </w:tcBorders>
          </w:tcPr>
          <w:p w14:paraId="7B3386A4" w14:textId="77777777" w:rsidR="0025681F" w:rsidRPr="0036258B" w:rsidRDefault="0025681F" w:rsidP="00F9053C">
            <w:pPr>
              <w:pStyle w:val="TAL"/>
            </w:pPr>
          </w:p>
        </w:tc>
        <w:tc>
          <w:tcPr>
            <w:tcW w:w="1276" w:type="dxa"/>
            <w:tcBorders>
              <w:top w:val="single" w:sz="6" w:space="0" w:color="auto"/>
              <w:left w:val="single" w:sz="6" w:space="0" w:color="auto"/>
              <w:bottom w:val="single" w:sz="6" w:space="0" w:color="auto"/>
              <w:right w:val="single" w:sz="4" w:space="0" w:color="auto"/>
            </w:tcBorders>
          </w:tcPr>
          <w:p w14:paraId="02C13B44" w14:textId="77777777" w:rsidR="0025681F" w:rsidRPr="0036258B" w:rsidRDefault="0025681F" w:rsidP="00F9053C">
            <w:pPr>
              <w:pStyle w:val="TAL"/>
            </w:pPr>
            <w:r w:rsidRPr="0036258B">
              <w:t>25.331, Annex E</w:t>
            </w:r>
          </w:p>
        </w:tc>
        <w:tc>
          <w:tcPr>
            <w:tcW w:w="851" w:type="dxa"/>
            <w:tcBorders>
              <w:top w:val="single" w:sz="4" w:space="0" w:color="auto"/>
              <w:left w:val="single" w:sz="4" w:space="0" w:color="auto"/>
              <w:bottom w:val="single" w:sz="4" w:space="0" w:color="auto"/>
              <w:right w:val="single" w:sz="4" w:space="0" w:color="auto"/>
            </w:tcBorders>
          </w:tcPr>
          <w:p w14:paraId="4A0B5294" w14:textId="77777777" w:rsidR="0025681F" w:rsidRPr="0036258B" w:rsidRDefault="0025681F" w:rsidP="00F9053C">
            <w:pPr>
              <w:pStyle w:val="TAL"/>
            </w:pPr>
            <w:r w:rsidRPr="0036258B">
              <w:t>Rel-8</w:t>
            </w:r>
          </w:p>
        </w:tc>
        <w:tc>
          <w:tcPr>
            <w:tcW w:w="1672" w:type="dxa"/>
            <w:tcBorders>
              <w:top w:val="single" w:sz="4" w:space="0" w:color="auto"/>
              <w:left w:val="single" w:sz="4" w:space="0" w:color="auto"/>
              <w:bottom w:val="single" w:sz="4" w:space="0" w:color="auto"/>
              <w:right w:val="single" w:sz="4" w:space="0" w:color="auto"/>
            </w:tcBorders>
          </w:tcPr>
          <w:p w14:paraId="2F6BDE6C" w14:textId="77777777" w:rsidR="0025681F" w:rsidRPr="0036258B" w:rsidRDefault="0025681F" w:rsidP="00F9053C">
            <w:pPr>
              <w:pStyle w:val="TAL"/>
            </w:pPr>
            <w:r w:rsidRPr="0036258B">
              <w:t>pc_UTRA_FeatrGrp_2</w:t>
            </w:r>
          </w:p>
        </w:tc>
        <w:tc>
          <w:tcPr>
            <w:tcW w:w="2348" w:type="dxa"/>
            <w:tcBorders>
              <w:top w:val="single" w:sz="4" w:space="0" w:color="auto"/>
              <w:left w:val="single" w:sz="4" w:space="0" w:color="auto"/>
              <w:bottom w:val="single" w:sz="4" w:space="0" w:color="auto"/>
              <w:right w:val="single" w:sz="4" w:space="0" w:color="auto"/>
            </w:tcBorders>
          </w:tcPr>
          <w:p w14:paraId="584099DE" w14:textId="77777777" w:rsidR="0025681F" w:rsidRPr="0036258B" w:rsidRDefault="0025681F" w:rsidP="00F9053C">
            <w:pPr>
              <w:pStyle w:val="TAL"/>
            </w:pPr>
            <w:r w:rsidRPr="0036258B">
              <w:t>Corresponding to the Index of Indicator, the leftmost binary bit 2</w:t>
            </w:r>
            <w:r w:rsidRPr="0036258B">
              <w:br/>
              <w:t>Set to true if supporting all functionalities in the feature group</w:t>
            </w:r>
          </w:p>
        </w:tc>
      </w:tr>
      <w:tr w:rsidR="0025681F" w:rsidRPr="0036258B" w14:paraId="22F37E0C" w14:textId="77777777" w:rsidTr="00F9053C">
        <w:trPr>
          <w:cantSplit/>
          <w:jc w:val="center"/>
        </w:trPr>
        <w:tc>
          <w:tcPr>
            <w:tcW w:w="864" w:type="dxa"/>
            <w:vMerge w:val="restart"/>
            <w:tcBorders>
              <w:top w:val="single" w:sz="6" w:space="0" w:color="auto"/>
              <w:left w:val="single" w:sz="6" w:space="0" w:color="auto"/>
              <w:right w:val="single" w:sz="6" w:space="0" w:color="auto"/>
            </w:tcBorders>
          </w:tcPr>
          <w:p w14:paraId="7834FABB" w14:textId="77777777" w:rsidR="0025681F" w:rsidRPr="0036258B" w:rsidRDefault="0025681F" w:rsidP="00F9053C">
            <w:pPr>
              <w:pStyle w:val="TAL"/>
              <w:jc w:val="center"/>
            </w:pPr>
            <w:r w:rsidRPr="0036258B">
              <w:t>3</w:t>
            </w:r>
          </w:p>
        </w:tc>
        <w:tc>
          <w:tcPr>
            <w:tcW w:w="6169" w:type="dxa"/>
            <w:vMerge w:val="restart"/>
            <w:tcBorders>
              <w:top w:val="single" w:sz="6" w:space="0" w:color="auto"/>
              <w:left w:val="single" w:sz="6" w:space="0" w:color="auto"/>
              <w:right w:val="single" w:sz="6" w:space="0" w:color="auto"/>
            </w:tcBorders>
          </w:tcPr>
          <w:p w14:paraId="2383D597" w14:textId="77777777" w:rsidR="0025681F" w:rsidRPr="0036258B" w:rsidRDefault="0025681F" w:rsidP="00F9053C">
            <w:pPr>
              <w:pStyle w:val="TAL"/>
            </w:pPr>
            <w:r w:rsidRPr="0036258B">
              <w:t>Support of</w:t>
            </w:r>
          </w:p>
          <w:p w14:paraId="13A5CCDD" w14:textId="77777777" w:rsidR="0025681F" w:rsidRPr="0036258B" w:rsidRDefault="0025681F" w:rsidP="00F9053C">
            <w:pPr>
              <w:pStyle w:val="TAL"/>
            </w:pPr>
            <w:r w:rsidRPr="0036258B">
              <w:t>- UTRA CELL_FACH absolute priority cell reselection for high priority layers</w:t>
            </w:r>
          </w:p>
        </w:tc>
        <w:tc>
          <w:tcPr>
            <w:tcW w:w="1276" w:type="dxa"/>
            <w:tcBorders>
              <w:top w:val="single" w:sz="6" w:space="0" w:color="auto"/>
              <w:left w:val="single" w:sz="6" w:space="0" w:color="auto"/>
              <w:bottom w:val="single" w:sz="6" w:space="0" w:color="auto"/>
              <w:right w:val="single" w:sz="6" w:space="0" w:color="auto"/>
            </w:tcBorders>
          </w:tcPr>
          <w:p w14:paraId="5AB0E6F1" w14:textId="77777777" w:rsidR="0025681F" w:rsidRPr="0036258B" w:rsidRDefault="0025681F" w:rsidP="00F9053C">
            <w:pPr>
              <w:pStyle w:val="TAL"/>
            </w:pPr>
          </w:p>
        </w:tc>
        <w:tc>
          <w:tcPr>
            <w:tcW w:w="1276" w:type="dxa"/>
            <w:vMerge w:val="restart"/>
            <w:tcBorders>
              <w:top w:val="single" w:sz="6" w:space="0" w:color="auto"/>
              <w:left w:val="single" w:sz="6" w:space="0" w:color="auto"/>
              <w:right w:val="single" w:sz="4" w:space="0" w:color="auto"/>
            </w:tcBorders>
          </w:tcPr>
          <w:p w14:paraId="4F988F48" w14:textId="77777777" w:rsidR="0025681F" w:rsidRPr="0036258B" w:rsidRDefault="0025681F" w:rsidP="00F9053C">
            <w:pPr>
              <w:pStyle w:val="TAL"/>
            </w:pPr>
            <w:r w:rsidRPr="0036258B">
              <w:t>25.331, Annex E</w:t>
            </w:r>
          </w:p>
        </w:tc>
        <w:tc>
          <w:tcPr>
            <w:tcW w:w="851" w:type="dxa"/>
            <w:tcBorders>
              <w:top w:val="single" w:sz="4" w:space="0" w:color="auto"/>
              <w:left w:val="single" w:sz="4" w:space="0" w:color="auto"/>
              <w:bottom w:val="single" w:sz="4" w:space="0" w:color="auto"/>
              <w:right w:val="single" w:sz="4" w:space="0" w:color="auto"/>
            </w:tcBorders>
          </w:tcPr>
          <w:p w14:paraId="2ABD8DEE" w14:textId="77777777" w:rsidR="0025681F" w:rsidRPr="0036258B" w:rsidRDefault="0025681F" w:rsidP="00F9053C">
            <w:pPr>
              <w:pStyle w:val="TAL"/>
            </w:pPr>
            <w:r w:rsidRPr="0036258B">
              <w:t>Rel-8 to Rel-10</w:t>
            </w:r>
          </w:p>
        </w:tc>
        <w:tc>
          <w:tcPr>
            <w:tcW w:w="1672" w:type="dxa"/>
            <w:vMerge w:val="restart"/>
            <w:tcBorders>
              <w:top w:val="single" w:sz="4" w:space="0" w:color="auto"/>
              <w:left w:val="single" w:sz="4" w:space="0" w:color="auto"/>
              <w:right w:val="single" w:sz="4" w:space="0" w:color="auto"/>
            </w:tcBorders>
          </w:tcPr>
          <w:p w14:paraId="44FAB5F5" w14:textId="77777777" w:rsidR="0025681F" w:rsidRPr="0036258B" w:rsidRDefault="0025681F" w:rsidP="00F9053C">
            <w:pPr>
              <w:pStyle w:val="TAL"/>
            </w:pPr>
            <w:r w:rsidRPr="0036258B">
              <w:t>pc_UTRA_FeatrGrp_3</w:t>
            </w:r>
          </w:p>
        </w:tc>
        <w:tc>
          <w:tcPr>
            <w:tcW w:w="2348" w:type="dxa"/>
            <w:vMerge w:val="restart"/>
            <w:tcBorders>
              <w:top w:val="single" w:sz="4" w:space="0" w:color="auto"/>
              <w:left w:val="single" w:sz="4" w:space="0" w:color="auto"/>
              <w:right w:val="single" w:sz="4" w:space="0" w:color="auto"/>
            </w:tcBorders>
          </w:tcPr>
          <w:p w14:paraId="61235151" w14:textId="77777777" w:rsidR="0025681F" w:rsidRPr="0036258B" w:rsidRDefault="0025681F" w:rsidP="00F9053C">
            <w:pPr>
              <w:pStyle w:val="TAL"/>
            </w:pPr>
            <w:r w:rsidRPr="0036258B">
              <w:t>Corresponding to the Index of Indicator, the leftmost binary bit 3</w:t>
            </w:r>
            <w:r w:rsidRPr="0036258B">
              <w:br/>
              <w:t>Set to true if supporting all functionalities in the feature group</w:t>
            </w:r>
          </w:p>
        </w:tc>
      </w:tr>
      <w:tr w:rsidR="0025681F" w:rsidRPr="0036258B" w14:paraId="60A136B9" w14:textId="77777777" w:rsidTr="00F9053C">
        <w:trPr>
          <w:cantSplit/>
          <w:jc w:val="center"/>
        </w:trPr>
        <w:tc>
          <w:tcPr>
            <w:tcW w:w="864" w:type="dxa"/>
            <w:vMerge/>
            <w:tcBorders>
              <w:left w:val="single" w:sz="6" w:space="0" w:color="auto"/>
              <w:bottom w:val="single" w:sz="6" w:space="0" w:color="auto"/>
              <w:right w:val="single" w:sz="6" w:space="0" w:color="auto"/>
            </w:tcBorders>
          </w:tcPr>
          <w:p w14:paraId="7237623B" w14:textId="77777777" w:rsidR="0025681F" w:rsidRPr="0036258B" w:rsidRDefault="0025681F" w:rsidP="00F9053C">
            <w:pPr>
              <w:pStyle w:val="TAL"/>
              <w:jc w:val="center"/>
            </w:pPr>
          </w:p>
        </w:tc>
        <w:tc>
          <w:tcPr>
            <w:tcW w:w="6169" w:type="dxa"/>
            <w:vMerge/>
            <w:tcBorders>
              <w:left w:val="single" w:sz="6" w:space="0" w:color="auto"/>
              <w:bottom w:val="single" w:sz="6" w:space="0" w:color="auto"/>
              <w:right w:val="single" w:sz="6" w:space="0" w:color="auto"/>
            </w:tcBorders>
          </w:tcPr>
          <w:p w14:paraId="51C06366" w14:textId="77777777" w:rsidR="0025681F" w:rsidRPr="0036258B" w:rsidRDefault="0025681F" w:rsidP="00F9053C">
            <w:pPr>
              <w:pStyle w:val="TAL"/>
            </w:pPr>
          </w:p>
        </w:tc>
        <w:tc>
          <w:tcPr>
            <w:tcW w:w="1276" w:type="dxa"/>
            <w:tcBorders>
              <w:top w:val="single" w:sz="6" w:space="0" w:color="auto"/>
              <w:left w:val="single" w:sz="6" w:space="0" w:color="auto"/>
              <w:bottom w:val="single" w:sz="6" w:space="0" w:color="auto"/>
              <w:right w:val="single" w:sz="6" w:space="0" w:color="auto"/>
            </w:tcBorders>
          </w:tcPr>
          <w:p w14:paraId="5CB22488" w14:textId="77777777" w:rsidR="0025681F" w:rsidRPr="0036258B" w:rsidRDefault="0025681F" w:rsidP="00F9053C">
            <w:pPr>
              <w:pStyle w:val="TAL"/>
            </w:pPr>
            <w:r w:rsidRPr="0036258B">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39306580" w14:textId="77777777" w:rsidR="0025681F" w:rsidRPr="0036258B" w:rsidRDefault="0025681F" w:rsidP="00F9053C">
            <w:pPr>
              <w:pStyle w:val="TAL"/>
            </w:pPr>
          </w:p>
        </w:tc>
        <w:tc>
          <w:tcPr>
            <w:tcW w:w="851" w:type="dxa"/>
            <w:tcBorders>
              <w:top w:val="single" w:sz="4" w:space="0" w:color="auto"/>
              <w:left w:val="single" w:sz="4" w:space="0" w:color="auto"/>
              <w:bottom w:val="single" w:sz="4" w:space="0" w:color="auto"/>
              <w:right w:val="single" w:sz="4" w:space="0" w:color="auto"/>
            </w:tcBorders>
          </w:tcPr>
          <w:p w14:paraId="10B2AF27" w14:textId="77777777" w:rsidR="0025681F" w:rsidRPr="0036258B" w:rsidRDefault="0025681F" w:rsidP="00F9053C">
            <w:pPr>
              <w:pStyle w:val="TAL"/>
            </w:pPr>
            <w:r w:rsidRPr="0036258B">
              <w:t>Rel-11</w:t>
            </w:r>
          </w:p>
        </w:tc>
        <w:tc>
          <w:tcPr>
            <w:tcW w:w="1672" w:type="dxa"/>
            <w:vMerge/>
            <w:tcBorders>
              <w:left w:val="single" w:sz="4" w:space="0" w:color="auto"/>
              <w:bottom w:val="single" w:sz="4" w:space="0" w:color="auto"/>
              <w:right w:val="single" w:sz="4" w:space="0" w:color="auto"/>
            </w:tcBorders>
          </w:tcPr>
          <w:p w14:paraId="31F621DE" w14:textId="77777777" w:rsidR="0025681F" w:rsidRPr="0036258B" w:rsidRDefault="0025681F" w:rsidP="00F9053C">
            <w:pPr>
              <w:pStyle w:val="TAL"/>
            </w:pPr>
          </w:p>
        </w:tc>
        <w:tc>
          <w:tcPr>
            <w:tcW w:w="2348" w:type="dxa"/>
            <w:vMerge/>
            <w:tcBorders>
              <w:left w:val="single" w:sz="4" w:space="0" w:color="auto"/>
              <w:bottom w:val="single" w:sz="4" w:space="0" w:color="auto"/>
              <w:right w:val="single" w:sz="4" w:space="0" w:color="auto"/>
            </w:tcBorders>
          </w:tcPr>
          <w:p w14:paraId="4A7E0C0D" w14:textId="77777777" w:rsidR="0025681F" w:rsidRPr="0036258B" w:rsidRDefault="0025681F" w:rsidP="00F9053C">
            <w:pPr>
              <w:pStyle w:val="TAL"/>
            </w:pPr>
          </w:p>
        </w:tc>
      </w:tr>
      <w:tr w:rsidR="0025681F" w:rsidRPr="0036258B" w14:paraId="405A98D7" w14:textId="77777777" w:rsidTr="00F9053C">
        <w:trPr>
          <w:cantSplit/>
          <w:jc w:val="center"/>
        </w:trPr>
        <w:tc>
          <w:tcPr>
            <w:tcW w:w="864" w:type="dxa"/>
            <w:vMerge w:val="restart"/>
            <w:tcBorders>
              <w:top w:val="single" w:sz="6" w:space="0" w:color="auto"/>
              <w:left w:val="single" w:sz="6" w:space="0" w:color="auto"/>
              <w:right w:val="single" w:sz="6" w:space="0" w:color="auto"/>
            </w:tcBorders>
          </w:tcPr>
          <w:p w14:paraId="23BD358B" w14:textId="77777777" w:rsidR="0025681F" w:rsidRPr="0036258B" w:rsidRDefault="0025681F" w:rsidP="00F9053C">
            <w:pPr>
              <w:pStyle w:val="TAL"/>
              <w:jc w:val="center"/>
            </w:pPr>
            <w:r w:rsidRPr="0036258B">
              <w:t>4</w:t>
            </w:r>
          </w:p>
        </w:tc>
        <w:tc>
          <w:tcPr>
            <w:tcW w:w="6169" w:type="dxa"/>
            <w:vMerge w:val="restart"/>
            <w:tcBorders>
              <w:top w:val="single" w:sz="6" w:space="0" w:color="auto"/>
              <w:left w:val="single" w:sz="6" w:space="0" w:color="auto"/>
              <w:right w:val="single" w:sz="6" w:space="0" w:color="auto"/>
            </w:tcBorders>
          </w:tcPr>
          <w:p w14:paraId="2CBBE346" w14:textId="77777777" w:rsidR="0025681F" w:rsidRPr="0036258B" w:rsidRDefault="0025681F" w:rsidP="00F9053C">
            <w:pPr>
              <w:pStyle w:val="TAL"/>
            </w:pPr>
            <w:r w:rsidRPr="0036258B">
              <w:t>Support of</w:t>
            </w:r>
          </w:p>
          <w:p w14:paraId="3F0ABCBC" w14:textId="77777777" w:rsidR="0025681F" w:rsidRPr="0036258B" w:rsidRDefault="0025681F" w:rsidP="00F9053C">
            <w:pPr>
              <w:pStyle w:val="TAL"/>
            </w:pPr>
            <w:r w:rsidRPr="0036258B">
              <w:t>- UTRA CELL_FACH absolute priority cell reselection for all layers</w:t>
            </w:r>
          </w:p>
        </w:tc>
        <w:tc>
          <w:tcPr>
            <w:tcW w:w="1276" w:type="dxa"/>
            <w:tcBorders>
              <w:top w:val="single" w:sz="6" w:space="0" w:color="auto"/>
              <w:left w:val="single" w:sz="6" w:space="0" w:color="auto"/>
              <w:bottom w:val="single" w:sz="6" w:space="0" w:color="auto"/>
              <w:right w:val="single" w:sz="6" w:space="0" w:color="auto"/>
            </w:tcBorders>
          </w:tcPr>
          <w:p w14:paraId="19F75D01" w14:textId="77777777" w:rsidR="0025681F" w:rsidRPr="0036258B" w:rsidRDefault="0025681F" w:rsidP="00F9053C">
            <w:pPr>
              <w:pStyle w:val="TAL"/>
            </w:pPr>
          </w:p>
        </w:tc>
        <w:tc>
          <w:tcPr>
            <w:tcW w:w="1276" w:type="dxa"/>
            <w:vMerge w:val="restart"/>
            <w:tcBorders>
              <w:top w:val="single" w:sz="6" w:space="0" w:color="auto"/>
              <w:left w:val="single" w:sz="6" w:space="0" w:color="auto"/>
              <w:right w:val="single" w:sz="4" w:space="0" w:color="auto"/>
            </w:tcBorders>
          </w:tcPr>
          <w:p w14:paraId="41B7A7A2" w14:textId="77777777" w:rsidR="0025681F" w:rsidRPr="0036258B" w:rsidRDefault="0025681F" w:rsidP="00F9053C">
            <w:pPr>
              <w:pStyle w:val="TAL"/>
            </w:pPr>
            <w:r w:rsidRPr="0036258B">
              <w:t>25.331, Annex E</w:t>
            </w:r>
          </w:p>
        </w:tc>
        <w:tc>
          <w:tcPr>
            <w:tcW w:w="851" w:type="dxa"/>
            <w:tcBorders>
              <w:top w:val="single" w:sz="4" w:space="0" w:color="auto"/>
              <w:left w:val="single" w:sz="4" w:space="0" w:color="auto"/>
              <w:bottom w:val="single" w:sz="4" w:space="0" w:color="auto"/>
              <w:right w:val="single" w:sz="4" w:space="0" w:color="auto"/>
            </w:tcBorders>
          </w:tcPr>
          <w:p w14:paraId="3DA6DB80" w14:textId="77777777" w:rsidR="0025681F" w:rsidRPr="0036258B" w:rsidRDefault="0025681F" w:rsidP="00F9053C">
            <w:pPr>
              <w:pStyle w:val="TAL"/>
            </w:pPr>
            <w:r w:rsidRPr="0036258B">
              <w:t>Rel-8 to Rel-10</w:t>
            </w:r>
          </w:p>
        </w:tc>
        <w:tc>
          <w:tcPr>
            <w:tcW w:w="1672" w:type="dxa"/>
            <w:vMerge w:val="restart"/>
            <w:tcBorders>
              <w:top w:val="single" w:sz="4" w:space="0" w:color="auto"/>
              <w:left w:val="single" w:sz="4" w:space="0" w:color="auto"/>
              <w:right w:val="single" w:sz="4" w:space="0" w:color="auto"/>
            </w:tcBorders>
          </w:tcPr>
          <w:p w14:paraId="453F9BAF" w14:textId="77777777" w:rsidR="0025681F" w:rsidRPr="0036258B" w:rsidRDefault="0025681F" w:rsidP="00F9053C">
            <w:pPr>
              <w:pStyle w:val="TAL"/>
            </w:pPr>
            <w:r w:rsidRPr="0036258B">
              <w:t>pc_UTRA_FeatrGrp_4</w:t>
            </w:r>
          </w:p>
        </w:tc>
        <w:tc>
          <w:tcPr>
            <w:tcW w:w="2348" w:type="dxa"/>
            <w:vMerge w:val="restart"/>
            <w:tcBorders>
              <w:top w:val="single" w:sz="4" w:space="0" w:color="auto"/>
              <w:left w:val="single" w:sz="4" w:space="0" w:color="auto"/>
              <w:right w:val="single" w:sz="4" w:space="0" w:color="auto"/>
            </w:tcBorders>
          </w:tcPr>
          <w:p w14:paraId="34446EC7" w14:textId="77777777" w:rsidR="0025681F" w:rsidRPr="0036258B" w:rsidRDefault="0025681F" w:rsidP="00F9053C">
            <w:pPr>
              <w:pStyle w:val="TAL"/>
            </w:pPr>
            <w:r w:rsidRPr="0036258B">
              <w:t>Corresponding to the Index of Indicator, the leftmost binary bit 4</w:t>
            </w:r>
            <w:r w:rsidRPr="0036258B">
              <w:br/>
              <w:t>Set to true if supporting all functionalities in the feature group</w:t>
            </w:r>
          </w:p>
        </w:tc>
      </w:tr>
      <w:tr w:rsidR="0025681F" w:rsidRPr="0036258B" w14:paraId="5DB13726" w14:textId="77777777" w:rsidTr="00F9053C">
        <w:trPr>
          <w:cantSplit/>
          <w:jc w:val="center"/>
        </w:trPr>
        <w:tc>
          <w:tcPr>
            <w:tcW w:w="864" w:type="dxa"/>
            <w:vMerge/>
            <w:tcBorders>
              <w:left w:val="single" w:sz="6" w:space="0" w:color="auto"/>
              <w:bottom w:val="single" w:sz="6" w:space="0" w:color="auto"/>
              <w:right w:val="single" w:sz="6" w:space="0" w:color="auto"/>
            </w:tcBorders>
          </w:tcPr>
          <w:p w14:paraId="6EA6540F" w14:textId="77777777" w:rsidR="0025681F" w:rsidRPr="0036258B" w:rsidRDefault="0025681F" w:rsidP="00F9053C">
            <w:pPr>
              <w:pStyle w:val="TAL"/>
              <w:jc w:val="center"/>
            </w:pPr>
          </w:p>
        </w:tc>
        <w:tc>
          <w:tcPr>
            <w:tcW w:w="6169" w:type="dxa"/>
            <w:vMerge/>
            <w:tcBorders>
              <w:left w:val="single" w:sz="6" w:space="0" w:color="auto"/>
              <w:bottom w:val="single" w:sz="6" w:space="0" w:color="auto"/>
              <w:right w:val="single" w:sz="6" w:space="0" w:color="auto"/>
            </w:tcBorders>
          </w:tcPr>
          <w:p w14:paraId="7DF3A920" w14:textId="77777777" w:rsidR="0025681F" w:rsidRPr="0036258B" w:rsidRDefault="0025681F" w:rsidP="00F9053C">
            <w:pPr>
              <w:pStyle w:val="TAL"/>
            </w:pPr>
          </w:p>
        </w:tc>
        <w:tc>
          <w:tcPr>
            <w:tcW w:w="1276" w:type="dxa"/>
            <w:tcBorders>
              <w:top w:val="single" w:sz="6" w:space="0" w:color="auto"/>
              <w:left w:val="single" w:sz="6" w:space="0" w:color="auto"/>
              <w:bottom w:val="single" w:sz="6" w:space="0" w:color="auto"/>
              <w:right w:val="single" w:sz="6" w:space="0" w:color="auto"/>
            </w:tcBorders>
          </w:tcPr>
          <w:p w14:paraId="07AC1D33" w14:textId="77777777" w:rsidR="0025681F" w:rsidRPr="0036258B" w:rsidRDefault="0025681F" w:rsidP="00F9053C">
            <w:pPr>
              <w:pStyle w:val="TAL"/>
            </w:pPr>
            <w:r w:rsidRPr="0036258B">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70E8E8A5" w14:textId="77777777" w:rsidR="0025681F" w:rsidRPr="0036258B" w:rsidRDefault="0025681F" w:rsidP="00F9053C">
            <w:pPr>
              <w:pStyle w:val="TAL"/>
            </w:pPr>
          </w:p>
        </w:tc>
        <w:tc>
          <w:tcPr>
            <w:tcW w:w="851" w:type="dxa"/>
            <w:tcBorders>
              <w:top w:val="single" w:sz="4" w:space="0" w:color="auto"/>
              <w:left w:val="single" w:sz="4" w:space="0" w:color="auto"/>
              <w:bottom w:val="single" w:sz="4" w:space="0" w:color="auto"/>
              <w:right w:val="single" w:sz="4" w:space="0" w:color="auto"/>
            </w:tcBorders>
          </w:tcPr>
          <w:p w14:paraId="3231E7D8" w14:textId="77777777" w:rsidR="0025681F" w:rsidRPr="0036258B" w:rsidRDefault="0025681F" w:rsidP="00F9053C">
            <w:pPr>
              <w:pStyle w:val="TAL"/>
            </w:pPr>
            <w:r w:rsidRPr="0036258B">
              <w:t>Rel-11</w:t>
            </w:r>
          </w:p>
        </w:tc>
        <w:tc>
          <w:tcPr>
            <w:tcW w:w="1672" w:type="dxa"/>
            <w:vMerge/>
            <w:tcBorders>
              <w:left w:val="single" w:sz="4" w:space="0" w:color="auto"/>
              <w:bottom w:val="single" w:sz="4" w:space="0" w:color="auto"/>
              <w:right w:val="single" w:sz="4" w:space="0" w:color="auto"/>
            </w:tcBorders>
          </w:tcPr>
          <w:p w14:paraId="3F982482" w14:textId="77777777" w:rsidR="0025681F" w:rsidRPr="0036258B" w:rsidRDefault="0025681F" w:rsidP="00F9053C">
            <w:pPr>
              <w:pStyle w:val="TAL"/>
            </w:pPr>
          </w:p>
        </w:tc>
        <w:tc>
          <w:tcPr>
            <w:tcW w:w="2348" w:type="dxa"/>
            <w:vMerge/>
            <w:tcBorders>
              <w:left w:val="single" w:sz="4" w:space="0" w:color="auto"/>
              <w:bottom w:val="single" w:sz="4" w:space="0" w:color="auto"/>
              <w:right w:val="single" w:sz="4" w:space="0" w:color="auto"/>
            </w:tcBorders>
          </w:tcPr>
          <w:p w14:paraId="4ABD5D4D" w14:textId="77777777" w:rsidR="0025681F" w:rsidRPr="0036258B" w:rsidRDefault="0025681F" w:rsidP="00F9053C">
            <w:pPr>
              <w:pStyle w:val="TAL"/>
            </w:pPr>
          </w:p>
        </w:tc>
      </w:tr>
    </w:tbl>
    <w:p w14:paraId="729DA762" w14:textId="77777777" w:rsidR="0025681F" w:rsidRPr="0036258B" w:rsidRDefault="0025681F" w:rsidP="0025681F"/>
    <w:p w14:paraId="252B611A" w14:textId="77777777" w:rsidR="0025681F" w:rsidRPr="0036258B" w:rsidRDefault="0025681F" w:rsidP="0025681F">
      <w:pPr>
        <w:pStyle w:val="TH"/>
      </w:pPr>
      <w:r w:rsidRPr="0036258B">
        <w:lastRenderedPageBreak/>
        <w:t xml:space="preserve">Table </w:t>
      </w:r>
      <w:r w:rsidRPr="0036258B">
        <w:rPr>
          <w:lang w:eastAsia="zh-CN"/>
        </w:rPr>
        <w:t>A.4.5</w:t>
      </w:r>
      <w:r w:rsidRPr="0036258B">
        <w:t>-</w:t>
      </w:r>
      <w:r w:rsidRPr="0036258B">
        <w:rPr>
          <w:lang w:eastAsia="zh-CN"/>
        </w:rPr>
        <w:t>3</w:t>
      </w:r>
      <w:r w:rsidRPr="0036258B">
        <w:t>: Void</w:t>
      </w:r>
    </w:p>
    <w:p w14:paraId="0C38D7B9" w14:textId="77777777" w:rsidR="0025681F" w:rsidRPr="0036258B" w:rsidRDefault="0025681F" w:rsidP="0025681F">
      <w:pPr>
        <w:pStyle w:val="TH"/>
      </w:pPr>
      <w:r w:rsidRPr="0036258B">
        <w:t xml:space="preserve">Table </w:t>
      </w:r>
      <w:r w:rsidRPr="0036258B">
        <w:rPr>
          <w:lang w:eastAsia="zh-CN"/>
        </w:rPr>
        <w:t>A.4.5</w:t>
      </w:r>
      <w:r w:rsidRPr="0036258B">
        <w:t>-</w:t>
      </w:r>
      <w:r w:rsidRPr="0036258B">
        <w:rPr>
          <w:lang w:eastAsia="zh-CN"/>
        </w:rPr>
        <w:t>3a</w:t>
      </w:r>
      <w:r w:rsidRPr="0036258B">
        <w:t>: Release 10</w:t>
      </w:r>
      <w:r w:rsidRPr="0036258B">
        <w:rPr>
          <w:lang w:eastAsia="zh-CN"/>
        </w:rPr>
        <w:t xml:space="preserve"> AS </w:t>
      </w:r>
      <w:r w:rsidRPr="0036258B">
        <w:t>feature group indicators 101-132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25681F" w:rsidRPr="0036258B" w14:paraId="21638146" w14:textId="77777777" w:rsidTr="00F9053C">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7BB88D4D" w14:textId="77777777" w:rsidR="0025681F" w:rsidRPr="0036258B" w:rsidRDefault="0025681F" w:rsidP="00F9053C">
            <w:pPr>
              <w:pStyle w:val="TAH"/>
              <w:rPr>
                <w:sz w:val="16"/>
                <w:szCs w:val="16"/>
              </w:rPr>
            </w:pPr>
            <w:r w:rsidRPr="0036258B">
              <w:rPr>
                <w:sz w:val="16"/>
                <w:szCs w:val="16"/>
              </w:rPr>
              <w:lastRenderedPageBreak/>
              <w:t>Item</w:t>
            </w:r>
          </w:p>
        </w:tc>
        <w:tc>
          <w:tcPr>
            <w:tcW w:w="4253" w:type="dxa"/>
            <w:tcBorders>
              <w:top w:val="single" w:sz="6" w:space="0" w:color="auto"/>
              <w:left w:val="single" w:sz="6" w:space="0" w:color="auto"/>
              <w:bottom w:val="single" w:sz="6" w:space="0" w:color="auto"/>
              <w:right w:val="single" w:sz="6" w:space="0" w:color="auto"/>
            </w:tcBorders>
          </w:tcPr>
          <w:p w14:paraId="7211AC8B" w14:textId="77777777" w:rsidR="0025681F" w:rsidRPr="0036258B" w:rsidRDefault="0025681F" w:rsidP="00F9053C">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2268" w:type="dxa"/>
            <w:tcBorders>
              <w:top w:val="single" w:sz="6" w:space="0" w:color="auto"/>
              <w:left w:val="single" w:sz="6" w:space="0" w:color="auto"/>
              <w:bottom w:val="single" w:sz="6" w:space="0" w:color="auto"/>
              <w:right w:val="single" w:sz="6" w:space="0" w:color="auto"/>
            </w:tcBorders>
          </w:tcPr>
          <w:p w14:paraId="2B154E27" w14:textId="77777777" w:rsidR="0025681F" w:rsidRPr="0036258B" w:rsidRDefault="0025681F" w:rsidP="00F9053C">
            <w:pPr>
              <w:pStyle w:val="TAH"/>
              <w:rPr>
                <w:sz w:val="16"/>
                <w:szCs w:val="16"/>
              </w:rPr>
            </w:pPr>
            <w:r w:rsidRPr="0036258B">
              <w:rPr>
                <w:sz w:val="16"/>
                <w:szCs w:val="16"/>
              </w:rPr>
              <w:t>Notes</w:t>
            </w:r>
          </w:p>
        </w:tc>
        <w:tc>
          <w:tcPr>
            <w:tcW w:w="1701" w:type="dxa"/>
            <w:tcBorders>
              <w:top w:val="single" w:sz="6" w:space="0" w:color="auto"/>
              <w:left w:val="single" w:sz="6" w:space="0" w:color="auto"/>
              <w:bottom w:val="single" w:sz="6" w:space="0" w:color="auto"/>
              <w:right w:val="single" w:sz="6" w:space="0" w:color="auto"/>
            </w:tcBorders>
          </w:tcPr>
          <w:p w14:paraId="6B63F92B" w14:textId="77777777" w:rsidR="0025681F" w:rsidRPr="0036258B" w:rsidRDefault="0025681F" w:rsidP="00F9053C">
            <w:pPr>
              <w:pStyle w:val="TAH"/>
              <w:rPr>
                <w:sz w:val="16"/>
                <w:szCs w:val="16"/>
              </w:rPr>
            </w:pPr>
            <w:r w:rsidRPr="0036258B">
              <w:rPr>
                <w:sz w:val="16"/>
                <w:szCs w:val="16"/>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55AE001" w14:textId="77777777" w:rsidR="0025681F" w:rsidRPr="0036258B" w:rsidRDefault="0025681F" w:rsidP="00F9053C">
            <w:pPr>
              <w:pStyle w:val="TAH"/>
              <w:rPr>
                <w:sz w:val="16"/>
                <w:szCs w:val="16"/>
              </w:rPr>
            </w:pPr>
            <w:r w:rsidRPr="0036258B">
              <w:rPr>
                <w:sz w:val="16"/>
                <w:szCs w:val="16"/>
              </w:rPr>
              <w:t>Release</w:t>
            </w:r>
          </w:p>
        </w:tc>
        <w:tc>
          <w:tcPr>
            <w:tcW w:w="1580" w:type="dxa"/>
            <w:tcBorders>
              <w:top w:val="single" w:sz="6" w:space="0" w:color="auto"/>
              <w:left w:val="single" w:sz="6" w:space="0" w:color="auto"/>
              <w:bottom w:val="single" w:sz="6" w:space="0" w:color="auto"/>
              <w:right w:val="single" w:sz="4" w:space="0" w:color="auto"/>
            </w:tcBorders>
          </w:tcPr>
          <w:p w14:paraId="3A506A18" w14:textId="77777777" w:rsidR="0025681F" w:rsidRPr="0036258B" w:rsidRDefault="0025681F" w:rsidP="00F9053C">
            <w:pPr>
              <w:pStyle w:val="TAH"/>
              <w:rPr>
                <w:sz w:val="16"/>
                <w:szCs w:val="16"/>
              </w:rPr>
            </w:pPr>
            <w:r w:rsidRPr="0036258B">
              <w:rPr>
                <w:sz w:val="16"/>
                <w:szCs w:val="16"/>
              </w:rPr>
              <w:t>Ref.</w:t>
            </w:r>
          </w:p>
        </w:tc>
        <w:tc>
          <w:tcPr>
            <w:tcW w:w="1771" w:type="dxa"/>
            <w:tcBorders>
              <w:top w:val="single" w:sz="4" w:space="0" w:color="auto"/>
              <w:left w:val="single" w:sz="4" w:space="0" w:color="auto"/>
              <w:bottom w:val="single" w:sz="4" w:space="0" w:color="auto"/>
              <w:right w:val="single" w:sz="4" w:space="0" w:color="auto"/>
            </w:tcBorders>
          </w:tcPr>
          <w:p w14:paraId="3A02EB91" w14:textId="77777777" w:rsidR="0025681F" w:rsidRPr="0036258B" w:rsidRDefault="0025681F" w:rsidP="00F9053C">
            <w:pPr>
              <w:pStyle w:val="TAH"/>
              <w:rPr>
                <w:sz w:val="16"/>
                <w:szCs w:val="16"/>
              </w:rPr>
            </w:pPr>
            <w:r w:rsidRPr="0036258B">
              <w:rPr>
                <w:sz w:val="16"/>
                <w:szCs w:val="16"/>
              </w:rPr>
              <w:t>Mnemonic</w:t>
            </w:r>
          </w:p>
        </w:tc>
        <w:tc>
          <w:tcPr>
            <w:tcW w:w="2487" w:type="dxa"/>
            <w:tcBorders>
              <w:top w:val="single" w:sz="4" w:space="0" w:color="auto"/>
              <w:left w:val="single" w:sz="4" w:space="0" w:color="auto"/>
              <w:bottom w:val="single" w:sz="4" w:space="0" w:color="auto"/>
              <w:right w:val="single" w:sz="4" w:space="0" w:color="auto"/>
            </w:tcBorders>
          </w:tcPr>
          <w:p w14:paraId="1D13F325" w14:textId="77777777" w:rsidR="0025681F" w:rsidRPr="0036258B" w:rsidRDefault="0025681F" w:rsidP="00F9053C">
            <w:pPr>
              <w:pStyle w:val="TAH"/>
              <w:rPr>
                <w:sz w:val="16"/>
                <w:szCs w:val="16"/>
              </w:rPr>
            </w:pPr>
            <w:r w:rsidRPr="0036258B">
              <w:rPr>
                <w:sz w:val="16"/>
                <w:szCs w:val="16"/>
              </w:rPr>
              <w:t>Comments</w:t>
            </w:r>
          </w:p>
        </w:tc>
      </w:tr>
      <w:tr w:rsidR="0025681F" w:rsidRPr="0036258B" w14:paraId="1B8CF6C1" w14:textId="77777777" w:rsidTr="00F9053C">
        <w:trPr>
          <w:cantSplit/>
          <w:jc w:val="center"/>
        </w:trPr>
        <w:tc>
          <w:tcPr>
            <w:tcW w:w="568" w:type="dxa"/>
            <w:tcBorders>
              <w:top w:val="single" w:sz="6" w:space="0" w:color="auto"/>
              <w:left w:val="single" w:sz="6" w:space="0" w:color="auto"/>
              <w:right w:val="single" w:sz="6" w:space="0" w:color="auto"/>
            </w:tcBorders>
          </w:tcPr>
          <w:p w14:paraId="01632211" w14:textId="77777777" w:rsidR="0025681F" w:rsidRPr="0036258B" w:rsidRDefault="0025681F" w:rsidP="00F9053C">
            <w:pPr>
              <w:pStyle w:val="TAL"/>
              <w:jc w:val="center"/>
              <w:rPr>
                <w:sz w:val="16"/>
                <w:szCs w:val="16"/>
              </w:rPr>
            </w:pPr>
            <w:r w:rsidRPr="0036258B">
              <w:rPr>
                <w:sz w:val="16"/>
                <w:szCs w:val="16"/>
              </w:rPr>
              <w:t>1</w:t>
            </w:r>
          </w:p>
        </w:tc>
        <w:tc>
          <w:tcPr>
            <w:tcW w:w="4253" w:type="dxa"/>
            <w:tcBorders>
              <w:top w:val="single" w:sz="6" w:space="0" w:color="auto"/>
              <w:left w:val="single" w:sz="6" w:space="0" w:color="auto"/>
              <w:right w:val="single" w:sz="6" w:space="0" w:color="auto"/>
            </w:tcBorders>
          </w:tcPr>
          <w:p w14:paraId="531E8C2A" w14:textId="77777777" w:rsidR="0025681F" w:rsidRPr="0036258B" w:rsidRDefault="0025681F" w:rsidP="00F9053C">
            <w:pPr>
              <w:pStyle w:val="TAL"/>
              <w:rPr>
                <w:sz w:val="16"/>
                <w:szCs w:val="16"/>
              </w:rPr>
            </w:pPr>
            <w:r w:rsidRPr="0036258B">
              <w:rPr>
                <w:sz w:val="16"/>
                <w:szCs w:val="16"/>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55F4049E" w14:textId="77777777" w:rsidR="0025681F" w:rsidRPr="0036258B" w:rsidRDefault="0025681F" w:rsidP="00F9053C">
            <w:pPr>
              <w:pStyle w:val="TAL"/>
              <w:rPr>
                <w:sz w:val="16"/>
                <w:szCs w:val="16"/>
              </w:rPr>
            </w:pPr>
            <w:r w:rsidRPr="0036258B">
              <w:rPr>
                <w:sz w:val="16"/>
                <w:szCs w:val="16"/>
              </w:rPr>
              <w:t>- if the UE supports two or more layers for spatial multiplexing in UL, this bit shall be set to 1.</w:t>
            </w:r>
          </w:p>
          <w:p w14:paraId="0D621325" w14:textId="77777777" w:rsidR="0025681F" w:rsidRPr="0036258B" w:rsidRDefault="0025681F" w:rsidP="00F9053C">
            <w:pPr>
              <w:pStyle w:val="TAL"/>
              <w:rPr>
                <w:sz w:val="16"/>
                <w:szCs w:val="16"/>
              </w:rPr>
            </w:pPr>
          </w:p>
        </w:tc>
        <w:tc>
          <w:tcPr>
            <w:tcW w:w="1701" w:type="dxa"/>
            <w:tcBorders>
              <w:top w:val="single" w:sz="6" w:space="0" w:color="auto"/>
              <w:left w:val="single" w:sz="6" w:space="0" w:color="auto"/>
              <w:right w:val="single" w:sz="6" w:space="0" w:color="auto"/>
            </w:tcBorders>
          </w:tcPr>
          <w:p w14:paraId="06851B95"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B7FCBE4"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30BDBC7A"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79F45534" w14:textId="77777777" w:rsidR="0025681F" w:rsidRPr="0036258B" w:rsidRDefault="0025681F" w:rsidP="00F9053C">
            <w:pPr>
              <w:pStyle w:val="TAL"/>
              <w:rPr>
                <w:sz w:val="16"/>
                <w:szCs w:val="16"/>
              </w:rPr>
            </w:pPr>
            <w:r w:rsidRPr="0036258B">
              <w:rPr>
                <w:sz w:val="16"/>
                <w:szCs w:val="16"/>
              </w:rPr>
              <w:t>pc_FeatrGrp_101_F</w:t>
            </w:r>
          </w:p>
        </w:tc>
        <w:tc>
          <w:tcPr>
            <w:tcW w:w="2487" w:type="dxa"/>
            <w:tcBorders>
              <w:top w:val="single" w:sz="4" w:space="0" w:color="auto"/>
              <w:left w:val="single" w:sz="4" w:space="0" w:color="auto"/>
              <w:right w:val="single" w:sz="4" w:space="0" w:color="auto"/>
            </w:tcBorders>
          </w:tcPr>
          <w:p w14:paraId="2D75B7A2" w14:textId="77777777" w:rsidR="0025681F" w:rsidRPr="0036258B" w:rsidRDefault="0025681F" w:rsidP="00F9053C">
            <w:pPr>
              <w:pStyle w:val="TAL"/>
              <w:rPr>
                <w:sz w:val="16"/>
                <w:szCs w:val="16"/>
              </w:rPr>
            </w:pPr>
            <w:r w:rsidRPr="0036258B">
              <w:rPr>
                <w:sz w:val="16"/>
                <w:szCs w:val="16"/>
              </w:rPr>
              <w:t>Corresponding to the Index of Indicator, the leftmost binary bit 101.</w:t>
            </w:r>
            <w:r w:rsidRPr="0036258B">
              <w:rPr>
                <w:sz w:val="16"/>
                <w:szCs w:val="16"/>
              </w:rPr>
              <w:br/>
              <w:t>Set to true if supporting all functionalities in the feature group.</w:t>
            </w:r>
          </w:p>
          <w:p w14:paraId="1812928D"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 in Table A.4.5-3b for TDD.</w:t>
            </w:r>
          </w:p>
        </w:tc>
      </w:tr>
      <w:tr w:rsidR="0025681F" w:rsidRPr="0036258B" w14:paraId="127B36B3" w14:textId="77777777" w:rsidTr="00F9053C">
        <w:trPr>
          <w:cantSplit/>
          <w:jc w:val="center"/>
        </w:trPr>
        <w:tc>
          <w:tcPr>
            <w:tcW w:w="568" w:type="dxa"/>
            <w:tcBorders>
              <w:left w:val="single" w:sz="6" w:space="0" w:color="auto"/>
              <w:bottom w:val="single" w:sz="6" w:space="0" w:color="auto"/>
              <w:right w:val="single" w:sz="6" w:space="0" w:color="auto"/>
            </w:tcBorders>
          </w:tcPr>
          <w:p w14:paraId="09E30130"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64B15551"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0222FE30" w14:textId="77777777" w:rsidR="0025681F" w:rsidRPr="0036258B" w:rsidRDefault="0025681F" w:rsidP="00F9053C">
            <w:pPr>
              <w:pStyle w:val="TAL"/>
              <w:rPr>
                <w:sz w:val="16"/>
                <w:szCs w:val="16"/>
              </w:rPr>
            </w:pPr>
            <w:r w:rsidRPr="0036258B">
              <w:rPr>
                <w:sz w:val="16"/>
                <w:szCs w:val="16"/>
              </w:rPr>
              <w:t>- 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137E3149"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B3579B0"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D8A404E"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3BD1FBC7"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01B4DC7C" w14:textId="77777777" w:rsidR="0025681F" w:rsidRPr="0036258B" w:rsidRDefault="0025681F" w:rsidP="00F9053C">
            <w:pPr>
              <w:pStyle w:val="TAL"/>
              <w:rPr>
                <w:sz w:val="16"/>
                <w:szCs w:val="16"/>
              </w:rPr>
            </w:pPr>
          </w:p>
        </w:tc>
      </w:tr>
      <w:tr w:rsidR="0025681F" w:rsidRPr="0036258B" w14:paraId="05D290C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1BEE269B" w14:textId="77777777" w:rsidR="0025681F" w:rsidRPr="0036258B" w:rsidRDefault="0025681F" w:rsidP="00F9053C">
            <w:pPr>
              <w:pStyle w:val="TAL"/>
              <w:jc w:val="center"/>
              <w:rPr>
                <w:sz w:val="16"/>
                <w:szCs w:val="16"/>
              </w:rPr>
            </w:pPr>
            <w:r w:rsidRPr="0036258B">
              <w:rPr>
                <w:sz w:val="16"/>
                <w:szCs w:val="16"/>
              </w:rPr>
              <w:t>2</w:t>
            </w:r>
          </w:p>
        </w:tc>
        <w:tc>
          <w:tcPr>
            <w:tcW w:w="4253" w:type="dxa"/>
            <w:tcBorders>
              <w:top w:val="single" w:sz="6" w:space="0" w:color="auto"/>
              <w:left w:val="single" w:sz="6" w:space="0" w:color="auto"/>
              <w:bottom w:val="single" w:sz="6" w:space="0" w:color="auto"/>
              <w:right w:val="single" w:sz="6" w:space="0" w:color="auto"/>
            </w:tcBorders>
          </w:tcPr>
          <w:p w14:paraId="1A4BCDEB" w14:textId="77777777" w:rsidR="0025681F" w:rsidRPr="0036258B" w:rsidRDefault="0025681F" w:rsidP="00F9053C">
            <w:pPr>
              <w:pStyle w:val="TAL"/>
              <w:rPr>
                <w:sz w:val="16"/>
                <w:szCs w:val="16"/>
              </w:rPr>
            </w:pPr>
            <w:r w:rsidRPr="0036258B">
              <w:rPr>
                <w:sz w:val="16"/>
                <w:szCs w:val="16"/>
              </w:rPr>
              <w:t>- Trigger type 1 SRS (aperiodic SRS) transmission (Up to X ports)</w:t>
            </w:r>
          </w:p>
          <w:p w14:paraId="69278064" w14:textId="77777777" w:rsidR="0025681F" w:rsidRPr="0036258B" w:rsidRDefault="0025681F" w:rsidP="00F9053C">
            <w:pPr>
              <w:pStyle w:val="TAL"/>
              <w:rPr>
                <w:sz w:val="16"/>
                <w:szCs w:val="16"/>
              </w:rPr>
            </w:pPr>
            <w:r w:rsidRPr="0036258B">
              <w:rPr>
                <w:sz w:val="16"/>
                <w:szCs w:val="16"/>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2B757C3B"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552BBF9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A621419"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FA9A971"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AD65440" w14:textId="77777777" w:rsidR="0025681F" w:rsidRPr="0036258B" w:rsidRDefault="0025681F" w:rsidP="00F9053C">
            <w:pPr>
              <w:pStyle w:val="TAL"/>
              <w:rPr>
                <w:sz w:val="16"/>
                <w:szCs w:val="16"/>
              </w:rPr>
            </w:pPr>
            <w:r w:rsidRPr="0036258B">
              <w:rPr>
                <w:sz w:val="16"/>
                <w:szCs w:val="16"/>
              </w:rPr>
              <w:t>pc_FeatrGrp_102_F</w:t>
            </w:r>
          </w:p>
        </w:tc>
        <w:tc>
          <w:tcPr>
            <w:tcW w:w="2487" w:type="dxa"/>
            <w:tcBorders>
              <w:top w:val="single" w:sz="4" w:space="0" w:color="auto"/>
              <w:left w:val="single" w:sz="4" w:space="0" w:color="auto"/>
              <w:bottom w:val="single" w:sz="4" w:space="0" w:color="auto"/>
              <w:right w:val="single" w:sz="4" w:space="0" w:color="auto"/>
            </w:tcBorders>
          </w:tcPr>
          <w:p w14:paraId="6B6B135C" w14:textId="77777777" w:rsidR="0025681F" w:rsidRPr="0036258B" w:rsidRDefault="0025681F" w:rsidP="00F9053C">
            <w:pPr>
              <w:pStyle w:val="TAL"/>
              <w:rPr>
                <w:sz w:val="16"/>
                <w:szCs w:val="16"/>
              </w:rPr>
            </w:pPr>
            <w:r w:rsidRPr="0036258B">
              <w:rPr>
                <w:sz w:val="16"/>
                <w:szCs w:val="16"/>
              </w:rPr>
              <w:t>Corresponding to the Index of Indicator, the leftmost binary bit 102.</w:t>
            </w:r>
            <w:r w:rsidRPr="0036258B">
              <w:rPr>
                <w:sz w:val="16"/>
                <w:szCs w:val="16"/>
              </w:rPr>
              <w:br/>
              <w:t>Set to true if supporting all functionalities in the feature group.</w:t>
            </w:r>
          </w:p>
        </w:tc>
      </w:tr>
      <w:tr w:rsidR="0025681F" w:rsidRPr="0036258B" w14:paraId="6CBD4886" w14:textId="77777777" w:rsidTr="00F9053C">
        <w:trPr>
          <w:cantSplit/>
          <w:jc w:val="center"/>
        </w:trPr>
        <w:tc>
          <w:tcPr>
            <w:tcW w:w="568" w:type="dxa"/>
            <w:tcBorders>
              <w:top w:val="single" w:sz="6" w:space="0" w:color="auto"/>
              <w:left w:val="single" w:sz="6" w:space="0" w:color="auto"/>
              <w:right w:val="single" w:sz="6" w:space="0" w:color="auto"/>
            </w:tcBorders>
          </w:tcPr>
          <w:p w14:paraId="7A0912E8" w14:textId="77777777" w:rsidR="0025681F" w:rsidRPr="0036258B" w:rsidRDefault="0025681F" w:rsidP="00F9053C">
            <w:pPr>
              <w:pStyle w:val="TAL"/>
              <w:jc w:val="center"/>
              <w:rPr>
                <w:sz w:val="16"/>
                <w:szCs w:val="16"/>
              </w:rPr>
            </w:pPr>
            <w:r w:rsidRPr="0036258B">
              <w:rPr>
                <w:sz w:val="16"/>
                <w:szCs w:val="16"/>
              </w:rPr>
              <w:t>3</w:t>
            </w:r>
          </w:p>
        </w:tc>
        <w:tc>
          <w:tcPr>
            <w:tcW w:w="4253" w:type="dxa"/>
            <w:tcBorders>
              <w:top w:val="single" w:sz="6" w:space="0" w:color="auto"/>
              <w:left w:val="single" w:sz="6" w:space="0" w:color="auto"/>
              <w:right w:val="single" w:sz="6" w:space="0" w:color="auto"/>
            </w:tcBorders>
          </w:tcPr>
          <w:p w14:paraId="49274EB5" w14:textId="77777777" w:rsidR="0025681F" w:rsidRPr="0036258B" w:rsidRDefault="0025681F" w:rsidP="00F9053C">
            <w:pPr>
              <w:pStyle w:val="TAL"/>
              <w:rPr>
                <w:sz w:val="16"/>
                <w:szCs w:val="16"/>
              </w:rPr>
            </w:pPr>
            <w:r w:rsidRPr="0036258B">
              <w:rPr>
                <w:sz w:val="16"/>
                <w:szCs w:val="16"/>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4035C7C" w14:textId="77777777" w:rsidR="0025681F" w:rsidRPr="0036258B" w:rsidRDefault="0025681F" w:rsidP="00F9053C">
            <w:pPr>
              <w:pStyle w:val="TAL"/>
              <w:rPr>
                <w:sz w:val="16"/>
                <w:szCs w:val="16"/>
              </w:rPr>
            </w:pPr>
            <w:r w:rsidRPr="0036258B">
              <w:rPr>
                <w:sz w:val="16"/>
                <w:szCs w:val="16"/>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0FFFB5A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FE86869"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71FA6C71"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2F1F2543" w14:textId="77777777" w:rsidR="0025681F" w:rsidRPr="0036258B" w:rsidRDefault="0025681F" w:rsidP="00F9053C">
            <w:pPr>
              <w:pStyle w:val="TAL"/>
              <w:rPr>
                <w:sz w:val="16"/>
                <w:szCs w:val="16"/>
              </w:rPr>
            </w:pPr>
            <w:r w:rsidRPr="0036258B">
              <w:rPr>
                <w:sz w:val="16"/>
                <w:szCs w:val="16"/>
              </w:rPr>
              <w:t>pc_FeatrGrp_103_F</w:t>
            </w:r>
          </w:p>
        </w:tc>
        <w:tc>
          <w:tcPr>
            <w:tcW w:w="2487" w:type="dxa"/>
            <w:tcBorders>
              <w:top w:val="single" w:sz="4" w:space="0" w:color="auto"/>
              <w:left w:val="single" w:sz="4" w:space="0" w:color="auto"/>
              <w:right w:val="single" w:sz="4" w:space="0" w:color="auto"/>
            </w:tcBorders>
          </w:tcPr>
          <w:p w14:paraId="58E538B4" w14:textId="77777777" w:rsidR="0025681F" w:rsidRPr="0036258B" w:rsidRDefault="0025681F" w:rsidP="00F9053C">
            <w:pPr>
              <w:pStyle w:val="TAL"/>
              <w:rPr>
                <w:sz w:val="16"/>
                <w:szCs w:val="16"/>
              </w:rPr>
            </w:pPr>
            <w:r w:rsidRPr="0036258B">
              <w:rPr>
                <w:sz w:val="16"/>
                <w:szCs w:val="16"/>
              </w:rPr>
              <w:t>Corresponding to the Index of Indicator, the leftmost binary bit 103.</w:t>
            </w:r>
            <w:r w:rsidRPr="0036258B">
              <w:rPr>
                <w:sz w:val="16"/>
                <w:szCs w:val="16"/>
              </w:rPr>
              <w:br/>
              <w:t>Set to true if supporting all functionalities in the feature group.</w:t>
            </w:r>
          </w:p>
        </w:tc>
      </w:tr>
      <w:tr w:rsidR="0025681F" w:rsidRPr="0036258B" w14:paraId="799E8367" w14:textId="77777777" w:rsidTr="00F9053C">
        <w:trPr>
          <w:cantSplit/>
          <w:jc w:val="center"/>
        </w:trPr>
        <w:tc>
          <w:tcPr>
            <w:tcW w:w="568" w:type="dxa"/>
            <w:tcBorders>
              <w:left w:val="single" w:sz="6" w:space="0" w:color="auto"/>
              <w:bottom w:val="single" w:sz="6" w:space="0" w:color="auto"/>
              <w:right w:val="single" w:sz="6" w:space="0" w:color="auto"/>
            </w:tcBorders>
          </w:tcPr>
          <w:p w14:paraId="3494358A"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4D6C886"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2ED78AE8" w14:textId="77777777" w:rsidR="0025681F" w:rsidRPr="0036258B" w:rsidRDefault="0025681F" w:rsidP="00F9053C">
            <w:pPr>
              <w:pStyle w:val="TAL"/>
              <w:rPr>
                <w:rFonts w:cs="Arial"/>
                <w:sz w:val="16"/>
                <w:szCs w:val="16"/>
              </w:rPr>
            </w:pPr>
            <w:r w:rsidRPr="0036258B">
              <w:rPr>
                <w:rFonts w:cs="Arial"/>
                <w:sz w:val="16"/>
                <w:szCs w:val="16"/>
              </w:rPr>
              <w:t>- for Category 8 UEs, this bit shall be set to 1.</w:t>
            </w:r>
          </w:p>
          <w:p w14:paraId="1DF8B209" w14:textId="77777777" w:rsidR="0025681F" w:rsidRPr="0036258B" w:rsidRDefault="0025681F" w:rsidP="00F9053C">
            <w:pPr>
              <w:pStyle w:val="TAL"/>
              <w:rPr>
                <w:rFonts w:cs="Arial"/>
                <w:sz w:val="16"/>
                <w:szCs w:val="16"/>
              </w:rPr>
            </w:pPr>
            <w:r w:rsidRPr="0036258B">
              <w:rPr>
                <w:rFonts w:cs="Arial"/>
                <w:sz w:val="16"/>
                <w:szCs w:val="16"/>
              </w:rPr>
              <w:t>- for Category 11 and higher UEs, this bit shall be set to 1.</w:t>
            </w:r>
          </w:p>
          <w:p w14:paraId="68D2CF3F" w14:textId="77777777" w:rsidR="0025681F" w:rsidRPr="0036258B" w:rsidRDefault="0025681F" w:rsidP="00F9053C">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7A6584C4" w14:textId="77777777" w:rsidR="0025681F" w:rsidRPr="0036258B" w:rsidRDefault="0025681F" w:rsidP="00F9053C">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23A34E16" w14:textId="77777777" w:rsidR="0025681F" w:rsidRPr="0036258B" w:rsidRDefault="0025681F" w:rsidP="00F9053C">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4AF777A3"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12B5734C"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5614DE3C" w14:textId="77777777" w:rsidR="0025681F" w:rsidRPr="0036258B" w:rsidRDefault="0025681F" w:rsidP="00F9053C">
            <w:pPr>
              <w:pStyle w:val="TAL"/>
              <w:rPr>
                <w:sz w:val="16"/>
                <w:szCs w:val="16"/>
              </w:rPr>
            </w:pPr>
          </w:p>
        </w:tc>
      </w:tr>
      <w:tr w:rsidR="0025681F" w:rsidRPr="0036258B" w14:paraId="6B7577E6" w14:textId="77777777" w:rsidTr="00F9053C">
        <w:trPr>
          <w:cantSplit/>
          <w:jc w:val="center"/>
        </w:trPr>
        <w:tc>
          <w:tcPr>
            <w:tcW w:w="568" w:type="dxa"/>
            <w:tcBorders>
              <w:top w:val="single" w:sz="6" w:space="0" w:color="auto"/>
              <w:left w:val="single" w:sz="6" w:space="0" w:color="auto"/>
              <w:right w:val="single" w:sz="6" w:space="0" w:color="auto"/>
            </w:tcBorders>
          </w:tcPr>
          <w:p w14:paraId="5123FDEE" w14:textId="77777777" w:rsidR="0025681F" w:rsidRPr="0036258B" w:rsidRDefault="0025681F" w:rsidP="00F9053C">
            <w:pPr>
              <w:pStyle w:val="TAL"/>
              <w:jc w:val="center"/>
              <w:rPr>
                <w:sz w:val="16"/>
                <w:szCs w:val="16"/>
              </w:rPr>
            </w:pPr>
            <w:r w:rsidRPr="0036258B">
              <w:rPr>
                <w:sz w:val="16"/>
                <w:szCs w:val="16"/>
              </w:rPr>
              <w:t>4</w:t>
            </w:r>
          </w:p>
        </w:tc>
        <w:tc>
          <w:tcPr>
            <w:tcW w:w="4253" w:type="dxa"/>
            <w:tcBorders>
              <w:top w:val="single" w:sz="6" w:space="0" w:color="auto"/>
              <w:left w:val="single" w:sz="6" w:space="0" w:color="auto"/>
              <w:right w:val="single" w:sz="6" w:space="0" w:color="auto"/>
            </w:tcBorders>
          </w:tcPr>
          <w:p w14:paraId="6CD16282" w14:textId="77777777" w:rsidR="0025681F" w:rsidRPr="0036258B" w:rsidRDefault="0025681F" w:rsidP="00F9053C">
            <w:pPr>
              <w:pStyle w:val="TAL"/>
              <w:rPr>
                <w:sz w:val="16"/>
                <w:szCs w:val="16"/>
              </w:rPr>
            </w:pPr>
            <w:r w:rsidRPr="0036258B">
              <w:rPr>
                <w:sz w:val="16"/>
                <w:szCs w:val="16"/>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7BD0745" w14:textId="77777777" w:rsidR="0025681F" w:rsidRPr="0036258B" w:rsidRDefault="0025681F" w:rsidP="00F9053C">
            <w:pPr>
              <w:pStyle w:val="TAL"/>
              <w:rPr>
                <w:sz w:val="16"/>
                <w:szCs w:val="16"/>
              </w:rPr>
            </w:pPr>
            <w:r w:rsidRPr="0036258B">
              <w:rPr>
                <w:sz w:val="16"/>
                <w:szCs w:val="16"/>
              </w:rPr>
              <w:t>- if the UE does not support TDD, this bit is irrelevant (capability signalling exists for FDD for this feature), and this bit shall be set to 0.</w:t>
            </w:r>
          </w:p>
          <w:p w14:paraId="69CCA739" w14:textId="77777777" w:rsidR="0025681F" w:rsidRPr="0036258B" w:rsidRDefault="0025681F" w:rsidP="00F9053C">
            <w:pPr>
              <w:pStyle w:val="TAL"/>
              <w:rPr>
                <w:sz w:val="16"/>
                <w:szCs w:val="16"/>
              </w:rPr>
            </w:pPr>
            <w:r w:rsidRPr="0036258B">
              <w:rPr>
                <w:sz w:val="16"/>
                <w:szCs w:val="16"/>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6B3828A5"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47C3435"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0BEBAF3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6BAEBD21" w14:textId="77777777" w:rsidR="0025681F" w:rsidRPr="0036258B" w:rsidRDefault="0025681F" w:rsidP="00F9053C">
            <w:pPr>
              <w:pStyle w:val="TAL"/>
              <w:rPr>
                <w:sz w:val="16"/>
                <w:szCs w:val="16"/>
              </w:rPr>
            </w:pPr>
            <w:r w:rsidRPr="0036258B">
              <w:rPr>
                <w:sz w:val="16"/>
                <w:szCs w:val="16"/>
              </w:rPr>
              <w:t>pc_FeatrGrp_104_F</w:t>
            </w:r>
          </w:p>
        </w:tc>
        <w:tc>
          <w:tcPr>
            <w:tcW w:w="2487" w:type="dxa"/>
            <w:tcBorders>
              <w:top w:val="single" w:sz="4" w:space="0" w:color="auto"/>
              <w:left w:val="single" w:sz="4" w:space="0" w:color="auto"/>
              <w:right w:val="single" w:sz="4" w:space="0" w:color="auto"/>
            </w:tcBorders>
          </w:tcPr>
          <w:p w14:paraId="299A9280" w14:textId="77777777" w:rsidR="0025681F" w:rsidRPr="0036258B" w:rsidRDefault="0025681F" w:rsidP="00F9053C">
            <w:pPr>
              <w:pStyle w:val="TAL"/>
              <w:rPr>
                <w:sz w:val="16"/>
                <w:szCs w:val="16"/>
              </w:rPr>
            </w:pPr>
            <w:r w:rsidRPr="0036258B">
              <w:rPr>
                <w:sz w:val="16"/>
                <w:szCs w:val="16"/>
              </w:rPr>
              <w:t>Corresponding to the Index of Indicator, the leftmost binary bit 104.</w:t>
            </w:r>
            <w:r w:rsidRPr="0036258B">
              <w:rPr>
                <w:sz w:val="16"/>
                <w:szCs w:val="16"/>
              </w:rPr>
              <w:br/>
              <w:t>Set to true if supporting all functionalities in the feature group.</w:t>
            </w:r>
          </w:p>
          <w:p w14:paraId="29F3078D"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4 in Table A.4.5-3b for TDD.</w:t>
            </w:r>
          </w:p>
        </w:tc>
      </w:tr>
      <w:tr w:rsidR="0025681F" w:rsidRPr="0036258B" w14:paraId="65B90379" w14:textId="77777777" w:rsidTr="00F9053C">
        <w:trPr>
          <w:cantSplit/>
          <w:jc w:val="center"/>
        </w:trPr>
        <w:tc>
          <w:tcPr>
            <w:tcW w:w="568" w:type="dxa"/>
            <w:tcBorders>
              <w:left w:val="single" w:sz="6" w:space="0" w:color="auto"/>
              <w:bottom w:val="single" w:sz="6" w:space="0" w:color="auto"/>
              <w:right w:val="single" w:sz="6" w:space="0" w:color="auto"/>
            </w:tcBorders>
          </w:tcPr>
          <w:p w14:paraId="14859DEE"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6508722D"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10110377" w14:textId="77777777" w:rsidR="0025681F" w:rsidRPr="0036258B" w:rsidRDefault="0025681F" w:rsidP="00F9053C">
            <w:pPr>
              <w:pStyle w:val="TAL"/>
              <w:rPr>
                <w:rFonts w:cs="Arial"/>
                <w:sz w:val="16"/>
                <w:szCs w:val="16"/>
              </w:rPr>
            </w:pPr>
            <w:r w:rsidRPr="0036258B">
              <w:rPr>
                <w:rFonts w:cs="Arial"/>
                <w:sz w:val="16"/>
                <w:szCs w:val="16"/>
              </w:rPr>
              <w:t>- if the UE does not support TDD, this bit is irrelevant, and this bit shall be set to 0.</w:t>
            </w:r>
          </w:p>
          <w:p w14:paraId="77BE9AE8" w14:textId="77777777" w:rsidR="0025681F" w:rsidRPr="0036258B" w:rsidRDefault="0025681F" w:rsidP="00F9053C">
            <w:pPr>
              <w:pStyle w:val="afffb"/>
              <w:rPr>
                <w:rFonts w:ascii="Arial" w:hAnsi="Arial" w:cs="Arial"/>
                <w:sz w:val="16"/>
                <w:szCs w:val="16"/>
              </w:rPr>
            </w:pPr>
            <w:r w:rsidRPr="0036258B">
              <w:rPr>
                <w:rFonts w:ascii="Arial" w:hAnsi="Arial" w:cs="Arial"/>
                <w:sz w:val="16"/>
                <w:szCs w:val="16"/>
              </w:rPr>
              <w:t>- this bit is not applicable to FDD (capability signalling exists for FDD for this feature).</w:t>
            </w:r>
          </w:p>
          <w:p w14:paraId="6649BCB3" w14:textId="77777777" w:rsidR="0025681F" w:rsidRPr="0036258B" w:rsidRDefault="0025681F" w:rsidP="00F9053C">
            <w:pPr>
              <w:pStyle w:val="afffb"/>
              <w:rPr>
                <w:rFonts w:ascii="Arial" w:hAnsi="Arial" w:cs="Arial"/>
                <w:sz w:val="16"/>
                <w:szCs w:val="16"/>
              </w:rPr>
            </w:pPr>
            <w:r w:rsidRPr="0036258B">
              <w:rPr>
                <w:rFonts w:ascii="Arial" w:hAnsi="Arial" w:cs="Arial"/>
                <w:sz w:val="16"/>
                <w:szCs w:val="16"/>
              </w:rPr>
              <w:t>- for Category 8 UEs, this bit shall be set to 1.</w:t>
            </w:r>
          </w:p>
          <w:p w14:paraId="35D91A23" w14:textId="77777777" w:rsidR="0025681F" w:rsidRPr="0036258B" w:rsidRDefault="0025681F" w:rsidP="00F9053C">
            <w:pPr>
              <w:pStyle w:val="TAL"/>
              <w:rPr>
                <w:rFonts w:cs="Arial"/>
                <w:sz w:val="16"/>
                <w:szCs w:val="16"/>
              </w:rPr>
            </w:pPr>
            <w:r w:rsidRPr="0036258B">
              <w:rPr>
                <w:rFonts w:cs="Arial"/>
                <w:sz w:val="16"/>
                <w:szCs w:val="16"/>
              </w:rPr>
              <w:t>- for Category 11 and higher UEs, this bit shall be set to 1.</w:t>
            </w:r>
          </w:p>
          <w:p w14:paraId="64CC74E6" w14:textId="77777777" w:rsidR="0025681F" w:rsidRPr="0036258B" w:rsidRDefault="0025681F" w:rsidP="00F9053C">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2AD80A3" w14:textId="77777777" w:rsidR="0025681F" w:rsidRPr="0036258B" w:rsidRDefault="0025681F" w:rsidP="00F9053C">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252CA1F7" w14:textId="77777777" w:rsidR="0025681F" w:rsidRPr="0036258B" w:rsidRDefault="0025681F" w:rsidP="00F9053C">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3C4E55C6"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243D6CFD"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638AFA81" w14:textId="77777777" w:rsidR="0025681F" w:rsidRPr="0036258B" w:rsidRDefault="0025681F" w:rsidP="00F9053C">
            <w:pPr>
              <w:pStyle w:val="TAL"/>
              <w:rPr>
                <w:sz w:val="16"/>
                <w:szCs w:val="16"/>
              </w:rPr>
            </w:pPr>
          </w:p>
        </w:tc>
      </w:tr>
      <w:tr w:rsidR="0025681F" w:rsidRPr="0036258B" w14:paraId="75EDC630" w14:textId="77777777" w:rsidTr="00F9053C">
        <w:trPr>
          <w:cantSplit/>
          <w:jc w:val="center"/>
        </w:trPr>
        <w:tc>
          <w:tcPr>
            <w:tcW w:w="568" w:type="dxa"/>
            <w:tcBorders>
              <w:top w:val="single" w:sz="6" w:space="0" w:color="auto"/>
              <w:left w:val="single" w:sz="6" w:space="0" w:color="auto"/>
              <w:right w:val="single" w:sz="6" w:space="0" w:color="auto"/>
            </w:tcBorders>
          </w:tcPr>
          <w:p w14:paraId="05C72648" w14:textId="77777777" w:rsidR="0025681F" w:rsidRPr="0036258B" w:rsidRDefault="0025681F" w:rsidP="00F9053C">
            <w:pPr>
              <w:pStyle w:val="TAL"/>
              <w:jc w:val="center"/>
              <w:rPr>
                <w:sz w:val="16"/>
                <w:szCs w:val="16"/>
              </w:rPr>
            </w:pPr>
            <w:r w:rsidRPr="0036258B">
              <w:rPr>
                <w:sz w:val="16"/>
                <w:szCs w:val="16"/>
              </w:rPr>
              <w:t>5</w:t>
            </w:r>
          </w:p>
        </w:tc>
        <w:tc>
          <w:tcPr>
            <w:tcW w:w="4253" w:type="dxa"/>
            <w:tcBorders>
              <w:top w:val="single" w:sz="6" w:space="0" w:color="auto"/>
              <w:left w:val="single" w:sz="6" w:space="0" w:color="auto"/>
              <w:right w:val="single" w:sz="6" w:space="0" w:color="auto"/>
            </w:tcBorders>
          </w:tcPr>
          <w:p w14:paraId="44144C28" w14:textId="77777777" w:rsidR="0025681F" w:rsidRPr="0036258B" w:rsidRDefault="0025681F" w:rsidP="00F9053C">
            <w:pPr>
              <w:pStyle w:val="TAL"/>
              <w:rPr>
                <w:sz w:val="16"/>
                <w:szCs w:val="16"/>
              </w:rPr>
            </w:pPr>
            <w:r w:rsidRPr="0036258B">
              <w:rPr>
                <w:sz w:val="16"/>
                <w:szCs w:val="16"/>
              </w:rPr>
              <w:t>- Periodic CQI/PMI/RI reporting on PUCCH: Mode 2-0 - UE selected subband CQI without PMI, when PDSCH transmission mode 9 is configured</w:t>
            </w:r>
          </w:p>
          <w:p w14:paraId="59BA769E" w14:textId="77777777" w:rsidR="0025681F" w:rsidRPr="0036258B" w:rsidRDefault="0025681F" w:rsidP="00F9053C">
            <w:pPr>
              <w:pStyle w:val="TAL"/>
              <w:rPr>
                <w:sz w:val="16"/>
                <w:szCs w:val="16"/>
              </w:rPr>
            </w:pPr>
            <w:r w:rsidRPr="0036258B">
              <w:rPr>
                <w:sz w:val="16"/>
                <w:szCs w:val="16"/>
              </w:rPr>
              <w:t>- Periodic CQI/PMI/RI reporting on PUCCH: Mode 2-1 -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1656E4D" w14:textId="77777777" w:rsidR="0025681F" w:rsidRPr="0036258B" w:rsidRDefault="0025681F" w:rsidP="00F9053C">
            <w:pPr>
              <w:pStyle w:val="TAL"/>
              <w:rPr>
                <w:sz w:val="16"/>
                <w:szCs w:val="16"/>
              </w:rPr>
            </w:pPr>
            <w:r w:rsidRPr="0036258B">
              <w:rPr>
                <w:sz w:val="16"/>
                <w:szCs w:val="16"/>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0B45773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2FA1F8B"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5098C653"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0FFD4C27" w14:textId="77777777" w:rsidR="0025681F" w:rsidRPr="0036258B" w:rsidRDefault="0025681F" w:rsidP="00F9053C">
            <w:pPr>
              <w:pStyle w:val="TAL"/>
              <w:rPr>
                <w:sz w:val="16"/>
                <w:szCs w:val="16"/>
              </w:rPr>
            </w:pPr>
            <w:r w:rsidRPr="0036258B">
              <w:rPr>
                <w:sz w:val="16"/>
                <w:szCs w:val="16"/>
              </w:rPr>
              <w:t>pc_FeatrGrp_105_F</w:t>
            </w:r>
          </w:p>
        </w:tc>
        <w:tc>
          <w:tcPr>
            <w:tcW w:w="2487" w:type="dxa"/>
            <w:tcBorders>
              <w:top w:val="single" w:sz="4" w:space="0" w:color="auto"/>
              <w:left w:val="single" w:sz="4" w:space="0" w:color="auto"/>
              <w:right w:val="single" w:sz="4" w:space="0" w:color="auto"/>
            </w:tcBorders>
          </w:tcPr>
          <w:p w14:paraId="035F312A" w14:textId="77777777" w:rsidR="0025681F" w:rsidRPr="0036258B" w:rsidRDefault="0025681F" w:rsidP="00F9053C">
            <w:pPr>
              <w:pStyle w:val="TAL"/>
              <w:rPr>
                <w:sz w:val="16"/>
                <w:szCs w:val="16"/>
              </w:rPr>
            </w:pPr>
            <w:r w:rsidRPr="0036258B">
              <w:rPr>
                <w:sz w:val="16"/>
                <w:szCs w:val="16"/>
              </w:rPr>
              <w:t>Corresponding to the Index of Indicator, the leftmost binary bit 105.</w:t>
            </w:r>
            <w:r w:rsidRPr="0036258B">
              <w:rPr>
                <w:sz w:val="16"/>
                <w:szCs w:val="16"/>
              </w:rPr>
              <w:br/>
              <w:t>Set to true if supporting all functionalities in the feature group.</w:t>
            </w:r>
          </w:p>
        </w:tc>
      </w:tr>
      <w:tr w:rsidR="0025681F" w:rsidRPr="0036258B" w14:paraId="6F069E0D" w14:textId="77777777" w:rsidTr="00F9053C">
        <w:trPr>
          <w:cantSplit/>
          <w:jc w:val="center"/>
        </w:trPr>
        <w:tc>
          <w:tcPr>
            <w:tcW w:w="568" w:type="dxa"/>
            <w:tcBorders>
              <w:left w:val="single" w:sz="6" w:space="0" w:color="auto"/>
              <w:bottom w:val="single" w:sz="6" w:space="0" w:color="auto"/>
              <w:right w:val="single" w:sz="6" w:space="0" w:color="auto"/>
            </w:tcBorders>
          </w:tcPr>
          <w:p w14:paraId="3DD9068A"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49DCB393"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32E1E745"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1F7205E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4584AF9"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A41222C"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2FC8EB98"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4A02F891" w14:textId="77777777" w:rsidR="0025681F" w:rsidRPr="0036258B" w:rsidRDefault="0025681F" w:rsidP="00F9053C">
            <w:pPr>
              <w:pStyle w:val="TAL"/>
              <w:rPr>
                <w:sz w:val="16"/>
                <w:szCs w:val="16"/>
              </w:rPr>
            </w:pPr>
          </w:p>
        </w:tc>
      </w:tr>
      <w:tr w:rsidR="0025681F" w:rsidRPr="0036258B" w14:paraId="48ED1653" w14:textId="77777777" w:rsidTr="00F9053C">
        <w:trPr>
          <w:cantSplit/>
          <w:jc w:val="center"/>
        </w:trPr>
        <w:tc>
          <w:tcPr>
            <w:tcW w:w="568" w:type="dxa"/>
            <w:tcBorders>
              <w:top w:val="single" w:sz="6" w:space="0" w:color="auto"/>
              <w:left w:val="single" w:sz="6" w:space="0" w:color="auto"/>
              <w:right w:val="single" w:sz="6" w:space="0" w:color="auto"/>
            </w:tcBorders>
          </w:tcPr>
          <w:p w14:paraId="6BEA4E95" w14:textId="77777777" w:rsidR="0025681F" w:rsidRPr="0036258B" w:rsidRDefault="0025681F" w:rsidP="00F9053C">
            <w:pPr>
              <w:pStyle w:val="TAL"/>
              <w:jc w:val="center"/>
              <w:rPr>
                <w:sz w:val="16"/>
                <w:szCs w:val="16"/>
              </w:rPr>
            </w:pPr>
            <w:r w:rsidRPr="0036258B">
              <w:rPr>
                <w:sz w:val="16"/>
                <w:szCs w:val="16"/>
              </w:rPr>
              <w:t>6</w:t>
            </w:r>
          </w:p>
        </w:tc>
        <w:tc>
          <w:tcPr>
            <w:tcW w:w="4253" w:type="dxa"/>
            <w:tcBorders>
              <w:top w:val="single" w:sz="6" w:space="0" w:color="auto"/>
              <w:left w:val="single" w:sz="6" w:space="0" w:color="auto"/>
              <w:right w:val="single" w:sz="6" w:space="0" w:color="auto"/>
            </w:tcBorders>
          </w:tcPr>
          <w:p w14:paraId="16D59FB2" w14:textId="77777777" w:rsidR="0025681F" w:rsidRPr="0036258B" w:rsidRDefault="0025681F" w:rsidP="00F9053C">
            <w:pPr>
              <w:pStyle w:val="TAL"/>
              <w:rPr>
                <w:sz w:val="16"/>
                <w:szCs w:val="16"/>
              </w:rPr>
            </w:pPr>
            <w:r w:rsidRPr="0036258B">
              <w:rPr>
                <w:sz w:val="16"/>
                <w:szCs w:val="16"/>
              </w:rPr>
              <w:t>- Periodic CQI/PMI/RI/PTI reporting on PUCCH: Mode 2-1 -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C5C22FE"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15B72E0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F6CE45C"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7F816AE5"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22EECC5A" w14:textId="77777777" w:rsidR="0025681F" w:rsidRPr="0036258B" w:rsidRDefault="0025681F" w:rsidP="00F9053C">
            <w:pPr>
              <w:pStyle w:val="TAL"/>
              <w:rPr>
                <w:sz w:val="16"/>
                <w:szCs w:val="16"/>
              </w:rPr>
            </w:pPr>
            <w:r w:rsidRPr="0036258B">
              <w:rPr>
                <w:sz w:val="16"/>
                <w:szCs w:val="16"/>
              </w:rPr>
              <w:t>pc_FeatrGrp_106_F</w:t>
            </w:r>
          </w:p>
        </w:tc>
        <w:tc>
          <w:tcPr>
            <w:tcW w:w="2487" w:type="dxa"/>
            <w:tcBorders>
              <w:top w:val="single" w:sz="4" w:space="0" w:color="auto"/>
              <w:left w:val="single" w:sz="4" w:space="0" w:color="auto"/>
              <w:right w:val="single" w:sz="4" w:space="0" w:color="auto"/>
            </w:tcBorders>
          </w:tcPr>
          <w:p w14:paraId="3E226798" w14:textId="77777777" w:rsidR="0025681F" w:rsidRPr="0036258B" w:rsidRDefault="0025681F" w:rsidP="00F9053C">
            <w:pPr>
              <w:pStyle w:val="TAL"/>
              <w:rPr>
                <w:sz w:val="16"/>
                <w:szCs w:val="16"/>
              </w:rPr>
            </w:pPr>
            <w:r w:rsidRPr="0036258B">
              <w:rPr>
                <w:sz w:val="16"/>
                <w:szCs w:val="16"/>
              </w:rPr>
              <w:t>Corresponding to the Index of Indicator, the leftmost binary bit 106.</w:t>
            </w:r>
            <w:r w:rsidRPr="0036258B">
              <w:rPr>
                <w:sz w:val="16"/>
                <w:szCs w:val="16"/>
              </w:rPr>
              <w:br/>
              <w:t>Set to true if supporting all functionalities in the feature group.</w:t>
            </w:r>
          </w:p>
        </w:tc>
      </w:tr>
      <w:tr w:rsidR="0025681F" w:rsidRPr="0036258B" w14:paraId="208E6D01" w14:textId="77777777" w:rsidTr="00F9053C">
        <w:trPr>
          <w:cantSplit/>
          <w:jc w:val="center"/>
        </w:trPr>
        <w:tc>
          <w:tcPr>
            <w:tcW w:w="568" w:type="dxa"/>
            <w:tcBorders>
              <w:left w:val="single" w:sz="6" w:space="0" w:color="auto"/>
              <w:bottom w:val="single" w:sz="6" w:space="0" w:color="auto"/>
              <w:right w:val="single" w:sz="6" w:space="0" w:color="auto"/>
            </w:tcBorders>
          </w:tcPr>
          <w:p w14:paraId="4A7E3B67"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67B9C2AC"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5C6E1BAC"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0728718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596F113"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AAB3ADE"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15FE561B"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5939FC3C" w14:textId="77777777" w:rsidR="0025681F" w:rsidRPr="0036258B" w:rsidRDefault="0025681F" w:rsidP="00F9053C">
            <w:pPr>
              <w:pStyle w:val="TAL"/>
              <w:rPr>
                <w:sz w:val="16"/>
                <w:szCs w:val="16"/>
              </w:rPr>
            </w:pPr>
          </w:p>
        </w:tc>
      </w:tr>
      <w:tr w:rsidR="0025681F" w:rsidRPr="0036258B" w14:paraId="31785776"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12F885B9" w14:textId="77777777" w:rsidR="0025681F" w:rsidRPr="0036258B" w:rsidRDefault="0025681F" w:rsidP="00F9053C">
            <w:pPr>
              <w:pStyle w:val="TAL"/>
              <w:jc w:val="center"/>
              <w:rPr>
                <w:sz w:val="16"/>
                <w:szCs w:val="16"/>
              </w:rPr>
            </w:pPr>
            <w:r w:rsidRPr="0036258B">
              <w:rPr>
                <w:sz w:val="16"/>
                <w:szCs w:val="16"/>
              </w:rPr>
              <w:t>7</w:t>
            </w:r>
          </w:p>
        </w:tc>
        <w:tc>
          <w:tcPr>
            <w:tcW w:w="4253" w:type="dxa"/>
            <w:tcBorders>
              <w:top w:val="single" w:sz="6" w:space="0" w:color="auto"/>
              <w:left w:val="single" w:sz="6" w:space="0" w:color="auto"/>
              <w:bottom w:val="single" w:sz="6" w:space="0" w:color="auto"/>
              <w:right w:val="single" w:sz="6" w:space="0" w:color="auto"/>
            </w:tcBorders>
          </w:tcPr>
          <w:p w14:paraId="632ED32F" w14:textId="77777777" w:rsidR="0025681F" w:rsidRPr="0036258B" w:rsidRDefault="0025681F" w:rsidP="00F9053C">
            <w:pPr>
              <w:pStyle w:val="TAL"/>
              <w:rPr>
                <w:sz w:val="16"/>
                <w:szCs w:val="16"/>
              </w:rPr>
            </w:pPr>
            <w:r w:rsidRPr="0036258B">
              <w:rPr>
                <w:sz w:val="16"/>
                <w:szCs w:val="16"/>
              </w:rPr>
              <w:t>- Aperiodic CQI/PMI/RI reporting on PUSCH: Mode 2-0 - UE selected subband CQI without PMI, when PDSCH transmission mode 9 is configured</w:t>
            </w:r>
          </w:p>
          <w:p w14:paraId="1668AF22" w14:textId="77777777" w:rsidR="0025681F" w:rsidRPr="0036258B" w:rsidRDefault="0025681F" w:rsidP="00F9053C">
            <w:pPr>
              <w:pStyle w:val="TAL"/>
              <w:rPr>
                <w:sz w:val="16"/>
                <w:szCs w:val="16"/>
              </w:rPr>
            </w:pPr>
            <w:r w:rsidRPr="0036258B">
              <w:rPr>
                <w:sz w:val="16"/>
                <w:szCs w:val="16"/>
              </w:rPr>
              <w:t>- Aperiodic CQI/PMI/RI reporting on PUSCH: Mode 2-2 -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91364E5" w14:textId="77777777" w:rsidR="0025681F" w:rsidRPr="0036258B" w:rsidRDefault="0025681F" w:rsidP="00F9053C">
            <w:pPr>
              <w:pStyle w:val="TAL"/>
              <w:rPr>
                <w:sz w:val="16"/>
                <w:szCs w:val="16"/>
              </w:rPr>
            </w:pPr>
            <w:r w:rsidRPr="0036258B">
              <w:rPr>
                <w:sz w:val="16"/>
                <w:szCs w:val="16"/>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0812923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B800678"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985162B"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1B02AAA" w14:textId="77777777" w:rsidR="0025681F" w:rsidRPr="0036258B" w:rsidRDefault="0025681F" w:rsidP="00F9053C">
            <w:pPr>
              <w:pStyle w:val="TAL"/>
              <w:rPr>
                <w:sz w:val="16"/>
                <w:szCs w:val="16"/>
              </w:rPr>
            </w:pPr>
            <w:r w:rsidRPr="0036258B">
              <w:rPr>
                <w:sz w:val="16"/>
                <w:szCs w:val="16"/>
              </w:rPr>
              <w:t>pc_FeatrGrp_107_F</w:t>
            </w:r>
          </w:p>
        </w:tc>
        <w:tc>
          <w:tcPr>
            <w:tcW w:w="2487" w:type="dxa"/>
            <w:tcBorders>
              <w:top w:val="single" w:sz="4" w:space="0" w:color="auto"/>
              <w:left w:val="single" w:sz="4" w:space="0" w:color="auto"/>
              <w:bottom w:val="single" w:sz="4" w:space="0" w:color="auto"/>
              <w:right w:val="single" w:sz="4" w:space="0" w:color="auto"/>
            </w:tcBorders>
          </w:tcPr>
          <w:p w14:paraId="6E619AB0" w14:textId="77777777" w:rsidR="0025681F" w:rsidRPr="0036258B" w:rsidRDefault="0025681F" w:rsidP="00F9053C">
            <w:pPr>
              <w:pStyle w:val="TAL"/>
              <w:rPr>
                <w:sz w:val="16"/>
                <w:szCs w:val="16"/>
              </w:rPr>
            </w:pPr>
            <w:r w:rsidRPr="0036258B">
              <w:rPr>
                <w:sz w:val="16"/>
                <w:szCs w:val="16"/>
              </w:rPr>
              <w:t>Corresponding to the Index of Indicator, the leftmost binary bit 107.</w:t>
            </w:r>
            <w:r w:rsidRPr="0036258B">
              <w:rPr>
                <w:sz w:val="16"/>
                <w:szCs w:val="16"/>
              </w:rPr>
              <w:br/>
              <w:t>Set to true if supporting all functionalities in the feature group.</w:t>
            </w:r>
          </w:p>
        </w:tc>
      </w:tr>
      <w:tr w:rsidR="0025681F" w:rsidRPr="0036258B" w14:paraId="4819EBA8"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70C017B7" w14:textId="77777777" w:rsidR="0025681F" w:rsidRPr="0036258B" w:rsidRDefault="0025681F" w:rsidP="00F9053C">
            <w:pPr>
              <w:pStyle w:val="TAL"/>
              <w:jc w:val="center"/>
              <w:rPr>
                <w:sz w:val="16"/>
                <w:szCs w:val="16"/>
              </w:rPr>
            </w:pPr>
            <w:r w:rsidRPr="0036258B">
              <w:rPr>
                <w:sz w:val="16"/>
                <w:szCs w:val="16"/>
              </w:rPr>
              <w:t>8</w:t>
            </w:r>
          </w:p>
        </w:tc>
        <w:tc>
          <w:tcPr>
            <w:tcW w:w="4253" w:type="dxa"/>
            <w:tcBorders>
              <w:top w:val="single" w:sz="6" w:space="0" w:color="auto"/>
              <w:left w:val="single" w:sz="6" w:space="0" w:color="auto"/>
              <w:bottom w:val="single" w:sz="6" w:space="0" w:color="auto"/>
              <w:right w:val="single" w:sz="6" w:space="0" w:color="auto"/>
            </w:tcBorders>
          </w:tcPr>
          <w:p w14:paraId="145ABD1F" w14:textId="77777777" w:rsidR="0025681F" w:rsidRPr="0036258B" w:rsidRDefault="0025681F" w:rsidP="00F9053C">
            <w:pPr>
              <w:pStyle w:val="TAL"/>
              <w:rPr>
                <w:sz w:val="16"/>
                <w:szCs w:val="16"/>
              </w:rPr>
            </w:pPr>
            <w:r w:rsidRPr="0036258B">
              <w:rPr>
                <w:sz w:val="16"/>
                <w:szCs w:val="16"/>
              </w:rPr>
              <w:t>- Aperiodic CQI/PMI/RI reporting on PUSCH: Mode 2-2 -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81608A1"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0055F57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CB5815B"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A307EB0"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11790D1E" w14:textId="77777777" w:rsidR="0025681F" w:rsidRPr="0036258B" w:rsidRDefault="0025681F" w:rsidP="00F9053C">
            <w:pPr>
              <w:pStyle w:val="TAL"/>
              <w:rPr>
                <w:sz w:val="16"/>
                <w:szCs w:val="16"/>
              </w:rPr>
            </w:pPr>
            <w:r w:rsidRPr="0036258B">
              <w:rPr>
                <w:sz w:val="16"/>
                <w:szCs w:val="16"/>
              </w:rPr>
              <w:t>pc_FeatrGrp_108_F</w:t>
            </w:r>
          </w:p>
        </w:tc>
        <w:tc>
          <w:tcPr>
            <w:tcW w:w="2487" w:type="dxa"/>
            <w:tcBorders>
              <w:top w:val="single" w:sz="4" w:space="0" w:color="auto"/>
              <w:left w:val="single" w:sz="4" w:space="0" w:color="auto"/>
              <w:bottom w:val="single" w:sz="4" w:space="0" w:color="auto"/>
              <w:right w:val="single" w:sz="4" w:space="0" w:color="auto"/>
            </w:tcBorders>
          </w:tcPr>
          <w:p w14:paraId="6BF8EFF1" w14:textId="77777777" w:rsidR="0025681F" w:rsidRPr="0036258B" w:rsidRDefault="0025681F" w:rsidP="00F9053C">
            <w:pPr>
              <w:pStyle w:val="TAL"/>
              <w:rPr>
                <w:sz w:val="16"/>
                <w:szCs w:val="16"/>
              </w:rPr>
            </w:pPr>
            <w:r w:rsidRPr="0036258B">
              <w:rPr>
                <w:sz w:val="16"/>
                <w:szCs w:val="16"/>
              </w:rPr>
              <w:t>Corresponding to the Index of Indicator, the leftmost binary bit 108.</w:t>
            </w:r>
            <w:r w:rsidRPr="0036258B">
              <w:rPr>
                <w:sz w:val="16"/>
                <w:szCs w:val="16"/>
              </w:rPr>
              <w:br/>
              <w:t>Set to true if supporting all functionalities in the feature group.</w:t>
            </w:r>
          </w:p>
        </w:tc>
      </w:tr>
      <w:tr w:rsidR="0025681F" w:rsidRPr="0036258B" w14:paraId="3DC11062" w14:textId="77777777" w:rsidTr="00F9053C">
        <w:trPr>
          <w:cantSplit/>
          <w:jc w:val="center"/>
        </w:trPr>
        <w:tc>
          <w:tcPr>
            <w:tcW w:w="568" w:type="dxa"/>
            <w:tcBorders>
              <w:top w:val="single" w:sz="6" w:space="0" w:color="auto"/>
              <w:left w:val="single" w:sz="6" w:space="0" w:color="auto"/>
              <w:right w:val="single" w:sz="6" w:space="0" w:color="auto"/>
            </w:tcBorders>
          </w:tcPr>
          <w:p w14:paraId="257276A8" w14:textId="77777777" w:rsidR="0025681F" w:rsidRPr="0036258B" w:rsidRDefault="0025681F" w:rsidP="00F9053C">
            <w:pPr>
              <w:pStyle w:val="TAL"/>
              <w:jc w:val="center"/>
              <w:rPr>
                <w:sz w:val="16"/>
                <w:szCs w:val="16"/>
              </w:rPr>
            </w:pPr>
            <w:r w:rsidRPr="0036258B">
              <w:rPr>
                <w:sz w:val="16"/>
                <w:szCs w:val="16"/>
              </w:rPr>
              <w:t>9</w:t>
            </w:r>
          </w:p>
        </w:tc>
        <w:tc>
          <w:tcPr>
            <w:tcW w:w="4253" w:type="dxa"/>
            <w:tcBorders>
              <w:top w:val="single" w:sz="6" w:space="0" w:color="auto"/>
              <w:left w:val="single" w:sz="6" w:space="0" w:color="auto"/>
              <w:right w:val="single" w:sz="6" w:space="0" w:color="auto"/>
            </w:tcBorders>
          </w:tcPr>
          <w:p w14:paraId="333ED0B7" w14:textId="77777777" w:rsidR="0025681F" w:rsidRPr="0036258B" w:rsidRDefault="0025681F" w:rsidP="00F9053C">
            <w:pPr>
              <w:pStyle w:val="TAL"/>
              <w:rPr>
                <w:sz w:val="16"/>
                <w:szCs w:val="16"/>
              </w:rPr>
            </w:pPr>
            <w:r w:rsidRPr="0036258B">
              <w:rPr>
                <w:sz w:val="16"/>
                <w:szCs w:val="16"/>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0BD9D37A"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w:t>
            </w:r>
          </w:p>
        </w:tc>
        <w:tc>
          <w:tcPr>
            <w:tcW w:w="1701" w:type="dxa"/>
            <w:tcBorders>
              <w:top w:val="single" w:sz="6" w:space="0" w:color="auto"/>
              <w:left w:val="single" w:sz="6" w:space="0" w:color="auto"/>
              <w:right w:val="single" w:sz="6" w:space="0" w:color="auto"/>
            </w:tcBorders>
          </w:tcPr>
          <w:p w14:paraId="3E929E6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9D2A56A"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4120937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19C74DA0" w14:textId="77777777" w:rsidR="0025681F" w:rsidRPr="0036258B" w:rsidRDefault="0025681F" w:rsidP="00F9053C">
            <w:pPr>
              <w:pStyle w:val="TAL"/>
              <w:rPr>
                <w:sz w:val="16"/>
                <w:szCs w:val="16"/>
              </w:rPr>
            </w:pPr>
            <w:r w:rsidRPr="0036258B">
              <w:rPr>
                <w:sz w:val="16"/>
                <w:szCs w:val="16"/>
              </w:rPr>
              <w:t>pc_FeatrGrp_109_F</w:t>
            </w:r>
          </w:p>
        </w:tc>
        <w:tc>
          <w:tcPr>
            <w:tcW w:w="2487" w:type="dxa"/>
            <w:tcBorders>
              <w:top w:val="single" w:sz="4" w:space="0" w:color="auto"/>
              <w:left w:val="single" w:sz="4" w:space="0" w:color="auto"/>
              <w:right w:val="single" w:sz="4" w:space="0" w:color="auto"/>
            </w:tcBorders>
          </w:tcPr>
          <w:p w14:paraId="0DF9A87A" w14:textId="77777777" w:rsidR="0025681F" w:rsidRPr="0036258B" w:rsidRDefault="0025681F" w:rsidP="00F9053C">
            <w:pPr>
              <w:pStyle w:val="TAL"/>
              <w:rPr>
                <w:sz w:val="16"/>
                <w:szCs w:val="16"/>
              </w:rPr>
            </w:pPr>
            <w:r w:rsidRPr="0036258B">
              <w:rPr>
                <w:sz w:val="16"/>
                <w:szCs w:val="16"/>
              </w:rPr>
              <w:t>Corresponding to the Index of Indicator, the leftmost binary bit 109.</w:t>
            </w:r>
            <w:r w:rsidRPr="0036258B">
              <w:rPr>
                <w:sz w:val="16"/>
                <w:szCs w:val="16"/>
              </w:rPr>
              <w:br/>
              <w:t>Set to true if supporting all functionalities in the feature group.</w:t>
            </w:r>
          </w:p>
        </w:tc>
      </w:tr>
      <w:tr w:rsidR="0025681F" w:rsidRPr="0036258B" w14:paraId="60103282" w14:textId="77777777" w:rsidTr="00F9053C">
        <w:trPr>
          <w:cantSplit/>
          <w:jc w:val="center"/>
        </w:trPr>
        <w:tc>
          <w:tcPr>
            <w:tcW w:w="568" w:type="dxa"/>
            <w:tcBorders>
              <w:left w:val="single" w:sz="6" w:space="0" w:color="auto"/>
              <w:bottom w:val="single" w:sz="6" w:space="0" w:color="auto"/>
              <w:right w:val="single" w:sz="6" w:space="0" w:color="auto"/>
            </w:tcBorders>
          </w:tcPr>
          <w:p w14:paraId="329E650E"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0197A1AE"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312250A7"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C7CD23E"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B9A3CA6"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57157D43"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6E736A70"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5CC72CD8" w14:textId="77777777" w:rsidR="0025681F" w:rsidRPr="0036258B" w:rsidRDefault="0025681F" w:rsidP="00F9053C">
            <w:pPr>
              <w:pStyle w:val="TAL"/>
              <w:rPr>
                <w:sz w:val="16"/>
                <w:szCs w:val="16"/>
              </w:rPr>
            </w:pPr>
          </w:p>
        </w:tc>
      </w:tr>
      <w:tr w:rsidR="0025681F" w:rsidRPr="0036258B" w14:paraId="6A209BD7" w14:textId="77777777" w:rsidTr="00F9053C">
        <w:trPr>
          <w:cantSplit/>
          <w:jc w:val="center"/>
        </w:trPr>
        <w:tc>
          <w:tcPr>
            <w:tcW w:w="568" w:type="dxa"/>
            <w:tcBorders>
              <w:top w:val="single" w:sz="6" w:space="0" w:color="auto"/>
              <w:left w:val="single" w:sz="6" w:space="0" w:color="auto"/>
              <w:right w:val="single" w:sz="6" w:space="0" w:color="auto"/>
            </w:tcBorders>
          </w:tcPr>
          <w:p w14:paraId="686E8F79" w14:textId="77777777" w:rsidR="0025681F" w:rsidRPr="0036258B" w:rsidRDefault="0025681F" w:rsidP="00F9053C">
            <w:pPr>
              <w:pStyle w:val="TAL"/>
              <w:jc w:val="center"/>
              <w:rPr>
                <w:sz w:val="16"/>
                <w:szCs w:val="16"/>
              </w:rPr>
            </w:pPr>
            <w:r w:rsidRPr="0036258B">
              <w:rPr>
                <w:sz w:val="16"/>
                <w:szCs w:val="16"/>
              </w:rPr>
              <w:lastRenderedPageBreak/>
              <w:t>10</w:t>
            </w:r>
          </w:p>
        </w:tc>
        <w:tc>
          <w:tcPr>
            <w:tcW w:w="4253" w:type="dxa"/>
            <w:tcBorders>
              <w:top w:val="single" w:sz="6" w:space="0" w:color="auto"/>
              <w:left w:val="single" w:sz="6" w:space="0" w:color="auto"/>
              <w:right w:val="single" w:sz="6" w:space="0" w:color="auto"/>
            </w:tcBorders>
          </w:tcPr>
          <w:p w14:paraId="74830486" w14:textId="77777777" w:rsidR="0025681F" w:rsidRPr="0036258B" w:rsidRDefault="0025681F" w:rsidP="00F9053C">
            <w:pPr>
              <w:pStyle w:val="TAL"/>
              <w:rPr>
                <w:sz w:val="16"/>
                <w:szCs w:val="16"/>
              </w:rPr>
            </w:pPr>
            <w:r w:rsidRPr="0036258B">
              <w:rPr>
                <w:sz w:val="16"/>
                <w:szCs w:val="16"/>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61517446"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w:t>
            </w:r>
          </w:p>
        </w:tc>
        <w:tc>
          <w:tcPr>
            <w:tcW w:w="1701" w:type="dxa"/>
            <w:tcBorders>
              <w:top w:val="single" w:sz="6" w:space="0" w:color="auto"/>
              <w:left w:val="single" w:sz="6" w:space="0" w:color="auto"/>
              <w:right w:val="single" w:sz="6" w:space="0" w:color="auto"/>
            </w:tcBorders>
          </w:tcPr>
          <w:p w14:paraId="0CE69B5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5E22064"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4F015041"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0070A2BC" w14:textId="77777777" w:rsidR="0025681F" w:rsidRPr="0036258B" w:rsidRDefault="0025681F" w:rsidP="00F9053C">
            <w:pPr>
              <w:pStyle w:val="TAL"/>
              <w:rPr>
                <w:sz w:val="16"/>
                <w:szCs w:val="16"/>
              </w:rPr>
            </w:pPr>
            <w:r w:rsidRPr="0036258B">
              <w:rPr>
                <w:sz w:val="16"/>
                <w:szCs w:val="16"/>
              </w:rPr>
              <w:t>pc_FeatrGrp_110_F</w:t>
            </w:r>
          </w:p>
        </w:tc>
        <w:tc>
          <w:tcPr>
            <w:tcW w:w="2487" w:type="dxa"/>
            <w:tcBorders>
              <w:top w:val="single" w:sz="4" w:space="0" w:color="auto"/>
              <w:left w:val="single" w:sz="4" w:space="0" w:color="auto"/>
              <w:right w:val="single" w:sz="4" w:space="0" w:color="auto"/>
            </w:tcBorders>
          </w:tcPr>
          <w:p w14:paraId="7C1FC6F5" w14:textId="77777777" w:rsidR="0025681F" w:rsidRPr="0036258B" w:rsidRDefault="0025681F" w:rsidP="00F9053C">
            <w:pPr>
              <w:pStyle w:val="TAL"/>
              <w:rPr>
                <w:sz w:val="16"/>
                <w:szCs w:val="16"/>
              </w:rPr>
            </w:pPr>
            <w:r w:rsidRPr="0036258B">
              <w:rPr>
                <w:sz w:val="16"/>
                <w:szCs w:val="16"/>
              </w:rPr>
              <w:t>Corresponding to the Index of Indicator, the leftmost binary bit 110.</w:t>
            </w:r>
            <w:r w:rsidRPr="0036258B">
              <w:rPr>
                <w:sz w:val="16"/>
                <w:szCs w:val="16"/>
              </w:rPr>
              <w:br/>
              <w:t>Set to true if supporting all functionalities in the feature group.</w:t>
            </w:r>
          </w:p>
        </w:tc>
      </w:tr>
      <w:tr w:rsidR="0025681F" w:rsidRPr="0036258B" w14:paraId="4E734DE9" w14:textId="77777777" w:rsidTr="00F9053C">
        <w:trPr>
          <w:cantSplit/>
          <w:jc w:val="center"/>
        </w:trPr>
        <w:tc>
          <w:tcPr>
            <w:tcW w:w="568" w:type="dxa"/>
            <w:tcBorders>
              <w:left w:val="single" w:sz="6" w:space="0" w:color="auto"/>
              <w:bottom w:val="single" w:sz="6" w:space="0" w:color="auto"/>
              <w:right w:val="single" w:sz="6" w:space="0" w:color="auto"/>
            </w:tcBorders>
          </w:tcPr>
          <w:p w14:paraId="00076FA2"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8525C3D"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AA96774"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5FF2A5B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ACBDF0D"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A38EECE"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752E430D"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0ACF516C" w14:textId="77777777" w:rsidR="0025681F" w:rsidRPr="0036258B" w:rsidRDefault="0025681F" w:rsidP="00F9053C">
            <w:pPr>
              <w:pStyle w:val="TAL"/>
              <w:rPr>
                <w:sz w:val="16"/>
                <w:szCs w:val="16"/>
              </w:rPr>
            </w:pPr>
          </w:p>
        </w:tc>
      </w:tr>
      <w:tr w:rsidR="0025681F" w:rsidRPr="0036258B" w14:paraId="52772522"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880CDE5" w14:textId="77777777" w:rsidR="0025681F" w:rsidRPr="0036258B" w:rsidRDefault="0025681F" w:rsidP="00F9053C">
            <w:pPr>
              <w:pStyle w:val="TAL"/>
              <w:jc w:val="center"/>
              <w:rPr>
                <w:sz w:val="16"/>
                <w:szCs w:val="16"/>
              </w:rPr>
            </w:pPr>
            <w:r w:rsidRPr="0036258B">
              <w:rPr>
                <w:sz w:val="16"/>
                <w:szCs w:val="16"/>
              </w:rPr>
              <w:t>11</w:t>
            </w:r>
          </w:p>
        </w:tc>
        <w:tc>
          <w:tcPr>
            <w:tcW w:w="4253" w:type="dxa"/>
            <w:tcBorders>
              <w:top w:val="single" w:sz="6" w:space="0" w:color="auto"/>
              <w:left w:val="single" w:sz="6" w:space="0" w:color="auto"/>
              <w:bottom w:val="single" w:sz="6" w:space="0" w:color="auto"/>
              <w:right w:val="single" w:sz="6" w:space="0" w:color="auto"/>
            </w:tcBorders>
          </w:tcPr>
          <w:p w14:paraId="40679366" w14:textId="77777777" w:rsidR="0025681F" w:rsidRPr="0036258B" w:rsidRDefault="0025681F" w:rsidP="00F9053C">
            <w:pPr>
              <w:pStyle w:val="TAL"/>
              <w:rPr>
                <w:sz w:val="16"/>
                <w:szCs w:val="16"/>
              </w:rPr>
            </w:pPr>
            <w:r w:rsidRPr="0036258B">
              <w:rPr>
                <w:sz w:val="16"/>
                <w:szCs w:val="16"/>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608E7549" w14:textId="77777777" w:rsidR="0025681F" w:rsidRPr="0036258B" w:rsidRDefault="0025681F" w:rsidP="00F9053C">
            <w:pPr>
              <w:pStyle w:val="TAL"/>
              <w:rPr>
                <w:sz w:val="16"/>
                <w:szCs w:val="16"/>
              </w:rPr>
            </w:pPr>
            <w:r w:rsidRPr="0036258B">
              <w:rPr>
                <w:sz w:val="16"/>
                <w:szCs w:val="16"/>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54366B6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6C422BE"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D75AD4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686AB2E" w14:textId="77777777" w:rsidR="0025681F" w:rsidRPr="0036258B" w:rsidRDefault="0025681F" w:rsidP="00F9053C">
            <w:pPr>
              <w:pStyle w:val="TAL"/>
              <w:rPr>
                <w:sz w:val="16"/>
                <w:szCs w:val="16"/>
              </w:rPr>
            </w:pPr>
            <w:r w:rsidRPr="0036258B">
              <w:rPr>
                <w:sz w:val="16"/>
                <w:szCs w:val="16"/>
              </w:rPr>
              <w:t>pc_FeatrGrp_111_F</w:t>
            </w:r>
          </w:p>
        </w:tc>
        <w:tc>
          <w:tcPr>
            <w:tcW w:w="2487" w:type="dxa"/>
            <w:tcBorders>
              <w:top w:val="single" w:sz="4" w:space="0" w:color="auto"/>
              <w:left w:val="single" w:sz="4" w:space="0" w:color="auto"/>
              <w:bottom w:val="single" w:sz="4" w:space="0" w:color="auto"/>
              <w:right w:val="single" w:sz="4" w:space="0" w:color="auto"/>
            </w:tcBorders>
          </w:tcPr>
          <w:p w14:paraId="0761EABE" w14:textId="77777777" w:rsidR="0025681F" w:rsidRPr="0036258B" w:rsidRDefault="0025681F" w:rsidP="00F9053C">
            <w:pPr>
              <w:pStyle w:val="TAL"/>
              <w:rPr>
                <w:sz w:val="16"/>
                <w:szCs w:val="16"/>
              </w:rPr>
            </w:pPr>
            <w:r w:rsidRPr="0036258B">
              <w:rPr>
                <w:sz w:val="16"/>
                <w:szCs w:val="16"/>
              </w:rPr>
              <w:t>Corresponding to the Index of Indicator, the leftmost binary bit 111.</w:t>
            </w:r>
            <w:r w:rsidRPr="0036258B">
              <w:rPr>
                <w:sz w:val="16"/>
                <w:szCs w:val="16"/>
              </w:rPr>
              <w:br/>
              <w:t>Set to true if supporting all functionalities in the feature group.</w:t>
            </w:r>
          </w:p>
        </w:tc>
      </w:tr>
      <w:tr w:rsidR="0025681F" w:rsidRPr="0036258B" w14:paraId="49C5DE8C"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FD86657" w14:textId="77777777" w:rsidR="0025681F" w:rsidRPr="0036258B" w:rsidRDefault="0025681F" w:rsidP="00F9053C">
            <w:pPr>
              <w:pStyle w:val="TAL"/>
              <w:jc w:val="center"/>
              <w:rPr>
                <w:sz w:val="16"/>
                <w:szCs w:val="16"/>
              </w:rPr>
            </w:pPr>
            <w:r w:rsidRPr="0036258B">
              <w:rPr>
                <w:sz w:val="16"/>
                <w:szCs w:val="16"/>
              </w:rPr>
              <w:t>12</w:t>
            </w:r>
          </w:p>
        </w:tc>
        <w:tc>
          <w:tcPr>
            <w:tcW w:w="4253" w:type="dxa"/>
            <w:tcBorders>
              <w:top w:val="single" w:sz="6" w:space="0" w:color="auto"/>
              <w:left w:val="single" w:sz="6" w:space="0" w:color="auto"/>
              <w:bottom w:val="single" w:sz="6" w:space="0" w:color="auto"/>
              <w:right w:val="single" w:sz="6" w:space="0" w:color="auto"/>
            </w:tcBorders>
          </w:tcPr>
          <w:p w14:paraId="6BDADB0A" w14:textId="77777777" w:rsidR="0025681F" w:rsidRPr="0036258B" w:rsidRDefault="0025681F" w:rsidP="00F9053C">
            <w:pPr>
              <w:pStyle w:val="TAL"/>
              <w:rPr>
                <w:sz w:val="16"/>
                <w:szCs w:val="16"/>
              </w:rPr>
            </w:pPr>
            <w:r w:rsidRPr="0036258B">
              <w:rPr>
                <w:sz w:val="16"/>
                <w:szCs w:val="16"/>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4611FAC1" w14:textId="77777777" w:rsidR="0025681F" w:rsidRPr="0036258B" w:rsidRDefault="0025681F" w:rsidP="00F9053C">
            <w:pPr>
              <w:pStyle w:val="TAL"/>
              <w:rPr>
                <w:sz w:val="16"/>
                <w:szCs w:val="16"/>
              </w:rPr>
            </w:pPr>
            <w:r w:rsidRPr="0036258B">
              <w:rPr>
                <w:sz w:val="16"/>
                <w:szCs w:val="16"/>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3ACD9C2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CEC3611"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CE32955"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1B55ECD" w14:textId="77777777" w:rsidR="0025681F" w:rsidRPr="0036258B" w:rsidRDefault="0025681F" w:rsidP="00F9053C">
            <w:pPr>
              <w:pStyle w:val="TAL"/>
              <w:rPr>
                <w:sz w:val="16"/>
                <w:szCs w:val="16"/>
              </w:rPr>
            </w:pPr>
            <w:r w:rsidRPr="0036258B">
              <w:rPr>
                <w:sz w:val="16"/>
                <w:szCs w:val="16"/>
              </w:rPr>
              <w:t>pc_FeatrGrp_112_F</w:t>
            </w:r>
          </w:p>
        </w:tc>
        <w:tc>
          <w:tcPr>
            <w:tcW w:w="2487" w:type="dxa"/>
            <w:tcBorders>
              <w:top w:val="single" w:sz="4" w:space="0" w:color="auto"/>
              <w:left w:val="single" w:sz="4" w:space="0" w:color="auto"/>
              <w:bottom w:val="single" w:sz="4" w:space="0" w:color="auto"/>
              <w:right w:val="single" w:sz="4" w:space="0" w:color="auto"/>
            </w:tcBorders>
          </w:tcPr>
          <w:p w14:paraId="26028570" w14:textId="77777777" w:rsidR="0025681F" w:rsidRPr="0036258B" w:rsidRDefault="0025681F" w:rsidP="00F9053C">
            <w:pPr>
              <w:pStyle w:val="TAL"/>
              <w:rPr>
                <w:sz w:val="16"/>
                <w:szCs w:val="16"/>
              </w:rPr>
            </w:pPr>
            <w:r w:rsidRPr="0036258B">
              <w:rPr>
                <w:sz w:val="16"/>
                <w:szCs w:val="16"/>
              </w:rPr>
              <w:t>Corresponding to the Index of Indicator, the leftmost binary bit 112.</w:t>
            </w:r>
            <w:r w:rsidRPr="0036258B">
              <w:rPr>
                <w:sz w:val="16"/>
                <w:szCs w:val="16"/>
              </w:rPr>
              <w:br/>
              <w:t>Set to true if supporting all functionalities in the feature group.</w:t>
            </w:r>
          </w:p>
        </w:tc>
      </w:tr>
      <w:tr w:rsidR="0025681F" w:rsidRPr="0036258B" w14:paraId="4204A6BC"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6F78EEE" w14:textId="77777777" w:rsidR="0025681F" w:rsidRPr="0036258B" w:rsidRDefault="0025681F" w:rsidP="00F9053C">
            <w:pPr>
              <w:pStyle w:val="TAL"/>
              <w:jc w:val="center"/>
              <w:rPr>
                <w:sz w:val="16"/>
                <w:szCs w:val="16"/>
              </w:rPr>
            </w:pPr>
            <w:r w:rsidRPr="0036258B">
              <w:rPr>
                <w:sz w:val="16"/>
                <w:szCs w:val="16"/>
              </w:rPr>
              <w:t>13</w:t>
            </w:r>
          </w:p>
        </w:tc>
        <w:tc>
          <w:tcPr>
            <w:tcW w:w="4253" w:type="dxa"/>
            <w:tcBorders>
              <w:top w:val="single" w:sz="6" w:space="0" w:color="auto"/>
              <w:left w:val="single" w:sz="6" w:space="0" w:color="auto"/>
              <w:bottom w:val="single" w:sz="6" w:space="0" w:color="auto"/>
              <w:right w:val="single" w:sz="6" w:space="0" w:color="auto"/>
            </w:tcBorders>
          </w:tcPr>
          <w:p w14:paraId="223313C9" w14:textId="77777777" w:rsidR="0025681F" w:rsidRPr="0036258B" w:rsidRDefault="0025681F" w:rsidP="00F9053C">
            <w:pPr>
              <w:pStyle w:val="TAL"/>
              <w:rPr>
                <w:sz w:val="16"/>
                <w:szCs w:val="16"/>
              </w:rPr>
            </w:pPr>
            <w:r w:rsidRPr="0036258B">
              <w:rPr>
                <w:sz w:val="16"/>
                <w:szCs w:val="16"/>
              </w:rPr>
              <w:t>- Trigger type 0 SRS (periodic SRS) transmission on X Serving Cells</w:t>
            </w:r>
          </w:p>
          <w:p w14:paraId="1C8AB8E6" w14:textId="77777777" w:rsidR="0025681F" w:rsidRPr="0036258B" w:rsidRDefault="0025681F" w:rsidP="00F9053C">
            <w:pPr>
              <w:pStyle w:val="TAL"/>
              <w:rPr>
                <w:sz w:val="16"/>
                <w:szCs w:val="16"/>
              </w:rPr>
            </w:pPr>
            <w:r w:rsidRPr="0036258B">
              <w:rPr>
                <w:sz w:val="16"/>
                <w:szCs w:val="16"/>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10E40FD9" w14:textId="77777777" w:rsidR="0025681F" w:rsidRPr="0036258B" w:rsidRDefault="0025681F" w:rsidP="00F9053C">
            <w:pPr>
              <w:pStyle w:val="TAL"/>
              <w:rPr>
                <w:sz w:val="16"/>
                <w:szCs w:val="16"/>
              </w:rPr>
            </w:pPr>
            <w:r w:rsidRPr="0036258B">
              <w:rPr>
                <w:sz w:val="16"/>
                <w:szCs w:val="16"/>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1840A57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3189176"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0911D6E"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3A22DC55" w14:textId="77777777" w:rsidR="0025681F" w:rsidRPr="0036258B" w:rsidRDefault="0025681F" w:rsidP="00F9053C">
            <w:pPr>
              <w:pStyle w:val="TAL"/>
              <w:rPr>
                <w:sz w:val="16"/>
                <w:szCs w:val="16"/>
              </w:rPr>
            </w:pPr>
            <w:r w:rsidRPr="0036258B">
              <w:rPr>
                <w:sz w:val="16"/>
                <w:szCs w:val="16"/>
              </w:rPr>
              <w:t>pc_FeatrGrp_113_F</w:t>
            </w:r>
          </w:p>
        </w:tc>
        <w:tc>
          <w:tcPr>
            <w:tcW w:w="2487" w:type="dxa"/>
            <w:tcBorders>
              <w:top w:val="single" w:sz="4" w:space="0" w:color="auto"/>
              <w:left w:val="single" w:sz="4" w:space="0" w:color="auto"/>
              <w:bottom w:val="single" w:sz="4" w:space="0" w:color="auto"/>
              <w:right w:val="single" w:sz="4" w:space="0" w:color="auto"/>
            </w:tcBorders>
          </w:tcPr>
          <w:p w14:paraId="666B6B6A" w14:textId="77777777" w:rsidR="0025681F" w:rsidRPr="0036258B" w:rsidRDefault="0025681F" w:rsidP="00F9053C">
            <w:pPr>
              <w:pStyle w:val="TAL"/>
              <w:rPr>
                <w:sz w:val="16"/>
                <w:szCs w:val="16"/>
              </w:rPr>
            </w:pPr>
            <w:r w:rsidRPr="0036258B">
              <w:rPr>
                <w:sz w:val="16"/>
                <w:szCs w:val="16"/>
              </w:rPr>
              <w:t>Corresponding to the Index of Indicator, the leftmost binary bit 113.</w:t>
            </w:r>
            <w:r w:rsidRPr="0036258B">
              <w:rPr>
                <w:sz w:val="16"/>
                <w:szCs w:val="16"/>
              </w:rPr>
              <w:br/>
              <w:t>Set to true if supporting all functionalities in the feature group.</w:t>
            </w:r>
          </w:p>
        </w:tc>
      </w:tr>
      <w:tr w:rsidR="0025681F" w:rsidRPr="0036258B" w14:paraId="72515645"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77D6359" w14:textId="77777777" w:rsidR="0025681F" w:rsidRPr="0036258B" w:rsidRDefault="0025681F" w:rsidP="00F9053C">
            <w:pPr>
              <w:pStyle w:val="TAL"/>
              <w:jc w:val="center"/>
              <w:rPr>
                <w:sz w:val="16"/>
                <w:szCs w:val="16"/>
              </w:rPr>
            </w:pPr>
            <w:r w:rsidRPr="0036258B">
              <w:rPr>
                <w:sz w:val="16"/>
                <w:szCs w:val="16"/>
              </w:rPr>
              <w:t>14</w:t>
            </w:r>
          </w:p>
        </w:tc>
        <w:tc>
          <w:tcPr>
            <w:tcW w:w="4253" w:type="dxa"/>
            <w:tcBorders>
              <w:top w:val="single" w:sz="6" w:space="0" w:color="auto"/>
              <w:left w:val="single" w:sz="6" w:space="0" w:color="auto"/>
              <w:bottom w:val="single" w:sz="6" w:space="0" w:color="auto"/>
              <w:right w:val="single" w:sz="6" w:space="0" w:color="auto"/>
            </w:tcBorders>
          </w:tcPr>
          <w:p w14:paraId="30591A23" w14:textId="77777777" w:rsidR="0025681F" w:rsidRPr="0036258B" w:rsidRDefault="0025681F" w:rsidP="00F9053C">
            <w:pPr>
              <w:pStyle w:val="TAL"/>
              <w:rPr>
                <w:sz w:val="16"/>
                <w:szCs w:val="16"/>
              </w:rPr>
            </w:pPr>
            <w:r w:rsidRPr="0036258B">
              <w:rPr>
                <w:sz w:val="16"/>
                <w:szCs w:val="16"/>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654C6B28" w14:textId="77777777" w:rsidR="0025681F" w:rsidRPr="0036258B" w:rsidRDefault="0025681F" w:rsidP="00F9053C">
            <w:pPr>
              <w:pStyle w:val="TAL"/>
              <w:rPr>
                <w:sz w:val="16"/>
                <w:szCs w:val="16"/>
              </w:rPr>
            </w:pPr>
            <w:r w:rsidRPr="0036258B">
              <w:rPr>
                <w:sz w:val="16"/>
                <w:szCs w:val="16"/>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3FB7D17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9EADC2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20D9B6B"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F100F05" w14:textId="77777777" w:rsidR="0025681F" w:rsidRPr="0036258B" w:rsidRDefault="0025681F" w:rsidP="00F9053C">
            <w:pPr>
              <w:pStyle w:val="TAL"/>
              <w:rPr>
                <w:sz w:val="16"/>
                <w:szCs w:val="16"/>
              </w:rPr>
            </w:pPr>
            <w:r w:rsidRPr="0036258B">
              <w:rPr>
                <w:sz w:val="16"/>
                <w:szCs w:val="16"/>
              </w:rPr>
              <w:t>pc_FeatrGrp_114_F</w:t>
            </w:r>
          </w:p>
        </w:tc>
        <w:tc>
          <w:tcPr>
            <w:tcW w:w="2487" w:type="dxa"/>
            <w:tcBorders>
              <w:top w:val="single" w:sz="4" w:space="0" w:color="auto"/>
              <w:left w:val="single" w:sz="4" w:space="0" w:color="auto"/>
              <w:bottom w:val="single" w:sz="4" w:space="0" w:color="auto"/>
              <w:right w:val="single" w:sz="4" w:space="0" w:color="auto"/>
            </w:tcBorders>
          </w:tcPr>
          <w:p w14:paraId="161D00AB" w14:textId="77777777" w:rsidR="0025681F" w:rsidRPr="0036258B" w:rsidRDefault="0025681F" w:rsidP="00F9053C">
            <w:pPr>
              <w:pStyle w:val="TAL"/>
              <w:rPr>
                <w:sz w:val="16"/>
                <w:szCs w:val="16"/>
              </w:rPr>
            </w:pPr>
            <w:r w:rsidRPr="0036258B">
              <w:rPr>
                <w:sz w:val="16"/>
                <w:szCs w:val="16"/>
              </w:rPr>
              <w:t>Corresponding to the Index of Indicator, the leftmost binary bit 114.</w:t>
            </w:r>
            <w:r w:rsidRPr="0036258B">
              <w:rPr>
                <w:sz w:val="16"/>
                <w:szCs w:val="16"/>
              </w:rPr>
              <w:br/>
              <w:t>Set to true if supporting all functionalities in the feature group.</w:t>
            </w:r>
          </w:p>
          <w:p w14:paraId="71AF6F64"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14 in Table A.4.5-3b for TDD.</w:t>
            </w:r>
          </w:p>
        </w:tc>
      </w:tr>
      <w:tr w:rsidR="0025681F" w:rsidRPr="0036258B" w14:paraId="6D4EFD6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5679A84" w14:textId="77777777" w:rsidR="0025681F" w:rsidRPr="0036258B" w:rsidRDefault="0025681F" w:rsidP="00F9053C">
            <w:pPr>
              <w:pStyle w:val="TAL"/>
              <w:jc w:val="center"/>
              <w:rPr>
                <w:sz w:val="16"/>
                <w:szCs w:val="16"/>
              </w:rPr>
            </w:pPr>
            <w:r w:rsidRPr="0036258B">
              <w:rPr>
                <w:sz w:val="16"/>
                <w:szCs w:val="16"/>
              </w:rPr>
              <w:lastRenderedPageBreak/>
              <w:t>15</w:t>
            </w:r>
          </w:p>
        </w:tc>
        <w:tc>
          <w:tcPr>
            <w:tcW w:w="4253" w:type="dxa"/>
            <w:tcBorders>
              <w:top w:val="single" w:sz="6" w:space="0" w:color="auto"/>
              <w:left w:val="single" w:sz="6" w:space="0" w:color="auto"/>
              <w:bottom w:val="single" w:sz="6" w:space="0" w:color="auto"/>
              <w:right w:val="single" w:sz="6" w:space="0" w:color="auto"/>
            </w:tcBorders>
          </w:tcPr>
          <w:p w14:paraId="629F80C2" w14:textId="77777777" w:rsidR="0025681F" w:rsidRPr="0036258B" w:rsidRDefault="0025681F" w:rsidP="00F9053C">
            <w:pPr>
              <w:pStyle w:val="TAL"/>
              <w:rPr>
                <w:sz w:val="16"/>
                <w:szCs w:val="16"/>
              </w:rPr>
            </w:pPr>
            <w:r w:rsidRPr="0036258B">
              <w:rPr>
                <w:sz w:val="16"/>
                <w:szCs w:val="16"/>
              </w:rPr>
              <w:t>- time domain ICIC RLM/RRM measurement subframe restriction for the serving cell</w:t>
            </w:r>
          </w:p>
          <w:p w14:paraId="1C1B8545" w14:textId="77777777" w:rsidR="0025681F" w:rsidRPr="0036258B" w:rsidRDefault="0025681F" w:rsidP="00F9053C">
            <w:pPr>
              <w:pStyle w:val="TAL"/>
              <w:rPr>
                <w:sz w:val="16"/>
                <w:szCs w:val="16"/>
              </w:rPr>
            </w:pPr>
            <w:r w:rsidRPr="0036258B">
              <w:rPr>
                <w:sz w:val="16"/>
                <w:szCs w:val="16"/>
              </w:rPr>
              <w:t>- time domain ICIC RRM measurement subframe restriction for neighbour cells</w:t>
            </w:r>
          </w:p>
          <w:p w14:paraId="66D46608" w14:textId="77777777" w:rsidR="0025681F" w:rsidRPr="0036258B" w:rsidRDefault="0025681F" w:rsidP="00F9053C">
            <w:pPr>
              <w:pStyle w:val="TAL"/>
              <w:rPr>
                <w:sz w:val="16"/>
                <w:szCs w:val="16"/>
              </w:rPr>
            </w:pPr>
            <w:r w:rsidRPr="0036258B">
              <w:rPr>
                <w:sz w:val="16"/>
                <w:szCs w:val="16"/>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7D5B230F"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2C5CF4B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52479C8"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3609FB5"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CDBC97C" w14:textId="77777777" w:rsidR="0025681F" w:rsidRPr="0036258B" w:rsidRDefault="0025681F" w:rsidP="00F9053C">
            <w:pPr>
              <w:pStyle w:val="TAL"/>
              <w:rPr>
                <w:sz w:val="16"/>
                <w:szCs w:val="16"/>
              </w:rPr>
            </w:pPr>
            <w:r w:rsidRPr="0036258B">
              <w:rPr>
                <w:sz w:val="16"/>
                <w:szCs w:val="16"/>
              </w:rPr>
              <w:t>pc_FeatrGrp_115_F</w:t>
            </w:r>
          </w:p>
        </w:tc>
        <w:tc>
          <w:tcPr>
            <w:tcW w:w="2487" w:type="dxa"/>
            <w:tcBorders>
              <w:top w:val="single" w:sz="4" w:space="0" w:color="auto"/>
              <w:left w:val="single" w:sz="4" w:space="0" w:color="auto"/>
              <w:bottom w:val="single" w:sz="4" w:space="0" w:color="auto"/>
              <w:right w:val="single" w:sz="4" w:space="0" w:color="auto"/>
            </w:tcBorders>
          </w:tcPr>
          <w:p w14:paraId="66CD4EA5" w14:textId="77777777" w:rsidR="0025681F" w:rsidRPr="0036258B" w:rsidRDefault="0025681F" w:rsidP="00F9053C">
            <w:pPr>
              <w:pStyle w:val="TAL"/>
              <w:rPr>
                <w:sz w:val="16"/>
                <w:szCs w:val="16"/>
              </w:rPr>
            </w:pPr>
            <w:r w:rsidRPr="0036258B">
              <w:rPr>
                <w:sz w:val="16"/>
                <w:szCs w:val="16"/>
              </w:rPr>
              <w:t>Corresponding to the Index of Indicator, the leftmost binary bit 115.</w:t>
            </w:r>
            <w:r w:rsidRPr="0036258B">
              <w:rPr>
                <w:sz w:val="16"/>
                <w:szCs w:val="16"/>
              </w:rPr>
              <w:br/>
              <w:t>Set to true if supporting all functionalities in the feature group.</w:t>
            </w:r>
          </w:p>
        </w:tc>
      </w:tr>
      <w:tr w:rsidR="0025681F" w:rsidRPr="0036258B" w14:paraId="05007FE5"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0A5C8D73" w14:textId="77777777" w:rsidR="0025681F" w:rsidRPr="0036258B" w:rsidRDefault="0025681F" w:rsidP="00F9053C">
            <w:pPr>
              <w:pStyle w:val="TAL"/>
              <w:jc w:val="center"/>
              <w:rPr>
                <w:sz w:val="16"/>
                <w:szCs w:val="16"/>
              </w:rPr>
            </w:pPr>
            <w:r w:rsidRPr="0036258B">
              <w:rPr>
                <w:sz w:val="16"/>
                <w:szCs w:val="16"/>
              </w:rPr>
              <w:t>16</w:t>
            </w:r>
          </w:p>
        </w:tc>
        <w:tc>
          <w:tcPr>
            <w:tcW w:w="4253" w:type="dxa"/>
            <w:tcBorders>
              <w:top w:val="single" w:sz="6" w:space="0" w:color="auto"/>
              <w:left w:val="single" w:sz="6" w:space="0" w:color="auto"/>
              <w:bottom w:val="single" w:sz="6" w:space="0" w:color="auto"/>
              <w:right w:val="single" w:sz="6" w:space="0" w:color="auto"/>
            </w:tcBorders>
          </w:tcPr>
          <w:p w14:paraId="1BAB2243" w14:textId="77777777" w:rsidR="0025681F" w:rsidRPr="0036258B" w:rsidRDefault="0025681F" w:rsidP="00F9053C">
            <w:pPr>
              <w:pStyle w:val="TAL"/>
              <w:rPr>
                <w:sz w:val="16"/>
                <w:szCs w:val="16"/>
              </w:rPr>
            </w:pPr>
            <w:r w:rsidRPr="0036258B">
              <w:rPr>
                <w:sz w:val="16"/>
                <w:szCs w:val="16"/>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0F4E21A2" w14:textId="77777777" w:rsidR="0025681F" w:rsidRPr="0036258B" w:rsidRDefault="0025681F" w:rsidP="00F9053C">
            <w:pPr>
              <w:pStyle w:val="TAL"/>
              <w:rPr>
                <w:sz w:val="16"/>
                <w:szCs w:val="16"/>
              </w:rPr>
            </w:pPr>
            <w:r w:rsidRPr="0036258B">
              <w:rPr>
                <w:sz w:val="16"/>
                <w:szCs w:val="16"/>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436D0DA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9B1BCA6"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429F053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69990CAA" w14:textId="77777777" w:rsidR="0025681F" w:rsidRPr="0036258B" w:rsidRDefault="0025681F" w:rsidP="00F9053C">
            <w:pPr>
              <w:pStyle w:val="TAL"/>
              <w:rPr>
                <w:sz w:val="16"/>
                <w:szCs w:val="16"/>
              </w:rPr>
            </w:pPr>
            <w:r w:rsidRPr="0036258B">
              <w:rPr>
                <w:sz w:val="16"/>
                <w:szCs w:val="16"/>
              </w:rPr>
              <w:t>pc_FeatrGrp_116_F</w:t>
            </w:r>
          </w:p>
        </w:tc>
        <w:tc>
          <w:tcPr>
            <w:tcW w:w="2487" w:type="dxa"/>
            <w:tcBorders>
              <w:top w:val="single" w:sz="4" w:space="0" w:color="auto"/>
              <w:left w:val="single" w:sz="4" w:space="0" w:color="auto"/>
              <w:bottom w:val="single" w:sz="4" w:space="0" w:color="auto"/>
              <w:right w:val="single" w:sz="4" w:space="0" w:color="auto"/>
            </w:tcBorders>
          </w:tcPr>
          <w:p w14:paraId="2F87BA3D" w14:textId="77777777" w:rsidR="0025681F" w:rsidRPr="0036258B" w:rsidRDefault="0025681F" w:rsidP="00F9053C">
            <w:pPr>
              <w:pStyle w:val="TAL"/>
              <w:rPr>
                <w:sz w:val="16"/>
                <w:szCs w:val="16"/>
              </w:rPr>
            </w:pPr>
            <w:r w:rsidRPr="0036258B">
              <w:rPr>
                <w:sz w:val="16"/>
                <w:szCs w:val="16"/>
              </w:rPr>
              <w:t>Corresponding to the Index of Indicator, the leftmost binary bit 116.</w:t>
            </w:r>
            <w:r w:rsidRPr="0036258B">
              <w:rPr>
                <w:sz w:val="16"/>
                <w:szCs w:val="16"/>
              </w:rPr>
              <w:br/>
              <w:t>Set to true if supporting all functionalities in the feature group.</w:t>
            </w:r>
          </w:p>
        </w:tc>
      </w:tr>
      <w:tr w:rsidR="0025681F" w:rsidRPr="0036258B" w14:paraId="7396223A"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7F371D79" w14:textId="77777777" w:rsidR="0025681F" w:rsidRPr="0036258B" w:rsidRDefault="0025681F" w:rsidP="00F9053C">
            <w:pPr>
              <w:pStyle w:val="TAL"/>
              <w:jc w:val="center"/>
              <w:rPr>
                <w:sz w:val="16"/>
                <w:szCs w:val="16"/>
              </w:rPr>
            </w:pPr>
            <w:r w:rsidRPr="0036258B">
              <w:rPr>
                <w:sz w:val="16"/>
                <w:szCs w:val="16"/>
              </w:rPr>
              <w:t>17</w:t>
            </w:r>
          </w:p>
        </w:tc>
        <w:tc>
          <w:tcPr>
            <w:tcW w:w="4253" w:type="dxa"/>
            <w:tcBorders>
              <w:top w:val="single" w:sz="6" w:space="0" w:color="auto"/>
              <w:left w:val="single" w:sz="6" w:space="0" w:color="auto"/>
              <w:bottom w:val="single" w:sz="6" w:space="0" w:color="auto"/>
              <w:right w:val="single" w:sz="6" w:space="0" w:color="auto"/>
            </w:tcBorders>
          </w:tcPr>
          <w:p w14:paraId="0072AE63"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4A98B028"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5EAABE1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74BF35D"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7C423A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A98BAF2"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048CABB" w14:textId="77777777" w:rsidR="0025681F" w:rsidRPr="0036258B" w:rsidRDefault="0025681F" w:rsidP="00F9053C">
            <w:pPr>
              <w:pStyle w:val="TAL"/>
              <w:rPr>
                <w:sz w:val="16"/>
                <w:szCs w:val="16"/>
              </w:rPr>
            </w:pPr>
            <w:r w:rsidRPr="0036258B">
              <w:rPr>
                <w:sz w:val="16"/>
                <w:szCs w:val="16"/>
              </w:rPr>
              <w:t>Corresponding to the Index of Indicator, the leftmost binary bit 117.</w:t>
            </w:r>
          </w:p>
        </w:tc>
      </w:tr>
      <w:tr w:rsidR="0025681F" w:rsidRPr="0036258B" w14:paraId="66246B21"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1ABF10C" w14:textId="77777777" w:rsidR="0025681F" w:rsidRPr="0036258B" w:rsidRDefault="0025681F" w:rsidP="00F9053C">
            <w:pPr>
              <w:pStyle w:val="TAL"/>
              <w:jc w:val="center"/>
              <w:rPr>
                <w:sz w:val="16"/>
                <w:szCs w:val="16"/>
              </w:rPr>
            </w:pPr>
            <w:r w:rsidRPr="0036258B">
              <w:rPr>
                <w:sz w:val="16"/>
                <w:szCs w:val="16"/>
              </w:rPr>
              <w:t>18</w:t>
            </w:r>
          </w:p>
        </w:tc>
        <w:tc>
          <w:tcPr>
            <w:tcW w:w="4253" w:type="dxa"/>
            <w:tcBorders>
              <w:top w:val="single" w:sz="6" w:space="0" w:color="auto"/>
              <w:left w:val="single" w:sz="6" w:space="0" w:color="auto"/>
              <w:bottom w:val="single" w:sz="6" w:space="0" w:color="auto"/>
              <w:right w:val="single" w:sz="6" w:space="0" w:color="auto"/>
            </w:tcBorders>
          </w:tcPr>
          <w:p w14:paraId="1C4B3B71"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D342EFA"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5FAE6E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57889E7"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C4F2AE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42E8EEE"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92E0938" w14:textId="77777777" w:rsidR="0025681F" w:rsidRPr="0036258B" w:rsidRDefault="0025681F" w:rsidP="00F9053C">
            <w:pPr>
              <w:pStyle w:val="TAL"/>
              <w:rPr>
                <w:sz w:val="16"/>
                <w:szCs w:val="16"/>
              </w:rPr>
            </w:pPr>
            <w:r w:rsidRPr="0036258B">
              <w:rPr>
                <w:sz w:val="16"/>
                <w:szCs w:val="16"/>
              </w:rPr>
              <w:t>Corresponding to the Index of Indicator, the leftmost binary bit 118.</w:t>
            </w:r>
          </w:p>
        </w:tc>
      </w:tr>
      <w:tr w:rsidR="0025681F" w:rsidRPr="0036258B" w14:paraId="6351734D"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1E2EBD43" w14:textId="77777777" w:rsidR="0025681F" w:rsidRPr="0036258B" w:rsidRDefault="0025681F" w:rsidP="00F9053C">
            <w:pPr>
              <w:pStyle w:val="TAL"/>
              <w:jc w:val="center"/>
              <w:rPr>
                <w:sz w:val="16"/>
                <w:szCs w:val="16"/>
              </w:rPr>
            </w:pPr>
            <w:r w:rsidRPr="0036258B">
              <w:rPr>
                <w:sz w:val="16"/>
                <w:szCs w:val="16"/>
              </w:rPr>
              <w:t>19</w:t>
            </w:r>
          </w:p>
        </w:tc>
        <w:tc>
          <w:tcPr>
            <w:tcW w:w="4253" w:type="dxa"/>
            <w:tcBorders>
              <w:top w:val="single" w:sz="6" w:space="0" w:color="auto"/>
              <w:left w:val="single" w:sz="6" w:space="0" w:color="auto"/>
              <w:bottom w:val="single" w:sz="6" w:space="0" w:color="auto"/>
              <w:right w:val="single" w:sz="6" w:space="0" w:color="auto"/>
            </w:tcBorders>
          </w:tcPr>
          <w:p w14:paraId="021F78E1"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C6CF26F"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A9D43A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E381D8C"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9D2328B"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FE9B831"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44C0465" w14:textId="77777777" w:rsidR="0025681F" w:rsidRPr="0036258B" w:rsidRDefault="0025681F" w:rsidP="00F9053C">
            <w:pPr>
              <w:pStyle w:val="TAL"/>
              <w:rPr>
                <w:sz w:val="16"/>
                <w:szCs w:val="16"/>
              </w:rPr>
            </w:pPr>
            <w:r w:rsidRPr="0036258B">
              <w:rPr>
                <w:sz w:val="16"/>
                <w:szCs w:val="16"/>
              </w:rPr>
              <w:t>Corresponding to the Index of Indicator, the leftmost binary bit 119.</w:t>
            </w:r>
          </w:p>
        </w:tc>
      </w:tr>
      <w:tr w:rsidR="0025681F" w:rsidRPr="0036258B" w14:paraId="5BA7904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6C13E4B" w14:textId="77777777" w:rsidR="0025681F" w:rsidRPr="0036258B" w:rsidRDefault="0025681F" w:rsidP="00F9053C">
            <w:pPr>
              <w:pStyle w:val="TAL"/>
              <w:jc w:val="center"/>
              <w:rPr>
                <w:sz w:val="16"/>
                <w:szCs w:val="16"/>
              </w:rPr>
            </w:pPr>
            <w:r w:rsidRPr="0036258B">
              <w:rPr>
                <w:sz w:val="16"/>
                <w:szCs w:val="16"/>
              </w:rPr>
              <w:t>20</w:t>
            </w:r>
          </w:p>
        </w:tc>
        <w:tc>
          <w:tcPr>
            <w:tcW w:w="4253" w:type="dxa"/>
            <w:tcBorders>
              <w:top w:val="single" w:sz="6" w:space="0" w:color="auto"/>
              <w:left w:val="single" w:sz="6" w:space="0" w:color="auto"/>
              <w:bottom w:val="single" w:sz="6" w:space="0" w:color="auto"/>
              <w:right w:val="single" w:sz="6" w:space="0" w:color="auto"/>
            </w:tcBorders>
          </w:tcPr>
          <w:p w14:paraId="7E7F9D9B"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0CE45C3"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0457067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99F8E53"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923C0A2"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BA1BD16"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6DF9D6F" w14:textId="77777777" w:rsidR="0025681F" w:rsidRPr="0036258B" w:rsidRDefault="0025681F" w:rsidP="00F9053C">
            <w:pPr>
              <w:pStyle w:val="TAL"/>
              <w:rPr>
                <w:sz w:val="16"/>
                <w:szCs w:val="16"/>
              </w:rPr>
            </w:pPr>
            <w:r w:rsidRPr="0036258B">
              <w:rPr>
                <w:sz w:val="16"/>
                <w:szCs w:val="16"/>
              </w:rPr>
              <w:t>Corresponding to the Index of Indicator, the leftmost binary bit 120.</w:t>
            </w:r>
          </w:p>
        </w:tc>
      </w:tr>
      <w:tr w:rsidR="0025681F" w:rsidRPr="0036258B" w14:paraId="029DFD3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65802B6" w14:textId="77777777" w:rsidR="0025681F" w:rsidRPr="0036258B" w:rsidRDefault="0025681F" w:rsidP="00F9053C">
            <w:pPr>
              <w:pStyle w:val="TAL"/>
              <w:jc w:val="center"/>
              <w:rPr>
                <w:sz w:val="16"/>
                <w:szCs w:val="16"/>
              </w:rPr>
            </w:pPr>
            <w:r w:rsidRPr="0036258B">
              <w:rPr>
                <w:sz w:val="16"/>
                <w:szCs w:val="16"/>
              </w:rPr>
              <w:t>21</w:t>
            </w:r>
          </w:p>
        </w:tc>
        <w:tc>
          <w:tcPr>
            <w:tcW w:w="4253" w:type="dxa"/>
            <w:tcBorders>
              <w:top w:val="single" w:sz="6" w:space="0" w:color="auto"/>
              <w:left w:val="single" w:sz="6" w:space="0" w:color="auto"/>
              <w:bottom w:val="single" w:sz="6" w:space="0" w:color="auto"/>
              <w:right w:val="single" w:sz="6" w:space="0" w:color="auto"/>
            </w:tcBorders>
          </w:tcPr>
          <w:p w14:paraId="396CDC0E"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042DA0F"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FB4242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CDCAB0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89B610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3BE6FA47"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71C455E" w14:textId="77777777" w:rsidR="0025681F" w:rsidRPr="0036258B" w:rsidRDefault="0025681F" w:rsidP="00F9053C">
            <w:pPr>
              <w:pStyle w:val="TAL"/>
              <w:rPr>
                <w:sz w:val="16"/>
                <w:szCs w:val="16"/>
              </w:rPr>
            </w:pPr>
            <w:r w:rsidRPr="0036258B">
              <w:rPr>
                <w:sz w:val="16"/>
                <w:szCs w:val="16"/>
              </w:rPr>
              <w:t>Corresponding to the Index of Indicator, the leftmost binary bit 121.</w:t>
            </w:r>
          </w:p>
        </w:tc>
      </w:tr>
      <w:tr w:rsidR="0025681F" w:rsidRPr="0036258B" w14:paraId="572A0F4E"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0209020D" w14:textId="77777777" w:rsidR="0025681F" w:rsidRPr="0036258B" w:rsidRDefault="0025681F" w:rsidP="00F9053C">
            <w:pPr>
              <w:pStyle w:val="TAL"/>
              <w:jc w:val="center"/>
              <w:rPr>
                <w:sz w:val="16"/>
                <w:szCs w:val="16"/>
              </w:rPr>
            </w:pPr>
            <w:r w:rsidRPr="0036258B">
              <w:rPr>
                <w:sz w:val="16"/>
                <w:szCs w:val="16"/>
              </w:rPr>
              <w:t>22</w:t>
            </w:r>
          </w:p>
        </w:tc>
        <w:tc>
          <w:tcPr>
            <w:tcW w:w="4253" w:type="dxa"/>
            <w:tcBorders>
              <w:top w:val="single" w:sz="6" w:space="0" w:color="auto"/>
              <w:left w:val="single" w:sz="6" w:space="0" w:color="auto"/>
              <w:bottom w:val="single" w:sz="6" w:space="0" w:color="auto"/>
              <w:right w:val="single" w:sz="6" w:space="0" w:color="auto"/>
            </w:tcBorders>
          </w:tcPr>
          <w:p w14:paraId="2EA06DFD"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BA85566"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3E1221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EE5A5B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B145E9C"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377E78CA"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09ECA95D" w14:textId="77777777" w:rsidR="0025681F" w:rsidRPr="0036258B" w:rsidRDefault="0025681F" w:rsidP="00F9053C">
            <w:pPr>
              <w:pStyle w:val="TAL"/>
              <w:rPr>
                <w:sz w:val="16"/>
                <w:szCs w:val="16"/>
              </w:rPr>
            </w:pPr>
            <w:r w:rsidRPr="0036258B">
              <w:rPr>
                <w:sz w:val="16"/>
                <w:szCs w:val="16"/>
              </w:rPr>
              <w:t>Corresponding to the Index of Indicator, the leftmost binary bit 122.</w:t>
            </w:r>
          </w:p>
        </w:tc>
      </w:tr>
      <w:tr w:rsidR="0025681F" w:rsidRPr="0036258B" w14:paraId="55623A14"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0399F7DC" w14:textId="77777777" w:rsidR="0025681F" w:rsidRPr="0036258B" w:rsidRDefault="0025681F" w:rsidP="00F9053C">
            <w:pPr>
              <w:pStyle w:val="TAL"/>
              <w:jc w:val="center"/>
              <w:rPr>
                <w:sz w:val="16"/>
                <w:szCs w:val="16"/>
              </w:rPr>
            </w:pPr>
            <w:r w:rsidRPr="0036258B">
              <w:rPr>
                <w:sz w:val="16"/>
                <w:szCs w:val="16"/>
              </w:rPr>
              <w:t>23</w:t>
            </w:r>
          </w:p>
        </w:tc>
        <w:tc>
          <w:tcPr>
            <w:tcW w:w="4253" w:type="dxa"/>
            <w:tcBorders>
              <w:top w:val="single" w:sz="6" w:space="0" w:color="auto"/>
              <w:left w:val="single" w:sz="6" w:space="0" w:color="auto"/>
              <w:bottom w:val="single" w:sz="6" w:space="0" w:color="auto"/>
              <w:right w:val="single" w:sz="6" w:space="0" w:color="auto"/>
            </w:tcBorders>
          </w:tcPr>
          <w:p w14:paraId="44C66234"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9B22FF9"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3E7171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36D603D"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611D54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653106AC"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4D9DF8F" w14:textId="77777777" w:rsidR="0025681F" w:rsidRPr="0036258B" w:rsidRDefault="0025681F" w:rsidP="00F9053C">
            <w:pPr>
              <w:pStyle w:val="TAL"/>
              <w:rPr>
                <w:sz w:val="16"/>
                <w:szCs w:val="16"/>
              </w:rPr>
            </w:pPr>
            <w:r w:rsidRPr="0036258B">
              <w:rPr>
                <w:sz w:val="16"/>
                <w:szCs w:val="16"/>
              </w:rPr>
              <w:t>Corresponding to the Index of Indicator, the leftmost binary bit 123.</w:t>
            </w:r>
          </w:p>
        </w:tc>
      </w:tr>
      <w:tr w:rsidR="0025681F" w:rsidRPr="0036258B" w14:paraId="473E8B2A"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45AF5E5" w14:textId="77777777" w:rsidR="0025681F" w:rsidRPr="0036258B" w:rsidRDefault="0025681F" w:rsidP="00F9053C">
            <w:pPr>
              <w:pStyle w:val="TAL"/>
              <w:jc w:val="center"/>
              <w:rPr>
                <w:sz w:val="16"/>
                <w:szCs w:val="16"/>
              </w:rPr>
            </w:pPr>
            <w:r w:rsidRPr="0036258B">
              <w:rPr>
                <w:sz w:val="16"/>
                <w:szCs w:val="16"/>
              </w:rPr>
              <w:t>24</w:t>
            </w:r>
          </w:p>
        </w:tc>
        <w:tc>
          <w:tcPr>
            <w:tcW w:w="4253" w:type="dxa"/>
            <w:tcBorders>
              <w:top w:val="single" w:sz="6" w:space="0" w:color="auto"/>
              <w:left w:val="single" w:sz="6" w:space="0" w:color="auto"/>
              <w:bottom w:val="single" w:sz="6" w:space="0" w:color="auto"/>
              <w:right w:val="single" w:sz="6" w:space="0" w:color="auto"/>
            </w:tcBorders>
          </w:tcPr>
          <w:p w14:paraId="209829DC"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88AA455"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9CF085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67F41E1"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7B0F1386"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C6D0421"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D44109F" w14:textId="77777777" w:rsidR="0025681F" w:rsidRPr="0036258B" w:rsidRDefault="0025681F" w:rsidP="00F9053C">
            <w:pPr>
              <w:pStyle w:val="TAL"/>
              <w:rPr>
                <w:sz w:val="16"/>
                <w:szCs w:val="16"/>
              </w:rPr>
            </w:pPr>
            <w:r w:rsidRPr="0036258B">
              <w:rPr>
                <w:sz w:val="16"/>
                <w:szCs w:val="16"/>
              </w:rPr>
              <w:t>Corresponding to the Index of Indicator, the leftmost binary bit 124.</w:t>
            </w:r>
          </w:p>
        </w:tc>
      </w:tr>
      <w:tr w:rsidR="0025681F" w:rsidRPr="0036258B" w14:paraId="4FBAAAEB"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56D9736" w14:textId="77777777" w:rsidR="0025681F" w:rsidRPr="0036258B" w:rsidRDefault="0025681F" w:rsidP="00F9053C">
            <w:pPr>
              <w:pStyle w:val="TAL"/>
              <w:jc w:val="center"/>
              <w:rPr>
                <w:sz w:val="16"/>
                <w:szCs w:val="16"/>
              </w:rPr>
            </w:pPr>
            <w:r w:rsidRPr="0036258B">
              <w:rPr>
                <w:sz w:val="16"/>
                <w:szCs w:val="16"/>
              </w:rPr>
              <w:t>25</w:t>
            </w:r>
          </w:p>
        </w:tc>
        <w:tc>
          <w:tcPr>
            <w:tcW w:w="4253" w:type="dxa"/>
            <w:tcBorders>
              <w:top w:val="single" w:sz="6" w:space="0" w:color="auto"/>
              <w:left w:val="single" w:sz="6" w:space="0" w:color="auto"/>
              <w:bottom w:val="single" w:sz="6" w:space="0" w:color="auto"/>
              <w:right w:val="single" w:sz="6" w:space="0" w:color="auto"/>
            </w:tcBorders>
          </w:tcPr>
          <w:p w14:paraId="184EBB00"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1F68B450"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0EDA153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F6CA2A4"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5A8483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3E84420"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008A2BB0" w14:textId="77777777" w:rsidR="0025681F" w:rsidRPr="0036258B" w:rsidRDefault="0025681F" w:rsidP="00F9053C">
            <w:pPr>
              <w:pStyle w:val="TAL"/>
              <w:rPr>
                <w:sz w:val="16"/>
                <w:szCs w:val="16"/>
              </w:rPr>
            </w:pPr>
            <w:r w:rsidRPr="0036258B">
              <w:rPr>
                <w:sz w:val="16"/>
                <w:szCs w:val="16"/>
              </w:rPr>
              <w:t>Corresponding to the Index of Indicator, the leftmost binary bit 125.</w:t>
            </w:r>
          </w:p>
        </w:tc>
      </w:tr>
      <w:tr w:rsidR="0025681F" w:rsidRPr="0036258B" w14:paraId="64C6DC20"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73BEB1D" w14:textId="77777777" w:rsidR="0025681F" w:rsidRPr="0036258B" w:rsidRDefault="0025681F" w:rsidP="00F9053C">
            <w:pPr>
              <w:pStyle w:val="TAL"/>
              <w:jc w:val="center"/>
              <w:rPr>
                <w:sz w:val="16"/>
                <w:szCs w:val="16"/>
              </w:rPr>
            </w:pPr>
            <w:r w:rsidRPr="0036258B">
              <w:rPr>
                <w:sz w:val="16"/>
                <w:szCs w:val="16"/>
              </w:rPr>
              <w:t>26</w:t>
            </w:r>
          </w:p>
        </w:tc>
        <w:tc>
          <w:tcPr>
            <w:tcW w:w="4253" w:type="dxa"/>
            <w:tcBorders>
              <w:top w:val="single" w:sz="6" w:space="0" w:color="auto"/>
              <w:left w:val="single" w:sz="6" w:space="0" w:color="auto"/>
              <w:bottom w:val="single" w:sz="6" w:space="0" w:color="auto"/>
              <w:right w:val="single" w:sz="6" w:space="0" w:color="auto"/>
            </w:tcBorders>
          </w:tcPr>
          <w:p w14:paraId="60B7927F"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7D7BFF9B"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909C59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6EEC585"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11C3C9C"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34DF67A"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00F57CF1" w14:textId="77777777" w:rsidR="0025681F" w:rsidRPr="0036258B" w:rsidRDefault="0025681F" w:rsidP="00F9053C">
            <w:pPr>
              <w:pStyle w:val="TAL"/>
              <w:rPr>
                <w:sz w:val="16"/>
                <w:szCs w:val="16"/>
              </w:rPr>
            </w:pPr>
            <w:r w:rsidRPr="0036258B">
              <w:rPr>
                <w:sz w:val="16"/>
                <w:szCs w:val="16"/>
              </w:rPr>
              <w:t>Corresponding to the Index of Indicator, the leftmost binary bit 126.</w:t>
            </w:r>
          </w:p>
        </w:tc>
      </w:tr>
      <w:tr w:rsidR="0025681F" w:rsidRPr="0036258B" w14:paraId="78122C9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BF7A8C5" w14:textId="77777777" w:rsidR="0025681F" w:rsidRPr="0036258B" w:rsidRDefault="0025681F" w:rsidP="00F9053C">
            <w:pPr>
              <w:pStyle w:val="TAL"/>
              <w:jc w:val="center"/>
              <w:rPr>
                <w:sz w:val="16"/>
                <w:szCs w:val="16"/>
              </w:rPr>
            </w:pPr>
            <w:r w:rsidRPr="0036258B">
              <w:rPr>
                <w:sz w:val="16"/>
                <w:szCs w:val="16"/>
              </w:rPr>
              <w:lastRenderedPageBreak/>
              <w:t>27</w:t>
            </w:r>
          </w:p>
        </w:tc>
        <w:tc>
          <w:tcPr>
            <w:tcW w:w="4253" w:type="dxa"/>
            <w:tcBorders>
              <w:top w:val="single" w:sz="6" w:space="0" w:color="auto"/>
              <w:left w:val="single" w:sz="6" w:space="0" w:color="auto"/>
              <w:bottom w:val="single" w:sz="6" w:space="0" w:color="auto"/>
              <w:right w:val="single" w:sz="6" w:space="0" w:color="auto"/>
            </w:tcBorders>
          </w:tcPr>
          <w:p w14:paraId="27125726"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5A60E85"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E87C34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95A84A1"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09F038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F575996"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514BFE3" w14:textId="77777777" w:rsidR="0025681F" w:rsidRPr="0036258B" w:rsidRDefault="0025681F" w:rsidP="00F9053C">
            <w:pPr>
              <w:pStyle w:val="TAL"/>
              <w:rPr>
                <w:sz w:val="16"/>
                <w:szCs w:val="16"/>
              </w:rPr>
            </w:pPr>
            <w:r w:rsidRPr="0036258B">
              <w:rPr>
                <w:sz w:val="16"/>
                <w:szCs w:val="16"/>
              </w:rPr>
              <w:t>Corresponding to the Index of Indicator, the leftmost binary bit 127.</w:t>
            </w:r>
          </w:p>
        </w:tc>
      </w:tr>
      <w:tr w:rsidR="0025681F" w:rsidRPr="0036258B" w14:paraId="7D4A7174"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C46C2B3" w14:textId="77777777" w:rsidR="0025681F" w:rsidRPr="0036258B" w:rsidRDefault="0025681F" w:rsidP="00F9053C">
            <w:pPr>
              <w:pStyle w:val="TAL"/>
              <w:jc w:val="center"/>
              <w:rPr>
                <w:sz w:val="16"/>
                <w:szCs w:val="16"/>
              </w:rPr>
            </w:pPr>
            <w:r w:rsidRPr="0036258B">
              <w:rPr>
                <w:sz w:val="16"/>
                <w:szCs w:val="16"/>
              </w:rPr>
              <w:t>28</w:t>
            </w:r>
          </w:p>
        </w:tc>
        <w:tc>
          <w:tcPr>
            <w:tcW w:w="4253" w:type="dxa"/>
            <w:tcBorders>
              <w:top w:val="single" w:sz="6" w:space="0" w:color="auto"/>
              <w:left w:val="single" w:sz="6" w:space="0" w:color="auto"/>
              <w:bottom w:val="single" w:sz="6" w:space="0" w:color="auto"/>
              <w:right w:val="single" w:sz="6" w:space="0" w:color="auto"/>
            </w:tcBorders>
          </w:tcPr>
          <w:p w14:paraId="71A83F71"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E96B9FA"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5769834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5DD7A35"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CA60711"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869D96A"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7FC680DC" w14:textId="77777777" w:rsidR="0025681F" w:rsidRPr="0036258B" w:rsidRDefault="0025681F" w:rsidP="00F9053C">
            <w:pPr>
              <w:pStyle w:val="TAL"/>
              <w:rPr>
                <w:sz w:val="16"/>
                <w:szCs w:val="16"/>
              </w:rPr>
            </w:pPr>
            <w:r w:rsidRPr="0036258B">
              <w:rPr>
                <w:sz w:val="16"/>
                <w:szCs w:val="16"/>
              </w:rPr>
              <w:t>Corresponding to the Index of Indicator, the leftmost binary bit 128.</w:t>
            </w:r>
          </w:p>
        </w:tc>
      </w:tr>
      <w:tr w:rsidR="0025681F" w:rsidRPr="0036258B" w14:paraId="788D5E94"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2BEF60F5" w14:textId="77777777" w:rsidR="0025681F" w:rsidRPr="0036258B" w:rsidRDefault="0025681F" w:rsidP="00F9053C">
            <w:pPr>
              <w:pStyle w:val="TAL"/>
              <w:jc w:val="center"/>
              <w:rPr>
                <w:sz w:val="16"/>
                <w:szCs w:val="16"/>
              </w:rPr>
            </w:pPr>
            <w:r w:rsidRPr="0036258B">
              <w:rPr>
                <w:sz w:val="16"/>
                <w:szCs w:val="16"/>
              </w:rPr>
              <w:t>29</w:t>
            </w:r>
          </w:p>
        </w:tc>
        <w:tc>
          <w:tcPr>
            <w:tcW w:w="4253" w:type="dxa"/>
            <w:tcBorders>
              <w:top w:val="single" w:sz="6" w:space="0" w:color="auto"/>
              <w:left w:val="single" w:sz="6" w:space="0" w:color="auto"/>
              <w:bottom w:val="single" w:sz="6" w:space="0" w:color="auto"/>
              <w:right w:val="single" w:sz="6" w:space="0" w:color="auto"/>
            </w:tcBorders>
          </w:tcPr>
          <w:p w14:paraId="19676D8C"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FE265D5"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B696B4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64566E6"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F8952C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723A8D16"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B43868B" w14:textId="77777777" w:rsidR="0025681F" w:rsidRPr="0036258B" w:rsidRDefault="0025681F" w:rsidP="00F9053C">
            <w:pPr>
              <w:pStyle w:val="TAL"/>
              <w:rPr>
                <w:sz w:val="16"/>
                <w:szCs w:val="16"/>
              </w:rPr>
            </w:pPr>
            <w:r w:rsidRPr="0036258B">
              <w:rPr>
                <w:sz w:val="16"/>
                <w:szCs w:val="16"/>
              </w:rPr>
              <w:t>Corresponding to the Index of Indicator, the leftmost binary bit 129.</w:t>
            </w:r>
          </w:p>
        </w:tc>
      </w:tr>
      <w:tr w:rsidR="0025681F" w:rsidRPr="0036258B" w14:paraId="0BEB70E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2725D08" w14:textId="77777777" w:rsidR="0025681F" w:rsidRPr="0036258B" w:rsidRDefault="0025681F" w:rsidP="00F9053C">
            <w:pPr>
              <w:pStyle w:val="TAL"/>
              <w:jc w:val="center"/>
              <w:rPr>
                <w:sz w:val="16"/>
                <w:szCs w:val="16"/>
              </w:rPr>
            </w:pPr>
            <w:r w:rsidRPr="0036258B">
              <w:rPr>
                <w:sz w:val="16"/>
                <w:szCs w:val="16"/>
              </w:rPr>
              <w:t>30</w:t>
            </w:r>
          </w:p>
        </w:tc>
        <w:tc>
          <w:tcPr>
            <w:tcW w:w="4253" w:type="dxa"/>
            <w:tcBorders>
              <w:top w:val="single" w:sz="6" w:space="0" w:color="auto"/>
              <w:left w:val="single" w:sz="6" w:space="0" w:color="auto"/>
              <w:bottom w:val="single" w:sz="6" w:space="0" w:color="auto"/>
              <w:right w:val="single" w:sz="6" w:space="0" w:color="auto"/>
            </w:tcBorders>
          </w:tcPr>
          <w:p w14:paraId="5867F31E"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6E69F5D"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87C87F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C796FD0"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9C37147"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19DD8E28"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63A35471" w14:textId="77777777" w:rsidR="0025681F" w:rsidRPr="0036258B" w:rsidRDefault="0025681F" w:rsidP="00F9053C">
            <w:pPr>
              <w:pStyle w:val="TAL"/>
              <w:rPr>
                <w:sz w:val="16"/>
                <w:szCs w:val="16"/>
              </w:rPr>
            </w:pPr>
            <w:r w:rsidRPr="0036258B">
              <w:rPr>
                <w:sz w:val="16"/>
                <w:szCs w:val="16"/>
              </w:rPr>
              <w:t>Corresponding to the Index of Indicator, the leftmost binary bit 130.</w:t>
            </w:r>
          </w:p>
        </w:tc>
      </w:tr>
      <w:tr w:rsidR="0025681F" w:rsidRPr="0036258B" w14:paraId="1AD7B3A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2583A4B" w14:textId="77777777" w:rsidR="0025681F" w:rsidRPr="0036258B" w:rsidRDefault="0025681F" w:rsidP="00F9053C">
            <w:pPr>
              <w:pStyle w:val="TAL"/>
              <w:jc w:val="center"/>
              <w:rPr>
                <w:sz w:val="16"/>
                <w:szCs w:val="16"/>
              </w:rPr>
            </w:pPr>
            <w:r w:rsidRPr="0036258B">
              <w:rPr>
                <w:sz w:val="16"/>
                <w:szCs w:val="16"/>
              </w:rPr>
              <w:t>31</w:t>
            </w:r>
          </w:p>
        </w:tc>
        <w:tc>
          <w:tcPr>
            <w:tcW w:w="4253" w:type="dxa"/>
            <w:tcBorders>
              <w:top w:val="single" w:sz="6" w:space="0" w:color="auto"/>
              <w:left w:val="single" w:sz="6" w:space="0" w:color="auto"/>
              <w:bottom w:val="single" w:sz="6" w:space="0" w:color="auto"/>
              <w:right w:val="single" w:sz="6" w:space="0" w:color="auto"/>
            </w:tcBorders>
          </w:tcPr>
          <w:p w14:paraId="6DC1354C"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8268D96"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A12796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1C829F3"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6FE3EB2"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72B81052"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1A571BF1" w14:textId="77777777" w:rsidR="0025681F" w:rsidRPr="0036258B" w:rsidRDefault="0025681F" w:rsidP="00F9053C">
            <w:pPr>
              <w:pStyle w:val="TAL"/>
              <w:rPr>
                <w:sz w:val="16"/>
                <w:szCs w:val="16"/>
              </w:rPr>
            </w:pPr>
            <w:r w:rsidRPr="0036258B">
              <w:rPr>
                <w:sz w:val="16"/>
                <w:szCs w:val="16"/>
              </w:rPr>
              <w:t>Corresponding to the Index of Indicator, the leftmost binary bit 131.</w:t>
            </w:r>
          </w:p>
        </w:tc>
      </w:tr>
      <w:tr w:rsidR="0025681F" w:rsidRPr="0036258B" w14:paraId="0F5941D6"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0141C54" w14:textId="77777777" w:rsidR="0025681F" w:rsidRPr="0036258B" w:rsidRDefault="0025681F" w:rsidP="00F9053C">
            <w:pPr>
              <w:pStyle w:val="TAL"/>
              <w:jc w:val="center"/>
              <w:rPr>
                <w:sz w:val="16"/>
                <w:szCs w:val="16"/>
              </w:rPr>
            </w:pPr>
            <w:r w:rsidRPr="0036258B">
              <w:rPr>
                <w:sz w:val="16"/>
                <w:szCs w:val="16"/>
              </w:rPr>
              <w:t>32</w:t>
            </w:r>
          </w:p>
        </w:tc>
        <w:tc>
          <w:tcPr>
            <w:tcW w:w="4253" w:type="dxa"/>
            <w:tcBorders>
              <w:top w:val="single" w:sz="6" w:space="0" w:color="auto"/>
              <w:left w:val="single" w:sz="6" w:space="0" w:color="auto"/>
              <w:bottom w:val="single" w:sz="6" w:space="0" w:color="auto"/>
              <w:right w:val="single" w:sz="6" w:space="0" w:color="auto"/>
            </w:tcBorders>
          </w:tcPr>
          <w:p w14:paraId="7E8FBCB8"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6B47E8DC"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0BD303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4F078CA"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856B50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16C7B22"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9BC7ECD" w14:textId="77777777" w:rsidR="0025681F" w:rsidRPr="0036258B" w:rsidRDefault="0025681F" w:rsidP="00F9053C">
            <w:pPr>
              <w:pStyle w:val="TAL"/>
              <w:rPr>
                <w:sz w:val="16"/>
                <w:szCs w:val="16"/>
              </w:rPr>
            </w:pPr>
            <w:r w:rsidRPr="0036258B">
              <w:rPr>
                <w:sz w:val="16"/>
                <w:szCs w:val="16"/>
              </w:rPr>
              <w:t>Corresponding to the Index of Indicator, the leftmost binary bit 132.</w:t>
            </w:r>
          </w:p>
        </w:tc>
      </w:tr>
    </w:tbl>
    <w:p w14:paraId="6E3F78FE" w14:textId="77777777" w:rsidR="0025681F" w:rsidRPr="0036258B" w:rsidRDefault="0025681F" w:rsidP="0025681F"/>
    <w:p w14:paraId="1411A8B4" w14:textId="77777777" w:rsidR="0025681F" w:rsidRPr="0036258B" w:rsidRDefault="0025681F" w:rsidP="0025681F">
      <w:pPr>
        <w:pStyle w:val="TH"/>
      </w:pPr>
      <w:r w:rsidRPr="0036258B">
        <w:lastRenderedPageBreak/>
        <w:t xml:space="preserve">Table </w:t>
      </w:r>
      <w:r w:rsidRPr="0036258B">
        <w:rPr>
          <w:lang w:eastAsia="zh-CN"/>
        </w:rPr>
        <w:t>A.4.5</w:t>
      </w:r>
      <w:r w:rsidRPr="0036258B">
        <w:t>-</w:t>
      </w:r>
      <w:r w:rsidRPr="0036258B">
        <w:rPr>
          <w:lang w:eastAsia="zh-CN"/>
        </w:rPr>
        <w:t>3b</w:t>
      </w:r>
      <w:r w:rsidRPr="0036258B">
        <w:t>: Release 10</w:t>
      </w:r>
      <w:r w:rsidRPr="0036258B">
        <w:rPr>
          <w:lang w:eastAsia="zh-CN"/>
        </w:rPr>
        <w:t xml:space="preserve"> AS </w:t>
      </w:r>
      <w:r w:rsidRPr="0036258B">
        <w:t>feature group indicators 101-132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25681F" w:rsidRPr="0036258B" w14:paraId="1C645643" w14:textId="77777777" w:rsidTr="00F9053C">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481C1C2" w14:textId="77777777" w:rsidR="0025681F" w:rsidRPr="0036258B" w:rsidRDefault="0025681F" w:rsidP="00F9053C">
            <w:pPr>
              <w:pStyle w:val="TAH"/>
              <w:rPr>
                <w:sz w:val="16"/>
                <w:szCs w:val="16"/>
              </w:rPr>
            </w:pPr>
            <w:r w:rsidRPr="0036258B">
              <w:rPr>
                <w:sz w:val="16"/>
                <w:szCs w:val="16"/>
              </w:rPr>
              <w:lastRenderedPageBreak/>
              <w:t>Item</w:t>
            </w:r>
          </w:p>
        </w:tc>
        <w:tc>
          <w:tcPr>
            <w:tcW w:w="4253" w:type="dxa"/>
            <w:tcBorders>
              <w:top w:val="single" w:sz="6" w:space="0" w:color="auto"/>
              <w:left w:val="single" w:sz="6" w:space="0" w:color="auto"/>
              <w:bottom w:val="single" w:sz="6" w:space="0" w:color="auto"/>
              <w:right w:val="single" w:sz="6" w:space="0" w:color="auto"/>
            </w:tcBorders>
          </w:tcPr>
          <w:p w14:paraId="00F2E415" w14:textId="77777777" w:rsidR="0025681F" w:rsidRPr="0036258B" w:rsidRDefault="0025681F" w:rsidP="00F9053C">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2268" w:type="dxa"/>
            <w:tcBorders>
              <w:top w:val="single" w:sz="6" w:space="0" w:color="auto"/>
              <w:left w:val="single" w:sz="6" w:space="0" w:color="auto"/>
              <w:bottom w:val="single" w:sz="6" w:space="0" w:color="auto"/>
              <w:right w:val="single" w:sz="6" w:space="0" w:color="auto"/>
            </w:tcBorders>
          </w:tcPr>
          <w:p w14:paraId="01249A60" w14:textId="77777777" w:rsidR="0025681F" w:rsidRPr="0036258B" w:rsidRDefault="0025681F" w:rsidP="00F9053C">
            <w:pPr>
              <w:pStyle w:val="TAH"/>
              <w:rPr>
                <w:sz w:val="16"/>
                <w:szCs w:val="16"/>
              </w:rPr>
            </w:pPr>
            <w:r w:rsidRPr="0036258B">
              <w:rPr>
                <w:sz w:val="16"/>
                <w:szCs w:val="16"/>
              </w:rPr>
              <w:t>Notes</w:t>
            </w:r>
          </w:p>
        </w:tc>
        <w:tc>
          <w:tcPr>
            <w:tcW w:w="1701" w:type="dxa"/>
            <w:tcBorders>
              <w:top w:val="single" w:sz="6" w:space="0" w:color="auto"/>
              <w:left w:val="single" w:sz="6" w:space="0" w:color="auto"/>
              <w:bottom w:val="single" w:sz="6" w:space="0" w:color="auto"/>
              <w:right w:val="single" w:sz="6" w:space="0" w:color="auto"/>
            </w:tcBorders>
          </w:tcPr>
          <w:p w14:paraId="744316CF" w14:textId="77777777" w:rsidR="0025681F" w:rsidRPr="0036258B" w:rsidRDefault="0025681F" w:rsidP="00F9053C">
            <w:pPr>
              <w:pStyle w:val="TAH"/>
              <w:rPr>
                <w:sz w:val="16"/>
                <w:szCs w:val="16"/>
              </w:rPr>
            </w:pPr>
            <w:r w:rsidRPr="0036258B">
              <w:rPr>
                <w:sz w:val="16"/>
                <w:szCs w:val="16"/>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4CCF08E8" w14:textId="77777777" w:rsidR="0025681F" w:rsidRPr="0036258B" w:rsidRDefault="0025681F" w:rsidP="00F9053C">
            <w:pPr>
              <w:pStyle w:val="TAH"/>
              <w:rPr>
                <w:sz w:val="16"/>
                <w:szCs w:val="16"/>
              </w:rPr>
            </w:pPr>
            <w:r w:rsidRPr="0036258B">
              <w:rPr>
                <w:sz w:val="16"/>
                <w:szCs w:val="16"/>
              </w:rPr>
              <w:t>Release</w:t>
            </w:r>
          </w:p>
        </w:tc>
        <w:tc>
          <w:tcPr>
            <w:tcW w:w="1580" w:type="dxa"/>
            <w:tcBorders>
              <w:top w:val="single" w:sz="6" w:space="0" w:color="auto"/>
              <w:left w:val="single" w:sz="6" w:space="0" w:color="auto"/>
              <w:bottom w:val="single" w:sz="6" w:space="0" w:color="auto"/>
              <w:right w:val="single" w:sz="4" w:space="0" w:color="auto"/>
            </w:tcBorders>
          </w:tcPr>
          <w:p w14:paraId="3D95879F" w14:textId="77777777" w:rsidR="0025681F" w:rsidRPr="0036258B" w:rsidRDefault="0025681F" w:rsidP="00F9053C">
            <w:pPr>
              <w:pStyle w:val="TAH"/>
              <w:rPr>
                <w:sz w:val="16"/>
                <w:szCs w:val="16"/>
              </w:rPr>
            </w:pPr>
            <w:r w:rsidRPr="0036258B">
              <w:rPr>
                <w:sz w:val="16"/>
                <w:szCs w:val="16"/>
              </w:rPr>
              <w:t>Ref.</w:t>
            </w:r>
          </w:p>
        </w:tc>
        <w:tc>
          <w:tcPr>
            <w:tcW w:w="1771" w:type="dxa"/>
            <w:tcBorders>
              <w:top w:val="single" w:sz="4" w:space="0" w:color="auto"/>
              <w:left w:val="single" w:sz="4" w:space="0" w:color="auto"/>
              <w:bottom w:val="single" w:sz="4" w:space="0" w:color="auto"/>
              <w:right w:val="single" w:sz="4" w:space="0" w:color="auto"/>
            </w:tcBorders>
          </w:tcPr>
          <w:p w14:paraId="2C80A259" w14:textId="77777777" w:rsidR="0025681F" w:rsidRPr="0036258B" w:rsidRDefault="0025681F" w:rsidP="00F9053C">
            <w:pPr>
              <w:pStyle w:val="TAH"/>
              <w:rPr>
                <w:sz w:val="16"/>
                <w:szCs w:val="16"/>
              </w:rPr>
            </w:pPr>
            <w:r w:rsidRPr="0036258B">
              <w:rPr>
                <w:sz w:val="16"/>
                <w:szCs w:val="16"/>
              </w:rPr>
              <w:t>Mnemonic</w:t>
            </w:r>
          </w:p>
        </w:tc>
        <w:tc>
          <w:tcPr>
            <w:tcW w:w="2487" w:type="dxa"/>
            <w:tcBorders>
              <w:top w:val="single" w:sz="4" w:space="0" w:color="auto"/>
              <w:left w:val="single" w:sz="4" w:space="0" w:color="auto"/>
              <w:bottom w:val="single" w:sz="4" w:space="0" w:color="auto"/>
              <w:right w:val="single" w:sz="4" w:space="0" w:color="auto"/>
            </w:tcBorders>
          </w:tcPr>
          <w:p w14:paraId="5DE10407" w14:textId="77777777" w:rsidR="0025681F" w:rsidRPr="0036258B" w:rsidRDefault="0025681F" w:rsidP="00F9053C">
            <w:pPr>
              <w:pStyle w:val="TAH"/>
              <w:rPr>
                <w:sz w:val="16"/>
                <w:szCs w:val="16"/>
              </w:rPr>
            </w:pPr>
            <w:r w:rsidRPr="0036258B">
              <w:rPr>
                <w:sz w:val="16"/>
                <w:szCs w:val="16"/>
              </w:rPr>
              <w:t>Comments</w:t>
            </w:r>
          </w:p>
        </w:tc>
      </w:tr>
      <w:tr w:rsidR="0025681F" w:rsidRPr="0036258B" w14:paraId="16601B11" w14:textId="77777777" w:rsidTr="00F9053C">
        <w:trPr>
          <w:cantSplit/>
          <w:jc w:val="center"/>
        </w:trPr>
        <w:tc>
          <w:tcPr>
            <w:tcW w:w="568" w:type="dxa"/>
            <w:tcBorders>
              <w:top w:val="single" w:sz="6" w:space="0" w:color="auto"/>
              <w:left w:val="single" w:sz="6" w:space="0" w:color="auto"/>
              <w:right w:val="single" w:sz="6" w:space="0" w:color="auto"/>
            </w:tcBorders>
          </w:tcPr>
          <w:p w14:paraId="504E1A63" w14:textId="77777777" w:rsidR="0025681F" w:rsidRPr="0036258B" w:rsidRDefault="0025681F" w:rsidP="00F9053C">
            <w:pPr>
              <w:pStyle w:val="TAL"/>
              <w:jc w:val="center"/>
              <w:rPr>
                <w:sz w:val="16"/>
                <w:szCs w:val="16"/>
              </w:rPr>
            </w:pPr>
            <w:r w:rsidRPr="0036258B">
              <w:rPr>
                <w:sz w:val="16"/>
                <w:szCs w:val="16"/>
              </w:rPr>
              <w:t>1</w:t>
            </w:r>
          </w:p>
        </w:tc>
        <w:tc>
          <w:tcPr>
            <w:tcW w:w="4253" w:type="dxa"/>
            <w:tcBorders>
              <w:top w:val="single" w:sz="6" w:space="0" w:color="auto"/>
              <w:left w:val="single" w:sz="6" w:space="0" w:color="auto"/>
              <w:right w:val="single" w:sz="6" w:space="0" w:color="auto"/>
            </w:tcBorders>
          </w:tcPr>
          <w:p w14:paraId="5F571DD5" w14:textId="77777777" w:rsidR="0025681F" w:rsidRPr="0036258B" w:rsidRDefault="0025681F" w:rsidP="00F9053C">
            <w:pPr>
              <w:pStyle w:val="TAL"/>
              <w:rPr>
                <w:sz w:val="16"/>
                <w:szCs w:val="16"/>
              </w:rPr>
            </w:pPr>
            <w:r w:rsidRPr="0036258B">
              <w:rPr>
                <w:sz w:val="16"/>
                <w:szCs w:val="16"/>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2C20545D" w14:textId="77777777" w:rsidR="0025681F" w:rsidRPr="0036258B" w:rsidRDefault="0025681F" w:rsidP="00F9053C">
            <w:pPr>
              <w:pStyle w:val="TAL"/>
              <w:rPr>
                <w:sz w:val="16"/>
                <w:szCs w:val="16"/>
              </w:rPr>
            </w:pPr>
            <w:r w:rsidRPr="0036258B">
              <w:rPr>
                <w:sz w:val="16"/>
                <w:szCs w:val="16"/>
              </w:rPr>
              <w:t>- if the UE supports two or more layers for spatial multiplexing in UL, this bit shall be set to 1.</w:t>
            </w:r>
          </w:p>
        </w:tc>
        <w:tc>
          <w:tcPr>
            <w:tcW w:w="1701" w:type="dxa"/>
            <w:tcBorders>
              <w:top w:val="single" w:sz="6" w:space="0" w:color="auto"/>
              <w:left w:val="single" w:sz="6" w:space="0" w:color="auto"/>
              <w:right w:val="single" w:sz="6" w:space="0" w:color="auto"/>
            </w:tcBorders>
          </w:tcPr>
          <w:p w14:paraId="6F514169"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B4739E1"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16843366"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68B48E8B" w14:textId="77777777" w:rsidR="0025681F" w:rsidRPr="0036258B" w:rsidRDefault="0025681F" w:rsidP="00F9053C">
            <w:pPr>
              <w:pStyle w:val="TAL"/>
              <w:rPr>
                <w:sz w:val="16"/>
                <w:szCs w:val="16"/>
              </w:rPr>
            </w:pPr>
            <w:r w:rsidRPr="0036258B">
              <w:rPr>
                <w:sz w:val="16"/>
                <w:szCs w:val="16"/>
              </w:rPr>
              <w:t>pc_FeatrGrp_101_T</w:t>
            </w:r>
          </w:p>
        </w:tc>
        <w:tc>
          <w:tcPr>
            <w:tcW w:w="2487" w:type="dxa"/>
            <w:tcBorders>
              <w:top w:val="single" w:sz="4" w:space="0" w:color="auto"/>
              <w:left w:val="single" w:sz="4" w:space="0" w:color="auto"/>
              <w:right w:val="single" w:sz="4" w:space="0" w:color="auto"/>
            </w:tcBorders>
          </w:tcPr>
          <w:p w14:paraId="71CD5711" w14:textId="77777777" w:rsidR="0025681F" w:rsidRPr="0036258B" w:rsidRDefault="0025681F" w:rsidP="00F9053C">
            <w:pPr>
              <w:pStyle w:val="TAL"/>
              <w:rPr>
                <w:sz w:val="16"/>
                <w:szCs w:val="16"/>
              </w:rPr>
            </w:pPr>
            <w:r w:rsidRPr="0036258B">
              <w:rPr>
                <w:sz w:val="16"/>
                <w:szCs w:val="16"/>
              </w:rPr>
              <w:t>Corresponding to the Index of Indicator, the leftmost binary bit 101.</w:t>
            </w:r>
            <w:r w:rsidRPr="0036258B">
              <w:rPr>
                <w:sz w:val="16"/>
                <w:szCs w:val="16"/>
              </w:rPr>
              <w:br/>
              <w:t>Set to true if supporting all functionalities in the feature group.</w:t>
            </w:r>
          </w:p>
          <w:p w14:paraId="6D920895"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 in Table A.4.5-3a for FDD.</w:t>
            </w:r>
          </w:p>
        </w:tc>
      </w:tr>
      <w:tr w:rsidR="0025681F" w:rsidRPr="0036258B" w14:paraId="60A7E513" w14:textId="77777777" w:rsidTr="00F9053C">
        <w:trPr>
          <w:cantSplit/>
          <w:jc w:val="center"/>
        </w:trPr>
        <w:tc>
          <w:tcPr>
            <w:tcW w:w="568" w:type="dxa"/>
            <w:tcBorders>
              <w:left w:val="single" w:sz="6" w:space="0" w:color="auto"/>
              <w:bottom w:val="single" w:sz="6" w:space="0" w:color="auto"/>
              <w:right w:val="single" w:sz="6" w:space="0" w:color="auto"/>
            </w:tcBorders>
          </w:tcPr>
          <w:p w14:paraId="7FFB140B"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E3CE507"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612B2145" w14:textId="77777777" w:rsidR="0025681F" w:rsidRPr="0036258B" w:rsidRDefault="0025681F" w:rsidP="00F9053C">
            <w:pPr>
              <w:pStyle w:val="TAL"/>
              <w:rPr>
                <w:sz w:val="16"/>
                <w:szCs w:val="16"/>
              </w:rPr>
            </w:pPr>
            <w:r w:rsidRPr="0036258B">
              <w:rPr>
                <w:sz w:val="16"/>
                <w:szCs w:val="16"/>
              </w:rPr>
              <w:t>- 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4EA84B3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959DC63"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7689B47"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0319E06B"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12C31276" w14:textId="77777777" w:rsidR="0025681F" w:rsidRPr="0036258B" w:rsidRDefault="0025681F" w:rsidP="00F9053C">
            <w:pPr>
              <w:pStyle w:val="TAL"/>
              <w:rPr>
                <w:sz w:val="16"/>
                <w:szCs w:val="16"/>
              </w:rPr>
            </w:pPr>
          </w:p>
        </w:tc>
      </w:tr>
      <w:tr w:rsidR="0025681F" w:rsidRPr="0036258B" w14:paraId="375C0A2B"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240C0131" w14:textId="77777777" w:rsidR="0025681F" w:rsidRPr="0036258B" w:rsidRDefault="0025681F" w:rsidP="00F9053C">
            <w:pPr>
              <w:pStyle w:val="TAL"/>
              <w:jc w:val="center"/>
              <w:rPr>
                <w:sz w:val="16"/>
                <w:szCs w:val="16"/>
              </w:rPr>
            </w:pPr>
            <w:r w:rsidRPr="0036258B">
              <w:rPr>
                <w:sz w:val="16"/>
                <w:szCs w:val="16"/>
              </w:rPr>
              <w:t>2</w:t>
            </w:r>
          </w:p>
        </w:tc>
        <w:tc>
          <w:tcPr>
            <w:tcW w:w="4253" w:type="dxa"/>
            <w:tcBorders>
              <w:top w:val="single" w:sz="6" w:space="0" w:color="auto"/>
              <w:left w:val="single" w:sz="6" w:space="0" w:color="auto"/>
              <w:bottom w:val="single" w:sz="6" w:space="0" w:color="auto"/>
              <w:right w:val="single" w:sz="6" w:space="0" w:color="auto"/>
            </w:tcBorders>
          </w:tcPr>
          <w:p w14:paraId="7B966EDE" w14:textId="77777777" w:rsidR="0025681F" w:rsidRPr="0036258B" w:rsidRDefault="0025681F" w:rsidP="00F9053C">
            <w:pPr>
              <w:pStyle w:val="TAL"/>
              <w:rPr>
                <w:sz w:val="16"/>
                <w:szCs w:val="16"/>
              </w:rPr>
            </w:pPr>
            <w:r w:rsidRPr="0036258B">
              <w:rPr>
                <w:sz w:val="16"/>
                <w:szCs w:val="16"/>
              </w:rPr>
              <w:t>- Trigger type 1 SRS (aperiodic SRS) transmission (Up to X ports)</w:t>
            </w:r>
          </w:p>
          <w:p w14:paraId="55283215" w14:textId="77777777" w:rsidR="0025681F" w:rsidRPr="0036258B" w:rsidRDefault="0025681F" w:rsidP="00F9053C">
            <w:pPr>
              <w:pStyle w:val="TAL"/>
              <w:rPr>
                <w:sz w:val="16"/>
                <w:szCs w:val="16"/>
              </w:rPr>
            </w:pPr>
            <w:r w:rsidRPr="0036258B">
              <w:rPr>
                <w:sz w:val="16"/>
                <w:szCs w:val="16"/>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02163E27"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A5B0E9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24ADDEC"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D3059EA"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12F61BD0" w14:textId="77777777" w:rsidR="0025681F" w:rsidRPr="0036258B" w:rsidRDefault="0025681F" w:rsidP="00F9053C">
            <w:pPr>
              <w:pStyle w:val="TAL"/>
              <w:rPr>
                <w:sz w:val="16"/>
                <w:szCs w:val="16"/>
              </w:rPr>
            </w:pPr>
            <w:r w:rsidRPr="0036258B">
              <w:rPr>
                <w:sz w:val="16"/>
                <w:szCs w:val="16"/>
              </w:rPr>
              <w:t>pc_FeatrGrp_102_T</w:t>
            </w:r>
          </w:p>
        </w:tc>
        <w:tc>
          <w:tcPr>
            <w:tcW w:w="2487" w:type="dxa"/>
            <w:tcBorders>
              <w:top w:val="single" w:sz="4" w:space="0" w:color="auto"/>
              <w:left w:val="single" w:sz="4" w:space="0" w:color="auto"/>
              <w:bottom w:val="single" w:sz="4" w:space="0" w:color="auto"/>
              <w:right w:val="single" w:sz="4" w:space="0" w:color="auto"/>
            </w:tcBorders>
          </w:tcPr>
          <w:p w14:paraId="0695AEB5" w14:textId="77777777" w:rsidR="0025681F" w:rsidRPr="0036258B" w:rsidRDefault="0025681F" w:rsidP="00F9053C">
            <w:pPr>
              <w:pStyle w:val="TAL"/>
              <w:rPr>
                <w:sz w:val="16"/>
                <w:szCs w:val="16"/>
              </w:rPr>
            </w:pPr>
            <w:r w:rsidRPr="0036258B">
              <w:rPr>
                <w:sz w:val="16"/>
                <w:szCs w:val="16"/>
              </w:rPr>
              <w:t>Corresponding to the Index of Indicator, the leftmost binary bit 102.</w:t>
            </w:r>
            <w:r w:rsidRPr="0036258B">
              <w:rPr>
                <w:sz w:val="16"/>
                <w:szCs w:val="16"/>
              </w:rPr>
              <w:br/>
              <w:t>Set to true if supporting all functionalities in the feature group.</w:t>
            </w:r>
          </w:p>
        </w:tc>
      </w:tr>
      <w:tr w:rsidR="0025681F" w:rsidRPr="0036258B" w14:paraId="361630E4" w14:textId="77777777" w:rsidTr="00F9053C">
        <w:trPr>
          <w:cantSplit/>
          <w:jc w:val="center"/>
        </w:trPr>
        <w:tc>
          <w:tcPr>
            <w:tcW w:w="568" w:type="dxa"/>
            <w:tcBorders>
              <w:top w:val="single" w:sz="6" w:space="0" w:color="auto"/>
              <w:left w:val="single" w:sz="6" w:space="0" w:color="auto"/>
              <w:right w:val="single" w:sz="6" w:space="0" w:color="auto"/>
            </w:tcBorders>
          </w:tcPr>
          <w:p w14:paraId="60FEDC7D" w14:textId="77777777" w:rsidR="0025681F" w:rsidRPr="0036258B" w:rsidRDefault="0025681F" w:rsidP="00F9053C">
            <w:pPr>
              <w:pStyle w:val="TAL"/>
              <w:jc w:val="center"/>
              <w:rPr>
                <w:sz w:val="16"/>
                <w:szCs w:val="16"/>
              </w:rPr>
            </w:pPr>
            <w:r w:rsidRPr="0036258B">
              <w:rPr>
                <w:sz w:val="16"/>
                <w:szCs w:val="16"/>
              </w:rPr>
              <w:t>3</w:t>
            </w:r>
          </w:p>
        </w:tc>
        <w:tc>
          <w:tcPr>
            <w:tcW w:w="4253" w:type="dxa"/>
            <w:tcBorders>
              <w:top w:val="single" w:sz="6" w:space="0" w:color="auto"/>
              <w:left w:val="single" w:sz="6" w:space="0" w:color="auto"/>
              <w:right w:val="single" w:sz="6" w:space="0" w:color="auto"/>
            </w:tcBorders>
          </w:tcPr>
          <w:p w14:paraId="2C5D86DF" w14:textId="77777777" w:rsidR="0025681F" w:rsidRPr="0036258B" w:rsidRDefault="0025681F" w:rsidP="00F9053C">
            <w:pPr>
              <w:pStyle w:val="TAL"/>
              <w:rPr>
                <w:sz w:val="16"/>
                <w:szCs w:val="16"/>
              </w:rPr>
            </w:pPr>
            <w:r w:rsidRPr="0036258B">
              <w:rPr>
                <w:sz w:val="16"/>
                <w:szCs w:val="16"/>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B0BDC3A" w14:textId="77777777" w:rsidR="0025681F" w:rsidRPr="0036258B" w:rsidRDefault="0025681F" w:rsidP="00F9053C">
            <w:pPr>
              <w:pStyle w:val="TAL"/>
              <w:rPr>
                <w:sz w:val="16"/>
                <w:szCs w:val="16"/>
              </w:rPr>
            </w:pPr>
            <w:r w:rsidRPr="0036258B">
              <w:rPr>
                <w:sz w:val="16"/>
                <w:szCs w:val="16"/>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310C4DE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016410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30CAACA0"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6A4D373C" w14:textId="77777777" w:rsidR="0025681F" w:rsidRPr="0036258B" w:rsidRDefault="0025681F" w:rsidP="00F9053C">
            <w:pPr>
              <w:pStyle w:val="TAL"/>
              <w:rPr>
                <w:sz w:val="16"/>
                <w:szCs w:val="16"/>
              </w:rPr>
            </w:pPr>
            <w:r w:rsidRPr="0036258B">
              <w:rPr>
                <w:sz w:val="16"/>
                <w:szCs w:val="16"/>
              </w:rPr>
              <w:t>pc_FeatrGrp_103_T</w:t>
            </w:r>
          </w:p>
        </w:tc>
        <w:tc>
          <w:tcPr>
            <w:tcW w:w="2487" w:type="dxa"/>
            <w:tcBorders>
              <w:top w:val="single" w:sz="4" w:space="0" w:color="auto"/>
              <w:left w:val="single" w:sz="4" w:space="0" w:color="auto"/>
              <w:right w:val="single" w:sz="4" w:space="0" w:color="auto"/>
            </w:tcBorders>
          </w:tcPr>
          <w:p w14:paraId="2F4CF315" w14:textId="77777777" w:rsidR="0025681F" w:rsidRPr="0036258B" w:rsidRDefault="0025681F" w:rsidP="00F9053C">
            <w:pPr>
              <w:pStyle w:val="TAL"/>
              <w:rPr>
                <w:sz w:val="16"/>
                <w:szCs w:val="16"/>
              </w:rPr>
            </w:pPr>
            <w:r w:rsidRPr="0036258B">
              <w:rPr>
                <w:sz w:val="16"/>
                <w:szCs w:val="16"/>
              </w:rPr>
              <w:t>Corresponding to the Index of Indicator, the leftmost binary bit 103.</w:t>
            </w:r>
            <w:r w:rsidRPr="0036258B">
              <w:rPr>
                <w:sz w:val="16"/>
                <w:szCs w:val="16"/>
              </w:rPr>
              <w:br/>
              <w:t>Set to true if supporting all functionalities in the feature group.</w:t>
            </w:r>
          </w:p>
        </w:tc>
      </w:tr>
      <w:tr w:rsidR="0025681F" w:rsidRPr="0036258B" w14:paraId="69B2EF52" w14:textId="77777777" w:rsidTr="00F9053C">
        <w:trPr>
          <w:cantSplit/>
          <w:jc w:val="center"/>
        </w:trPr>
        <w:tc>
          <w:tcPr>
            <w:tcW w:w="568" w:type="dxa"/>
            <w:tcBorders>
              <w:left w:val="single" w:sz="6" w:space="0" w:color="auto"/>
              <w:bottom w:val="single" w:sz="6" w:space="0" w:color="auto"/>
              <w:right w:val="single" w:sz="4" w:space="0" w:color="auto"/>
            </w:tcBorders>
          </w:tcPr>
          <w:p w14:paraId="0C5E6084" w14:textId="77777777" w:rsidR="0025681F" w:rsidRPr="0036258B" w:rsidRDefault="0025681F" w:rsidP="00F9053C">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1BA95896" w14:textId="77777777" w:rsidR="0025681F" w:rsidRPr="0036258B" w:rsidRDefault="0025681F" w:rsidP="00F9053C">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AB8218C" w14:textId="77777777" w:rsidR="0025681F" w:rsidRPr="0036258B" w:rsidRDefault="0025681F" w:rsidP="00F9053C">
            <w:pPr>
              <w:pStyle w:val="TAL"/>
              <w:rPr>
                <w:rFonts w:cs="Arial"/>
                <w:sz w:val="16"/>
                <w:szCs w:val="16"/>
              </w:rPr>
            </w:pPr>
            <w:r w:rsidRPr="0036258B">
              <w:rPr>
                <w:rFonts w:cs="Arial"/>
                <w:sz w:val="16"/>
                <w:szCs w:val="16"/>
              </w:rPr>
              <w:t>- for Category 8 UEs, this bit shall be set to 1.</w:t>
            </w:r>
          </w:p>
          <w:p w14:paraId="14EBD466" w14:textId="77777777" w:rsidR="0025681F" w:rsidRPr="0036258B" w:rsidRDefault="0025681F" w:rsidP="00F9053C">
            <w:pPr>
              <w:pStyle w:val="TAL"/>
              <w:rPr>
                <w:rFonts w:cs="Arial"/>
                <w:sz w:val="16"/>
                <w:szCs w:val="16"/>
              </w:rPr>
            </w:pPr>
            <w:r w:rsidRPr="0036258B">
              <w:rPr>
                <w:rFonts w:cs="Arial"/>
                <w:sz w:val="16"/>
                <w:szCs w:val="16"/>
              </w:rPr>
              <w:t>- for Category 11 and higher UEs, this bit shall be set to 1.</w:t>
            </w:r>
          </w:p>
          <w:p w14:paraId="36400D0B" w14:textId="77777777" w:rsidR="0025681F" w:rsidRPr="0036258B" w:rsidRDefault="0025681F" w:rsidP="00F9053C">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52413D7B" w14:textId="77777777" w:rsidR="0025681F" w:rsidRPr="0036258B" w:rsidRDefault="0025681F" w:rsidP="00F9053C">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2BE07366" w14:textId="77777777" w:rsidR="0025681F" w:rsidRPr="0036258B" w:rsidRDefault="0025681F" w:rsidP="00F9053C">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5CB7D01E"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12B7F45B"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3625F84A" w14:textId="77777777" w:rsidR="0025681F" w:rsidRPr="0036258B" w:rsidRDefault="0025681F" w:rsidP="00F9053C">
            <w:pPr>
              <w:pStyle w:val="TAL"/>
              <w:rPr>
                <w:sz w:val="16"/>
                <w:szCs w:val="16"/>
              </w:rPr>
            </w:pPr>
          </w:p>
        </w:tc>
      </w:tr>
      <w:tr w:rsidR="0025681F" w:rsidRPr="0036258B" w14:paraId="7BAEB5D8" w14:textId="77777777" w:rsidTr="00F9053C">
        <w:trPr>
          <w:cantSplit/>
          <w:jc w:val="center"/>
        </w:trPr>
        <w:tc>
          <w:tcPr>
            <w:tcW w:w="568" w:type="dxa"/>
            <w:tcBorders>
              <w:top w:val="single" w:sz="6" w:space="0" w:color="auto"/>
              <w:left w:val="single" w:sz="6" w:space="0" w:color="auto"/>
              <w:right w:val="single" w:sz="6" w:space="0" w:color="auto"/>
            </w:tcBorders>
          </w:tcPr>
          <w:p w14:paraId="1093FEB9" w14:textId="77777777" w:rsidR="0025681F" w:rsidRPr="0036258B" w:rsidRDefault="0025681F" w:rsidP="00F9053C">
            <w:pPr>
              <w:pStyle w:val="TAL"/>
              <w:jc w:val="center"/>
              <w:rPr>
                <w:sz w:val="16"/>
                <w:szCs w:val="16"/>
              </w:rPr>
            </w:pPr>
            <w:r w:rsidRPr="0036258B">
              <w:rPr>
                <w:sz w:val="16"/>
                <w:szCs w:val="16"/>
              </w:rPr>
              <w:t>4</w:t>
            </w:r>
          </w:p>
        </w:tc>
        <w:tc>
          <w:tcPr>
            <w:tcW w:w="4253" w:type="dxa"/>
            <w:tcBorders>
              <w:top w:val="single" w:sz="6" w:space="0" w:color="auto"/>
              <w:left w:val="single" w:sz="6" w:space="0" w:color="auto"/>
              <w:right w:val="single" w:sz="6" w:space="0" w:color="auto"/>
            </w:tcBorders>
          </w:tcPr>
          <w:p w14:paraId="189FC232" w14:textId="77777777" w:rsidR="0025681F" w:rsidRPr="0036258B" w:rsidRDefault="0025681F" w:rsidP="00F9053C">
            <w:pPr>
              <w:pStyle w:val="TAL"/>
              <w:rPr>
                <w:sz w:val="16"/>
                <w:szCs w:val="16"/>
              </w:rPr>
            </w:pPr>
            <w:r w:rsidRPr="0036258B">
              <w:rPr>
                <w:sz w:val="16"/>
                <w:szCs w:val="16"/>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3E9BA7A" w14:textId="77777777" w:rsidR="0025681F" w:rsidRPr="0036258B" w:rsidRDefault="0025681F" w:rsidP="00F9053C">
            <w:pPr>
              <w:pStyle w:val="TAL"/>
              <w:rPr>
                <w:sz w:val="16"/>
                <w:szCs w:val="16"/>
              </w:rPr>
            </w:pPr>
            <w:r w:rsidRPr="0036258B">
              <w:rPr>
                <w:sz w:val="16"/>
                <w:szCs w:val="16"/>
              </w:rPr>
              <w:t>- if the UE does not support TDD, this bit is irrelevant (capability signalling exists for FDD for this feature), and this bit shall be set to 0.</w:t>
            </w:r>
          </w:p>
          <w:p w14:paraId="78A3AAA4" w14:textId="77777777" w:rsidR="0025681F" w:rsidRPr="0036258B" w:rsidRDefault="0025681F" w:rsidP="00F9053C">
            <w:pPr>
              <w:pStyle w:val="TAL"/>
              <w:rPr>
                <w:sz w:val="16"/>
                <w:szCs w:val="16"/>
              </w:rPr>
            </w:pPr>
            <w:r w:rsidRPr="0036258B">
              <w:rPr>
                <w:sz w:val="16"/>
                <w:szCs w:val="16"/>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39D64AFE"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D07BE06"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5D11DE85"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1192755A" w14:textId="77777777" w:rsidR="0025681F" w:rsidRPr="0036258B" w:rsidRDefault="0025681F" w:rsidP="00F9053C">
            <w:pPr>
              <w:pStyle w:val="TAL"/>
              <w:rPr>
                <w:sz w:val="16"/>
                <w:szCs w:val="16"/>
              </w:rPr>
            </w:pPr>
            <w:r w:rsidRPr="0036258B">
              <w:rPr>
                <w:sz w:val="16"/>
                <w:szCs w:val="16"/>
              </w:rPr>
              <w:t>pc_FeatrGrp_104_T</w:t>
            </w:r>
          </w:p>
        </w:tc>
        <w:tc>
          <w:tcPr>
            <w:tcW w:w="2487" w:type="dxa"/>
            <w:tcBorders>
              <w:top w:val="single" w:sz="4" w:space="0" w:color="auto"/>
              <w:left w:val="single" w:sz="4" w:space="0" w:color="auto"/>
              <w:right w:val="single" w:sz="4" w:space="0" w:color="auto"/>
            </w:tcBorders>
          </w:tcPr>
          <w:p w14:paraId="3AACB9CA" w14:textId="77777777" w:rsidR="0025681F" w:rsidRPr="0036258B" w:rsidRDefault="0025681F" w:rsidP="00F9053C">
            <w:pPr>
              <w:pStyle w:val="TAL"/>
              <w:rPr>
                <w:sz w:val="16"/>
                <w:szCs w:val="16"/>
              </w:rPr>
            </w:pPr>
            <w:r w:rsidRPr="0036258B">
              <w:rPr>
                <w:sz w:val="16"/>
                <w:szCs w:val="16"/>
              </w:rPr>
              <w:t>Corresponding to the Index of Indicator, the leftmost binary bit 104.</w:t>
            </w:r>
            <w:r w:rsidRPr="0036258B">
              <w:rPr>
                <w:sz w:val="16"/>
                <w:szCs w:val="16"/>
              </w:rPr>
              <w:br/>
              <w:t>Set to true if supporting all functionalities in the feature group.</w:t>
            </w:r>
          </w:p>
          <w:p w14:paraId="0F6047C9"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4 in Table A.4.5-3a for FDD.</w:t>
            </w:r>
          </w:p>
        </w:tc>
      </w:tr>
      <w:tr w:rsidR="0025681F" w:rsidRPr="0036258B" w14:paraId="719402DE" w14:textId="77777777" w:rsidTr="00F9053C">
        <w:trPr>
          <w:cantSplit/>
          <w:jc w:val="center"/>
        </w:trPr>
        <w:tc>
          <w:tcPr>
            <w:tcW w:w="568" w:type="dxa"/>
            <w:tcBorders>
              <w:left w:val="single" w:sz="6" w:space="0" w:color="auto"/>
              <w:bottom w:val="single" w:sz="6" w:space="0" w:color="auto"/>
              <w:right w:val="single" w:sz="4" w:space="0" w:color="auto"/>
            </w:tcBorders>
          </w:tcPr>
          <w:p w14:paraId="788318C6" w14:textId="77777777" w:rsidR="0025681F" w:rsidRPr="0036258B" w:rsidRDefault="0025681F" w:rsidP="00F9053C">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585A6721" w14:textId="77777777" w:rsidR="0025681F" w:rsidRPr="0036258B" w:rsidRDefault="0025681F" w:rsidP="00F9053C">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1F3338ED" w14:textId="77777777" w:rsidR="0025681F" w:rsidRPr="0036258B" w:rsidRDefault="0025681F" w:rsidP="00F9053C">
            <w:pPr>
              <w:pStyle w:val="TAL"/>
              <w:rPr>
                <w:rFonts w:cs="Arial"/>
                <w:sz w:val="16"/>
                <w:szCs w:val="16"/>
              </w:rPr>
            </w:pPr>
            <w:r w:rsidRPr="0036258B">
              <w:rPr>
                <w:rFonts w:cs="Arial"/>
                <w:sz w:val="16"/>
                <w:szCs w:val="16"/>
              </w:rPr>
              <w:t>- if the UE does not support TDD, this bit is irrelevant, and this bit shall be set to 0.</w:t>
            </w:r>
          </w:p>
          <w:p w14:paraId="0B1BB112" w14:textId="77777777" w:rsidR="0025681F" w:rsidRPr="0036258B" w:rsidRDefault="0025681F" w:rsidP="00F9053C">
            <w:pPr>
              <w:pStyle w:val="afffb"/>
              <w:rPr>
                <w:rFonts w:ascii="Arial" w:hAnsi="Arial" w:cs="Arial"/>
                <w:sz w:val="16"/>
                <w:szCs w:val="16"/>
              </w:rPr>
            </w:pPr>
            <w:r w:rsidRPr="0036258B">
              <w:rPr>
                <w:rFonts w:ascii="Arial" w:hAnsi="Arial" w:cs="Arial"/>
                <w:sz w:val="16"/>
                <w:szCs w:val="16"/>
              </w:rPr>
              <w:t>- this bit is not applicable to FDD (capability signalling exists for FDD for this feature).</w:t>
            </w:r>
          </w:p>
          <w:p w14:paraId="4064B244" w14:textId="77777777" w:rsidR="0025681F" w:rsidRPr="0036258B" w:rsidRDefault="0025681F" w:rsidP="00F9053C">
            <w:pPr>
              <w:pStyle w:val="afffb"/>
              <w:rPr>
                <w:rFonts w:cs="Arial"/>
                <w:sz w:val="16"/>
                <w:szCs w:val="16"/>
              </w:rPr>
            </w:pPr>
            <w:r w:rsidRPr="0036258B">
              <w:rPr>
                <w:rFonts w:ascii="Arial" w:hAnsi="Arial" w:cs="Arial"/>
                <w:sz w:val="16"/>
                <w:szCs w:val="16"/>
              </w:rPr>
              <w:t>- for Category 8 UEs, this bit shall be set to 1.</w:t>
            </w:r>
          </w:p>
          <w:p w14:paraId="7217B36A" w14:textId="77777777" w:rsidR="0025681F" w:rsidRPr="0036258B" w:rsidRDefault="0025681F" w:rsidP="00F9053C">
            <w:pPr>
              <w:pStyle w:val="TAL"/>
              <w:rPr>
                <w:rFonts w:cs="Arial"/>
                <w:sz w:val="16"/>
                <w:szCs w:val="16"/>
              </w:rPr>
            </w:pPr>
            <w:r w:rsidRPr="0036258B">
              <w:rPr>
                <w:rFonts w:cs="Arial"/>
                <w:sz w:val="16"/>
                <w:szCs w:val="16"/>
              </w:rPr>
              <w:t>- for Category 11 and higher UEs, this bit shall be set to 1.</w:t>
            </w:r>
          </w:p>
          <w:p w14:paraId="124AEC1C" w14:textId="77777777" w:rsidR="0025681F" w:rsidRPr="0036258B" w:rsidRDefault="0025681F" w:rsidP="00F9053C">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5F50B8B9" w14:textId="77777777" w:rsidR="0025681F" w:rsidRPr="0036258B" w:rsidRDefault="0025681F" w:rsidP="00F9053C">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6CB8725" w14:textId="77777777" w:rsidR="0025681F" w:rsidRPr="0036258B" w:rsidRDefault="0025681F" w:rsidP="00F9053C">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390C6C89"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2CAC924C"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73752EDE" w14:textId="77777777" w:rsidR="0025681F" w:rsidRPr="0036258B" w:rsidRDefault="0025681F" w:rsidP="00F9053C">
            <w:pPr>
              <w:pStyle w:val="TAL"/>
              <w:rPr>
                <w:sz w:val="16"/>
                <w:szCs w:val="16"/>
              </w:rPr>
            </w:pPr>
          </w:p>
        </w:tc>
      </w:tr>
      <w:tr w:rsidR="0025681F" w:rsidRPr="0036258B" w14:paraId="736CCEA7" w14:textId="77777777" w:rsidTr="00F9053C">
        <w:trPr>
          <w:cantSplit/>
          <w:jc w:val="center"/>
        </w:trPr>
        <w:tc>
          <w:tcPr>
            <w:tcW w:w="568" w:type="dxa"/>
            <w:tcBorders>
              <w:top w:val="single" w:sz="6" w:space="0" w:color="auto"/>
              <w:left w:val="single" w:sz="6" w:space="0" w:color="auto"/>
              <w:right w:val="single" w:sz="6" w:space="0" w:color="auto"/>
            </w:tcBorders>
          </w:tcPr>
          <w:p w14:paraId="563EE12E" w14:textId="77777777" w:rsidR="0025681F" w:rsidRPr="0036258B" w:rsidRDefault="0025681F" w:rsidP="00F9053C">
            <w:pPr>
              <w:pStyle w:val="TAL"/>
              <w:jc w:val="center"/>
              <w:rPr>
                <w:sz w:val="16"/>
                <w:szCs w:val="16"/>
              </w:rPr>
            </w:pPr>
            <w:r w:rsidRPr="0036258B">
              <w:rPr>
                <w:sz w:val="16"/>
                <w:szCs w:val="16"/>
              </w:rPr>
              <w:t>5</w:t>
            </w:r>
          </w:p>
        </w:tc>
        <w:tc>
          <w:tcPr>
            <w:tcW w:w="4253" w:type="dxa"/>
            <w:tcBorders>
              <w:top w:val="single" w:sz="6" w:space="0" w:color="auto"/>
              <w:left w:val="single" w:sz="6" w:space="0" w:color="auto"/>
              <w:right w:val="single" w:sz="6" w:space="0" w:color="auto"/>
            </w:tcBorders>
          </w:tcPr>
          <w:p w14:paraId="45517628" w14:textId="77777777" w:rsidR="0025681F" w:rsidRPr="0036258B" w:rsidRDefault="0025681F" w:rsidP="00F9053C">
            <w:pPr>
              <w:pStyle w:val="TAL"/>
              <w:rPr>
                <w:sz w:val="16"/>
                <w:szCs w:val="16"/>
              </w:rPr>
            </w:pPr>
            <w:r w:rsidRPr="0036258B">
              <w:rPr>
                <w:sz w:val="16"/>
                <w:szCs w:val="16"/>
              </w:rPr>
              <w:t>- Periodic CQI/PMI/RI reporting on PUCCH: Mode 2-0 - UE selected subband CQI without PMI, when PDSCH transmission mode 9 is configured</w:t>
            </w:r>
          </w:p>
          <w:p w14:paraId="612EAB34" w14:textId="77777777" w:rsidR="0025681F" w:rsidRPr="0036258B" w:rsidRDefault="0025681F" w:rsidP="00F9053C">
            <w:pPr>
              <w:pStyle w:val="TAL"/>
              <w:rPr>
                <w:sz w:val="16"/>
                <w:szCs w:val="16"/>
              </w:rPr>
            </w:pPr>
            <w:r w:rsidRPr="0036258B">
              <w:rPr>
                <w:sz w:val="16"/>
                <w:szCs w:val="16"/>
              </w:rPr>
              <w:t>- Periodic CQI/PMI/RI reporting on PUCCH: Mode 2-1 -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66ADF74" w14:textId="77777777" w:rsidR="0025681F" w:rsidRPr="0036258B" w:rsidRDefault="0025681F" w:rsidP="00F9053C">
            <w:pPr>
              <w:pStyle w:val="TAL"/>
              <w:rPr>
                <w:sz w:val="16"/>
                <w:szCs w:val="16"/>
              </w:rPr>
            </w:pPr>
            <w:r w:rsidRPr="0036258B">
              <w:rPr>
                <w:sz w:val="16"/>
                <w:szCs w:val="16"/>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5D0B3EC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373553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4A9A1147"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13959DE6" w14:textId="77777777" w:rsidR="0025681F" w:rsidRPr="0036258B" w:rsidRDefault="0025681F" w:rsidP="00F9053C">
            <w:pPr>
              <w:pStyle w:val="TAL"/>
              <w:rPr>
                <w:sz w:val="16"/>
                <w:szCs w:val="16"/>
              </w:rPr>
            </w:pPr>
            <w:r w:rsidRPr="0036258B">
              <w:rPr>
                <w:sz w:val="16"/>
                <w:szCs w:val="16"/>
              </w:rPr>
              <w:t>pc_FeatrGrp_105_T</w:t>
            </w:r>
          </w:p>
        </w:tc>
        <w:tc>
          <w:tcPr>
            <w:tcW w:w="2487" w:type="dxa"/>
            <w:tcBorders>
              <w:top w:val="single" w:sz="4" w:space="0" w:color="auto"/>
              <w:left w:val="single" w:sz="4" w:space="0" w:color="auto"/>
              <w:right w:val="single" w:sz="4" w:space="0" w:color="auto"/>
            </w:tcBorders>
          </w:tcPr>
          <w:p w14:paraId="6DD73082" w14:textId="77777777" w:rsidR="0025681F" w:rsidRPr="0036258B" w:rsidRDefault="0025681F" w:rsidP="00F9053C">
            <w:pPr>
              <w:pStyle w:val="TAL"/>
              <w:rPr>
                <w:sz w:val="16"/>
                <w:szCs w:val="16"/>
              </w:rPr>
            </w:pPr>
            <w:r w:rsidRPr="0036258B">
              <w:rPr>
                <w:sz w:val="16"/>
                <w:szCs w:val="16"/>
              </w:rPr>
              <w:t>Corresponding to the Index of Indicator, the leftmost binary bit 105.</w:t>
            </w:r>
            <w:r w:rsidRPr="0036258B">
              <w:rPr>
                <w:sz w:val="16"/>
                <w:szCs w:val="16"/>
              </w:rPr>
              <w:br/>
              <w:t>Set to true if supporting all functionalities in the feature group.</w:t>
            </w:r>
          </w:p>
        </w:tc>
      </w:tr>
      <w:tr w:rsidR="0025681F" w:rsidRPr="0036258B" w14:paraId="7E0A759F" w14:textId="77777777" w:rsidTr="00F9053C">
        <w:trPr>
          <w:cantSplit/>
          <w:jc w:val="center"/>
        </w:trPr>
        <w:tc>
          <w:tcPr>
            <w:tcW w:w="568" w:type="dxa"/>
            <w:tcBorders>
              <w:left w:val="single" w:sz="6" w:space="0" w:color="auto"/>
              <w:bottom w:val="single" w:sz="6" w:space="0" w:color="auto"/>
              <w:right w:val="single" w:sz="6" w:space="0" w:color="auto"/>
            </w:tcBorders>
          </w:tcPr>
          <w:p w14:paraId="3040DE5F"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439FA62C"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5EB6C0A5"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240971E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9637D57"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18CC44F4"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6F7E1004"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52395F51" w14:textId="77777777" w:rsidR="0025681F" w:rsidRPr="0036258B" w:rsidRDefault="0025681F" w:rsidP="00F9053C">
            <w:pPr>
              <w:pStyle w:val="TAL"/>
              <w:rPr>
                <w:sz w:val="16"/>
                <w:szCs w:val="16"/>
              </w:rPr>
            </w:pPr>
          </w:p>
        </w:tc>
      </w:tr>
      <w:tr w:rsidR="0025681F" w:rsidRPr="0036258B" w14:paraId="667CAA86" w14:textId="77777777" w:rsidTr="00F9053C">
        <w:trPr>
          <w:cantSplit/>
          <w:jc w:val="center"/>
        </w:trPr>
        <w:tc>
          <w:tcPr>
            <w:tcW w:w="568" w:type="dxa"/>
            <w:tcBorders>
              <w:top w:val="single" w:sz="6" w:space="0" w:color="auto"/>
              <w:left w:val="single" w:sz="6" w:space="0" w:color="auto"/>
              <w:right w:val="single" w:sz="6" w:space="0" w:color="auto"/>
            </w:tcBorders>
          </w:tcPr>
          <w:p w14:paraId="724F54BD" w14:textId="77777777" w:rsidR="0025681F" w:rsidRPr="0036258B" w:rsidRDefault="0025681F" w:rsidP="00F9053C">
            <w:pPr>
              <w:pStyle w:val="TAL"/>
              <w:jc w:val="center"/>
              <w:rPr>
                <w:sz w:val="16"/>
                <w:szCs w:val="16"/>
              </w:rPr>
            </w:pPr>
            <w:r w:rsidRPr="0036258B">
              <w:rPr>
                <w:sz w:val="16"/>
                <w:szCs w:val="16"/>
              </w:rPr>
              <w:t>6</w:t>
            </w:r>
          </w:p>
        </w:tc>
        <w:tc>
          <w:tcPr>
            <w:tcW w:w="4253" w:type="dxa"/>
            <w:tcBorders>
              <w:top w:val="single" w:sz="6" w:space="0" w:color="auto"/>
              <w:left w:val="single" w:sz="6" w:space="0" w:color="auto"/>
              <w:right w:val="single" w:sz="6" w:space="0" w:color="auto"/>
            </w:tcBorders>
          </w:tcPr>
          <w:p w14:paraId="6872B9CA" w14:textId="77777777" w:rsidR="0025681F" w:rsidRPr="0036258B" w:rsidRDefault="0025681F" w:rsidP="00F9053C">
            <w:pPr>
              <w:pStyle w:val="TAL"/>
              <w:rPr>
                <w:sz w:val="16"/>
                <w:szCs w:val="16"/>
              </w:rPr>
            </w:pPr>
            <w:r w:rsidRPr="0036258B">
              <w:rPr>
                <w:sz w:val="16"/>
                <w:szCs w:val="16"/>
              </w:rPr>
              <w:t>- Periodic CQI/PMI/RI/PTI reporting on PUCCH: Mode 2-1 -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44E6037"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1DCDCBB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B0BF121"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142E892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58509B45" w14:textId="77777777" w:rsidR="0025681F" w:rsidRPr="0036258B" w:rsidRDefault="0025681F" w:rsidP="00F9053C">
            <w:pPr>
              <w:pStyle w:val="TAL"/>
              <w:rPr>
                <w:sz w:val="16"/>
                <w:szCs w:val="16"/>
              </w:rPr>
            </w:pPr>
            <w:r w:rsidRPr="0036258B">
              <w:rPr>
                <w:sz w:val="16"/>
                <w:szCs w:val="16"/>
              </w:rPr>
              <w:t>pc_FeatrGrp_106_T</w:t>
            </w:r>
          </w:p>
        </w:tc>
        <w:tc>
          <w:tcPr>
            <w:tcW w:w="2487" w:type="dxa"/>
            <w:tcBorders>
              <w:top w:val="single" w:sz="4" w:space="0" w:color="auto"/>
              <w:left w:val="single" w:sz="4" w:space="0" w:color="auto"/>
              <w:right w:val="single" w:sz="4" w:space="0" w:color="auto"/>
            </w:tcBorders>
          </w:tcPr>
          <w:p w14:paraId="27619ACE" w14:textId="77777777" w:rsidR="0025681F" w:rsidRPr="0036258B" w:rsidRDefault="0025681F" w:rsidP="00F9053C">
            <w:pPr>
              <w:pStyle w:val="TAL"/>
              <w:rPr>
                <w:sz w:val="16"/>
                <w:szCs w:val="16"/>
              </w:rPr>
            </w:pPr>
            <w:r w:rsidRPr="0036258B">
              <w:rPr>
                <w:sz w:val="16"/>
                <w:szCs w:val="16"/>
              </w:rPr>
              <w:t>Corresponding to the Index of Indicator, the leftmost binary bit 106.</w:t>
            </w:r>
            <w:r w:rsidRPr="0036258B">
              <w:rPr>
                <w:sz w:val="16"/>
                <w:szCs w:val="16"/>
              </w:rPr>
              <w:br/>
              <w:t>Set to true if supporting all functionalities in the feature group.</w:t>
            </w:r>
          </w:p>
        </w:tc>
      </w:tr>
      <w:tr w:rsidR="0025681F" w:rsidRPr="0036258B" w14:paraId="596CA191" w14:textId="77777777" w:rsidTr="00F9053C">
        <w:trPr>
          <w:cantSplit/>
          <w:jc w:val="center"/>
        </w:trPr>
        <w:tc>
          <w:tcPr>
            <w:tcW w:w="568" w:type="dxa"/>
            <w:tcBorders>
              <w:left w:val="single" w:sz="6" w:space="0" w:color="auto"/>
              <w:bottom w:val="single" w:sz="6" w:space="0" w:color="auto"/>
              <w:right w:val="single" w:sz="6" w:space="0" w:color="auto"/>
            </w:tcBorders>
          </w:tcPr>
          <w:p w14:paraId="57A6C0C7"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33E73ED"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7DF21892"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4BA5923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9E67D6E"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0A66A2B5"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1E7CA0A5"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2E2B97D5" w14:textId="77777777" w:rsidR="0025681F" w:rsidRPr="0036258B" w:rsidRDefault="0025681F" w:rsidP="00F9053C">
            <w:pPr>
              <w:pStyle w:val="TAL"/>
              <w:rPr>
                <w:sz w:val="16"/>
                <w:szCs w:val="16"/>
              </w:rPr>
            </w:pPr>
          </w:p>
        </w:tc>
      </w:tr>
      <w:tr w:rsidR="0025681F" w:rsidRPr="0036258B" w14:paraId="11226BEB"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77F13B0" w14:textId="77777777" w:rsidR="0025681F" w:rsidRPr="0036258B" w:rsidRDefault="0025681F" w:rsidP="00F9053C">
            <w:pPr>
              <w:pStyle w:val="TAL"/>
              <w:jc w:val="center"/>
              <w:rPr>
                <w:sz w:val="16"/>
                <w:szCs w:val="16"/>
              </w:rPr>
            </w:pPr>
            <w:r w:rsidRPr="0036258B">
              <w:rPr>
                <w:sz w:val="16"/>
                <w:szCs w:val="16"/>
              </w:rPr>
              <w:t>7</w:t>
            </w:r>
          </w:p>
        </w:tc>
        <w:tc>
          <w:tcPr>
            <w:tcW w:w="4253" w:type="dxa"/>
            <w:tcBorders>
              <w:top w:val="single" w:sz="6" w:space="0" w:color="auto"/>
              <w:left w:val="single" w:sz="6" w:space="0" w:color="auto"/>
              <w:bottom w:val="single" w:sz="6" w:space="0" w:color="auto"/>
              <w:right w:val="single" w:sz="6" w:space="0" w:color="auto"/>
            </w:tcBorders>
          </w:tcPr>
          <w:p w14:paraId="212322E0" w14:textId="77777777" w:rsidR="0025681F" w:rsidRPr="0036258B" w:rsidRDefault="0025681F" w:rsidP="00F9053C">
            <w:pPr>
              <w:pStyle w:val="TAL"/>
              <w:rPr>
                <w:sz w:val="16"/>
                <w:szCs w:val="16"/>
              </w:rPr>
            </w:pPr>
            <w:r w:rsidRPr="0036258B">
              <w:rPr>
                <w:sz w:val="16"/>
                <w:szCs w:val="16"/>
              </w:rPr>
              <w:t>- Aperiodic CQI/PMI/RI reporting on PUSCH: Mode 2-0 - UE selected subband CQI without PMI, when PDSCH transmission mode 9 is configured</w:t>
            </w:r>
          </w:p>
          <w:p w14:paraId="5BFDC058" w14:textId="77777777" w:rsidR="0025681F" w:rsidRPr="0036258B" w:rsidRDefault="0025681F" w:rsidP="00F9053C">
            <w:pPr>
              <w:pStyle w:val="TAL"/>
              <w:rPr>
                <w:sz w:val="16"/>
                <w:szCs w:val="16"/>
              </w:rPr>
            </w:pPr>
            <w:r w:rsidRPr="0036258B">
              <w:rPr>
                <w:sz w:val="16"/>
                <w:szCs w:val="16"/>
              </w:rPr>
              <w:t>- Aperiodic CQI/PMI/RI reporting on PUSCH: Mode 2-2 -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0C8C90F" w14:textId="77777777" w:rsidR="0025681F" w:rsidRPr="0036258B" w:rsidRDefault="0025681F" w:rsidP="00F9053C">
            <w:pPr>
              <w:pStyle w:val="TAL"/>
              <w:rPr>
                <w:sz w:val="16"/>
                <w:szCs w:val="16"/>
              </w:rPr>
            </w:pPr>
            <w:r w:rsidRPr="0036258B">
              <w:rPr>
                <w:sz w:val="16"/>
                <w:szCs w:val="16"/>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1D61D2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E29B07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064C29E"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48AF002" w14:textId="77777777" w:rsidR="0025681F" w:rsidRPr="0036258B" w:rsidRDefault="0025681F" w:rsidP="00F9053C">
            <w:pPr>
              <w:pStyle w:val="TAL"/>
              <w:rPr>
                <w:sz w:val="16"/>
                <w:szCs w:val="16"/>
              </w:rPr>
            </w:pPr>
            <w:r w:rsidRPr="0036258B">
              <w:rPr>
                <w:sz w:val="16"/>
                <w:szCs w:val="16"/>
              </w:rPr>
              <w:t>pc_FeatrGrp_107_T</w:t>
            </w:r>
          </w:p>
        </w:tc>
        <w:tc>
          <w:tcPr>
            <w:tcW w:w="2487" w:type="dxa"/>
            <w:tcBorders>
              <w:top w:val="single" w:sz="4" w:space="0" w:color="auto"/>
              <w:left w:val="single" w:sz="4" w:space="0" w:color="auto"/>
              <w:bottom w:val="single" w:sz="4" w:space="0" w:color="auto"/>
              <w:right w:val="single" w:sz="4" w:space="0" w:color="auto"/>
            </w:tcBorders>
          </w:tcPr>
          <w:p w14:paraId="61263093" w14:textId="77777777" w:rsidR="0025681F" w:rsidRPr="0036258B" w:rsidRDefault="0025681F" w:rsidP="00F9053C">
            <w:pPr>
              <w:pStyle w:val="TAL"/>
              <w:rPr>
                <w:sz w:val="16"/>
                <w:szCs w:val="16"/>
              </w:rPr>
            </w:pPr>
            <w:r w:rsidRPr="0036258B">
              <w:rPr>
                <w:sz w:val="16"/>
                <w:szCs w:val="16"/>
              </w:rPr>
              <w:t>Corresponding to the Index of Indicator, the leftmost binary bit 107.</w:t>
            </w:r>
            <w:r w:rsidRPr="0036258B">
              <w:rPr>
                <w:sz w:val="16"/>
                <w:szCs w:val="16"/>
              </w:rPr>
              <w:br/>
              <w:t>Set to true if supporting all functionalities in the feature group.</w:t>
            </w:r>
          </w:p>
        </w:tc>
      </w:tr>
      <w:tr w:rsidR="0025681F" w:rsidRPr="0036258B" w14:paraId="00BCF78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7092DB27" w14:textId="77777777" w:rsidR="0025681F" w:rsidRPr="0036258B" w:rsidRDefault="0025681F" w:rsidP="00F9053C">
            <w:pPr>
              <w:pStyle w:val="TAL"/>
              <w:jc w:val="center"/>
              <w:rPr>
                <w:sz w:val="16"/>
                <w:szCs w:val="16"/>
              </w:rPr>
            </w:pPr>
            <w:r w:rsidRPr="0036258B">
              <w:rPr>
                <w:sz w:val="16"/>
                <w:szCs w:val="16"/>
              </w:rPr>
              <w:t>8</w:t>
            </w:r>
          </w:p>
        </w:tc>
        <w:tc>
          <w:tcPr>
            <w:tcW w:w="4253" w:type="dxa"/>
            <w:tcBorders>
              <w:top w:val="single" w:sz="6" w:space="0" w:color="auto"/>
              <w:left w:val="single" w:sz="6" w:space="0" w:color="auto"/>
              <w:bottom w:val="single" w:sz="6" w:space="0" w:color="auto"/>
              <w:right w:val="single" w:sz="6" w:space="0" w:color="auto"/>
            </w:tcBorders>
          </w:tcPr>
          <w:p w14:paraId="4CEE5DA1" w14:textId="77777777" w:rsidR="0025681F" w:rsidRPr="0036258B" w:rsidRDefault="0025681F" w:rsidP="00F9053C">
            <w:pPr>
              <w:pStyle w:val="TAL"/>
              <w:rPr>
                <w:sz w:val="16"/>
                <w:szCs w:val="16"/>
              </w:rPr>
            </w:pPr>
            <w:r w:rsidRPr="0036258B">
              <w:rPr>
                <w:sz w:val="16"/>
                <w:szCs w:val="16"/>
              </w:rPr>
              <w:t>- Aperiodic CQI/PMI/RI reporting on PUSCH: Mode 2-2 -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F8ACA11"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3A76F38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06A27FE"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38CDE7E"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E40497C" w14:textId="77777777" w:rsidR="0025681F" w:rsidRPr="0036258B" w:rsidRDefault="0025681F" w:rsidP="00F9053C">
            <w:pPr>
              <w:pStyle w:val="TAL"/>
              <w:rPr>
                <w:sz w:val="16"/>
                <w:szCs w:val="16"/>
              </w:rPr>
            </w:pPr>
            <w:r w:rsidRPr="0036258B">
              <w:rPr>
                <w:sz w:val="16"/>
                <w:szCs w:val="16"/>
              </w:rPr>
              <w:t>pc_FeatrGrp_108_T</w:t>
            </w:r>
          </w:p>
        </w:tc>
        <w:tc>
          <w:tcPr>
            <w:tcW w:w="2487" w:type="dxa"/>
            <w:tcBorders>
              <w:top w:val="single" w:sz="4" w:space="0" w:color="auto"/>
              <w:left w:val="single" w:sz="4" w:space="0" w:color="auto"/>
              <w:bottom w:val="single" w:sz="4" w:space="0" w:color="auto"/>
              <w:right w:val="single" w:sz="4" w:space="0" w:color="auto"/>
            </w:tcBorders>
          </w:tcPr>
          <w:p w14:paraId="13500ADA" w14:textId="77777777" w:rsidR="0025681F" w:rsidRPr="0036258B" w:rsidRDefault="0025681F" w:rsidP="00F9053C">
            <w:pPr>
              <w:pStyle w:val="TAL"/>
              <w:rPr>
                <w:sz w:val="16"/>
                <w:szCs w:val="16"/>
              </w:rPr>
            </w:pPr>
            <w:r w:rsidRPr="0036258B">
              <w:rPr>
                <w:sz w:val="16"/>
                <w:szCs w:val="16"/>
              </w:rPr>
              <w:t>Corresponding to the Index of Indicator, the leftmost binary bit 108.</w:t>
            </w:r>
            <w:r w:rsidRPr="0036258B">
              <w:rPr>
                <w:sz w:val="16"/>
                <w:szCs w:val="16"/>
              </w:rPr>
              <w:br/>
              <w:t>Set to true if supporting all functionalities in the feature group.</w:t>
            </w:r>
          </w:p>
        </w:tc>
      </w:tr>
      <w:tr w:rsidR="0025681F" w:rsidRPr="0036258B" w14:paraId="0602AE9B" w14:textId="77777777" w:rsidTr="00F9053C">
        <w:trPr>
          <w:cantSplit/>
          <w:jc w:val="center"/>
        </w:trPr>
        <w:tc>
          <w:tcPr>
            <w:tcW w:w="568" w:type="dxa"/>
            <w:tcBorders>
              <w:top w:val="single" w:sz="6" w:space="0" w:color="auto"/>
              <w:left w:val="single" w:sz="6" w:space="0" w:color="auto"/>
              <w:right w:val="single" w:sz="6" w:space="0" w:color="auto"/>
            </w:tcBorders>
          </w:tcPr>
          <w:p w14:paraId="6C70E7EE" w14:textId="77777777" w:rsidR="0025681F" w:rsidRPr="0036258B" w:rsidRDefault="0025681F" w:rsidP="00F9053C">
            <w:pPr>
              <w:pStyle w:val="TAL"/>
              <w:jc w:val="center"/>
              <w:rPr>
                <w:sz w:val="16"/>
                <w:szCs w:val="16"/>
              </w:rPr>
            </w:pPr>
            <w:r w:rsidRPr="0036258B">
              <w:rPr>
                <w:sz w:val="16"/>
                <w:szCs w:val="16"/>
              </w:rPr>
              <w:t>9</w:t>
            </w:r>
          </w:p>
        </w:tc>
        <w:tc>
          <w:tcPr>
            <w:tcW w:w="4253" w:type="dxa"/>
            <w:tcBorders>
              <w:top w:val="single" w:sz="6" w:space="0" w:color="auto"/>
              <w:left w:val="single" w:sz="6" w:space="0" w:color="auto"/>
              <w:right w:val="single" w:sz="6" w:space="0" w:color="auto"/>
            </w:tcBorders>
          </w:tcPr>
          <w:p w14:paraId="427E9943" w14:textId="77777777" w:rsidR="0025681F" w:rsidRPr="0036258B" w:rsidRDefault="0025681F" w:rsidP="00F9053C">
            <w:pPr>
              <w:pStyle w:val="TAL"/>
              <w:rPr>
                <w:sz w:val="16"/>
                <w:szCs w:val="16"/>
              </w:rPr>
            </w:pPr>
            <w:r w:rsidRPr="0036258B">
              <w:rPr>
                <w:sz w:val="16"/>
                <w:szCs w:val="16"/>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0DCA71D7"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w:t>
            </w:r>
          </w:p>
        </w:tc>
        <w:tc>
          <w:tcPr>
            <w:tcW w:w="1701" w:type="dxa"/>
            <w:tcBorders>
              <w:top w:val="single" w:sz="6" w:space="0" w:color="auto"/>
              <w:left w:val="single" w:sz="6" w:space="0" w:color="auto"/>
              <w:right w:val="single" w:sz="6" w:space="0" w:color="auto"/>
            </w:tcBorders>
          </w:tcPr>
          <w:p w14:paraId="2A7DF80F"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DA21EB5"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0F80D5A1"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5C904D17" w14:textId="77777777" w:rsidR="0025681F" w:rsidRPr="0036258B" w:rsidRDefault="0025681F" w:rsidP="00F9053C">
            <w:pPr>
              <w:pStyle w:val="TAL"/>
              <w:rPr>
                <w:sz w:val="16"/>
                <w:szCs w:val="16"/>
              </w:rPr>
            </w:pPr>
            <w:r w:rsidRPr="0036258B">
              <w:rPr>
                <w:sz w:val="16"/>
                <w:szCs w:val="16"/>
              </w:rPr>
              <w:t>pc_FeatrGrp_109_T</w:t>
            </w:r>
          </w:p>
        </w:tc>
        <w:tc>
          <w:tcPr>
            <w:tcW w:w="2487" w:type="dxa"/>
            <w:tcBorders>
              <w:top w:val="single" w:sz="4" w:space="0" w:color="auto"/>
              <w:left w:val="single" w:sz="4" w:space="0" w:color="auto"/>
              <w:right w:val="single" w:sz="4" w:space="0" w:color="auto"/>
            </w:tcBorders>
          </w:tcPr>
          <w:p w14:paraId="26EA4FC3" w14:textId="77777777" w:rsidR="0025681F" w:rsidRPr="0036258B" w:rsidRDefault="0025681F" w:rsidP="00F9053C">
            <w:pPr>
              <w:pStyle w:val="TAL"/>
              <w:rPr>
                <w:sz w:val="16"/>
                <w:szCs w:val="16"/>
              </w:rPr>
            </w:pPr>
            <w:r w:rsidRPr="0036258B">
              <w:rPr>
                <w:sz w:val="16"/>
                <w:szCs w:val="16"/>
              </w:rPr>
              <w:t>Corresponding to the Index of Indicator, the leftmost binary bit 109.</w:t>
            </w:r>
            <w:r w:rsidRPr="0036258B">
              <w:rPr>
                <w:sz w:val="16"/>
                <w:szCs w:val="16"/>
              </w:rPr>
              <w:br/>
              <w:t>Set to true if supporting all functionalities in the feature group.</w:t>
            </w:r>
          </w:p>
        </w:tc>
      </w:tr>
      <w:tr w:rsidR="0025681F" w:rsidRPr="0036258B" w14:paraId="1D602836" w14:textId="77777777" w:rsidTr="00F9053C">
        <w:trPr>
          <w:cantSplit/>
          <w:jc w:val="center"/>
        </w:trPr>
        <w:tc>
          <w:tcPr>
            <w:tcW w:w="568" w:type="dxa"/>
            <w:tcBorders>
              <w:left w:val="single" w:sz="6" w:space="0" w:color="auto"/>
              <w:bottom w:val="single" w:sz="6" w:space="0" w:color="auto"/>
              <w:right w:val="single" w:sz="6" w:space="0" w:color="auto"/>
            </w:tcBorders>
          </w:tcPr>
          <w:p w14:paraId="2FF11DB7"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00DD22B"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3D44898C"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95D961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6543FE8"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492486AA"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194F0A5E"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084D6D20" w14:textId="77777777" w:rsidR="0025681F" w:rsidRPr="0036258B" w:rsidRDefault="0025681F" w:rsidP="00F9053C">
            <w:pPr>
              <w:pStyle w:val="TAL"/>
              <w:rPr>
                <w:sz w:val="16"/>
                <w:szCs w:val="16"/>
              </w:rPr>
            </w:pPr>
          </w:p>
        </w:tc>
      </w:tr>
      <w:tr w:rsidR="0025681F" w:rsidRPr="0036258B" w14:paraId="60F6867D" w14:textId="77777777" w:rsidTr="00F9053C">
        <w:trPr>
          <w:cantSplit/>
          <w:jc w:val="center"/>
        </w:trPr>
        <w:tc>
          <w:tcPr>
            <w:tcW w:w="568" w:type="dxa"/>
            <w:tcBorders>
              <w:top w:val="single" w:sz="6" w:space="0" w:color="auto"/>
              <w:left w:val="single" w:sz="6" w:space="0" w:color="auto"/>
              <w:right w:val="single" w:sz="6" w:space="0" w:color="auto"/>
            </w:tcBorders>
          </w:tcPr>
          <w:p w14:paraId="0CF37351" w14:textId="77777777" w:rsidR="0025681F" w:rsidRPr="0036258B" w:rsidRDefault="0025681F" w:rsidP="00F9053C">
            <w:pPr>
              <w:pStyle w:val="TAL"/>
              <w:jc w:val="center"/>
              <w:rPr>
                <w:sz w:val="16"/>
                <w:szCs w:val="16"/>
              </w:rPr>
            </w:pPr>
            <w:r w:rsidRPr="0036258B">
              <w:rPr>
                <w:sz w:val="16"/>
                <w:szCs w:val="16"/>
              </w:rPr>
              <w:lastRenderedPageBreak/>
              <w:t>10</w:t>
            </w:r>
          </w:p>
        </w:tc>
        <w:tc>
          <w:tcPr>
            <w:tcW w:w="4253" w:type="dxa"/>
            <w:tcBorders>
              <w:top w:val="single" w:sz="6" w:space="0" w:color="auto"/>
              <w:left w:val="single" w:sz="6" w:space="0" w:color="auto"/>
              <w:right w:val="single" w:sz="6" w:space="0" w:color="auto"/>
            </w:tcBorders>
          </w:tcPr>
          <w:p w14:paraId="729B99C7" w14:textId="77777777" w:rsidR="0025681F" w:rsidRPr="0036258B" w:rsidRDefault="0025681F" w:rsidP="00F9053C">
            <w:pPr>
              <w:pStyle w:val="TAL"/>
              <w:rPr>
                <w:sz w:val="16"/>
                <w:szCs w:val="16"/>
              </w:rPr>
            </w:pPr>
            <w:r w:rsidRPr="0036258B">
              <w:rPr>
                <w:sz w:val="16"/>
                <w:szCs w:val="16"/>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56675FB4"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w:t>
            </w:r>
          </w:p>
        </w:tc>
        <w:tc>
          <w:tcPr>
            <w:tcW w:w="1701" w:type="dxa"/>
            <w:tcBorders>
              <w:top w:val="single" w:sz="6" w:space="0" w:color="auto"/>
              <w:left w:val="single" w:sz="6" w:space="0" w:color="auto"/>
              <w:right w:val="single" w:sz="6" w:space="0" w:color="auto"/>
            </w:tcBorders>
          </w:tcPr>
          <w:p w14:paraId="56CF5255"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A966DD4"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28004DE3"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2EB8B836" w14:textId="77777777" w:rsidR="0025681F" w:rsidRPr="0036258B" w:rsidRDefault="0025681F" w:rsidP="00F9053C">
            <w:pPr>
              <w:pStyle w:val="TAL"/>
              <w:rPr>
                <w:sz w:val="16"/>
                <w:szCs w:val="16"/>
              </w:rPr>
            </w:pPr>
            <w:r w:rsidRPr="0036258B">
              <w:rPr>
                <w:sz w:val="16"/>
                <w:szCs w:val="16"/>
              </w:rPr>
              <w:t>pc_FeatrGrp_110_T</w:t>
            </w:r>
          </w:p>
        </w:tc>
        <w:tc>
          <w:tcPr>
            <w:tcW w:w="2487" w:type="dxa"/>
            <w:tcBorders>
              <w:top w:val="single" w:sz="4" w:space="0" w:color="auto"/>
              <w:left w:val="single" w:sz="4" w:space="0" w:color="auto"/>
              <w:right w:val="single" w:sz="4" w:space="0" w:color="auto"/>
            </w:tcBorders>
          </w:tcPr>
          <w:p w14:paraId="7F7FB2AD" w14:textId="77777777" w:rsidR="0025681F" w:rsidRPr="0036258B" w:rsidRDefault="0025681F" w:rsidP="00F9053C">
            <w:pPr>
              <w:pStyle w:val="TAL"/>
              <w:rPr>
                <w:sz w:val="16"/>
                <w:szCs w:val="16"/>
              </w:rPr>
            </w:pPr>
            <w:r w:rsidRPr="0036258B">
              <w:rPr>
                <w:sz w:val="16"/>
                <w:szCs w:val="16"/>
              </w:rPr>
              <w:t>Corresponding to the Index of Indicator, the leftmost binary bit 110.</w:t>
            </w:r>
            <w:r w:rsidRPr="0036258B">
              <w:rPr>
                <w:sz w:val="16"/>
                <w:szCs w:val="16"/>
              </w:rPr>
              <w:br/>
              <w:t>Set to true if supporting all functionalities in the feature group.</w:t>
            </w:r>
          </w:p>
        </w:tc>
      </w:tr>
      <w:tr w:rsidR="0025681F" w:rsidRPr="0036258B" w14:paraId="4B310BFF" w14:textId="77777777" w:rsidTr="00F9053C">
        <w:trPr>
          <w:cantSplit/>
          <w:jc w:val="center"/>
        </w:trPr>
        <w:tc>
          <w:tcPr>
            <w:tcW w:w="568" w:type="dxa"/>
            <w:tcBorders>
              <w:left w:val="single" w:sz="6" w:space="0" w:color="auto"/>
              <w:bottom w:val="single" w:sz="6" w:space="0" w:color="auto"/>
              <w:right w:val="single" w:sz="6" w:space="0" w:color="auto"/>
            </w:tcBorders>
          </w:tcPr>
          <w:p w14:paraId="6C925C1F"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45E514FC"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0062EDFA"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6E504EE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9F0183D"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2ADEAB10"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3B55428E"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50E70ED6" w14:textId="77777777" w:rsidR="0025681F" w:rsidRPr="0036258B" w:rsidRDefault="0025681F" w:rsidP="00F9053C">
            <w:pPr>
              <w:pStyle w:val="TAL"/>
              <w:rPr>
                <w:sz w:val="16"/>
                <w:szCs w:val="16"/>
              </w:rPr>
            </w:pPr>
          </w:p>
        </w:tc>
      </w:tr>
      <w:tr w:rsidR="0025681F" w:rsidRPr="0036258B" w14:paraId="647B9883"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3A610D3" w14:textId="77777777" w:rsidR="0025681F" w:rsidRPr="0036258B" w:rsidRDefault="0025681F" w:rsidP="00F9053C">
            <w:pPr>
              <w:pStyle w:val="TAL"/>
              <w:jc w:val="center"/>
              <w:rPr>
                <w:sz w:val="16"/>
                <w:szCs w:val="16"/>
              </w:rPr>
            </w:pPr>
            <w:r w:rsidRPr="0036258B">
              <w:rPr>
                <w:sz w:val="16"/>
                <w:szCs w:val="16"/>
              </w:rPr>
              <w:t>11</w:t>
            </w:r>
          </w:p>
        </w:tc>
        <w:tc>
          <w:tcPr>
            <w:tcW w:w="4253" w:type="dxa"/>
            <w:tcBorders>
              <w:top w:val="single" w:sz="6" w:space="0" w:color="auto"/>
              <w:left w:val="single" w:sz="6" w:space="0" w:color="auto"/>
              <w:bottom w:val="single" w:sz="6" w:space="0" w:color="auto"/>
              <w:right w:val="single" w:sz="6" w:space="0" w:color="auto"/>
            </w:tcBorders>
          </w:tcPr>
          <w:p w14:paraId="04E04AAB" w14:textId="77777777" w:rsidR="0025681F" w:rsidRPr="0036258B" w:rsidRDefault="0025681F" w:rsidP="00F9053C">
            <w:pPr>
              <w:pStyle w:val="TAL"/>
              <w:rPr>
                <w:sz w:val="16"/>
                <w:szCs w:val="16"/>
              </w:rPr>
            </w:pPr>
            <w:r w:rsidRPr="0036258B">
              <w:rPr>
                <w:sz w:val="16"/>
                <w:szCs w:val="16"/>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2B9D37B2" w14:textId="77777777" w:rsidR="0025681F" w:rsidRPr="0036258B" w:rsidRDefault="0025681F" w:rsidP="00F9053C">
            <w:pPr>
              <w:pStyle w:val="TAL"/>
              <w:rPr>
                <w:sz w:val="16"/>
                <w:szCs w:val="16"/>
              </w:rPr>
            </w:pPr>
            <w:r w:rsidRPr="0036258B">
              <w:rPr>
                <w:sz w:val="16"/>
                <w:szCs w:val="16"/>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496E7CA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EB02BF1"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7929544"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D752DF1" w14:textId="77777777" w:rsidR="0025681F" w:rsidRPr="0036258B" w:rsidRDefault="0025681F" w:rsidP="00F9053C">
            <w:pPr>
              <w:pStyle w:val="TAL"/>
              <w:rPr>
                <w:sz w:val="16"/>
                <w:szCs w:val="16"/>
              </w:rPr>
            </w:pPr>
            <w:r w:rsidRPr="0036258B">
              <w:rPr>
                <w:sz w:val="16"/>
                <w:szCs w:val="16"/>
              </w:rPr>
              <w:t>pc_FeatrGrp_111_T</w:t>
            </w:r>
          </w:p>
        </w:tc>
        <w:tc>
          <w:tcPr>
            <w:tcW w:w="2487" w:type="dxa"/>
            <w:tcBorders>
              <w:top w:val="single" w:sz="4" w:space="0" w:color="auto"/>
              <w:left w:val="single" w:sz="4" w:space="0" w:color="auto"/>
              <w:bottom w:val="single" w:sz="4" w:space="0" w:color="auto"/>
              <w:right w:val="single" w:sz="4" w:space="0" w:color="auto"/>
            </w:tcBorders>
          </w:tcPr>
          <w:p w14:paraId="63704107" w14:textId="77777777" w:rsidR="0025681F" w:rsidRPr="0036258B" w:rsidRDefault="0025681F" w:rsidP="00F9053C">
            <w:pPr>
              <w:pStyle w:val="TAL"/>
              <w:rPr>
                <w:sz w:val="16"/>
                <w:szCs w:val="16"/>
              </w:rPr>
            </w:pPr>
            <w:r w:rsidRPr="0036258B">
              <w:rPr>
                <w:sz w:val="16"/>
                <w:szCs w:val="16"/>
              </w:rPr>
              <w:t>Corresponding to the Index of Indicator, the leftmost binary bit 111.</w:t>
            </w:r>
            <w:r w:rsidRPr="0036258B">
              <w:rPr>
                <w:sz w:val="16"/>
                <w:szCs w:val="16"/>
              </w:rPr>
              <w:br/>
              <w:t>Set to true if supporting all functionalities in the feature group.</w:t>
            </w:r>
          </w:p>
        </w:tc>
      </w:tr>
      <w:tr w:rsidR="0025681F" w:rsidRPr="0036258B" w14:paraId="01EC63D8"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7496B3CD" w14:textId="77777777" w:rsidR="0025681F" w:rsidRPr="0036258B" w:rsidRDefault="0025681F" w:rsidP="00F9053C">
            <w:pPr>
              <w:pStyle w:val="TAL"/>
              <w:jc w:val="center"/>
              <w:rPr>
                <w:sz w:val="16"/>
                <w:szCs w:val="16"/>
              </w:rPr>
            </w:pPr>
            <w:r w:rsidRPr="0036258B">
              <w:rPr>
                <w:sz w:val="16"/>
                <w:szCs w:val="16"/>
              </w:rPr>
              <w:t>12</w:t>
            </w:r>
          </w:p>
        </w:tc>
        <w:tc>
          <w:tcPr>
            <w:tcW w:w="4253" w:type="dxa"/>
            <w:tcBorders>
              <w:top w:val="single" w:sz="6" w:space="0" w:color="auto"/>
              <w:left w:val="single" w:sz="6" w:space="0" w:color="auto"/>
              <w:bottom w:val="single" w:sz="6" w:space="0" w:color="auto"/>
              <w:right w:val="single" w:sz="6" w:space="0" w:color="auto"/>
            </w:tcBorders>
          </w:tcPr>
          <w:p w14:paraId="547CB3FC" w14:textId="77777777" w:rsidR="0025681F" w:rsidRPr="0036258B" w:rsidRDefault="0025681F" w:rsidP="00F9053C">
            <w:pPr>
              <w:pStyle w:val="TAL"/>
              <w:rPr>
                <w:sz w:val="16"/>
                <w:szCs w:val="16"/>
              </w:rPr>
            </w:pPr>
            <w:r w:rsidRPr="0036258B">
              <w:rPr>
                <w:sz w:val="16"/>
                <w:szCs w:val="16"/>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4F11B5C5" w14:textId="77777777" w:rsidR="0025681F" w:rsidRPr="0036258B" w:rsidRDefault="0025681F" w:rsidP="00F9053C">
            <w:pPr>
              <w:pStyle w:val="TAL"/>
              <w:rPr>
                <w:sz w:val="16"/>
                <w:szCs w:val="16"/>
              </w:rPr>
            </w:pPr>
            <w:r w:rsidRPr="0036258B">
              <w:rPr>
                <w:sz w:val="16"/>
                <w:szCs w:val="16"/>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75771DA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5B8AC3C"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48B478A6"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E856613" w14:textId="77777777" w:rsidR="0025681F" w:rsidRPr="0036258B" w:rsidRDefault="0025681F" w:rsidP="00F9053C">
            <w:pPr>
              <w:pStyle w:val="TAL"/>
              <w:rPr>
                <w:sz w:val="16"/>
                <w:szCs w:val="16"/>
              </w:rPr>
            </w:pPr>
            <w:r w:rsidRPr="0036258B">
              <w:rPr>
                <w:sz w:val="16"/>
                <w:szCs w:val="16"/>
              </w:rPr>
              <w:t>pc_FeatrGrp_112_T</w:t>
            </w:r>
          </w:p>
        </w:tc>
        <w:tc>
          <w:tcPr>
            <w:tcW w:w="2487" w:type="dxa"/>
            <w:tcBorders>
              <w:top w:val="single" w:sz="4" w:space="0" w:color="auto"/>
              <w:left w:val="single" w:sz="4" w:space="0" w:color="auto"/>
              <w:bottom w:val="single" w:sz="4" w:space="0" w:color="auto"/>
              <w:right w:val="single" w:sz="4" w:space="0" w:color="auto"/>
            </w:tcBorders>
          </w:tcPr>
          <w:p w14:paraId="6EA9C4B6" w14:textId="77777777" w:rsidR="0025681F" w:rsidRPr="0036258B" w:rsidRDefault="0025681F" w:rsidP="00F9053C">
            <w:pPr>
              <w:pStyle w:val="TAL"/>
              <w:rPr>
                <w:sz w:val="16"/>
                <w:szCs w:val="16"/>
              </w:rPr>
            </w:pPr>
            <w:r w:rsidRPr="0036258B">
              <w:rPr>
                <w:sz w:val="16"/>
                <w:szCs w:val="16"/>
              </w:rPr>
              <w:t>Corresponding to the Index of Indicator, the leftmost binary bit 112.</w:t>
            </w:r>
            <w:r w:rsidRPr="0036258B">
              <w:rPr>
                <w:sz w:val="16"/>
                <w:szCs w:val="16"/>
              </w:rPr>
              <w:br/>
              <w:t>Set to true if supporting all functionalities in the feature group.</w:t>
            </w:r>
          </w:p>
        </w:tc>
      </w:tr>
      <w:tr w:rsidR="0025681F" w:rsidRPr="0036258B" w14:paraId="14E92A7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4BF1455" w14:textId="77777777" w:rsidR="0025681F" w:rsidRPr="0036258B" w:rsidRDefault="0025681F" w:rsidP="00F9053C">
            <w:pPr>
              <w:pStyle w:val="TAL"/>
              <w:jc w:val="center"/>
              <w:rPr>
                <w:sz w:val="16"/>
                <w:szCs w:val="16"/>
              </w:rPr>
            </w:pPr>
            <w:r w:rsidRPr="0036258B">
              <w:rPr>
                <w:sz w:val="16"/>
                <w:szCs w:val="16"/>
              </w:rPr>
              <w:t>13</w:t>
            </w:r>
          </w:p>
        </w:tc>
        <w:tc>
          <w:tcPr>
            <w:tcW w:w="4253" w:type="dxa"/>
            <w:tcBorders>
              <w:top w:val="single" w:sz="6" w:space="0" w:color="auto"/>
              <w:left w:val="single" w:sz="6" w:space="0" w:color="auto"/>
              <w:bottom w:val="single" w:sz="6" w:space="0" w:color="auto"/>
              <w:right w:val="single" w:sz="6" w:space="0" w:color="auto"/>
            </w:tcBorders>
          </w:tcPr>
          <w:p w14:paraId="117BE9EF" w14:textId="77777777" w:rsidR="0025681F" w:rsidRPr="0036258B" w:rsidRDefault="0025681F" w:rsidP="00F9053C">
            <w:pPr>
              <w:pStyle w:val="TAL"/>
              <w:rPr>
                <w:sz w:val="16"/>
                <w:szCs w:val="16"/>
              </w:rPr>
            </w:pPr>
            <w:r w:rsidRPr="0036258B">
              <w:rPr>
                <w:sz w:val="16"/>
                <w:szCs w:val="16"/>
              </w:rPr>
              <w:t>- Trigger type 0 SRS (periodic SRS) transmission on X Serving Cells</w:t>
            </w:r>
          </w:p>
          <w:p w14:paraId="59CA3344" w14:textId="77777777" w:rsidR="0025681F" w:rsidRPr="0036258B" w:rsidRDefault="0025681F" w:rsidP="00F9053C">
            <w:pPr>
              <w:pStyle w:val="TAL"/>
              <w:rPr>
                <w:sz w:val="16"/>
                <w:szCs w:val="16"/>
              </w:rPr>
            </w:pPr>
            <w:r w:rsidRPr="0036258B">
              <w:rPr>
                <w:sz w:val="16"/>
                <w:szCs w:val="16"/>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3D1D8F72" w14:textId="77777777" w:rsidR="0025681F" w:rsidRPr="0036258B" w:rsidRDefault="0025681F" w:rsidP="00F9053C">
            <w:pPr>
              <w:pStyle w:val="TAL"/>
              <w:rPr>
                <w:sz w:val="16"/>
                <w:szCs w:val="16"/>
              </w:rPr>
            </w:pPr>
            <w:r w:rsidRPr="0036258B">
              <w:rPr>
                <w:sz w:val="16"/>
                <w:szCs w:val="16"/>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3214D6C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480DD1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EADE5A3"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304F7FD9" w14:textId="77777777" w:rsidR="0025681F" w:rsidRPr="0036258B" w:rsidRDefault="0025681F" w:rsidP="00F9053C">
            <w:pPr>
              <w:pStyle w:val="TAL"/>
              <w:rPr>
                <w:sz w:val="16"/>
                <w:szCs w:val="16"/>
              </w:rPr>
            </w:pPr>
            <w:r w:rsidRPr="0036258B">
              <w:rPr>
                <w:sz w:val="16"/>
                <w:szCs w:val="16"/>
              </w:rPr>
              <w:t>pc_FeatrGrp_113_T</w:t>
            </w:r>
          </w:p>
        </w:tc>
        <w:tc>
          <w:tcPr>
            <w:tcW w:w="2487" w:type="dxa"/>
            <w:tcBorders>
              <w:top w:val="single" w:sz="4" w:space="0" w:color="auto"/>
              <w:left w:val="single" w:sz="4" w:space="0" w:color="auto"/>
              <w:bottom w:val="single" w:sz="4" w:space="0" w:color="auto"/>
              <w:right w:val="single" w:sz="4" w:space="0" w:color="auto"/>
            </w:tcBorders>
          </w:tcPr>
          <w:p w14:paraId="74E8754E" w14:textId="77777777" w:rsidR="0025681F" w:rsidRPr="0036258B" w:rsidRDefault="0025681F" w:rsidP="00F9053C">
            <w:pPr>
              <w:pStyle w:val="TAL"/>
              <w:rPr>
                <w:sz w:val="16"/>
                <w:szCs w:val="16"/>
              </w:rPr>
            </w:pPr>
            <w:r w:rsidRPr="0036258B">
              <w:rPr>
                <w:sz w:val="16"/>
                <w:szCs w:val="16"/>
              </w:rPr>
              <w:t>Corresponding to the Index of Indicator, the leftmost binary bit 113.</w:t>
            </w:r>
            <w:r w:rsidRPr="0036258B">
              <w:rPr>
                <w:sz w:val="16"/>
                <w:szCs w:val="16"/>
              </w:rPr>
              <w:br/>
              <w:t>Set to true if supporting all functionalities in the feature group.</w:t>
            </w:r>
          </w:p>
        </w:tc>
      </w:tr>
      <w:tr w:rsidR="0025681F" w:rsidRPr="0036258B" w14:paraId="118ECEF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50101909" w14:textId="77777777" w:rsidR="0025681F" w:rsidRPr="0036258B" w:rsidRDefault="0025681F" w:rsidP="00F9053C">
            <w:pPr>
              <w:pStyle w:val="TAL"/>
              <w:jc w:val="center"/>
              <w:rPr>
                <w:sz w:val="16"/>
                <w:szCs w:val="16"/>
              </w:rPr>
            </w:pPr>
            <w:r w:rsidRPr="0036258B">
              <w:rPr>
                <w:sz w:val="16"/>
                <w:szCs w:val="16"/>
              </w:rPr>
              <w:t>14</w:t>
            </w:r>
          </w:p>
        </w:tc>
        <w:tc>
          <w:tcPr>
            <w:tcW w:w="4253" w:type="dxa"/>
            <w:tcBorders>
              <w:top w:val="single" w:sz="6" w:space="0" w:color="auto"/>
              <w:left w:val="single" w:sz="6" w:space="0" w:color="auto"/>
              <w:bottom w:val="single" w:sz="6" w:space="0" w:color="auto"/>
              <w:right w:val="single" w:sz="6" w:space="0" w:color="auto"/>
            </w:tcBorders>
          </w:tcPr>
          <w:p w14:paraId="149D5260" w14:textId="77777777" w:rsidR="0025681F" w:rsidRPr="0036258B" w:rsidRDefault="0025681F" w:rsidP="00F9053C">
            <w:pPr>
              <w:pStyle w:val="TAL"/>
              <w:rPr>
                <w:sz w:val="16"/>
                <w:szCs w:val="16"/>
              </w:rPr>
            </w:pPr>
            <w:r w:rsidRPr="0036258B">
              <w:rPr>
                <w:sz w:val="16"/>
                <w:szCs w:val="16"/>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726DFA20" w14:textId="77777777" w:rsidR="0025681F" w:rsidRPr="0036258B" w:rsidRDefault="0025681F" w:rsidP="00F9053C">
            <w:pPr>
              <w:pStyle w:val="TAL"/>
              <w:rPr>
                <w:sz w:val="16"/>
                <w:szCs w:val="16"/>
              </w:rPr>
            </w:pPr>
            <w:r w:rsidRPr="0036258B">
              <w:rPr>
                <w:sz w:val="16"/>
                <w:szCs w:val="16"/>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002181E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0807014"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7A5872D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E3AF747" w14:textId="77777777" w:rsidR="0025681F" w:rsidRPr="0036258B" w:rsidRDefault="0025681F" w:rsidP="00F9053C">
            <w:pPr>
              <w:pStyle w:val="TAL"/>
              <w:rPr>
                <w:sz w:val="16"/>
                <w:szCs w:val="16"/>
              </w:rPr>
            </w:pPr>
            <w:r w:rsidRPr="0036258B">
              <w:rPr>
                <w:sz w:val="16"/>
                <w:szCs w:val="16"/>
              </w:rPr>
              <w:t>pc_FeatrGrp_114_T</w:t>
            </w:r>
          </w:p>
        </w:tc>
        <w:tc>
          <w:tcPr>
            <w:tcW w:w="2487" w:type="dxa"/>
            <w:tcBorders>
              <w:top w:val="single" w:sz="4" w:space="0" w:color="auto"/>
              <w:left w:val="single" w:sz="4" w:space="0" w:color="auto"/>
              <w:bottom w:val="single" w:sz="4" w:space="0" w:color="auto"/>
              <w:right w:val="single" w:sz="4" w:space="0" w:color="auto"/>
            </w:tcBorders>
          </w:tcPr>
          <w:p w14:paraId="272D2FCB" w14:textId="77777777" w:rsidR="0025681F" w:rsidRPr="0036258B" w:rsidRDefault="0025681F" w:rsidP="00F9053C">
            <w:pPr>
              <w:pStyle w:val="TAL"/>
              <w:rPr>
                <w:sz w:val="16"/>
                <w:szCs w:val="16"/>
              </w:rPr>
            </w:pPr>
            <w:r w:rsidRPr="0036258B">
              <w:rPr>
                <w:sz w:val="16"/>
                <w:szCs w:val="16"/>
              </w:rPr>
              <w:t>Corresponding to the Index of Indicator, the leftmost binary bit 114.</w:t>
            </w:r>
            <w:r w:rsidRPr="0036258B">
              <w:rPr>
                <w:sz w:val="16"/>
                <w:szCs w:val="16"/>
              </w:rPr>
              <w:br/>
              <w:t>Set to true if supporting all functionalities in the feature group.</w:t>
            </w:r>
          </w:p>
          <w:p w14:paraId="0B8F3FCA"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14 in Table A.4.5-3a for FDD.</w:t>
            </w:r>
          </w:p>
        </w:tc>
      </w:tr>
      <w:tr w:rsidR="0025681F" w:rsidRPr="0036258B" w14:paraId="57CE8B94"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2EA6EED7" w14:textId="77777777" w:rsidR="0025681F" w:rsidRPr="0036258B" w:rsidRDefault="0025681F" w:rsidP="00F9053C">
            <w:pPr>
              <w:pStyle w:val="TAL"/>
              <w:jc w:val="center"/>
              <w:rPr>
                <w:sz w:val="16"/>
                <w:szCs w:val="16"/>
              </w:rPr>
            </w:pPr>
            <w:r w:rsidRPr="0036258B">
              <w:rPr>
                <w:sz w:val="16"/>
                <w:szCs w:val="16"/>
              </w:rPr>
              <w:lastRenderedPageBreak/>
              <w:t>15</w:t>
            </w:r>
          </w:p>
        </w:tc>
        <w:tc>
          <w:tcPr>
            <w:tcW w:w="4253" w:type="dxa"/>
            <w:tcBorders>
              <w:top w:val="single" w:sz="6" w:space="0" w:color="auto"/>
              <w:left w:val="single" w:sz="6" w:space="0" w:color="auto"/>
              <w:bottom w:val="single" w:sz="6" w:space="0" w:color="auto"/>
              <w:right w:val="single" w:sz="6" w:space="0" w:color="auto"/>
            </w:tcBorders>
          </w:tcPr>
          <w:p w14:paraId="5525736A" w14:textId="77777777" w:rsidR="0025681F" w:rsidRPr="0036258B" w:rsidRDefault="0025681F" w:rsidP="00F9053C">
            <w:pPr>
              <w:pStyle w:val="TAL"/>
              <w:rPr>
                <w:sz w:val="16"/>
                <w:szCs w:val="16"/>
              </w:rPr>
            </w:pPr>
            <w:r w:rsidRPr="0036258B">
              <w:rPr>
                <w:sz w:val="16"/>
                <w:szCs w:val="16"/>
              </w:rPr>
              <w:t>- time domain ICIC RLM/RRM measurement subframe restriction for the serving cell</w:t>
            </w:r>
          </w:p>
          <w:p w14:paraId="18C98406" w14:textId="77777777" w:rsidR="0025681F" w:rsidRPr="0036258B" w:rsidRDefault="0025681F" w:rsidP="00F9053C">
            <w:pPr>
              <w:pStyle w:val="TAL"/>
              <w:rPr>
                <w:sz w:val="16"/>
                <w:szCs w:val="16"/>
              </w:rPr>
            </w:pPr>
            <w:r w:rsidRPr="0036258B">
              <w:rPr>
                <w:sz w:val="16"/>
                <w:szCs w:val="16"/>
              </w:rPr>
              <w:t>- time domain ICIC RRM measurement subframe restriction for neighbour cells</w:t>
            </w:r>
          </w:p>
          <w:p w14:paraId="05DA9DD8" w14:textId="77777777" w:rsidR="0025681F" w:rsidRPr="0036258B" w:rsidRDefault="0025681F" w:rsidP="00F9053C">
            <w:pPr>
              <w:pStyle w:val="TAL"/>
              <w:rPr>
                <w:sz w:val="16"/>
                <w:szCs w:val="16"/>
              </w:rPr>
            </w:pPr>
            <w:r w:rsidRPr="0036258B">
              <w:rPr>
                <w:sz w:val="16"/>
                <w:szCs w:val="16"/>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2EE61BC5"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CC4262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BF8EBAE"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776448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F30ED54" w14:textId="77777777" w:rsidR="0025681F" w:rsidRPr="0036258B" w:rsidRDefault="0025681F" w:rsidP="00F9053C">
            <w:pPr>
              <w:pStyle w:val="TAL"/>
              <w:rPr>
                <w:sz w:val="16"/>
                <w:szCs w:val="16"/>
              </w:rPr>
            </w:pPr>
            <w:r w:rsidRPr="0036258B">
              <w:rPr>
                <w:sz w:val="16"/>
                <w:szCs w:val="16"/>
              </w:rPr>
              <w:t>pc_FeatrGrp_115_T</w:t>
            </w:r>
          </w:p>
        </w:tc>
        <w:tc>
          <w:tcPr>
            <w:tcW w:w="2487" w:type="dxa"/>
            <w:tcBorders>
              <w:top w:val="single" w:sz="4" w:space="0" w:color="auto"/>
              <w:left w:val="single" w:sz="4" w:space="0" w:color="auto"/>
              <w:bottom w:val="single" w:sz="4" w:space="0" w:color="auto"/>
              <w:right w:val="single" w:sz="4" w:space="0" w:color="auto"/>
            </w:tcBorders>
          </w:tcPr>
          <w:p w14:paraId="230D7F04" w14:textId="77777777" w:rsidR="0025681F" w:rsidRPr="0036258B" w:rsidRDefault="0025681F" w:rsidP="00F9053C">
            <w:pPr>
              <w:pStyle w:val="TAL"/>
              <w:rPr>
                <w:sz w:val="16"/>
                <w:szCs w:val="16"/>
              </w:rPr>
            </w:pPr>
            <w:r w:rsidRPr="0036258B">
              <w:rPr>
                <w:sz w:val="16"/>
                <w:szCs w:val="16"/>
              </w:rPr>
              <w:t>Corresponding to the Index of Indicator, the leftmost binary bit 115.</w:t>
            </w:r>
            <w:r w:rsidRPr="0036258B">
              <w:rPr>
                <w:sz w:val="16"/>
                <w:szCs w:val="16"/>
              </w:rPr>
              <w:br/>
              <w:t>Set to true if supporting all functionalities in the feature group.</w:t>
            </w:r>
          </w:p>
        </w:tc>
      </w:tr>
      <w:tr w:rsidR="0025681F" w:rsidRPr="0036258B" w14:paraId="0FEC0751"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29CD7F6A" w14:textId="77777777" w:rsidR="0025681F" w:rsidRPr="0036258B" w:rsidRDefault="0025681F" w:rsidP="00F9053C">
            <w:pPr>
              <w:pStyle w:val="TAL"/>
              <w:jc w:val="center"/>
              <w:rPr>
                <w:sz w:val="16"/>
                <w:szCs w:val="16"/>
              </w:rPr>
            </w:pPr>
            <w:r w:rsidRPr="0036258B">
              <w:rPr>
                <w:sz w:val="16"/>
                <w:szCs w:val="16"/>
              </w:rPr>
              <w:t>16</w:t>
            </w:r>
          </w:p>
        </w:tc>
        <w:tc>
          <w:tcPr>
            <w:tcW w:w="4253" w:type="dxa"/>
            <w:tcBorders>
              <w:top w:val="single" w:sz="6" w:space="0" w:color="auto"/>
              <w:left w:val="single" w:sz="6" w:space="0" w:color="auto"/>
              <w:bottom w:val="single" w:sz="6" w:space="0" w:color="auto"/>
              <w:right w:val="single" w:sz="6" w:space="0" w:color="auto"/>
            </w:tcBorders>
          </w:tcPr>
          <w:p w14:paraId="4B9DC665" w14:textId="77777777" w:rsidR="0025681F" w:rsidRPr="0036258B" w:rsidRDefault="0025681F" w:rsidP="00F9053C">
            <w:pPr>
              <w:pStyle w:val="TAL"/>
              <w:rPr>
                <w:sz w:val="16"/>
                <w:szCs w:val="16"/>
              </w:rPr>
            </w:pPr>
            <w:r w:rsidRPr="0036258B">
              <w:rPr>
                <w:sz w:val="16"/>
                <w:szCs w:val="16"/>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7ED0F611" w14:textId="77777777" w:rsidR="0025681F" w:rsidRPr="0036258B" w:rsidRDefault="0025681F" w:rsidP="00F9053C">
            <w:pPr>
              <w:pStyle w:val="TAL"/>
              <w:rPr>
                <w:sz w:val="16"/>
                <w:szCs w:val="16"/>
              </w:rPr>
            </w:pPr>
            <w:r w:rsidRPr="0036258B">
              <w:rPr>
                <w:sz w:val="16"/>
                <w:szCs w:val="16"/>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317CE12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ED6CCD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17C4F7C"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9020E8F" w14:textId="77777777" w:rsidR="0025681F" w:rsidRPr="0036258B" w:rsidRDefault="0025681F" w:rsidP="00F9053C">
            <w:pPr>
              <w:pStyle w:val="TAL"/>
              <w:rPr>
                <w:sz w:val="16"/>
                <w:szCs w:val="16"/>
              </w:rPr>
            </w:pPr>
            <w:r w:rsidRPr="0036258B">
              <w:rPr>
                <w:sz w:val="16"/>
                <w:szCs w:val="16"/>
              </w:rPr>
              <w:t>pc_FeatrGrp_116_T</w:t>
            </w:r>
          </w:p>
        </w:tc>
        <w:tc>
          <w:tcPr>
            <w:tcW w:w="2487" w:type="dxa"/>
            <w:tcBorders>
              <w:top w:val="single" w:sz="4" w:space="0" w:color="auto"/>
              <w:left w:val="single" w:sz="4" w:space="0" w:color="auto"/>
              <w:bottom w:val="single" w:sz="4" w:space="0" w:color="auto"/>
              <w:right w:val="single" w:sz="4" w:space="0" w:color="auto"/>
            </w:tcBorders>
          </w:tcPr>
          <w:p w14:paraId="2EF53481" w14:textId="77777777" w:rsidR="0025681F" w:rsidRPr="0036258B" w:rsidRDefault="0025681F" w:rsidP="00F9053C">
            <w:pPr>
              <w:pStyle w:val="TAL"/>
              <w:rPr>
                <w:sz w:val="16"/>
                <w:szCs w:val="16"/>
              </w:rPr>
            </w:pPr>
            <w:r w:rsidRPr="0036258B">
              <w:rPr>
                <w:sz w:val="16"/>
                <w:szCs w:val="16"/>
              </w:rPr>
              <w:t>Corresponding to the Index of Indicator, the leftmost binary bit 116.</w:t>
            </w:r>
            <w:r w:rsidRPr="0036258B">
              <w:rPr>
                <w:sz w:val="16"/>
                <w:szCs w:val="16"/>
              </w:rPr>
              <w:br/>
              <w:t>Set to true if supporting all functionalities in the feature group.</w:t>
            </w:r>
          </w:p>
        </w:tc>
      </w:tr>
      <w:tr w:rsidR="0025681F" w:rsidRPr="0036258B" w14:paraId="38CDAE76"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CE168B8" w14:textId="77777777" w:rsidR="0025681F" w:rsidRPr="0036258B" w:rsidRDefault="0025681F" w:rsidP="00F9053C">
            <w:pPr>
              <w:pStyle w:val="TAL"/>
              <w:jc w:val="center"/>
              <w:rPr>
                <w:sz w:val="16"/>
                <w:szCs w:val="16"/>
              </w:rPr>
            </w:pPr>
            <w:r w:rsidRPr="0036258B">
              <w:rPr>
                <w:sz w:val="16"/>
                <w:szCs w:val="16"/>
              </w:rPr>
              <w:t>17</w:t>
            </w:r>
          </w:p>
        </w:tc>
        <w:tc>
          <w:tcPr>
            <w:tcW w:w="4253" w:type="dxa"/>
            <w:tcBorders>
              <w:top w:val="single" w:sz="6" w:space="0" w:color="auto"/>
              <w:left w:val="single" w:sz="6" w:space="0" w:color="auto"/>
              <w:bottom w:val="single" w:sz="6" w:space="0" w:color="auto"/>
              <w:right w:val="single" w:sz="6" w:space="0" w:color="auto"/>
            </w:tcBorders>
          </w:tcPr>
          <w:p w14:paraId="1E7B40D3"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79729A5E"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C98FF6F"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48C25C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F91548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5656D3B"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F1C3944" w14:textId="77777777" w:rsidR="0025681F" w:rsidRPr="0036258B" w:rsidRDefault="0025681F" w:rsidP="00F9053C">
            <w:pPr>
              <w:pStyle w:val="TAL"/>
              <w:rPr>
                <w:sz w:val="16"/>
                <w:szCs w:val="16"/>
              </w:rPr>
            </w:pPr>
            <w:r w:rsidRPr="0036258B">
              <w:rPr>
                <w:sz w:val="16"/>
                <w:szCs w:val="16"/>
              </w:rPr>
              <w:t>Corresponding to the Index of Indicator, the leftmost binary bit 117.</w:t>
            </w:r>
          </w:p>
        </w:tc>
      </w:tr>
      <w:tr w:rsidR="0025681F" w:rsidRPr="0036258B" w14:paraId="7AC64726"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5AAA6A7" w14:textId="77777777" w:rsidR="0025681F" w:rsidRPr="0036258B" w:rsidRDefault="0025681F" w:rsidP="00F9053C">
            <w:pPr>
              <w:pStyle w:val="TAL"/>
              <w:jc w:val="center"/>
              <w:rPr>
                <w:sz w:val="16"/>
                <w:szCs w:val="16"/>
              </w:rPr>
            </w:pPr>
            <w:r w:rsidRPr="0036258B">
              <w:rPr>
                <w:sz w:val="16"/>
                <w:szCs w:val="16"/>
              </w:rPr>
              <w:t>18</w:t>
            </w:r>
          </w:p>
        </w:tc>
        <w:tc>
          <w:tcPr>
            <w:tcW w:w="4253" w:type="dxa"/>
            <w:tcBorders>
              <w:top w:val="single" w:sz="6" w:space="0" w:color="auto"/>
              <w:left w:val="single" w:sz="6" w:space="0" w:color="auto"/>
              <w:bottom w:val="single" w:sz="6" w:space="0" w:color="auto"/>
              <w:right w:val="single" w:sz="6" w:space="0" w:color="auto"/>
            </w:tcBorders>
          </w:tcPr>
          <w:p w14:paraId="3EC840F1"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3702316"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FFECC0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CE6C606"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C47899B"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F76C658"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7AA3D8EF" w14:textId="77777777" w:rsidR="0025681F" w:rsidRPr="0036258B" w:rsidRDefault="0025681F" w:rsidP="00F9053C">
            <w:pPr>
              <w:pStyle w:val="TAL"/>
              <w:rPr>
                <w:sz w:val="16"/>
                <w:szCs w:val="16"/>
              </w:rPr>
            </w:pPr>
            <w:r w:rsidRPr="0036258B">
              <w:rPr>
                <w:sz w:val="16"/>
                <w:szCs w:val="16"/>
              </w:rPr>
              <w:t>Corresponding to the Index of Indicator, the leftmost binary bit 118.</w:t>
            </w:r>
          </w:p>
        </w:tc>
      </w:tr>
      <w:tr w:rsidR="0025681F" w:rsidRPr="0036258B" w14:paraId="5FF82B8A"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23A4869A" w14:textId="77777777" w:rsidR="0025681F" w:rsidRPr="0036258B" w:rsidRDefault="0025681F" w:rsidP="00F9053C">
            <w:pPr>
              <w:pStyle w:val="TAL"/>
              <w:jc w:val="center"/>
              <w:rPr>
                <w:sz w:val="16"/>
                <w:szCs w:val="16"/>
              </w:rPr>
            </w:pPr>
            <w:r w:rsidRPr="0036258B">
              <w:rPr>
                <w:sz w:val="16"/>
                <w:szCs w:val="16"/>
              </w:rPr>
              <w:t>19</w:t>
            </w:r>
          </w:p>
        </w:tc>
        <w:tc>
          <w:tcPr>
            <w:tcW w:w="4253" w:type="dxa"/>
            <w:tcBorders>
              <w:top w:val="single" w:sz="6" w:space="0" w:color="auto"/>
              <w:left w:val="single" w:sz="6" w:space="0" w:color="auto"/>
              <w:bottom w:val="single" w:sz="6" w:space="0" w:color="auto"/>
              <w:right w:val="single" w:sz="6" w:space="0" w:color="auto"/>
            </w:tcBorders>
          </w:tcPr>
          <w:p w14:paraId="79CC76EB"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33FAFF52"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F21C0A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CE7EA8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81C4708"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FDDD486"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6C2EF19E" w14:textId="77777777" w:rsidR="0025681F" w:rsidRPr="0036258B" w:rsidRDefault="0025681F" w:rsidP="00F9053C">
            <w:pPr>
              <w:pStyle w:val="TAL"/>
              <w:rPr>
                <w:sz w:val="16"/>
                <w:szCs w:val="16"/>
              </w:rPr>
            </w:pPr>
            <w:r w:rsidRPr="0036258B">
              <w:rPr>
                <w:sz w:val="16"/>
                <w:szCs w:val="16"/>
              </w:rPr>
              <w:t>Corresponding to the Index of Indicator, the leftmost binary bit 119.</w:t>
            </w:r>
          </w:p>
        </w:tc>
      </w:tr>
      <w:tr w:rsidR="0025681F" w:rsidRPr="0036258B" w14:paraId="3862A1E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EAB31C3" w14:textId="77777777" w:rsidR="0025681F" w:rsidRPr="0036258B" w:rsidRDefault="0025681F" w:rsidP="00F9053C">
            <w:pPr>
              <w:pStyle w:val="TAL"/>
              <w:jc w:val="center"/>
              <w:rPr>
                <w:sz w:val="16"/>
                <w:szCs w:val="16"/>
              </w:rPr>
            </w:pPr>
            <w:r w:rsidRPr="0036258B">
              <w:rPr>
                <w:sz w:val="16"/>
                <w:szCs w:val="16"/>
              </w:rPr>
              <w:t>20</w:t>
            </w:r>
          </w:p>
        </w:tc>
        <w:tc>
          <w:tcPr>
            <w:tcW w:w="4253" w:type="dxa"/>
            <w:tcBorders>
              <w:top w:val="single" w:sz="6" w:space="0" w:color="auto"/>
              <w:left w:val="single" w:sz="6" w:space="0" w:color="auto"/>
              <w:bottom w:val="single" w:sz="6" w:space="0" w:color="auto"/>
              <w:right w:val="single" w:sz="6" w:space="0" w:color="auto"/>
            </w:tcBorders>
          </w:tcPr>
          <w:p w14:paraId="18A0DD82"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6E5E8BA1"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C1FA3A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4D6741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231880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13D3CCE"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5527BC2" w14:textId="77777777" w:rsidR="0025681F" w:rsidRPr="0036258B" w:rsidRDefault="0025681F" w:rsidP="00F9053C">
            <w:pPr>
              <w:pStyle w:val="TAL"/>
              <w:rPr>
                <w:sz w:val="16"/>
                <w:szCs w:val="16"/>
              </w:rPr>
            </w:pPr>
            <w:r w:rsidRPr="0036258B">
              <w:rPr>
                <w:sz w:val="16"/>
                <w:szCs w:val="16"/>
              </w:rPr>
              <w:t>Corresponding to the Index of Indicator, the leftmost binary bit 120.</w:t>
            </w:r>
          </w:p>
        </w:tc>
      </w:tr>
      <w:tr w:rsidR="0025681F" w:rsidRPr="0036258B" w14:paraId="2B733837"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AEA38B8" w14:textId="77777777" w:rsidR="0025681F" w:rsidRPr="0036258B" w:rsidRDefault="0025681F" w:rsidP="00F9053C">
            <w:pPr>
              <w:pStyle w:val="TAL"/>
              <w:jc w:val="center"/>
              <w:rPr>
                <w:sz w:val="16"/>
                <w:szCs w:val="16"/>
              </w:rPr>
            </w:pPr>
            <w:r w:rsidRPr="0036258B">
              <w:rPr>
                <w:sz w:val="16"/>
                <w:szCs w:val="16"/>
              </w:rPr>
              <w:t>21</w:t>
            </w:r>
          </w:p>
        </w:tc>
        <w:tc>
          <w:tcPr>
            <w:tcW w:w="4253" w:type="dxa"/>
            <w:tcBorders>
              <w:top w:val="single" w:sz="6" w:space="0" w:color="auto"/>
              <w:left w:val="single" w:sz="6" w:space="0" w:color="auto"/>
              <w:bottom w:val="single" w:sz="6" w:space="0" w:color="auto"/>
              <w:right w:val="single" w:sz="6" w:space="0" w:color="auto"/>
            </w:tcBorders>
          </w:tcPr>
          <w:p w14:paraId="468EB2DA"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6B701E06"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73CBB4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FEA3AD5"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7DFF09E"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51EC553"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884D885" w14:textId="77777777" w:rsidR="0025681F" w:rsidRPr="0036258B" w:rsidRDefault="0025681F" w:rsidP="00F9053C">
            <w:pPr>
              <w:pStyle w:val="TAL"/>
              <w:rPr>
                <w:sz w:val="16"/>
                <w:szCs w:val="16"/>
              </w:rPr>
            </w:pPr>
            <w:r w:rsidRPr="0036258B">
              <w:rPr>
                <w:sz w:val="16"/>
                <w:szCs w:val="16"/>
              </w:rPr>
              <w:t>Corresponding to the Index of Indicator, the leftmost binary bit 121.</w:t>
            </w:r>
          </w:p>
        </w:tc>
      </w:tr>
      <w:tr w:rsidR="0025681F" w:rsidRPr="0036258B" w14:paraId="3D467DF8"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7E405DE8" w14:textId="77777777" w:rsidR="0025681F" w:rsidRPr="0036258B" w:rsidRDefault="0025681F" w:rsidP="00F9053C">
            <w:pPr>
              <w:pStyle w:val="TAL"/>
              <w:jc w:val="center"/>
              <w:rPr>
                <w:sz w:val="16"/>
                <w:szCs w:val="16"/>
              </w:rPr>
            </w:pPr>
            <w:r w:rsidRPr="0036258B">
              <w:rPr>
                <w:sz w:val="16"/>
                <w:szCs w:val="16"/>
              </w:rPr>
              <w:t>22</w:t>
            </w:r>
          </w:p>
        </w:tc>
        <w:tc>
          <w:tcPr>
            <w:tcW w:w="4253" w:type="dxa"/>
            <w:tcBorders>
              <w:top w:val="single" w:sz="6" w:space="0" w:color="auto"/>
              <w:left w:val="single" w:sz="6" w:space="0" w:color="auto"/>
              <w:bottom w:val="single" w:sz="6" w:space="0" w:color="auto"/>
              <w:right w:val="single" w:sz="6" w:space="0" w:color="auto"/>
            </w:tcBorders>
          </w:tcPr>
          <w:p w14:paraId="065F9BE0"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1CEB86F7"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2A57A1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14A6FD7"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4FB18BFB"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69540634"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77EF9EB" w14:textId="77777777" w:rsidR="0025681F" w:rsidRPr="0036258B" w:rsidRDefault="0025681F" w:rsidP="00F9053C">
            <w:pPr>
              <w:pStyle w:val="TAL"/>
              <w:rPr>
                <w:sz w:val="16"/>
                <w:szCs w:val="16"/>
              </w:rPr>
            </w:pPr>
            <w:r w:rsidRPr="0036258B">
              <w:rPr>
                <w:sz w:val="16"/>
                <w:szCs w:val="16"/>
              </w:rPr>
              <w:t>Corresponding to the Index of Indicator, the leftmost binary bit 122.</w:t>
            </w:r>
          </w:p>
        </w:tc>
      </w:tr>
      <w:tr w:rsidR="0025681F" w:rsidRPr="0036258B" w14:paraId="039E10C0"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545B6584" w14:textId="77777777" w:rsidR="0025681F" w:rsidRPr="0036258B" w:rsidRDefault="0025681F" w:rsidP="00F9053C">
            <w:pPr>
              <w:pStyle w:val="TAL"/>
              <w:jc w:val="center"/>
              <w:rPr>
                <w:sz w:val="16"/>
                <w:szCs w:val="16"/>
              </w:rPr>
            </w:pPr>
            <w:r w:rsidRPr="0036258B">
              <w:rPr>
                <w:sz w:val="16"/>
                <w:szCs w:val="16"/>
              </w:rPr>
              <w:t>23</w:t>
            </w:r>
          </w:p>
        </w:tc>
        <w:tc>
          <w:tcPr>
            <w:tcW w:w="4253" w:type="dxa"/>
            <w:tcBorders>
              <w:top w:val="single" w:sz="6" w:space="0" w:color="auto"/>
              <w:left w:val="single" w:sz="6" w:space="0" w:color="auto"/>
              <w:bottom w:val="single" w:sz="6" w:space="0" w:color="auto"/>
              <w:right w:val="single" w:sz="6" w:space="0" w:color="auto"/>
            </w:tcBorders>
          </w:tcPr>
          <w:p w14:paraId="51524B4C"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D1F9459"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F8B103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4F91D4A"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3E57287"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4678C4C"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37DFEA0" w14:textId="77777777" w:rsidR="0025681F" w:rsidRPr="0036258B" w:rsidRDefault="0025681F" w:rsidP="00F9053C">
            <w:pPr>
              <w:pStyle w:val="TAL"/>
              <w:rPr>
                <w:sz w:val="16"/>
                <w:szCs w:val="16"/>
              </w:rPr>
            </w:pPr>
            <w:r w:rsidRPr="0036258B">
              <w:rPr>
                <w:sz w:val="16"/>
                <w:szCs w:val="16"/>
              </w:rPr>
              <w:t>Corresponding to the Index of Indicator, the leftmost binary bit 123.</w:t>
            </w:r>
          </w:p>
        </w:tc>
      </w:tr>
      <w:tr w:rsidR="0025681F" w:rsidRPr="0036258B" w14:paraId="2CFD6BC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1F55A4F" w14:textId="77777777" w:rsidR="0025681F" w:rsidRPr="0036258B" w:rsidRDefault="0025681F" w:rsidP="00F9053C">
            <w:pPr>
              <w:pStyle w:val="TAL"/>
              <w:jc w:val="center"/>
              <w:rPr>
                <w:sz w:val="16"/>
                <w:szCs w:val="16"/>
              </w:rPr>
            </w:pPr>
            <w:r w:rsidRPr="0036258B">
              <w:rPr>
                <w:sz w:val="16"/>
                <w:szCs w:val="16"/>
              </w:rPr>
              <w:t>24</w:t>
            </w:r>
          </w:p>
        </w:tc>
        <w:tc>
          <w:tcPr>
            <w:tcW w:w="4253" w:type="dxa"/>
            <w:tcBorders>
              <w:top w:val="single" w:sz="6" w:space="0" w:color="auto"/>
              <w:left w:val="single" w:sz="6" w:space="0" w:color="auto"/>
              <w:bottom w:val="single" w:sz="6" w:space="0" w:color="auto"/>
              <w:right w:val="single" w:sz="6" w:space="0" w:color="auto"/>
            </w:tcBorders>
          </w:tcPr>
          <w:p w14:paraId="1C966A42"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1772C7C"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3F267F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58B3D2E"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29B6EE5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69E37220"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59E17A1" w14:textId="77777777" w:rsidR="0025681F" w:rsidRPr="0036258B" w:rsidRDefault="0025681F" w:rsidP="00F9053C">
            <w:pPr>
              <w:pStyle w:val="TAL"/>
              <w:rPr>
                <w:sz w:val="16"/>
                <w:szCs w:val="16"/>
              </w:rPr>
            </w:pPr>
            <w:r w:rsidRPr="0036258B">
              <w:rPr>
                <w:sz w:val="16"/>
                <w:szCs w:val="16"/>
              </w:rPr>
              <w:t>Corresponding to the Index of Indicator, the leftmost binary bit 124.</w:t>
            </w:r>
          </w:p>
        </w:tc>
      </w:tr>
      <w:tr w:rsidR="0025681F" w:rsidRPr="0036258B" w14:paraId="73AA7D50"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111DA265" w14:textId="77777777" w:rsidR="0025681F" w:rsidRPr="0036258B" w:rsidRDefault="0025681F" w:rsidP="00F9053C">
            <w:pPr>
              <w:pStyle w:val="TAL"/>
              <w:jc w:val="center"/>
              <w:rPr>
                <w:sz w:val="16"/>
                <w:szCs w:val="16"/>
              </w:rPr>
            </w:pPr>
            <w:r w:rsidRPr="0036258B">
              <w:rPr>
                <w:sz w:val="16"/>
                <w:szCs w:val="16"/>
              </w:rPr>
              <w:t>25</w:t>
            </w:r>
          </w:p>
        </w:tc>
        <w:tc>
          <w:tcPr>
            <w:tcW w:w="4253" w:type="dxa"/>
            <w:tcBorders>
              <w:top w:val="single" w:sz="6" w:space="0" w:color="auto"/>
              <w:left w:val="single" w:sz="6" w:space="0" w:color="auto"/>
              <w:bottom w:val="single" w:sz="6" w:space="0" w:color="auto"/>
              <w:right w:val="single" w:sz="6" w:space="0" w:color="auto"/>
            </w:tcBorders>
          </w:tcPr>
          <w:p w14:paraId="38EBA707"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43738312"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17826F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97C0BB4"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6D9CBC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C6BBE3A"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C6D9999" w14:textId="77777777" w:rsidR="0025681F" w:rsidRPr="0036258B" w:rsidRDefault="0025681F" w:rsidP="00F9053C">
            <w:pPr>
              <w:pStyle w:val="TAL"/>
              <w:rPr>
                <w:sz w:val="16"/>
                <w:szCs w:val="16"/>
              </w:rPr>
            </w:pPr>
            <w:r w:rsidRPr="0036258B">
              <w:rPr>
                <w:sz w:val="16"/>
                <w:szCs w:val="16"/>
              </w:rPr>
              <w:t>Corresponding to the Index of Indicator, the leftmost binary bit 125.</w:t>
            </w:r>
          </w:p>
        </w:tc>
      </w:tr>
      <w:tr w:rsidR="0025681F" w:rsidRPr="0036258B" w14:paraId="68E1A731"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E965421" w14:textId="77777777" w:rsidR="0025681F" w:rsidRPr="0036258B" w:rsidRDefault="0025681F" w:rsidP="00F9053C">
            <w:pPr>
              <w:pStyle w:val="TAL"/>
              <w:jc w:val="center"/>
              <w:rPr>
                <w:sz w:val="16"/>
                <w:szCs w:val="16"/>
              </w:rPr>
            </w:pPr>
            <w:r w:rsidRPr="0036258B">
              <w:rPr>
                <w:sz w:val="16"/>
                <w:szCs w:val="16"/>
              </w:rPr>
              <w:t>26</w:t>
            </w:r>
          </w:p>
        </w:tc>
        <w:tc>
          <w:tcPr>
            <w:tcW w:w="4253" w:type="dxa"/>
            <w:tcBorders>
              <w:top w:val="single" w:sz="6" w:space="0" w:color="auto"/>
              <w:left w:val="single" w:sz="6" w:space="0" w:color="auto"/>
              <w:bottom w:val="single" w:sz="6" w:space="0" w:color="auto"/>
              <w:right w:val="single" w:sz="6" w:space="0" w:color="auto"/>
            </w:tcBorders>
          </w:tcPr>
          <w:p w14:paraId="18266FC0"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1599D2AC"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933D39F"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44A4B0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12C7A2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7257B9C8"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A7F18A8" w14:textId="77777777" w:rsidR="0025681F" w:rsidRPr="0036258B" w:rsidRDefault="0025681F" w:rsidP="00F9053C">
            <w:pPr>
              <w:pStyle w:val="TAL"/>
              <w:rPr>
                <w:sz w:val="16"/>
                <w:szCs w:val="16"/>
              </w:rPr>
            </w:pPr>
            <w:r w:rsidRPr="0036258B">
              <w:rPr>
                <w:sz w:val="16"/>
                <w:szCs w:val="16"/>
              </w:rPr>
              <w:t>Corresponding to the Index of Indicator, the leftmost binary bit 126.</w:t>
            </w:r>
          </w:p>
        </w:tc>
      </w:tr>
      <w:tr w:rsidR="0025681F" w:rsidRPr="0036258B" w14:paraId="32D260B4"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3D7EB8D" w14:textId="77777777" w:rsidR="0025681F" w:rsidRPr="0036258B" w:rsidRDefault="0025681F" w:rsidP="00F9053C">
            <w:pPr>
              <w:pStyle w:val="TAL"/>
              <w:jc w:val="center"/>
              <w:rPr>
                <w:sz w:val="16"/>
                <w:szCs w:val="16"/>
              </w:rPr>
            </w:pPr>
            <w:r w:rsidRPr="0036258B">
              <w:rPr>
                <w:sz w:val="16"/>
                <w:szCs w:val="16"/>
              </w:rPr>
              <w:lastRenderedPageBreak/>
              <w:t>27</w:t>
            </w:r>
          </w:p>
        </w:tc>
        <w:tc>
          <w:tcPr>
            <w:tcW w:w="4253" w:type="dxa"/>
            <w:tcBorders>
              <w:top w:val="single" w:sz="6" w:space="0" w:color="auto"/>
              <w:left w:val="single" w:sz="6" w:space="0" w:color="auto"/>
              <w:bottom w:val="single" w:sz="6" w:space="0" w:color="auto"/>
              <w:right w:val="single" w:sz="6" w:space="0" w:color="auto"/>
            </w:tcBorders>
          </w:tcPr>
          <w:p w14:paraId="7D745783"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734E2DE1"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943032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ADCD718"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45348B16"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BC89CE4"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A379EC3" w14:textId="77777777" w:rsidR="0025681F" w:rsidRPr="0036258B" w:rsidRDefault="0025681F" w:rsidP="00F9053C">
            <w:pPr>
              <w:pStyle w:val="TAL"/>
              <w:rPr>
                <w:sz w:val="16"/>
                <w:szCs w:val="16"/>
              </w:rPr>
            </w:pPr>
            <w:r w:rsidRPr="0036258B">
              <w:rPr>
                <w:sz w:val="16"/>
                <w:szCs w:val="16"/>
              </w:rPr>
              <w:t>Corresponding to the Index of Indicator, the leftmost binary bit 127.</w:t>
            </w:r>
          </w:p>
        </w:tc>
      </w:tr>
      <w:tr w:rsidR="0025681F" w:rsidRPr="0036258B" w14:paraId="13C4F982"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BD4A644" w14:textId="77777777" w:rsidR="0025681F" w:rsidRPr="0036258B" w:rsidRDefault="0025681F" w:rsidP="00F9053C">
            <w:pPr>
              <w:pStyle w:val="TAL"/>
              <w:jc w:val="center"/>
              <w:rPr>
                <w:sz w:val="16"/>
                <w:szCs w:val="16"/>
              </w:rPr>
            </w:pPr>
            <w:r w:rsidRPr="0036258B">
              <w:rPr>
                <w:sz w:val="16"/>
                <w:szCs w:val="16"/>
              </w:rPr>
              <w:t>28</w:t>
            </w:r>
          </w:p>
        </w:tc>
        <w:tc>
          <w:tcPr>
            <w:tcW w:w="4253" w:type="dxa"/>
            <w:tcBorders>
              <w:top w:val="single" w:sz="6" w:space="0" w:color="auto"/>
              <w:left w:val="single" w:sz="6" w:space="0" w:color="auto"/>
              <w:bottom w:val="single" w:sz="6" w:space="0" w:color="auto"/>
              <w:right w:val="single" w:sz="6" w:space="0" w:color="auto"/>
            </w:tcBorders>
          </w:tcPr>
          <w:p w14:paraId="37FB667B"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4297461D"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069A0A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F45D408"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24E3FFD0"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9D99E49"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0C9A3A8D" w14:textId="77777777" w:rsidR="0025681F" w:rsidRPr="0036258B" w:rsidRDefault="0025681F" w:rsidP="00F9053C">
            <w:pPr>
              <w:pStyle w:val="TAL"/>
              <w:rPr>
                <w:sz w:val="16"/>
                <w:szCs w:val="16"/>
              </w:rPr>
            </w:pPr>
            <w:r w:rsidRPr="0036258B">
              <w:rPr>
                <w:sz w:val="16"/>
                <w:szCs w:val="16"/>
              </w:rPr>
              <w:t>Corresponding to the Index of Indicator, the leftmost binary bit 128.</w:t>
            </w:r>
          </w:p>
        </w:tc>
      </w:tr>
      <w:tr w:rsidR="0025681F" w:rsidRPr="0036258B" w14:paraId="0267DCE8"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06A4B23E" w14:textId="77777777" w:rsidR="0025681F" w:rsidRPr="0036258B" w:rsidRDefault="0025681F" w:rsidP="00F9053C">
            <w:pPr>
              <w:pStyle w:val="TAL"/>
              <w:jc w:val="center"/>
              <w:rPr>
                <w:sz w:val="16"/>
                <w:szCs w:val="16"/>
              </w:rPr>
            </w:pPr>
            <w:r w:rsidRPr="0036258B">
              <w:rPr>
                <w:sz w:val="16"/>
                <w:szCs w:val="16"/>
              </w:rPr>
              <w:t>29</w:t>
            </w:r>
          </w:p>
        </w:tc>
        <w:tc>
          <w:tcPr>
            <w:tcW w:w="4253" w:type="dxa"/>
            <w:tcBorders>
              <w:top w:val="single" w:sz="6" w:space="0" w:color="auto"/>
              <w:left w:val="single" w:sz="6" w:space="0" w:color="auto"/>
              <w:bottom w:val="single" w:sz="6" w:space="0" w:color="auto"/>
              <w:right w:val="single" w:sz="6" w:space="0" w:color="auto"/>
            </w:tcBorders>
          </w:tcPr>
          <w:p w14:paraId="7756A8F8"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29D37FD"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479D58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101761C"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01CD08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C78F2BB"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704E8E8" w14:textId="77777777" w:rsidR="0025681F" w:rsidRPr="0036258B" w:rsidRDefault="0025681F" w:rsidP="00F9053C">
            <w:pPr>
              <w:pStyle w:val="TAL"/>
              <w:rPr>
                <w:sz w:val="16"/>
                <w:szCs w:val="16"/>
              </w:rPr>
            </w:pPr>
            <w:r w:rsidRPr="0036258B">
              <w:rPr>
                <w:sz w:val="16"/>
                <w:szCs w:val="16"/>
              </w:rPr>
              <w:t>Corresponding to the Index of Indicator, the leftmost binary bit 129.</w:t>
            </w:r>
          </w:p>
        </w:tc>
      </w:tr>
      <w:tr w:rsidR="0025681F" w:rsidRPr="0036258B" w14:paraId="52F0EB2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59274D7" w14:textId="77777777" w:rsidR="0025681F" w:rsidRPr="0036258B" w:rsidRDefault="0025681F" w:rsidP="00F9053C">
            <w:pPr>
              <w:pStyle w:val="TAL"/>
              <w:jc w:val="center"/>
              <w:rPr>
                <w:sz w:val="16"/>
                <w:szCs w:val="16"/>
              </w:rPr>
            </w:pPr>
            <w:r w:rsidRPr="0036258B">
              <w:rPr>
                <w:sz w:val="16"/>
                <w:szCs w:val="16"/>
              </w:rPr>
              <w:t>30</w:t>
            </w:r>
          </w:p>
        </w:tc>
        <w:tc>
          <w:tcPr>
            <w:tcW w:w="4253" w:type="dxa"/>
            <w:tcBorders>
              <w:top w:val="single" w:sz="6" w:space="0" w:color="auto"/>
              <w:left w:val="single" w:sz="6" w:space="0" w:color="auto"/>
              <w:bottom w:val="single" w:sz="6" w:space="0" w:color="auto"/>
              <w:right w:val="single" w:sz="6" w:space="0" w:color="auto"/>
            </w:tcBorders>
          </w:tcPr>
          <w:p w14:paraId="3E993DAA"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17DF8045"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448A4E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1EB9AA6"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6988CAC"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5598F6F"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7E04CD8" w14:textId="77777777" w:rsidR="0025681F" w:rsidRPr="0036258B" w:rsidRDefault="0025681F" w:rsidP="00F9053C">
            <w:pPr>
              <w:pStyle w:val="TAL"/>
              <w:rPr>
                <w:sz w:val="16"/>
                <w:szCs w:val="16"/>
              </w:rPr>
            </w:pPr>
            <w:r w:rsidRPr="0036258B">
              <w:rPr>
                <w:sz w:val="16"/>
                <w:szCs w:val="16"/>
              </w:rPr>
              <w:t>Corresponding to the Index of Indicator, the leftmost binary bit 130.</w:t>
            </w:r>
          </w:p>
        </w:tc>
      </w:tr>
      <w:tr w:rsidR="0025681F" w:rsidRPr="0036258B" w14:paraId="4C72048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7F7A64EC" w14:textId="77777777" w:rsidR="0025681F" w:rsidRPr="0036258B" w:rsidRDefault="0025681F" w:rsidP="00F9053C">
            <w:pPr>
              <w:pStyle w:val="TAL"/>
              <w:jc w:val="center"/>
              <w:rPr>
                <w:sz w:val="16"/>
                <w:szCs w:val="16"/>
              </w:rPr>
            </w:pPr>
            <w:r w:rsidRPr="0036258B">
              <w:rPr>
                <w:sz w:val="16"/>
                <w:szCs w:val="16"/>
              </w:rPr>
              <w:t>31</w:t>
            </w:r>
          </w:p>
        </w:tc>
        <w:tc>
          <w:tcPr>
            <w:tcW w:w="4253" w:type="dxa"/>
            <w:tcBorders>
              <w:top w:val="single" w:sz="6" w:space="0" w:color="auto"/>
              <w:left w:val="single" w:sz="6" w:space="0" w:color="auto"/>
              <w:bottom w:val="single" w:sz="6" w:space="0" w:color="auto"/>
              <w:right w:val="single" w:sz="6" w:space="0" w:color="auto"/>
            </w:tcBorders>
          </w:tcPr>
          <w:p w14:paraId="157EBA8E"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39C7A723"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B63C37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D4F106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D34837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2A4AD2C"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2944042" w14:textId="77777777" w:rsidR="0025681F" w:rsidRPr="0036258B" w:rsidRDefault="0025681F" w:rsidP="00F9053C">
            <w:pPr>
              <w:pStyle w:val="TAL"/>
              <w:rPr>
                <w:sz w:val="16"/>
                <w:szCs w:val="16"/>
              </w:rPr>
            </w:pPr>
            <w:r w:rsidRPr="0036258B">
              <w:rPr>
                <w:sz w:val="16"/>
                <w:szCs w:val="16"/>
              </w:rPr>
              <w:t>Corresponding to the Index of Indicator, the leftmost binary bit 131.</w:t>
            </w:r>
          </w:p>
        </w:tc>
      </w:tr>
      <w:tr w:rsidR="0025681F" w:rsidRPr="0036258B" w14:paraId="1981FE42"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D25C0F5" w14:textId="77777777" w:rsidR="0025681F" w:rsidRPr="0036258B" w:rsidRDefault="0025681F" w:rsidP="00F9053C">
            <w:pPr>
              <w:pStyle w:val="TAL"/>
              <w:jc w:val="center"/>
              <w:rPr>
                <w:sz w:val="16"/>
                <w:szCs w:val="16"/>
              </w:rPr>
            </w:pPr>
            <w:r w:rsidRPr="0036258B">
              <w:rPr>
                <w:sz w:val="16"/>
                <w:szCs w:val="16"/>
              </w:rPr>
              <w:t>32</w:t>
            </w:r>
          </w:p>
        </w:tc>
        <w:tc>
          <w:tcPr>
            <w:tcW w:w="4253" w:type="dxa"/>
            <w:tcBorders>
              <w:top w:val="single" w:sz="6" w:space="0" w:color="auto"/>
              <w:left w:val="single" w:sz="6" w:space="0" w:color="auto"/>
              <w:bottom w:val="single" w:sz="6" w:space="0" w:color="auto"/>
              <w:right w:val="single" w:sz="6" w:space="0" w:color="auto"/>
            </w:tcBorders>
          </w:tcPr>
          <w:p w14:paraId="3C685D22"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AC9AAEF"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5AF5489"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24AF11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700F2F8E"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11A049A2"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D3586D2" w14:textId="77777777" w:rsidR="0025681F" w:rsidRPr="0036258B" w:rsidRDefault="0025681F" w:rsidP="00F9053C">
            <w:pPr>
              <w:pStyle w:val="TAL"/>
              <w:rPr>
                <w:sz w:val="16"/>
                <w:szCs w:val="16"/>
              </w:rPr>
            </w:pPr>
            <w:r w:rsidRPr="0036258B">
              <w:rPr>
                <w:sz w:val="16"/>
                <w:szCs w:val="16"/>
              </w:rPr>
              <w:t>Corresponding to the Index of Indicator, the leftmost binary bit 132.</w:t>
            </w:r>
          </w:p>
        </w:tc>
      </w:tr>
    </w:tbl>
    <w:p w14:paraId="2B03E6E5" w14:textId="77777777" w:rsidR="0025681F" w:rsidRDefault="0025681F" w:rsidP="0025681F">
      <w:pPr>
        <w:rPr>
          <w:noProof/>
        </w:rPr>
      </w:pPr>
    </w:p>
    <w:p w14:paraId="68C9CD36" w14:textId="5F21D4B7" w:rsidR="001E41F3" w:rsidRDefault="0025681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F9053C">
      <w:pgSz w:w="16839" w:h="11907" w:orient="landscape" w:code="9"/>
      <w:pgMar w:top="1134" w:right="1418"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111A5" w14:textId="77777777" w:rsidR="00156D36" w:rsidRDefault="00156D36">
      <w:r>
        <w:separator/>
      </w:r>
    </w:p>
  </w:endnote>
  <w:endnote w:type="continuationSeparator" w:id="0">
    <w:p w14:paraId="39EB25CD" w14:textId="77777777" w:rsidR="00156D36" w:rsidRDefault="00156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E5BE0" w14:textId="77777777" w:rsidR="00156D36" w:rsidRDefault="00156D36">
      <w:r>
        <w:separator/>
      </w:r>
    </w:p>
  </w:footnote>
  <w:footnote w:type="continuationSeparator" w:id="0">
    <w:p w14:paraId="588C50FC" w14:textId="77777777" w:rsidR="00156D36" w:rsidRDefault="00156D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9053C" w:rsidRDefault="00F9053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12"/>
  </w:num>
  <w:num w:numId="4">
    <w:abstractNumId w:val="31"/>
  </w:num>
  <w:num w:numId="5">
    <w:abstractNumId w:val="15"/>
  </w:num>
  <w:num w:numId="6">
    <w:abstractNumId w:val="20"/>
  </w:num>
  <w:num w:numId="7">
    <w:abstractNumId w:val="16"/>
  </w:num>
  <w:num w:numId="8">
    <w:abstractNumId w:val="21"/>
  </w:num>
  <w:num w:numId="9">
    <w:abstractNumId w:val="30"/>
  </w:num>
  <w:num w:numId="10">
    <w:abstractNumId w:val="6"/>
  </w:num>
  <w:num w:numId="11">
    <w:abstractNumId w:val="32"/>
  </w:num>
  <w:num w:numId="12">
    <w:abstractNumId w:val="19"/>
  </w:num>
  <w:num w:numId="13">
    <w:abstractNumId w:val="26"/>
  </w:num>
  <w:num w:numId="14">
    <w:abstractNumId w:val="28"/>
  </w:num>
  <w:num w:numId="15">
    <w:abstractNumId w:val="11"/>
  </w:num>
  <w:num w:numId="16">
    <w:abstractNumId w:val="24"/>
  </w:num>
  <w:num w:numId="17">
    <w:abstractNumId w:val="23"/>
  </w:num>
  <w:num w:numId="18">
    <w:abstractNumId w:val="27"/>
  </w:num>
  <w:num w:numId="19">
    <w:abstractNumId w:val="33"/>
  </w:num>
  <w:num w:numId="20">
    <w:abstractNumId w:val="18"/>
  </w:num>
  <w:num w:numId="21">
    <w:abstractNumId w:val="14"/>
  </w:num>
  <w:num w:numId="22">
    <w:abstractNumId w:val="22"/>
  </w:num>
  <w:num w:numId="23">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abstractNumId w:val="2"/>
  </w:num>
  <w:num w:numId="25">
    <w:abstractNumId w:val="1"/>
  </w:num>
  <w:num w:numId="26">
    <w:abstractNumId w:val="0"/>
  </w:num>
  <w:num w:numId="27">
    <w:abstractNumId w:val="4"/>
  </w:num>
  <w:num w:numId="28">
    <w:abstractNumId w:val="29"/>
  </w:num>
  <w:num w:numId="29">
    <w:abstractNumId w:val="7"/>
  </w:num>
  <w:num w:numId="30">
    <w:abstractNumId w:val="13"/>
  </w:num>
  <w:num w:numId="31">
    <w:abstractNumId w:val="5"/>
  </w:num>
  <w:num w:numId="32">
    <w:abstractNumId w:val="10"/>
  </w:num>
  <w:num w:numId="33">
    <w:abstractNumId w:val="8"/>
  </w:num>
  <w:num w:numId="34">
    <w:abstractNumId w:val="9"/>
  </w:num>
  <w:num w:numId="35">
    <w:abstractNumId w:val="34"/>
  </w:num>
  <w:num w:numId="36">
    <w:abstractNumId w:val="17"/>
  </w:num>
  <w:num w:numId="3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571"/>
    <w:rsid w:val="000A6394"/>
    <w:rsid w:val="000B7FED"/>
    <w:rsid w:val="000C038A"/>
    <w:rsid w:val="000C6598"/>
    <w:rsid w:val="000D44B3"/>
    <w:rsid w:val="00145D43"/>
    <w:rsid w:val="00156D36"/>
    <w:rsid w:val="00192C46"/>
    <w:rsid w:val="001A08B3"/>
    <w:rsid w:val="001A7B60"/>
    <w:rsid w:val="001B310B"/>
    <w:rsid w:val="001B4AF5"/>
    <w:rsid w:val="001B52F0"/>
    <w:rsid w:val="001B7A65"/>
    <w:rsid w:val="001E41F3"/>
    <w:rsid w:val="001F2525"/>
    <w:rsid w:val="0025681F"/>
    <w:rsid w:val="0026004D"/>
    <w:rsid w:val="002640DD"/>
    <w:rsid w:val="00275D12"/>
    <w:rsid w:val="00284FEB"/>
    <w:rsid w:val="002860C4"/>
    <w:rsid w:val="00296396"/>
    <w:rsid w:val="002B5741"/>
    <w:rsid w:val="002E472E"/>
    <w:rsid w:val="00305409"/>
    <w:rsid w:val="00310198"/>
    <w:rsid w:val="003609EF"/>
    <w:rsid w:val="0036231A"/>
    <w:rsid w:val="00374DD4"/>
    <w:rsid w:val="003B16BB"/>
    <w:rsid w:val="003E1A36"/>
    <w:rsid w:val="00410371"/>
    <w:rsid w:val="004242F1"/>
    <w:rsid w:val="00490D10"/>
    <w:rsid w:val="004B75B7"/>
    <w:rsid w:val="004E09A2"/>
    <w:rsid w:val="004E6216"/>
    <w:rsid w:val="005121E9"/>
    <w:rsid w:val="0051580D"/>
    <w:rsid w:val="00547111"/>
    <w:rsid w:val="00591734"/>
    <w:rsid w:val="00592D74"/>
    <w:rsid w:val="005E2C44"/>
    <w:rsid w:val="00617DF8"/>
    <w:rsid w:val="00621188"/>
    <w:rsid w:val="006257ED"/>
    <w:rsid w:val="00665C47"/>
    <w:rsid w:val="00695808"/>
    <w:rsid w:val="006A1033"/>
    <w:rsid w:val="006B46FB"/>
    <w:rsid w:val="006C6210"/>
    <w:rsid w:val="006E21FB"/>
    <w:rsid w:val="007176FF"/>
    <w:rsid w:val="00740A37"/>
    <w:rsid w:val="007462E9"/>
    <w:rsid w:val="00776EB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1B97"/>
    <w:rsid w:val="009148DE"/>
    <w:rsid w:val="00941E30"/>
    <w:rsid w:val="009777D9"/>
    <w:rsid w:val="00991B88"/>
    <w:rsid w:val="009A5753"/>
    <w:rsid w:val="009A579D"/>
    <w:rsid w:val="009B074B"/>
    <w:rsid w:val="009B1618"/>
    <w:rsid w:val="009E3297"/>
    <w:rsid w:val="009F734F"/>
    <w:rsid w:val="00A246B6"/>
    <w:rsid w:val="00A4380B"/>
    <w:rsid w:val="00A47E70"/>
    <w:rsid w:val="00A50CF0"/>
    <w:rsid w:val="00A7671C"/>
    <w:rsid w:val="00AA1597"/>
    <w:rsid w:val="00AA2CBC"/>
    <w:rsid w:val="00AC5820"/>
    <w:rsid w:val="00AD0E0C"/>
    <w:rsid w:val="00AD1CD8"/>
    <w:rsid w:val="00B258BB"/>
    <w:rsid w:val="00B260AE"/>
    <w:rsid w:val="00B65F1C"/>
    <w:rsid w:val="00B67B97"/>
    <w:rsid w:val="00B90668"/>
    <w:rsid w:val="00B968C8"/>
    <w:rsid w:val="00BA3EC5"/>
    <w:rsid w:val="00BA51D9"/>
    <w:rsid w:val="00BB5DFC"/>
    <w:rsid w:val="00BD279D"/>
    <w:rsid w:val="00BD6BB8"/>
    <w:rsid w:val="00C66BA2"/>
    <w:rsid w:val="00C95985"/>
    <w:rsid w:val="00CC5026"/>
    <w:rsid w:val="00CC68D0"/>
    <w:rsid w:val="00CE1D66"/>
    <w:rsid w:val="00D03F9A"/>
    <w:rsid w:val="00D06D51"/>
    <w:rsid w:val="00D24991"/>
    <w:rsid w:val="00D50255"/>
    <w:rsid w:val="00D66520"/>
    <w:rsid w:val="00D963A8"/>
    <w:rsid w:val="00DC16D6"/>
    <w:rsid w:val="00DE34CF"/>
    <w:rsid w:val="00E13F3D"/>
    <w:rsid w:val="00E34898"/>
    <w:rsid w:val="00E36BCF"/>
    <w:rsid w:val="00E66FE4"/>
    <w:rsid w:val="00E94F33"/>
    <w:rsid w:val="00EA6EB0"/>
    <w:rsid w:val="00EB09B7"/>
    <w:rsid w:val="00EE7D7C"/>
    <w:rsid w:val="00F11854"/>
    <w:rsid w:val="00F25D98"/>
    <w:rsid w:val="00F300FB"/>
    <w:rsid w:val="00F9053C"/>
    <w:rsid w:val="00F97E5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25681F"/>
    <w:rPr>
      <w:rFonts w:ascii="Arial" w:hAnsi="Arial"/>
      <w:lang w:val="en-GB" w:eastAsia="en-US"/>
    </w:rPr>
  </w:style>
  <w:style w:type="character" w:customStyle="1" w:styleId="NOChar">
    <w:name w:val="NO Char"/>
    <w:link w:val="NO"/>
    <w:qFormat/>
    <w:rsid w:val="0025681F"/>
    <w:rPr>
      <w:rFonts w:ascii="Times New Roman" w:hAnsi="Times New Roman"/>
      <w:lang w:val="en-GB" w:eastAsia="en-US"/>
    </w:rPr>
  </w:style>
  <w:style w:type="character" w:customStyle="1" w:styleId="PLChar">
    <w:name w:val="PL Char"/>
    <w:link w:val="PL"/>
    <w:qFormat/>
    <w:rsid w:val="0025681F"/>
    <w:rPr>
      <w:rFonts w:ascii="Courier New" w:hAnsi="Courier New"/>
      <w:noProof/>
      <w:sz w:val="16"/>
      <w:lang w:val="en-GB" w:eastAsia="en-US"/>
    </w:rPr>
  </w:style>
  <w:style w:type="character" w:customStyle="1" w:styleId="TALChar">
    <w:name w:val="TAL Char"/>
    <w:link w:val="TAL"/>
    <w:qFormat/>
    <w:rsid w:val="0025681F"/>
    <w:rPr>
      <w:rFonts w:ascii="Arial" w:hAnsi="Arial"/>
      <w:sz w:val="18"/>
      <w:lang w:val="en-GB" w:eastAsia="en-US"/>
    </w:rPr>
  </w:style>
  <w:style w:type="character" w:customStyle="1" w:styleId="TACCar">
    <w:name w:val="TAC Car"/>
    <w:link w:val="TAC"/>
    <w:qFormat/>
    <w:rsid w:val="0025681F"/>
    <w:rPr>
      <w:rFonts w:ascii="Arial" w:hAnsi="Arial"/>
      <w:sz w:val="18"/>
      <w:lang w:val="en-GB" w:eastAsia="en-US"/>
    </w:rPr>
  </w:style>
  <w:style w:type="character" w:customStyle="1" w:styleId="TAHCar">
    <w:name w:val="TAH Car"/>
    <w:link w:val="TAH"/>
    <w:qFormat/>
    <w:rsid w:val="0025681F"/>
    <w:rPr>
      <w:rFonts w:ascii="Arial" w:hAnsi="Arial"/>
      <w:b/>
      <w:sz w:val="18"/>
      <w:lang w:val="en-GB" w:eastAsia="en-US"/>
    </w:rPr>
  </w:style>
  <w:style w:type="character" w:customStyle="1" w:styleId="B1Char">
    <w:name w:val="B1 Char"/>
    <w:link w:val="B1"/>
    <w:qFormat/>
    <w:locked/>
    <w:rsid w:val="0025681F"/>
    <w:rPr>
      <w:rFonts w:ascii="Times New Roman" w:hAnsi="Times New Roman"/>
      <w:lang w:val="en-GB" w:eastAsia="en-US"/>
    </w:rPr>
  </w:style>
  <w:style w:type="character" w:customStyle="1" w:styleId="THChar">
    <w:name w:val="TH Char"/>
    <w:link w:val="TH"/>
    <w:qFormat/>
    <w:rsid w:val="0025681F"/>
    <w:rPr>
      <w:rFonts w:ascii="Arial" w:hAnsi="Arial"/>
      <w:b/>
      <w:lang w:val="en-GB" w:eastAsia="en-US"/>
    </w:rPr>
  </w:style>
  <w:style w:type="character" w:customStyle="1" w:styleId="B2Char">
    <w:name w:val="B2 Char"/>
    <w:link w:val="B2"/>
    <w:qFormat/>
    <w:rsid w:val="0025681F"/>
    <w:rPr>
      <w:rFonts w:ascii="Times New Roman" w:hAnsi="Times New Roman"/>
      <w:lang w:val="en-GB" w:eastAsia="en-US"/>
    </w:rPr>
  </w:style>
  <w:style w:type="character" w:customStyle="1" w:styleId="B3Char">
    <w:name w:val="B3 Char"/>
    <w:link w:val="B3"/>
    <w:qFormat/>
    <w:rsid w:val="0025681F"/>
    <w:rPr>
      <w:rFonts w:ascii="Times New Roman" w:hAnsi="Times New Roman"/>
      <w:lang w:val="en-GB" w:eastAsia="en-US"/>
    </w:rPr>
  </w:style>
  <w:style w:type="character" w:customStyle="1" w:styleId="B4Char">
    <w:name w:val="B4 Char"/>
    <w:link w:val="B4"/>
    <w:qFormat/>
    <w:rsid w:val="0025681F"/>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25681F"/>
    <w:rPr>
      <w:rFonts w:ascii="Arial" w:hAnsi="Arial"/>
      <w:sz w:val="22"/>
      <w:lang w:val="en-GB" w:eastAsia="en-US"/>
    </w:rPr>
  </w:style>
  <w:style w:type="character" w:customStyle="1" w:styleId="6Char">
    <w:name w:val="标题 6 Char"/>
    <w:aliases w:val="T1 Char,Header 6 Char"/>
    <w:link w:val="6"/>
    <w:rsid w:val="0025681F"/>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25681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25681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E Char"/>
    <w:link w:val="30"/>
    <w:rsid w:val="0025681F"/>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25681F"/>
    <w:rPr>
      <w:rFonts w:ascii="Arial" w:hAnsi="Arial"/>
      <w:sz w:val="24"/>
      <w:lang w:val="en-GB" w:eastAsia="en-US"/>
    </w:rPr>
  </w:style>
  <w:style w:type="character" w:customStyle="1" w:styleId="7Char1">
    <w:name w:val="标题 7 Char1"/>
    <w:aliases w:val="L7 Char,Header 7 Char"/>
    <w:link w:val="7"/>
    <w:rsid w:val="0025681F"/>
    <w:rPr>
      <w:rFonts w:ascii="Arial" w:hAnsi="Arial"/>
      <w:lang w:val="en-GB" w:eastAsia="en-US"/>
    </w:rPr>
  </w:style>
  <w:style w:type="character" w:customStyle="1" w:styleId="8Char2">
    <w:name w:val="标题 8 Char2"/>
    <w:link w:val="8"/>
    <w:rsid w:val="0025681F"/>
    <w:rPr>
      <w:rFonts w:ascii="Arial" w:hAnsi="Arial"/>
      <w:sz w:val="36"/>
      <w:lang w:val="en-GB" w:eastAsia="en-US"/>
    </w:rPr>
  </w:style>
  <w:style w:type="character" w:customStyle="1" w:styleId="9Char2">
    <w:name w:val="标题 9 Char2"/>
    <w:link w:val="9"/>
    <w:rsid w:val="0025681F"/>
    <w:rPr>
      <w:rFonts w:ascii="Arial" w:hAnsi="Arial"/>
      <w:sz w:val="36"/>
      <w:lang w:val="en-GB" w:eastAsia="en-US"/>
    </w:rPr>
  </w:style>
  <w:style w:type="character" w:customStyle="1" w:styleId="Char3">
    <w:name w:val="页脚 Char3"/>
    <w:link w:val="a9"/>
    <w:rsid w:val="0025681F"/>
    <w:rPr>
      <w:rFonts w:ascii="Arial" w:hAnsi="Arial"/>
      <w:b/>
      <w:i/>
      <w:noProof/>
      <w:sz w:val="18"/>
      <w:lang w:val="en-GB" w:eastAsia="en-US"/>
    </w:rPr>
  </w:style>
  <w:style w:type="character" w:customStyle="1" w:styleId="EXCar">
    <w:name w:val="EX Car"/>
    <w:link w:val="EX"/>
    <w:locked/>
    <w:rsid w:val="0025681F"/>
    <w:rPr>
      <w:rFonts w:ascii="Times New Roman" w:hAnsi="Times New Roman"/>
      <w:lang w:val="en-GB" w:eastAsia="en-US"/>
    </w:rPr>
  </w:style>
  <w:style w:type="character" w:customStyle="1" w:styleId="EditorsNoteCarCar">
    <w:name w:val="Editor's Note Car Car"/>
    <w:link w:val="EditorsNote"/>
    <w:rsid w:val="0025681F"/>
    <w:rPr>
      <w:rFonts w:ascii="Times New Roman" w:hAnsi="Times New Roman"/>
      <w:color w:val="FF0000"/>
      <w:lang w:val="en-GB" w:eastAsia="en-US"/>
    </w:rPr>
  </w:style>
  <w:style w:type="character" w:customStyle="1" w:styleId="TANChar">
    <w:name w:val="TAN Char"/>
    <w:link w:val="TAN"/>
    <w:qFormat/>
    <w:rsid w:val="0025681F"/>
    <w:rPr>
      <w:rFonts w:ascii="Arial" w:hAnsi="Arial"/>
      <w:sz w:val="18"/>
      <w:lang w:val="en-GB" w:eastAsia="en-US"/>
    </w:rPr>
  </w:style>
  <w:style w:type="character" w:customStyle="1" w:styleId="B5Char">
    <w:name w:val="B5 Char"/>
    <w:link w:val="B5"/>
    <w:qFormat/>
    <w:rsid w:val="0025681F"/>
    <w:rPr>
      <w:rFonts w:ascii="Times New Roman" w:hAnsi="Times New Roman"/>
      <w:lang w:val="en-GB" w:eastAsia="en-US"/>
    </w:rPr>
  </w:style>
  <w:style w:type="paragraph" w:customStyle="1" w:styleId="TAJ">
    <w:name w:val="TAJ"/>
    <w:basedOn w:val="TH"/>
    <w:rsid w:val="0025681F"/>
    <w:pPr>
      <w:overflowPunct w:val="0"/>
      <w:autoSpaceDE w:val="0"/>
      <w:autoSpaceDN w:val="0"/>
      <w:adjustRightInd w:val="0"/>
      <w:textAlignment w:val="baseline"/>
    </w:pPr>
    <w:rPr>
      <w:lang w:eastAsia="en-GB"/>
    </w:rPr>
  </w:style>
  <w:style w:type="paragraph" w:customStyle="1" w:styleId="Guidance">
    <w:name w:val="Guidance"/>
    <w:basedOn w:val="a"/>
    <w:link w:val="GuidanceChar"/>
    <w:rsid w:val="0025681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5681F"/>
    <w:rPr>
      <w:rFonts w:ascii="Times New Roman" w:hAnsi="Times New Roman"/>
      <w:i/>
      <w:color w:val="0000FF"/>
      <w:lang w:val="en-GB" w:eastAsia="x-none"/>
    </w:rPr>
  </w:style>
  <w:style w:type="character" w:customStyle="1" w:styleId="Char2">
    <w:name w:val="批注框文本 Char2"/>
    <w:link w:val="ae"/>
    <w:uiPriority w:val="99"/>
    <w:rsid w:val="0025681F"/>
    <w:rPr>
      <w:rFonts w:ascii="Tahoma" w:hAnsi="Tahoma" w:cs="Tahoma"/>
      <w:sz w:val="16"/>
      <w:szCs w:val="16"/>
      <w:lang w:val="en-GB" w:eastAsia="en-US"/>
    </w:rPr>
  </w:style>
  <w:style w:type="character" w:customStyle="1" w:styleId="CRCoverPageChar">
    <w:name w:val="CR Cover Page Char"/>
    <w:link w:val="CRCoverPage"/>
    <w:rsid w:val="0025681F"/>
    <w:rPr>
      <w:rFonts w:ascii="Arial" w:hAnsi="Arial"/>
      <w:lang w:val="en-GB" w:eastAsia="en-US"/>
    </w:rPr>
  </w:style>
  <w:style w:type="character" w:customStyle="1" w:styleId="Char4">
    <w:name w:val="批注文字 Char4"/>
    <w:link w:val="ac"/>
    <w:qFormat/>
    <w:rsid w:val="0025681F"/>
    <w:rPr>
      <w:rFonts w:ascii="Times New Roman" w:hAnsi="Times New Roman"/>
      <w:lang w:val="en-GB" w:eastAsia="en-US"/>
    </w:rPr>
  </w:style>
  <w:style w:type="character" w:customStyle="1" w:styleId="Char30">
    <w:name w:val="批注主题 Char3"/>
    <w:link w:val="af"/>
    <w:rsid w:val="0025681F"/>
    <w:rPr>
      <w:rFonts w:ascii="Times New Roman" w:hAnsi="Times New Roman"/>
      <w:b/>
      <w:bCs/>
      <w:lang w:val="en-GB" w:eastAsia="en-US"/>
    </w:rPr>
  </w:style>
  <w:style w:type="character" w:customStyle="1" w:styleId="Char20">
    <w:name w:val="文档结构图 Char2"/>
    <w:link w:val="af0"/>
    <w:rsid w:val="0025681F"/>
    <w:rPr>
      <w:rFonts w:ascii="Tahoma" w:hAnsi="Tahoma" w:cs="Tahoma"/>
      <w:shd w:val="clear" w:color="auto" w:fill="000080"/>
      <w:lang w:val="en-GB" w:eastAsia="en-US"/>
    </w:rPr>
  </w:style>
  <w:style w:type="paragraph" w:customStyle="1" w:styleId="B6">
    <w:name w:val="B6"/>
    <w:basedOn w:val="B5"/>
    <w:link w:val="B6Char"/>
    <w:qFormat/>
    <w:rsid w:val="0025681F"/>
    <w:pPr>
      <w:ind w:left="1985"/>
    </w:pPr>
    <w:rPr>
      <w:rFonts w:eastAsia="Malgun Gothic"/>
    </w:rPr>
  </w:style>
  <w:style w:type="character" w:customStyle="1" w:styleId="B6Char">
    <w:name w:val="B6 Char"/>
    <w:link w:val="B6"/>
    <w:qFormat/>
    <w:rsid w:val="0025681F"/>
    <w:rPr>
      <w:rFonts w:ascii="Times New Roman" w:eastAsia="Malgun Gothic" w:hAnsi="Times New Roman"/>
      <w:lang w:val="en-GB" w:eastAsia="en-US"/>
    </w:rPr>
  </w:style>
  <w:style w:type="paragraph" w:customStyle="1" w:styleId="enumlev2">
    <w:name w:val="enumlev2"/>
    <w:basedOn w:val="a"/>
    <w:rsid w:val="002568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5681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25681F"/>
    <w:pPr>
      <w:overflowPunct w:val="0"/>
      <w:autoSpaceDE w:val="0"/>
      <w:autoSpaceDN w:val="0"/>
      <w:adjustRightInd w:val="0"/>
      <w:spacing w:before="120" w:after="120"/>
      <w:textAlignment w:val="baseline"/>
    </w:pPr>
    <w:rPr>
      <w:b/>
      <w:lang w:eastAsia="x-none"/>
    </w:rPr>
  </w:style>
  <w:style w:type="paragraph" w:styleId="af2">
    <w:name w:val="Plain Text"/>
    <w:basedOn w:val="a"/>
    <w:link w:val="Char21"/>
    <w:uiPriority w:val="99"/>
    <w:rsid w:val="0025681F"/>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uiPriority w:val="99"/>
    <w:rsid w:val="0025681F"/>
    <w:rPr>
      <w:rFonts w:ascii="Consolas" w:hAnsi="Consolas" w:cs="Consolas"/>
      <w:sz w:val="21"/>
      <w:szCs w:val="21"/>
      <w:lang w:val="en-GB" w:eastAsia="en-US"/>
    </w:rPr>
  </w:style>
  <w:style w:type="character" w:customStyle="1" w:styleId="Char21">
    <w:name w:val="纯文本 Char2"/>
    <w:link w:val="af2"/>
    <w:uiPriority w:val="99"/>
    <w:rsid w:val="0025681F"/>
    <w:rPr>
      <w:rFonts w:ascii="Courier New" w:hAnsi="Courier New"/>
      <w:lang w:val="nb-NO" w:eastAsia="en-GB"/>
    </w:rPr>
  </w:style>
  <w:style w:type="character" w:styleId="af3">
    <w:name w:val="Emphasis"/>
    <w:qFormat/>
    <w:rsid w:val="0025681F"/>
    <w:rPr>
      <w:i/>
      <w:iCs/>
    </w:rPr>
  </w:style>
  <w:style w:type="paragraph" w:customStyle="1" w:styleId="Heading">
    <w:name w:val="Heading"/>
    <w:next w:val="a"/>
    <w:link w:val="HeadingChar"/>
    <w:rsid w:val="0025681F"/>
    <w:pPr>
      <w:spacing w:before="360"/>
      <w:ind w:left="2552"/>
    </w:pPr>
    <w:rPr>
      <w:rFonts w:ascii="Arial" w:eastAsia="宋体" w:hAnsi="Arial"/>
      <w:b/>
      <w:sz w:val="22"/>
      <w:lang w:val="en-US" w:eastAsia="en-US"/>
    </w:rPr>
  </w:style>
  <w:style w:type="character" w:customStyle="1" w:styleId="HeadingChar">
    <w:name w:val="Heading Char"/>
    <w:link w:val="Heading"/>
    <w:rsid w:val="0025681F"/>
    <w:rPr>
      <w:rFonts w:ascii="Arial" w:eastAsia="宋体" w:hAnsi="Arial"/>
      <w:b/>
      <w:sz w:val="22"/>
      <w:lang w:val="en-US" w:eastAsia="en-US"/>
    </w:rPr>
  </w:style>
  <w:style w:type="paragraph" w:customStyle="1" w:styleId="IBN">
    <w:name w:val="IBN"/>
    <w:basedOn w:val="a"/>
    <w:rsid w:val="0025681F"/>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25681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5681F"/>
    <w:rPr>
      <w:rFonts w:ascii="Times New Roman" w:hAnsi="Times New Roman"/>
      <w:lang w:val="en-GB" w:eastAsia="en-GB"/>
    </w:rPr>
  </w:style>
  <w:style w:type="table" w:styleId="af4">
    <w:name w:val="Table Grid"/>
    <w:aliases w:val="SGS Table Basic 1"/>
    <w:basedOn w:val="a1"/>
    <w:rsid w:val="002568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25681F"/>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25681F"/>
    <w:rPr>
      <w:rFonts w:ascii="Times New Roman" w:hAnsi="Times New Roman"/>
      <w:lang w:val="en-GB" w:eastAsia="ja-JP"/>
    </w:rPr>
  </w:style>
  <w:style w:type="paragraph" w:styleId="34">
    <w:name w:val="Body Text 3"/>
    <w:basedOn w:val="a"/>
    <w:link w:val="3Char0"/>
    <w:rsid w:val="0025681F"/>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25681F"/>
    <w:rPr>
      <w:rFonts w:ascii="Times New Roman" w:hAnsi="Times New Roman"/>
      <w:lang w:val="en-GB" w:eastAsia="ja-JP"/>
    </w:rPr>
  </w:style>
  <w:style w:type="paragraph" w:customStyle="1" w:styleId="tableentry">
    <w:name w:val="table entry"/>
    <w:basedOn w:val="a"/>
    <w:rsid w:val="0025681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25681F"/>
    <w:rPr>
      <w:vertAlign w:val="superscript"/>
    </w:rPr>
  </w:style>
  <w:style w:type="paragraph" w:customStyle="1" w:styleId="Reference">
    <w:name w:val="Reference"/>
    <w:basedOn w:val="EX"/>
    <w:rsid w:val="0025681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25681F"/>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25681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5681F"/>
    <w:rPr>
      <w:rFonts w:ascii="Arial" w:hAnsi="Arial"/>
      <w:sz w:val="24"/>
      <w:szCs w:val="28"/>
      <w:lang w:val="en-GB" w:eastAsia="en-US" w:bidi="ar-SA"/>
    </w:rPr>
  </w:style>
  <w:style w:type="paragraph" w:customStyle="1" w:styleId="B7">
    <w:name w:val="B7"/>
    <w:basedOn w:val="B6"/>
    <w:link w:val="B7Char"/>
    <w:qFormat/>
    <w:rsid w:val="0025681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5681F"/>
    <w:rPr>
      <w:rFonts w:ascii="Times New Roman" w:eastAsia="MS Mincho" w:hAnsi="Times New Roman"/>
      <w:lang w:val="en-GB" w:eastAsia="ja-JP"/>
    </w:rPr>
  </w:style>
  <w:style w:type="paragraph" w:customStyle="1" w:styleId="B8">
    <w:name w:val="B8"/>
    <w:basedOn w:val="B7"/>
    <w:link w:val="B8Char"/>
    <w:qFormat/>
    <w:rsid w:val="0025681F"/>
    <w:pPr>
      <w:ind w:left="2552"/>
    </w:pPr>
  </w:style>
  <w:style w:type="character" w:customStyle="1" w:styleId="B8Char">
    <w:name w:val="B8 Char"/>
    <w:link w:val="B8"/>
    <w:rsid w:val="0025681F"/>
    <w:rPr>
      <w:rFonts w:ascii="Times New Roman" w:eastAsia="MS Mincho" w:hAnsi="Times New Roman"/>
      <w:lang w:val="en-GB" w:eastAsia="ja-JP"/>
    </w:rPr>
  </w:style>
  <w:style w:type="paragraph" w:styleId="af7">
    <w:name w:val="Revision"/>
    <w:hidden/>
    <w:uiPriority w:val="99"/>
    <w:rsid w:val="0025681F"/>
    <w:rPr>
      <w:rFonts w:ascii="Times New Roman" w:eastAsia="宋体" w:hAnsi="Times New Roman"/>
      <w:lang w:val="en-GB" w:eastAsia="en-US"/>
    </w:rPr>
  </w:style>
  <w:style w:type="paragraph" w:customStyle="1" w:styleId="BalloonText1">
    <w:name w:val="Balloon Text1"/>
    <w:basedOn w:val="a"/>
    <w:rsid w:val="0025681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25681F"/>
    <w:pPr>
      <w:overflowPunct w:val="0"/>
      <w:autoSpaceDE w:val="0"/>
      <w:autoSpaceDN w:val="0"/>
    </w:pPr>
    <w:rPr>
      <w:rFonts w:eastAsia="Calibri"/>
      <w:b/>
      <w:bCs/>
      <w:lang w:val="en-US"/>
    </w:rPr>
  </w:style>
  <w:style w:type="table" w:customStyle="1" w:styleId="TableGrid1">
    <w:name w:val="Table Grid1"/>
    <w:basedOn w:val="a1"/>
    <w:next w:val="af4"/>
    <w:rsid w:val="002568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25681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25681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25681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25681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5681F"/>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681F"/>
    <w:rPr>
      <w:rFonts w:ascii="Times New Roman" w:hAnsi="Times New Roman"/>
      <w:sz w:val="16"/>
      <w:lang w:val="en-GB" w:eastAsia="en-US"/>
    </w:rPr>
  </w:style>
  <w:style w:type="paragraph" w:customStyle="1" w:styleId="87">
    <w:name w:val="87"/>
    <w:basedOn w:val="a"/>
    <w:rsid w:val="0025681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25681F"/>
    <w:rPr>
      <w:rFonts w:ascii="Times New Roman" w:hAnsi="Times New Roman"/>
      <w:color w:val="FF0000"/>
      <w:lang w:val="en-GB"/>
    </w:rPr>
  </w:style>
  <w:style w:type="character" w:customStyle="1" w:styleId="NOChar2">
    <w:name w:val="NO Char2"/>
    <w:locked/>
    <w:rsid w:val="0025681F"/>
    <w:rPr>
      <w:lang w:eastAsia="en-US"/>
    </w:rPr>
  </w:style>
  <w:style w:type="character" w:customStyle="1" w:styleId="TFChar">
    <w:name w:val="TF Char"/>
    <w:link w:val="TF"/>
    <w:qFormat/>
    <w:rsid w:val="0025681F"/>
    <w:rPr>
      <w:rFonts w:ascii="Arial" w:hAnsi="Arial"/>
      <w:b/>
      <w:lang w:val="en-GB" w:eastAsia="en-US"/>
    </w:rPr>
  </w:style>
  <w:style w:type="character" w:customStyle="1" w:styleId="TAL0">
    <w:name w:val="TAL (文字)"/>
    <w:rsid w:val="0025681F"/>
    <w:rPr>
      <w:rFonts w:ascii="Arial" w:eastAsia="Times New Roman" w:hAnsi="Arial"/>
      <w:sz w:val="18"/>
      <w:lang w:val="en-GB"/>
    </w:rPr>
  </w:style>
  <w:style w:type="character" w:customStyle="1" w:styleId="EXChar">
    <w:name w:val="EX Char"/>
    <w:qFormat/>
    <w:rsid w:val="0025681F"/>
    <w:rPr>
      <w:rFonts w:ascii="Times New Roman" w:hAnsi="Times New Roman"/>
      <w:lang w:val="en-GB"/>
    </w:rPr>
  </w:style>
  <w:style w:type="paragraph" w:customStyle="1" w:styleId="Default">
    <w:name w:val="Default"/>
    <w:rsid w:val="0025681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25681F"/>
    <w:rPr>
      <w:lang w:val="en-GB" w:eastAsia="en-US" w:bidi="ar-SA"/>
    </w:rPr>
  </w:style>
  <w:style w:type="character" w:customStyle="1" w:styleId="TALZchn">
    <w:name w:val="TAL Zchn"/>
    <w:rsid w:val="0025681F"/>
    <w:rPr>
      <w:rFonts w:ascii="Arial" w:hAnsi="Arial"/>
      <w:sz w:val="18"/>
      <w:lang w:val="en-GB" w:eastAsia="en-US" w:bidi="ar-SA"/>
    </w:rPr>
  </w:style>
  <w:style w:type="character" w:customStyle="1" w:styleId="TACChar">
    <w:name w:val="TAC Char"/>
    <w:qFormat/>
    <w:locked/>
    <w:rsid w:val="0025681F"/>
    <w:rPr>
      <w:rFonts w:ascii="Arial" w:hAnsi="Arial"/>
      <w:sz w:val="18"/>
      <w:lang w:val="en-GB"/>
    </w:rPr>
  </w:style>
  <w:style w:type="character" w:customStyle="1" w:styleId="TF0">
    <w:name w:val="TF (文字)"/>
    <w:locked/>
    <w:rsid w:val="0025681F"/>
    <w:rPr>
      <w:rFonts w:ascii="Arial" w:hAnsi="Arial"/>
      <w:b/>
      <w:lang w:val="en-GB"/>
    </w:rPr>
  </w:style>
  <w:style w:type="paragraph" w:customStyle="1" w:styleId="TAHLeft">
    <w:name w:val="TAH + Left"/>
    <w:basedOn w:val="TAL"/>
    <w:rsid w:val="0025681F"/>
  </w:style>
  <w:style w:type="paragraph" w:customStyle="1" w:styleId="63-13">
    <w:name w:val=".6.3-13"/>
    <w:basedOn w:val="TAH"/>
    <w:rsid w:val="0025681F"/>
    <w:pPr>
      <w:jc w:val="left"/>
    </w:pPr>
    <w:rPr>
      <w:b w:val="0"/>
    </w:rPr>
  </w:style>
  <w:style w:type="character" w:customStyle="1" w:styleId="B1Char1">
    <w:name w:val="B1 Char1"/>
    <w:qFormat/>
    <w:rsid w:val="0025681F"/>
    <w:rPr>
      <w:rFonts w:eastAsia="Times New Roman"/>
      <w:lang w:eastAsia="ja-JP"/>
    </w:rPr>
  </w:style>
  <w:style w:type="character" w:customStyle="1" w:styleId="B3Char2">
    <w:name w:val="B3 Char2"/>
    <w:qFormat/>
    <w:rsid w:val="0025681F"/>
    <w:rPr>
      <w:rFonts w:eastAsia="Times New Roman"/>
      <w:lang w:eastAsia="ja-JP"/>
    </w:rPr>
  </w:style>
  <w:style w:type="paragraph" w:customStyle="1" w:styleId="msonormal0">
    <w:name w:val="msonormal"/>
    <w:basedOn w:val="a"/>
    <w:rsid w:val="0025681F"/>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25681F"/>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25681F"/>
    <w:rPr>
      <w:rFonts w:ascii="Times New Roman" w:eastAsia="Calibri" w:hAnsi="Times New Roman"/>
      <w:lang w:val="en-US" w:eastAsia="en-GB"/>
    </w:rPr>
  </w:style>
  <w:style w:type="paragraph" w:customStyle="1" w:styleId="Meetingcaption">
    <w:name w:val="Meeting caption"/>
    <w:basedOn w:val="a"/>
    <w:rsid w:val="0025681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5681F"/>
    <w:rPr>
      <w:lang w:eastAsia="en-US"/>
    </w:rPr>
  </w:style>
  <w:style w:type="paragraph" w:styleId="af9">
    <w:name w:val="List Paragraph"/>
    <w:aliases w:val="- Bullets,목록 단락,リスト段落,?? ??,?????,????,Lista1,?? ?목록 단락 Char,¥ê¥¹¥È¶ÎÂä Char"/>
    <w:basedOn w:val="a"/>
    <w:link w:val="Char8"/>
    <w:qFormat/>
    <w:rsid w:val="0025681F"/>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25681F"/>
    <w:rPr>
      <w:rFonts w:ascii="Calibri" w:eastAsia="Calibri" w:hAnsi="Calibri"/>
      <w:sz w:val="22"/>
      <w:szCs w:val="22"/>
      <w:lang w:val="en-US" w:eastAsia="en-GB"/>
    </w:rPr>
  </w:style>
  <w:style w:type="character" w:customStyle="1" w:styleId="B10">
    <w:name w:val="B1 (文字)"/>
    <w:uiPriority w:val="99"/>
    <w:locked/>
    <w:rsid w:val="0025681F"/>
    <w:rPr>
      <w:rFonts w:ascii="Times New Roman" w:eastAsia="Times New Roman" w:hAnsi="Times New Roman" w:cs="Times New Roman"/>
      <w:sz w:val="20"/>
      <w:szCs w:val="20"/>
      <w:lang w:val="en-GB" w:eastAsia="en-US"/>
    </w:rPr>
  </w:style>
  <w:style w:type="character" w:customStyle="1" w:styleId="TALCar">
    <w:name w:val="TAL Car"/>
    <w:qFormat/>
    <w:rsid w:val="0025681F"/>
    <w:rPr>
      <w:rFonts w:ascii="Arial" w:hAnsi="Arial"/>
      <w:sz w:val="18"/>
      <w:lang w:val="en-GB" w:eastAsia="en-US"/>
    </w:rPr>
  </w:style>
  <w:style w:type="character" w:styleId="afa">
    <w:name w:val="Strong"/>
    <w:aliases w:val="Level 2"/>
    <w:qFormat/>
    <w:rsid w:val="0025681F"/>
    <w:rPr>
      <w:b/>
      <w:bCs/>
    </w:rPr>
  </w:style>
  <w:style w:type="paragraph" w:customStyle="1" w:styleId="xl65">
    <w:name w:val="xl65"/>
    <w:basedOn w:val="a"/>
    <w:rsid w:val="0025681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25681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25681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25681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25681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5681F"/>
    <w:rPr>
      <w:rFonts w:ascii="Arial" w:hAnsi="Arial"/>
      <w:sz w:val="28"/>
      <w:szCs w:val="28"/>
      <w:lang w:val="en-GB" w:eastAsia="en-GB"/>
    </w:rPr>
  </w:style>
  <w:style w:type="paragraph" w:styleId="afb">
    <w:name w:val="index heading"/>
    <w:basedOn w:val="a"/>
    <w:next w:val="a"/>
    <w:rsid w:val="002568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25681F"/>
    <w:pPr>
      <w:overflowPunct w:val="0"/>
      <w:autoSpaceDE w:val="0"/>
      <w:autoSpaceDN w:val="0"/>
      <w:adjustRightInd w:val="0"/>
      <w:ind w:left="851"/>
      <w:textAlignment w:val="baseline"/>
    </w:pPr>
    <w:rPr>
      <w:lang w:eastAsia="en-GB"/>
    </w:rPr>
  </w:style>
  <w:style w:type="paragraph" w:customStyle="1" w:styleId="INDENT2">
    <w:name w:val="INDENT2"/>
    <w:basedOn w:val="a"/>
    <w:rsid w:val="0025681F"/>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25681F"/>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25681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5681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5681F"/>
    <w:rPr>
      <w:rFonts w:ascii="Times New Roman" w:hAnsi="Times New Roman"/>
      <w:noProof/>
      <w:szCs w:val="18"/>
      <w:lang w:val="en-GB" w:eastAsia="en-GB"/>
    </w:rPr>
  </w:style>
  <w:style w:type="paragraph" w:customStyle="1" w:styleId="Npr">
    <w:name w:val="Npr"/>
    <w:basedOn w:val="a"/>
    <w:rsid w:val="0025681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5681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5681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5681F"/>
    <w:rPr>
      <w:rFonts w:ascii="Times New Roman" w:hAnsi="Times New Roman"/>
      <w:i/>
      <w:iCs/>
      <w:lang w:val="en-GB" w:eastAsia="en-GB"/>
    </w:rPr>
  </w:style>
  <w:style w:type="character" w:customStyle="1" w:styleId="B2Car">
    <w:name w:val="B2 Car"/>
    <w:rsid w:val="0025681F"/>
    <w:rPr>
      <w:lang w:val="en-GB" w:eastAsia="en-GB"/>
    </w:rPr>
  </w:style>
  <w:style w:type="character" w:customStyle="1" w:styleId="H6Car">
    <w:name w:val="H6 Car"/>
    <w:rsid w:val="0025681F"/>
    <w:rPr>
      <w:rFonts w:ascii="Arial" w:eastAsia="Times New Roman" w:hAnsi="Arial"/>
      <w:sz w:val="22"/>
      <w:lang w:val="en-GB"/>
    </w:rPr>
  </w:style>
  <w:style w:type="paragraph" w:customStyle="1" w:styleId="27">
    <w:name w:val="2"/>
    <w:basedOn w:val="H6"/>
    <w:rsid w:val="0025681F"/>
    <w:pPr>
      <w:overflowPunct w:val="0"/>
      <w:autoSpaceDE w:val="0"/>
      <w:autoSpaceDN w:val="0"/>
      <w:adjustRightInd w:val="0"/>
      <w:textAlignment w:val="baseline"/>
    </w:pPr>
    <w:rPr>
      <w:lang w:eastAsia="en-GB"/>
    </w:rPr>
  </w:style>
  <w:style w:type="paragraph" w:customStyle="1" w:styleId="B3H6">
    <w:name w:val="B3H6"/>
    <w:basedOn w:val="B3"/>
    <w:rsid w:val="0025681F"/>
    <w:pPr>
      <w:overflowPunct w:val="0"/>
      <w:autoSpaceDE w:val="0"/>
      <w:autoSpaceDN w:val="0"/>
      <w:adjustRightInd w:val="0"/>
      <w:textAlignment w:val="baseline"/>
    </w:pPr>
    <w:rPr>
      <w:lang w:eastAsia="en-GB"/>
    </w:rPr>
  </w:style>
  <w:style w:type="paragraph" w:customStyle="1" w:styleId="NB2">
    <w:name w:val="NB2"/>
    <w:basedOn w:val="ZG"/>
    <w:rsid w:val="0025681F"/>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5681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5681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5681F"/>
    <w:rPr>
      <w:rFonts w:ascii="Arial" w:eastAsia="宋体" w:hAnsi="Arial"/>
      <w:sz w:val="24"/>
      <w:lang w:val="en-GB" w:eastAsia="en-US" w:bidi="ar-SA"/>
    </w:rPr>
  </w:style>
  <w:style w:type="character" w:customStyle="1" w:styleId="NOChar1">
    <w:name w:val="NO Char1"/>
    <w:qFormat/>
    <w:rsid w:val="0025681F"/>
    <w:rPr>
      <w:rFonts w:eastAsia="MS Mincho"/>
      <w:lang w:val="en-GB" w:eastAsia="en-US" w:bidi="ar-SA"/>
    </w:rPr>
  </w:style>
  <w:style w:type="character" w:customStyle="1" w:styleId="msoins0">
    <w:name w:val="msoins"/>
    <w:basedOn w:val="a0"/>
    <w:rsid w:val="0025681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5681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5681F"/>
    <w:rPr>
      <w:rFonts w:ascii="Arial" w:hAnsi="Arial"/>
      <w:sz w:val="24"/>
      <w:lang w:val="en-GB"/>
    </w:rPr>
  </w:style>
  <w:style w:type="character" w:customStyle="1" w:styleId="apple-style-span">
    <w:name w:val="apple-style-span"/>
    <w:basedOn w:val="a0"/>
    <w:rsid w:val="0025681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5681F"/>
    <w:rPr>
      <w:rFonts w:ascii="Arial" w:hAnsi="Arial"/>
      <w:sz w:val="32"/>
      <w:lang w:val="en-GB"/>
    </w:rPr>
  </w:style>
  <w:style w:type="paragraph" w:customStyle="1" w:styleId="berschrift1H1">
    <w:name w:val="Überschrift 1.H1"/>
    <w:basedOn w:val="a"/>
    <w:next w:val="a"/>
    <w:rsid w:val="002568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5681F"/>
    <w:pPr>
      <w:widowControl/>
      <w:tabs>
        <w:tab w:val="num" w:pos="992"/>
      </w:tabs>
      <w:spacing w:after="120"/>
      <w:ind w:left="992" w:hanging="425"/>
    </w:pPr>
    <w:rPr>
      <w:rFonts w:eastAsia="MS Mincho"/>
      <w:lang w:val="en-US"/>
    </w:rPr>
  </w:style>
  <w:style w:type="paragraph" w:customStyle="1" w:styleId="textintend2">
    <w:name w:val="text intend 2"/>
    <w:basedOn w:val="text"/>
    <w:rsid w:val="0025681F"/>
    <w:pPr>
      <w:widowControl/>
      <w:tabs>
        <w:tab w:val="num" w:pos="1418"/>
      </w:tabs>
      <w:spacing w:after="120"/>
      <w:ind w:left="1418" w:hanging="426"/>
    </w:pPr>
    <w:rPr>
      <w:rFonts w:eastAsia="MS Mincho"/>
      <w:lang w:val="en-US"/>
    </w:rPr>
  </w:style>
  <w:style w:type="paragraph" w:customStyle="1" w:styleId="textintend3">
    <w:name w:val="text intend 3"/>
    <w:basedOn w:val="text"/>
    <w:rsid w:val="0025681F"/>
    <w:pPr>
      <w:widowControl/>
      <w:tabs>
        <w:tab w:val="num" w:pos="1843"/>
      </w:tabs>
      <w:spacing w:after="120"/>
      <w:ind w:left="1843" w:hanging="425"/>
    </w:pPr>
    <w:rPr>
      <w:rFonts w:eastAsia="MS Mincho"/>
      <w:lang w:val="en-US"/>
    </w:rPr>
  </w:style>
  <w:style w:type="paragraph" w:customStyle="1" w:styleId="normalpuce">
    <w:name w:val="normal puce"/>
    <w:basedOn w:val="a"/>
    <w:rsid w:val="0025681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25681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2568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25681F"/>
  </w:style>
  <w:style w:type="character" w:customStyle="1" w:styleId="TFZchn">
    <w:name w:val="TF Zchn"/>
    <w:link w:val="TF1"/>
    <w:locked/>
    <w:rsid w:val="0025681F"/>
    <w:rPr>
      <w:rFonts w:ascii="Arial" w:hAnsi="Arial"/>
      <w:b/>
      <w:lang w:val="en-US" w:eastAsia="en-US"/>
    </w:rPr>
  </w:style>
  <w:style w:type="paragraph" w:customStyle="1" w:styleId="PLBold">
    <w:name w:val="PL + Bold"/>
    <w:basedOn w:val="PL"/>
    <w:link w:val="PLBoldChar"/>
    <w:rsid w:val="0025681F"/>
    <w:pPr>
      <w:overflowPunct w:val="0"/>
      <w:autoSpaceDE w:val="0"/>
      <w:autoSpaceDN w:val="0"/>
      <w:adjustRightInd w:val="0"/>
      <w:textAlignment w:val="baseline"/>
    </w:pPr>
    <w:rPr>
      <w:b/>
      <w:lang w:eastAsia="ko-KR"/>
    </w:rPr>
  </w:style>
  <w:style w:type="character" w:customStyle="1" w:styleId="B2Char1">
    <w:name w:val="B2 Char1"/>
    <w:rsid w:val="0025681F"/>
    <w:rPr>
      <w:lang w:val="en-GB"/>
    </w:rPr>
  </w:style>
  <w:style w:type="numbering" w:customStyle="1" w:styleId="NoList1">
    <w:name w:val="No List1"/>
    <w:next w:val="a2"/>
    <w:semiHidden/>
    <w:rsid w:val="0025681F"/>
  </w:style>
  <w:style w:type="paragraph" w:styleId="afc">
    <w:name w:val="Normal (Web)"/>
    <w:basedOn w:val="a"/>
    <w:rsid w:val="0025681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5681F"/>
    <w:rPr>
      <w:rFonts w:ascii="Arial" w:eastAsia="MS Mincho" w:hAnsi="Arial" w:cs="Arial"/>
      <w:b/>
      <w:bCs/>
      <w:lang w:val="en-GB" w:eastAsia="ja-JP"/>
    </w:rPr>
  </w:style>
  <w:style w:type="character" w:customStyle="1" w:styleId="Heading4C">
    <w:name w:val="Heading 4 C"/>
    <w:rsid w:val="0025681F"/>
    <w:rPr>
      <w:rFonts w:ascii="Arial" w:hAnsi="Arial"/>
      <w:sz w:val="24"/>
      <w:szCs w:val="28"/>
      <w:lang w:val="en-GB" w:eastAsia="en-US" w:bidi="ar-SA"/>
    </w:rPr>
  </w:style>
  <w:style w:type="character" w:customStyle="1" w:styleId="H6C">
    <w:name w:val="H6 C"/>
    <w:rsid w:val="0025681F"/>
    <w:rPr>
      <w:rFonts w:ascii="Arial" w:hAnsi="Arial"/>
      <w:sz w:val="22"/>
      <w:lang w:val="en-GB" w:eastAsia="ja-JP" w:bidi="ar-SA"/>
    </w:rPr>
  </w:style>
  <w:style w:type="character" w:customStyle="1" w:styleId="h51">
    <w:name w:val="h5 1"/>
    <w:rsid w:val="0025681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5681F"/>
    <w:rPr>
      <w:rFonts w:ascii="Arial" w:hAnsi="Arial"/>
      <w:sz w:val="22"/>
      <w:lang w:val="en-GB" w:eastAsia="en-US" w:bidi="ar-SA"/>
    </w:rPr>
  </w:style>
  <w:style w:type="paragraph" w:customStyle="1" w:styleId="TALCharChar">
    <w:name w:val="TAL Char Char"/>
    <w:basedOn w:val="a"/>
    <w:link w:val="TALCharCharChar"/>
    <w:rsid w:val="0025681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5681F"/>
    <w:rPr>
      <w:rFonts w:ascii="Arial" w:eastAsia="MS Mincho" w:hAnsi="Arial"/>
      <w:sz w:val="18"/>
      <w:lang w:val="en-GB" w:eastAsia="ja-JP"/>
    </w:rPr>
  </w:style>
  <w:style w:type="paragraph" w:customStyle="1" w:styleId="Note">
    <w:name w:val="Note"/>
    <w:basedOn w:val="a"/>
    <w:rsid w:val="0025681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5681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25681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568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681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68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681F"/>
    <w:pPr>
      <w:spacing w:line="360" w:lineRule="atLeast"/>
      <w:jc w:val="center"/>
    </w:pPr>
    <w:rPr>
      <w:rFonts w:ascii="Times New Roman" w:eastAsia="MS Mincho" w:hAnsi="Times New Roman"/>
      <w:lang w:val="en-GB" w:eastAsia="en-US"/>
    </w:rPr>
  </w:style>
  <w:style w:type="paragraph" w:styleId="53">
    <w:name w:val="List Number 5"/>
    <w:basedOn w:val="a"/>
    <w:rsid w:val="0025681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25681F"/>
  </w:style>
  <w:style w:type="paragraph" w:customStyle="1" w:styleId="Heading2Head2A2">
    <w:name w:val="Heading 2.Head2A.2"/>
    <w:basedOn w:val="1"/>
    <w:next w:val="a"/>
    <w:rsid w:val="0025681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25681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5681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25681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5681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5681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5681F"/>
    <w:rPr>
      <w:rFonts w:ascii="Arial" w:hAnsi="Arial"/>
      <w:sz w:val="24"/>
      <w:lang w:val="en-GB" w:eastAsia="ja-JP" w:bidi="ar-SA"/>
    </w:rPr>
  </w:style>
  <w:style w:type="paragraph" w:customStyle="1" w:styleId="Separation">
    <w:name w:val="Separation"/>
    <w:basedOn w:val="1"/>
    <w:next w:val="a"/>
    <w:rsid w:val="0025681F"/>
    <w:pPr>
      <w:pBdr>
        <w:top w:val="none" w:sz="0" w:space="0" w:color="auto"/>
      </w:pBdr>
    </w:pPr>
    <w:rPr>
      <w:b/>
      <w:color w:val="0000FF"/>
      <w:lang w:eastAsia="en-GB"/>
    </w:rPr>
  </w:style>
  <w:style w:type="character" w:customStyle="1" w:styleId="FooterChar1">
    <w:name w:val="Footer Char1"/>
    <w:rsid w:val="0025681F"/>
    <w:rPr>
      <w:rFonts w:ascii="Arial" w:hAnsi="Arial"/>
      <w:b/>
      <w:i/>
      <w:noProof/>
      <w:sz w:val="18"/>
    </w:rPr>
  </w:style>
  <w:style w:type="paragraph" w:customStyle="1" w:styleId="font5">
    <w:name w:val="font5"/>
    <w:basedOn w:val="a"/>
    <w:rsid w:val="0025681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25681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25681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25681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25681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25681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25681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25681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25681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25681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2568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2568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25681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25681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2568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25681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2568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25681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25681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25681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25681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25681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25681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25681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25681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25681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5681F"/>
    <w:rPr>
      <w:rFonts w:ascii="Times New Roman" w:hAnsi="Times New Roman"/>
      <w:lang w:val="en-GB" w:eastAsia="en-US"/>
    </w:rPr>
  </w:style>
  <w:style w:type="paragraph" w:customStyle="1" w:styleId="FL">
    <w:name w:val="FL"/>
    <w:basedOn w:val="a"/>
    <w:rsid w:val="0025681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5681F"/>
    <w:rPr>
      <w:rFonts w:ascii="Times New Roman" w:hAnsi="Times New Roman"/>
      <w:b/>
      <w:bCs/>
      <w:lang w:val="en-GB" w:eastAsia="en-US"/>
    </w:rPr>
  </w:style>
  <w:style w:type="paragraph" w:customStyle="1" w:styleId="B11">
    <w:name w:val="B1+"/>
    <w:basedOn w:val="a"/>
    <w:rsid w:val="0025681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5681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5681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5681F"/>
    <w:rPr>
      <w:rFonts w:eastAsia="宋体"/>
      <w:lang w:val="en-GB" w:eastAsia="en-US" w:bidi="ar-SA"/>
    </w:rPr>
  </w:style>
  <w:style w:type="character" w:customStyle="1" w:styleId="CharChar7">
    <w:name w:val="Char Char7"/>
    <w:rsid w:val="0025681F"/>
    <w:rPr>
      <w:rFonts w:ascii="Arial" w:eastAsia="宋体" w:hAnsi="Arial"/>
      <w:sz w:val="36"/>
      <w:lang w:val="en-GB" w:eastAsia="en-US" w:bidi="ar-SA"/>
    </w:rPr>
  </w:style>
  <w:style w:type="character" w:customStyle="1" w:styleId="CharChar6">
    <w:name w:val="Char Char6"/>
    <w:rsid w:val="0025681F"/>
    <w:rPr>
      <w:rFonts w:ascii="Arial" w:eastAsia="宋体" w:hAnsi="Arial"/>
      <w:sz w:val="32"/>
      <w:lang w:val="en-GB" w:eastAsia="en-US" w:bidi="ar-SA"/>
    </w:rPr>
  </w:style>
  <w:style w:type="character" w:customStyle="1" w:styleId="CharChar5">
    <w:name w:val="Char Char5"/>
    <w:rsid w:val="0025681F"/>
    <w:rPr>
      <w:rFonts w:ascii="Arial" w:eastAsia="宋体" w:hAnsi="Arial"/>
      <w:sz w:val="28"/>
      <w:lang w:val="en-GB" w:eastAsia="en-US" w:bidi="ar-SA"/>
    </w:rPr>
  </w:style>
  <w:style w:type="character" w:customStyle="1" w:styleId="CharChar16">
    <w:name w:val="Char Char16"/>
    <w:rsid w:val="0025681F"/>
    <w:rPr>
      <w:rFonts w:ascii="Arial" w:eastAsia="宋体" w:hAnsi="Arial"/>
      <w:lang w:val="en-GB" w:eastAsia="en-US" w:bidi="ar-SA"/>
    </w:rPr>
  </w:style>
  <w:style w:type="character" w:customStyle="1" w:styleId="CharChar14">
    <w:name w:val="Char Char14"/>
    <w:rsid w:val="0025681F"/>
    <w:rPr>
      <w:rFonts w:ascii="Arial" w:eastAsia="宋体" w:hAnsi="Arial"/>
      <w:sz w:val="36"/>
      <w:lang w:val="en-GB" w:eastAsia="en-US" w:bidi="ar-SA"/>
    </w:rPr>
  </w:style>
  <w:style w:type="character" w:customStyle="1" w:styleId="CharChar11">
    <w:name w:val="Char Char11"/>
    <w:rsid w:val="0025681F"/>
    <w:rPr>
      <w:rFonts w:ascii="Tahoma" w:eastAsia="宋体" w:hAnsi="Tahoma" w:cs="Tahoma"/>
      <w:lang w:val="en-GB" w:eastAsia="en-US" w:bidi="ar-SA"/>
    </w:rPr>
  </w:style>
  <w:style w:type="paragraph" w:customStyle="1" w:styleId="Copyright">
    <w:name w:val="Copyright"/>
    <w:basedOn w:val="a"/>
    <w:rsid w:val="002568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25681F"/>
    <w:rPr>
      <w:rFonts w:ascii="Times New Roman" w:eastAsia="Batang" w:hAnsi="Times New Roman"/>
      <w:lang w:val="en-GB" w:eastAsia="en-US"/>
    </w:rPr>
  </w:style>
  <w:style w:type="paragraph" w:customStyle="1" w:styleId="afd">
    <w:name w:val="変更箇所"/>
    <w:hidden/>
    <w:semiHidden/>
    <w:rsid w:val="0025681F"/>
    <w:rPr>
      <w:rFonts w:ascii="Times New Roman" w:eastAsia="MS Mincho" w:hAnsi="Times New Roman"/>
      <w:lang w:val="en-GB" w:eastAsia="en-US"/>
    </w:rPr>
  </w:style>
  <w:style w:type="paragraph" w:customStyle="1" w:styleId="CarCar1CharCharCarCar">
    <w:name w:val="Car Car1 Char Char Car Car"/>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5681F"/>
    <w:rPr>
      <w:rFonts w:ascii="Tahoma" w:hAnsi="Tahoma" w:cs="Tahoma"/>
      <w:sz w:val="16"/>
      <w:szCs w:val="16"/>
      <w:lang w:val="en-GB" w:eastAsia="en-US" w:bidi="ar-SA"/>
    </w:rPr>
  </w:style>
  <w:style w:type="paragraph" w:customStyle="1" w:styleId="FooterCentred">
    <w:name w:val="FooterCentred"/>
    <w:basedOn w:val="a9"/>
    <w:rsid w:val="002568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25681F"/>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25681F"/>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25681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5681F"/>
    <w:rPr>
      <w:rFonts w:ascii="Arial" w:hAnsi="Arial"/>
      <w:b/>
      <w:noProof/>
      <w:sz w:val="18"/>
      <w:lang w:val="en-GB" w:eastAsia="en-US" w:bidi="ar-SA"/>
    </w:rPr>
  </w:style>
  <w:style w:type="character" w:customStyle="1" w:styleId="CharChar25">
    <w:name w:val="Char Char25"/>
    <w:rsid w:val="0025681F"/>
    <w:rPr>
      <w:rFonts w:ascii="Arial" w:hAnsi="Arial"/>
      <w:lang w:val="en-GB" w:eastAsia="en-US"/>
    </w:rPr>
  </w:style>
  <w:style w:type="character" w:customStyle="1" w:styleId="CharChar24">
    <w:name w:val="Char Char24"/>
    <w:rsid w:val="0025681F"/>
    <w:rPr>
      <w:rFonts w:ascii="Arial" w:hAnsi="Arial"/>
      <w:sz w:val="36"/>
      <w:lang w:val="en-GB" w:eastAsia="en-US"/>
    </w:rPr>
  </w:style>
  <w:style w:type="character" w:customStyle="1" w:styleId="CharChar17">
    <w:name w:val="Char Char17"/>
    <w:rsid w:val="0025681F"/>
    <w:rPr>
      <w:rFonts w:ascii="Tahoma" w:hAnsi="Tahoma" w:cs="Tahoma"/>
      <w:shd w:val="clear" w:color="auto" w:fill="000080"/>
      <w:lang w:val="en-GB" w:eastAsia="en-US"/>
    </w:rPr>
  </w:style>
  <w:style w:type="character" w:customStyle="1" w:styleId="CharChar19">
    <w:name w:val="Char Char19"/>
    <w:rsid w:val="0025681F"/>
    <w:rPr>
      <w:rFonts w:ascii="Times New Roman" w:hAnsi="Times New Roman"/>
      <w:lang w:val="en-GB"/>
    </w:rPr>
  </w:style>
  <w:style w:type="character" w:customStyle="1" w:styleId="CharChar20">
    <w:name w:val="Char Char20"/>
    <w:rsid w:val="0025681F"/>
    <w:rPr>
      <w:rFonts w:ascii="Tahoma" w:hAnsi="Tahoma" w:cs="Tahoma"/>
      <w:sz w:val="16"/>
      <w:szCs w:val="16"/>
      <w:lang w:val="en-GB" w:eastAsia="en-US"/>
    </w:rPr>
  </w:style>
  <w:style w:type="paragraph" w:customStyle="1" w:styleId="aff">
    <w:name w:val="수정"/>
    <w:hidden/>
    <w:semiHidden/>
    <w:rsid w:val="0025681F"/>
    <w:rPr>
      <w:rFonts w:ascii="Times New Roman" w:eastAsia="Batang" w:hAnsi="Times New Roman"/>
      <w:lang w:val="en-GB" w:eastAsia="en-US"/>
    </w:rPr>
  </w:style>
  <w:style w:type="character" w:customStyle="1" w:styleId="CharChar30">
    <w:name w:val="Char Char30"/>
    <w:rsid w:val="0025681F"/>
    <w:rPr>
      <w:rFonts w:ascii="Arial" w:hAnsi="Arial"/>
      <w:lang w:val="en-GB" w:eastAsia="en-US"/>
    </w:rPr>
  </w:style>
  <w:style w:type="character" w:customStyle="1" w:styleId="CharChar29">
    <w:name w:val="Char Char29"/>
    <w:rsid w:val="0025681F"/>
    <w:rPr>
      <w:rFonts w:ascii="Arial" w:hAnsi="Arial"/>
      <w:sz w:val="36"/>
      <w:lang w:val="en-GB" w:eastAsia="en-US"/>
    </w:rPr>
  </w:style>
  <w:style w:type="character" w:customStyle="1" w:styleId="CharChar26">
    <w:name w:val="Char Char26"/>
    <w:rsid w:val="0025681F"/>
    <w:rPr>
      <w:rFonts w:ascii="Times New Roman" w:hAnsi="Times New Roman"/>
      <w:lang w:val="en-GB" w:eastAsia="en-US"/>
    </w:rPr>
  </w:style>
  <w:style w:type="character" w:customStyle="1" w:styleId="CharChar28">
    <w:name w:val="Char Char28"/>
    <w:rsid w:val="0025681F"/>
    <w:rPr>
      <w:rFonts w:ascii="Arial" w:hAnsi="Arial"/>
      <w:sz w:val="36"/>
      <w:lang w:val="en-GB" w:eastAsia="en-US"/>
    </w:rPr>
  </w:style>
  <w:style w:type="character" w:customStyle="1" w:styleId="CharChar27">
    <w:name w:val="Char Char27"/>
    <w:rsid w:val="0025681F"/>
    <w:rPr>
      <w:rFonts w:ascii="Arial" w:hAnsi="Arial"/>
      <w:b/>
      <w:i/>
      <w:noProof/>
      <w:sz w:val="18"/>
      <w:lang w:val="en-GB" w:eastAsia="en-US"/>
    </w:rPr>
  </w:style>
  <w:style w:type="paragraph" w:customStyle="1" w:styleId="44">
    <w:name w:val="(文字) (文字)4"/>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5681F"/>
    <w:rPr>
      <w:rFonts w:ascii="Cambria" w:eastAsia="MS Gothic" w:hAnsi="Cambria" w:cs="Times New Roman"/>
      <w:i/>
      <w:iCs/>
      <w:color w:val="243F60"/>
      <w:lang w:eastAsia="en-US"/>
    </w:rPr>
  </w:style>
  <w:style w:type="paragraph" w:customStyle="1" w:styleId="Revision1">
    <w:name w:val="Revision1"/>
    <w:hidden/>
    <w:semiHidden/>
    <w:rsid w:val="0025681F"/>
    <w:rPr>
      <w:rFonts w:ascii="Times New Roman" w:eastAsia="Batang" w:hAnsi="Times New Roman"/>
      <w:lang w:val="en-GB" w:eastAsia="en-US"/>
    </w:rPr>
  </w:style>
  <w:style w:type="character" w:customStyle="1" w:styleId="T1Char3">
    <w:name w:val="T1 Char3"/>
    <w:aliases w:val="Header 6 Char Char3"/>
    <w:rsid w:val="0025681F"/>
    <w:rPr>
      <w:rFonts w:ascii="Arial" w:eastAsia="Times New Roman" w:hAnsi="Arial" w:cs="Times New Roman"/>
      <w:sz w:val="20"/>
      <w:szCs w:val="20"/>
      <w:lang w:val="en-GB" w:eastAsia="ja-JP"/>
    </w:rPr>
  </w:style>
  <w:style w:type="character" w:customStyle="1" w:styleId="CharChar9">
    <w:name w:val="Char Char9"/>
    <w:rsid w:val="0025681F"/>
    <w:rPr>
      <w:rFonts w:ascii="Arial" w:eastAsia="MS Mincho" w:hAnsi="Arial" w:cs="CG Times (WN)"/>
      <w:kern w:val="0"/>
      <w:sz w:val="22"/>
      <w:szCs w:val="20"/>
      <w:lang w:val="en-GB" w:eastAsia="ar-SA"/>
    </w:rPr>
  </w:style>
  <w:style w:type="character" w:customStyle="1" w:styleId="CharChar3">
    <w:name w:val="Char Char3"/>
    <w:rsid w:val="0025681F"/>
    <w:rPr>
      <w:rFonts w:ascii="Arial" w:hAnsi="Arial"/>
      <w:sz w:val="22"/>
      <w:lang w:val="en-GB" w:eastAsia="en-US" w:bidi="ar-SA"/>
    </w:rPr>
  </w:style>
  <w:style w:type="paragraph" w:customStyle="1" w:styleId="CharCharCharCharChar">
    <w:name w:val="Char Char 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681F"/>
    <w:rPr>
      <w:lang w:val="en-GB" w:eastAsia="ja-JP" w:bidi="ar-SA"/>
    </w:rPr>
  </w:style>
  <w:style w:type="paragraph" w:customStyle="1" w:styleId="CharChar1CharChar">
    <w:name w:val="Char Char1 Char Char"/>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681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681F"/>
    <w:rPr>
      <w:rFonts w:ascii="Arial" w:hAnsi="Arial"/>
      <w:sz w:val="32"/>
      <w:lang w:val="en-GB" w:eastAsia="ja-JP" w:bidi="ar-SA"/>
    </w:rPr>
  </w:style>
  <w:style w:type="character" w:customStyle="1" w:styleId="CharChar4">
    <w:name w:val="Char Char4"/>
    <w:rsid w:val="0025681F"/>
    <w:rPr>
      <w:rFonts w:ascii="Courier New" w:hAnsi="Courier New"/>
      <w:lang w:val="nb-NO" w:eastAsia="ja-JP" w:bidi="ar-SA"/>
    </w:rPr>
  </w:style>
  <w:style w:type="character" w:customStyle="1" w:styleId="NOCharChar">
    <w:name w:val="NO Char Char"/>
    <w:rsid w:val="0025681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681F"/>
    <w:rPr>
      <w:rFonts w:ascii="Arial" w:hAnsi="Arial"/>
      <w:sz w:val="32"/>
      <w:lang w:val="en-GB" w:eastAsia="en-US" w:bidi="ar-SA"/>
    </w:rPr>
  </w:style>
  <w:style w:type="character" w:customStyle="1" w:styleId="T1Char2">
    <w:name w:val="T1 Char2"/>
    <w:aliases w:val="Header 6 Char Char2"/>
    <w:rsid w:val="0025681F"/>
    <w:rPr>
      <w:rFonts w:ascii="Arial" w:hAnsi="Arial"/>
      <w:lang w:val="en-GB" w:eastAsia="en-US"/>
    </w:rPr>
  </w:style>
  <w:style w:type="character" w:customStyle="1" w:styleId="CharChar10">
    <w:name w:val="Char Char10"/>
    <w:rsid w:val="0025681F"/>
    <w:rPr>
      <w:rFonts w:ascii="Times New Roman" w:hAnsi="Times New Roman"/>
      <w:lang w:val="en-GB" w:eastAsia="en-US"/>
    </w:rPr>
  </w:style>
  <w:style w:type="paragraph" w:styleId="aff0">
    <w:name w:val="endnote text"/>
    <w:basedOn w:val="a"/>
    <w:link w:val="Chara"/>
    <w:rsid w:val="0025681F"/>
    <w:pPr>
      <w:snapToGrid w:val="0"/>
    </w:pPr>
    <w:rPr>
      <w:rFonts w:eastAsia="宋体"/>
      <w:lang w:eastAsia="en-GB"/>
    </w:rPr>
  </w:style>
  <w:style w:type="character" w:customStyle="1" w:styleId="Chara">
    <w:name w:val="尾注文本 Char"/>
    <w:basedOn w:val="a0"/>
    <w:link w:val="aff0"/>
    <w:rsid w:val="0025681F"/>
    <w:rPr>
      <w:rFonts w:ascii="Times New Roman" w:eastAsia="宋体" w:hAnsi="Times New Roman"/>
      <w:lang w:val="en-GB" w:eastAsia="en-GB"/>
    </w:rPr>
  </w:style>
  <w:style w:type="character" w:styleId="aff1">
    <w:name w:val="endnote reference"/>
    <w:rsid w:val="0025681F"/>
    <w:rPr>
      <w:vertAlign w:val="superscript"/>
    </w:rPr>
  </w:style>
  <w:style w:type="paragraph" w:customStyle="1" w:styleId="MTDisplayEquation">
    <w:name w:val="MTDisplayEquation"/>
    <w:basedOn w:val="a"/>
    <w:rsid w:val="0025681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25681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25681F"/>
    <w:rPr>
      <w:rFonts w:ascii="Times New Roman" w:eastAsia="Batang" w:hAnsi="Times New Roman"/>
      <w:lang w:val="en-GB" w:eastAsia="en-US"/>
    </w:rPr>
  </w:style>
  <w:style w:type="character" w:customStyle="1" w:styleId="Heading1Char2">
    <w:name w:val="Heading 1 Char2"/>
    <w:aliases w:val="h131 Char1,h141 Char1"/>
    <w:rsid w:val="0025681F"/>
    <w:rPr>
      <w:rFonts w:ascii="Arial" w:hAnsi="Arial"/>
      <w:sz w:val="36"/>
      <w:lang w:val="en-GB" w:eastAsia="en-US"/>
    </w:rPr>
  </w:style>
  <w:style w:type="paragraph" w:customStyle="1" w:styleId="TableText">
    <w:name w:val="TableText"/>
    <w:basedOn w:val="aff2"/>
    <w:rsid w:val="0025681F"/>
  </w:style>
  <w:style w:type="paragraph" w:styleId="aff2">
    <w:name w:val="Body Text Indent"/>
    <w:basedOn w:val="a"/>
    <w:link w:val="Charb"/>
    <w:rsid w:val="0025681F"/>
    <w:pPr>
      <w:spacing w:after="120"/>
      <w:ind w:left="283"/>
    </w:pPr>
    <w:rPr>
      <w:rFonts w:eastAsia="Batang"/>
      <w:lang w:eastAsia="en-GB"/>
    </w:rPr>
  </w:style>
  <w:style w:type="character" w:customStyle="1" w:styleId="Charb">
    <w:name w:val="正文文本缩进 Char"/>
    <w:basedOn w:val="a0"/>
    <w:link w:val="aff2"/>
    <w:rsid w:val="0025681F"/>
    <w:rPr>
      <w:rFonts w:ascii="Times New Roman" w:eastAsia="Batang" w:hAnsi="Times New Roman"/>
      <w:lang w:val="en-GB" w:eastAsia="en-GB"/>
    </w:rPr>
  </w:style>
  <w:style w:type="paragraph" w:customStyle="1" w:styleId="StyleTAC">
    <w:name w:val="Style TAC +"/>
    <w:basedOn w:val="TAC"/>
    <w:next w:val="TAC"/>
    <w:link w:val="StyleTACChar"/>
    <w:autoRedefine/>
    <w:rsid w:val="0025681F"/>
    <w:rPr>
      <w:rFonts w:eastAsia="宋体"/>
      <w:kern w:val="2"/>
      <w:lang w:val="x-none" w:eastAsia="ko-KR"/>
    </w:rPr>
  </w:style>
  <w:style w:type="character" w:customStyle="1" w:styleId="StyleTACChar">
    <w:name w:val="Style TAC + Char"/>
    <w:link w:val="StyleTAC"/>
    <w:rsid w:val="0025681F"/>
    <w:rPr>
      <w:rFonts w:ascii="Arial" w:eastAsia="宋体" w:hAnsi="Arial"/>
      <w:kern w:val="2"/>
      <w:sz w:val="18"/>
      <w:lang w:val="x-none" w:eastAsia="ko-KR"/>
    </w:rPr>
  </w:style>
  <w:style w:type="character" w:customStyle="1" w:styleId="CharChar15">
    <w:name w:val="Char Char15"/>
    <w:rsid w:val="0025681F"/>
    <w:rPr>
      <w:rFonts w:ascii="Arial" w:hAnsi="Arial"/>
      <w:sz w:val="36"/>
      <w:lang w:val="en-GB"/>
    </w:rPr>
  </w:style>
  <w:style w:type="numbering" w:customStyle="1" w:styleId="NoList2">
    <w:name w:val="No List2"/>
    <w:next w:val="a2"/>
    <w:semiHidden/>
    <w:rsid w:val="0025681F"/>
  </w:style>
  <w:style w:type="numbering" w:customStyle="1" w:styleId="NoList3">
    <w:name w:val="No List3"/>
    <w:next w:val="a2"/>
    <w:semiHidden/>
    <w:unhideWhenUsed/>
    <w:rsid w:val="0025681F"/>
  </w:style>
  <w:style w:type="character" w:customStyle="1" w:styleId="CharChar2">
    <w:name w:val="Char Char2"/>
    <w:rsid w:val="0025681F"/>
    <w:rPr>
      <w:rFonts w:ascii="Arial" w:hAnsi="Arial"/>
      <w:lang w:val="en-GB" w:eastAsia="en-US" w:bidi="ar-SA"/>
    </w:rPr>
  </w:style>
  <w:style w:type="character" w:customStyle="1" w:styleId="msoins00">
    <w:name w:val="msoins0"/>
    <w:rsid w:val="0025681F"/>
  </w:style>
  <w:style w:type="paragraph" w:customStyle="1" w:styleId="13">
    <w:name w:val="수정1"/>
    <w:hidden/>
    <w:semiHidden/>
    <w:rsid w:val="0025681F"/>
    <w:rPr>
      <w:rFonts w:ascii="Times New Roman" w:eastAsia="Batang" w:hAnsi="Times New Roman"/>
      <w:lang w:val="en-GB" w:eastAsia="en-US"/>
    </w:rPr>
  </w:style>
  <w:style w:type="paragraph" w:customStyle="1" w:styleId="14">
    <w:name w:val="変更箇所1"/>
    <w:hidden/>
    <w:semiHidden/>
    <w:rsid w:val="0025681F"/>
    <w:rPr>
      <w:rFonts w:ascii="Times New Roman" w:eastAsia="MS Mincho" w:hAnsi="Times New Roman"/>
      <w:lang w:val="en-GB" w:eastAsia="en-US"/>
    </w:rPr>
  </w:style>
  <w:style w:type="character" w:customStyle="1" w:styleId="hps">
    <w:name w:val="hps"/>
    <w:rsid w:val="0025681F"/>
  </w:style>
  <w:style w:type="paragraph" w:customStyle="1" w:styleId="CarCar5">
    <w:name w:val="Car Car5"/>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5681F"/>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25681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25681F"/>
    <w:rPr>
      <w:b/>
      <w:lang w:val="en-GB" w:eastAsia="en-US" w:bidi="ar-SA"/>
    </w:rPr>
  </w:style>
  <w:style w:type="paragraph" w:customStyle="1" w:styleId="DAText">
    <w:name w:val="DA_Text"/>
    <w:basedOn w:val="a"/>
    <w:link w:val="DATextZchn"/>
    <w:rsid w:val="0025681F"/>
    <w:pPr>
      <w:spacing w:after="0"/>
      <w:jc w:val="both"/>
    </w:pPr>
    <w:rPr>
      <w:rFonts w:ascii="CG Times (WN)" w:eastAsia="Malgun Gothic" w:hAnsi="CG Times (WN)"/>
      <w:szCs w:val="24"/>
      <w:lang w:val="de-DE" w:eastAsia="de-DE"/>
    </w:rPr>
  </w:style>
  <w:style w:type="character" w:customStyle="1" w:styleId="DATextZchn">
    <w:name w:val="DA_Text Zchn"/>
    <w:link w:val="DAText"/>
    <w:rsid w:val="0025681F"/>
    <w:rPr>
      <w:rFonts w:eastAsia="Malgun Gothic"/>
      <w:szCs w:val="24"/>
      <w:lang w:val="de-DE" w:eastAsia="de-DE"/>
    </w:rPr>
  </w:style>
  <w:style w:type="paragraph" w:customStyle="1" w:styleId="JK-text-simpledoc">
    <w:name w:val="JK - text - simple doc"/>
    <w:basedOn w:val="af8"/>
    <w:autoRedefine/>
    <w:rsid w:val="0025681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25681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5681F"/>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25681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25681F"/>
    <w:rPr>
      <w:rFonts w:eastAsia="MS Mincho"/>
      <w:lang w:val="en-GB" w:eastAsia="en-GB"/>
    </w:rPr>
  </w:style>
  <w:style w:type="paragraph" w:styleId="aff3">
    <w:name w:val="Normal Indent"/>
    <w:aliases w:val="d"/>
    <w:basedOn w:val="a"/>
    <w:rsid w:val="0025681F"/>
    <w:pPr>
      <w:spacing w:after="0"/>
      <w:ind w:left="851"/>
    </w:pPr>
    <w:rPr>
      <w:rFonts w:eastAsia="MS Mincho"/>
      <w:lang w:val="it-IT" w:eastAsia="en-GB"/>
    </w:rPr>
  </w:style>
  <w:style w:type="paragraph" w:customStyle="1" w:styleId="tabletext0">
    <w:name w:val="table text"/>
    <w:basedOn w:val="a"/>
    <w:next w:val="a"/>
    <w:rsid w:val="0025681F"/>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5681F"/>
    <w:rPr>
      <w:rFonts w:ascii="Times New Roman" w:eastAsia="MS Mincho" w:hAnsi="Times New Roman"/>
      <w:lang w:val="en-GB" w:eastAsia="en-GB"/>
    </w:rPr>
    <w:tblPr/>
  </w:style>
  <w:style w:type="paragraph" w:customStyle="1" w:styleId="Normal1">
    <w:name w:val="Normal 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25681F"/>
    <w:pPr>
      <w:tabs>
        <w:tab w:val="num" w:pos="926"/>
      </w:tabs>
      <w:ind w:left="926" w:hanging="360"/>
    </w:pPr>
    <w:rPr>
      <w:rFonts w:eastAsia="MS Mincho"/>
      <w:lang w:eastAsia="en-GB"/>
    </w:rPr>
  </w:style>
  <w:style w:type="paragraph" w:customStyle="1" w:styleId="FigureTitle">
    <w:name w:val="Figure_Title"/>
    <w:basedOn w:val="a"/>
    <w:next w:val="a"/>
    <w:rsid w:val="002568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25681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5681F"/>
    <w:pPr>
      <w:overflowPunct w:val="0"/>
      <w:autoSpaceDE w:val="0"/>
      <w:autoSpaceDN w:val="0"/>
      <w:adjustRightInd w:val="0"/>
      <w:textAlignment w:val="baseline"/>
    </w:pPr>
    <w:rPr>
      <w:rFonts w:eastAsia="MS Mincho"/>
      <w:lang w:eastAsia="en-GB"/>
    </w:rPr>
  </w:style>
  <w:style w:type="paragraph" w:customStyle="1" w:styleId="Para1">
    <w:name w:val="Para1"/>
    <w:basedOn w:val="a"/>
    <w:rsid w:val="002568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68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25681F"/>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25681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5681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5681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5681F"/>
    <w:pPr>
      <w:ind w:left="244" w:hanging="244"/>
    </w:pPr>
    <w:rPr>
      <w:rFonts w:ascii="Arial" w:eastAsia="MS Mincho" w:hAnsi="Arial"/>
      <w:noProof/>
      <w:color w:val="000000"/>
      <w:lang w:val="en-GB" w:eastAsia="en-US"/>
    </w:rPr>
  </w:style>
  <w:style w:type="paragraph" w:customStyle="1" w:styleId="TitleText">
    <w:name w:val="Title Text"/>
    <w:basedOn w:val="a"/>
    <w:next w:val="a"/>
    <w:rsid w:val="002568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68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568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5681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25681F"/>
    <w:pPr>
      <w:spacing w:before="100" w:beforeAutospacing="1" w:after="100" w:afterAutospacing="1"/>
    </w:pPr>
    <w:rPr>
      <w:rFonts w:eastAsia="Arial Unicode MS"/>
      <w:sz w:val="24"/>
      <w:szCs w:val="24"/>
      <w:lang w:eastAsia="en-GB"/>
    </w:rPr>
  </w:style>
  <w:style w:type="paragraph" w:customStyle="1" w:styleId="tal1">
    <w:name w:val="tal"/>
    <w:basedOn w:val="a"/>
    <w:rsid w:val="0025681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681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5681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25681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25681F"/>
    <w:rPr>
      <w:rFonts w:ascii="Courier New" w:eastAsia="MS Mincho" w:hAnsi="Courier New"/>
      <w:lang w:val="en-GB" w:eastAsia="x-none"/>
    </w:rPr>
  </w:style>
  <w:style w:type="numbering" w:customStyle="1" w:styleId="15">
    <w:name w:val="목록 없음1"/>
    <w:next w:val="a2"/>
    <w:semiHidden/>
    <w:unhideWhenUsed/>
    <w:rsid w:val="0025681F"/>
  </w:style>
  <w:style w:type="character" w:customStyle="1" w:styleId="Charc">
    <w:name w:val="批注主题 Char"/>
    <w:uiPriority w:val="99"/>
    <w:rsid w:val="0025681F"/>
    <w:rPr>
      <w:b/>
      <w:bCs/>
      <w:lang w:val="en-GB" w:eastAsia="en-US" w:bidi="ar-SA"/>
    </w:rPr>
  </w:style>
  <w:style w:type="paragraph" w:customStyle="1" w:styleId="font7">
    <w:name w:val="font7"/>
    <w:basedOn w:val="a"/>
    <w:rsid w:val="002568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5681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2568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568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568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568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568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568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25681F"/>
  </w:style>
  <w:style w:type="character" w:customStyle="1" w:styleId="im-content1">
    <w:name w:val="im-content1"/>
    <w:rsid w:val="0025681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25681F"/>
  </w:style>
  <w:style w:type="numbering" w:customStyle="1" w:styleId="NoList4">
    <w:name w:val="No List4"/>
    <w:next w:val="a2"/>
    <w:semiHidden/>
    <w:unhideWhenUsed/>
    <w:rsid w:val="0025681F"/>
  </w:style>
  <w:style w:type="character" w:customStyle="1" w:styleId="EditorsNoteChar1">
    <w:name w:val="Editor's Note Char1"/>
    <w:locked/>
    <w:rsid w:val="0025681F"/>
    <w:rPr>
      <w:color w:val="FF0000"/>
      <w:lang w:eastAsia="en-US"/>
    </w:rPr>
  </w:style>
  <w:style w:type="character" w:customStyle="1" w:styleId="PlainTextChar1">
    <w:name w:val="Plain Text Char1"/>
    <w:locked/>
    <w:rsid w:val="0025681F"/>
    <w:rPr>
      <w:rFonts w:ascii="Courier New" w:hAnsi="Courier New"/>
      <w:lang w:val="nb-NO"/>
    </w:rPr>
  </w:style>
  <w:style w:type="character" w:customStyle="1" w:styleId="16">
    <w:name w:val="書式なし (文字)1"/>
    <w:rsid w:val="0025681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5681F"/>
    <w:rPr>
      <w:rFonts w:eastAsia="宋体"/>
    </w:rPr>
  </w:style>
  <w:style w:type="character" w:customStyle="1" w:styleId="17">
    <w:name w:val="文末脚注文字列 (文字)1"/>
    <w:rsid w:val="0025681F"/>
    <w:rPr>
      <w:rFonts w:ascii="Times New Roman" w:hAnsi="Times New Roman" w:cs="Times New Roman" w:hint="default"/>
      <w:lang w:val="en-GB" w:eastAsia="en-US"/>
    </w:rPr>
  </w:style>
  <w:style w:type="paragraph" w:customStyle="1" w:styleId="xl63">
    <w:name w:val="xl63"/>
    <w:basedOn w:val="a"/>
    <w:rsid w:val="0025681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2568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5681F"/>
    <w:rPr>
      <w:rFonts w:ascii="Arial" w:hAnsi="Arial"/>
      <w:sz w:val="24"/>
      <w:szCs w:val="28"/>
      <w:lang w:val="en-GB" w:eastAsia="en-GB"/>
    </w:rPr>
  </w:style>
  <w:style w:type="character" w:customStyle="1" w:styleId="Heading7Char1">
    <w:name w:val="Heading 7 Char1"/>
    <w:rsid w:val="0025681F"/>
    <w:rPr>
      <w:rFonts w:ascii="Arial" w:hAnsi="Arial"/>
      <w:lang w:val="en-GB"/>
    </w:rPr>
  </w:style>
  <w:style w:type="character" w:customStyle="1" w:styleId="Heading8Char1">
    <w:name w:val="Heading 8 Char1"/>
    <w:rsid w:val="0025681F"/>
    <w:rPr>
      <w:rFonts w:ascii="Arial" w:hAnsi="Arial"/>
      <w:sz w:val="36"/>
      <w:lang w:val="en-GB"/>
    </w:rPr>
  </w:style>
  <w:style w:type="character" w:customStyle="1" w:styleId="Heading9Char1">
    <w:name w:val="Heading 9 Char1"/>
    <w:rsid w:val="0025681F"/>
    <w:rPr>
      <w:rFonts w:ascii="Arial" w:hAnsi="Arial"/>
      <w:sz w:val="36"/>
      <w:lang w:val="en-GB"/>
    </w:rPr>
  </w:style>
  <w:style w:type="character" w:customStyle="1" w:styleId="Char10">
    <w:name w:val="列表 Char1"/>
    <w:link w:val="a8"/>
    <w:rsid w:val="0025681F"/>
    <w:rPr>
      <w:rFonts w:ascii="Times New Roman" w:hAnsi="Times New Roman"/>
      <w:lang w:val="en-GB" w:eastAsia="en-US"/>
    </w:rPr>
  </w:style>
  <w:style w:type="character" w:customStyle="1" w:styleId="DocumentMapChar1">
    <w:name w:val="Document Map Char1"/>
    <w:uiPriority w:val="99"/>
    <w:semiHidden/>
    <w:rsid w:val="0025681F"/>
    <w:rPr>
      <w:rFonts w:ascii="Tahoma" w:hAnsi="Tahoma"/>
      <w:lang w:val="en-GB" w:eastAsia="en-US"/>
    </w:rPr>
  </w:style>
  <w:style w:type="character" w:customStyle="1" w:styleId="BalloonTextChar1">
    <w:name w:val="Balloon Text Char1"/>
    <w:uiPriority w:val="99"/>
    <w:rsid w:val="0025681F"/>
    <w:rPr>
      <w:rFonts w:ascii="Tahoma" w:hAnsi="Tahoma" w:cs="Tahoma"/>
      <w:sz w:val="16"/>
      <w:szCs w:val="16"/>
      <w:lang w:val="en-GB" w:eastAsia="en-GB" w:bidi="ar-SA"/>
    </w:rPr>
  </w:style>
  <w:style w:type="paragraph" w:customStyle="1" w:styleId="TAH8pt">
    <w:name w:val="TAH + 8 pt"/>
    <w:basedOn w:val="TAH"/>
    <w:rsid w:val="0025681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25681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5681F"/>
    <w:rPr>
      <w:rFonts w:eastAsia="MS Gothic"/>
      <w:b/>
      <w:bCs/>
      <w:lang w:val="x-none" w:eastAsia="x-none"/>
    </w:rPr>
  </w:style>
  <w:style w:type="character" w:customStyle="1" w:styleId="PLBoldChar0">
    <w:name w:val="PL Bold Char"/>
    <w:link w:val="PLBold0"/>
    <w:rsid w:val="0025681F"/>
    <w:rPr>
      <w:rFonts w:ascii="Courier New" w:eastAsia="MS Gothic" w:hAnsi="Courier New"/>
      <w:b/>
      <w:bCs/>
      <w:noProof/>
      <w:sz w:val="16"/>
      <w:lang w:val="x-none" w:eastAsia="x-none"/>
    </w:rPr>
  </w:style>
  <w:style w:type="character" w:customStyle="1" w:styleId="PLBoldChar">
    <w:name w:val="PL + Bold Char"/>
    <w:link w:val="PLBold"/>
    <w:rsid w:val="0025681F"/>
    <w:rPr>
      <w:rFonts w:ascii="Courier New" w:hAnsi="Courier New"/>
      <w:b/>
      <w:noProof/>
      <w:sz w:val="16"/>
      <w:lang w:val="en-GB" w:eastAsia="ko-KR"/>
    </w:rPr>
  </w:style>
  <w:style w:type="paragraph" w:customStyle="1" w:styleId="numberedlist0">
    <w:name w:val="numbered list"/>
    <w:basedOn w:val="a7"/>
    <w:rsid w:val="002568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25681F"/>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25681F"/>
    <w:rPr>
      <w:rFonts w:ascii="Times New Roman" w:hAnsi="Times New Roman"/>
      <w:lang w:val="en-GB" w:eastAsia="en-US"/>
    </w:rPr>
  </w:style>
  <w:style w:type="character" w:customStyle="1" w:styleId="Char11">
    <w:name w:val="日期 Char1"/>
    <w:link w:val="aff4"/>
    <w:rsid w:val="0025681F"/>
    <w:rPr>
      <w:rFonts w:ascii="Times New Roman" w:hAnsi="Times New Roman"/>
      <w:lang w:val="en-GB" w:eastAsia="x-none"/>
    </w:rPr>
  </w:style>
  <w:style w:type="paragraph" w:customStyle="1" w:styleId="para">
    <w:name w:val="para"/>
    <w:basedOn w:val="a"/>
    <w:rsid w:val="0025681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25681F"/>
    <w:pPr>
      <w:tabs>
        <w:tab w:val="num" w:pos="2560"/>
      </w:tabs>
      <w:ind w:left="2560" w:hanging="357"/>
    </w:pPr>
    <w:rPr>
      <w:lang w:val="en-AU" w:eastAsia="ko-KR"/>
    </w:rPr>
  </w:style>
  <w:style w:type="paragraph" w:customStyle="1" w:styleId="b31">
    <w:name w:val="b3"/>
    <w:basedOn w:val="a"/>
    <w:rsid w:val="0025681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25681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25681F"/>
    <w:pPr>
      <w:overflowPunct w:val="0"/>
      <w:autoSpaceDE w:val="0"/>
      <w:autoSpaceDN w:val="0"/>
      <w:ind w:left="851" w:hanging="284"/>
    </w:pPr>
    <w:rPr>
      <w:rFonts w:eastAsia="MS PGothic"/>
      <w:lang w:eastAsia="ja-JP"/>
    </w:rPr>
  </w:style>
  <w:style w:type="paragraph" w:customStyle="1" w:styleId="Revision2">
    <w:name w:val="Revision2"/>
    <w:hidden/>
    <w:semiHidden/>
    <w:rsid w:val="0025681F"/>
    <w:rPr>
      <w:rFonts w:ascii="Times New Roman" w:eastAsia="MS Mincho" w:hAnsi="Times New Roman"/>
      <w:lang w:val="en-GB" w:eastAsia="en-US"/>
    </w:rPr>
  </w:style>
  <w:style w:type="character" w:customStyle="1" w:styleId="B3c">
    <w:name w:val="B3 c"/>
    <w:rsid w:val="0025681F"/>
    <w:rPr>
      <w:lang w:val="en-GB" w:eastAsia="en-GB"/>
    </w:rPr>
  </w:style>
  <w:style w:type="paragraph" w:customStyle="1" w:styleId="AutoCorrect">
    <w:name w:val="AutoCorrect"/>
    <w:rsid w:val="0025681F"/>
    <w:rPr>
      <w:rFonts w:ascii="Times New Roman" w:eastAsia="宋体" w:hAnsi="Times New Roman"/>
      <w:sz w:val="24"/>
      <w:szCs w:val="24"/>
      <w:lang w:val="en-GB" w:eastAsia="ko-KR"/>
    </w:rPr>
  </w:style>
  <w:style w:type="paragraph" w:customStyle="1" w:styleId="PageXofY">
    <w:name w:val="Page X of Y"/>
    <w:rsid w:val="0025681F"/>
    <w:rPr>
      <w:rFonts w:ascii="Times New Roman" w:eastAsia="宋体" w:hAnsi="Times New Roman"/>
      <w:sz w:val="24"/>
      <w:szCs w:val="24"/>
      <w:lang w:val="en-GB" w:eastAsia="ko-KR"/>
    </w:rPr>
  </w:style>
  <w:style w:type="paragraph" w:customStyle="1" w:styleId="Createdby">
    <w:name w:val="Created by"/>
    <w:rsid w:val="0025681F"/>
    <w:rPr>
      <w:rFonts w:ascii="Times New Roman" w:eastAsia="宋体" w:hAnsi="Times New Roman"/>
      <w:sz w:val="24"/>
      <w:szCs w:val="24"/>
      <w:lang w:val="en-GB" w:eastAsia="ko-KR"/>
    </w:rPr>
  </w:style>
  <w:style w:type="paragraph" w:customStyle="1" w:styleId="Createdon">
    <w:name w:val="Created on"/>
    <w:rsid w:val="0025681F"/>
    <w:rPr>
      <w:rFonts w:ascii="Times New Roman" w:eastAsia="宋体" w:hAnsi="Times New Roman"/>
      <w:sz w:val="24"/>
      <w:szCs w:val="24"/>
      <w:lang w:val="en-GB" w:eastAsia="ko-KR"/>
    </w:rPr>
  </w:style>
  <w:style w:type="paragraph" w:customStyle="1" w:styleId="Filenameandpath">
    <w:name w:val="Filename and path"/>
    <w:rsid w:val="0025681F"/>
    <w:rPr>
      <w:rFonts w:ascii="Times New Roman" w:eastAsia="宋体" w:hAnsi="Times New Roman"/>
      <w:sz w:val="24"/>
      <w:szCs w:val="24"/>
      <w:lang w:val="en-GB" w:eastAsia="ko-KR"/>
    </w:rPr>
  </w:style>
  <w:style w:type="paragraph" w:customStyle="1" w:styleId="AuthorPageDate">
    <w:name w:val="Author  Page #  Date"/>
    <w:rsid w:val="0025681F"/>
    <w:rPr>
      <w:rFonts w:ascii="Times New Roman" w:eastAsia="宋体" w:hAnsi="Times New Roman"/>
      <w:sz w:val="24"/>
      <w:szCs w:val="24"/>
      <w:lang w:val="en-GB" w:eastAsia="ko-KR"/>
    </w:rPr>
  </w:style>
  <w:style w:type="paragraph" w:customStyle="1" w:styleId="ConfidentialPageDate">
    <w:name w:val="Confidential  Page #  Date"/>
    <w:rsid w:val="0025681F"/>
    <w:rPr>
      <w:rFonts w:ascii="Times New Roman" w:eastAsia="宋体" w:hAnsi="Times New Roman"/>
      <w:sz w:val="24"/>
      <w:szCs w:val="24"/>
      <w:lang w:val="en-GB" w:eastAsia="ko-KR"/>
    </w:rPr>
  </w:style>
  <w:style w:type="paragraph" w:customStyle="1" w:styleId="Data">
    <w:name w:val="Data"/>
    <w:basedOn w:val="a"/>
    <w:rsid w:val="0025681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5681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25681F"/>
    <w:rPr>
      <w:rFonts w:ascii="Times New Roman" w:eastAsia="Batang" w:hAnsi="Times New Roman"/>
      <w:lang w:val="en-GB" w:eastAsia="en-US"/>
    </w:rPr>
  </w:style>
  <w:style w:type="paragraph" w:customStyle="1" w:styleId="Arial">
    <w:name w:val="Arial"/>
    <w:basedOn w:val="a"/>
    <w:rsid w:val="0025681F"/>
    <w:pPr>
      <w:tabs>
        <w:tab w:val="right" w:pos="9639"/>
      </w:tabs>
    </w:pPr>
    <w:rPr>
      <w:rFonts w:eastAsia="Batang"/>
      <w:b/>
      <w:bCs/>
      <w:lang w:val="fr-FR" w:eastAsia="en-GB"/>
    </w:rPr>
  </w:style>
  <w:style w:type="character" w:customStyle="1" w:styleId="fontstyle01">
    <w:name w:val="fontstyle01"/>
    <w:rsid w:val="0025681F"/>
    <w:rPr>
      <w:rFonts w:ascii="Times-Roman" w:hAnsi="Times-Roman" w:hint="default"/>
      <w:b w:val="0"/>
      <w:bCs w:val="0"/>
      <w:i w:val="0"/>
      <w:iCs w:val="0"/>
      <w:color w:val="000000"/>
      <w:sz w:val="20"/>
      <w:szCs w:val="20"/>
    </w:rPr>
  </w:style>
  <w:style w:type="paragraph" w:customStyle="1" w:styleId="35">
    <w:name w:val="修订3"/>
    <w:hidden/>
    <w:semiHidden/>
    <w:rsid w:val="0025681F"/>
    <w:rPr>
      <w:rFonts w:ascii="Times New Roman" w:eastAsia="Batang" w:hAnsi="Times New Roman"/>
      <w:lang w:val="en-GB" w:eastAsia="en-US"/>
    </w:rPr>
  </w:style>
  <w:style w:type="paragraph" w:customStyle="1" w:styleId="2b">
    <w:name w:val="수정2"/>
    <w:hidden/>
    <w:semiHidden/>
    <w:rsid w:val="0025681F"/>
    <w:rPr>
      <w:rFonts w:ascii="Times New Roman" w:eastAsia="Batang" w:hAnsi="Times New Roman"/>
      <w:lang w:val="en-GB" w:eastAsia="en-US"/>
    </w:rPr>
  </w:style>
  <w:style w:type="paragraph" w:customStyle="1" w:styleId="91">
    <w:name w:val="目录 91"/>
    <w:basedOn w:val="80"/>
    <w:rsid w:val="0025681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5681F"/>
    <w:rPr>
      <w:lang w:val="en-GB" w:eastAsia="x-none"/>
    </w:rPr>
  </w:style>
  <w:style w:type="character" w:customStyle="1" w:styleId="CommentSubjectChar1">
    <w:name w:val="Comment Subject Char1"/>
    <w:uiPriority w:val="99"/>
    <w:rsid w:val="0025681F"/>
    <w:rPr>
      <w:b/>
      <w:bCs/>
      <w:lang w:val="en-GB" w:eastAsia="x-none"/>
    </w:rPr>
  </w:style>
  <w:style w:type="paragraph" w:customStyle="1" w:styleId="MO">
    <w:name w:val="MO"/>
    <w:basedOn w:val="a"/>
    <w:qFormat/>
    <w:rsid w:val="0025681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5681F"/>
    <w:rPr>
      <w:sz w:val="28"/>
      <w:lang w:val="en-GB" w:eastAsia="en-US"/>
    </w:rPr>
  </w:style>
  <w:style w:type="paragraph" w:customStyle="1" w:styleId="Char12">
    <w:name w:val="Char1"/>
    <w:semiHidden/>
    <w:rsid w:val="0025681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5681F"/>
    <w:rPr>
      <w:sz w:val="28"/>
      <w:lang w:val="en-GB" w:eastAsia="en-US"/>
    </w:rPr>
  </w:style>
  <w:style w:type="character" w:customStyle="1" w:styleId="mediumtext1">
    <w:name w:val="medium_text1"/>
    <w:rsid w:val="0025681F"/>
    <w:rPr>
      <w:sz w:val="18"/>
      <w:szCs w:val="18"/>
    </w:rPr>
  </w:style>
  <w:style w:type="character" w:customStyle="1" w:styleId="shorttext1">
    <w:name w:val="short_text1"/>
    <w:rsid w:val="0025681F"/>
    <w:rPr>
      <w:sz w:val="29"/>
      <w:szCs w:val="29"/>
    </w:rPr>
  </w:style>
  <w:style w:type="paragraph" w:customStyle="1" w:styleId="TableEntry0">
    <w:name w:val="Table Entry"/>
    <w:basedOn w:val="a"/>
    <w:next w:val="a"/>
    <w:rsid w:val="0025681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25681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25681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25681F"/>
    <w:rPr>
      <w:color w:val="FF0000"/>
      <w:lang w:val="en-GB" w:eastAsia="en-US" w:bidi="ar-SA"/>
    </w:rPr>
  </w:style>
  <w:style w:type="paragraph" w:customStyle="1" w:styleId="msolistparagraph0">
    <w:name w:val="msolistparagraph"/>
    <w:basedOn w:val="a"/>
    <w:rsid w:val="0025681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25681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25681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5681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5681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5681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5681F"/>
    <w:rPr>
      <w:rFonts w:ascii="Arial" w:hAnsi="Arial"/>
      <w:sz w:val="28"/>
      <w:lang w:val="en-GB"/>
    </w:rPr>
  </w:style>
  <w:style w:type="character" w:customStyle="1" w:styleId="CharChar22">
    <w:name w:val="Char Char22"/>
    <w:rsid w:val="0025681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5681F"/>
    <w:rPr>
      <w:rFonts w:ascii="Times New Roman" w:hAnsi="Times New Roman"/>
      <w:lang w:val="en-GB"/>
    </w:rPr>
  </w:style>
  <w:style w:type="paragraph" w:customStyle="1" w:styleId="30mm">
    <w:name w:val="段落フォント + 左 :  30 mm"/>
    <w:aliases w:val="ぶら下げインデント :  2.81 字"/>
    <w:basedOn w:val="B2"/>
    <w:rsid w:val="0025681F"/>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25681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25681F"/>
    <w:rPr>
      <w:rFonts w:ascii="Arial" w:eastAsia="MS Mincho" w:hAnsi="Arial" w:cs="Arial"/>
      <w:sz w:val="28"/>
      <w:szCs w:val="28"/>
      <w:lang w:val="en-GB" w:eastAsia="ja-JP"/>
    </w:rPr>
  </w:style>
  <w:style w:type="paragraph" w:customStyle="1" w:styleId="Arial0">
    <w:name w:val="標準 + Arial"/>
    <w:aliases w:val="左 :  1.8 mm,段落後 :  0 pt"/>
    <w:basedOn w:val="a"/>
    <w:rsid w:val="0025681F"/>
    <w:rPr>
      <w:rFonts w:ascii="Arial" w:eastAsia="MS Mincho" w:hAnsi="Arial"/>
      <w:noProof/>
      <w:lang w:eastAsia="ja-JP"/>
    </w:rPr>
  </w:style>
  <w:style w:type="paragraph" w:customStyle="1" w:styleId="H60">
    <w:name w:val="H6 + 左侧:  0 厘米"/>
    <w:aliases w:val="首行缩进:  0 厘H6米"/>
    <w:basedOn w:val="H6"/>
    <w:rsid w:val="0025681F"/>
    <w:pPr>
      <w:ind w:left="0" w:firstLine="0"/>
    </w:pPr>
    <w:rPr>
      <w:rFonts w:eastAsia="宋体"/>
      <w:lang w:eastAsia="zh-CN"/>
    </w:rPr>
  </w:style>
  <w:style w:type="paragraph" w:customStyle="1" w:styleId="18">
    <w:name w:val="列出段落1"/>
    <w:basedOn w:val="a"/>
    <w:qFormat/>
    <w:rsid w:val="0025681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5681F"/>
    <w:rPr>
      <w:rFonts w:ascii="Times New Roman" w:eastAsia="宋体" w:hAnsi="Times New Roman"/>
      <w:lang w:val="en-GB" w:eastAsia="en-US"/>
    </w:rPr>
  </w:style>
  <w:style w:type="character" w:customStyle="1" w:styleId="CharChar18">
    <w:name w:val="Char Char18"/>
    <w:rsid w:val="0025681F"/>
    <w:rPr>
      <w:rFonts w:ascii="Arial" w:hAnsi="Arial"/>
      <w:lang w:eastAsia="en-US"/>
    </w:rPr>
  </w:style>
  <w:style w:type="paragraph" w:styleId="36">
    <w:name w:val="Body Text Indent 3"/>
    <w:basedOn w:val="a"/>
    <w:link w:val="3Char2"/>
    <w:rsid w:val="0025681F"/>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25681F"/>
    <w:rPr>
      <w:rFonts w:ascii="Times New Roman" w:hAnsi="Times New Roman"/>
      <w:lang w:val="x-none" w:eastAsia="ja-JP"/>
    </w:rPr>
  </w:style>
  <w:style w:type="paragraph" w:customStyle="1" w:styleId="TabList">
    <w:name w:val="TabList"/>
    <w:basedOn w:val="a"/>
    <w:rsid w:val="0025681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25681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25681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25681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5681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5681F"/>
    <w:rPr>
      <w:rFonts w:ascii="Arial" w:hAnsi="Arial"/>
      <w:sz w:val="24"/>
      <w:lang w:val="en-GB" w:eastAsia="ja-JP" w:bidi="ar-SA"/>
    </w:rPr>
  </w:style>
  <w:style w:type="character" w:customStyle="1" w:styleId="FigureCaption1">
    <w:name w:val="Figure Caption1"/>
    <w:aliases w:val="fc Char1,Figure Caption Char Char"/>
    <w:rsid w:val="0025681F"/>
    <w:rPr>
      <w:rFonts w:ascii="Arial" w:eastAsia="????" w:hAnsi="Arial" w:cs="Arial"/>
      <w:color w:val="0000FF"/>
      <w:kern w:val="2"/>
      <w:lang w:val="en-US" w:eastAsia="en-US" w:bidi="ar-SA"/>
    </w:rPr>
  </w:style>
  <w:style w:type="character" w:customStyle="1" w:styleId="H1">
    <w:name w:val="H1_"/>
    <w:rsid w:val="0025681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5681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5681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5681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5681F"/>
    <w:rPr>
      <w:rFonts w:ascii="Arial" w:eastAsia="MS Mincho" w:hAnsi="Arial"/>
      <w:sz w:val="22"/>
      <w:lang w:val="en-GB" w:eastAsia="en-US" w:bidi="ar-SA"/>
    </w:rPr>
  </w:style>
  <w:style w:type="character" w:customStyle="1" w:styleId="T1Car">
    <w:name w:val="T1 Car"/>
    <w:aliases w:val="Header 6 Car Car"/>
    <w:rsid w:val="0025681F"/>
    <w:rPr>
      <w:rFonts w:ascii="Arial" w:eastAsia="MS Mincho" w:hAnsi="Arial"/>
      <w:lang w:val="en-GB" w:eastAsia="en-US" w:bidi="ar-SA"/>
    </w:rPr>
  </w:style>
  <w:style w:type="character" w:customStyle="1" w:styleId="CarCar4">
    <w:name w:val="Car Car4"/>
    <w:rsid w:val="0025681F"/>
    <w:rPr>
      <w:rFonts w:ascii="Arial" w:eastAsia="MS Mincho" w:hAnsi="Arial"/>
      <w:lang w:val="en-GB" w:eastAsia="en-US" w:bidi="ar-SA"/>
    </w:rPr>
  </w:style>
  <w:style w:type="character" w:customStyle="1" w:styleId="CarCar8">
    <w:name w:val="Car Car8"/>
    <w:rsid w:val="0025681F"/>
    <w:rPr>
      <w:rFonts w:ascii="Arial" w:eastAsia="MS Mincho" w:hAnsi="Arial"/>
      <w:sz w:val="36"/>
      <w:lang w:val="en-GB" w:eastAsia="en-US" w:bidi="ar-SA"/>
    </w:rPr>
  </w:style>
  <w:style w:type="character" w:customStyle="1" w:styleId="CarCar3">
    <w:name w:val="Car Car3"/>
    <w:rsid w:val="0025681F"/>
    <w:rPr>
      <w:rFonts w:ascii="Arial" w:eastAsia="MS Mincho" w:hAnsi="Arial"/>
      <w:sz w:val="36"/>
      <w:lang w:val="en-GB" w:eastAsia="en-US" w:bidi="ar-SA"/>
    </w:rPr>
  </w:style>
  <w:style w:type="character" w:customStyle="1" w:styleId="CarCar7">
    <w:name w:val="Car Car7"/>
    <w:rsid w:val="0025681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5681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5681F"/>
    <w:rPr>
      <w:b/>
      <w:lang w:val="en-GB" w:eastAsia="ja-JP" w:bidi="ar-SA"/>
    </w:rPr>
  </w:style>
  <w:style w:type="character" w:customStyle="1" w:styleId="CarCar6">
    <w:name w:val="Car Car6"/>
    <w:rsid w:val="002568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5681F"/>
    <w:rPr>
      <w:lang w:val="en-GB" w:eastAsia="ja-JP" w:bidi="ar-SA"/>
    </w:rPr>
  </w:style>
  <w:style w:type="character" w:customStyle="1" w:styleId="CarCar2">
    <w:name w:val="Car Car2"/>
    <w:rsid w:val="0025681F"/>
    <w:rPr>
      <w:rFonts w:eastAsia="MS Mincho"/>
      <w:lang w:val="en-GB" w:eastAsia="ja-JP" w:bidi="ar-SA"/>
    </w:rPr>
  </w:style>
  <w:style w:type="character" w:customStyle="1" w:styleId="CarCar9">
    <w:name w:val="Car Car9"/>
    <w:rsid w:val="0025681F"/>
    <w:rPr>
      <w:rFonts w:ascii="Arial" w:hAnsi="Arial"/>
      <w:lang w:val="en-GB" w:eastAsia="ja-JP" w:bidi="ar-SA"/>
    </w:rPr>
  </w:style>
  <w:style w:type="character" w:customStyle="1" w:styleId="CarCar10">
    <w:name w:val="Car Car10"/>
    <w:rsid w:val="0025681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5681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5681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5681F"/>
    <w:rPr>
      <w:rFonts w:ascii="Arial" w:hAnsi="Arial"/>
      <w:sz w:val="28"/>
      <w:lang w:val="en-GB" w:eastAsia="ja-JP" w:bidi="ar-SA"/>
    </w:rPr>
  </w:style>
  <w:style w:type="paragraph" w:customStyle="1" w:styleId="LD1">
    <w:name w:val="LD 1"/>
    <w:basedOn w:val="a"/>
    <w:rsid w:val="0025681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5681F"/>
  </w:style>
  <w:style w:type="character" w:customStyle="1" w:styleId="WW-Absatz-Standardschriftart">
    <w:name w:val="WW-Absatz-Standardschriftart"/>
    <w:rsid w:val="0025681F"/>
  </w:style>
  <w:style w:type="character" w:customStyle="1" w:styleId="WW8Num1z0">
    <w:name w:val="WW8Num1z0"/>
    <w:rsid w:val="0025681F"/>
    <w:rPr>
      <w:rFonts w:ascii="Symbol" w:hAnsi="Symbol"/>
    </w:rPr>
  </w:style>
  <w:style w:type="character" w:customStyle="1" w:styleId="WW8Num5z0">
    <w:name w:val="WW8Num5z0"/>
    <w:rsid w:val="0025681F"/>
    <w:rPr>
      <w:rFonts w:ascii="Times New Roman" w:eastAsia="MS Mincho" w:hAnsi="Times New Roman" w:cs="Times New Roman"/>
    </w:rPr>
  </w:style>
  <w:style w:type="character" w:customStyle="1" w:styleId="WW8Num5z1">
    <w:name w:val="WW8Num5z1"/>
    <w:rsid w:val="0025681F"/>
    <w:rPr>
      <w:rFonts w:ascii="Courier New" w:hAnsi="Courier New" w:cs="Courier New"/>
    </w:rPr>
  </w:style>
  <w:style w:type="character" w:customStyle="1" w:styleId="WW8Num5z2">
    <w:name w:val="WW8Num5z2"/>
    <w:rsid w:val="0025681F"/>
    <w:rPr>
      <w:rFonts w:ascii="Wingdings" w:hAnsi="Wingdings"/>
    </w:rPr>
  </w:style>
  <w:style w:type="character" w:customStyle="1" w:styleId="WW8Num5z3">
    <w:name w:val="WW8Num5z3"/>
    <w:rsid w:val="0025681F"/>
    <w:rPr>
      <w:rFonts w:ascii="Symbol" w:hAnsi="Symbol"/>
    </w:rPr>
  </w:style>
  <w:style w:type="character" w:customStyle="1" w:styleId="WW8Num6z0">
    <w:name w:val="WW8Num6z0"/>
    <w:rsid w:val="0025681F"/>
    <w:rPr>
      <w:rFonts w:ascii="Arial" w:eastAsia="MS Mincho" w:hAnsi="Arial" w:cs="Arial"/>
    </w:rPr>
  </w:style>
  <w:style w:type="character" w:customStyle="1" w:styleId="WW8Num6z1">
    <w:name w:val="WW8Num6z1"/>
    <w:rsid w:val="0025681F"/>
    <w:rPr>
      <w:rFonts w:ascii="Courier New" w:hAnsi="Courier New" w:cs="Courier New"/>
    </w:rPr>
  </w:style>
  <w:style w:type="character" w:customStyle="1" w:styleId="WW8Num6z2">
    <w:name w:val="WW8Num6z2"/>
    <w:rsid w:val="0025681F"/>
    <w:rPr>
      <w:rFonts w:ascii="Wingdings" w:hAnsi="Wingdings"/>
    </w:rPr>
  </w:style>
  <w:style w:type="character" w:customStyle="1" w:styleId="WW8Num6z3">
    <w:name w:val="WW8Num6z3"/>
    <w:rsid w:val="0025681F"/>
    <w:rPr>
      <w:rFonts w:ascii="Symbol" w:hAnsi="Symbol"/>
    </w:rPr>
  </w:style>
  <w:style w:type="character" w:customStyle="1" w:styleId="WW8Num9z0">
    <w:name w:val="WW8Num9z0"/>
    <w:rsid w:val="0025681F"/>
    <w:rPr>
      <w:rFonts w:ascii="Times New Roman" w:eastAsia="MS Mincho" w:hAnsi="Times New Roman" w:cs="Times New Roman"/>
    </w:rPr>
  </w:style>
  <w:style w:type="character" w:customStyle="1" w:styleId="WW8Num9z1">
    <w:name w:val="WW8Num9z1"/>
    <w:rsid w:val="0025681F"/>
    <w:rPr>
      <w:rFonts w:ascii="Courier New" w:hAnsi="Courier New" w:cs="Courier New"/>
    </w:rPr>
  </w:style>
  <w:style w:type="character" w:customStyle="1" w:styleId="WW8Num9z2">
    <w:name w:val="WW8Num9z2"/>
    <w:rsid w:val="0025681F"/>
    <w:rPr>
      <w:rFonts w:ascii="Wingdings" w:hAnsi="Wingdings"/>
    </w:rPr>
  </w:style>
  <w:style w:type="character" w:customStyle="1" w:styleId="WW8Num9z3">
    <w:name w:val="WW8Num9z3"/>
    <w:rsid w:val="0025681F"/>
    <w:rPr>
      <w:rFonts w:ascii="Symbol" w:hAnsi="Symbol"/>
    </w:rPr>
  </w:style>
  <w:style w:type="character" w:customStyle="1" w:styleId="WW8Num11z0">
    <w:name w:val="WW8Num11z0"/>
    <w:rsid w:val="0025681F"/>
    <w:rPr>
      <w:rFonts w:ascii="Times New Roman" w:eastAsia="MS Mincho" w:hAnsi="Times New Roman" w:cs="Times New Roman"/>
    </w:rPr>
  </w:style>
  <w:style w:type="character" w:customStyle="1" w:styleId="WW8Num11z1">
    <w:name w:val="WW8Num11z1"/>
    <w:rsid w:val="0025681F"/>
    <w:rPr>
      <w:rFonts w:ascii="Courier New" w:hAnsi="Courier New" w:cs="Courier New"/>
    </w:rPr>
  </w:style>
  <w:style w:type="character" w:customStyle="1" w:styleId="WW8Num11z2">
    <w:name w:val="WW8Num11z2"/>
    <w:rsid w:val="0025681F"/>
    <w:rPr>
      <w:rFonts w:ascii="Wingdings" w:hAnsi="Wingdings"/>
    </w:rPr>
  </w:style>
  <w:style w:type="character" w:customStyle="1" w:styleId="WW8Num11z3">
    <w:name w:val="WW8Num11z3"/>
    <w:rsid w:val="0025681F"/>
    <w:rPr>
      <w:rFonts w:ascii="Symbol" w:hAnsi="Symbol"/>
    </w:rPr>
  </w:style>
  <w:style w:type="character" w:customStyle="1" w:styleId="WW8Num15z0">
    <w:name w:val="WW8Num15z0"/>
    <w:rsid w:val="0025681F"/>
    <w:rPr>
      <w:rFonts w:ascii="Times New Roman" w:eastAsia="Times New Roman" w:hAnsi="Times New Roman" w:cs="Times New Roman"/>
    </w:rPr>
  </w:style>
  <w:style w:type="character" w:customStyle="1" w:styleId="WW8Num15z1">
    <w:name w:val="WW8Num15z1"/>
    <w:rsid w:val="0025681F"/>
    <w:rPr>
      <w:rFonts w:ascii="Courier New" w:hAnsi="Courier New" w:cs="Courier New"/>
    </w:rPr>
  </w:style>
  <w:style w:type="character" w:customStyle="1" w:styleId="WW8Num15z2">
    <w:name w:val="WW8Num15z2"/>
    <w:rsid w:val="0025681F"/>
    <w:rPr>
      <w:rFonts w:ascii="Wingdings" w:hAnsi="Wingdings"/>
    </w:rPr>
  </w:style>
  <w:style w:type="character" w:customStyle="1" w:styleId="WW8Num15z3">
    <w:name w:val="WW8Num15z3"/>
    <w:rsid w:val="0025681F"/>
    <w:rPr>
      <w:rFonts w:ascii="Symbol" w:hAnsi="Symbol"/>
    </w:rPr>
  </w:style>
  <w:style w:type="character" w:customStyle="1" w:styleId="WW8Num16z0">
    <w:name w:val="WW8Num16z0"/>
    <w:rsid w:val="0025681F"/>
    <w:rPr>
      <w:rFonts w:ascii="Times New Roman" w:eastAsia="MS Mincho" w:hAnsi="Times New Roman" w:cs="Times New Roman"/>
    </w:rPr>
  </w:style>
  <w:style w:type="character" w:customStyle="1" w:styleId="WW8Num16z1">
    <w:name w:val="WW8Num16z1"/>
    <w:rsid w:val="0025681F"/>
    <w:rPr>
      <w:rFonts w:ascii="Courier New" w:hAnsi="Courier New" w:cs="Courier New"/>
    </w:rPr>
  </w:style>
  <w:style w:type="character" w:customStyle="1" w:styleId="WW8Num16z2">
    <w:name w:val="WW8Num16z2"/>
    <w:rsid w:val="0025681F"/>
    <w:rPr>
      <w:rFonts w:ascii="Wingdings" w:hAnsi="Wingdings"/>
    </w:rPr>
  </w:style>
  <w:style w:type="character" w:customStyle="1" w:styleId="WW8Num16z3">
    <w:name w:val="WW8Num16z3"/>
    <w:rsid w:val="0025681F"/>
    <w:rPr>
      <w:rFonts w:ascii="Symbol" w:hAnsi="Symbol"/>
    </w:rPr>
  </w:style>
  <w:style w:type="character" w:customStyle="1" w:styleId="WW8Num18z0">
    <w:name w:val="WW8Num18z0"/>
    <w:rsid w:val="0025681F"/>
    <w:rPr>
      <w:rFonts w:ascii="Times New Roman" w:eastAsia="Times New Roman" w:hAnsi="Times New Roman" w:cs="Times New Roman"/>
    </w:rPr>
  </w:style>
  <w:style w:type="character" w:customStyle="1" w:styleId="WW8Num18z1">
    <w:name w:val="WW8Num18z1"/>
    <w:rsid w:val="0025681F"/>
    <w:rPr>
      <w:rFonts w:ascii="Courier New" w:hAnsi="Courier New" w:cs="Courier New"/>
    </w:rPr>
  </w:style>
  <w:style w:type="character" w:customStyle="1" w:styleId="WW8Num18z2">
    <w:name w:val="WW8Num18z2"/>
    <w:rsid w:val="0025681F"/>
    <w:rPr>
      <w:rFonts w:ascii="Wingdings" w:hAnsi="Wingdings"/>
    </w:rPr>
  </w:style>
  <w:style w:type="character" w:customStyle="1" w:styleId="WW8Num18z3">
    <w:name w:val="WW8Num18z3"/>
    <w:rsid w:val="0025681F"/>
    <w:rPr>
      <w:rFonts w:ascii="Symbol" w:hAnsi="Symbol"/>
    </w:rPr>
  </w:style>
  <w:style w:type="character" w:customStyle="1" w:styleId="WW8Num19z0">
    <w:name w:val="WW8Num19z0"/>
    <w:rsid w:val="0025681F"/>
    <w:rPr>
      <w:rFonts w:ascii="Times New Roman" w:eastAsia="MS Mincho" w:hAnsi="Times New Roman" w:cs="Times New Roman"/>
    </w:rPr>
  </w:style>
  <w:style w:type="character" w:customStyle="1" w:styleId="WW8Num19z1">
    <w:name w:val="WW8Num19z1"/>
    <w:rsid w:val="0025681F"/>
    <w:rPr>
      <w:rFonts w:ascii="Wingdings" w:hAnsi="Wingdings"/>
    </w:rPr>
  </w:style>
  <w:style w:type="character" w:customStyle="1" w:styleId="WW8Num25z0">
    <w:name w:val="WW8Num25z0"/>
    <w:rsid w:val="0025681F"/>
    <w:rPr>
      <w:rFonts w:ascii="Arial" w:eastAsia="宋体" w:hAnsi="Arial" w:cs="Arial"/>
    </w:rPr>
  </w:style>
  <w:style w:type="character" w:customStyle="1" w:styleId="WW8Num25z1">
    <w:name w:val="WW8Num25z1"/>
    <w:rsid w:val="0025681F"/>
    <w:rPr>
      <w:rFonts w:ascii="Wingdings" w:hAnsi="Wingdings"/>
    </w:rPr>
  </w:style>
  <w:style w:type="character" w:customStyle="1" w:styleId="WW8Num28z0">
    <w:name w:val="WW8Num28z0"/>
    <w:rsid w:val="0025681F"/>
    <w:rPr>
      <w:rFonts w:ascii="Times New Roman" w:eastAsia="MS Mincho" w:hAnsi="Times New Roman" w:cs="Times New Roman"/>
    </w:rPr>
  </w:style>
  <w:style w:type="character" w:customStyle="1" w:styleId="WW8Num28z1">
    <w:name w:val="WW8Num28z1"/>
    <w:rsid w:val="0025681F"/>
    <w:rPr>
      <w:rFonts w:ascii="Courier New" w:hAnsi="Courier New" w:cs="Courier New"/>
    </w:rPr>
  </w:style>
  <w:style w:type="character" w:customStyle="1" w:styleId="WW8Num28z2">
    <w:name w:val="WW8Num28z2"/>
    <w:rsid w:val="0025681F"/>
    <w:rPr>
      <w:rFonts w:ascii="Wingdings" w:hAnsi="Wingdings"/>
    </w:rPr>
  </w:style>
  <w:style w:type="character" w:customStyle="1" w:styleId="WW8Num28z3">
    <w:name w:val="WW8Num28z3"/>
    <w:rsid w:val="0025681F"/>
    <w:rPr>
      <w:rFonts w:ascii="Symbol" w:hAnsi="Symbol"/>
    </w:rPr>
  </w:style>
  <w:style w:type="character" w:customStyle="1" w:styleId="WW8Num32z0">
    <w:name w:val="WW8Num32z0"/>
    <w:rsid w:val="0025681F"/>
    <w:rPr>
      <w:rFonts w:ascii="Times New Roman" w:eastAsia="Times New Roman" w:hAnsi="Times New Roman" w:cs="Times New Roman"/>
    </w:rPr>
  </w:style>
  <w:style w:type="character" w:customStyle="1" w:styleId="WW8Num32z1">
    <w:name w:val="WW8Num32z1"/>
    <w:rsid w:val="0025681F"/>
    <w:rPr>
      <w:rFonts w:ascii="Courier New" w:hAnsi="Courier New" w:cs="Courier New"/>
    </w:rPr>
  </w:style>
  <w:style w:type="character" w:customStyle="1" w:styleId="WW8Num32z2">
    <w:name w:val="WW8Num32z2"/>
    <w:rsid w:val="0025681F"/>
    <w:rPr>
      <w:rFonts w:ascii="Wingdings" w:hAnsi="Wingdings"/>
    </w:rPr>
  </w:style>
  <w:style w:type="character" w:customStyle="1" w:styleId="WW8Num32z3">
    <w:name w:val="WW8Num32z3"/>
    <w:rsid w:val="0025681F"/>
    <w:rPr>
      <w:rFonts w:ascii="Symbol" w:hAnsi="Symbol"/>
    </w:rPr>
  </w:style>
  <w:style w:type="character" w:customStyle="1" w:styleId="WW8Num34z0">
    <w:name w:val="WW8Num34z0"/>
    <w:rsid w:val="0025681F"/>
    <w:rPr>
      <w:rFonts w:ascii="Times New Roman" w:eastAsia="宋体" w:hAnsi="Times New Roman" w:cs="Times New Roman"/>
    </w:rPr>
  </w:style>
  <w:style w:type="character" w:customStyle="1" w:styleId="WW8Num34z1">
    <w:name w:val="WW8Num34z1"/>
    <w:rsid w:val="0025681F"/>
    <w:rPr>
      <w:rFonts w:ascii="Wingdings" w:hAnsi="Wingdings"/>
    </w:rPr>
  </w:style>
  <w:style w:type="character" w:customStyle="1" w:styleId="WW8Num35z0">
    <w:name w:val="WW8Num35z0"/>
    <w:rsid w:val="0025681F"/>
    <w:rPr>
      <w:rFonts w:ascii="Times New Roman" w:eastAsia="宋体" w:hAnsi="Times New Roman" w:cs="Times New Roman"/>
    </w:rPr>
  </w:style>
  <w:style w:type="character" w:customStyle="1" w:styleId="WW8Num35z1">
    <w:name w:val="WW8Num35z1"/>
    <w:rsid w:val="0025681F"/>
    <w:rPr>
      <w:rFonts w:ascii="Wingdings" w:hAnsi="Wingdings"/>
    </w:rPr>
  </w:style>
  <w:style w:type="character" w:customStyle="1" w:styleId="WW8Num36z0">
    <w:name w:val="WW8Num36z0"/>
    <w:rsid w:val="0025681F"/>
    <w:rPr>
      <w:rFonts w:ascii="Times New Roman" w:eastAsia="宋体" w:hAnsi="Times New Roman" w:cs="Times New Roman"/>
    </w:rPr>
  </w:style>
  <w:style w:type="character" w:customStyle="1" w:styleId="WW8Num36z1">
    <w:name w:val="WW8Num36z1"/>
    <w:rsid w:val="0025681F"/>
    <w:rPr>
      <w:rFonts w:ascii="Wingdings" w:hAnsi="Wingdings"/>
    </w:rPr>
  </w:style>
  <w:style w:type="character" w:customStyle="1" w:styleId="WW8Num39z0">
    <w:name w:val="WW8Num39z0"/>
    <w:rsid w:val="0025681F"/>
    <w:rPr>
      <w:rFonts w:ascii="Times New Roman" w:eastAsia="宋体" w:hAnsi="Times New Roman" w:cs="Times New Roman"/>
    </w:rPr>
  </w:style>
  <w:style w:type="character" w:customStyle="1" w:styleId="WW8Num39z1">
    <w:name w:val="WW8Num39z1"/>
    <w:rsid w:val="0025681F"/>
    <w:rPr>
      <w:rFonts w:ascii="Wingdings" w:hAnsi="Wingdings"/>
    </w:rPr>
  </w:style>
  <w:style w:type="character" w:customStyle="1" w:styleId="WW8NumSt1z0">
    <w:name w:val="WW8NumSt1z0"/>
    <w:rsid w:val="0025681F"/>
    <w:rPr>
      <w:rFonts w:ascii="Symbol" w:hAnsi="Symbol"/>
    </w:rPr>
  </w:style>
  <w:style w:type="character" w:customStyle="1" w:styleId="WW8NumSt18z0">
    <w:name w:val="WW8NumSt18z0"/>
    <w:rsid w:val="0025681F"/>
    <w:rPr>
      <w:rFonts w:ascii="Geneva" w:hAnsi="Geneva"/>
    </w:rPr>
  </w:style>
  <w:style w:type="character" w:customStyle="1" w:styleId="aff7">
    <w:name w:val="段落フォント"/>
    <w:rsid w:val="0025681F"/>
  </w:style>
  <w:style w:type="character" w:customStyle="1" w:styleId="aff8">
    <w:name w:val="脚注番号"/>
    <w:rsid w:val="0025681F"/>
    <w:rPr>
      <w:b/>
      <w:position w:val="3"/>
      <w:sz w:val="16"/>
    </w:rPr>
  </w:style>
  <w:style w:type="character" w:customStyle="1" w:styleId="aff9">
    <w:name w:val="コメント参照"/>
    <w:rsid w:val="0025681F"/>
    <w:rPr>
      <w:sz w:val="16"/>
    </w:rPr>
  </w:style>
  <w:style w:type="character" w:customStyle="1" w:styleId="H10">
    <w:name w:val="H1 (文字)"/>
    <w:rsid w:val="0025681F"/>
    <w:rPr>
      <w:rFonts w:ascii="Arial" w:eastAsia="MS Mincho" w:hAnsi="Arial"/>
      <w:sz w:val="36"/>
      <w:lang w:val="en-GB" w:eastAsia="ar-SA" w:bidi="ar-SA"/>
    </w:rPr>
  </w:style>
  <w:style w:type="character" w:customStyle="1" w:styleId="Head2A">
    <w:name w:val="Head2A (文字)"/>
    <w:rsid w:val="0025681F"/>
    <w:rPr>
      <w:rFonts w:ascii="Arial" w:eastAsia="MS Mincho" w:hAnsi="Arial"/>
      <w:sz w:val="32"/>
      <w:lang w:val="en-GB" w:eastAsia="ar-SA" w:bidi="ar-SA"/>
    </w:rPr>
  </w:style>
  <w:style w:type="character" w:customStyle="1" w:styleId="Underrubrik2">
    <w:name w:val="Underrubrik2 (文字)"/>
    <w:rsid w:val="0025681F"/>
    <w:rPr>
      <w:rFonts w:ascii="Arial" w:eastAsia="MS Mincho" w:hAnsi="Arial"/>
      <w:sz w:val="28"/>
      <w:lang w:val="en-GB" w:eastAsia="ar-SA" w:bidi="ar-SA"/>
    </w:rPr>
  </w:style>
  <w:style w:type="character" w:customStyle="1" w:styleId="h4">
    <w:name w:val="h4 (文字)"/>
    <w:rsid w:val="0025681F"/>
    <w:rPr>
      <w:rFonts w:ascii="Arial" w:eastAsia="MS Mincho" w:hAnsi="Arial" w:cs="Arial"/>
      <w:color w:val="0000FF"/>
      <w:kern w:val="2"/>
      <w:sz w:val="24"/>
      <w:szCs w:val="28"/>
      <w:lang w:val="en-GB" w:eastAsia="ar-SA" w:bidi="ar-SA"/>
    </w:rPr>
  </w:style>
  <w:style w:type="character" w:customStyle="1" w:styleId="M5">
    <w:name w:val="M5 (文字)"/>
    <w:rsid w:val="0025681F"/>
    <w:rPr>
      <w:rFonts w:ascii="Arial" w:eastAsia="MS Mincho" w:hAnsi="Arial"/>
      <w:sz w:val="22"/>
      <w:lang w:val="en-GB" w:eastAsia="ar-SA" w:bidi="ar-SA"/>
    </w:rPr>
  </w:style>
  <w:style w:type="character" w:customStyle="1" w:styleId="T1">
    <w:name w:val="T1 (文字)"/>
    <w:rsid w:val="0025681F"/>
    <w:rPr>
      <w:rFonts w:ascii="Arial" w:eastAsia="MS Mincho" w:hAnsi="Arial"/>
      <w:lang w:val="en-GB" w:eastAsia="ar-SA" w:bidi="ar-SA"/>
    </w:rPr>
  </w:style>
  <w:style w:type="character" w:customStyle="1" w:styleId="81">
    <w:name w:val="(文字) (文字)8"/>
    <w:rsid w:val="0025681F"/>
    <w:rPr>
      <w:rFonts w:ascii="Arial" w:eastAsia="MS Mincho" w:hAnsi="Arial"/>
      <w:lang w:val="en-GB" w:eastAsia="ar-SA" w:bidi="ar-SA"/>
    </w:rPr>
  </w:style>
  <w:style w:type="character" w:customStyle="1" w:styleId="71">
    <w:name w:val="(文字) (文字)7"/>
    <w:rsid w:val="0025681F"/>
    <w:rPr>
      <w:rFonts w:ascii="Arial" w:eastAsia="MS Mincho" w:hAnsi="Arial"/>
      <w:sz w:val="36"/>
      <w:lang w:val="en-GB" w:eastAsia="ar-SA" w:bidi="ar-SA"/>
    </w:rPr>
  </w:style>
  <w:style w:type="character" w:customStyle="1" w:styleId="headerodd">
    <w:name w:val="header odd (文字)"/>
    <w:rsid w:val="0025681F"/>
    <w:rPr>
      <w:rFonts w:ascii="Arial" w:eastAsia="MS Mincho" w:hAnsi="Arial"/>
      <w:b/>
      <w:sz w:val="18"/>
      <w:lang w:val="en-GB" w:eastAsia="ar-SA" w:bidi="ar-SA"/>
    </w:rPr>
  </w:style>
  <w:style w:type="character" w:customStyle="1" w:styleId="footnotetext1">
    <w:name w:val="footnote text1 (文字)"/>
    <w:rsid w:val="0025681F"/>
    <w:rPr>
      <w:rFonts w:eastAsia="MS Mincho"/>
      <w:sz w:val="16"/>
      <w:lang w:val="en-GB" w:eastAsia="ar-SA" w:bidi="ar-SA"/>
    </w:rPr>
  </w:style>
  <w:style w:type="character" w:customStyle="1" w:styleId="62">
    <w:name w:val="(文字) (文字)6"/>
    <w:rsid w:val="0025681F"/>
    <w:rPr>
      <w:rFonts w:eastAsia="MS Mincho"/>
      <w:lang w:val="en-GB" w:eastAsia="ar-SA" w:bidi="ar-SA"/>
    </w:rPr>
  </w:style>
  <w:style w:type="character" w:customStyle="1" w:styleId="cap">
    <w:name w:val="cap (文字)"/>
    <w:rsid w:val="0025681F"/>
    <w:rPr>
      <w:rFonts w:eastAsia="MS Mincho"/>
      <w:b/>
      <w:lang w:val="en-GB" w:eastAsia="ar-SA" w:bidi="ar-SA"/>
    </w:rPr>
  </w:style>
  <w:style w:type="character" w:customStyle="1" w:styleId="54">
    <w:name w:val="(文字) (文字)5"/>
    <w:rsid w:val="0025681F"/>
    <w:rPr>
      <w:rFonts w:ascii="Courier New" w:eastAsia="MS Mincho" w:hAnsi="Courier New"/>
      <w:lang w:val="nb-NO" w:eastAsia="ar-SA" w:bidi="ar-SA"/>
    </w:rPr>
  </w:style>
  <w:style w:type="character" w:customStyle="1" w:styleId="bt">
    <w:name w:val="bt (文字)"/>
    <w:rsid w:val="0025681F"/>
    <w:rPr>
      <w:rFonts w:eastAsia="MS Mincho"/>
      <w:lang w:val="en-GB" w:eastAsia="ar-SA" w:bidi="ar-SA"/>
    </w:rPr>
  </w:style>
  <w:style w:type="character" w:customStyle="1" w:styleId="37">
    <w:name w:val="(文字) (文字)3"/>
    <w:rsid w:val="0025681F"/>
    <w:rPr>
      <w:rFonts w:eastAsia="MS Mincho"/>
      <w:lang w:val="en-GB" w:eastAsia="ar-SA" w:bidi="ar-SA"/>
    </w:rPr>
  </w:style>
  <w:style w:type="character" w:customStyle="1" w:styleId="19">
    <w:name w:val="(文字) (文字)1"/>
    <w:rsid w:val="0025681F"/>
    <w:rPr>
      <w:rFonts w:eastAsia="MS Mincho"/>
      <w:lang w:val="en-GB" w:eastAsia="ar-SA" w:bidi="ar-SA"/>
    </w:rPr>
  </w:style>
  <w:style w:type="character" w:customStyle="1" w:styleId="affa">
    <w:name w:val="番号付け記号"/>
    <w:rsid w:val="0025681F"/>
  </w:style>
  <w:style w:type="paragraph" w:customStyle="1" w:styleId="affb">
    <w:name w:val="見出し"/>
    <w:basedOn w:val="a"/>
    <w:next w:val="af8"/>
    <w:rsid w:val="0025681F"/>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25681F"/>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25681F"/>
    <w:pPr>
      <w:suppressLineNumbers/>
      <w:suppressAutoHyphens/>
    </w:pPr>
    <w:rPr>
      <w:rFonts w:eastAsia="MS Mincho" w:cs="Mangal"/>
      <w:lang w:eastAsia="ar-SA"/>
    </w:rPr>
  </w:style>
  <w:style w:type="paragraph" w:customStyle="1" w:styleId="affe">
    <w:name w:val="段落番号"/>
    <w:basedOn w:val="a8"/>
    <w:rsid w:val="0025681F"/>
    <w:pPr>
      <w:tabs>
        <w:tab w:val="num" w:pos="644"/>
      </w:tabs>
      <w:suppressAutoHyphens/>
      <w:ind w:left="644" w:hanging="360"/>
    </w:pPr>
    <w:rPr>
      <w:rFonts w:eastAsia="MS Mincho" w:cs="CG Times (WN)"/>
      <w:lang w:eastAsia="ar-SA"/>
    </w:rPr>
  </w:style>
  <w:style w:type="paragraph" w:customStyle="1" w:styleId="2c">
    <w:name w:val="段落番号 2"/>
    <w:basedOn w:val="affe"/>
    <w:rsid w:val="0025681F"/>
    <w:pPr>
      <w:ind w:left="851" w:hanging="284"/>
    </w:pPr>
  </w:style>
  <w:style w:type="paragraph" w:customStyle="1" w:styleId="afff">
    <w:name w:val="箇条書き"/>
    <w:basedOn w:val="a8"/>
    <w:rsid w:val="0025681F"/>
    <w:pPr>
      <w:tabs>
        <w:tab w:val="num" w:pos="644"/>
      </w:tabs>
      <w:suppressAutoHyphens/>
      <w:ind w:left="644" w:hanging="360"/>
    </w:pPr>
    <w:rPr>
      <w:rFonts w:eastAsia="MS Mincho" w:cs="CG Times (WN)"/>
      <w:lang w:eastAsia="ar-SA"/>
    </w:rPr>
  </w:style>
  <w:style w:type="paragraph" w:customStyle="1" w:styleId="2d">
    <w:name w:val="箇条書き 2"/>
    <w:basedOn w:val="afff"/>
    <w:rsid w:val="0025681F"/>
    <w:pPr>
      <w:tabs>
        <w:tab w:val="clear" w:pos="644"/>
        <w:tab w:val="num" w:pos="1494"/>
      </w:tabs>
      <w:ind w:left="851" w:hanging="284"/>
    </w:pPr>
  </w:style>
  <w:style w:type="paragraph" w:customStyle="1" w:styleId="38">
    <w:name w:val="箇条書き 3"/>
    <w:basedOn w:val="2d"/>
    <w:rsid w:val="0025681F"/>
    <w:pPr>
      <w:ind w:left="1135"/>
    </w:pPr>
  </w:style>
  <w:style w:type="paragraph" w:customStyle="1" w:styleId="2e">
    <w:name w:val="一覧 2"/>
    <w:basedOn w:val="a8"/>
    <w:rsid w:val="0025681F"/>
    <w:pPr>
      <w:suppressAutoHyphens/>
      <w:ind w:left="851"/>
    </w:pPr>
    <w:rPr>
      <w:rFonts w:eastAsia="MS Mincho" w:cs="CG Times (WN)"/>
      <w:lang w:eastAsia="ar-SA"/>
    </w:rPr>
  </w:style>
  <w:style w:type="paragraph" w:customStyle="1" w:styleId="39">
    <w:name w:val="一覧 3"/>
    <w:basedOn w:val="2e"/>
    <w:rsid w:val="0025681F"/>
    <w:pPr>
      <w:ind w:left="1135"/>
    </w:pPr>
  </w:style>
  <w:style w:type="paragraph" w:customStyle="1" w:styleId="45">
    <w:name w:val="一覧 4"/>
    <w:basedOn w:val="39"/>
    <w:rsid w:val="0025681F"/>
    <w:pPr>
      <w:ind w:left="1418"/>
    </w:pPr>
  </w:style>
  <w:style w:type="paragraph" w:customStyle="1" w:styleId="55">
    <w:name w:val="一覧 5"/>
    <w:basedOn w:val="45"/>
    <w:rsid w:val="0025681F"/>
    <w:pPr>
      <w:ind w:left="1702"/>
    </w:pPr>
  </w:style>
  <w:style w:type="paragraph" w:customStyle="1" w:styleId="46">
    <w:name w:val="箇条書き 4"/>
    <w:basedOn w:val="38"/>
    <w:rsid w:val="0025681F"/>
    <w:pPr>
      <w:ind w:left="1418"/>
    </w:pPr>
  </w:style>
  <w:style w:type="paragraph" w:customStyle="1" w:styleId="56">
    <w:name w:val="箇条書き 5"/>
    <w:basedOn w:val="46"/>
    <w:rsid w:val="0025681F"/>
    <w:pPr>
      <w:ind w:left="1702"/>
    </w:pPr>
  </w:style>
  <w:style w:type="paragraph" w:customStyle="1" w:styleId="afff0">
    <w:name w:val="コメント文字列"/>
    <w:basedOn w:val="a"/>
    <w:rsid w:val="0025681F"/>
    <w:pPr>
      <w:suppressAutoHyphens/>
    </w:pPr>
    <w:rPr>
      <w:rFonts w:eastAsia="MS Mincho" w:cs="CG Times (WN)"/>
      <w:lang w:eastAsia="ar-SA"/>
    </w:rPr>
  </w:style>
  <w:style w:type="paragraph" w:customStyle="1" w:styleId="afff1">
    <w:name w:val="吹き出し"/>
    <w:basedOn w:val="a"/>
    <w:rsid w:val="0025681F"/>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25681F"/>
    <w:rPr>
      <w:b/>
      <w:bCs/>
    </w:rPr>
  </w:style>
  <w:style w:type="paragraph" w:customStyle="1" w:styleId="afff3">
    <w:name w:val="見出しマップ"/>
    <w:basedOn w:val="a"/>
    <w:rsid w:val="0025681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5681F"/>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25681F"/>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25681F"/>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25681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25681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25681F"/>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25681F"/>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25681F"/>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25681F"/>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25681F"/>
    <w:pPr>
      <w:suppressLineNumbers/>
      <w:suppressAutoHyphens/>
    </w:pPr>
    <w:rPr>
      <w:rFonts w:eastAsia="MS Mincho" w:cs="CG Times (WN)"/>
      <w:lang w:eastAsia="ar-SA"/>
    </w:rPr>
  </w:style>
  <w:style w:type="paragraph" w:customStyle="1" w:styleId="afff8">
    <w:name w:val="表の見出し"/>
    <w:basedOn w:val="afff7"/>
    <w:rsid w:val="0025681F"/>
    <w:pPr>
      <w:jc w:val="center"/>
    </w:pPr>
    <w:rPr>
      <w:b/>
      <w:bCs/>
    </w:rPr>
  </w:style>
  <w:style w:type="character" w:customStyle="1" w:styleId="WW8Num27z0">
    <w:name w:val="WW8Num27z0"/>
    <w:rsid w:val="0025681F"/>
    <w:rPr>
      <w:rFonts w:ascii="Arial" w:eastAsia="Times New Roman" w:hAnsi="Arial" w:cs="Arial"/>
    </w:rPr>
  </w:style>
  <w:style w:type="character" w:customStyle="1" w:styleId="WW8Num27z1">
    <w:name w:val="WW8Num27z1"/>
    <w:rsid w:val="0025681F"/>
    <w:rPr>
      <w:rFonts w:ascii="Courier New" w:hAnsi="Courier New" w:cs="Courier New"/>
    </w:rPr>
  </w:style>
  <w:style w:type="character" w:customStyle="1" w:styleId="WW8Num27z2">
    <w:name w:val="WW8Num27z2"/>
    <w:rsid w:val="0025681F"/>
    <w:rPr>
      <w:rFonts w:ascii="Wingdings" w:hAnsi="Wingdings"/>
    </w:rPr>
  </w:style>
  <w:style w:type="character" w:customStyle="1" w:styleId="WW8Num27z3">
    <w:name w:val="WW8Num27z3"/>
    <w:rsid w:val="0025681F"/>
    <w:rPr>
      <w:rFonts w:ascii="Symbol" w:hAnsi="Symbol"/>
    </w:rPr>
  </w:style>
  <w:style w:type="character" w:customStyle="1" w:styleId="WW8Num29z0">
    <w:name w:val="WW8Num29z0"/>
    <w:rsid w:val="0025681F"/>
    <w:rPr>
      <w:rFonts w:ascii="Times New Roman" w:eastAsia="MS Mincho" w:hAnsi="Times New Roman" w:cs="Times New Roman"/>
    </w:rPr>
  </w:style>
  <w:style w:type="character" w:customStyle="1" w:styleId="WW8Num29z1">
    <w:name w:val="WW8Num29z1"/>
    <w:rsid w:val="0025681F"/>
    <w:rPr>
      <w:rFonts w:ascii="Courier New" w:hAnsi="Courier New" w:cs="Courier New"/>
    </w:rPr>
  </w:style>
  <w:style w:type="character" w:customStyle="1" w:styleId="WW8Num29z2">
    <w:name w:val="WW8Num29z2"/>
    <w:rsid w:val="0025681F"/>
    <w:rPr>
      <w:rFonts w:ascii="Wingdings" w:hAnsi="Wingdings"/>
    </w:rPr>
  </w:style>
  <w:style w:type="character" w:customStyle="1" w:styleId="WW8Num29z3">
    <w:name w:val="WW8Num29z3"/>
    <w:rsid w:val="0025681F"/>
    <w:rPr>
      <w:rFonts w:ascii="Symbol" w:hAnsi="Symbol"/>
    </w:rPr>
  </w:style>
  <w:style w:type="character" w:customStyle="1" w:styleId="WW8Num31z0">
    <w:name w:val="WW8Num31z0"/>
    <w:rsid w:val="0025681F"/>
    <w:rPr>
      <w:rFonts w:ascii="Symbol" w:hAnsi="Symbol"/>
    </w:rPr>
  </w:style>
  <w:style w:type="character" w:customStyle="1" w:styleId="WW8Num31z1">
    <w:name w:val="WW8Num31z1"/>
    <w:rsid w:val="0025681F"/>
    <w:rPr>
      <w:rFonts w:ascii="Courier New" w:hAnsi="Courier New" w:cs="Courier New"/>
    </w:rPr>
  </w:style>
  <w:style w:type="character" w:customStyle="1" w:styleId="WW8Num31z2">
    <w:name w:val="WW8Num31z2"/>
    <w:rsid w:val="0025681F"/>
    <w:rPr>
      <w:rFonts w:ascii="Wingdings" w:hAnsi="Wingdings"/>
    </w:rPr>
  </w:style>
  <w:style w:type="character" w:customStyle="1" w:styleId="WW8Num34z2">
    <w:name w:val="WW8Num34z2"/>
    <w:rsid w:val="0025681F"/>
    <w:rPr>
      <w:rFonts w:ascii="Wingdings" w:hAnsi="Wingdings"/>
    </w:rPr>
  </w:style>
  <w:style w:type="character" w:customStyle="1" w:styleId="WW8Num34z3">
    <w:name w:val="WW8Num34z3"/>
    <w:rsid w:val="0025681F"/>
    <w:rPr>
      <w:rFonts w:ascii="Symbol" w:hAnsi="Symbol"/>
    </w:rPr>
  </w:style>
  <w:style w:type="character" w:customStyle="1" w:styleId="WW8Num37z0">
    <w:name w:val="WW8Num37z0"/>
    <w:rsid w:val="0025681F"/>
    <w:rPr>
      <w:rFonts w:ascii="Times New Roman" w:eastAsia="宋体" w:hAnsi="Times New Roman" w:cs="Times New Roman"/>
    </w:rPr>
  </w:style>
  <w:style w:type="character" w:customStyle="1" w:styleId="WW8Num37z1">
    <w:name w:val="WW8Num37z1"/>
    <w:rsid w:val="0025681F"/>
    <w:rPr>
      <w:rFonts w:ascii="Wingdings" w:hAnsi="Wingdings"/>
    </w:rPr>
  </w:style>
  <w:style w:type="character" w:customStyle="1" w:styleId="WW8Num38z0">
    <w:name w:val="WW8Num38z0"/>
    <w:rsid w:val="0025681F"/>
    <w:rPr>
      <w:rFonts w:ascii="Times New Roman" w:eastAsia="宋体" w:hAnsi="Times New Roman" w:cs="Times New Roman"/>
    </w:rPr>
  </w:style>
  <w:style w:type="character" w:customStyle="1" w:styleId="WW8Num38z1">
    <w:name w:val="WW8Num38z1"/>
    <w:rsid w:val="0025681F"/>
    <w:rPr>
      <w:rFonts w:ascii="Wingdings" w:hAnsi="Wingdings"/>
    </w:rPr>
  </w:style>
  <w:style w:type="character" w:customStyle="1" w:styleId="WW8Num41z0">
    <w:name w:val="WW8Num41z0"/>
    <w:rsid w:val="0025681F"/>
    <w:rPr>
      <w:rFonts w:ascii="Times New Roman" w:eastAsia="宋体" w:hAnsi="Times New Roman" w:cs="Times New Roman"/>
    </w:rPr>
  </w:style>
  <w:style w:type="character" w:customStyle="1" w:styleId="WW8Num41z1">
    <w:name w:val="WW8Num41z1"/>
    <w:rsid w:val="0025681F"/>
    <w:rPr>
      <w:rFonts w:ascii="Wingdings" w:hAnsi="Wingdings"/>
    </w:rPr>
  </w:style>
  <w:style w:type="character" w:customStyle="1" w:styleId="WW8NumSt20z0">
    <w:name w:val="WW8NumSt20z0"/>
    <w:rsid w:val="0025681F"/>
    <w:rPr>
      <w:rFonts w:ascii="Geneva" w:hAnsi="Geneva"/>
    </w:rPr>
  </w:style>
  <w:style w:type="character" w:customStyle="1" w:styleId="DefaultParagraphFont1">
    <w:name w:val="Default Paragraph Font1"/>
    <w:rsid w:val="0025681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5681F"/>
    <w:rPr>
      <w:rFonts w:ascii="Arial" w:hAnsi="Arial"/>
      <w:sz w:val="36"/>
      <w:lang w:val="en-GB"/>
    </w:rPr>
  </w:style>
  <w:style w:type="character" w:customStyle="1" w:styleId="Heading2-">
    <w:name w:val="Heading 2-"/>
    <w:rsid w:val="0025681F"/>
    <w:rPr>
      <w:rFonts w:ascii="Arial" w:hAnsi="Arial"/>
      <w:sz w:val="32"/>
      <w:lang w:val="en-GB"/>
    </w:rPr>
  </w:style>
  <w:style w:type="character" w:customStyle="1" w:styleId="CommentReference1">
    <w:name w:val="Comment Reference1"/>
    <w:rsid w:val="0025681F"/>
    <w:rPr>
      <w:sz w:val="16"/>
    </w:rPr>
  </w:style>
  <w:style w:type="character" w:customStyle="1" w:styleId="ListChar">
    <w:name w:val="List Char"/>
    <w:rsid w:val="0025681F"/>
    <w:rPr>
      <w:lang w:val="en-GB" w:eastAsia="ar-SA" w:bidi="ar-SA"/>
    </w:rPr>
  </w:style>
  <w:style w:type="paragraph" w:customStyle="1" w:styleId="ListBullet1">
    <w:name w:val="List Bullet1"/>
    <w:basedOn w:val="a"/>
    <w:rsid w:val="0025681F"/>
    <w:pPr>
      <w:tabs>
        <w:tab w:val="num" w:pos="644"/>
      </w:tabs>
      <w:suppressAutoHyphens/>
      <w:ind w:left="568" w:hanging="284"/>
    </w:pPr>
    <w:rPr>
      <w:rFonts w:eastAsia="MS Mincho"/>
      <w:lang w:eastAsia="ar-SA"/>
    </w:rPr>
  </w:style>
  <w:style w:type="paragraph" w:customStyle="1" w:styleId="ListBullet21">
    <w:name w:val="List Bullet 21"/>
    <w:basedOn w:val="ListBullet1"/>
    <w:rsid w:val="0025681F"/>
    <w:pPr>
      <w:tabs>
        <w:tab w:val="clear" w:pos="644"/>
        <w:tab w:val="num" w:pos="1494"/>
      </w:tabs>
      <w:ind w:left="851"/>
    </w:pPr>
  </w:style>
  <w:style w:type="paragraph" w:customStyle="1" w:styleId="ListBullet31">
    <w:name w:val="List Bullet 31"/>
    <w:basedOn w:val="ListBullet21"/>
    <w:rsid w:val="0025681F"/>
    <w:pPr>
      <w:ind w:left="1135"/>
    </w:pPr>
  </w:style>
  <w:style w:type="paragraph" w:customStyle="1" w:styleId="ListBullet41">
    <w:name w:val="List Bullet 41"/>
    <w:basedOn w:val="ListBullet31"/>
    <w:rsid w:val="0025681F"/>
    <w:pPr>
      <w:ind w:left="1418"/>
    </w:pPr>
  </w:style>
  <w:style w:type="paragraph" w:customStyle="1" w:styleId="ListBullet51">
    <w:name w:val="List Bullet 51"/>
    <w:basedOn w:val="ListBullet41"/>
    <w:rsid w:val="0025681F"/>
    <w:pPr>
      <w:ind w:left="1702"/>
    </w:pPr>
  </w:style>
  <w:style w:type="paragraph" w:customStyle="1" w:styleId="DocumentMap1">
    <w:name w:val="Document Map1"/>
    <w:basedOn w:val="a"/>
    <w:rsid w:val="0025681F"/>
    <w:pPr>
      <w:shd w:val="clear" w:color="auto" w:fill="000080"/>
      <w:suppressAutoHyphens/>
    </w:pPr>
    <w:rPr>
      <w:rFonts w:ascii="Tahoma" w:eastAsia="MS Mincho" w:hAnsi="Tahoma"/>
      <w:lang w:eastAsia="ar-SA"/>
    </w:rPr>
  </w:style>
  <w:style w:type="paragraph" w:customStyle="1" w:styleId="PlainText1">
    <w:name w:val="Plain Text1"/>
    <w:basedOn w:val="a"/>
    <w:rsid w:val="0025681F"/>
    <w:pPr>
      <w:suppressAutoHyphens/>
    </w:pPr>
    <w:rPr>
      <w:rFonts w:ascii="Courier New" w:eastAsia="MS Mincho" w:hAnsi="Courier New"/>
      <w:lang w:val="nb-NO" w:eastAsia="ar-SA"/>
    </w:rPr>
  </w:style>
  <w:style w:type="paragraph" w:customStyle="1" w:styleId="CommentText1">
    <w:name w:val="Comment Text1"/>
    <w:basedOn w:val="a"/>
    <w:rsid w:val="0025681F"/>
    <w:pPr>
      <w:suppressAutoHyphens/>
    </w:pPr>
    <w:rPr>
      <w:rFonts w:eastAsia="MS Mincho"/>
      <w:lang w:eastAsia="ar-SA"/>
    </w:rPr>
  </w:style>
  <w:style w:type="paragraph" w:customStyle="1" w:styleId="List31">
    <w:name w:val="List 31"/>
    <w:basedOn w:val="a"/>
    <w:rsid w:val="0025681F"/>
    <w:pPr>
      <w:suppressAutoHyphens/>
      <w:ind w:left="849" w:hanging="283"/>
    </w:pPr>
    <w:rPr>
      <w:rFonts w:eastAsia="MS Mincho"/>
      <w:lang w:eastAsia="ar-SA"/>
    </w:rPr>
  </w:style>
  <w:style w:type="paragraph" w:customStyle="1" w:styleId="List41">
    <w:name w:val="List 41"/>
    <w:basedOn w:val="List31"/>
    <w:rsid w:val="0025681F"/>
    <w:pPr>
      <w:ind w:left="1418" w:hanging="284"/>
    </w:pPr>
  </w:style>
  <w:style w:type="paragraph" w:customStyle="1" w:styleId="ListNumber1">
    <w:name w:val="List Number1"/>
    <w:basedOn w:val="a8"/>
    <w:rsid w:val="0025681F"/>
    <w:pPr>
      <w:tabs>
        <w:tab w:val="num" w:pos="644"/>
      </w:tabs>
      <w:suppressAutoHyphens/>
      <w:ind w:left="644" w:hanging="360"/>
    </w:pPr>
    <w:rPr>
      <w:rFonts w:eastAsia="MS Mincho"/>
      <w:lang w:eastAsia="ar-SA"/>
    </w:rPr>
  </w:style>
  <w:style w:type="paragraph" w:customStyle="1" w:styleId="ListNumber21">
    <w:name w:val="List Number 21"/>
    <w:basedOn w:val="ListNumber1"/>
    <w:rsid w:val="0025681F"/>
    <w:pPr>
      <w:ind w:left="851" w:hanging="284"/>
    </w:pPr>
  </w:style>
  <w:style w:type="paragraph" w:customStyle="1" w:styleId="List21">
    <w:name w:val="List 21"/>
    <w:basedOn w:val="a8"/>
    <w:rsid w:val="0025681F"/>
    <w:pPr>
      <w:suppressAutoHyphens/>
      <w:ind w:left="851"/>
    </w:pPr>
    <w:rPr>
      <w:rFonts w:eastAsia="MS Mincho"/>
      <w:lang w:eastAsia="ar-SA"/>
    </w:rPr>
  </w:style>
  <w:style w:type="paragraph" w:customStyle="1" w:styleId="List51">
    <w:name w:val="List 51"/>
    <w:basedOn w:val="List41"/>
    <w:rsid w:val="0025681F"/>
    <w:pPr>
      <w:ind w:left="1702"/>
    </w:pPr>
  </w:style>
  <w:style w:type="paragraph" w:customStyle="1" w:styleId="BodyText21">
    <w:name w:val="Body Text 21"/>
    <w:basedOn w:val="a"/>
    <w:rsid w:val="0025681F"/>
    <w:pPr>
      <w:suppressAutoHyphens/>
      <w:spacing w:after="120"/>
    </w:pPr>
    <w:rPr>
      <w:rFonts w:eastAsia="MS Mincho"/>
      <w:lang w:eastAsia="ar-SA"/>
    </w:rPr>
  </w:style>
  <w:style w:type="paragraph" w:customStyle="1" w:styleId="BodyText31">
    <w:name w:val="Body Text 31"/>
    <w:basedOn w:val="a"/>
    <w:rsid w:val="0025681F"/>
    <w:pPr>
      <w:suppressAutoHyphens/>
      <w:spacing w:after="120"/>
    </w:pPr>
    <w:rPr>
      <w:rFonts w:eastAsia="MS Mincho"/>
      <w:lang w:eastAsia="ar-SA"/>
    </w:rPr>
  </w:style>
  <w:style w:type="paragraph" w:customStyle="1" w:styleId="BodyTextIndent21">
    <w:name w:val="Body Text Indent 21"/>
    <w:basedOn w:val="a"/>
    <w:rsid w:val="0025681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25681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25681F"/>
    <w:pPr>
      <w:suppressAutoHyphens/>
      <w:overflowPunct w:val="0"/>
      <w:autoSpaceDE w:val="0"/>
      <w:textAlignment w:val="baseline"/>
    </w:pPr>
    <w:rPr>
      <w:rFonts w:eastAsia="MS Mincho"/>
      <w:lang w:eastAsia="ar-SA"/>
    </w:rPr>
  </w:style>
  <w:style w:type="paragraph" w:customStyle="1" w:styleId="afff9">
    <w:name w:val="枠の内容"/>
    <w:basedOn w:val="af8"/>
    <w:rsid w:val="0025681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5681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5681F"/>
    <w:rPr>
      <w:b/>
      <w:lang w:val="en-GB" w:eastAsia="en-US" w:bidi="ar-SA"/>
    </w:rPr>
  </w:style>
  <w:style w:type="paragraph" w:customStyle="1" w:styleId="Caption2">
    <w:name w:val="Caption2"/>
    <w:basedOn w:val="a"/>
    <w:next w:val="a"/>
    <w:rsid w:val="0025681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5681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5681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568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5681F"/>
    <w:rPr>
      <w:rFonts w:ascii="Arial" w:hAnsi="Arial"/>
      <w:sz w:val="22"/>
      <w:lang w:val="en-GB" w:eastAsia="en-GB" w:bidi="ar-SA"/>
    </w:rPr>
  </w:style>
  <w:style w:type="character" w:customStyle="1" w:styleId="T1Zchn">
    <w:name w:val="T1 Zchn"/>
    <w:aliases w:val="Header 6 Zchn Zchn"/>
    <w:rsid w:val="0025681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5681F"/>
    <w:rPr>
      <w:rFonts w:ascii="Arial" w:hAnsi="Arial"/>
      <w:sz w:val="36"/>
      <w:lang w:val="en-GB" w:eastAsia="en-US" w:bidi="ar-SA"/>
    </w:rPr>
  </w:style>
  <w:style w:type="character" w:customStyle="1" w:styleId="T1Char4">
    <w:name w:val="T1 Char4"/>
    <w:aliases w:val="Header 6 Char Char4"/>
    <w:rsid w:val="0025681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5681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5681F"/>
    <w:rPr>
      <w:rFonts w:eastAsia="Batang"/>
      <w:b/>
      <w:lang w:val="en-GB" w:eastAsia="en-US" w:bidi="ar-SA"/>
    </w:rPr>
  </w:style>
  <w:style w:type="character" w:customStyle="1" w:styleId="Heading6Char2">
    <w:name w:val="Heading 6 Char2"/>
    <w:rsid w:val="0025681F"/>
    <w:rPr>
      <w:rFonts w:ascii="Arial" w:eastAsia="Times New Roman" w:hAnsi="Arial" w:cs="Times New Roman"/>
      <w:sz w:val="20"/>
      <w:szCs w:val="20"/>
      <w:lang w:val="en-GB"/>
    </w:rPr>
  </w:style>
  <w:style w:type="character" w:customStyle="1" w:styleId="T1Char5">
    <w:name w:val="T1 Char5"/>
    <w:aliases w:val="Header 6 Char Char5"/>
    <w:rsid w:val="0025681F"/>
  </w:style>
  <w:style w:type="character" w:customStyle="1" w:styleId="capChar4">
    <w:name w:val="cap Char4"/>
    <w:aliases w:val="cap Char Char4,Caption Char Char3,Caption Char1 Char Char3,cap Char Char1 Char3,Caption Char Char1 Char Char3,cap Char2 Char Char Char3"/>
    <w:rsid w:val="0025681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5681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5681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5681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5681F"/>
    <w:rPr>
      <w:rFonts w:ascii="Arial" w:hAnsi="Arial"/>
      <w:sz w:val="32"/>
      <w:lang w:val="en-GB"/>
    </w:rPr>
  </w:style>
  <w:style w:type="character" w:customStyle="1" w:styleId="T1Char8">
    <w:name w:val="T1 Char8"/>
    <w:aliases w:val="Header 6 Char Char7"/>
    <w:rsid w:val="0025681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5681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5681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5681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5681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5681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5681F"/>
    <w:rPr>
      <w:rFonts w:ascii="Arial" w:hAnsi="Arial"/>
      <w:sz w:val="32"/>
      <w:lang w:val="en-GB" w:eastAsia="en-US"/>
    </w:rPr>
  </w:style>
  <w:style w:type="character" w:customStyle="1" w:styleId="T1Char7">
    <w:name w:val="T1 Char7"/>
    <w:aliases w:val="Header 6 Char Char8"/>
    <w:rsid w:val="0025681F"/>
    <w:rPr>
      <w:rFonts w:ascii="Arial" w:hAnsi="Arial"/>
      <w:lang w:val="en-GB" w:eastAsia="en-US"/>
    </w:rPr>
  </w:style>
  <w:style w:type="paragraph" w:customStyle="1" w:styleId="1a">
    <w:name w:val="题注1"/>
    <w:basedOn w:val="a"/>
    <w:next w:val="a"/>
    <w:rsid w:val="0025681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25681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5681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5681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5681F"/>
    <w:rPr>
      <w:rFonts w:ascii="Arial" w:hAnsi="Arial" w:cs="Arial"/>
      <w:sz w:val="24"/>
      <w:szCs w:val="24"/>
      <w:lang w:val="en-GB" w:eastAsia="en-US" w:bidi="he-IL"/>
    </w:rPr>
  </w:style>
  <w:style w:type="character" w:customStyle="1" w:styleId="T1Char9">
    <w:name w:val="T1 Char9"/>
    <w:aliases w:val="Header 6 Char Char9"/>
    <w:rsid w:val="0025681F"/>
    <w:rPr>
      <w:rFonts w:ascii="Arial" w:hAnsi="Arial" w:cs="Arial"/>
      <w:lang w:val="en-GB" w:eastAsia="en-US" w:bidi="he-IL"/>
    </w:rPr>
  </w:style>
  <w:style w:type="character" w:customStyle="1" w:styleId="BodyText2Char1">
    <w:name w:val="Body Text 2 Char1"/>
    <w:rsid w:val="0025681F"/>
    <w:rPr>
      <w:lang w:val="en-GB" w:eastAsia="ja-JP"/>
    </w:rPr>
  </w:style>
  <w:style w:type="character" w:customStyle="1" w:styleId="BodyText3Char1">
    <w:name w:val="Body Text 3 Char1"/>
    <w:rsid w:val="0025681F"/>
    <w:rPr>
      <w:lang w:val="en-GB" w:eastAsia="ja-JP"/>
    </w:rPr>
  </w:style>
  <w:style w:type="character" w:customStyle="1" w:styleId="BodyTextIndentChar1">
    <w:name w:val="Body Text Indent Char1"/>
    <w:rsid w:val="0025681F"/>
    <w:rPr>
      <w:rFonts w:eastAsia="MS Mincho"/>
      <w:lang w:val="en-GB" w:eastAsia="x-none"/>
    </w:rPr>
  </w:style>
  <w:style w:type="paragraph" w:customStyle="1" w:styleId="TDC91">
    <w:name w:val="TDC 91"/>
    <w:basedOn w:val="80"/>
    <w:rsid w:val="0025681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25681F"/>
    <w:rPr>
      <w:rFonts w:ascii="Arial" w:eastAsia="MS Mincho" w:hAnsi="Arial"/>
      <w:lang w:val="en-GB" w:eastAsia="ja-JP"/>
    </w:rPr>
  </w:style>
  <w:style w:type="character" w:customStyle="1" w:styleId="NoteHeadingChar1">
    <w:name w:val="Note Heading Char1"/>
    <w:rsid w:val="0025681F"/>
    <w:rPr>
      <w:rFonts w:eastAsia="MS Mincho"/>
      <w:lang w:val="en-GB" w:eastAsia="x-none"/>
    </w:rPr>
  </w:style>
  <w:style w:type="character" w:customStyle="1" w:styleId="HTMLPreformattedChar1">
    <w:name w:val="HTML Preformatted Char1"/>
    <w:rsid w:val="0025681F"/>
    <w:rPr>
      <w:rFonts w:ascii="Courier New" w:eastAsia="MS Mincho" w:hAnsi="Courier New"/>
      <w:lang w:val="en-GB" w:eastAsia="x-none"/>
    </w:rPr>
  </w:style>
  <w:style w:type="paragraph" w:customStyle="1" w:styleId="Epgrafe1">
    <w:name w:val="Epígrafe1"/>
    <w:basedOn w:val="a"/>
    <w:next w:val="a"/>
    <w:rsid w:val="0025681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5681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5681F"/>
    <w:rPr>
      <w:rFonts w:ascii="Arial" w:eastAsia="Times New Roman" w:hAnsi="Arial"/>
      <w:lang w:val="en-GB"/>
    </w:rPr>
  </w:style>
  <w:style w:type="character" w:customStyle="1" w:styleId="Heading8Char3">
    <w:name w:val="Heading 8 Char3"/>
    <w:rsid w:val="0025681F"/>
    <w:rPr>
      <w:rFonts w:ascii="Arial" w:eastAsia="Times New Roman" w:hAnsi="Arial"/>
      <w:sz w:val="36"/>
      <w:lang w:val="en-GB"/>
    </w:rPr>
  </w:style>
  <w:style w:type="character" w:customStyle="1" w:styleId="Heading9Char2">
    <w:name w:val="Heading 9 Char2"/>
    <w:rsid w:val="0025681F"/>
    <w:rPr>
      <w:rFonts w:ascii="Arial" w:eastAsia="Times New Roman" w:hAnsi="Arial"/>
      <w:sz w:val="36"/>
      <w:lang w:val="en-GB"/>
    </w:rPr>
  </w:style>
  <w:style w:type="character" w:customStyle="1" w:styleId="FooterChar2">
    <w:name w:val="Footer Char2"/>
    <w:rsid w:val="0025681F"/>
    <w:rPr>
      <w:rFonts w:ascii="Arial" w:eastAsia="Times New Roman" w:hAnsi="Arial"/>
      <w:b/>
      <w:i/>
      <w:noProof/>
      <w:sz w:val="18"/>
    </w:rPr>
  </w:style>
  <w:style w:type="character" w:customStyle="1" w:styleId="PlainTextChar3">
    <w:name w:val="Plain Text Char3"/>
    <w:rsid w:val="0025681F"/>
    <w:rPr>
      <w:rFonts w:ascii="Courier New" w:hAnsi="Courier New"/>
      <w:lang w:val="nb-NO" w:eastAsia="ja-JP"/>
    </w:rPr>
  </w:style>
  <w:style w:type="character" w:customStyle="1" w:styleId="BodyText2Char3">
    <w:name w:val="Body Text 2 Char3"/>
    <w:rsid w:val="0025681F"/>
    <w:rPr>
      <w:rFonts w:ascii="Times New Roman" w:eastAsia="宋体" w:hAnsi="Times New Roman"/>
      <w:lang w:val="en-GB" w:eastAsia="ja-JP"/>
    </w:rPr>
  </w:style>
  <w:style w:type="character" w:customStyle="1" w:styleId="BodyText3Char3">
    <w:name w:val="Body Text 3 Char3"/>
    <w:rsid w:val="0025681F"/>
    <w:rPr>
      <w:rFonts w:ascii="Times New Roman" w:eastAsia="宋体" w:hAnsi="Times New Roman"/>
      <w:lang w:val="en-GB" w:eastAsia="ja-JP"/>
    </w:rPr>
  </w:style>
  <w:style w:type="paragraph" w:customStyle="1" w:styleId="H62">
    <w:name w:val="样式 H6"/>
    <w:basedOn w:val="H6"/>
    <w:rsid w:val="0025681F"/>
    <w:pPr>
      <w:overflowPunct w:val="0"/>
      <w:autoSpaceDE w:val="0"/>
      <w:autoSpaceDN w:val="0"/>
      <w:adjustRightInd w:val="0"/>
      <w:textAlignment w:val="baseline"/>
    </w:pPr>
    <w:rPr>
      <w:lang w:eastAsia="en-GB"/>
    </w:rPr>
  </w:style>
  <w:style w:type="paragraph" w:customStyle="1" w:styleId="TH0">
    <w:name w:val="样式 TH"/>
    <w:basedOn w:val="TH"/>
    <w:rsid w:val="0025681F"/>
    <w:pPr>
      <w:overflowPunct w:val="0"/>
      <w:autoSpaceDE w:val="0"/>
      <w:autoSpaceDN w:val="0"/>
      <w:adjustRightInd w:val="0"/>
      <w:textAlignment w:val="baseline"/>
    </w:pPr>
    <w:rPr>
      <w:bCs/>
      <w:lang w:eastAsia="en-GB"/>
    </w:rPr>
  </w:style>
  <w:style w:type="character" w:customStyle="1" w:styleId="ListChar3">
    <w:name w:val="List Char3"/>
    <w:rsid w:val="0025681F"/>
    <w:rPr>
      <w:rFonts w:ascii="Times New Roman" w:eastAsia="Times New Roman" w:hAnsi="Times New Roman"/>
      <w:lang w:val="en-GB"/>
    </w:rPr>
  </w:style>
  <w:style w:type="character" w:customStyle="1" w:styleId="BodyTextIndentChar3">
    <w:name w:val="Body Text Indent Char3"/>
    <w:rsid w:val="0025681F"/>
    <w:rPr>
      <w:rFonts w:ascii="Times New Roman" w:eastAsia="宋体" w:hAnsi="Times New Roman"/>
      <w:lang w:val="en-GB" w:eastAsia="ja-JP"/>
    </w:rPr>
  </w:style>
  <w:style w:type="character" w:customStyle="1" w:styleId="BodyTextIndent2Char3">
    <w:name w:val="Body Text Indent 2 Char3"/>
    <w:rsid w:val="0025681F"/>
    <w:rPr>
      <w:rFonts w:ascii="Arial" w:eastAsia="MS Mincho" w:hAnsi="Arial" w:cs="Arial"/>
      <w:lang w:val="en-GB" w:eastAsia="ja-JP"/>
    </w:rPr>
  </w:style>
  <w:style w:type="numbering" w:customStyle="1" w:styleId="NoList5">
    <w:name w:val="No List5"/>
    <w:next w:val="a2"/>
    <w:semiHidden/>
    <w:rsid w:val="0025681F"/>
  </w:style>
  <w:style w:type="numbering" w:customStyle="1" w:styleId="NoList6">
    <w:name w:val="No List6"/>
    <w:next w:val="a2"/>
    <w:semiHidden/>
    <w:rsid w:val="0025681F"/>
  </w:style>
  <w:style w:type="numbering" w:customStyle="1" w:styleId="NoList7">
    <w:name w:val="No List7"/>
    <w:next w:val="a2"/>
    <w:semiHidden/>
    <w:rsid w:val="0025681F"/>
  </w:style>
  <w:style w:type="character" w:customStyle="1" w:styleId="Heading7Char2">
    <w:name w:val="Heading 7 Char2"/>
    <w:rsid w:val="0025681F"/>
    <w:rPr>
      <w:rFonts w:ascii="Arial" w:hAnsi="Arial"/>
      <w:lang w:val="en-GB" w:eastAsia="en-GB" w:bidi="ar-SA"/>
    </w:rPr>
  </w:style>
  <w:style w:type="character" w:customStyle="1" w:styleId="Heading8Char2">
    <w:name w:val="Heading 8 Char2"/>
    <w:rsid w:val="0025681F"/>
    <w:rPr>
      <w:rFonts w:ascii="Arial" w:hAnsi="Arial"/>
      <w:sz w:val="36"/>
      <w:lang w:val="en-GB" w:eastAsia="en-GB" w:bidi="ar-SA"/>
    </w:rPr>
  </w:style>
  <w:style w:type="character" w:customStyle="1" w:styleId="ListChar2">
    <w:name w:val="List Char2"/>
    <w:rsid w:val="0025681F"/>
    <w:rPr>
      <w:lang w:val="en-GB" w:eastAsia="en-GB" w:bidi="ar-SA"/>
    </w:rPr>
  </w:style>
  <w:style w:type="character" w:customStyle="1" w:styleId="PlainTextChar2">
    <w:name w:val="Plain Text Char2"/>
    <w:rsid w:val="0025681F"/>
    <w:rPr>
      <w:rFonts w:ascii="Courier New" w:hAnsi="Courier New"/>
      <w:lang w:val="nb-NO" w:eastAsia="en-US" w:bidi="ar-SA"/>
    </w:rPr>
  </w:style>
  <w:style w:type="character" w:customStyle="1" w:styleId="CommentTextChar2">
    <w:name w:val="Comment Text Char2"/>
    <w:semiHidden/>
    <w:rsid w:val="0025681F"/>
    <w:rPr>
      <w:lang w:val="en-GB" w:eastAsia="en-US" w:bidi="ar-SA"/>
    </w:rPr>
  </w:style>
  <w:style w:type="character" w:customStyle="1" w:styleId="BodyText2Char2">
    <w:name w:val="Body Text 2 Char2"/>
    <w:rsid w:val="0025681F"/>
    <w:rPr>
      <w:lang w:val="en-GB" w:eastAsia="ja-JP" w:bidi="ar-SA"/>
    </w:rPr>
  </w:style>
  <w:style w:type="character" w:customStyle="1" w:styleId="BodyText3Char2">
    <w:name w:val="Body Text 3 Char2"/>
    <w:rsid w:val="0025681F"/>
    <w:rPr>
      <w:lang w:val="en-GB" w:eastAsia="ja-JP" w:bidi="ar-SA"/>
    </w:rPr>
  </w:style>
  <w:style w:type="character" w:customStyle="1" w:styleId="BodyTextIndentChar2">
    <w:name w:val="Body Text Indent Char2"/>
    <w:rsid w:val="0025681F"/>
    <w:rPr>
      <w:lang w:val="en-GB" w:eastAsia="en-US" w:bidi="ar-SA"/>
    </w:rPr>
  </w:style>
  <w:style w:type="character" w:customStyle="1" w:styleId="BodyTextIndent2Char2">
    <w:name w:val="Body Text Indent 2 Char2"/>
    <w:rsid w:val="0025681F"/>
    <w:rPr>
      <w:rFonts w:ascii="Arial" w:eastAsia="MS Mincho" w:hAnsi="Arial" w:cs="Arial"/>
      <w:lang w:val="en-GB" w:eastAsia="ja-JP" w:bidi="ar-SA"/>
    </w:rPr>
  </w:style>
  <w:style w:type="numbering" w:customStyle="1" w:styleId="NoList11">
    <w:name w:val="No List11"/>
    <w:next w:val="a2"/>
    <w:semiHidden/>
    <w:rsid w:val="0025681F"/>
  </w:style>
  <w:style w:type="numbering" w:customStyle="1" w:styleId="NoList21">
    <w:name w:val="No List21"/>
    <w:next w:val="a2"/>
    <w:semiHidden/>
    <w:rsid w:val="0025681F"/>
  </w:style>
  <w:style w:type="paragraph" w:customStyle="1" w:styleId="2f1">
    <w:name w:val="列出段落2"/>
    <w:basedOn w:val="a"/>
    <w:qFormat/>
    <w:rsid w:val="0025681F"/>
    <w:pPr>
      <w:ind w:firstLineChars="200" w:firstLine="420"/>
    </w:pPr>
    <w:rPr>
      <w:rFonts w:eastAsia="宋体"/>
      <w:lang w:eastAsia="en-GB"/>
    </w:rPr>
  </w:style>
  <w:style w:type="paragraph" w:customStyle="1" w:styleId="2f2">
    <w:name w:val="(文字) (文字)2"/>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5681F"/>
    <w:rPr>
      <w:lang w:val="en-GB" w:eastAsia="ja-JP" w:bidi="ar-SA"/>
    </w:rPr>
  </w:style>
  <w:style w:type="paragraph" w:customStyle="1" w:styleId="ListParagraph1">
    <w:name w:val="List Paragraph1"/>
    <w:basedOn w:val="a"/>
    <w:qFormat/>
    <w:rsid w:val="0025681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25681F"/>
  </w:style>
  <w:style w:type="numbering" w:customStyle="1" w:styleId="NoList12">
    <w:name w:val="No List12"/>
    <w:next w:val="a2"/>
    <w:semiHidden/>
    <w:rsid w:val="0025681F"/>
  </w:style>
  <w:style w:type="numbering" w:customStyle="1" w:styleId="NoList22">
    <w:name w:val="No List22"/>
    <w:next w:val="a2"/>
    <w:semiHidden/>
    <w:rsid w:val="0025681F"/>
  </w:style>
  <w:style w:type="numbering" w:customStyle="1" w:styleId="NoList9">
    <w:name w:val="No List9"/>
    <w:next w:val="a2"/>
    <w:semiHidden/>
    <w:rsid w:val="0025681F"/>
  </w:style>
  <w:style w:type="numbering" w:customStyle="1" w:styleId="NoList13">
    <w:name w:val="No List13"/>
    <w:next w:val="a2"/>
    <w:semiHidden/>
    <w:rsid w:val="0025681F"/>
  </w:style>
  <w:style w:type="numbering" w:customStyle="1" w:styleId="NoList23">
    <w:name w:val="No List23"/>
    <w:next w:val="a2"/>
    <w:semiHidden/>
    <w:rsid w:val="0025681F"/>
  </w:style>
  <w:style w:type="numbering" w:customStyle="1" w:styleId="NoList10">
    <w:name w:val="No List10"/>
    <w:next w:val="a2"/>
    <w:semiHidden/>
    <w:rsid w:val="0025681F"/>
  </w:style>
  <w:style w:type="character" w:customStyle="1" w:styleId="1c">
    <w:name w:val="段落フォント1"/>
    <w:rsid w:val="0025681F"/>
  </w:style>
  <w:style w:type="character" w:customStyle="1" w:styleId="1d">
    <w:name w:val="コメント参照1"/>
    <w:rsid w:val="0025681F"/>
    <w:rPr>
      <w:sz w:val="16"/>
    </w:rPr>
  </w:style>
  <w:style w:type="paragraph" w:customStyle="1" w:styleId="1e">
    <w:name w:val="図表番号1"/>
    <w:basedOn w:val="a"/>
    <w:rsid w:val="0025681F"/>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2568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25681F"/>
    <w:pPr>
      <w:ind w:left="851" w:hanging="284"/>
    </w:pPr>
  </w:style>
  <w:style w:type="paragraph" w:customStyle="1" w:styleId="1f0">
    <w:name w:val="箇条書き1"/>
    <w:basedOn w:val="a8"/>
    <w:rsid w:val="002568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25681F"/>
    <w:pPr>
      <w:tabs>
        <w:tab w:val="clear" w:pos="644"/>
        <w:tab w:val="num" w:pos="1494"/>
      </w:tabs>
      <w:ind w:left="851" w:hanging="284"/>
    </w:pPr>
  </w:style>
  <w:style w:type="paragraph" w:customStyle="1" w:styleId="310">
    <w:name w:val="箇条書き 31"/>
    <w:basedOn w:val="211"/>
    <w:rsid w:val="0025681F"/>
    <w:pPr>
      <w:ind w:left="1135"/>
    </w:pPr>
  </w:style>
  <w:style w:type="paragraph" w:customStyle="1" w:styleId="212">
    <w:name w:val="一覧 21"/>
    <w:basedOn w:val="a8"/>
    <w:rsid w:val="0025681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5681F"/>
    <w:pPr>
      <w:ind w:left="1135"/>
    </w:pPr>
  </w:style>
  <w:style w:type="paragraph" w:customStyle="1" w:styleId="410">
    <w:name w:val="一覧 41"/>
    <w:basedOn w:val="311"/>
    <w:rsid w:val="0025681F"/>
    <w:pPr>
      <w:ind w:left="1418"/>
    </w:pPr>
  </w:style>
  <w:style w:type="paragraph" w:customStyle="1" w:styleId="510">
    <w:name w:val="一覧 51"/>
    <w:basedOn w:val="410"/>
    <w:rsid w:val="0025681F"/>
    <w:pPr>
      <w:ind w:left="1702"/>
    </w:pPr>
  </w:style>
  <w:style w:type="paragraph" w:customStyle="1" w:styleId="411">
    <w:name w:val="箇条書き 41"/>
    <w:basedOn w:val="310"/>
    <w:rsid w:val="0025681F"/>
    <w:pPr>
      <w:ind w:left="1418"/>
    </w:pPr>
  </w:style>
  <w:style w:type="paragraph" w:customStyle="1" w:styleId="511">
    <w:name w:val="箇条書き 51"/>
    <w:basedOn w:val="411"/>
    <w:rsid w:val="0025681F"/>
    <w:pPr>
      <w:ind w:left="1702"/>
    </w:pPr>
  </w:style>
  <w:style w:type="paragraph" w:customStyle="1" w:styleId="1f1">
    <w:name w:val="コメント文字列1"/>
    <w:basedOn w:val="a"/>
    <w:rsid w:val="0025681F"/>
    <w:pPr>
      <w:suppressAutoHyphens/>
    </w:pPr>
    <w:rPr>
      <w:rFonts w:eastAsia="MS Mincho" w:cs="CG Times (WN)"/>
      <w:lang w:eastAsia="ar-SA"/>
    </w:rPr>
  </w:style>
  <w:style w:type="paragraph" w:customStyle="1" w:styleId="1f2">
    <w:name w:val="吹き出し1"/>
    <w:basedOn w:val="a"/>
    <w:rsid w:val="0025681F"/>
    <w:pPr>
      <w:suppressAutoHyphens/>
    </w:pPr>
    <w:rPr>
      <w:rFonts w:ascii="Tahoma" w:eastAsia="MS Mincho" w:hAnsi="Tahoma" w:cs="Tahoma"/>
      <w:sz w:val="16"/>
      <w:szCs w:val="16"/>
      <w:lang w:eastAsia="ar-SA"/>
    </w:rPr>
  </w:style>
  <w:style w:type="paragraph" w:customStyle="1" w:styleId="1f3">
    <w:name w:val="コメント内容1"/>
    <w:basedOn w:val="1f1"/>
    <w:next w:val="1f1"/>
    <w:rsid w:val="0025681F"/>
    <w:rPr>
      <w:b/>
      <w:bCs/>
    </w:rPr>
  </w:style>
  <w:style w:type="paragraph" w:customStyle="1" w:styleId="1f4">
    <w:name w:val="見出しマップ1"/>
    <w:basedOn w:val="a"/>
    <w:rsid w:val="0025681F"/>
    <w:pPr>
      <w:shd w:val="clear" w:color="auto" w:fill="000080"/>
      <w:suppressAutoHyphens/>
    </w:pPr>
    <w:rPr>
      <w:rFonts w:ascii="Tahoma" w:eastAsia="MS Mincho" w:hAnsi="Tahoma" w:cs="Tahoma"/>
      <w:lang w:eastAsia="ar-SA"/>
    </w:rPr>
  </w:style>
  <w:style w:type="paragraph" w:customStyle="1" w:styleId="1f5">
    <w:name w:val="書式なし1"/>
    <w:basedOn w:val="a"/>
    <w:rsid w:val="0025681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25681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25681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25681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25681F"/>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25681F"/>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25681F"/>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25681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25681F"/>
  </w:style>
  <w:style w:type="character" w:customStyle="1" w:styleId="CharChar23">
    <w:name w:val="Char Char23"/>
    <w:rsid w:val="0025681F"/>
    <w:rPr>
      <w:rFonts w:ascii="Arial" w:hAnsi="Arial"/>
      <w:lang w:val="en-GB" w:eastAsia="en-US"/>
    </w:rPr>
  </w:style>
  <w:style w:type="numbering" w:customStyle="1" w:styleId="NoList24">
    <w:name w:val="No List24"/>
    <w:next w:val="a2"/>
    <w:semiHidden/>
    <w:rsid w:val="0025681F"/>
  </w:style>
  <w:style w:type="numbering" w:customStyle="1" w:styleId="NoList31">
    <w:name w:val="No List31"/>
    <w:next w:val="a2"/>
    <w:semiHidden/>
    <w:rsid w:val="0025681F"/>
  </w:style>
  <w:style w:type="numbering" w:customStyle="1" w:styleId="NoList41">
    <w:name w:val="No List41"/>
    <w:next w:val="a2"/>
    <w:semiHidden/>
    <w:rsid w:val="0025681F"/>
  </w:style>
  <w:style w:type="numbering" w:customStyle="1" w:styleId="NoList51">
    <w:name w:val="No List51"/>
    <w:next w:val="a2"/>
    <w:semiHidden/>
    <w:rsid w:val="0025681F"/>
  </w:style>
  <w:style w:type="character" w:customStyle="1" w:styleId="EmailStyle97">
    <w:name w:val="EmailStyle97"/>
    <w:semiHidden/>
    <w:rsid w:val="0025681F"/>
    <w:rPr>
      <w:rFonts w:ascii="Arial" w:hAnsi="Arial" w:cs="Arial"/>
      <w:color w:val="auto"/>
      <w:sz w:val="20"/>
      <w:szCs w:val="20"/>
    </w:rPr>
  </w:style>
  <w:style w:type="character" w:customStyle="1" w:styleId="B1C">
    <w:name w:val="B1 C"/>
    <w:rsid w:val="0025681F"/>
    <w:rPr>
      <w:lang w:val="en-GB" w:eastAsia="en-US" w:bidi="ar-SA"/>
    </w:rPr>
  </w:style>
  <w:style w:type="character" w:customStyle="1" w:styleId="Titre3">
    <w:name w:val="Titre 3"/>
    <w:rsid w:val="0025681F"/>
    <w:rPr>
      <w:rFonts w:ascii="Arial" w:hAnsi="Arial"/>
      <w:sz w:val="28"/>
      <w:szCs w:val="28"/>
      <w:lang w:val="en-GB" w:eastAsia="en-GB"/>
    </w:rPr>
  </w:style>
  <w:style w:type="character" w:customStyle="1" w:styleId="B2C">
    <w:name w:val="B2 C"/>
    <w:rsid w:val="0025681F"/>
    <w:rPr>
      <w:lang w:val="en-GB" w:eastAsia="en-GB"/>
    </w:rPr>
  </w:style>
  <w:style w:type="paragraph" w:customStyle="1" w:styleId="CommentNokia">
    <w:name w:val="Comment Nokia"/>
    <w:basedOn w:val="a"/>
    <w:rsid w:val="002568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5681F"/>
    <w:pPr>
      <w:spacing w:after="220"/>
      <w:ind w:left="1298"/>
    </w:pPr>
    <w:rPr>
      <w:rFonts w:ascii="Arial" w:eastAsia="宋体" w:hAnsi="Arial"/>
      <w:lang w:val="en-US" w:eastAsia="en-GB"/>
    </w:rPr>
  </w:style>
  <w:style w:type="character" w:customStyle="1" w:styleId="st1">
    <w:name w:val="st1"/>
    <w:rsid w:val="0025681F"/>
  </w:style>
  <w:style w:type="numbering" w:customStyle="1" w:styleId="NoList15">
    <w:name w:val="No List15"/>
    <w:next w:val="a2"/>
    <w:semiHidden/>
    <w:rsid w:val="0025681F"/>
  </w:style>
  <w:style w:type="numbering" w:customStyle="1" w:styleId="NoList16">
    <w:name w:val="No List16"/>
    <w:next w:val="a2"/>
    <w:semiHidden/>
    <w:rsid w:val="002568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5681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5681F"/>
    <w:rPr>
      <w:rFonts w:ascii="Arial" w:hAnsi="Arial"/>
      <w:sz w:val="36"/>
      <w:lang w:val="en-GB" w:eastAsia="en-US" w:bidi="ar-SA"/>
    </w:rPr>
  </w:style>
  <w:style w:type="paragraph" w:customStyle="1" w:styleId="1Char">
    <w:name w:val="(文字) (文字)1 Char (文字) (文字)"/>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5681F"/>
    <w:rPr>
      <w:rFonts w:ascii="Arial" w:hAnsi="Arial" w:cs="Arial"/>
      <w:color w:val="auto"/>
      <w:sz w:val="20"/>
      <w:szCs w:val="20"/>
    </w:rPr>
  </w:style>
  <w:style w:type="paragraph" w:customStyle="1" w:styleId="ZchnZchn1">
    <w:name w:val="Zchn Zchn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5681F"/>
    <w:rPr>
      <w:rFonts w:ascii="Courier New" w:eastAsia="Batang" w:hAnsi="Courier New"/>
      <w:lang w:val="nb-NO" w:eastAsia="en-US" w:bidi="ar-SA"/>
    </w:rPr>
  </w:style>
  <w:style w:type="paragraph" w:customStyle="1" w:styleId="-PAGE-">
    <w:name w:val="- PAGE -"/>
    <w:rsid w:val="0025681F"/>
    <w:rPr>
      <w:rFonts w:ascii="Times New Roman" w:eastAsia="宋体" w:hAnsi="Times New Roman"/>
      <w:sz w:val="24"/>
      <w:szCs w:val="24"/>
      <w:lang w:val="en-GB" w:eastAsia="ko-KR"/>
    </w:rPr>
  </w:style>
  <w:style w:type="paragraph" w:customStyle="1" w:styleId="Lastprinted">
    <w:name w:val="Last printed"/>
    <w:rsid w:val="0025681F"/>
    <w:rPr>
      <w:rFonts w:ascii="Times New Roman" w:eastAsia="宋体" w:hAnsi="Times New Roman"/>
      <w:sz w:val="24"/>
      <w:szCs w:val="24"/>
      <w:lang w:val="en-GB" w:eastAsia="ko-KR"/>
    </w:rPr>
  </w:style>
  <w:style w:type="paragraph" w:customStyle="1" w:styleId="Lastsavedby">
    <w:name w:val="Last saved by"/>
    <w:rsid w:val="0025681F"/>
    <w:rPr>
      <w:rFonts w:ascii="Times New Roman" w:eastAsia="宋体" w:hAnsi="Times New Roman"/>
      <w:sz w:val="24"/>
      <w:szCs w:val="24"/>
      <w:lang w:val="en-GB" w:eastAsia="ko-KR"/>
    </w:rPr>
  </w:style>
  <w:style w:type="paragraph" w:customStyle="1" w:styleId="Filename">
    <w:name w:val="Filename"/>
    <w:rsid w:val="0025681F"/>
    <w:rPr>
      <w:rFonts w:ascii="Times New Roman" w:eastAsia="宋体" w:hAnsi="Times New Roman"/>
      <w:sz w:val="24"/>
      <w:szCs w:val="24"/>
      <w:lang w:val="en-GB" w:eastAsia="ko-KR"/>
    </w:rPr>
  </w:style>
  <w:style w:type="paragraph" w:customStyle="1" w:styleId="ATC">
    <w:name w:val="ATC"/>
    <w:basedOn w:val="a"/>
    <w:rsid w:val="0025681F"/>
    <w:pPr>
      <w:overflowPunct w:val="0"/>
      <w:autoSpaceDE w:val="0"/>
      <w:autoSpaceDN w:val="0"/>
      <w:adjustRightInd w:val="0"/>
      <w:textAlignment w:val="baseline"/>
    </w:pPr>
    <w:rPr>
      <w:lang w:eastAsia="ja-JP"/>
    </w:rPr>
  </w:style>
  <w:style w:type="paragraph" w:customStyle="1" w:styleId="TaOC">
    <w:name w:val="TaOC"/>
    <w:basedOn w:val="TAC"/>
    <w:rsid w:val="0025681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681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25681F"/>
    <w:rPr>
      <w:rFonts w:ascii="Tahoma" w:eastAsia="MS Mincho" w:hAnsi="Tahoma" w:cs="Tahoma"/>
      <w:sz w:val="16"/>
      <w:szCs w:val="16"/>
      <w:lang w:eastAsia="en-GB"/>
    </w:rPr>
  </w:style>
  <w:style w:type="numbering" w:customStyle="1" w:styleId="1f8">
    <w:name w:val="无列表1"/>
    <w:next w:val="a2"/>
    <w:semiHidden/>
    <w:rsid w:val="0025681F"/>
  </w:style>
  <w:style w:type="paragraph" w:customStyle="1" w:styleId="1030302">
    <w:name w:val="样式 样式 标题 1 + 两端对齐 段前: 0.3 行 段后: 0.3 行 行距: 单倍行距 + 段前: 0.2 行 段后: ..."/>
    <w:basedOn w:val="a"/>
    <w:autoRedefine/>
    <w:rsid w:val="0025681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2568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2568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25681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25681F"/>
    <w:rPr>
      <w:rFonts w:ascii="Courier New" w:hAnsi="Courier New"/>
      <w:lang w:val="nb-NO" w:eastAsia="en-GB"/>
    </w:rPr>
  </w:style>
  <w:style w:type="character" w:customStyle="1" w:styleId="2Char">
    <w:name w:val="列表 2 Char"/>
    <w:link w:val="25"/>
    <w:rsid w:val="0025681F"/>
    <w:rPr>
      <w:rFonts w:ascii="Times New Roman" w:hAnsi="Times New Roman"/>
      <w:lang w:val="en-GB" w:eastAsia="en-US"/>
    </w:rPr>
  </w:style>
  <w:style w:type="character" w:customStyle="1" w:styleId="3Char">
    <w:name w:val="列表 3 Char"/>
    <w:link w:val="33"/>
    <w:rsid w:val="0025681F"/>
    <w:rPr>
      <w:rFonts w:ascii="Times New Roman" w:hAnsi="Times New Roman"/>
      <w:lang w:val="en-GB" w:eastAsia="en-US"/>
    </w:rPr>
  </w:style>
  <w:style w:type="paragraph" w:customStyle="1" w:styleId="CharChar3CharCharCharCharCharChar">
    <w:name w:val="Char Char3 Char Char Char Char Char Char"/>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5681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5681F"/>
    <w:rPr>
      <w:rFonts w:ascii="Arial" w:eastAsia="MS Mincho" w:hAnsi="Arial"/>
      <w:sz w:val="36"/>
      <w:lang w:val="en-GB" w:eastAsia="en-US" w:bidi="ar-SA"/>
    </w:rPr>
  </w:style>
  <w:style w:type="paragraph" w:customStyle="1" w:styleId="3c">
    <w:name w:val="列出段落3"/>
    <w:basedOn w:val="a"/>
    <w:qFormat/>
    <w:rsid w:val="0025681F"/>
    <w:pPr>
      <w:ind w:firstLineChars="200" w:firstLine="420"/>
    </w:pPr>
    <w:rPr>
      <w:rFonts w:eastAsia="宋体"/>
      <w:lang w:eastAsia="en-GB"/>
    </w:rPr>
  </w:style>
  <w:style w:type="paragraph" w:customStyle="1" w:styleId="1f9">
    <w:name w:val="无间隔1"/>
    <w:qFormat/>
    <w:rsid w:val="0025681F"/>
    <w:rPr>
      <w:rFonts w:ascii="Times New Roman" w:eastAsia="宋体" w:hAnsi="Times New Roman"/>
      <w:lang w:val="en-GB" w:eastAsia="en-US"/>
    </w:rPr>
  </w:style>
  <w:style w:type="character" w:customStyle="1" w:styleId="Absatz-Standardschriftart1">
    <w:name w:val="Absatz-Standardschriftart1"/>
    <w:rsid w:val="0025681F"/>
  </w:style>
  <w:style w:type="paragraph" w:customStyle="1" w:styleId="B-Body">
    <w:name w:val="B-Body"/>
    <w:link w:val="B-BodyChar"/>
    <w:qFormat/>
    <w:rsid w:val="0025681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5681F"/>
    <w:rPr>
      <w:rFonts w:ascii="Times New Roman" w:eastAsia="宋体" w:hAnsi="Times New Roman"/>
      <w:sz w:val="22"/>
      <w:lang w:val="en-GB" w:eastAsia="en-GB"/>
    </w:rPr>
  </w:style>
  <w:style w:type="paragraph" w:customStyle="1" w:styleId="48">
    <w:name w:val="列出段落4"/>
    <w:basedOn w:val="a"/>
    <w:qFormat/>
    <w:rsid w:val="0025681F"/>
    <w:pPr>
      <w:ind w:firstLineChars="200" w:firstLine="420"/>
    </w:pPr>
    <w:rPr>
      <w:rFonts w:eastAsia="宋体"/>
      <w:lang w:eastAsia="en-GB"/>
    </w:rPr>
  </w:style>
  <w:style w:type="paragraph" w:customStyle="1" w:styleId="TF1">
    <w:name w:val="TF1"/>
    <w:link w:val="TFZchn"/>
    <w:rsid w:val="0025681F"/>
    <w:pPr>
      <w:keepLines/>
      <w:spacing w:after="240"/>
      <w:jc w:val="center"/>
    </w:pPr>
    <w:rPr>
      <w:rFonts w:ascii="Arial" w:hAnsi="Arial"/>
      <w:b/>
      <w:lang w:val="en-US" w:eastAsia="en-US"/>
    </w:rPr>
  </w:style>
  <w:style w:type="numbering" w:customStyle="1" w:styleId="NoList111">
    <w:name w:val="No List111"/>
    <w:next w:val="a2"/>
    <w:semiHidden/>
    <w:rsid w:val="0025681F"/>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5681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5681F"/>
    <w:rPr>
      <w:rFonts w:ascii="Arial" w:hAnsi="Arial"/>
      <w:sz w:val="24"/>
      <w:lang w:val="en-GB"/>
    </w:rPr>
  </w:style>
  <w:style w:type="character" w:customStyle="1" w:styleId="1Char0">
    <w:name w:val="标题 1 Char"/>
    <w:aliases w:val="h151 Char1,h161 Char1"/>
    <w:rsid w:val="0025681F"/>
    <w:rPr>
      <w:rFonts w:ascii="Arial" w:hAnsi="Arial"/>
      <w:sz w:val="36"/>
      <w:lang w:val="en-GB" w:eastAsia="en-US" w:bidi="ar-SA"/>
    </w:rPr>
  </w:style>
  <w:style w:type="character" w:customStyle="1" w:styleId="2Char3">
    <w:name w:val="标题 2 Char"/>
    <w:aliases w:val="22 Char"/>
    <w:rsid w:val="0025681F"/>
    <w:rPr>
      <w:rFonts w:ascii="Arial" w:hAnsi="Arial"/>
      <w:sz w:val="32"/>
      <w:lang w:val="en-GB"/>
    </w:rPr>
  </w:style>
  <w:style w:type="character" w:customStyle="1" w:styleId="3Char3">
    <w:name w:val="标题 3 Char"/>
    <w:aliases w:val="Memo Heading 3 Char"/>
    <w:rsid w:val="0025681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5681F"/>
    <w:rPr>
      <w:rFonts w:ascii="Arial" w:hAnsi="Arial"/>
      <w:sz w:val="24"/>
      <w:szCs w:val="28"/>
      <w:lang w:val="en-GB" w:eastAsia="en-GB"/>
    </w:rPr>
  </w:style>
  <w:style w:type="character" w:customStyle="1" w:styleId="7Char">
    <w:name w:val="标题 7 Char"/>
    <w:rsid w:val="0025681F"/>
    <w:rPr>
      <w:rFonts w:ascii="Arial" w:hAnsi="Arial"/>
      <w:lang w:val="en-GB"/>
    </w:rPr>
  </w:style>
  <w:style w:type="character" w:customStyle="1" w:styleId="8Char">
    <w:name w:val="标题 8 Char"/>
    <w:rsid w:val="0025681F"/>
    <w:rPr>
      <w:rFonts w:ascii="Arial" w:hAnsi="Arial"/>
      <w:sz w:val="36"/>
      <w:lang w:val="en-GB"/>
    </w:rPr>
  </w:style>
  <w:style w:type="character" w:customStyle="1" w:styleId="9Char">
    <w:name w:val="标题 9 Char"/>
    <w:rsid w:val="0025681F"/>
    <w:rPr>
      <w:rFonts w:ascii="Arial" w:hAnsi="Arial"/>
      <w:sz w:val="36"/>
      <w:lang w:val="en-GB"/>
    </w:rPr>
  </w:style>
  <w:style w:type="character" w:customStyle="1" w:styleId="Charf">
    <w:name w:val="页脚 Char"/>
    <w:rsid w:val="0025681F"/>
    <w:rPr>
      <w:rFonts w:ascii="Arial" w:hAnsi="Arial"/>
      <w:b/>
      <w:i/>
      <w:noProof/>
      <w:sz w:val="18"/>
    </w:rPr>
  </w:style>
  <w:style w:type="character" w:customStyle="1" w:styleId="Charf0">
    <w:name w:val="列表 Char"/>
    <w:rsid w:val="0025681F"/>
    <w:rPr>
      <w:lang w:val="en-GB"/>
    </w:rPr>
  </w:style>
  <w:style w:type="character" w:customStyle="1" w:styleId="Charf1">
    <w:name w:val="文档结构图 Char"/>
    <w:rsid w:val="0025681F"/>
    <w:rPr>
      <w:rFonts w:ascii="Tahoma" w:hAnsi="Tahoma"/>
      <w:lang w:val="en-GB" w:eastAsia="en-US"/>
    </w:rPr>
  </w:style>
  <w:style w:type="character" w:customStyle="1" w:styleId="Charf2">
    <w:name w:val="批注框文本 Char"/>
    <w:uiPriority w:val="99"/>
    <w:rsid w:val="0025681F"/>
    <w:rPr>
      <w:rFonts w:ascii="Tahoma" w:hAnsi="Tahoma" w:cs="Tahoma"/>
      <w:sz w:val="16"/>
      <w:szCs w:val="16"/>
      <w:lang w:val="en-GB" w:eastAsia="en-GB" w:bidi="ar-SA"/>
    </w:rPr>
  </w:style>
  <w:style w:type="paragraph" w:customStyle="1" w:styleId="4a">
    <w:name w:val="修订4"/>
    <w:hidden/>
    <w:semiHidden/>
    <w:rsid w:val="0025681F"/>
    <w:rPr>
      <w:rFonts w:ascii="Times New Roman" w:eastAsia="Batang" w:hAnsi="Times New Roman"/>
      <w:lang w:val="en-GB" w:eastAsia="en-US"/>
    </w:rPr>
  </w:style>
  <w:style w:type="paragraph" w:customStyle="1" w:styleId="Commentnokia0">
    <w:name w:val="Comment nokia"/>
    <w:basedOn w:val="40"/>
    <w:rsid w:val="0025681F"/>
    <w:pPr>
      <w:overflowPunct w:val="0"/>
      <w:autoSpaceDE w:val="0"/>
      <w:autoSpaceDN w:val="0"/>
      <w:adjustRightInd w:val="0"/>
      <w:textAlignment w:val="baseline"/>
    </w:pPr>
    <w:rPr>
      <w:b/>
      <w:sz w:val="28"/>
      <w:lang w:eastAsia="x-none"/>
    </w:rPr>
  </w:style>
  <w:style w:type="paragraph" w:customStyle="1" w:styleId="57">
    <w:name w:val="列出段落5"/>
    <w:basedOn w:val="a"/>
    <w:qFormat/>
    <w:rsid w:val="0025681F"/>
    <w:pPr>
      <w:ind w:firstLineChars="200" w:firstLine="420"/>
    </w:pPr>
    <w:rPr>
      <w:rFonts w:eastAsia="宋体"/>
      <w:lang w:eastAsia="en-GB"/>
    </w:rPr>
  </w:style>
  <w:style w:type="paragraph" w:customStyle="1" w:styleId="58">
    <w:name w:val="修订5"/>
    <w:hidden/>
    <w:semiHidden/>
    <w:rsid w:val="0025681F"/>
    <w:rPr>
      <w:rFonts w:ascii="Times New Roman" w:eastAsia="Batang" w:hAnsi="Times New Roman"/>
      <w:lang w:val="en-GB" w:eastAsia="en-US"/>
    </w:rPr>
  </w:style>
  <w:style w:type="character" w:customStyle="1" w:styleId="Charf3">
    <w:name w:val="批注文字 Char"/>
    <w:qFormat/>
    <w:rsid w:val="0025681F"/>
    <w:rPr>
      <w:lang w:val="en-GB" w:eastAsia="x-none"/>
    </w:rPr>
  </w:style>
  <w:style w:type="character" w:customStyle="1" w:styleId="Char13">
    <w:name w:val="批注主题 Char1"/>
    <w:uiPriority w:val="99"/>
    <w:rsid w:val="0025681F"/>
    <w:rPr>
      <w:b/>
      <w:bCs/>
      <w:lang w:val="en-GB" w:eastAsia="x-none"/>
    </w:rPr>
  </w:style>
  <w:style w:type="character" w:customStyle="1" w:styleId="Titre32">
    <w:name w:val="Titre 32"/>
    <w:rsid w:val="0025681F"/>
    <w:rPr>
      <w:rFonts w:ascii="Arial" w:hAnsi="Arial"/>
      <w:sz w:val="28"/>
      <w:szCs w:val="28"/>
      <w:lang w:val="en-GB" w:eastAsia="en-GB"/>
    </w:rPr>
  </w:style>
  <w:style w:type="character" w:customStyle="1" w:styleId="Titre31">
    <w:name w:val="Titre 31"/>
    <w:rsid w:val="0025681F"/>
    <w:rPr>
      <w:rFonts w:ascii="Arial" w:hAnsi="Arial"/>
      <w:sz w:val="28"/>
      <w:szCs w:val="28"/>
      <w:lang w:val="en-GB" w:eastAsia="en-GB"/>
    </w:rPr>
  </w:style>
  <w:style w:type="character" w:customStyle="1" w:styleId="trans">
    <w:name w:val="trans"/>
    <w:rsid w:val="0025681F"/>
  </w:style>
  <w:style w:type="character" w:customStyle="1" w:styleId="Char14">
    <w:name w:val="批注文字 Char1"/>
    <w:rsid w:val="0025681F"/>
    <w:rPr>
      <w:rFonts w:ascii="Times New Roman" w:hAnsi="Times New Roman"/>
      <w:lang w:val="en-GB" w:eastAsia="en-US"/>
    </w:rPr>
  </w:style>
  <w:style w:type="character" w:customStyle="1" w:styleId="h48">
    <w:name w:val="h48"/>
    <w:rsid w:val="0025681F"/>
    <w:rPr>
      <w:rFonts w:ascii="Arial" w:hAnsi="Arial" w:cs="Arial" w:hint="default"/>
      <w:sz w:val="24"/>
      <w:lang w:val="en-GB"/>
    </w:rPr>
  </w:style>
  <w:style w:type="character" w:customStyle="1" w:styleId="h510">
    <w:name w:val="h51"/>
    <w:rsid w:val="0025681F"/>
    <w:rPr>
      <w:rFonts w:ascii="Arial" w:eastAsia="宋体" w:hAnsi="Arial" w:cs="Arial" w:hint="default"/>
      <w:sz w:val="22"/>
      <w:lang w:val="en-GB" w:eastAsia="en-US" w:bidi="ar-SA"/>
    </w:rPr>
  </w:style>
  <w:style w:type="character" w:customStyle="1" w:styleId="Head2A1">
    <w:name w:val="Head2A1"/>
    <w:rsid w:val="0025681F"/>
    <w:rPr>
      <w:rFonts w:ascii="Arial" w:eastAsia="MS Mincho" w:hAnsi="Arial" w:cs="Arial" w:hint="default"/>
      <w:sz w:val="32"/>
      <w:lang w:val="en-GB" w:eastAsia="en-US" w:bidi="ar-SA"/>
    </w:rPr>
  </w:style>
  <w:style w:type="table" w:customStyle="1" w:styleId="TableGrid6">
    <w:name w:val="Table Grid6"/>
    <w:basedOn w:val="a1"/>
    <w:next w:val="af4"/>
    <w:uiPriority w:val="59"/>
    <w:rsid w:val="0025681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25681F"/>
    <w:rPr>
      <w:rFonts w:ascii="Times New Roman" w:eastAsia="宋体" w:hAnsi="Times New Roman"/>
      <w:lang w:val="en-GB" w:eastAsia="en-US"/>
    </w:rPr>
  </w:style>
  <w:style w:type="numbering" w:customStyle="1" w:styleId="NoList17">
    <w:name w:val="No List17"/>
    <w:next w:val="a2"/>
    <w:uiPriority w:val="99"/>
    <w:semiHidden/>
    <w:unhideWhenUsed/>
    <w:rsid w:val="0025681F"/>
  </w:style>
  <w:style w:type="numbering" w:customStyle="1" w:styleId="NoList18">
    <w:name w:val="No List18"/>
    <w:next w:val="a2"/>
    <w:uiPriority w:val="99"/>
    <w:semiHidden/>
    <w:rsid w:val="0025681F"/>
  </w:style>
  <w:style w:type="numbering" w:customStyle="1" w:styleId="NoList25">
    <w:name w:val="No List25"/>
    <w:next w:val="a2"/>
    <w:semiHidden/>
    <w:rsid w:val="0025681F"/>
  </w:style>
  <w:style w:type="numbering" w:customStyle="1" w:styleId="NoList32">
    <w:name w:val="No List32"/>
    <w:next w:val="a2"/>
    <w:semiHidden/>
    <w:unhideWhenUsed/>
    <w:rsid w:val="0025681F"/>
  </w:style>
  <w:style w:type="numbering" w:customStyle="1" w:styleId="110">
    <w:name w:val="목록 없음11"/>
    <w:next w:val="a2"/>
    <w:semiHidden/>
    <w:unhideWhenUsed/>
    <w:rsid w:val="0025681F"/>
  </w:style>
  <w:style w:type="numbering" w:customStyle="1" w:styleId="215">
    <w:name w:val="목록 없음21"/>
    <w:next w:val="a2"/>
    <w:semiHidden/>
    <w:rsid w:val="0025681F"/>
  </w:style>
  <w:style w:type="numbering" w:customStyle="1" w:styleId="NoList42">
    <w:name w:val="No List42"/>
    <w:next w:val="a2"/>
    <w:semiHidden/>
    <w:unhideWhenUsed/>
    <w:rsid w:val="0025681F"/>
  </w:style>
  <w:style w:type="numbering" w:customStyle="1" w:styleId="NoList52">
    <w:name w:val="No List52"/>
    <w:next w:val="a2"/>
    <w:semiHidden/>
    <w:rsid w:val="0025681F"/>
  </w:style>
  <w:style w:type="numbering" w:customStyle="1" w:styleId="NoList61">
    <w:name w:val="No List61"/>
    <w:next w:val="a2"/>
    <w:semiHidden/>
    <w:rsid w:val="0025681F"/>
  </w:style>
  <w:style w:type="numbering" w:customStyle="1" w:styleId="NoList71">
    <w:name w:val="No List71"/>
    <w:next w:val="a2"/>
    <w:semiHidden/>
    <w:rsid w:val="0025681F"/>
  </w:style>
  <w:style w:type="numbering" w:customStyle="1" w:styleId="NoList112">
    <w:name w:val="No List112"/>
    <w:next w:val="a2"/>
    <w:semiHidden/>
    <w:rsid w:val="0025681F"/>
  </w:style>
  <w:style w:type="numbering" w:customStyle="1" w:styleId="NoList211">
    <w:name w:val="No List211"/>
    <w:next w:val="a2"/>
    <w:semiHidden/>
    <w:rsid w:val="0025681F"/>
  </w:style>
  <w:style w:type="numbering" w:customStyle="1" w:styleId="NoList81">
    <w:name w:val="No List81"/>
    <w:next w:val="a2"/>
    <w:semiHidden/>
    <w:rsid w:val="0025681F"/>
  </w:style>
  <w:style w:type="numbering" w:customStyle="1" w:styleId="NoList121">
    <w:name w:val="No List121"/>
    <w:next w:val="a2"/>
    <w:semiHidden/>
    <w:rsid w:val="0025681F"/>
  </w:style>
  <w:style w:type="numbering" w:customStyle="1" w:styleId="NoList221">
    <w:name w:val="No List221"/>
    <w:next w:val="a2"/>
    <w:semiHidden/>
    <w:rsid w:val="0025681F"/>
  </w:style>
  <w:style w:type="numbering" w:customStyle="1" w:styleId="NoList91">
    <w:name w:val="No List91"/>
    <w:next w:val="a2"/>
    <w:semiHidden/>
    <w:rsid w:val="0025681F"/>
  </w:style>
  <w:style w:type="numbering" w:customStyle="1" w:styleId="NoList131">
    <w:name w:val="No List131"/>
    <w:next w:val="a2"/>
    <w:semiHidden/>
    <w:rsid w:val="0025681F"/>
  </w:style>
  <w:style w:type="numbering" w:customStyle="1" w:styleId="NoList231">
    <w:name w:val="No List231"/>
    <w:next w:val="a2"/>
    <w:semiHidden/>
    <w:rsid w:val="0025681F"/>
  </w:style>
  <w:style w:type="numbering" w:customStyle="1" w:styleId="NoList101">
    <w:name w:val="No List101"/>
    <w:next w:val="a2"/>
    <w:semiHidden/>
    <w:rsid w:val="0025681F"/>
  </w:style>
  <w:style w:type="numbering" w:customStyle="1" w:styleId="NoList141">
    <w:name w:val="No List141"/>
    <w:next w:val="a2"/>
    <w:semiHidden/>
    <w:rsid w:val="0025681F"/>
  </w:style>
  <w:style w:type="numbering" w:customStyle="1" w:styleId="NoList241">
    <w:name w:val="No List241"/>
    <w:next w:val="a2"/>
    <w:semiHidden/>
    <w:rsid w:val="0025681F"/>
  </w:style>
  <w:style w:type="numbering" w:customStyle="1" w:styleId="NoList311">
    <w:name w:val="No List311"/>
    <w:next w:val="a2"/>
    <w:semiHidden/>
    <w:rsid w:val="0025681F"/>
  </w:style>
  <w:style w:type="numbering" w:customStyle="1" w:styleId="NoList411">
    <w:name w:val="No List411"/>
    <w:next w:val="a2"/>
    <w:semiHidden/>
    <w:rsid w:val="0025681F"/>
  </w:style>
  <w:style w:type="numbering" w:customStyle="1" w:styleId="NoList511">
    <w:name w:val="No List511"/>
    <w:next w:val="a2"/>
    <w:semiHidden/>
    <w:rsid w:val="0025681F"/>
  </w:style>
  <w:style w:type="numbering" w:customStyle="1" w:styleId="NoList151">
    <w:name w:val="No List151"/>
    <w:next w:val="a2"/>
    <w:semiHidden/>
    <w:rsid w:val="0025681F"/>
  </w:style>
  <w:style w:type="numbering" w:customStyle="1" w:styleId="NoList161">
    <w:name w:val="No List161"/>
    <w:next w:val="a2"/>
    <w:semiHidden/>
    <w:rsid w:val="0025681F"/>
  </w:style>
  <w:style w:type="numbering" w:customStyle="1" w:styleId="111">
    <w:name w:val="无列表11"/>
    <w:next w:val="a2"/>
    <w:semiHidden/>
    <w:rsid w:val="0025681F"/>
  </w:style>
  <w:style w:type="numbering" w:customStyle="1" w:styleId="NoList1111">
    <w:name w:val="No List1111"/>
    <w:next w:val="a2"/>
    <w:semiHidden/>
    <w:rsid w:val="0025681F"/>
  </w:style>
  <w:style w:type="numbering" w:customStyle="1" w:styleId="NoList19">
    <w:name w:val="No List19"/>
    <w:next w:val="a2"/>
    <w:uiPriority w:val="99"/>
    <w:semiHidden/>
    <w:unhideWhenUsed/>
    <w:rsid w:val="0025681F"/>
  </w:style>
  <w:style w:type="numbering" w:customStyle="1" w:styleId="NoList110">
    <w:name w:val="No List110"/>
    <w:next w:val="a2"/>
    <w:uiPriority w:val="99"/>
    <w:semiHidden/>
    <w:rsid w:val="0025681F"/>
  </w:style>
  <w:style w:type="numbering" w:customStyle="1" w:styleId="NoList26">
    <w:name w:val="No List26"/>
    <w:next w:val="a2"/>
    <w:semiHidden/>
    <w:rsid w:val="0025681F"/>
  </w:style>
  <w:style w:type="numbering" w:customStyle="1" w:styleId="NoList33">
    <w:name w:val="No List33"/>
    <w:next w:val="a2"/>
    <w:semiHidden/>
    <w:unhideWhenUsed/>
    <w:rsid w:val="0025681F"/>
  </w:style>
  <w:style w:type="numbering" w:customStyle="1" w:styleId="120">
    <w:name w:val="목록 없음12"/>
    <w:next w:val="a2"/>
    <w:semiHidden/>
    <w:unhideWhenUsed/>
    <w:rsid w:val="0025681F"/>
  </w:style>
  <w:style w:type="numbering" w:customStyle="1" w:styleId="220">
    <w:name w:val="목록 없음22"/>
    <w:next w:val="a2"/>
    <w:semiHidden/>
    <w:rsid w:val="0025681F"/>
  </w:style>
  <w:style w:type="numbering" w:customStyle="1" w:styleId="NoList43">
    <w:name w:val="No List43"/>
    <w:next w:val="a2"/>
    <w:semiHidden/>
    <w:unhideWhenUsed/>
    <w:rsid w:val="0025681F"/>
  </w:style>
  <w:style w:type="numbering" w:customStyle="1" w:styleId="NoList53">
    <w:name w:val="No List53"/>
    <w:next w:val="a2"/>
    <w:semiHidden/>
    <w:rsid w:val="0025681F"/>
  </w:style>
  <w:style w:type="numbering" w:customStyle="1" w:styleId="NoList62">
    <w:name w:val="No List62"/>
    <w:next w:val="a2"/>
    <w:semiHidden/>
    <w:rsid w:val="0025681F"/>
  </w:style>
  <w:style w:type="numbering" w:customStyle="1" w:styleId="NoList72">
    <w:name w:val="No List72"/>
    <w:next w:val="a2"/>
    <w:semiHidden/>
    <w:rsid w:val="0025681F"/>
  </w:style>
  <w:style w:type="numbering" w:customStyle="1" w:styleId="NoList113">
    <w:name w:val="No List113"/>
    <w:next w:val="a2"/>
    <w:semiHidden/>
    <w:rsid w:val="0025681F"/>
  </w:style>
  <w:style w:type="numbering" w:customStyle="1" w:styleId="NoList212">
    <w:name w:val="No List212"/>
    <w:next w:val="a2"/>
    <w:semiHidden/>
    <w:rsid w:val="0025681F"/>
  </w:style>
  <w:style w:type="numbering" w:customStyle="1" w:styleId="NoList82">
    <w:name w:val="No List82"/>
    <w:next w:val="a2"/>
    <w:semiHidden/>
    <w:rsid w:val="0025681F"/>
  </w:style>
  <w:style w:type="numbering" w:customStyle="1" w:styleId="NoList122">
    <w:name w:val="No List122"/>
    <w:next w:val="a2"/>
    <w:semiHidden/>
    <w:rsid w:val="0025681F"/>
  </w:style>
  <w:style w:type="numbering" w:customStyle="1" w:styleId="NoList222">
    <w:name w:val="No List222"/>
    <w:next w:val="a2"/>
    <w:semiHidden/>
    <w:rsid w:val="0025681F"/>
  </w:style>
  <w:style w:type="numbering" w:customStyle="1" w:styleId="NoList92">
    <w:name w:val="No List92"/>
    <w:next w:val="a2"/>
    <w:semiHidden/>
    <w:rsid w:val="0025681F"/>
  </w:style>
  <w:style w:type="numbering" w:customStyle="1" w:styleId="NoList132">
    <w:name w:val="No List132"/>
    <w:next w:val="a2"/>
    <w:semiHidden/>
    <w:rsid w:val="0025681F"/>
  </w:style>
  <w:style w:type="numbering" w:customStyle="1" w:styleId="NoList232">
    <w:name w:val="No List232"/>
    <w:next w:val="a2"/>
    <w:semiHidden/>
    <w:rsid w:val="0025681F"/>
  </w:style>
  <w:style w:type="numbering" w:customStyle="1" w:styleId="NoList102">
    <w:name w:val="No List102"/>
    <w:next w:val="a2"/>
    <w:semiHidden/>
    <w:rsid w:val="0025681F"/>
  </w:style>
  <w:style w:type="numbering" w:customStyle="1" w:styleId="NoList142">
    <w:name w:val="No List142"/>
    <w:next w:val="a2"/>
    <w:semiHidden/>
    <w:rsid w:val="0025681F"/>
  </w:style>
  <w:style w:type="numbering" w:customStyle="1" w:styleId="NoList242">
    <w:name w:val="No List242"/>
    <w:next w:val="a2"/>
    <w:semiHidden/>
    <w:rsid w:val="0025681F"/>
  </w:style>
  <w:style w:type="numbering" w:customStyle="1" w:styleId="NoList312">
    <w:name w:val="No List312"/>
    <w:next w:val="a2"/>
    <w:semiHidden/>
    <w:rsid w:val="0025681F"/>
  </w:style>
  <w:style w:type="numbering" w:customStyle="1" w:styleId="NoList412">
    <w:name w:val="No List412"/>
    <w:next w:val="a2"/>
    <w:semiHidden/>
    <w:rsid w:val="0025681F"/>
  </w:style>
  <w:style w:type="numbering" w:customStyle="1" w:styleId="NoList512">
    <w:name w:val="No List512"/>
    <w:next w:val="a2"/>
    <w:semiHidden/>
    <w:rsid w:val="0025681F"/>
  </w:style>
  <w:style w:type="numbering" w:customStyle="1" w:styleId="NoList152">
    <w:name w:val="No List152"/>
    <w:next w:val="a2"/>
    <w:semiHidden/>
    <w:rsid w:val="0025681F"/>
  </w:style>
  <w:style w:type="numbering" w:customStyle="1" w:styleId="NoList162">
    <w:name w:val="No List162"/>
    <w:next w:val="a2"/>
    <w:semiHidden/>
    <w:rsid w:val="0025681F"/>
  </w:style>
  <w:style w:type="numbering" w:customStyle="1" w:styleId="121">
    <w:name w:val="无列表12"/>
    <w:next w:val="a2"/>
    <w:semiHidden/>
    <w:rsid w:val="0025681F"/>
  </w:style>
  <w:style w:type="numbering" w:customStyle="1" w:styleId="NoList1112">
    <w:name w:val="No List1112"/>
    <w:next w:val="a2"/>
    <w:semiHidden/>
    <w:rsid w:val="0025681F"/>
  </w:style>
  <w:style w:type="paragraph" w:customStyle="1" w:styleId="TAHCarNotBold">
    <w:name w:val="TAH Car + Not Bold"/>
    <w:basedOn w:val="a"/>
    <w:rsid w:val="0025681F"/>
    <w:pPr>
      <w:keepNext/>
      <w:keepLines/>
      <w:spacing w:after="0"/>
    </w:pPr>
    <w:rPr>
      <w:rFonts w:ascii="Arial" w:hAnsi="Arial"/>
      <w:sz w:val="18"/>
      <w:lang w:eastAsia="en-GB"/>
    </w:rPr>
  </w:style>
  <w:style w:type="character" w:customStyle="1" w:styleId="Heading7Char4">
    <w:name w:val="Heading 7 Char4"/>
    <w:rsid w:val="0025681F"/>
    <w:rPr>
      <w:rFonts w:ascii="Arial" w:eastAsia="Times New Roman" w:hAnsi="Arial"/>
    </w:rPr>
  </w:style>
  <w:style w:type="character" w:customStyle="1" w:styleId="Heading8Char4">
    <w:name w:val="Heading 8 Char4"/>
    <w:rsid w:val="0025681F"/>
    <w:rPr>
      <w:rFonts w:ascii="Arial" w:eastAsia="Times New Roman" w:hAnsi="Arial"/>
      <w:sz w:val="36"/>
    </w:rPr>
  </w:style>
  <w:style w:type="character" w:customStyle="1" w:styleId="Heading9Char3">
    <w:name w:val="Heading 9 Char3"/>
    <w:rsid w:val="0025681F"/>
    <w:rPr>
      <w:rFonts w:ascii="Arial" w:eastAsia="Times New Roman" w:hAnsi="Arial"/>
      <w:sz w:val="36"/>
    </w:rPr>
  </w:style>
  <w:style w:type="character" w:customStyle="1" w:styleId="FooterChar3">
    <w:name w:val="Footer Char3"/>
    <w:rsid w:val="0025681F"/>
    <w:rPr>
      <w:rFonts w:ascii="Arial" w:eastAsia="Times New Roman" w:hAnsi="Arial"/>
      <w:b/>
      <w:i/>
      <w:noProof/>
      <w:sz w:val="18"/>
    </w:rPr>
  </w:style>
  <w:style w:type="character" w:customStyle="1" w:styleId="CommentTextChar3">
    <w:name w:val="Comment Text Char3"/>
    <w:rsid w:val="0025681F"/>
    <w:rPr>
      <w:rFonts w:eastAsia="宋体"/>
      <w:lang w:val="en-GB"/>
    </w:rPr>
  </w:style>
  <w:style w:type="character" w:customStyle="1" w:styleId="CommentSubjectChar2">
    <w:name w:val="Comment Subject Char2"/>
    <w:uiPriority w:val="99"/>
    <w:rsid w:val="0025681F"/>
    <w:rPr>
      <w:rFonts w:eastAsia="宋体"/>
      <w:b/>
      <w:bCs/>
      <w:lang w:val="en-GB"/>
    </w:rPr>
  </w:style>
  <w:style w:type="character" w:customStyle="1" w:styleId="DocumentMapChar2">
    <w:name w:val="Document Map Char2"/>
    <w:uiPriority w:val="99"/>
    <w:rsid w:val="0025681F"/>
    <w:rPr>
      <w:rFonts w:ascii="Tahoma" w:eastAsia="Times New Roman" w:hAnsi="Tahoma" w:cs="Tahoma"/>
      <w:shd w:val="clear" w:color="auto" w:fill="000080"/>
      <w:lang w:val="en-GB"/>
    </w:rPr>
  </w:style>
  <w:style w:type="character" w:customStyle="1" w:styleId="NoteHeadingChar2">
    <w:name w:val="Note Heading Char2"/>
    <w:rsid w:val="0025681F"/>
    <w:rPr>
      <w:lang w:val="x-none" w:eastAsia="x-none"/>
    </w:rPr>
  </w:style>
  <w:style w:type="character" w:customStyle="1" w:styleId="PlainTextChar4">
    <w:name w:val="Plain Text Char4"/>
    <w:rsid w:val="0025681F"/>
    <w:rPr>
      <w:rFonts w:ascii="Courier New" w:eastAsia="宋体" w:hAnsi="Courier New"/>
      <w:lang w:val="nb-NO"/>
    </w:rPr>
  </w:style>
  <w:style w:type="character" w:customStyle="1" w:styleId="BalloonTextChar2">
    <w:name w:val="Balloon Text Char2"/>
    <w:uiPriority w:val="99"/>
    <w:rsid w:val="0025681F"/>
    <w:rPr>
      <w:rFonts w:ascii="Tahoma" w:eastAsia="Times New Roman" w:hAnsi="Tahoma" w:cs="Tahoma"/>
      <w:sz w:val="16"/>
      <w:szCs w:val="16"/>
      <w:lang w:val="en-GB"/>
    </w:rPr>
  </w:style>
  <w:style w:type="character" w:customStyle="1" w:styleId="BodyTextIndentChar4">
    <w:name w:val="Body Text Indent Char4"/>
    <w:rsid w:val="0025681F"/>
    <w:rPr>
      <w:rFonts w:eastAsia="Batang"/>
      <w:lang w:val="en-GB"/>
    </w:rPr>
  </w:style>
  <w:style w:type="character" w:customStyle="1" w:styleId="BodyText2Char4">
    <w:name w:val="Body Text 2 Char4"/>
    <w:rsid w:val="0025681F"/>
    <w:rPr>
      <w:rFonts w:ascii="CG Times (WN)" w:eastAsia="Malgun Gothic" w:hAnsi="CG Times (WN)"/>
      <w:i/>
      <w:lang w:val="en-GB" w:eastAsia="ko-KR"/>
    </w:rPr>
  </w:style>
  <w:style w:type="character" w:customStyle="1" w:styleId="BodyText3Char4">
    <w:name w:val="Body Text 3 Char4"/>
    <w:rsid w:val="0025681F"/>
    <w:rPr>
      <w:rFonts w:ascii="CG Times (WN)" w:eastAsia="Osaka" w:hAnsi="CG Times (WN)"/>
      <w:color w:val="000000"/>
      <w:lang w:val="en-GB" w:eastAsia="ko-KR"/>
    </w:rPr>
  </w:style>
  <w:style w:type="character" w:customStyle="1" w:styleId="BodyTextIndent2Char4">
    <w:name w:val="Body Text Indent 2 Char4"/>
    <w:rsid w:val="0025681F"/>
    <w:rPr>
      <w:rFonts w:ascii="CG Times (WN)" w:hAnsi="CG Times (WN)"/>
      <w:lang w:val="en-GB"/>
    </w:rPr>
  </w:style>
  <w:style w:type="character" w:customStyle="1" w:styleId="HTMLPreformattedChar2">
    <w:name w:val="HTML Preformatted Char2"/>
    <w:rsid w:val="0025681F"/>
    <w:rPr>
      <w:rFonts w:ascii="Courier New" w:hAnsi="Courier New"/>
      <w:lang w:val="en-GB" w:eastAsia="x-none"/>
    </w:rPr>
  </w:style>
  <w:style w:type="character" w:customStyle="1" w:styleId="ListChar4">
    <w:name w:val="List Char4"/>
    <w:rsid w:val="0025681F"/>
    <w:rPr>
      <w:rFonts w:eastAsia="Times New Roman"/>
    </w:rPr>
  </w:style>
  <w:style w:type="paragraph" w:customStyle="1" w:styleId="wxs">
    <w:name w:val="wxs_正文"/>
    <w:basedOn w:val="a"/>
    <w:qFormat/>
    <w:rsid w:val="0025681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25681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5681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5681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5681F"/>
    <w:rPr>
      <w:lang w:val="en-GB" w:eastAsia="en-US" w:bidi="ar-SA"/>
    </w:rPr>
  </w:style>
  <w:style w:type="paragraph" w:customStyle="1" w:styleId="NOTE0">
    <w:name w:val="NOTE"/>
    <w:basedOn w:val="B3"/>
    <w:qFormat/>
    <w:rsid w:val="0025681F"/>
    <w:rPr>
      <w:rFonts w:eastAsia="宋体"/>
      <w:lang w:eastAsia="en-GB"/>
    </w:rPr>
  </w:style>
  <w:style w:type="numbering" w:customStyle="1" w:styleId="2f4">
    <w:name w:val="无列表2"/>
    <w:next w:val="a2"/>
    <w:uiPriority w:val="99"/>
    <w:semiHidden/>
    <w:unhideWhenUsed/>
    <w:rsid w:val="0025681F"/>
  </w:style>
  <w:style w:type="numbering" w:customStyle="1" w:styleId="3e">
    <w:name w:val="无列表3"/>
    <w:next w:val="a2"/>
    <w:uiPriority w:val="99"/>
    <w:semiHidden/>
    <w:unhideWhenUsed/>
    <w:rsid w:val="0025681F"/>
  </w:style>
  <w:style w:type="table" w:customStyle="1" w:styleId="1fa">
    <w:name w:val="网格型1"/>
    <w:basedOn w:val="a1"/>
    <w:next w:val="af4"/>
    <w:rsid w:val="002568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25681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25681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25681F"/>
    <w:pPr>
      <w:spacing w:after="120"/>
      <w:ind w:left="0" w:firstLine="0"/>
    </w:pPr>
    <w:rPr>
      <w:rFonts w:eastAsia="宋体"/>
      <w:b/>
      <w:lang w:eastAsia="en-GB"/>
    </w:rPr>
  </w:style>
  <w:style w:type="paragraph" w:customStyle="1" w:styleId="ReferenceLine">
    <w:name w:val="Reference Line"/>
    <w:basedOn w:val="af8"/>
    <w:rsid w:val="0025681F"/>
    <w:pPr>
      <w:widowControl w:val="0"/>
      <w:adjustRightInd w:val="0"/>
      <w:textAlignment w:val="baseline"/>
    </w:pPr>
    <w:rPr>
      <w:rFonts w:ascii="Arial" w:eastAsia="‚l‚r ‚oƒSƒVƒbƒN" w:hAnsi="Arial"/>
      <w:snapToGrid w:val="0"/>
      <w:lang w:val="en-GB"/>
    </w:rPr>
  </w:style>
  <w:style w:type="paragraph" w:customStyle="1" w:styleId="L3">
    <w:name w:val="L3"/>
    <w:rsid w:val="002568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5681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5681F"/>
    <w:pPr>
      <w:spacing w:before="120" w:after="220"/>
    </w:pPr>
    <w:rPr>
      <w:rFonts w:ascii="Arial" w:eastAsia="MS Mincho" w:hAnsi="Arial"/>
      <w:noProof/>
      <w:lang w:val="en-US" w:eastAsia="en-US"/>
    </w:rPr>
  </w:style>
  <w:style w:type="paragraph" w:customStyle="1" w:styleId="nroaml">
    <w:name w:val="nroaml"/>
    <w:basedOn w:val="H6"/>
    <w:rsid w:val="0025681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5681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25681F"/>
    <w:rPr>
      <w:b/>
    </w:rPr>
  </w:style>
  <w:style w:type="paragraph" w:customStyle="1" w:styleId="xl24">
    <w:name w:val="xl24"/>
    <w:basedOn w:val="a"/>
    <w:rsid w:val="0025681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25681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5681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5681F"/>
    <w:pPr>
      <w:pBdr>
        <w:top w:val="none" w:sz="0" w:space="0" w:color="auto"/>
      </w:pBdr>
      <w:tabs>
        <w:tab w:val="clear" w:pos="432"/>
        <w:tab w:val="num" w:pos="360"/>
      </w:tabs>
      <w:spacing w:before="480"/>
      <w:ind w:left="578" w:hanging="578"/>
      <w:outlineLvl w:val="1"/>
    </w:pPr>
    <w:rPr>
      <w:sz w:val="24"/>
    </w:rPr>
  </w:style>
  <w:style w:type="character" w:styleId="HTML2">
    <w:name w:val="HTML Code"/>
    <w:rsid w:val="0025681F"/>
    <w:rPr>
      <w:rFonts w:ascii="Arial Unicode MS" w:eastAsia="Arial Unicode MS" w:hAnsi="Arial Unicode MS" w:cs="Arial Unicode MS"/>
      <w:sz w:val="20"/>
      <w:szCs w:val="20"/>
    </w:rPr>
  </w:style>
  <w:style w:type="paragraph" w:customStyle="1" w:styleId="NormalAfter0pt">
    <w:name w:val="Normal + After:  0 pt"/>
    <w:basedOn w:val="a"/>
    <w:rsid w:val="0025681F"/>
    <w:pPr>
      <w:autoSpaceDE w:val="0"/>
      <w:autoSpaceDN w:val="0"/>
      <w:adjustRightInd w:val="0"/>
      <w:spacing w:after="0"/>
    </w:pPr>
    <w:rPr>
      <w:rFonts w:ascii="Arial" w:eastAsia="宋体" w:hAnsi="Arial"/>
      <w:lang w:eastAsia="en-GB"/>
    </w:rPr>
  </w:style>
  <w:style w:type="character" w:customStyle="1" w:styleId="PTK">
    <w:name w:val="PTK"/>
    <w:semiHidden/>
    <w:rsid w:val="0025681F"/>
    <w:rPr>
      <w:rFonts w:ascii="Arial" w:hAnsi="Arial" w:cs="Arial"/>
      <w:color w:val="000080"/>
      <w:sz w:val="20"/>
      <w:szCs w:val="20"/>
    </w:rPr>
  </w:style>
  <w:style w:type="paragraph" w:customStyle="1" w:styleId="TdocList">
    <w:name w:val="Tdoc_List"/>
    <w:basedOn w:val="a"/>
    <w:rsid w:val="0025681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568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568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5681F"/>
    <w:pPr>
      <w:ind w:left="2836"/>
    </w:pPr>
    <w:rPr>
      <w:rFonts w:eastAsia="Times New Roman"/>
      <w:lang w:val="x-none"/>
    </w:rPr>
  </w:style>
  <w:style w:type="numbering" w:customStyle="1" w:styleId="NoList20">
    <w:name w:val="No List20"/>
    <w:next w:val="a2"/>
    <w:semiHidden/>
    <w:rsid w:val="0025681F"/>
  </w:style>
  <w:style w:type="character" w:customStyle="1" w:styleId="412">
    <w:name w:val="(文字) (文字)41"/>
    <w:rsid w:val="0025681F"/>
    <w:rPr>
      <w:rFonts w:ascii="MS Mincho" w:eastAsia="MS Mincho" w:hAnsi="MS Mincho" w:hint="eastAsia"/>
      <w:lang w:val="en-GB" w:eastAsia="ar-SA" w:bidi="ar-SA"/>
    </w:rPr>
  </w:style>
  <w:style w:type="numbering" w:customStyle="1" w:styleId="NoList27">
    <w:name w:val="No List27"/>
    <w:next w:val="a2"/>
    <w:uiPriority w:val="99"/>
    <w:semiHidden/>
    <w:unhideWhenUsed/>
    <w:rsid w:val="0025681F"/>
  </w:style>
  <w:style w:type="character" w:customStyle="1" w:styleId="EQChar">
    <w:name w:val="EQ Char"/>
    <w:link w:val="EQ"/>
    <w:qFormat/>
    <w:rsid w:val="0025681F"/>
    <w:rPr>
      <w:rFonts w:ascii="Times New Roman" w:hAnsi="Times New Roman"/>
      <w:noProof/>
      <w:lang w:val="en-GB" w:eastAsia="en-US"/>
    </w:rPr>
  </w:style>
  <w:style w:type="numbering" w:customStyle="1" w:styleId="NoList28">
    <w:name w:val="No List28"/>
    <w:next w:val="a2"/>
    <w:uiPriority w:val="99"/>
    <w:semiHidden/>
    <w:unhideWhenUsed/>
    <w:rsid w:val="0025681F"/>
  </w:style>
  <w:style w:type="table" w:customStyle="1" w:styleId="TableGrid7">
    <w:name w:val="Table Grid7"/>
    <w:basedOn w:val="a1"/>
    <w:next w:val="af4"/>
    <w:rsid w:val="002568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25681F"/>
    <w:rPr>
      <w:lang w:val="en-GB" w:eastAsia="en-US"/>
    </w:rPr>
  </w:style>
  <w:style w:type="character" w:customStyle="1" w:styleId="Char15">
    <w:name w:val="页脚 Char1"/>
    <w:rsid w:val="0025681F"/>
    <w:rPr>
      <w:rFonts w:ascii="Arial" w:hAnsi="Arial"/>
      <w:b/>
      <w:i/>
      <w:noProof/>
      <w:sz w:val="18"/>
      <w:lang w:eastAsia="en-US"/>
    </w:rPr>
  </w:style>
  <w:style w:type="paragraph" w:customStyle="1" w:styleId="T">
    <w:name w:val="T"/>
    <w:basedOn w:val="TAC"/>
    <w:rsid w:val="0025681F"/>
    <w:pPr>
      <w:overflowPunct w:val="0"/>
      <w:autoSpaceDE w:val="0"/>
      <w:autoSpaceDN w:val="0"/>
      <w:adjustRightInd w:val="0"/>
      <w:textAlignment w:val="baseline"/>
    </w:pPr>
    <w:rPr>
      <w:lang w:eastAsia="x-none"/>
    </w:rPr>
  </w:style>
  <w:style w:type="character" w:customStyle="1" w:styleId="Absatz-Standardschriftart2">
    <w:name w:val="Absatz-Standardschriftart2"/>
    <w:rsid w:val="0025681F"/>
  </w:style>
  <w:style w:type="character" w:customStyle="1" w:styleId="Char23">
    <w:name w:val="页脚 Char2"/>
    <w:rsid w:val="0025681F"/>
    <w:rPr>
      <w:rFonts w:ascii="Arial" w:hAnsi="Arial"/>
      <w:b/>
      <w:i/>
      <w:noProof/>
      <w:sz w:val="18"/>
    </w:rPr>
  </w:style>
  <w:style w:type="character" w:customStyle="1" w:styleId="Char31">
    <w:name w:val="批注文字 Char3"/>
    <w:uiPriority w:val="99"/>
    <w:qFormat/>
    <w:rsid w:val="0025681F"/>
    <w:rPr>
      <w:lang w:val="en-GB" w:eastAsia="en-US"/>
    </w:rPr>
  </w:style>
  <w:style w:type="paragraph" w:customStyle="1" w:styleId="72">
    <w:name w:val="修订7"/>
    <w:hidden/>
    <w:semiHidden/>
    <w:rsid w:val="0025681F"/>
    <w:rPr>
      <w:rFonts w:ascii="Times New Roman" w:eastAsia="MS Mincho" w:hAnsi="Times New Roman"/>
      <w:lang w:val="en-GB" w:eastAsia="en-US"/>
    </w:rPr>
  </w:style>
  <w:style w:type="character" w:customStyle="1" w:styleId="Charf4">
    <w:name w:val="无间隔 Char"/>
    <w:link w:val="afffb"/>
    <w:uiPriority w:val="1"/>
    <w:rsid w:val="0025681F"/>
    <w:rPr>
      <w:rFonts w:ascii="Times New Roman" w:eastAsia="宋体" w:hAnsi="Times New Roman"/>
      <w:lang w:val="en-GB" w:eastAsia="en-US"/>
    </w:rPr>
  </w:style>
  <w:style w:type="paragraph" w:customStyle="1" w:styleId="Pl0">
    <w:name w:val="Pl"/>
    <w:basedOn w:val="a"/>
    <w:rsid w:val="0025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25681F"/>
  </w:style>
  <w:style w:type="paragraph" w:customStyle="1" w:styleId="wordsection1">
    <w:name w:val="wordsection1"/>
    <w:basedOn w:val="a"/>
    <w:link w:val="wordsection1Char"/>
    <w:rsid w:val="0025681F"/>
    <w:pPr>
      <w:spacing w:after="0"/>
    </w:pPr>
    <w:rPr>
      <w:rFonts w:ascii="Calibri" w:eastAsia="Calibri" w:hAnsi="Calibri" w:cs="Calibri"/>
      <w:lang w:val="en-US" w:eastAsia="ja-JP"/>
    </w:rPr>
  </w:style>
  <w:style w:type="paragraph" w:customStyle="1" w:styleId="TOC92">
    <w:name w:val="TOC 92"/>
    <w:basedOn w:val="80"/>
    <w:rsid w:val="0025681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25681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25681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25681F"/>
  </w:style>
  <w:style w:type="numbering" w:customStyle="1" w:styleId="NoList114">
    <w:name w:val="No List114"/>
    <w:next w:val="a2"/>
    <w:semiHidden/>
    <w:rsid w:val="0025681F"/>
  </w:style>
  <w:style w:type="numbering" w:customStyle="1" w:styleId="NoList210">
    <w:name w:val="No List210"/>
    <w:next w:val="a2"/>
    <w:semiHidden/>
    <w:rsid w:val="0025681F"/>
  </w:style>
  <w:style w:type="numbering" w:customStyle="1" w:styleId="NoList34">
    <w:name w:val="No List34"/>
    <w:next w:val="a2"/>
    <w:semiHidden/>
    <w:unhideWhenUsed/>
    <w:rsid w:val="0025681F"/>
  </w:style>
  <w:style w:type="numbering" w:customStyle="1" w:styleId="130">
    <w:name w:val="목록 없음13"/>
    <w:next w:val="a2"/>
    <w:semiHidden/>
    <w:unhideWhenUsed/>
    <w:rsid w:val="0025681F"/>
  </w:style>
  <w:style w:type="numbering" w:customStyle="1" w:styleId="230">
    <w:name w:val="목록 없음23"/>
    <w:next w:val="a2"/>
    <w:semiHidden/>
    <w:rsid w:val="0025681F"/>
  </w:style>
  <w:style w:type="numbering" w:customStyle="1" w:styleId="NoList44">
    <w:name w:val="No List44"/>
    <w:next w:val="a2"/>
    <w:semiHidden/>
    <w:unhideWhenUsed/>
    <w:rsid w:val="0025681F"/>
  </w:style>
  <w:style w:type="numbering" w:customStyle="1" w:styleId="NoList54">
    <w:name w:val="No List54"/>
    <w:next w:val="a2"/>
    <w:semiHidden/>
    <w:rsid w:val="0025681F"/>
  </w:style>
  <w:style w:type="numbering" w:customStyle="1" w:styleId="NoList63">
    <w:name w:val="No List63"/>
    <w:next w:val="a2"/>
    <w:semiHidden/>
    <w:rsid w:val="0025681F"/>
  </w:style>
  <w:style w:type="numbering" w:customStyle="1" w:styleId="NoList73">
    <w:name w:val="No List73"/>
    <w:next w:val="a2"/>
    <w:semiHidden/>
    <w:rsid w:val="0025681F"/>
  </w:style>
  <w:style w:type="numbering" w:customStyle="1" w:styleId="NoList115">
    <w:name w:val="No List115"/>
    <w:next w:val="a2"/>
    <w:semiHidden/>
    <w:rsid w:val="0025681F"/>
  </w:style>
  <w:style w:type="numbering" w:customStyle="1" w:styleId="NoList213">
    <w:name w:val="No List213"/>
    <w:next w:val="a2"/>
    <w:semiHidden/>
    <w:rsid w:val="0025681F"/>
  </w:style>
  <w:style w:type="numbering" w:customStyle="1" w:styleId="NoList83">
    <w:name w:val="No List83"/>
    <w:next w:val="a2"/>
    <w:semiHidden/>
    <w:rsid w:val="0025681F"/>
  </w:style>
  <w:style w:type="numbering" w:customStyle="1" w:styleId="NoList123">
    <w:name w:val="No List123"/>
    <w:next w:val="a2"/>
    <w:semiHidden/>
    <w:rsid w:val="0025681F"/>
  </w:style>
  <w:style w:type="numbering" w:customStyle="1" w:styleId="NoList223">
    <w:name w:val="No List223"/>
    <w:next w:val="a2"/>
    <w:semiHidden/>
    <w:rsid w:val="0025681F"/>
  </w:style>
  <w:style w:type="numbering" w:customStyle="1" w:styleId="NoList93">
    <w:name w:val="No List93"/>
    <w:next w:val="a2"/>
    <w:semiHidden/>
    <w:rsid w:val="0025681F"/>
  </w:style>
  <w:style w:type="numbering" w:customStyle="1" w:styleId="NoList133">
    <w:name w:val="No List133"/>
    <w:next w:val="a2"/>
    <w:semiHidden/>
    <w:rsid w:val="0025681F"/>
  </w:style>
  <w:style w:type="numbering" w:customStyle="1" w:styleId="NoList233">
    <w:name w:val="No List233"/>
    <w:next w:val="a2"/>
    <w:semiHidden/>
    <w:rsid w:val="0025681F"/>
  </w:style>
  <w:style w:type="numbering" w:customStyle="1" w:styleId="NoList103">
    <w:name w:val="No List103"/>
    <w:next w:val="a2"/>
    <w:semiHidden/>
    <w:rsid w:val="0025681F"/>
  </w:style>
  <w:style w:type="numbering" w:customStyle="1" w:styleId="NoList143">
    <w:name w:val="No List143"/>
    <w:next w:val="a2"/>
    <w:semiHidden/>
    <w:rsid w:val="0025681F"/>
  </w:style>
  <w:style w:type="numbering" w:customStyle="1" w:styleId="NoList243">
    <w:name w:val="No List243"/>
    <w:next w:val="a2"/>
    <w:semiHidden/>
    <w:rsid w:val="0025681F"/>
  </w:style>
  <w:style w:type="numbering" w:customStyle="1" w:styleId="NoList313">
    <w:name w:val="No List313"/>
    <w:next w:val="a2"/>
    <w:semiHidden/>
    <w:rsid w:val="0025681F"/>
  </w:style>
  <w:style w:type="numbering" w:customStyle="1" w:styleId="NoList413">
    <w:name w:val="No List413"/>
    <w:next w:val="a2"/>
    <w:semiHidden/>
    <w:rsid w:val="0025681F"/>
  </w:style>
  <w:style w:type="numbering" w:customStyle="1" w:styleId="NoList513">
    <w:name w:val="No List513"/>
    <w:next w:val="a2"/>
    <w:semiHidden/>
    <w:rsid w:val="0025681F"/>
  </w:style>
  <w:style w:type="numbering" w:customStyle="1" w:styleId="NoList153">
    <w:name w:val="No List153"/>
    <w:next w:val="a2"/>
    <w:semiHidden/>
    <w:rsid w:val="0025681F"/>
  </w:style>
  <w:style w:type="numbering" w:customStyle="1" w:styleId="NoList163">
    <w:name w:val="No List163"/>
    <w:next w:val="a2"/>
    <w:semiHidden/>
    <w:rsid w:val="0025681F"/>
  </w:style>
  <w:style w:type="numbering" w:customStyle="1" w:styleId="131">
    <w:name w:val="无列表13"/>
    <w:next w:val="a2"/>
    <w:semiHidden/>
    <w:rsid w:val="0025681F"/>
  </w:style>
  <w:style w:type="numbering" w:customStyle="1" w:styleId="NoList1113">
    <w:name w:val="No List1113"/>
    <w:next w:val="a2"/>
    <w:semiHidden/>
    <w:rsid w:val="0025681F"/>
  </w:style>
  <w:style w:type="numbering" w:customStyle="1" w:styleId="NoList171">
    <w:name w:val="No List171"/>
    <w:next w:val="a2"/>
    <w:uiPriority w:val="99"/>
    <w:semiHidden/>
    <w:unhideWhenUsed/>
    <w:rsid w:val="0025681F"/>
  </w:style>
  <w:style w:type="numbering" w:customStyle="1" w:styleId="NoList181">
    <w:name w:val="No List181"/>
    <w:next w:val="a2"/>
    <w:uiPriority w:val="99"/>
    <w:semiHidden/>
    <w:rsid w:val="0025681F"/>
  </w:style>
  <w:style w:type="numbering" w:customStyle="1" w:styleId="NoList251">
    <w:name w:val="No List251"/>
    <w:next w:val="a2"/>
    <w:semiHidden/>
    <w:rsid w:val="0025681F"/>
  </w:style>
  <w:style w:type="numbering" w:customStyle="1" w:styleId="NoList321">
    <w:name w:val="No List321"/>
    <w:next w:val="a2"/>
    <w:semiHidden/>
    <w:unhideWhenUsed/>
    <w:rsid w:val="0025681F"/>
  </w:style>
  <w:style w:type="numbering" w:customStyle="1" w:styleId="1111">
    <w:name w:val="목록 없음111"/>
    <w:next w:val="a2"/>
    <w:semiHidden/>
    <w:unhideWhenUsed/>
    <w:rsid w:val="0025681F"/>
  </w:style>
  <w:style w:type="numbering" w:customStyle="1" w:styleId="2110">
    <w:name w:val="목록 없음211"/>
    <w:next w:val="a2"/>
    <w:semiHidden/>
    <w:rsid w:val="0025681F"/>
  </w:style>
  <w:style w:type="numbering" w:customStyle="1" w:styleId="NoList421">
    <w:name w:val="No List421"/>
    <w:next w:val="a2"/>
    <w:semiHidden/>
    <w:unhideWhenUsed/>
    <w:rsid w:val="0025681F"/>
  </w:style>
  <w:style w:type="numbering" w:customStyle="1" w:styleId="NoList521">
    <w:name w:val="No List521"/>
    <w:next w:val="a2"/>
    <w:semiHidden/>
    <w:rsid w:val="0025681F"/>
  </w:style>
  <w:style w:type="numbering" w:customStyle="1" w:styleId="NoList611">
    <w:name w:val="No List611"/>
    <w:next w:val="a2"/>
    <w:semiHidden/>
    <w:rsid w:val="0025681F"/>
  </w:style>
  <w:style w:type="numbering" w:customStyle="1" w:styleId="NoList711">
    <w:name w:val="No List711"/>
    <w:next w:val="a2"/>
    <w:semiHidden/>
    <w:rsid w:val="0025681F"/>
  </w:style>
  <w:style w:type="numbering" w:customStyle="1" w:styleId="NoList1121">
    <w:name w:val="No List1121"/>
    <w:next w:val="a2"/>
    <w:semiHidden/>
    <w:rsid w:val="0025681F"/>
  </w:style>
  <w:style w:type="numbering" w:customStyle="1" w:styleId="NoList2111">
    <w:name w:val="No List2111"/>
    <w:next w:val="a2"/>
    <w:semiHidden/>
    <w:rsid w:val="0025681F"/>
  </w:style>
  <w:style w:type="numbering" w:customStyle="1" w:styleId="NoList811">
    <w:name w:val="No List811"/>
    <w:next w:val="a2"/>
    <w:semiHidden/>
    <w:rsid w:val="0025681F"/>
  </w:style>
  <w:style w:type="numbering" w:customStyle="1" w:styleId="NoList1211">
    <w:name w:val="No List1211"/>
    <w:next w:val="a2"/>
    <w:semiHidden/>
    <w:rsid w:val="0025681F"/>
  </w:style>
  <w:style w:type="numbering" w:customStyle="1" w:styleId="NoList2211">
    <w:name w:val="No List2211"/>
    <w:next w:val="a2"/>
    <w:semiHidden/>
    <w:rsid w:val="0025681F"/>
  </w:style>
  <w:style w:type="numbering" w:customStyle="1" w:styleId="NoList911">
    <w:name w:val="No List911"/>
    <w:next w:val="a2"/>
    <w:semiHidden/>
    <w:rsid w:val="0025681F"/>
  </w:style>
  <w:style w:type="numbering" w:customStyle="1" w:styleId="NoList1311">
    <w:name w:val="No List1311"/>
    <w:next w:val="a2"/>
    <w:semiHidden/>
    <w:rsid w:val="0025681F"/>
  </w:style>
  <w:style w:type="numbering" w:customStyle="1" w:styleId="NoList2311">
    <w:name w:val="No List2311"/>
    <w:next w:val="a2"/>
    <w:semiHidden/>
    <w:rsid w:val="0025681F"/>
  </w:style>
  <w:style w:type="numbering" w:customStyle="1" w:styleId="NoList1011">
    <w:name w:val="No List1011"/>
    <w:next w:val="a2"/>
    <w:semiHidden/>
    <w:rsid w:val="0025681F"/>
  </w:style>
  <w:style w:type="numbering" w:customStyle="1" w:styleId="NoList1411">
    <w:name w:val="No List1411"/>
    <w:next w:val="a2"/>
    <w:semiHidden/>
    <w:rsid w:val="0025681F"/>
  </w:style>
  <w:style w:type="numbering" w:customStyle="1" w:styleId="NoList2411">
    <w:name w:val="No List2411"/>
    <w:next w:val="a2"/>
    <w:semiHidden/>
    <w:rsid w:val="0025681F"/>
  </w:style>
  <w:style w:type="numbering" w:customStyle="1" w:styleId="NoList3111">
    <w:name w:val="No List3111"/>
    <w:next w:val="a2"/>
    <w:semiHidden/>
    <w:rsid w:val="0025681F"/>
  </w:style>
  <w:style w:type="numbering" w:customStyle="1" w:styleId="NoList4111">
    <w:name w:val="No List4111"/>
    <w:next w:val="a2"/>
    <w:semiHidden/>
    <w:rsid w:val="0025681F"/>
  </w:style>
  <w:style w:type="numbering" w:customStyle="1" w:styleId="NoList5111">
    <w:name w:val="No List5111"/>
    <w:next w:val="a2"/>
    <w:semiHidden/>
    <w:rsid w:val="0025681F"/>
  </w:style>
  <w:style w:type="numbering" w:customStyle="1" w:styleId="NoList1511">
    <w:name w:val="No List1511"/>
    <w:next w:val="a2"/>
    <w:semiHidden/>
    <w:rsid w:val="0025681F"/>
  </w:style>
  <w:style w:type="numbering" w:customStyle="1" w:styleId="NoList1611">
    <w:name w:val="No List1611"/>
    <w:next w:val="a2"/>
    <w:semiHidden/>
    <w:rsid w:val="0025681F"/>
  </w:style>
  <w:style w:type="numbering" w:customStyle="1" w:styleId="NoList11111">
    <w:name w:val="No List11111"/>
    <w:next w:val="a2"/>
    <w:semiHidden/>
    <w:rsid w:val="0025681F"/>
  </w:style>
  <w:style w:type="numbering" w:customStyle="1" w:styleId="NoList191">
    <w:name w:val="No List191"/>
    <w:next w:val="a2"/>
    <w:uiPriority w:val="99"/>
    <w:semiHidden/>
    <w:unhideWhenUsed/>
    <w:rsid w:val="0025681F"/>
  </w:style>
  <w:style w:type="numbering" w:customStyle="1" w:styleId="NoList1101">
    <w:name w:val="No List1101"/>
    <w:next w:val="a2"/>
    <w:uiPriority w:val="99"/>
    <w:semiHidden/>
    <w:rsid w:val="0025681F"/>
  </w:style>
  <w:style w:type="numbering" w:customStyle="1" w:styleId="NoList261">
    <w:name w:val="No List261"/>
    <w:next w:val="a2"/>
    <w:semiHidden/>
    <w:rsid w:val="0025681F"/>
  </w:style>
  <w:style w:type="numbering" w:customStyle="1" w:styleId="NoList331">
    <w:name w:val="No List331"/>
    <w:next w:val="a2"/>
    <w:semiHidden/>
    <w:unhideWhenUsed/>
    <w:rsid w:val="0025681F"/>
  </w:style>
  <w:style w:type="numbering" w:customStyle="1" w:styleId="1210">
    <w:name w:val="목록 없음121"/>
    <w:next w:val="a2"/>
    <w:semiHidden/>
    <w:unhideWhenUsed/>
    <w:rsid w:val="0025681F"/>
  </w:style>
  <w:style w:type="numbering" w:customStyle="1" w:styleId="221">
    <w:name w:val="목록 없음221"/>
    <w:next w:val="a2"/>
    <w:semiHidden/>
    <w:rsid w:val="0025681F"/>
  </w:style>
  <w:style w:type="numbering" w:customStyle="1" w:styleId="NoList431">
    <w:name w:val="No List431"/>
    <w:next w:val="a2"/>
    <w:semiHidden/>
    <w:unhideWhenUsed/>
    <w:rsid w:val="0025681F"/>
  </w:style>
  <w:style w:type="numbering" w:customStyle="1" w:styleId="NoList531">
    <w:name w:val="No List531"/>
    <w:next w:val="a2"/>
    <w:semiHidden/>
    <w:rsid w:val="0025681F"/>
  </w:style>
  <w:style w:type="numbering" w:customStyle="1" w:styleId="NoList621">
    <w:name w:val="No List621"/>
    <w:next w:val="a2"/>
    <w:semiHidden/>
    <w:rsid w:val="0025681F"/>
  </w:style>
  <w:style w:type="numbering" w:customStyle="1" w:styleId="NoList721">
    <w:name w:val="No List721"/>
    <w:next w:val="a2"/>
    <w:semiHidden/>
    <w:rsid w:val="0025681F"/>
  </w:style>
  <w:style w:type="numbering" w:customStyle="1" w:styleId="NoList1131">
    <w:name w:val="No List1131"/>
    <w:next w:val="a2"/>
    <w:semiHidden/>
    <w:rsid w:val="0025681F"/>
  </w:style>
  <w:style w:type="numbering" w:customStyle="1" w:styleId="NoList2121">
    <w:name w:val="No List2121"/>
    <w:next w:val="a2"/>
    <w:semiHidden/>
    <w:rsid w:val="0025681F"/>
  </w:style>
  <w:style w:type="numbering" w:customStyle="1" w:styleId="NoList821">
    <w:name w:val="No List821"/>
    <w:next w:val="a2"/>
    <w:semiHidden/>
    <w:rsid w:val="0025681F"/>
  </w:style>
  <w:style w:type="numbering" w:customStyle="1" w:styleId="NoList1221">
    <w:name w:val="No List1221"/>
    <w:next w:val="a2"/>
    <w:semiHidden/>
    <w:rsid w:val="0025681F"/>
  </w:style>
  <w:style w:type="numbering" w:customStyle="1" w:styleId="NoList2221">
    <w:name w:val="No List2221"/>
    <w:next w:val="a2"/>
    <w:semiHidden/>
    <w:rsid w:val="0025681F"/>
  </w:style>
  <w:style w:type="numbering" w:customStyle="1" w:styleId="NoList921">
    <w:name w:val="No List921"/>
    <w:next w:val="a2"/>
    <w:semiHidden/>
    <w:rsid w:val="0025681F"/>
  </w:style>
  <w:style w:type="numbering" w:customStyle="1" w:styleId="NoList1321">
    <w:name w:val="No List1321"/>
    <w:next w:val="a2"/>
    <w:semiHidden/>
    <w:rsid w:val="0025681F"/>
  </w:style>
  <w:style w:type="numbering" w:customStyle="1" w:styleId="NoList2321">
    <w:name w:val="No List2321"/>
    <w:next w:val="a2"/>
    <w:semiHidden/>
    <w:rsid w:val="0025681F"/>
  </w:style>
  <w:style w:type="numbering" w:customStyle="1" w:styleId="NoList1021">
    <w:name w:val="No List1021"/>
    <w:next w:val="a2"/>
    <w:semiHidden/>
    <w:rsid w:val="0025681F"/>
  </w:style>
  <w:style w:type="numbering" w:customStyle="1" w:styleId="NoList1421">
    <w:name w:val="No List1421"/>
    <w:next w:val="a2"/>
    <w:semiHidden/>
    <w:rsid w:val="0025681F"/>
  </w:style>
  <w:style w:type="numbering" w:customStyle="1" w:styleId="NoList2421">
    <w:name w:val="No List2421"/>
    <w:next w:val="a2"/>
    <w:semiHidden/>
    <w:rsid w:val="0025681F"/>
  </w:style>
  <w:style w:type="numbering" w:customStyle="1" w:styleId="NoList3121">
    <w:name w:val="No List3121"/>
    <w:next w:val="a2"/>
    <w:semiHidden/>
    <w:rsid w:val="0025681F"/>
  </w:style>
  <w:style w:type="numbering" w:customStyle="1" w:styleId="NoList4121">
    <w:name w:val="No List4121"/>
    <w:next w:val="a2"/>
    <w:semiHidden/>
    <w:rsid w:val="0025681F"/>
  </w:style>
  <w:style w:type="numbering" w:customStyle="1" w:styleId="NoList5121">
    <w:name w:val="No List5121"/>
    <w:next w:val="a2"/>
    <w:semiHidden/>
    <w:rsid w:val="0025681F"/>
  </w:style>
  <w:style w:type="numbering" w:customStyle="1" w:styleId="NoList1521">
    <w:name w:val="No List1521"/>
    <w:next w:val="a2"/>
    <w:semiHidden/>
    <w:rsid w:val="0025681F"/>
  </w:style>
  <w:style w:type="numbering" w:customStyle="1" w:styleId="NoList1621">
    <w:name w:val="No List1621"/>
    <w:next w:val="a2"/>
    <w:semiHidden/>
    <w:rsid w:val="0025681F"/>
  </w:style>
  <w:style w:type="numbering" w:customStyle="1" w:styleId="1211">
    <w:name w:val="无列表121"/>
    <w:next w:val="a2"/>
    <w:semiHidden/>
    <w:rsid w:val="0025681F"/>
  </w:style>
  <w:style w:type="numbering" w:customStyle="1" w:styleId="NoList11121">
    <w:name w:val="No List11121"/>
    <w:next w:val="a2"/>
    <w:semiHidden/>
    <w:rsid w:val="0025681F"/>
  </w:style>
  <w:style w:type="numbering" w:customStyle="1" w:styleId="216">
    <w:name w:val="无列表21"/>
    <w:next w:val="a2"/>
    <w:uiPriority w:val="99"/>
    <w:semiHidden/>
    <w:unhideWhenUsed/>
    <w:rsid w:val="0025681F"/>
  </w:style>
  <w:style w:type="numbering" w:customStyle="1" w:styleId="313">
    <w:name w:val="无列表31"/>
    <w:next w:val="a2"/>
    <w:uiPriority w:val="99"/>
    <w:semiHidden/>
    <w:unhideWhenUsed/>
    <w:rsid w:val="0025681F"/>
  </w:style>
  <w:style w:type="numbering" w:customStyle="1" w:styleId="NoList201">
    <w:name w:val="No List201"/>
    <w:next w:val="a2"/>
    <w:semiHidden/>
    <w:rsid w:val="0025681F"/>
  </w:style>
  <w:style w:type="numbering" w:customStyle="1" w:styleId="NoList271">
    <w:name w:val="No List271"/>
    <w:next w:val="a2"/>
    <w:uiPriority w:val="99"/>
    <w:semiHidden/>
    <w:unhideWhenUsed/>
    <w:rsid w:val="0025681F"/>
  </w:style>
  <w:style w:type="numbering" w:customStyle="1" w:styleId="NoList281">
    <w:name w:val="No List281"/>
    <w:next w:val="a2"/>
    <w:uiPriority w:val="99"/>
    <w:semiHidden/>
    <w:unhideWhenUsed/>
    <w:rsid w:val="0025681F"/>
  </w:style>
  <w:style w:type="paragraph" w:customStyle="1" w:styleId="82">
    <w:name w:val="修订8"/>
    <w:hidden/>
    <w:semiHidden/>
    <w:rsid w:val="0025681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5681F"/>
    <w:rPr>
      <w:rFonts w:ascii="Arial" w:hAnsi="Arial"/>
      <w:sz w:val="28"/>
      <w:lang w:val="en-GB"/>
    </w:rPr>
  </w:style>
  <w:style w:type="paragraph" w:customStyle="1" w:styleId="2f5">
    <w:name w:val="无间隔2"/>
    <w:qFormat/>
    <w:rsid w:val="0025681F"/>
    <w:rPr>
      <w:rFonts w:ascii="Times New Roman" w:eastAsia="宋体" w:hAnsi="Times New Roman"/>
      <w:lang w:val="en-GB" w:eastAsia="en-US"/>
    </w:rPr>
  </w:style>
  <w:style w:type="paragraph" w:customStyle="1" w:styleId="Objetducommentaire">
    <w:name w:val="Objet du commentaire"/>
    <w:basedOn w:val="ac"/>
    <w:next w:val="ac"/>
    <w:semiHidden/>
    <w:rsid w:val="0025681F"/>
    <w:rPr>
      <w:rFonts w:eastAsia="PMingLiU"/>
      <w:b/>
      <w:bCs/>
      <w:lang w:eastAsia="x-none"/>
    </w:rPr>
  </w:style>
  <w:style w:type="paragraph" w:customStyle="1" w:styleId="Textedebulles">
    <w:name w:val="Texte de bulles"/>
    <w:basedOn w:val="a"/>
    <w:semiHidden/>
    <w:rsid w:val="0025681F"/>
    <w:rPr>
      <w:rFonts w:ascii="Tahoma" w:eastAsia="PMingLiU" w:hAnsi="Tahoma" w:cs="Tahoma"/>
      <w:sz w:val="16"/>
      <w:szCs w:val="16"/>
      <w:lang w:eastAsia="en-GB"/>
    </w:rPr>
  </w:style>
  <w:style w:type="character" w:customStyle="1" w:styleId="salin1c">
    <w:name w:val="salin1c"/>
    <w:semiHidden/>
    <w:rsid w:val="0025681F"/>
    <w:rPr>
      <w:rFonts w:ascii="Arial" w:hAnsi="Arial" w:cs="Arial"/>
      <w:color w:val="auto"/>
      <w:sz w:val="20"/>
      <w:szCs w:val="20"/>
    </w:rPr>
  </w:style>
  <w:style w:type="paragraph" w:customStyle="1" w:styleId="Arial1">
    <w:name w:val="正文 + Arial"/>
    <w:aliases w:val="8 磅,加粗,段后: 0 磅"/>
    <w:basedOn w:val="TAL"/>
    <w:rsid w:val="0025681F"/>
    <w:rPr>
      <w:rFonts w:eastAsia="宋体"/>
      <w:sz w:val="16"/>
      <w:szCs w:val="16"/>
      <w:lang w:eastAsia="x-none"/>
    </w:rPr>
  </w:style>
  <w:style w:type="paragraph" w:customStyle="1" w:styleId="xl22">
    <w:name w:val="xl22"/>
    <w:basedOn w:val="a"/>
    <w:rsid w:val="0025681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5681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5681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568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5681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568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568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5681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568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568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2568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5681F"/>
    <w:rPr>
      <w:rFonts w:ascii="Arial" w:hAnsi="Arial"/>
      <w:sz w:val="36"/>
      <w:lang w:val="en-GB" w:eastAsia="en-US"/>
    </w:rPr>
  </w:style>
  <w:style w:type="character" w:customStyle="1" w:styleId="NurTextZchn1">
    <w:name w:val="Nur Text Zchn1"/>
    <w:rsid w:val="0025681F"/>
    <w:rPr>
      <w:rFonts w:ascii="Courier New" w:hAnsi="Courier New" w:cs="Courier New"/>
      <w:lang w:val="en-GB" w:eastAsia="en-US"/>
    </w:rPr>
  </w:style>
  <w:style w:type="character" w:customStyle="1" w:styleId="EndnotentextZchn1">
    <w:name w:val="Endnotentext Zchn1"/>
    <w:rsid w:val="0025681F"/>
    <w:rPr>
      <w:rFonts w:ascii="Times New Roman" w:hAnsi="Times New Roman"/>
      <w:lang w:val="en-GB" w:eastAsia="en-US"/>
    </w:rPr>
  </w:style>
  <w:style w:type="paragraph" w:customStyle="1" w:styleId="3f">
    <w:name w:val="吹き出し3"/>
    <w:basedOn w:val="a"/>
    <w:semiHidden/>
    <w:rsid w:val="0025681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25681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5681F"/>
    <w:rPr>
      <w:rFonts w:ascii="Times New Roman" w:hAnsi="Times New Roman"/>
      <w:b/>
      <w:lang w:val="en-GB" w:eastAsia="ko-KR"/>
    </w:rPr>
  </w:style>
  <w:style w:type="character" w:customStyle="1" w:styleId="11BodyTextChar">
    <w:name w:val="11 BodyText Char"/>
    <w:link w:val="11BodyText"/>
    <w:rsid w:val="0025681F"/>
    <w:rPr>
      <w:rFonts w:ascii="Arial" w:eastAsia="宋体" w:hAnsi="Arial"/>
      <w:lang w:val="en-US" w:eastAsia="en-GB"/>
    </w:rPr>
  </w:style>
  <w:style w:type="paragraph" w:customStyle="1" w:styleId="TableContent-Bulleted">
    <w:name w:val="Table Content - Bulleted"/>
    <w:basedOn w:val="a"/>
    <w:rsid w:val="0025681F"/>
    <w:pPr>
      <w:numPr>
        <w:numId w:val="10"/>
      </w:numPr>
      <w:overflowPunct w:val="0"/>
      <w:autoSpaceDE w:val="0"/>
      <w:autoSpaceDN w:val="0"/>
      <w:adjustRightInd w:val="0"/>
      <w:textAlignment w:val="baseline"/>
    </w:pPr>
    <w:rPr>
      <w:lang w:eastAsia="en-GB"/>
    </w:rPr>
  </w:style>
  <w:style w:type="paragraph" w:customStyle="1" w:styleId="Tadc">
    <w:name w:val="Tadc"/>
    <w:basedOn w:val="a"/>
    <w:rsid w:val="0025681F"/>
    <w:pPr>
      <w:overflowPunct w:val="0"/>
      <w:autoSpaceDE w:val="0"/>
      <w:autoSpaceDN w:val="0"/>
      <w:adjustRightInd w:val="0"/>
      <w:textAlignment w:val="baseline"/>
    </w:pPr>
    <w:rPr>
      <w:rFonts w:eastAsia="宋体" w:cs="v4.2.0"/>
      <w:lang w:eastAsia="en-GB"/>
    </w:rPr>
  </w:style>
  <w:style w:type="paragraph" w:customStyle="1" w:styleId="Atl">
    <w:name w:val="Atl"/>
    <w:basedOn w:val="a"/>
    <w:rsid w:val="0025681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25681F"/>
    <w:rPr>
      <w:sz w:val="13"/>
      <w:szCs w:val="13"/>
    </w:rPr>
  </w:style>
  <w:style w:type="paragraph" w:customStyle="1" w:styleId="Es">
    <w:name w:val="Es"/>
    <w:basedOn w:val="B1"/>
    <w:rsid w:val="0025681F"/>
    <w:pPr>
      <w:overflowPunct w:val="0"/>
      <w:autoSpaceDE w:val="0"/>
      <w:autoSpaceDN w:val="0"/>
      <w:adjustRightInd w:val="0"/>
      <w:textAlignment w:val="baseline"/>
    </w:pPr>
    <w:rPr>
      <w:rFonts w:eastAsia="宋体" w:cs="v4.2.0"/>
      <w:lang w:eastAsia="en-GB"/>
    </w:rPr>
  </w:style>
  <w:style w:type="paragraph" w:customStyle="1" w:styleId="TTH">
    <w:name w:val="TTH"/>
    <w:basedOn w:val="a"/>
    <w:rsid w:val="0025681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25681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25681F"/>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25681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25681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25681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25681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5681F"/>
    <w:rPr>
      <w:sz w:val="24"/>
    </w:rPr>
  </w:style>
  <w:style w:type="table" w:customStyle="1" w:styleId="TableStyle11">
    <w:name w:val="Table Style11"/>
    <w:basedOn w:val="a1"/>
    <w:rsid w:val="0025681F"/>
    <w:rPr>
      <w:rFonts w:ascii="Times New Roman" w:hAnsi="Times New Roman"/>
      <w:lang w:val="sv-SE" w:eastAsia="sv-SE"/>
    </w:rPr>
    <w:tblPr/>
  </w:style>
  <w:style w:type="table" w:customStyle="1" w:styleId="TableGrid11">
    <w:name w:val="Table Grid1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5681F"/>
    <w:rPr>
      <w:rFonts w:ascii="MingLiU" w:eastAsia="MingLiU" w:hAnsi="Courier New" w:cs="Courier New"/>
      <w:sz w:val="24"/>
      <w:szCs w:val="24"/>
      <w:lang w:val="en-GB" w:eastAsia="en-US"/>
    </w:rPr>
  </w:style>
  <w:style w:type="character" w:customStyle="1" w:styleId="1fd">
    <w:name w:val="章節附註文字 字元1"/>
    <w:rsid w:val="0025681F"/>
    <w:rPr>
      <w:lang w:val="en-GB" w:eastAsia="en-US"/>
    </w:rPr>
  </w:style>
  <w:style w:type="character" w:customStyle="1" w:styleId="Absatz-Standardschriftart4">
    <w:name w:val="Absatz-Standardschriftart4"/>
    <w:rsid w:val="0025681F"/>
  </w:style>
  <w:style w:type="paragraph" w:customStyle="1" w:styleId="222">
    <w:name w:val="本文 22"/>
    <w:basedOn w:val="a"/>
    <w:rsid w:val="0025681F"/>
    <w:pPr>
      <w:suppressAutoHyphens/>
      <w:spacing w:after="120"/>
    </w:pPr>
    <w:rPr>
      <w:rFonts w:eastAsia="MS Mincho" w:cs="CG Times (WN)"/>
      <w:lang w:eastAsia="ar-SA"/>
    </w:rPr>
  </w:style>
  <w:style w:type="paragraph" w:customStyle="1" w:styleId="320">
    <w:name w:val="本文 32"/>
    <w:basedOn w:val="a"/>
    <w:rsid w:val="0025681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5681F"/>
    <w:rPr>
      <w:rFonts w:ascii="CG Times (WN)" w:eastAsia="Malgun Gothic" w:hAnsi="CG Times (WN)"/>
      <w:b/>
      <w:lang w:val="en-GB" w:eastAsia="en-US"/>
    </w:rPr>
  </w:style>
  <w:style w:type="paragraph" w:customStyle="1" w:styleId="4b">
    <w:name w:val="吹き出し4"/>
    <w:basedOn w:val="a"/>
    <w:rsid w:val="002568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25681F"/>
    <w:rPr>
      <w:rFonts w:ascii="Times New Roman" w:eastAsia="MS Mincho" w:hAnsi="Times New Roman"/>
      <w:lang w:val="en-GB" w:eastAsia="en-US"/>
    </w:rPr>
  </w:style>
  <w:style w:type="character" w:customStyle="1" w:styleId="2f7">
    <w:name w:val="段落フォント2"/>
    <w:rsid w:val="0025681F"/>
  </w:style>
  <w:style w:type="character" w:customStyle="1" w:styleId="2f8">
    <w:name w:val="コメント参照2"/>
    <w:rsid w:val="0025681F"/>
    <w:rPr>
      <w:sz w:val="16"/>
    </w:rPr>
  </w:style>
  <w:style w:type="paragraph" w:customStyle="1" w:styleId="2f9">
    <w:name w:val="図表番号2"/>
    <w:basedOn w:val="a"/>
    <w:rsid w:val="0025681F"/>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25681F"/>
    <w:pPr>
      <w:tabs>
        <w:tab w:val="num" w:pos="644"/>
      </w:tabs>
      <w:suppressAutoHyphens/>
      <w:ind w:left="644" w:hanging="360"/>
    </w:pPr>
    <w:rPr>
      <w:rFonts w:eastAsia="MS Mincho" w:cs="CG Times (WN)"/>
      <w:lang w:eastAsia="ar-SA"/>
    </w:rPr>
  </w:style>
  <w:style w:type="paragraph" w:customStyle="1" w:styleId="223">
    <w:name w:val="段落番号 22"/>
    <w:basedOn w:val="2fa"/>
    <w:rsid w:val="0025681F"/>
    <w:pPr>
      <w:ind w:left="851" w:hanging="284"/>
    </w:pPr>
  </w:style>
  <w:style w:type="paragraph" w:customStyle="1" w:styleId="2fb">
    <w:name w:val="箇条書き2"/>
    <w:basedOn w:val="a8"/>
    <w:rsid w:val="0025681F"/>
    <w:pPr>
      <w:tabs>
        <w:tab w:val="num" w:pos="644"/>
      </w:tabs>
      <w:suppressAutoHyphens/>
      <w:ind w:left="644" w:hanging="360"/>
    </w:pPr>
    <w:rPr>
      <w:rFonts w:eastAsia="MS Mincho" w:cs="CG Times (WN)"/>
      <w:lang w:eastAsia="ar-SA"/>
    </w:rPr>
  </w:style>
  <w:style w:type="paragraph" w:customStyle="1" w:styleId="224">
    <w:name w:val="箇条書き 22"/>
    <w:basedOn w:val="2fb"/>
    <w:rsid w:val="0025681F"/>
    <w:pPr>
      <w:tabs>
        <w:tab w:val="clear" w:pos="644"/>
        <w:tab w:val="num" w:pos="1494"/>
      </w:tabs>
      <w:ind w:left="851" w:hanging="284"/>
    </w:pPr>
  </w:style>
  <w:style w:type="paragraph" w:customStyle="1" w:styleId="321">
    <w:name w:val="箇条書き 32"/>
    <w:basedOn w:val="224"/>
    <w:rsid w:val="0025681F"/>
    <w:pPr>
      <w:ind w:left="1135"/>
    </w:pPr>
  </w:style>
  <w:style w:type="paragraph" w:customStyle="1" w:styleId="225">
    <w:name w:val="一覧 22"/>
    <w:basedOn w:val="a8"/>
    <w:rsid w:val="0025681F"/>
    <w:pPr>
      <w:suppressAutoHyphens/>
      <w:ind w:left="851"/>
    </w:pPr>
    <w:rPr>
      <w:rFonts w:eastAsia="MS Mincho" w:cs="CG Times (WN)"/>
      <w:lang w:eastAsia="ar-SA"/>
    </w:rPr>
  </w:style>
  <w:style w:type="paragraph" w:customStyle="1" w:styleId="322">
    <w:name w:val="一覧 32"/>
    <w:basedOn w:val="225"/>
    <w:rsid w:val="0025681F"/>
    <w:pPr>
      <w:ind w:left="1135"/>
    </w:pPr>
  </w:style>
  <w:style w:type="paragraph" w:customStyle="1" w:styleId="420">
    <w:name w:val="一覧 42"/>
    <w:basedOn w:val="322"/>
    <w:rsid w:val="0025681F"/>
    <w:pPr>
      <w:ind w:left="1418"/>
    </w:pPr>
  </w:style>
  <w:style w:type="paragraph" w:customStyle="1" w:styleId="520">
    <w:name w:val="一覧 52"/>
    <w:basedOn w:val="420"/>
    <w:rsid w:val="0025681F"/>
    <w:pPr>
      <w:ind w:left="1702"/>
    </w:pPr>
  </w:style>
  <w:style w:type="paragraph" w:customStyle="1" w:styleId="421">
    <w:name w:val="箇条書き 42"/>
    <w:basedOn w:val="321"/>
    <w:rsid w:val="0025681F"/>
    <w:pPr>
      <w:ind w:left="1418"/>
    </w:pPr>
  </w:style>
  <w:style w:type="paragraph" w:customStyle="1" w:styleId="521">
    <w:name w:val="箇条書き 52"/>
    <w:basedOn w:val="421"/>
    <w:rsid w:val="0025681F"/>
  </w:style>
  <w:style w:type="paragraph" w:customStyle="1" w:styleId="2fc">
    <w:name w:val="コメント文字列2"/>
    <w:basedOn w:val="a"/>
    <w:rsid w:val="0025681F"/>
    <w:pPr>
      <w:suppressAutoHyphens/>
    </w:pPr>
    <w:rPr>
      <w:rFonts w:eastAsia="MS Mincho" w:cs="CG Times (WN)"/>
      <w:lang w:eastAsia="ar-SA"/>
    </w:rPr>
  </w:style>
  <w:style w:type="paragraph" w:customStyle="1" w:styleId="2fd">
    <w:name w:val="コメント内容2"/>
    <w:basedOn w:val="2fc"/>
    <w:next w:val="2fc"/>
    <w:rsid w:val="0025681F"/>
    <w:rPr>
      <w:b/>
      <w:bCs/>
    </w:rPr>
  </w:style>
  <w:style w:type="paragraph" w:customStyle="1" w:styleId="2fe">
    <w:name w:val="見出しマップ2"/>
    <w:basedOn w:val="a"/>
    <w:rsid w:val="0025681F"/>
    <w:pPr>
      <w:shd w:val="clear" w:color="auto" w:fill="000080"/>
      <w:suppressAutoHyphens/>
    </w:pPr>
    <w:rPr>
      <w:rFonts w:ascii="Tahoma" w:eastAsia="MS Mincho" w:hAnsi="Tahoma" w:cs="Tahoma"/>
      <w:lang w:eastAsia="ar-SA"/>
    </w:rPr>
  </w:style>
  <w:style w:type="paragraph" w:customStyle="1" w:styleId="2ff">
    <w:name w:val="書式なし2"/>
    <w:basedOn w:val="a"/>
    <w:rsid w:val="0025681F"/>
    <w:pPr>
      <w:suppressAutoHyphens/>
    </w:pPr>
    <w:rPr>
      <w:rFonts w:ascii="Courier New" w:eastAsia="MS Mincho" w:hAnsi="Courier New" w:cs="CG Times (WN)"/>
      <w:lang w:val="nb-NO" w:eastAsia="ar-SA"/>
    </w:rPr>
  </w:style>
  <w:style w:type="paragraph" w:customStyle="1" w:styleId="Web2">
    <w:name w:val="標準 (Web)2"/>
    <w:basedOn w:val="a"/>
    <w:rsid w:val="0025681F"/>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25681F"/>
    <w:pPr>
      <w:suppressAutoHyphens/>
      <w:ind w:left="567"/>
    </w:pPr>
    <w:rPr>
      <w:rFonts w:ascii="Arial" w:eastAsia="MS Mincho" w:hAnsi="Arial" w:cs="Arial"/>
      <w:lang w:eastAsia="ar-SA"/>
    </w:rPr>
  </w:style>
  <w:style w:type="paragraph" w:customStyle="1" w:styleId="2ff0">
    <w:name w:val="標準インデント2"/>
    <w:basedOn w:val="a"/>
    <w:rsid w:val="0025681F"/>
    <w:pPr>
      <w:suppressAutoHyphens/>
      <w:ind w:left="708"/>
    </w:pPr>
    <w:rPr>
      <w:rFonts w:eastAsia="MS Mincho" w:cs="CG Times (WN)"/>
      <w:lang w:eastAsia="ar-SA"/>
    </w:rPr>
  </w:style>
  <w:style w:type="paragraph" w:customStyle="1" w:styleId="2ff1">
    <w:name w:val="記2"/>
    <w:basedOn w:val="a"/>
    <w:next w:val="a"/>
    <w:rsid w:val="0025681F"/>
    <w:pPr>
      <w:suppressAutoHyphens/>
    </w:pPr>
    <w:rPr>
      <w:rFonts w:eastAsia="MS Mincho" w:cs="CG Times (WN)"/>
      <w:lang w:eastAsia="ar-SA"/>
    </w:rPr>
  </w:style>
  <w:style w:type="paragraph" w:customStyle="1" w:styleId="HTML20">
    <w:name w:val="HTML 書式付き2"/>
    <w:basedOn w:val="a"/>
    <w:rsid w:val="0025681F"/>
    <w:pPr>
      <w:suppressAutoHyphens/>
    </w:pPr>
    <w:rPr>
      <w:rFonts w:ascii="Courier New" w:eastAsia="MS Mincho" w:hAnsi="Courier New" w:cs="Courier New"/>
      <w:lang w:eastAsia="ar-SA"/>
    </w:rPr>
  </w:style>
  <w:style w:type="character" w:customStyle="1" w:styleId="Char16">
    <w:name w:val="纯文本 Char1"/>
    <w:rsid w:val="0025681F"/>
    <w:rPr>
      <w:rFonts w:ascii="宋体" w:hAnsi="Courier New" w:cs="Courier New"/>
      <w:sz w:val="21"/>
      <w:szCs w:val="21"/>
      <w:lang w:val="en-GB" w:eastAsia="en-US"/>
    </w:rPr>
  </w:style>
  <w:style w:type="character" w:customStyle="1" w:styleId="Char17">
    <w:name w:val="尾注文本 Char1"/>
    <w:rsid w:val="0025681F"/>
    <w:rPr>
      <w:rFonts w:ascii="Times New Roman" w:hAnsi="Times New Roman"/>
      <w:lang w:val="en-GB" w:eastAsia="en-US"/>
    </w:rPr>
  </w:style>
  <w:style w:type="paragraph" w:customStyle="1" w:styleId="3f0">
    <w:name w:val="无间隔3"/>
    <w:qFormat/>
    <w:rsid w:val="0025681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5681F"/>
    <w:rPr>
      <w:rFonts w:ascii="Arial" w:eastAsia="Times New Roman" w:hAnsi="Arial"/>
      <w:sz w:val="36"/>
      <w:lang w:val="en-GB"/>
    </w:rPr>
  </w:style>
  <w:style w:type="paragraph" w:customStyle="1" w:styleId="editorsnote0">
    <w:name w:val="editorsnote"/>
    <w:basedOn w:val="a"/>
    <w:rsid w:val="0025681F"/>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25681F"/>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25681F"/>
    <w:rPr>
      <w:rFonts w:ascii="Cambria" w:eastAsia="PMingLiU" w:hAnsi="Cambria"/>
      <w:i/>
      <w:iCs/>
      <w:sz w:val="24"/>
      <w:szCs w:val="24"/>
      <w:lang w:val="en-GB" w:eastAsia="en-GB"/>
    </w:rPr>
  </w:style>
  <w:style w:type="paragraph" w:styleId="affff">
    <w:name w:val="Quote"/>
    <w:basedOn w:val="a"/>
    <w:next w:val="a"/>
    <w:link w:val="Charf6"/>
    <w:uiPriority w:val="29"/>
    <w:qFormat/>
    <w:rsid w:val="0025681F"/>
    <w:pPr>
      <w:jc w:val="both"/>
    </w:pPr>
    <w:rPr>
      <w:rFonts w:ascii="Arial" w:eastAsia="PMingLiU" w:hAnsi="Arial"/>
      <w:i/>
      <w:iCs/>
      <w:color w:val="000000"/>
      <w:lang w:eastAsia="en-GB"/>
    </w:rPr>
  </w:style>
  <w:style w:type="character" w:customStyle="1" w:styleId="Charf6">
    <w:name w:val="引用 Char"/>
    <w:basedOn w:val="a0"/>
    <w:link w:val="affff"/>
    <w:uiPriority w:val="29"/>
    <w:rsid w:val="0025681F"/>
    <w:rPr>
      <w:rFonts w:ascii="Arial" w:eastAsia="PMingLiU" w:hAnsi="Arial"/>
      <w:i/>
      <w:iCs/>
      <w:color w:val="000000"/>
      <w:lang w:val="en-GB" w:eastAsia="en-GB"/>
    </w:rPr>
  </w:style>
  <w:style w:type="paragraph" w:styleId="affff0">
    <w:name w:val="Intense Quote"/>
    <w:basedOn w:val="a"/>
    <w:next w:val="a"/>
    <w:link w:val="Charf7"/>
    <w:uiPriority w:val="30"/>
    <w:qFormat/>
    <w:rsid w:val="0025681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25681F"/>
    <w:rPr>
      <w:rFonts w:ascii="Arial" w:eastAsia="PMingLiU" w:hAnsi="Arial"/>
      <w:b/>
      <w:bCs/>
      <w:i/>
      <w:iCs/>
      <w:color w:val="4F81BD"/>
      <w:lang w:val="en-GB" w:eastAsia="en-GB"/>
    </w:rPr>
  </w:style>
  <w:style w:type="character" w:styleId="affff1">
    <w:name w:val="Subtle Emphasis"/>
    <w:uiPriority w:val="19"/>
    <w:qFormat/>
    <w:rsid w:val="0025681F"/>
    <w:rPr>
      <w:i/>
      <w:iCs/>
      <w:color w:val="808080"/>
    </w:rPr>
  </w:style>
  <w:style w:type="character" w:styleId="affff2">
    <w:name w:val="Intense Emphasis"/>
    <w:uiPriority w:val="21"/>
    <w:qFormat/>
    <w:rsid w:val="0025681F"/>
    <w:rPr>
      <w:b/>
      <w:bCs/>
      <w:i/>
      <w:iCs/>
      <w:color w:val="4F81BD"/>
    </w:rPr>
  </w:style>
  <w:style w:type="character" w:styleId="affff3">
    <w:name w:val="Subtle Reference"/>
    <w:uiPriority w:val="31"/>
    <w:qFormat/>
    <w:rsid w:val="0025681F"/>
    <w:rPr>
      <w:smallCaps/>
      <w:color w:val="C0504D"/>
      <w:u w:val="single"/>
    </w:rPr>
  </w:style>
  <w:style w:type="character" w:styleId="affff4">
    <w:name w:val="Intense Reference"/>
    <w:uiPriority w:val="32"/>
    <w:qFormat/>
    <w:rsid w:val="0025681F"/>
    <w:rPr>
      <w:b/>
      <w:bCs/>
      <w:smallCaps/>
      <w:color w:val="C0504D"/>
      <w:spacing w:val="5"/>
      <w:u w:val="single"/>
    </w:rPr>
  </w:style>
  <w:style w:type="character" w:styleId="affff5">
    <w:name w:val="Book Title"/>
    <w:uiPriority w:val="33"/>
    <w:qFormat/>
    <w:rsid w:val="0025681F"/>
    <w:rPr>
      <w:b/>
      <w:bCs/>
      <w:smallCaps/>
      <w:spacing w:val="5"/>
    </w:rPr>
  </w:style>
  <w:style w:type="paragraph" w:styleId="TOC">
    <w:name w:val="TOC Heading"/>
    <w:basedOn w:val="1"/>
    <w:next w:val="a"/>
    <w:uiPriority w:val="39"/>
    <w:unhideWhenUsed/>
    <w:qFormat/>
    <w:rsid w:val="002568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25681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5681F"/>
    <w:rPr>
      <w:rFonts w:ascii="Times New Roman" w:eastAsia="PMingLiU" w:hAnsi="Times New Roman"/>
      <w:lang w:val="en-GB" w:eastAsia="x-none" w:bidi="en-US"/>
    </w:rPr>
  </w:style>
  <w:style w:type="paragraph" w:customStyle="1" w:styleId="Highlight">
    <w:name w:val="Highlight"/>
    <w:basedOn w:val="a"/>
    <w:uiPriority w:val="99"/>
    <w:qFormat/>
    <w:rsid w:val="0025681F"/>
    <w:pPr>
      <w:overflowPunct w:val="0"/>
      <w:autoSpaceDE w:val="0"/>
      <w:autoSpaceDN w:val="0"/>
      <w:adjustRightInd w:val="0"/>
      <w:textAlignment w:val="baseline"/>
    </w:pPr>
    <w:rPr>
      <w:color w:val="E36C0A"/>
      <w:lang w:eastAsia="en-GB"/>
    </w:rPr>
  </w:style>
  <w:style w:type="paragraph" w:customStyle="1" w:styleId="Numbered1">
    <w:name w:val="Numbered 1"/>
    <w:basedOn w:val="a"/>
    <w:rsid w:val="0025681F"/>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25681F"/>
  </w:style>
  <w:style w:type="paragraph" w:customStyle="1" w:styleId="StyleHeading5Firstline0cm">
    <w:name w:val="Style Heading 5 + First line:  0 cm"/>
    <w:basedOn w:val="5"/>
    <w:qFormat/>
    <w:rsid w:val="0025681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5681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5681F"/>
    <w:rPr>
      <w:rFonts w:ascii="Times New Roman" w:hAnsi="Times New Roman"/>
      <w:sz w:val="16"/>
      <w:szCs w:val="16"/>
      <w:lang w:val="en-GB" w:eastAsia="en-GB"/>
    </w:rPr>
  </w:style>
  <w:style w:type="numbering" w:customStyle="1" w:styleId="Style1">
    <w:name w:val="Style1"/>
    <w:uiPriority w:val="99"/>
    <w:rsid w:val="0025681F"/>
    <w:pPr>
      <w:numPr>
        <w:numId w:val="16"/>
      </w:numPr>
    </w:pPr>
  </w:style>
  <w:style w:type="table" w:customStyle="1" w:styleId="SGSTableBasic2">
    <w:name w:val="SGS Table Basic 2"/>
    <w:basedOn w:val="a1"/>
    <w:uiPriority w:val="99"/>
    <w:qFormat/>
    <w:rsid w:val="002568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681F"/>
    <w:pPr>
      <w:numPr>
        <w:numId w:val="17"/>
      </w:numPr>
    </w:pPr>
  </w:style>
  <w:style w:type="table" w:styleId="2ff2">
    <w:name w:val="Table Classic 2"/>
    <w:basedOn w:val="a1"/>
    <w:rsid w:val="002568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2568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2568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2568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5681F"/>
    <w:rPr>
      <w:rFonts w:ascii="Arial" w:hAnsi="Arial"/>
      <w:sz w:val="36"/>
      <w:lang w:val="en-GB" w:eastAsia="en-US"/>
    </w:rPr>
  </w:style>
  <w:style w:type="character" w:customStyle="1" w:styleId="Absatz-Standardschriftart3">
    <w:name w:val="Absatz-Standardschriftart3"/>
    <w:rsid w:val="0025681F"/>
  </w:style>
  <w:style w:type="paragraph" w:customStyle="1" w:styleId="59">
    <w:name w:val="吹き出し5"/>
    <w:basedOn w:val="a"/>
    <w:rsid w:val="002568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25681F"/>
    <w:rPr>
      <w:rFonts w:ascii="Times New Roman" w:eastAsia="MS Mincho" w:hAnsi="Times New Roman"/>
      <w:lang w:val="en-GB" w:eastAsia="en-US"/>
    </w:rPr>
  </w:style>
  <w:style w:type="character" w:customStyle="1" w:styleId="3f3">
    <w:name w:val="段落フォント3"/>
    <w:rsid w:val="0025681F"/>
  </w:style>
  <w:style w:type="character" w:customStyle="1" w:styleId="3f4">
    <w:name w:val="コメント参照3"/>
    <w:rsid w:val="0025681F"/>
    <w:rPr>
      <w:sz w:val="16"/>
    </w:rPr>
  </w:style>
  <w:style w:type="paragraph" w:customStyle="1" w:styleId="3f5">
    <w:name w:val="図表番号3"/>
    <w:basedOn w:val="a"/>
    <w:rsid w:val="0025681F"/>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25681F"/>
    <w:pPr>
      <w:tabs>
        <w:tab w:val="num" w:pos="644"/>
      </w:tabs>
      <w:suppressAutoHyphens/>
      <w:ind w:left="644" w:hanging="360"/>
    </w:pPr>
    <w:rPr>
      <w:rFonts w:eastAsia="MS Mincho" w:cs="CG Times (WN)"/>
      <w:lang w:eastAsia="ar-SA"/>
    </w:rPr>
  </w:style>
  <w:style w:type="paragraph" w:customStyle="1" w:styleId="231">
    <w:name w:val="段落番号 23"/>
    <w:basedOn w:val="3f6"/>
    <w:rsid w:val="0025681F"/>
  </w:style>
  <w:style w:type="paragraph" w:customStyle="1" w:styleId="3f7">
    <w:name w:val="箇条書き3"/>
    <w:basedOn w:val="a8"/>
    <w:rsid w:val="0025681F"/>
    <w:pPr>
      <w:tabs>
        <w:tab w:val="num" w:pos="644"/>
      </w:tabs>
      <w:suppressAutoHyphens/>
      <w:ind w:left="644" w:hanging="360"/>
    </w:pPr>
    <w:rPr>
      <w:rFonts w:eastAsia="MS Mincho" w:cs="CG Times (WN)"/>
      <w:lang w:eastAsia="ar-SA"/>
    </w:rPr>
  </w:style>
  <w:style w:type="paragraph" w:customStyle="1" w:styleId="232">
    <w:name w:val="箇条書き 23"/>
    <w:basedOn w:val="3f7"/>
    <w:rsid w:val="0025681F"/>
  </w:style>
  <w:style w:type="paragraph" w:customStyle="1" w:styleId="330">
    <w:name w:val="箇条書き 33"/>
    <w:basedOn w:val="232"/>
    <w:rsid w:val="0025681F"/>
  </w:style>
  <w:style w:type="paragraph" w:customStyle="1" w:styleId="233">
    <w:name w:val="一覧 23"/>
    <w:basedOn w:val="a8"/>
    <w:rsid w:val="0025681F"/>
    <w:pPr>
      <w:suppressAutoHyphens/>
      <w:ind w:left="851"/>
    </w:pPr>
    <w:rPr>
      <w:rFonts w:eastAsia="MS Mincho" w:cs="CG Times (WN)"/>
      <w:lang w:eastAsia="ar-SA"/>
    </w:rPr>
  </w:style>
  <w:style w:type="paragraph" w:customStyle="1" w:styleId="331">
    <w:name w:val="一覧 33"/>
    <w:basedOn w:val="233"/>
    <w:rsid w:val="0025681F"/>
  </w:style>
  <w:style w:type="paragraph" w:customStyle="1" w:styleId="430">
    <w:name w:val="一覧 43"/>
    <w:basedOn w:val="331"/>
    <w:rsid w:val="0025681F"/>
  </w:style>
  <w:style w:type="paragraph" w:customStyle="1" w:styleId="530">
    <w:name w:val="一覧 53"/>
    <w:basedOn w:val="430"/>
    <w:rsid w:val="0025681F"/>
  </w:style>
  <w:style w:type="paragraph" w:customStyle="1" w:styleId="431">
    <w:name w:val="箇条書き 43"/>
    <w:basedOn w:val="330"/>
    <w:rsid w:val="0025681F"/>
  </w:style>
  <w:style w:type="paragraph" w:customStyle="1" w:styleId="531">
    <w:name w:val="箇条書き 53"/>
    <w:basedOn w:val="431"/>
    <w:rsid w:val="0025681F"/>
  </w:style>
  <w:style w:type="paragraph" w:customStyle="1" w:styleId="3f8">
    <w:name w:val="コメント文字列3"/>
    <w:basedOn w:val="a"/>
    <w:rsid w:val="0025681F"/>
    <w:pPr>
      <w:suppressAutoHyphens/>
    </w:pPr>
    <w:rPr>
      <w:rFonts w:eastAsia="MS Mincho" w:cs="CG Times (WN)"/>
      <w:lang w:eastAsia="ar-SA"/>
    </w:rPr>
  </w:style>
  <w:style w:type="paragraph" w:customStyle="1" w:styleId="3f9">
    <w:name w:val="コメント内容3"/>
    <w:basedOn w:val="3f8"/>
    <w:next w:val="3f8"/>
    <w:rsid w:val="0025681F"/>
    <w:rPr>
      <w:b/>
      <w:bCs/>
    </w:rPr>
  </w:style>
  <w:style w:type="paragraph" w:customStyle="1" w:styleId="3fa">
    <w:name w:val="見出しマップ3"/>
    <w:basedOn w:val="a"/>
    <w:rsid w:val="0025681F"/>
    <w:pPr>
      <w:shd w:val="clear" w:color="auto" w:fill="000080"/>
      <w:suppressAutoHyphens/>
    </w:pPr>
    <w:rPr>
      <w:rFonts w:ascii="Tahoma" w:eastAsia="MS Mincho" w:hAnsi="Tahoma" w:cs="Tahoma"/>
      <w:lang w:eastAsia="ar-SA"/>
    </w:rPr>
  </w:style>
  <w:style w:type="paragraph" w:customStyle="1" w:styleId="3fb">
    <w:name w:val="書式なし3"/>
    <w:basedOn w:val="a"/>
    <w:rsid w:val="0025681F"/>
    <w:pPr>
      <w:suppressAutoHyphens/>
    </w:pPr>
    <w:rPr>
      <w:rFonts w:ascii="Courier New" w:eastAsia="MS Mincho" w:hAnsi="Courier New" w:cs="CG Times (WN)"/>
      <w:lang w:val="nb-NO" w:eastAsia="ar-SA"/>
    </w:rPr>
  </w:style>
  <w:style w:type="paragraph" w:customStyle="1" w:styleId="Web3">
    <w:name w:val="標準 (Web)3"/>
    <w:basedOn w:val="a"/>
    <w:rsid w:val="0025681F"/>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25681F"/>
    <w:pPr>
      <w:suppressAutoHyphens/>
      <w:ind w:left="567"/>
    </w:pPr>
    <w:rPr>
      <w:rFonts w:ascii="Arial" w:eastAsia="MS Mincho" w:hAnsi="Arial" w:cs="Arial"/>
      <w:lang w:eastAsia="ar-SA"/>
    </w:rPr>
  </w:style>
  <w:style w:type="paragraph" w:customStyle="1" w:styleId="3fc">
    <w:name w:val="標準インデント3"/>
    <w:basedOn w:val="a"/>
    <w:rsid w:val="0025681F"/>
    <w:pPr>
      <w:suppressAutoHyphens/>
      <w:ind w:left="708"/>
    </w:pPr>
    <w:rPr>
      <w:rFonts w:eastAsia="MS Mincho" w:cs="CG Times (WN)"/>
      <w:lang w:eastAsia="ar-SA"/>
    </w:rPr>
  </w:style>
  <w:style w:type="paragraph" w:customStyle="1" w:styleId="3fd">
    <w:name w:val="記3"/>
    <w:basedOn w:val="a"/>
    <w:next w:val="a"/>
    <w:rsid w:val="0025681F"/>
    <w:pPr>
      <w:suppressAutoHyphens/>
    </w:pPr>
    <w:rPr>
      <w:rFonts w:eastAsia="MS Mincho" w:cs="CG Times (WN)"/>
      <w:lang w:eastAsia="ar-SA"/>
    </w:rPr>
  </w:style>
  <w:style w:type="paragraph" w:customStyle="1" w:styleId="HTML3">
    <w:name w:val="HTML 書式付き3"/>
    <w:basedOn w:val="a"/>
    <w:rsid w:val="0025681F"/>
    <w:pPr>
      <w:suppressAutoHyphens/>
    </w:pPr>
    <w:rPr>
      <w:rFonts w:ascii="Courier New" w:eastAsia="MS Mincho" w:hAnsi="Courier New" w:cs="Courier New"/>
      <w:lang w:eastAsia="ar-SA"/>
    </w:rPr>
  </w:style>
  <w:style w:type="character" w:customStyle="1" w:styleId="CommentSubjectChar3">
    <w:name w:val="Comment Subject Char3"/>
    <w:rsid w:val="0025681F"/>
    <w:rPr>
      <w:rFonts w:ascii="Times New Roman" w:hAnsi="Times New Roman"/>
      <w:b/>
      <w:bCs/>
      <w:lang w:val="en-GB" w:eastAsia="en-US"/>
    </w:rPr>
  </w:style>
  <w:style w:type="character" w:customStyle="1" w:styleId="1ff">
    <w:name w:val="吹き出し (文字)1"/>
    <w:uiPriority w:val="99"/>
    <w:semiHidden/>
    <w:rsid w:val="0025681F"/>
    <w:rPr>
      <w:rFonts w:ascii="MS Mincho" w:eastAsia="MS Mincho" w:hAnsi="Times New Roman"/>
      <w:sz w:val="18"/>
      <w:szCs w:val="18"/>
      <w:lang w:val="en-GB" w:eastAsia="en-US"/>
    </w:rPr>
  </w:style>
  <w:style w:type="character" w:customStyle="1" w:styleId="1ff0">
    <w:name w:val="見出しマップ (文字)1"/>
    <w:uiPriority w:val="99"/>
    <w:semiHidden/>
    <w:rsid w:val="0025681F"/>
    <w:rPr>
      <w:rFonts w:ascii="MS Mincho" w:eastAsia="MS Mincho" w:hAnsi="Times New Roman"/>
      <w:sz w:val="24"/>
      <w:szCs w:val="24"/>
      <w:lang w:val="en-GB" w:eastAsia="en-US"/>
    </w:rPr>
  </w:style>
  <w:style w:type="character" w:customStyle="1" w:styleId="1ff1">
    <w:name w:val="脚注文字列 (文字)1"/>
    <w:uiPriority w:val="99"/>
    <w:semiHidden/>
    <w:rsid w:val="0025681F"/>
    <w:rPr>
      <w:rFonts w:ascii="Times New Roman" w:eastAsia="Times New Roman" w:hAnsi="Times New Roman"/>
      <w:lang w:val="en-GB" w:eastAsia="en-US"/>
    </w:rPr>
  </w:style>
  <w:style w:type="character" w:customStyle="1" w:styleId="1ff2">
    <w:name w:val="コメント文字列 (文字)1"/>
    <w:uiPriority w:val="99"/>
    <w:semiHidden/>
    <w:rsid w:val="0025681F"/>
    <w:rPr>
      <w:rFonts w:ascii="Times New Roman" w:eastAsia="Times New Roman" w:hAnsi="Times New Roman"/>
      <w:lang w:val="en-GB" w:eastAsia="en-US"/>
    </w:rPr>
  </w:style>
  <w:style w:type="character" w:customStyle="1" w:styleId="1ff3">
    <w:name w:val="コメント内容 (文字)1"/>
    <w:uiPriority w:val="99"/>
    <w:semiHidden/>
    <w:rsid w:val="0025681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5681F"/>
    <w:pPr>
      <w:spacing w:after="0"/>
      <w:jc w:val="both"/>
    </w:pPr>
    <w:rPr>
      <w:rFonts w:ascii="Arial" w:eastAsia="PMingLiU" w:hAnsi="Arial"/>
      <w:lang w:eastAsia="x-none"/>
    </w:rPr>
  </w:style>
  <w:style w:type="character" w:customStyle="1" w:styleId="MediumGrid2Char">
    <w:name w:val="Medium Grid 2 Char"/>
    <w:link w:val="MediumGrid21"/>
    <w:uiPriority w:val="1"/>
    <w:rsid w:val="0025681F"/>
    <w:rPr>
      <w:rFonts w:ascii="Arial" w:eastAsia="PMingLiU" w:hAnsi="Arial"/>
      <w:lang w:val="en-GB" w:eastAsia="x-none"/>
    </w:rPr>
  </w:style>
  <w:style w:type="character" w:customStyle="1" w:styleId="ColorfulGrid-Accent1Char">
    <w:name w:val="Colorful Grid - Accent 1 Char"/>
    <w:link w:val="-1"/>
    <w:uiPriority w:val="29"/>
    <w:rsid w:val="0025681F"/>
    <w:rPr>
      <w:rFonts w:ascii="Arial" w:eastAsia="PMingLiU" w:hAnsi="Arial"/>
      <w:i/>
      <w:iCs/>
      <w:color w:val="000000"/>
      <w:lang w:val="en-GB" w:eastAsia="en-US"/>
    </w:rPr>
  </w:style>
  <w:style w:type="character" w:customStyle="1" w:styleId="LightShading-Accent2Char">
    <w:name w:val="Light Shading - Accent 2 Char"/>
    <w:link w:val="-2"/>
    <w:uiPriority w:val="30"/>
    <w:rsid w:val="0025681F"/>
    <w:rPr>
      <w:rFonts w:ascii="Arial" w:eastAsia="PMingLiU" w:hAnsi="Arial"/>
      <w:b/>
      <w:bCs/>
      <w:i/>
      <w:iCs/>
      <w:color w:val="4F81BD"/>
      <w:lang w:val="en-GB" w:eastAsia="en-US"/>
    </w:rPr>
  </w:style>
  <w:style w:type="character" w:customStyle="1" w:styleId="PlainTable31">
    <w:name w:val="Plain Table 31"/>
    <w:uiPriority w:val="19"/>
    <w:qFormat/>
    <w:rsid w:val="0025681F"/>
    <w:rPr>
      <w:i/>
      <w:iCs/>
      <w:color w:val="808080"/>
    </w:rPr>
  </w:style>
  <w:style w:type="character" w:customStyle="1" w:styleId="PlainTable41">
    <w:name w:val="Plain Table 41"/>
    <w:uiPriority w:val="21"/>
    <w:qFormat/>
    <w:rsid w:val="0025681F"/>
    <w:rPr>
      <w:b/>
      <w:bCs/>
      <w:i/>
      <w:iCs/>
      <w:color w:val="4F81BD"/>
    </w:rPr>
  </w:style>
  <w:style w:type="character" w:customStyle="1" w:styleId="PlainTable51">
    <w:name w:val="Plain Table 51"/>
    <w:uiPriority w:val="31"/>
    <w:qFormat/>
    <w:rsid w:val="0025681F"/>
    <w:rPr>
      <w:smallCaps/>
      <w:color w:val="C0504D"/>
      <w:u w:val="single"/>
    </w:rPr>
  </w:style>
  <w:style w:type="character" w:customStyle="1" w:styleId="TableGridLight1">
    <w:name w:val="Table Grid Light1"/>
    <w:uiPriority w:val="32"/>
    <w:qFormat/>
    <w:rsid w:val="0025681F"/>
    <w:rPr>
      <w:b/>
      <w:bCs/>
      <w:smallCaps/>
      <w:color w:val="C0504D"/>
      <w:spacing w:val="5"/>
      <w:u w:val="single"/>
    </w:rPr>
  </w:style>
  <w:style w:type="character" w:customStyle="1" w:styleId="GridTable1Light1">
    <w:name w:val="Grid Table 1 Light1"/>
    <w:uiPriority w:val="33"/>
    <w:qFormat/>
    <w:rsid w:val="0025681F"/>
    <w:rPr>
      <w:b/>
      <w:bCs/>
      <w:smallCaps/>
      <w:spacing w:val="5"/>
    </w:rPr>
  </w:style>
  <w:style w:type="paragraph" w:customStyle="1" w:styleId="GridTable31">
    <w:name w:val="Grid Table 31"/>
    <w:basedOn w:val="1"/>
    <w:next w:val="a"/>
    <w:uiPriority w:val="39"/>
    <w:unhideWhenUsed/>
    <w:qFormat/>
    <w:rsid w:val="002568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2568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568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25681F"/>
    <w:rPr>
      <w:rFonts w:ascii="Times New Roman" w:eastAsia="Times New Roman" w:hAnsi="Times New Roman"/>
      <w:lang w:val="en-GB"/>
    </w:rPr>
  </w:style>
  <w:style w:type="character" w:customStyle="1" w:styleId="1ff4">
    <w:name w:val="註解主旨 字元1"/>
    <w:rsid w:val="0025681F"/>
    <w:rPr>
      <w:b/>
      <w:bCs/>
      <w:lang w:val="en-GB" w:eastAsia="sv-SE"/>
    </w:rPr>
  </w:style>
  <w:style w:type="paragraph" w:customStyle="1" w:styleId="4c">
    <w:name w:val="无间隔4"/>
    <w:qFormat/>
    <w:rsid w:val="0025681F"/>
    <w:rPr>
      <w:rFonts w:ascii="Times New Roman" w:eastAsia="宋体" w:hAnsi="Times New Roman"/>
      <w:lang w:val="en-GB" w:eastAsia="en-US"/>
    </w:rPr>
  </w:style>
  <w:style w:type="paragraph" w:customStyle="1" w:styleId="TTan">
    <w:name w:val="TTan"/>
    <w:basedOn w:val="FP"/>
    <w:qFormat/>
    <w:rsid w:val="0025681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25681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5681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25681F"/>
    <w:rPr>
      <w:rFonts w:ascii="Arial" w:hAnsi="Arial"/>
      <w:sz w:val="36"/>
      <w:lang w:val="en-GB" w:eastAsia="en-US" w:bidi="ar-SA"/>
    </w:rPr>
  </w:style>
  <w:style w:type="character" w:customStyle="1" w:styleId="Char24">
    <w:name w:val="批注主题 Char2"/>
    <w:rsid w:val="0025681F"/>
    <w:rPr>
      <w:rFonts w:eastAsia="宋体"/>
      <w:b/>
      <w:bCs/>
      <w:lang w:eastAsia="en-US"/>
    </w:rPr>
  </w:style>
  <w:style w:type="character" w:customStyle="1" w:styleId="Char18">
    <w:name w:val="注释标题 Char1"/>
    <w:rsid w:val="0025681F"/>
    <w:rPr>
      <w:rFonts w:eastAsia="MS Mincho"/>
      <w:lang w:eastAsia="en-US"/>
    </w:rPr>
  </w:style>
  <w:style w:type="character" w:customStyle="1" w:styleId="9Char1">
    <w:name w:val="标题 9 Char1"/>
    <w:rsid w:val="0025681F"/>
    <w:rPr>
      <w:rFonts w:ascii="Arial" w:hAnsi="Arial"/>
      <w:sz w:val="36"/>
      <w:lang w:val="en-GB"/>
    </w:rPr>
  </w:style>
  <w:style w:type="character" w:customStyle="1" w:styleId="Char19">
    <w:name w:val="文档结构图 Char1"/>
    <w:semiHidden/>
    <w:rsid w:val="0025681F"/>
    <w:rPr>
      <w:rFonts w:ascii="Tahoma" w:hAnsi="Tahoma" w:cs="Tahoma"/>
      <w:shd w:val="clear" w:color="auto" w:fill="000080"/>
      <w:lang w:val="en-GB"/>
    </w:rPr>
  </w:style>
  <w:style w:type="character" w:customStyle="1" w:styleId="Char1a">
    <w:name w:val="批注框文本 Char1"/>
    <w:uiPriority w:val="99"/>
    <w:rsid w:val="0025681F"/>
    <w:rPr>
      <w:rFonts w:ascii="Tahoma" w:hAnsi="Tahoma" w:cs="Tahoma"/>
      <w:sz w:val="16"/>
      <w:szCs w:val="16"/>
      <w:lang w:val="en-GB"/>
    </w:rPr>
  </w:style>
  <w:style w:type="character" w:customStyle="1" w:styleId="Char1b">
    <w:name w:val="正文文本缩进 Char1"/>
    <w:rsid w:val="0025681F"/>
    <w:rPr>
      <w:rFonts w:eastAsia="Batang"/>
      <w:lang w:val="en-GB"/>
    </w:rPr>
  </w:style>
  <w:style w:type="character" w:customStyle="1" w:styleId="2Char10">
    <w:name w:val="正文文本 2 Char1"/>
    <w:rsid w:val="0025681F"/>
    <w:rPr>
      <w:rFonts w:ascii="CG Times (WN)" w:eastAsia="Malgun Gothic" w:hAnsi="CG Times (WN)"/>
      <w:i/>
      <w:lang w:val="en-GB" w:eastAsia="ko-KR"/>
    </w:rPr>
  </w:style>
  <w:style w:type="character" w:customStyle="1" w:styleId="3Char10">
    <w:name w:val="正文文本 3 Char1"/>
    <w:rsid w:val="0025681F"/>
    <w:rPr>
      <w:rFonts w:ascii="CG Times (WN)" w:eastAsia="Osaka" w:hAnsi="CG Times (WN)"/>
      <w:color w:val="000000"/>
      <w:lang w:val="en-GB" w:eastAsia="ko-KR"/>
    </w:rPr>
  </w:style>
  <w:style w:type="character" w:customStyle="1" w:styleId="2Char11">
    <w:name w:val="正文文本缩进 2 Char1"/>
    <w:rsid w:val="0025681F"/>
    <w:rPr>
      <w:rFonts w:ascii="CG Times (WN)" w:eastAsia="MS Mincho" w:hAnsi="CG Times (WN)"/>
      <w:lang w:val="en-GB"/>
    </w:rPr>
  </w:style>
  <w:style w:type="character" w:customStyle="1" w:styleId="HTMLChar1">
    <w:name w:val="HTML 预设格式 Char1"/>
    <w:rsid w:val="0025681F"/>
    <w:rPr>
      <w:rFonts w:ascii="Courier New" w:eastAsia="MS Mincho" w:hAnsi="Courier New"/>
      <w:lang w:val="en-GB" w:eastAsia="x-none"/>
    </w:rPr>
  </w:style>
  <w:style w:type="character" w:customStyle="1" w:styleId="textbodybold1">
    <w:name w:val="textbodybold1"/>
    <w:rsid w:val="0025681F"/>
    <w:rPr>
      <w:rFonts w:ascii="Arial" w:hAnsi="Arial" w:cs="Arial" w:hint="default"/>
      <w:b/>
      <w:bCs/>
      <w:color w:val="902630"/>
      <w:sz w:val="18"/>
      <w:szCs w:val="18"/>
      <w:bdr w:val="none" w:sz="0" w:space="0" w:color="auto" w:frame="1"/>
    </w:rPr>
  </w:style>
  <w:style w:type="character" w:customStyle="1" w:styleId="gt-baf-word-clickable1">
    <w:name w:val="gt-baf-word-clickable1"/>
    <w:rsid w:val="0025681F"/>
    <w:rPr>
      <w:color w:val="000000"/>
    </w:rPr>
  </w:style>
  <w:style w:type="paragraph" w:customStyle="1" w:styleId="910">
    <w:name w:val="目錄 91"/>
    <w:basedOn w:val="80"/>
    <w:rsid w:val="0025681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25681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25681F"/>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81F"/>
    <w:rPr>
      <w:rFonts w:ascii="Arial" w:hAnsi="Arial"/>
      <w:b/>
      <w:sz w:val="18"/>
      <w:lang w:val="en-GB" w:eastAsia="en-US"/>
    </w:rPr>
  </w:style>
  <w:style w:type="paragraph" w:customStyle="1" w:styleId="Verzeichnis91">
    <w:name w:val="Verzeichnis 91"/>
    <w:basedOn w:val="80"/>
    <w:rsid w:val="0025681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25681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5681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25681F"/>
    <w:rPr>
      <w:rFonts w:ascii="Times New Roman" w:eastAsia="宋体" w:hAnsi="Times New Roman"/>
      <w:lang w:val="en-GB" w:eastAsia="en-US"/>
    </w:rPr>
  </w:style>
  <w:style w:type="character" w:customStyle="1" w:styleId="Absatz-Standardschriftart5">
    <w:name w:val="Absatz-Standardschriftart5"/>
    <w:rsid w:val="0025681F"/>
  </w:style>
  <w:style w:type="character" w:customStyle="1" w:styleId="UnresolvedMention1">
    <w:name w:val="Unresolved Mention1"/>
    <w:uiPriority w:val="99"/>
    <w:semiHidden/>
    <w:unhideWhenUsed/>
    <w:rsid w:val="0025681F"/>
    <w:rPr>
      <w:color w:val="808080"/>
      <w:shd w:val="clear" w:color="auto" w:fill="E6E6E6"/>
    </w:rPr>
  </w:style>
  <w:style w:type="paragraph" w:customStyle="1" w:styleId="TB1">
    <w:name w:val="TB1"/>
    <w:basedOn w:val="a"/>
    <w:qFormat/>
    <w:rsid w:val="0025681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25681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5681F"/>
  </w:style>
  <w:style w:type="table" w:customStyle="1" w:styleId="SGSTableBasic11">
    <w:name w:val="SGS Table Basic 11"/>
    <w:basedOn w:val="a1"/>
    <w:next w:val="af4"/>
    <w:rsid w:val="002568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2568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5681F"/>
    <w:rPr>
      <w:rFonts w:ascii="Times New Roman" w:eastAsia="PMingLiU" w:hAnsi="Times New Roman"/>
      <w:lang w:val="sv-SE" w:eastAsia="sv-SE"/>
    </w:rPr>
    <w:tblPr/>
  </w:style>
  <w:style w:type="numbering" w:customStyle="1" w:styleId="112">
    <w:name w:val="リストなし11"/>
    <w:next w:val="a2"/>
    <w:uiPriority w:val="99"/>
    <w:semiHidden/>
    <w:unhideWhenUsed/>
    <w:rsid w:val="0025681F"/>
  </w:style>
  <w:style w:type="table" w:customStyle="1" w:styleId="TableGrid42">
    <w:name w:val="Table Grid42"/>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25681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5681F"/>
    <w:rPr>
      <w:rFonts w:ascii="Times New Roman" w:hAnsi="Times New Roman"/>
      <w:lang w:val="sv-SE" w:eastAsia="sv-SE"/>
    </w:rPr>
    <w:tblPr/>
  </w:style>
  <w:style w:type="table" w:customStyle="1" w:styleId="TableGrid111">
    <w:name w:val="Table Grid11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2568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5681F"/>
    <w:pPr>
      <w:numPr>
        <w:numId w:val="3"/>
      </w:numPr>
    </w:pPr>
  </w:style>
  <w:style w:type="table" w:customStyle="1" w:styleId="SGSTableBasic21">
    <w:name w:val="SGS Table Basic 21"/>
    <w:basedOn w:val="a1"/>
    <w:uiPriority w:val="99"/>
    <w:qFormat/>
    <w:rsid w:val="002568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681F"/>
    <w:pPr>
      <w:numPr>
        <w:numId w:val="4"/>
      </w:numPr>
    </w:pPr>
  </w:style>
  <w:style w:type="table" w:customStyle="1" w:styleId="TableClassic21">
    <w:name w:val="Table Classic 21"/>
    <w:basedOn w:val="a1"/>
    <w:next w:val="2ff2"/>
    <w:rsid w:val="002568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2568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2568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2568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568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568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2568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2568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5681F"/>
    <w:rPr>
      <w:rFonts w:ascii="Times New Roman" w:eastAsia="PMingLiU" w:hAnsi="Times New Roman"/>
      <w:lang w:val="sv-SE" w:eastAsia="sv-SE"/>
    </w:rPr>
    <w:tblPr/>
  </w:style>
  <w:style w:type="numbering" w:customStyle="1" w:styleId="122">
    <w:name w:val="リストなし12"/>
    <w:next w:val="a2"/>
    <w:uiPriority w:val="99"/>
    <w:semiHidden/>
    <w:unhideWhenUsed/>
    <w:rsid w:val="0025681F"/>
  </w:style>
  <w:style w:type="table" w:customStyle="1" w:styleId="TableGrid43">
    <w:name w:val="Table Grid43"/>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25681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5681F"/>
    <w:rPr>
      <w:rFonts w:ascii="Times New Roman" w:hAnsi="Times New Roman"/>
      <w:lang w:val="sv-SE" w:eastAsia="sv-SE"/>
    </w:rPr>
    <w:tblPr/>
  </w:style>
  <w:style w:type="table" w:customStyle="1" w:styleId="TableGrid112">
    <w:name w:val="Table Grid11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2568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5681F"/>
  </w:style>
  <w:style w:type="numbering" w:customStyle="1" w:styleId="Style12">
    <w:name w:val="Style12"/>
    <w:uiPriority w:val="99"/>
    <w:rsid w:val="0025681F"/>
    <w:pPr>
      <w:numPr>
        <w:numId w:val="14"/>
      </w:numPr>
    </w:pPr>
  </w:style>
  <w:style w:type="table" w:customStyle="1" w:styleId="SGSTableBasic22">
    <w:name w:val="SGS Table Basic 22"/>
    <w:basedOn w:val="a1"/>
    <w:uiPriority w:val="99"/>
    <w:qFormat/>
    <w:rsid w:val="002568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5681F"/>
    <w:pPr>
      <w:numPr>
        <w:numId w:val="15"/>
      </w:numPr>
    </w:pPr>
  </w:style>
  <w:style w:type="table" w:customStyle="1" w:styleId="TableClassic22">
    <w:name w:val="Table Classic 22"/>
    <w:basedOn w:val="a1"/>
    <w:next w:val="2ff2"/>
    <w:rsid w:val="002568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2568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2568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2568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568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568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5681F"/>
    <w:rPr>
      <w:rFonts w:ascii="Calibri Light" w:eastAsia="Times New Roman" w:hAnsi="Calibri Light" w:cs="Times New Roman"/>
      <w:spacing w:val="-10"/>
      <w:kern w:val="28"/>
      <w:sz w:val="56"/>
      <w:szCs w:val="56"/>
      <w:lang w:eastAsia="en-US"/>
    </w:rPr>
  </w:style>
  <w:style w:type="character" w:styleId="HTML4">
    <w:name w:val="HTML Cite"/>
    <w:unhideWhenUsed/>
    <w:rsid w:val="0025681F"/>
    <w:rPr>
      <w:i w:val="0"/>
      <w:color w:val="008000"/>
    </w:rPr>
  </w:style>
  <w:style w:type="character" w:customStyle="1" w:styleId="opdict3lineoneresulttip">
    <w:name w:val="op_dict3_lineone_result_tip"/>
    <w:rsid w:val="0025681F"/>
    <w:rPr>
      <w:color w:val="999999"/>
    </w:rPr>
  </w:style>
  <w:style w:type="character" w:customStyle="1" w:styleId="c-icon">
    <w:name w:val="c-icon"/>
    <w:rsid w:val="0025681F"/>
  </w:style>
  <w:style w:type="paragraph" w:customStyle="1" w:styleId="92">
    <w:name w:val="修订9"/>
    <w:hidden/>
    <w:semiHidden/>
    <w:rsid w:val="0025681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5681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5681F"/>
    <w:rPr>
      <w:lang w:val="en-GB" w:eastAsia="ja-JP"/>
    </w:rPr>
  </w:style>
  <w:style w:type="paragraph" w:customStyle="1" w:styleId="CharChar1CharChar1">
    <w:name w:val="Char Char1 Char Char1"/>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25681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5681F"/>
    <w:rPr>
      <w:rFonts w:ascii="Courier New" w:hAnsi="Courier New"/>
      <w:lang w:val="nb-NO" w:eastAsia="ja-JP"/>
    </w:rPr>
  </w:style>
  <w:style w:type="paragraph" w:customStyle="1" w:styleId="CharCharCharCharCharChar1">
    <w:name w:val="Char Char Char Char Char Char1"/>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5681F"/>
    <w:rPr>
      <w:rFonts w:ascii="Tahoma" w:hAnsi="Tahoma"/>
      <w:shd w:val="clear" w:color="auto" w:fill="000080"/>
      <w:lang w:val="en-GB" w:eastAsia="en-US"/>
    </w:rPr>
  </w:style>
  <w:style w:type="character" w:customStyle="1" w:styleId="CharChar101">
    <w:name w:val="Char Char101"/>
    <w:rsid w:val="0025681F"/>
    <w:rPr>
      <w:rFonts w:ascii="Times New Roman" w:hAnsi="Times New Roman"/>
      <w:lang w:val="en-GB" w:eastAsia="en-US"/>
    </w:rPr>
  </w:style>
  <w:style w:type="character" w:customStyle="1" w:styleId="CharChar91">
    <w:name w:val="Char Char91"/>
    <w:rsid w:val="0025681F"/>
    <w:rPr>
      <w:rFonts w:ascii="Tahoma" w:hAnsi="Tahoma"/>
      <w:sz w:val="16"/>
      <w:lang w:val="en-GB" w:eastAsia="en-US"/>
    </w:rPr>
  </w:style>
  <w:style w:type="character" w:customStyle="1" w:styleId="CharChar81">
    <w:name w:val="Char Char81"/>
    <w:semiHidden/>
    <w:rsid w:val="0025681F"/>
    <w:rPr>
      <w:rFonts w:ascii="Times New Roman" w:hAnsi="Times New Roman"/>
      <w:b/>
      <w:lang w:val="en-GB" w:eastAsia="en-US"/>
    </w:rPr>
  </w:style>
  <w:style w:type="paragraph" w:styleId="affff8">
    <w:name w:val="table of figures"/>
    <w:basedOn w:val="a"/>
    <w:next w:val="a"/>
    <w:uiPriority w:val="99"/>
    <w:rsid w:val="0025681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568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5681F"/>
    <w:rPr>
      <w:rFonts w:ascii="Times New Roman" w:hAnsi="Times New Roman"/>
      <w:lang w:val="en-GB" w:eastAsia="x-none"/>
    </w:rPr>
  </w:style>
  <w:style w:type="character" w:customStyle="1" w:styleId="CharChar131">
    <w:name w:val="Char Char131"/>
    <w:semiHidden/>
    <w:rsid w:val="0025681F"/>
    <w:rPr>
      <w:rFonts w:ascii="宋体" w:eastAsia="宋体" w:hAnsi="宋体"/>
      <w:lang w:val="en-GB" w:eastAsia="en-US"/>
    </w:rPr>
  </w:style>
  <w:style w:type="character" w:customStyle="1" w:styleId="CharChar61">
    <w:name w:val="Char Char61"/>
    <w:rsid w:val="0025681F"/>
    <w:rPr>
      <w:rFonts w:ascii="Arial" w:eastAsia="宋体" w:hAnsi="Arial"/>
      <w:sz w:val="32"/>
      <w:lang w:val="en-GB" w:eastAsia="en-US"/>
    </w:rPr>
  </w:style>
  <w:style w:type="character" w:customStyle="1" w:styleId="CharChar51">
    <w:name w:val="Char Char51"/>
    <w:rsid w:val="0025681F"/>
    <w:rPr>
      <w:rFonts w:ascii="Arial" w:eastAsia="宋体" w:hAnsi="Arial"/>
      <w:sz w:val="28"/>
      <w:lang w:val="en-GB" w:eastAsia="en-US"/>
    </w:rPr>
  </w:style>
  <w:style w:type="character" w:customStyle="1" w:styleId="CharChar161">
    <w:name w:val="Char Char161"/>
    <w:rsid w:val="0025681F"/>
    <w:rPr>
      <w:rFonts w:ascii="Arial" w:eastAsia="宋体" w:hAnsi="Arial"/>
      <w:lang w:val="en-GB" w:eastAsia="en-US"/>
    </w:rPr>
  </w:style>
  <w:style w:type="character" w:customStyle="1" w:styleId="CharChar141">
    <w:name w:val="Char Char141"/>
    <w:rsid w:val="0025681F"/>
    <w:rPr>
      <w:rFonts w:ascii="Arial" w:eastAsia="宋体" w:hAnsi="Arial"/>
      <w:sz w:val="36"/>
      <w:lang w:val="en-GB" w:eastAsia="en-US"/>
    </w:rPr>
  </w:style>
  <w:style w:type="character" w:customStyle="1" w:styleId="CharChar111">
    <w:name w:val="Char Char111"/>
    <w:rsid w:val="0025681F"/>
    <w:rPr>
      <w:rFonts w:ascii="Tahoma" w:eastAsia="宋体" w:hAnsi="Tahoma"/>
      <w:lang w:val="en-GB" w:eastAsia="en-US"/>
    </w:rPr>
  </w:style>
  <w:style w:type="character" w:customStyle="1" w:styleId="CharChar31">
    <w:name w:val="Char Char31"/>
    <w:rsid w:val="0025681F"/>
    <w:rPr>
      <w:rFonts w:ascii="Arial" w:hAnsi="Arial"/>
      <w:sz w:val="22"/>
      <w:lang w:val="en-GB" w:eastAsia="en-US"/>
    </w:rPr>
  </w:style>
  <w:style w:type="character" w:customStyle="1" w:styleId="CharChar210">
    <w:name w:val="Char Char210"/>
    <w:rsid w:val="0025681F"/>
    <w:rPr>
      <w:rFonts w:ascii="Arial" w:hAnsi="Arial"/>
      <w:sz w:val="28"/>
      <w:lang w:val="en-GB" w:eastAsia="en-US"/>
    </w:rPr>
  </w:style>
  <w:style w:type="character" w:customStyle="1" w:styleId="CharChar151">
    <w:name w:val="Char Char151"/>
    <w:rsid w:val="0025681F"/>
    <w:rPr>
      <w:rFonts w:ascii="Arial" w:hAnsi="Arial"/>
      <w:sz w:val="36"/>
      <w:lang w:val="en-GB" w:eastAsia="x-none"/>
    </w:rPr>
  </w:style>
  <w:style w:type="character" w:customStyle="1" w:styleId="CharChar251">
    <w:name w:val="Char Char251"/>
    <w:rsid w:val="0025681F"/>
    <w:rPr>
      <w:rFonts w:ascii="Arial" w:hAnsi="Arial"/>
      <w:lang w:val="en-GB" w:eastAsia="en-US"/>
    </w:rPr>
  </w:style>
  <w:style w:type="character" w:customStyle="1" w:styleId="CharChar241">
    <w:name w:val="Char Char241"/>
    <w:rsid w:val="0025681F"/>
    <w:rPr>
      <w:rFonts w:ascii="Arial" w:hAnsi="Arial"/>
      <w:sz w:val="36"/>
      <w:lang w:val="en-GB" w:eastAsia="en-US"/>
    </w:rPr>
  </w:style>
  <w:style w:type="character" w:customStyle="1" w:styleId="CharChar301">
    <w:name w:val="Char Char301"/>
    <w:rsid w:val="0025681F"/>
    <w:rPr>
      <w:rFonts w:ascii="Arial" w:hAnsi="Arial"/>
      <w:lang w:val="en-GB" w:eastAsia="en-US"/>
    </w:rPr>
  </w:style>
  <w:style w:type="character" w:customStyle="1" w:styleId="CharChar291">
    <w:name w:val="Char Char291"/>
    <w:rsid w:val="0025681F"/>
    <w:rPr>
      <w:rFonts w:ascii="Arial" w:hAnsi="Arial"/>
      <w:sz w:val="36"/>
      <w:lang w:val="en-GB" w:eastAsia="en-US"/>
    </w:rPr>
  </w:style>
  <w:style w:type="character" w:customStyle="1" w:styleId="CharChar281">
    <w:name w:val="Char Char281"/>
    <w:rsid w:val="0025681F"/>
    <w:rPr>
      <w:rFonts w:ascii="Arial" w:hAnsi="Arial"/>
      <w:sz w:val="36"/>
      <w:lang w:val="en-GB" w:eastAsia="en-US"/>
    </w:rPr>
  </w:style>
  <w:style w:type="character" w:customStyle="1" w:styleId="CharChar271">
    <w:name w:val="Char Char271"/>
    <w:rsid w:val="0025681F"/>
    <w:rPr>
      <w:rFonts w:ascii="Arial" w:hAnsi="Arial"/>
      <w:b/>
      <w:i/>
      <w:noProof/>
      <w:sz w:val="18"/>
      <w:lang w:val="en-GB" w:eastAsia="en-US"/>
    </w:rPr>
  </w:style>
  <w:style w:type="character" w:customStyle="1" w:styleId="CharChar261">
    <w:name w:val="Char Char261"/>
    <w:rsid w:val="0025681F"/>
    <w:rPr>
      <w:rFonts w:ascii="Arial" w:hAnsi="Arial"/>
      <w:lang w:val="en-GB" w:eastAsia="x-none"/>
    </w:rPr>
  </w:style>
  <w:style w:type="character" w:customStyle="1" w:styleId="CharChar171">
    <w:name w:val="Char Char171"/>
    <w:rsid w:val="0025681F"/>
    <w:rPr>
      <w:rFonts w:ascii="Arial" w:hAnsi="Arial"/>
      <w:sz w:val="36"/>
      <w:lang w:val="x-none" w:eastAsia="en-US"/>
    </w:rPr>
  </w:style>
  <w:style w:type="character" w:customStyle="1" w:styleId="423">
    <w:name w:val="(文字) (文字)42"/>
    <w:rsid w:val="0025681F"/>
    <w:rPr>
      <w:rFonts w:eastAsia="MS Mincho"/>
      <w:lang w:val="en-GB" w:eastAsia="ar-SA" w:bidi="ar-SA"/>
    </w:rPr>
  </w:style>
  <w:style w:type="character" w:customStyle="1" w:styleId="CharChar211">
    <w:name w:val="Char Char211"/>
    <w:rsid w:val="0025681F"/>
    <w:rPr>
      <w:rFonts w:ascii="Times New Roman" w:hAnsi="Times New Roman"/>
      <w:lang w:val="en-GB" w:eastAsia="en-US"/>
    </w:rPr>
  </w:style>
  <w:style w:type="character" w:customStyle="1" w:styleId="CharChar201">
    <w:name w:val="Char Char201"/>
    <w:rsid w:val="0025681F"/>
    <w:rPr>
      <w:rFonts w:ascii="Tahoma" w:hAnsi="Tahoma"/>
      <w:sz w:val="16"/>
      <w:lang w:val="en-GB" w:eastAsia="en-US"/>
    </w:rPr>
  </w:style>
  <w:style w:type="paragraph" w:customStyle="1" w:styleId="Char110">
    <w:name w:val="Char11"/>
    <w:semiHidden/>
    <w:rsid w:val="0025681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5681F"/>
    <w:rPr>
      <w:rFonts w:ascii="Arial" w:hAnsi="Arial"/>
      <w:b/>
      <w:i/>
      <w:noProof/>
      <w:sz w:val="18"/>
      <w:lang w:val="en-GB"/>
    </w:rPr>
  </w:style>
  <w:style w:type="character" w:customStyle="1" w:styleId="93">
    <w:name w:val="(文字) (文字)9"/>
    <w:rsid w:val="0025681F"/>
    <w:rPr>
      <w:rFonts w:ascii="Arial" w:eastAsia="MS Mincho" w:hAnsi="Arial"/>
      <w:sz w:val="28"/>
      <w:lang w:val="en-GB" w:eastAsia="ja-JP"/>
    </w:rPr>
  </w:style>
  <w:style w:type="character" w:customStyle="1" w:styleId="CharChar181">
    <w:name w:val="Char Char181"/>
    <w:rsid w:val="0025681F"/>
    <w:rPr>
      <w:rFonts w:ascii="Arial" w:hAnsi="Arial"/>
      <w:lang w:val="x-none" w:eastAsia="en-US"/>
    </w:rPr>
  </w:style>
  <w:style w:type="paragraph" w:customStyle="1" w:styleId="CharCharCharChar2">
    <w:name w:val="Char Char Char Char2"/>
    <w:rsid w:val="0025681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5681F"/>
    <w:rPr>
      <w:rFonts w:ascii="Arial" w:eastAsia="MS Mincho" w:hAnsi="Arial"/>
      <w:lang w:val="en-GB" w:eastAsia="en-US"/>
    </w:rPr>
  </w:style>
  <w:style w:type="character" w:customStyle="1" w:styleId="CarCar81">
    <w:name w:val="Car Car81"/>
    <w:rsid w:val="0025681F"/>
    <w:rPr>
      <w:rFonts w:ascii="Arial" w:eastAsia="MS Mincho" w:hAnsi="Arial"/>
      <w:sz w:val="36"/>
      <w:lang w:val="en-GB" w:eastAsia="en-US"/>
    </w:rPr>
  </w:style>
  <w:style w:type="character" w:customStyle="1" w:styleId="CarCar31">
    <w:name w:val="Car Car31"/>
    <w:rsid w:val="0025681F"/>
    <w:rPr>
      <w:rFonts w:ascii="Arial" w:eastAsia="MS Mincho" w:hAnsi="Arial"/>
      <w:sz w:val="36"/>
      <w:lang w:val="en-GB" w:eastAsia="en-US"/>
    </w:rPr>
  </w:style>
  <w:style w:type="character" w:customStyle="1" w:styleId="CarCar71">
    <w:name w:val="Car Car71"/>
    <w:rsid w:val="0025681F"/>
    <w:rPr>
      <w:rFonts w:eastAsia="MS Mincho"/>
      <w:lang w:val="en-GB" w:eastAsia="en-US"/>
    </w:rPr>
  </w:style>
  <w:style w:type="character" w:customStyle="1" w:styleId="CarCar61">
    <w:name w:val="Car Car61"/>
    <w:rsid w:val="0025681F"/>
    <w:rPr>
      <w:rFonts w:ascii="Courier New" w:hAnsi="Courier New"/>
      <w:lang w:val="nb-NO" w:eastAsia="ja-JP"/>
    </w:rPr>
  </w:style>
  <w:style w:type="character" w:customStyle="1" w:styleId="CarCar21">
    <w:name w:val="Car Car21"/>
    <w:rsid w:val="0025681F"/>
    <w:rPr>
      <w:rFonts w:eastAsia="MS Mincho"/>
      <w:lang w:val="en-GB" w:eastAsia="ja-JP"/>
    </w:rPr>
  </w:style>
  <w:style w:type="character" w:customStyle="1" w:styleId="CarCar91">
    <w:name w:val="Car Car91"/>
    <w:rsid w:val="0025681F"/>
    <w:rPr>
      <w:rFonts w:ascii="Arial" w:hAnsi="Arial"/>
      <w:lang w:val="en-GB" w:eastAsia="ja-JP"/>
    </w:rPr>
  </w:style>
  <w:style w:type="character" w:customStyle="1" w:styleId="CarCar101">
    <w:name w:val="Car Car101"/>
    <w:rsid w:val="0025681F"/>
    <w:rPr>
      <w:rFonts w:ascii="Arial" w:hAnsi="Arial"/>
      <w:lang w:val="en-GB" w:eastAsia="ja-JP"/>
    </w:rPr>
  </w:style>
  <w:style w:type="character" w:customStyle="1" w:styleId="810">
    <w:name w:val="(文字) (文字)81"/>
    <w:rsid w:val="0025681F"/>
    <w:rPr>
      <w:rFonts w:ascii="Arial" w:eastAsia="MS Mincho" w:hAnsi="Arial"/>
      <w:lang w:val="en-GB" w:eastAsia="ar-SA" w:bidi="ar-SA"/>
    </w:rPr>
  </w:style>
  <w:style w:type="character" w:customStyle="1" w:styleId="710">
    <w:name w:val="(文字) (文字)71"/>
    <w:rsid w:val="0025681F"/>
    <w:rPr>
      <w:rFonts w:ascii="Arial" w:eastAsia="MS Mincho" w:hAnsi="Arial"/>
      <w:sz w:val="36"/>
      <w:lang w:val="en-GB" w:eastAsia="ar-SA" w:bidi="ar-SA"/>
    </w:rPr>
  </w:style>
  <w:style w:type="character" w:customStyle="1" w:styleId="610">
    <w:name w:val="(文字) (文字)61"/>
    <w:rsid w:val="0025681F"/>
    <w:rPr>
      <w:rFonts w:eastAsia="MS Mincho"/>
      <w:lang w:val="en-GB" w:eastAsia="ar-SA" w:bidi="ar-SA"/>
    </w:rPr>
  </w:style>
  <w:style w:type="character" w:customStyle="1" w:styleId="512">
    <w:name w:val="(文字) (文字)51"/>
    <w:rsid w:val="0025681F"/>
    <w:rPr>
      <w:rFonts w:ascii="Courier New" w:eastAsia="MS Mincho" w:hAnsi="Courier New"/>
      <w:lang w:val="nb-NO" w:eastAsia="ar-SA" w:bidi="ar-SA"/>
    </w:rPr>
  </w:style>
  <w:style w:type="character" w:customStyle="1" w:styleId="315">
    <w:name w:val="(文字) (文字)31"/>
    <w:rsid w:val="0025681F"/>
    <w:rPr>
      <w:rFonts w:eastAsia="MS Mincho"/>
      <w:lang w:val="en-GB" w:eastAsia="ar-SA" w:bidi="ar-SA"/>
    </w:rPr>
  </w:style>
  <w:style w:type="character" w:customStyle="1" w:styleId="113">
    <w:name w:val="(文字) (文字)11"/>
    <w:rsid w:val="0025681F"/>
    <w:rPr>
      <w:rFonts w:eastAsia="MS Mincho"/>
      <w:lang w:val="en-GB" w:eastAsia="ar-SA" w:bidi="ar-SA"/>
    </w:rPr>
  </w:style>
  <w:style w:type="paragraph" w:customStyle="1" w:styleId="217">
    <w:name w:val="(文字) (文字)2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5681F"/>
    <w:rPr>
      <w:rFonts w:ascii="Arial" w:hAnsi="Arial"/>
      <w:lang w:val="en-GB" w:eastAsia="en-US"/>
    </w:rPr>
  </w:style>
  <w:style w:type="character" w:customStyle="1" w:styleId="Titre33">
    <w:name w:val="Titre 33"/>
    <w:rsid w:val="0025681F"/>
    <w:rPr>
      <w:rFonts w:ascii="Arial" w:hAnsi="Arial"/>
      <w:sz w:val="28"/>
      <w:lang w:val="en-GB" w:eastAsia="en-GB"/>
    </w:rPr>
  </w:style>
  <w:style w:type="paragraph" w:customStyle="1" w:styleId="1Char10">
    <w:name w:val="(文字) (文字)1 Char (文字) (文字)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5681F"/>
    <w:rPr>
      <w:rFonts w:ascii="Courier New" w:eastAsia="Batang" w:hAnsi="Courier New"/>
      <w:lang w:val="nb-NO" w:eastAsia="en-US"/>
    </w:rPr>
  </w:style>
  <w:style w:type="paragraph" w:customStyle="1" w:styleId="1CharChar1Char1">
    <w:name w:val="(文字) (文字)1 Char (文字) (文字) Char (文字) (文字)1 Char (文字) (文字)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568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568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25681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5681F"/>
    <w:rPr>
      <w:rFonts w:ascii="Arial" w:hAnsi="Arial"/>
      <w:sz w:val="28"/>
    </w:rPr>
  </w:style>
  <w:style w:type="table" w:customStyle="1" w:styleId="TableNormal1">
    <w:name w:val="Table Normal1"/>
    <w:basedOn w:val="a1"/>
    <w:semiHidden/>
    <w:rsid w:val="0025681F"/>
    <w:rPr>
      <w:rFonts w:ascii="Times New Roman" w:eastAsia="等线" w:hAnsi="Times New Roman" w:hint="eastAsia"/>
      <w:lang w:val="en-GB" w:eastAsia="en-GB"/>
    </w:rPr>
    <w:tblPr>
      <w:tblInd w:w="0" w:type="nil"/>
    </w:tblPr>
  </w:style>
  <w:style w:type="paragraph" w:customStyle="1" w:styleId="100">
    <w:name w:val="修订10"/>
    <w:hidden/>
    <w:semiHidden/>
    <w:rsid w:val="0025681F"/>
    <w:rPr>
      <w:rFonts w:ascii="Times New Roman" w:eastAsia="MS Mincho" w:hAnsi="Times New Roman"/>
      <w:lang w:val="en-GB" w:eastAsia="en-US"/>
    </w:rPr>
  </w:style>
  <w:style w:type="paragraph" w:customStyle="1" w:styleId="63">
    <w:name w:val="无间隔6"/>
    <w:qFormat/>
    <w:rsid w:val="0025681F"/>
    <w:rPr>
      <w:rFonts w:ascii="Times New Roman" w:eastAsia="宋体" w:hAnsi="Times New Roman"/>
      <w:lang w:val="en-GB" w:eastAsia="en-US"/>
    </w:rPr>
  </w:style>
  <w:style w:type="character" w:customStyle="1" w:styleId="wordsection1Char">
    <w:name w:val="wordsection1 Char"/>
    <w:link w:val="wordsection1"/>
    <w:locked/>
    <w:rsid w:val="0025681F"/>
    <w:rPr>
      <w:rFonts w:ascii="Calibri" w:eastAsia="Calibri" w:hAnsi="Calibri" w:cs="Calibri"/>
      <w:lang w:val="en-US" w:eastAsia="ja-JP"/>
    </w:rPr>
  </w:style>
  <w:style w:type="paragraph" w:customStyle="1" w:styleId="114">
    <w:name w:val="修订11"/>
    <w:hidden/>
    <w:semiHidden/>
    <w:rsid w:val="0025681F"/>
    <w:rPr>
      <w:rFonts w:ascii="Times New Roman" w:eastAsia="MS Mincho" w:hAnsi="Times New Roman"/>
      <w:lang w:val="en-GB" w:eastAsia="en-US"/>
    </w:rPr>
  </w:style>
  <w:style w:type="paragraph" w:customStyle="1" w:styleId="73">
    <w:name w:val="无间隔7"/>
    <w:qFormat/>
    <w:rsid w:val="0025681F"/>
    <w:rPr>
      <w:rFonts w:ascii="Times New Roman" w:eastAsia="宋体" w:hAnsi="Times New Roman"/>
      <w:lang w:val="en-GB" w:eastAsia="en-US"/>
    </w:rPr>
  </w:style>
  <w:style w:type="paragraph" w:customStyle="1" w:styleId="xxxxxxxb1">
    <w:name w:val="x_x_x_xxxxb1"/>
    <w:basedOn w:val="a"/>
    <w:rsid w:val="0025681F"/>
    <w:pPr>
      <w:spacing w:before="100" w:beforeAutospacing="1" w:after="100" w:afterAutospacing="1"/>
    </w:pPr>
    <w:rPr>
      <w:sz w:val="24"/>
      <w:szCs w:val="24"/>
      <w:lang w:val="en-US" w:eastAsia="zh-CN"/>
    </w:rPr>
  </w:style>
  <w:style w:type="paragraph" w:customStyle="1" w:styleId="xxxxxxxb2">
    <w:name w:val="x_x_x_xxxxb2"/>
    <w:basedOn w:val="a"/>
    <w:rsid w:val="0025681F"/>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7999C-ADEA-4DF0-85E8-FAAE87A31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66</Pages>
  <Words>17702</Words>
  <Characters>100902</Characters>
  <Application>Microsoft Office Word</Application>
  <DocSecurity>0</DocSecurity>
  <Lines>840</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2021-05-26T09:08:00Z</dcterms:created>
  <dcterms:modified xsi:type="dcterms:W3CDTF">2021-05-26T09:17:00Z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R5-212114</vt:lpwstr>
  </property>
  <property fmtid="{D5CDD505-2E9C-101B-9397-08002B2CF9AE}" pid="10" name="Spec#">
    <vt:lpwstr>36.523-2</vt:lpwstr>
  </property>
  <property fmtid="{D5CDD505-2E9C-101B-9397-08002B2CF9AE}" pid="11" name="Cr#">
    <vt:lpwstr>1341</vt:lpwstr>
  </property>
  <property fmtid="{D5CDD505-2E9C-101B-9397-08002B2CF9AE}" pid="12" name="Revision">
    <vt:lpwstr>-</vt:lpwstr>
  </property>
  <property fmtid="{D5CDD505-2E9C-101B-9397-08002B2CF9AE}" pid="13" name="Version">
    <vt:lpwstr>16.8.0</vt:lpwstr>
  </property>
  <property fmtid="{D5CDD505-2E9C-101B-9397-08002B2CF9AE}" pid="14" name="CrTitle">
    <vt:lpwstr>Editorial update of PICS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TEI14_Test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