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2003B" w14:textId="07A8006D" w:rsidR="00824B34" w:rsidRDefault="00824B34" w:rsidP="00824B34">
      <w:pPr>
        <w:pStyle w:val="CRCoverPage"/>
        <w:tabs>
          <w:tab w:val="right" w:pos="9639"/>
        </w:tabs>
        <w:spacing w:after="0"/>
        <w:rPr>
          <w:b/>
          <w:i/>
          <w:noProof/>
          <w:sz w:val="28"/>
        </w:rPr>
      </w:pPr>
      <w:bookmarkStart w:id="0" w:name="_Toc21103189"/>
      <w:bookmarkStart w:id="1" w:name="historyclause"/>
      <w:r>
        <w:rPr>
          <w:b/>
          <w:noProof/>
          <w:sz w:val="24"/>
        </w:rPr>
        <w:t>3GPP TSG-RAN5 Meeting #91-e</w:t>
      </w:r>
      <w:r>
        <w:rPr>
          <w:b/>
          <w:i/>
          <w:noProof/>
          <w:sz w:val="28"/>
        </w:rPr>
        <w:tab/>
      </w:r>
      <w:fldSimple w:instr=" DOCPROPERTY  Tdoc#  \* MERGEFORMAT ">
        <w:r>
          <w:rPr>
            <w:b/>
            <w:i/>
            <w:noProof/>
            <w:sz w:val="28"/>
          </w:rPr>
          <w:t>R5-21</w:t>
        </w:r>
        <w:r w:rsidR="006F3A0E">
          <w:rPr>
            <w:b/>
            <w:i/>
            <w:noProof/>
            <w:sz w:val="28"/>
          </w:rPr>
          <w:t>3399</w:t>
        </w:r>
      </w:fldSimple>
      <w:r w:rsidR="00AD6CBB" w:rsidRPr="00AD6CBB">
        <w:rPr>
          <w:b/>
          <w:i/>
          <w:noProof/>
          <w:sz w:val="28"/>
          <w:highlight w:val="yellow"/>
        </w:rPr>
        <w:t>r1</w:t>
      </w:r>
    </w:p>
    <w:p w14:paraId="448E3C9A" w14:textId="77777777" w:rsidR="00981CC6" w:rsidRDefault="00981CC6" w:rsidP="00981CC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4B34" w14:paraId="68FB4809" w14:textId="77777777" w:rsidTr="001305A5">
        <w:tc>
          <w:tcPr>
            <w:tcW w:w="9641" w:type="dxa"/>
            <w:gridSpan w:val="9"/>
            <w:tcBorders>
              <w:top w:val="single" w:sz="4" w:space="0" w:color="auto"/>
              <w:left w:val="single" w:sz="4" w:space="0" w:color="auto"/>
              <w:right w:val="single" w:sz="4" w:space="0" w:color="auto"/>
            </w:tcBorders>
          </w:tcPr>
          <w:p w14:paraId="3D83164C" w14:textId="77777777" w:rsidR="00824B34" w:rsidRDefault="00824B34" w:rsidP="001305A5">
            <w:pPr>
              <w:pStyle w:val="CRCoverPage"/>
              <w:spacing w:after="0"/>
              <w:jc w:val="right"/>
              <w:rPr>
                <w:i/>
                <w:noProof/>
              </w:rPr>
            </w:pPr>
            <w:r>
              <w:rPr>
                <w:i/>
                <w:noProof/>
                <w:sz w:val="14"/>
              </w:rPr>
              <w:t>CR-Form-v12.1</w:t>
            </w:r>
          </w:p>
        </w:tc>
      </w:tr>
      <w:tr w:rsidR="00824B34" w14:paraId="35FC9ECD" w14:textId="77777777" w:rsidTr="001305A5">
        <w:tc>
          <w:tcPr>
            <w:tcW w:w="9641" w:type="dxa"/>
            <w:gridSpan w:val="9"/>
            <w:tcBorders>
              <w:left w:val="single" w:sz="4" w:space="0" w:color="auto"/>
              <w:right w:val="single" w:sz="4" w:space="0" w:color="auto"/>
            </w:tcBorders>
          </w:tcPr>
          <w:p w14:paraId="0B0766BA" w14:textId="77777777" w:rsidR="00824B34" w:rsidRDefault="00824B34" w:rsidP="001305A5">
            <w:pPr>
              <w:pStyle w:val="CRCoverPage"/>
              <w:spacing w:after="0"/>
              <w:jc w:val="center"/>
              <w:rPr>
                <w:noProof/>
              </w:rPr>
            </w:pPr>
            <w:r>
              <w:rPr>
                <w:b/>
                <w:noProof/>
                <w:sz w:val="32"/>
              </w:rPr>
              <w:t>CHANGE REQUEST</w:t>
            </w:r>
          </w:p>
        </w:tc>
      </w:tr>
      <w:tr w:rsidR="00824B34" w14:paraId="33C87294" w14:textId="77777777" w:rsidTr="001305A5">
        <w:tc>
          <w:tcPr>
            <w:tcW w:w="9641" w:type="dxa"/>
            <w:gridSpan w:val="9"/>
            <w:tcBorders>
              <w:left w:val="single" w:sz="4" w:space="0" w:color="auto"/>
              <w:right w:val="single" w:sz="4" w:space="0" w:color="auto"/>
            </w:tcBorders>
          </w:tcPr>
          <w:p w14:paraId="3764DEE9" w14:textId="77777777" w:rsidR="00824B34" w:rsidRDefault="00824B34" w:rsidP="001305A5">
            <w:pPr>
              <w:pStyle w:val="CRCoverPage"/>
              <w:spacing w:after="0"/>
              <w:rPr>
                <w:noProof/>
                <w:sz w:val="8"/>
                <w:szCs w:val="8"/>
              </w:rPr>
            </w:pPr>
          </w:p>
        </w:tc>
      </w:tr>
      <w:tr w:rsidR="00824B34" w14:paraId="32B866AF" w14:textId="77777777" w:rsidTr="001305A5">
        <w:tc>
          <w:tcPr>
            <w:tcW w:w="142" w:type="dxa"/>
            <w:tcBorders>
              <w:left w:val="single" w:sz="4" w:space="0" w:color="auto"/>
            </w:tcBorders>
          </w:tcPr>
          <w:p w14:paraId="2BE05AC1" w14:textId="77777777" w:rsidR="00824B34" w:rsidRDefault="00824B34" w:rsidP="001305A5">
            <w:pPr>
              <w:pStyle w:val="CRCoverPage"/>
              <w:spacing w:after="0"/>
              <w:jc w:val="right"/>
              <w:rPr>
                <w:noProof/>
              </w:rPr>
            </w:pPr>
          </w:p>
        </w:tc>
        <w:tc>
          <w:tcPr>
            <w:tcW w:w="1559" w:type="dxa"/>
            <w:shd w:val="pct30" w:color="FFFF00" w:fill="auto"/>
          </w:tcPr>
          <w:p w14:paraId="5906606C" w14:textId="0E138785" w:rsidR="00824B34" w:rsidRPr="00410371" w:rsidRDefault="009302D4" w:rsidP="001305A5">
            <w:pPr>
              <w:pStyle w:val="CRCoverPage"/>
              <w:spacing w:after="0"/>
              <w:jc w:val="right"/>
              <w:rPr>
                <w:b/>
                <w:noProof/>
                <w:sz w:val="28"/>
              </w:rPr>
            </w:pPr>
            <w:fldSimple w:instr=" DOCPROPERTY  Spec#  \* MERGEFORMAT ">
              <w:r w:rsidR="00824B34">
                <w:rPr>
                  <w:b/>
                  <w:noProof/>
                  <w:sz w:val="28"/>
                </w:rPr>
                <w:t>38.523-</w:t>
              </w:r>
              <w:r w:rsidR="001305A5">
                <w:rPr>
                  <w:b/>
                  <w:noProof/>
                  <w:sz w:val="28"/>
                </w:rPr>
                <w:t>2</w:t>
              </w:r>
            </w:fldSimple>
          </w:p>
        </w:tc>
        <w:tc>
          <w:tcPr>
            <w:tcW w:w="709" w:type="dxa"/>
          </w:tcPr>
          <w:p w14:paraId="64AE05EB" w14:textId="77777777" w:rsidR="00824B34" w:rsidRDefault="00824B34" w:rsidP="001305A5">
            <w:pPr>
              <w:pStyle w:val="CRCoverPage"/>
              <w:spacing w:after="0"/>
              <w:jc w:val="center"/>
              <w:rPr>
                <w:noProof/>
              </w:rPr>
            </w:pPr>
            <w:r>
              <w:rPr>
                <w:b/>
                <w:noProof/>
                <w:sz w:val="28"/>
              </w:rPr>
              <w:t>CR</w:t>
            </w:r>
          </w:p>
        </w:tc>
        <w:tc>
          <w:tcPr>
            <w:tcW w:w="1276" w:type="dxa"/>
            <w:shd w:val="pct30" w:color="FFFF00" w:fill="auto"/>
          </w:tcPr>
          <w:p w14:paraId="0325FDCA" w14:textId="5854BB2D" w:rsidR="00824B34" w:rsidRPr="00410371" w:rsidRDefault="009302D4" w:rsidP="001305A5">
            <w:pPr>
              <w:pStyle w:val="CRCoverPage"/>
              <w:spacing w:after="0"/>
              <w:rPr>
                <w:noProof/>
              </w:rPr>
            </w:pPr>
            <w:fldSimple w:instr=" DOCPROPERTY  Cr#  \* MERGEFORMAT ">
              <w:r w:rsidR="001305A5" w:rsidRPr="001305A5">
                <w:rPr>
                  <w:b/>
                  <w:noProof/>
                  <w:sz w:val="28"/>
                </w:rPr>
                <w:t>0155</w:t>
              </w:r>
            </w:fldSimple>
          </w:p>
        </w:tc>
        <w:tc>
          <w:tcPr>
            <w:tcW w:w="709" w:type="dxa"/>
          </w:tcPr>
          <w:p w14:paraId="6385D3B2" w14:textId="77777777" w:rsidR="00824B34" w:rsidRDefault="00824B34" w:rsidP="001305A5">
            <w:pPr>
              <w:pStyle w:val="CRCoverPage"/>
              <w:tabs>
                <w:tab w:val="right" w:pos="625"/>
              </w:tabs>
              <w:spacing w:after="0"/>
              <w:jc w:val="center"/>
              <w:rPr>
                <w:noProof/>
              </w:rPr>
            </w:pPr>
            <w:r>
              <w:rPr>
                <w:b/>
                <w:bCs/>
                <w:noProof/>
                <w:sz w:val="28"/>
              </w:rPr>
              <w:t>rev</w:t>
            </w:r>
          </w:p>
        </w:tc>
        <w:tc>
          <w:tcPr>
            <w:tcW w:w="992" w:type="dxa"/>
            <w:shd w:val="pct30" w:color="FFFF00" w:fill="auto"/>
          </w:tcPr>
          <w:p w14:paraId="20173F0A" w14:textId="1D2AB241" w:rsidR="00824B34" w:rsidRPr="00410371" w:rsidRDefault="009302D4" w:rsidP="001305A5">
            <w:pPr>
              <w:pStyle w:val="CRCoverPage"/>
              <w:spacing w:after="0"/>
              <w:jc w:val="center"/>
              <w:rPr>
                <w:b/>
                <w:noProof/>
              </w:rPr>
            </w:pPr>
            <w:fldSimple w:instr=" DOCPROPERTY  Revision  \* MERGEFORMAT ">
              <w:r w:rsidR="00824B34">
                <w:rPr>
                  <w:b/>
                  <w:noProof/>
                  <w:sz w:val="28"/>
                </w:rPr>
                <w:t>-</w:t>
              </w:r>
            </w:fldSimple>
          </w:p>
        </w:tc>
        <w:tc>
          <w:tcPr>
            <w:tcW w:w="2410" w:type="dxa"/>
          </w:tcPr>
          <w:p w14:paraId="36DA3847" w14:textId="77777777" w:rsidR="00824B34" w:rsidRDefault="00824B34" w:rsidP="001305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DC6DE" w14:textId="7BF71820" w:rsidR="00824B34" w:rsidRPr="00410371" w:rsidRDefault="009302D4" w:rsidP="001305A5">
            <w:pPr>
              <w:pStyle w:val="CRCoverPage"/>
              <w:spacing w:after="0"/>
              <w:jc w:val="center"/>
              <w:rPr>
                <w:noProof/>
                <w:sz w:val="28"/>
              </w:rPr>
            </w:pPr>
            <w:fldSimple w:instr=" DOCPROPERTY  Version  \* MERGEFORMAT ">
              <w:r w:rsidR="00824B34">
                <w:rPr>
                  <w:b/>
                  <w:noProof/>
                  <w:sz w:val="28"/>
                </w:rPr>
                <w:t>16.7.0</w:t>
              </w:r>
            </w:fldSimple>
          </w:p>
        </w:tc>
        <w:tc>
          <w:tcPr>
            <w:tcW w:w="143" w:type="dxa"/>
            <w:tcBorders>
              <w:right w:val="single" w:sz="4" w:space="0" w:color="auto"/>
            </w:tcBorders>
          </w:tcPr>
          <w:p w14:paraId="61B33300" w14:textId="77777777" w:rsidR="00824B34" w:rsidRDefault="00824B34" w:rsidP="001305A5">
            <w:pPr>
              <w:pStyle w:val="CRCoverPage"/>
              <w:spacing w:after="0"/>
              <w:rPr>
                <w:noProof/>
              </w:rPr>
            </w:pPr>
          </w:p>
        </w:tc>
      </w:tr>
      <w:tr w:rsidR="00824B34" w14:paraId="54F49427" w14:textId="77777777" w:rsidTr="001305A5">
        <w:tc>
          <w:tcPr>
            <w:tcW w:w="9641" w:type="dxa"/>
            <w:gridSpan w:val="9"/>
            <w:tcBorders>
              <w:left w:val="single" w:sz="4" w:space="0" w:color="auto"/>
              <w:right w:val="single" w:sz="4" w:space="0" w:color="auto"/>
            </w:tcBorders>
          </w:tcPr>
          <w:p w14:paraId="67481FB0" w14:textId="77777777" w:rsidR="00824B34" w:rsidRDefault="00824B34" w:rsidP="001305A5">
            <w:pPr>
              <w:pStyle w:val="CRCoverPage"/>
              <w:spacing w:after="0"/>
              <w:rPr>
                <w:noProof/>
              </w:rPr>
            </w:pPr>
          </w:p>
        </w:tc>
      </w:tr>
      <w:tr w:rsidR="00824B34" w14:paraId="6B337E01" w14:textId="77777777" w:rsidTr="001305A5">
        <w:tc>
          <w:tcPr>
            <w:tcW w:w="9641" w:type="dxa"/>
            <w:gridSpan w:val="9"/>
            <w:tcBorders>
              <w:top w:val="single" w:sz="4" w:space="0" w:color="auto"/>
            </w:tcBorders>
          </w:tcPr>
          <w:p w14:paraId="45E4879D" w14:textId="77777777" w:rsidR="00824B34" w:rsidRPr="00F25D98" w:rsidRDefault="00824B34" w:rsidP="001305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4B34" w14:paraId="1288B94B" w14:textId="77777777" w:rsidTr="001305A5">
        <w:tc>
          <w:tcPr>
            <w:tcW w:w="9641" w:type="dxa"/>
            <w:gridSpan w:val="9"/>
          </w:tcPr>
          <w:p w14:paraId="3175E2C0" w14:textId="77777777" w:rsidR="00824B34" w:rsidRDefault="00824B34" w:rsidP="001305A5">
            <w:pPr>
              <w:pStyle w:val="CRCoverPage"/>
              <w:spacing w:after="0"/>
              <w:rPr>
                <w:noProof/>
                <w:sz w:val="8"/>
                <w:szCs w:val="8"/>
              </w:rPr>
            </w:pPr>
          </w:p>
        </w:tc>
      </w:tr>
    </w:tbl>
    <w:p w14:paraId="2239280C" w14:textId="77777777" w:rsidR="00824B34" w:rsidRDefault="00824B34" w:rsidP="00824B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4B34" w14:paraId="5B94622F" w14:textId="77777777" w:rsidTr="001305A5">
        <w:tc>
          <w:tcPr>
            <w:tcW w:w="2835" w:type="dxa"/>
          </w:tcPr>
          <w:p w14:paraId="05C217E0" w14:textId="77777777" w:rsidR="00824B34" w:rsidRDefault="00824B34" w:rsidP="001305A5">
            <w:pPr>
              <w:pStyle w:val="CRCoverPage"/>
              <w:tabs>
                <w:tab w:val="right" w:pos="2751"/>
              </w:tabs>
              <w:spacing w:after="0"/>
              <w:rPr>
                <w:b/>
                <w:i/>
                <w:noProof/>
              </w:rPr>
            </w:pPr>
            <w:r>
              <w:rPr>
                <w:b/>
                <w:i/>
                <w:noProof/>
              </w:rPr>
              <w:t>Proposed change affects:</w:t>
            </w:r>
          </w:p>
        </w:tc>
        <w:tc>
          <w:tcPr>
            <w:tcW w:w="1418" w:type="dxa"/>
          </w:tcPr>
          <w:p w14:paraId="021A92BE" w14:textId="77777777" w:rsidR="00824B34" w:rsidRDefault="00824B34" w:rsidP="001305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C3680" w14:textId="77777777" w:rsidR="00824B34" w:rsidRDefault="00824B34" w:rsidP="001305A5">
            <w:pPr>
              <w:pStyle w:val="CRCoverPage"/>
              <w:spacing w:after="0"/>
              <w:jc w:val="center"/>
              <w:rPr>
                <w:b/>
                <w:caps/>
                <w:noProof/>
              </w:rPr>
            </w:pPr>
          </w:p>
        </w:tc>
        <w:tc>
          <w:tcPr>
            <w:tcW w:w="709" w:type="dxa"/>
            <w:tcBorders>
              <w:left w:val="single" w:sz="4" w:space="0" w:color="auto"/>
            </w:tcBorders>
          </w:tcPr>
          <w:p w14:paraId="48439E2D" w14:textId="77777777" w:rsidR="00824B34" w:rsidRDefault="00824B34" w:rsidP="001305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7EE60" w14:textId="77777777" w:rsidR="00824B34" w:rsidRDefault="00824B34" w:rsidP="001305A5">
            <w:pPr>
              <w:pStyle w:val="CRCoverPage"/>
              <w:spacing w:after="0"/>
              <w:jc w:val="center"/>
              <w:rPr>
                <w:b/>
                <w:caps/>
                <w:noProof/>
              </w:rPr>
            </w:pPr>
          </w:p>
        </w:tc>
        <w:tc>
          <w:tcPr>
            <w:tcW w:w="2126" w:type="dxa"/>
          </w:tcPr>
          <w:p w14:paraId="6220C465" w14:textId="77777777" w:rsidR="00824B34" w:rsidRDefault="00824B34" w:rsidP="001305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1B49A2" w14:textId="77777777" w:rsidR="00824B34" w:rsidRDefault="00824B34" w:rsidP="001305A5">
            <w:pPr>
              <w:pStyle w:val="CRCoverPage"/>
              <w:spacing w:after="0"/>
              <w:jc w:val="center"/>
              <w:rPr>
                <w:b/>
                <w:caps/>
                <w:noProof/>
              </w:rPr>
            </w:pPr>
          </w:p>
        </w:tc>
        <w:tc>
          <w:tcPr>
            <w:tcW w:w="1418" w:type="dxa"/>
            <w:tcBorders>
              <w:left w:val="nil"/>
            </w:tcBorders>
          </w:tcPr>
          <w:p w14:paraId="17E497C2" w14:textId="77777777" w:rsidR="00824B34" w:rsidRDefault="00824B34" w:rsidP="001305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9EA107" w14:textId="77777777" w:rsidR="00824B34" w:rsidRDefault="00824B34" w:rsidP="001305A5">
            <w:pPr>
              <w:pStyle w:val="CRCoverPage"/>
              <w:spacing w:after="0"/>
              <w:jc w:val="center"/>
              <w:rPr>
                <w:b/>
                <w:bCs/>
                <w:caps/>
                <w:noProof/>
              </w:rPr>
            </w:pPr>
          </w:p>
        </w:tc>
      </w:tr>
    </w:tbl>
    <w:p w14:paraId="66877A57" w14:textId="77777777" w:rsidR="00824B34" w:rsidRDefault="00824B34" w:rsidP="00824B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4B34" w14:paraId="5AB8B945" w14:textId="77777777" w:rsidTr="001305A5">
        <w:tc>
          <w:tcPr>
            <w:tcW w:w="9640" w:type="dxa"/>
            <w:gridSpan w:val="11"/>
          </w:tcPr>
          <w:p w14:paraId="766D5091" w14:textId="77777777" w:rsidR="00824B34" w:rsidRDefault="00824B34" w:rsidP="001305A5">
            <w:pPr>
              <w:pStyle w:val="CRCoverPage"/>
              <w:spacing w:after="0"/>
              <w:rPr>
                <w:noProof/>
                <w:sz w:val="8"/>
                <w:szCs w:val="8"/>
              </w:rPr>
            </w:pPr>
          </w:p>
        </w:tc>
      </w:tr>
      <w:tr w:rsidR="00824B34" w14:paraId="36AE5A7F" w14:textId="77777777" w:rsidTr="001305A5">
        <w:tc>
          <w:tcPr>
            <w:tcW w:w="1843" w:type="dxa"/>
            <w:tcBorders>
              <w:top w:val="single" w:sz="4" w:space="0" w:color="auto"/>
              <w:left w:val="single" w:sz="4" w:space="0" w:color="auto"/>
            </w:tcBorders>
          </w:tcPr>
          <w:p w14:paraId="7BA869CC" w14:textId="77777777" w:rsidR="00824B34" w:rsidRDefault="00824B34" w:rsidP="001305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FC03B" w14:textId="06C63CFE" w:rsidR="00824B34" w:rsidRDefault="001305A5" w:rsidP="001305A5">
            <w:pPr>
              <w:pStyle w:val="CRCoverPage"/>
              <w:spacing w:after="0"/>
              <w:ind w:left="100"/>
              <w:rPr>
                <w:noProof/>
              </w:rPr>
            </w:pPr>
            <w:r w:rsidRPr="001305A5">
              <w:t>Applicability of NR V2X test cases 12.1.7.1 and 12.1.7.2</w:t>
            </w:r>
          </w:p>
        </w:tc>
      </w:tr>
      <w:tr w:rsidR="00824B34" w14:paraId="6A26E453" w14:textId="77777777" w:rsidTr="001305A5">
        <w:tc>
          <w:tcPr>
            <w:tcW w:w="1843" w:type="dxa"/>
            <w:tcBorders>
              <w:left w:val="single" w:sz="4" w:space="0" w:color="auto"/>
            </w:tcBorders>
          </w:tcPr>
          <w:p w14:paraId="59D2836A" w14:textId="77777777" w:rsidR="00824B34" w:rsidRDefault="00824B34" w:rsidP="001305A5">
            <w:pPr>
              <w:pStyle w:val="CRCoverPage"/>
              <w:spacing w:after="0"/>
              <w:rPr>
                <w:b/>
                <w:i/>
                <w:noProof/>
                <w:sz w:val="8"/>
                <w:szCs w:val="8"/>
              </w:rPr>
            </w:pPr>
          </w:p>
        </w:tc>
        <w:tc>
          <w:tcPr>
            <w:tcW w:w="7797" w:type="dxa"/>
            <w:gridSpan w:val="10"/>
            <w:tcBorders>
              <w:right w:val="single" w:sz="4" w:space="0" w:color="auto"/>
            </w:tcBorders>
          </w:tcPr>
          <w:p w14:paraId="7C086C12" w14:textId="77777777" w:rsidR="00824B34" w:rsidRDefault="00824B34" w:rsidP="001305A5">
            <w:pPr>
              <w:pStyle w:val="CRCoverPage"/>
              <w:spacing w:after="0"/>
              <w:rPr>
                <w:noProof/>
                <w:sz w:val="8"/>
                <w:szCs w:val="8"/>
              </w:rPr>
            </w:pPr>
          </w:p>
        </w:tc>
      </w:tr>
      <w:tr w:rsidR="00824B34" w14:paraId="379EC947" w14:textId="77777777" w:rsidTr="001305A5">
        <w:tc>
          <w:tcPr>
            <w:tcW w:w="1843" w:type="dxa"/>
            <w:tcBorders>
              <w:left w:val="single" w:sz="4" w:space="0" w:color="auto"/>
            </w:tcBorders>
          </w:tcPr>
          <w:p w14:paraId="711232AB" w14:textId="77777777" w:rsidR="00824B34" w:rsidRDefault="00824B34" w:rsidP="001305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2EC740" w14:textId="14A9B910" w:rsidR="00824B34" w:rsidRDefault="009302D4" w:rsidP="001305A5">
            <w:pPr>
              <w:pStyle w:val="CRCoverPage"/>
              <w:spacing w:after="0"/>
              <w:ind w:left="100"/>
              <w:rPr>
                <w:noProof/>
              </w:rPr>
            </w:pPr>
            <w:fldSimple w:instr=" DOCPROPERTY  SourceIfWg  \* MERGEFORMAT ">
              <w:r w:rsidR="00787A09">
                <w:rPr>
                  <w:noProof/>
                </w:rPr>
                <w:t>Rohde &amp; Schwarz</w:t>
              </w:r>
            </w:fldSimple>
          </w:p>
        </w:tc>
      </w:tr>
      <w:tr w:rsidR="00824B34" w14:paraId="4EA503BC" w14:textId="77777777" w:rsidTr="001305A5">
        <w:tc>
          <w:tcPr>
            <w:tcW w:w="1843" w:type="dxa"/>
            <w:tcBorders>
              <w:left w:val="single" w:sz="4" w:space="0" w:color="auto"/>
            </w:tcBorders>
          </w:tcPr>
          <w:p w14:paraId="619C7944" w14:textId="77777777" w:rsidR="00824B34" w:rsidRDefault="00824B34" w:rsidP="001305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E502B0" w14:textId="13ED1E7C" w:rsidR="00824B34" w:rsidRDefault="009302D4" w:rsidP="001305A5">
            <w:pPr>
              <w:pStyle w:val="CRCoverPage"/>
              <w:spacing w:after="0"/>
              <w:ind w:left="100"/>
              <w:rPr>
                <w:noProof/>
              </w:rPr>
            </w:pPr>
            <w:fldSimple w:instr=" DOCPROPERTY  SourceIfTsg  \* MERGEFORMAT ">
              <w:r w:rsidR="00787A09">
                <w:rPr>
                  <w:noProof/>
                </w:rPr>
                <w:t>R5</w:t>
              </w:r>
            </w:fldSimple>
          </w:p>
        </w:tc>
      </w:tr>
      <w:tr w:rsidR="00824B34" w14:paraId="3D5D31AD" w14:textId="77777777" w:rsidTr="001305A5">
        <w:tc>
          <w:tcPr>
            <w:tcW w:w="1843" w:type="dxa"/>
            <w:tcBorders>
              <w:left w:val="single" w:sz="4" w:space="0" w:color="auto"/>
            </w:tcBorders>
          </w:tcPr>
          <w:p w14:paraId="2B8D2F6C" w14:textId="77777777" w:rsidR="00824B34" w:rsidRDefault="00824B34" w:rsidP="001305A5">
            <w:pPr>
              <w:pStyle w:val="CRCoverPage"/>
              <w:spacing w:after="0"/>
              <w:rPr>
                <w:b/>
                <w:i/>
                <w:noProof/>
                <w:sz w:val="8"/>
                <w:szCs w:val="8"/>
              </w:rPr>
            </w:pPr>
          </w:p>
        </w:tc>
        <w:tc>
          <w:tcPr>
            <w:tcW w:w="7797" w:type="dxa"/>
            <w:gridSpan w:val="10"/>
            <w:tcBorders>
              <w:right w:val="single" w:sz="4" w:space="0" w:color="auto"/>
            </w:tcBorders>
          </w:tcPr>
          <w:p w14:paraId="6260F9D4" w14:textId="77777777" w:rsidR="00824B34" w:rsidRDefault="00824B34" w:rsidP="001305A5">
            <w:pPr>
              <w:pStyle w:val="CRCoverPage"/>
              <w:spacing w:after="0"/>
              <w:rPr>
                <w:noProof/>
                <w:sz w:val="8"/>
                <w:szCs w:val="8"/>
              </w:rPr>
            </w:pPr>
          </w:p>
        </w:tc>
      </w:tr>
      <w:tr w:rsidR="00824B34" w14:paraId="7915BD2E" w14:textId="77777777" w:rsidTr="001305A5">
        <w:tc>
          <w:tcPr>
            <w:tcW w:w="1843" w:type="dxa"/>
            <w:tcBorders>
              <w:left w:val="single" w:sz="4" w:space="0" w:color="auto"/>
            </w:tcBorders>
          </w:tcPr>
          <w:p w14:paraId="3B4796C2" w14:textId="77777777" w:rsidR="00824B34" w:rsidRDefault="00824B34" w:rsidP="001305A5">
            <w:pPr>
              <w:pStyle w:val="CRCoverPage"/>
              <w:tabs>
                <w:tab w:val="right" w:pos="1759"/>
              </w:tabs>
              <w:spacing w:after="0"/>
              <w:rPr>
                <w:b/>
                <w:i/>
                <w:noProof/>
              </w:rPr>
            </w:pPr>
            <w:r>
              <w:rPr>
                <w:b/>
                <w:i/>
                <w:noProof/>
              </w:rPr>
              <w:t>Work item code:</w:t>
            </w:r>
          </w:p>
        </w:tc>
        <w:tc>
          <w:tcPr>
            <w:tcW w:w="3686" w:type="dxa"/>
            <w:gridSpan w:val="5"/>
            <w:shd w:val="pct30" w:color="FFFF00" w:fill="auto"/>
          </w:tcPr>
          <w:p w14:paraId="446F734F" w14:textId="2254A6B8" w:rsidR="00824B34" w:rsidRDefault="009302D4" w:rsidP="001305A5">
            <w:pPr>
              <w:pStyle w:val="CRCoverPage"/>
              <w:spacing w:after="0"/>
              <w:ind w:left="100"/>
              <w:rPr>
                <w:noProof/>
              </w:rPr>
            </w:pPr>
            <w:fldSimple w:instr=" DOCPROPERTY  RelatedWis  \* MERGEFORMAT ">
              <w:r w:rsidR="00787A09" w:rsidRPr="003B1F36">
                <w:rPr>
                  <w:noProof/>
                </w:rPr>
                <w:t>5G_V2X_NRSL_eV2XARC-UEConTest</w:t>
              </w:r>
            </w:fldSimple>
          </w:p>
        </w:tc>
        <w:tc>
          <w:tcPr>
            <w:tcW w:w="567" w:type="dxa"/>
            <w:tcBorders>
              <w:left w:val="nil"/>
            </w:tcBorders>
          </w:tcPr>
          <w:p w14:paraId="02A76795" w14:textId="77777777" w:rsidR="00824B34" w:rsidRDefault="00824B34" w:rsidP="001305A5">
            <w:pPr>
              <w:pStyle w:val="CRCoverPage"/>
              <w:spacing w:after="0"/>
              <w:ind w:right="100"/>
              <w:rPr>
                <w:noProof/>
              </w:rPr>
            </w:pPr>
          </w:p>
        </w:tc>
        <w:tc>
          <w:tcPr>
            <w:tcW w:w="1417" w:type="dxa"/>
            <w:gridSpan w:val="3"/>
            <w:tcBorders>
              <w:left w:val="nil"/>
            </w:tcBorders>
          </w:tcPr>
          <w:p w14:paraId="6B3D7659" w14:textId="77777777" w:rsidR="00824B34" w:rsidRDefault="00824B34" w:rsidP="001305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F22F85" w14:textId="4359A3D3" w:rsidR="00824B34" w:rsidRDefault="009302D4" w:rsidP="001305A5">
            <w:pPr>
              <w:pStyle w:val="CRCoverPage"/>
              <w:spacing w:after="0"/>
              <w:ind w:left="100"/>
              <w:rPr>
                <w:noProof/>
              </w:rPr>
            </w:pPr>
            <w:fldSimple w:instr=" DOCPROPERTY  ResDate  \* MERGEFORMAT ">
              <w:r w:rsidR="00787A09">
                <w:rPr>
                  <w:noProof/>
                </w:rPr>
                <w:t>2021-05-</w:t>
              </w:r>
              <w:r w:rsidR="001305A5">
                <w:rPr>
                  <w:noProof/>
                </w:rPr>
                <w:t>18</w:t>
              </w:r>
            </w:fldSimple>
          </w:p>
        </w:tc>
      </w:tr>
      <w:tr w:rsidR="00824B34" w14:paraId="39A3601C" w14:textId="77777777" w:rsidTr="001305A5">
        <w:tc>
          <w:tcPr>
            <w:tcW w:w="1843" w:type="dxa"/>
            <w:tcBorders>
              <w:left w:val="single" w:sz="4" w:space="0" w:color="auto"/>
            </w:tcBorders>
          </w:tcPr>
          <w:p w14:paraId="520792EF" w14:textId="77777777" w:rsidR="00824B34" w:rsidRDefault="00824B34" w:rsidP="001305A5">
            <w:pPr>
              <w:pStyle w:val="CRCoverPage"/>
              <w:spacing w:after="0"/>
              <w:rPr>
                <w:b/>
                <w:i/>
                <w:noProof/>
                <w:sz w:val="8"/>
                <w:szCs w:val="8"/>
              </w:rPr>
            </w:pPr>
          </w:p>
        </w:tc>
        <w:tc>
          <w:tcPr>
            <w:tcW w:w="1986" w:type="dxa"/>
            <w:gridSpan w:val="4"/>
          </w:tcPr>
          <w:p w14:paraId="079CB32B" w14:textId="77777777" w:rsidR="00824B34" w:rsidRDefault="00824B34" w:rsidP="001305A5">
            <w:pPr>
              <w:pStyle w:val="CRCoverPage"/>
              <w:spacing w:after="0"/>
              <w:rPr>
                <w:noProof/>
                <w:sz w:val="8"/>
                <w:szCs w:val="8"/>
              </w:rPr>
            </w:pPr>
          </w:p>
        </w:tc>
        <w:tc>
          <w:tcPr>
            <w:tcW w:w="2267" w:type="dxa"/>
            <w:gridSpan w:val="2"/>
          </w:tcPr>
          <w:p w14:paraId="21923205" w14:textId="77777777" w:rsidR="00824B34" w:rsidRDefault="00824B34" w:rsidP="001305A5">
            <w:pPr>
              <w:pStyle w:val="CRCoverPage"/>
              <w:spacing w:after="0"/>
              <w:rPr>
                <w:noProof/>
                <w:sz w:val="8"/>
                <w:szCs w:val="8"/>
              </w:rPr>
            </w:pPr>
          </w:p>
        </w:tc>
        <w:tc>
          <w:tcPr>
            <w:tcW w:w="1417" w:type="dxa"/>
            <w:gridSpan w:val="3"/>
          </w:tcPr>
          <w:p w14:paraId="0095A28B" w14:textId="77777777" w:rsidR="00824B34" w:rsidRDefault="00824B34" w:rsidP="001305A5">
            <w:pPr>
              <w:pStyle w:val="CRCoverPage"/>
              <w:spacing w:after="0"/>
              <w:rPr>
                <w:noProof/>
                <w:sz w:val="8"/>
                <w:szCs w:val="8"/>
              </w:rPr>
            </w:pPr>
          </w:p>
        </w:tc>
        <w:tc>
          <w:tcPr>
            <w:tcW w:w="2127" w:type="dxa"/>
            <w:tcBorders>
              <w:right w:val="single" w:sz="4" w:space="0" w:color="auto"/>
            </w:tcBorders>
          </w:tcPr>
          <w:p w14:paraId="07894EDE" w14:textId="77777777" w:rsidR="00824B34" w:rsidRDefault="00824B34" w:rsidP="001305A5">
            <w:pPr>
              <w:pStyle w:val="CRCoverPage"/>
              <w:spacing w:after="0"/>
              <w:rPr>
                <w:noProof/>
                <w:sz w:val="8"/>
                <w:szCs w:val="8"/>
              </w:rPr>
            </w:pPr>
          </w:p>
        </w:tc>
      </w:tr>
      <w:tr w:rsidR="00824B34" w14:paraId="4A9AEAEF" w14:textId="77777777" w:rsidTr="001305A5">
        <w:trPr>
          <w:cantSplit/>
        </w:trPr>
        <w:tc>
          <w:tcPr>
            <w:tcW w:w="1843" w:type="dxa"/>
            <w:tcBorders>
              <w:left w:val="single" w:sz="4" w:space="0" w:color="auto"/>
            </w:tcBorders>
          </w:tcPr>
          <w:p w14:paraId="4BAADFC2" w14:textId="77777777" w:rsidR="00824B34" w:rsidRDefault="00824B34" w:rsidP="001305A5">
            <w:pPr>
              <w:pStyle w:val="CRCoverPage"/>
              <w:tabs>
                <w:tab w:val="right" w:pos="1759"/>
              </w:tabs>
              <w:spacing w:after="0"/>
              <w:rPr>
                <w:b/>
                <w:i/>
                <w:noProof/>
              </w:rPr>
            </w:pPr>
            <w:r>
              <w:rPr>
                <w:b/>
                <w:i/>
                <w:noProof/>
              </w:rPr>
              <w:t>Category:</w:t>
            </w:r>
          </w:p>
        </w:tc>
        <w:tc>
          <w:tcPr>
            <w:tcW w:w="851" w:type="dxa"/>
            <w:shd w:val="pct30" w:color="FFFF00" w:fill="auto"/>
          </w:tcPr>
          <w:p w14:paraId="755705DE" w14:textId="6681A423" w:rsidR="00824B34" w:rsidRPr="00787A09" w:rsidRDefault="00981CC6" w:rsidP="001305A5">
            <w:pPr>
              <w:pStyle w:val="CRCoverPage"/>
              <w:spacing w:after="0"/>
              <w:ind w:left="100" w:right="-609"/>
              <w:rPr>
                <w:b/>
                <w:i/>
                <w:noProof/>
              </w:rPr>
            </w:pPr>
            <w:r>
              <w:rPr>
                <w:i/>
              </w:rPr>
              <w:t>F</w:t>
            </w:r>
          </w:p>
        </w:tc>
        <w:tc>
          <w:tcPr>
            <w:tcW w:w="3402" w:type="dxa"/>
            <w:gridSpan w:val="5"/>
            <w:tcBorders>
              <w:left w:val="nil"/>
            </w:tcBorders>
          </w:tcPr>
          <w:p w14:paraId="2689012C" w14:textId="77777777" w:rsidR="00824B34" w:rsidRDefault="00824B34" w:rsidP="001305A5">
            <w:pPr>
              <w:pStyle w:val="CRCoverPage"/>
              <w:spacing w:after="0"/>
              <w:rPr>
                <w:noProof/>
              </w:rPr>
            </w:pPr>
          </w:p>
        </w:tc>
        <w:tc>
          <w:tcPr>
            <w:tcW w:w="1417" w:type="dxa"/>
            <w:gridSpan w:val="3"/>
            <w:tcBorders>
              <w:left w:val="nil"/>
            </w:tcBorders>
          </w:tcPr>
          <w:p w14:paraId="70FEC1A2" w14:textId="77777777" w:rsidR="00824B34" w:rsidRDefault="00824B34" w:rsidP="001305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575D15" w14:textId="523ECF04" w:rsidR="00824B34" w:rsidRDefault="009302D4" w:rsidP="001305A5">
            <w:pPr>
              <w:pStyle w:val="CRCoverPage"/>
              <w:spacing w:after="0"/>
              <w:ind w:left="100"/>
              <w:rPr>
                <w:noProof/>
              </w:rPr>
            </w:pPr>
            <w:fldSimple w:instr=" DOCPROPERTY  Release  \* MERGEFORMAT ">
              <w:r w:rsidR="00787A09">
                <w:rPr>
                  <w:noProof/>
                </w:rPr>
                <w:t>Rel-16</w:t>
              </w:r>
            </w:fldSimple>
          </w:p>
        </w:tc>
      </w:tr>
      <w:tr w:rsidR="00824B34" w14:paraId="71D0BC6D" w14:textId="77777777" w:rsidTr="001305A5">
        <w:tc>
          <w:tcPr>
            <w:tcW w:w="1843" w:type="dxa"/>
            <w:tcBorders>
              <w:left w:val="single" w:sz="4" w:space="0" w:color="auto"/>
              <w:bottom w:val="single" w:sz="4" w:space="0" w:color="auto"/>
            </w:tcBorders>
          </w:tcPr>
          <w:p w14:paraId="3433B9DA" w14:textId="77777777" w:rsidR="00824B34" w:rsidRDefault="00824B34" w:rsidP="001305A5">
            <w:pPr>
              <w:pStyle w:val="CRCoverPage"/>
              <w:spacing w:after="0"/>
              <w:rPr>
                <w:b/>
                <w:i/>
                <w:noProof/>
              </w:rPr>
            </w:pPr>
          </w:p>
        </w:tc>
        <w:tc>
          <w:tcPr>
            <w:tcW w:w="4677" w:type="dxa"/>
            <w:gridSpan w:val="8"/>
            <w:tcBorders>
              <w:bottom w:val="single" w:sz="4" w:space="0" w:color="auto"/>
            </w:tcBorders>
          </w:tcPr>
          <w:p w14:paraId="3F6DB0AB" w14:textId="77777777" w:rsidR="00824B34" w:rsidRDefault="00824B34" w:rsidP="001305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1F6D1B" w14:textId="77777777" w:rsidR="00824B34" w:rsidRDefault="00824B34" w:rsidP="001305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A98E9B" w14:textId="77777777" w:rsidR="00824B34" w:rsidRPr="007C2097" w:rsidRDefault="00824B34" w:rsidP="001305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24B34" w14:paraId="3E426FA2" w14:textId="77777777" w:rsidTr="001305A5">
        <w:tc>
          <w:tcPr>
            <w:tcW w:w="1843" w:type="dxa"/>
          </w:tcPr>
          <w:p w14:paraId="6FD9A5EB" w14:textId="77777777" w:rsidR="00824B34" w:rsidRDefault="00824B34" w:rsidP="001305A5">
            <w:pPr>
              <w:pStyle w:val="CRCoverPage"/>
              <w:spacing w:after="0"/>
              <w:rPr>
                <w:b/>
                <w:i/>
                <w:noProof/>
                <w:sz w:val="8"/>
                <w:szCs w:val="8"/>
              </w:rPr>
            </w:pPr>
          </w:p>
        </w:tc>
        <w:tc>
          <w:tcPr>
            <w:tcW w:w="7797" w:type="dxa"/>
            <w:gridSpan w:val="10"/>
          </w:tcPr>
          <w:p w14:paraId="0BBF202F" w14:textId="77777777" w:rsidR="00824B34" w:rsidRDefault="00824B34" w:rsidP="001305A5">
            <w:pPr>
              <w:pStyle w:val="CRCoverPage"/>
              <w:spacing w:after="0"/>
              <w:rPr>
                <w:noProof/>
                <w:sz w:val="8"/>
                <w:szCs w:val="8"/>
              </w:rPr>
            </w:pPr>
          </w:p>
        </w:tc>
      </w:tr>
      <w:tr w:rsidR="00824B34" w14:paraId="6185AA95" w14:textId="77777777" w:rsidTr="001305A5">
        <w:tc>
          <w:tcPr>
            <w:tcW w:w="2694" w:type="dxa"/>
            <w:gridSpan w:val="2"/>
            <w:tcBorders>
              <w:top w:val="single" w:sz="4" w:space="0" w:color="auto"/>
              <w:left w:val="single" w:sz="4" w:space="0" w:color="auto"/>
            </w:tcBorders>
          </w:tcPr>
          <w:p w14:paraId="15C17B69" w14:textId="77777777" w:rsidR="00824B34" w:rsidRDefault="00824B34" w:rsidP="001305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30377" w14:textId="77777777" w:rsidR="00824B34" w:rsidRDefault="00787A09" w:rsidP="001305A5">
            <w:pPr>
              <w:pStyle w:val="CRCoverPage"/>
              <w:spacing w:after="0"/>
              <w:ind w:left="100"/>
            </w:pPr>
            <w:r w:rsidRPr="003B1F36">
              <w:rPr>
                <w:noProof/>
                <w:lang w:eastAsia="zh-CN"/>
              </w:rPr>
              <w:t xml:space="preserve">To add </w:t>
            </w:r>
            <w:r w:rsidR="006253AD">
              <w:rPr>
                <w:noProof/>
                <w:lang w:eastAsia="zh-CN"/>
              </w:rPr>
              <w:t xml:space="preserve">applicability for new </w:t>
            </w:r>
            <w:r w:rsidRPr="003B1F36">
              <w:rPr>
                <w:noProof/>
                <w:lang w:eastAsia="zh-CN"/>
              </w:rPr>
              <w:t xml:space="preserve">NR V2X </w:t>
            </w:r>
            <w:r>
              <w:rPr>
                <w:noProof/>
                <w:lang w:eastAsia="zh-CN"/>
              </w:rPr>
              <w:t>TC</w:t>
            </w:r>
            <w:r w:rsidR="006253AD">
              <w:rPr>
                <w:noProof/>
                <w:lang w:eastAsia="zh-CN"/>
              </w:rPr>
              <w:t>s</w:t>
            </w:r>
            <w:r w:rsidRPr="003B1F36">
              <w:rPr>
                <w:noProof/>
                <w:lang w:eastAsia="zh-CN"/>
              </w:rPr>
              <w:t xml:space="preserve"> 12.</w:t>
            </w:r>
            <w:r>
              <w:rPr>
                <w:noProof/>
                <w:lang w:eastAsia="zh-CN"/>
              </w:rPr>
              <w:t>1</w:t>
            </w:r>
            <w:r w:rsidRPr="003B1F36">
              <w:rPr>
                <w:noProof/>
                <w:lang w:eastAsia="zh-CN"/>
              </w:rPr>
              <w:t>.</w:t>
            </w:r>
            <w:r>
              <w:rPr>
                <w:noProof/>
                <w:lang w:eastAsia="zh-CN"/>
              </w:rPr>
              <w:t>7</w:t>
            </w:r>
            <w:r w:rsidRPr="003B1F36">
              <w:rPr>
                <w:noProof/>
                <w:lang w:eastAsia="zh-CN"/>
              </w:rPr>
              <w:t>.</w:t>
            </w:r>
            <w:r>
              <w:rPr>
                <w:noProof/>
                <w:lang w:eastAsia="zh-CN"/>
              </w:rPr>
              <w:t>1</w:t>
            </w:r>
            <w:r w:rsidRPr="003B1F36">
              <w:rPr>
                <w:noProof/>
                <w:lang w:eastAsia="zh-CN"/>
              </w:rPr>
              <w:t xml:space="preserve"> </w:t>
            </w:r>
            <w:r w:rsidR="006253AD">
              <w:rPr>
                <w:noProof/>
                <w:lang w:eastAsia="zh-CN"/>
              </w:rPr>
              <w:t>and 12.1.7.2 proposals</w:t>
            </w:r>
            <w:r>
              <w:t>.</w:t>
            </w:r>
          </w:p>
          <w:p w14:paraId="3AA831A7" w14:textId="31FC3D6E" w:rsidR="00AD6CBB" w:rsidRDefault="00AD6CBB" w:rsidP="001305A5">
            <w:pPr>
              <w:pStyle w:val="CRCoverPage"/>
              <w:spacing w:after="0"/>
              <w:ind w:left="100"/>
              <w:rPr>
                <w:noProof/>
              </w:rPr>
            </w:pPr>
          </w:p>
        </w:tc>
      </w:tr>
      <w:tr w:rsidR="00824B34" w14:paraId="46DCF73B" w14:textId="77777777" w:rsidTr="001305A5">
        <w:tc>
          <w:tcPr>
            <w:tcW w:w="2694" w:type="dxa"/>
            <w:gridSpan w:val="2"/>
            <w:tcBorders>
              <w:left w:val="single" w:sz="4" w:space="0" w:color="auto"/>
            </w:tcBorders>
          </w:tcPr>
          <w:p w14:paraId="5FEE0AF1" w14:textId="77777777" w:rsidR="00824B34" w:rsidRDefault="00824B34" w:rsidP="001305A5">
            <w:pPr>
              <w:pStyle w:val="CRCoverPage"/>
              <w:spacing w:after="0"/>
              <w:rPr>
                <w:b/>
                <w:i/>
                <w:noProof/>
                <w:sz w:val="8"/>
                <w:szCs w:val="8"/>
              </w:rPr>
            </w:pPr>
          </w:p>
        </w:tc>
        <w:tc>
          <w:tcPr>
            <w:tcW w:w="6946" w:type="dxa"/>
            <w:gridSpan w:val="9"/>
            <w:tcBorders>
              <w:right w:val="single" w:sz="4" w:space="0" w:color="auto"/>
            </w:tcBorders>
          </w:tcPr>
          <w:p w14:paraId="4A26A035" w14:textId="77777777" w:rsidR="00824B34" w:rsidRDefault="00824B34" w:rsidP="001305A5">
            <w:pPr>
              <w:pStyle w:val="CRCoverPage"/>
              <w:spacing w:after="0"/>
              <w:rPr>
                <w:noProof/>
                <w:sz w:val="8"/>
                <w:szCs w:val="8"/>
              </w:rPr>
            </w:pPr>
          </w:p>
        </w:tc>
      </w:tr>
      <w:tr w:rsidR="00824B34" w14:paraId="4B3B53EB" w14:textId="77777777" w:rsidTr="001305A5">
        <w:tc>
          <w:tcPr>
            <w:tcW w:w="2694" w:type="dxa"/>
            <w:gridSpan w:val="2"/>
            <w:tcBorders>
              <w:left w:val="single" w:sz="4" w:space="0" w:color="auto"/>
            </w:tcBorders>
          </w:tcPr>
          <w:p w14:paraId="26057471" w14:textId="77777777" w:rsidR="00824B34" w:rsidRDefault="00824B34" w:rsidP="001305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50DD01" w14:textId="347DC2C3" w:rsidR="00824B34" w:rsidRDefault="006253AD" w:rsidP="001305A5">
            <w:pPr>
              <w:pStyle w:val="CRCoverPage"/>
              <w:spacing w:after="0"/>
              <w:ind w:left="100"/>
              <w:rPr>
                <w:noProof/>
              </w:rPr>
            </w:pPr>
            <w:r>
              <w:rPr>
                <w:noProof/>
              </w:rPr>
              <w:t>Added the 2 new TCs in Table 4.1-6a. No need to add any.</w:t>
            </w:r>
            <w:r>
              <w:rPr>
                <w:noProof/>
              </w:rPr>
              <w:br/>
              <w:t>Nothing to be added to Table 4.2-1 (= Test Conditions / Test Case Selection Expression references)</w:t>
            </w:r>
            <w:r w:rsidR="00787A09">
              <w:rPr>
                <w:noProof/>
              </w:rPr>
              <w:t>.</w:t>
            </w:r>
          </w:p>
        </w:tc>
      </w:tr>
      <w:tr w:rsidR="00824B34" w14:paraId="3D03169D" w14:textId="77777777" w:rsidTr="001305A5">
        <w:tc>
          <w:tcPr>
            <w:tcW w:w="2694" w:type="dxa"/>
            <w:gridSpan w:val="2"/>
            <w:tcBorders>
              <w:left w:val="single" w:sz="4" w:space="0" w:color="auto"/>
            </w:tcBorders>
          </w:tcPr>
          <w:p w14:paraId="3E0F2F12" w14:textId="77777777" w:rsidR="00824B34" w:rsidRDefault="00824B34" w:rsidP="001305A5">
            <w:pPr>
              <w:pStyle w:val="CRCoverPage"/>
              <w:spacing w:after="0"/>
              <w:rPr>
                <w:b/>
                <w:i/>
                <w:noProof/>
                <w:sz w:val="8"/>
                <w:szCs w:val="8"/>
              </w:rPr>
            </w:pPr>
          </w:p>
        </w:tc>
        <w:tc>
          <w:tcPr>
            <w:tcW w:w="6946" w:type="dxa"/>
            <w:gridSpan w:val="9"/>
            <w:tcBorders>
              <w:right w:val="single" w:sz="4" w:space="0" w:color="auto"/>
            </w:tcBorders>
          </w:tcPr>
          <w:p w14:paraId="678D9111" w14:textId="77777777" w:rsidR="00824B34" w:rsidRDefault="00824B34" w:rsidP="001305A5">
            <w:pPr>
              <w:pStyle w:val="CRCoverPage"/>
              <w:spacing w:after="0"/>
              <w:rPr>
                <w:noProof/>
                <w:sz w:val="8"/>
                <w:szCs w:val="8"/>
              </w:rPr>
            </w:pPr>
          </w:p>
        </w:tc>
      </w:tr>
      <w:tr w:rsidR="00824B34" w14:paraId="68B2C469" w14:textId="77777777" w:rsidTr="001305A5">
        <w:tc>
          <w:tcPr>
            <w:tcW w:w="2694" w:type="dxa"/>
            <w:gridSpan w:val="2"/>
            <w:tcBorders>
              <w:left w:val="single" w:sz="4" w:space="0" w:color="auto"/>
              <w:bottom w:val="single" w:sz="4" w:space="0" w:color="auto"/>
            </w:tcBorders>
          </w:tcPr>
          <w:p w14:paraId="3A874BEB" w14:textId="77777777" w:rsidR="00824B34" w:rsidRDefault="00824B34" w:rsidP="001305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7849C3" w14:textId="379B17E2" w:rsidR="00824B34" w:rsidRDefault="00787A09" w:rsidP="001305A5">
            <w:pPr>
              <w:pStyle w:val="CRCoverPage"/>
              <w:spacing w:after="0"/>
              <w:ind w:left="100"/>
              <w:rPr>
                <w:noProof/>
              </w:rPr>
            </w:pPr>
            <w:r>
              <w:rPr>
                <w:noProof/>
              </w:rPr>
              <w:t>Test specification remains incomplete compared to work plan coverage</w:t>
            </w:r>
          </w:p>
        </w:tc>
      </w:tr>
      <w:tr w:rsidR="00824B34" w14:paraId="458B2B0D" w14:textId="77777777" w:rsidTr="001305A5">
        <w:tc>
          <w:tcPr>
            <w:tcW w:w="2694" w:type="dxa"/>
            <w:gridSpan w:val="2"/>
          </w:tcPr>
          <w:p w14:paraId="2D25D2AD" w14:textId="77777777" w:rsidR="00824B34" w:rsidRDefault="00824B34" w:rsidP="001305A5">
            <w:pPr>
              <w:pStyle w:val="CRCoverPage"/>
              <w:spacing w:after="0"/>
              <w:rPr>
                <w:b/>
                <w:i/>
                <w:noProof/>
                <w:sz w:val="8"/>
                <w:szCs w:val="8"/>
              </w:rPr>
            </w:pPr>
          </w:p>
        </w:tc>
        <w:tc>
          <w:tcPr>
            <w:tcW w:w="6946" w:type="dxa"/>
            <w:gridSpan w:val="9"/>
          </w:tcPr>
          <w:p w14:paraId="1F100B38" w14:textId="77777777" w:rsidR="00824B34" w:rsidRDefault="00824B34" w:rsidP="001305A5">
            <w:pPr>
              <w:pStyle w:val="CRCoverPage"/>
              <w:spacing w:after="0"/>
              <w:rPr>
                <w:noProof/>
                <w:sz w:val="8"/>
                <w:szCs w:val="8"/>
              </w:rPr>
            </w:pPr>
          </w:p>
        </w:tc>
      </w:tr>
      <w:tr w:rsidR="00824B34" w14:paraId="7D4B5472" w14:textId="77777777" w:rsidTr="001305A5">
        <w:tc>
          <w:tcPr>
            <w:tcW w:w="2694" w:type="dxa"/>
            <w:gridSpan w:val="2"/>
            <w:tcBorders>
              <w:top w:val="single" w:sz="4" w:space="0" w:color="auto"/>
              <w:left w:val="single" w:sz="4" w:space="0" w:color="auto"/>
            </w:tcBorders>
          </w:tcPr>
          <w:p w14:paraId="06FF650C" w14:textId="77777777" w:rsidR="00824B34" w:rsidRDefault="00824B34" w:rsidP="001305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D4303D" w14:textId="407F1959" w:rsidR="00824B34" w:rsidRDefault="00C02BD4" w:rsidP="001305A5">
            <w:pPr>
              <w:pStyle w:val="CRCoverPage"/>
              <w:spacing w:after="0"/>
              <w:ind w:left="100"/>
              <w:rPr>
                <w:noProof/>
              </w:rPr>
            </w:pPr>
            <w:r>
              <w:rPr>
                <w:noProof/>
              </w:rPr>
              <w:t>4.1 (Table 4.1-6a)</w:t>
            </w:r>
          </w:p>
        </w:tc>
      </w:tr>
      <w:tr w:rsidR="00824B34" w14:paraId="7BF26C53" w14:textId="77777777" w:rsidTr="001305A5">
        <w:tc>
          <w:tcPr>
            <w:tcW w:w="2694" w:type="dxa"/>
            <w:gridSpan w:val="2"/>
            <w:tcBorders>
              <w:left w:val="single" w:sz="4" w:space="0" w:color="auto"/>
            </w:tcBorders>
          </w:tcPr>
          <w:p w14:paraId="4DF393C5" w14:textId="77777777" w:rsidR="00824B34" w:rsidRDefault="00824B34" w:rsidP="001305A5">
            <w:pPr>
              <w:pStyle w:val="CRCoverPage"/>
              <w:spacing w:after="0"/>
              <w:rPr>
                <w:b/>
                <w:i/>
                <w:noProof/>
                <w:sz w:val="8"/>
                <w:szCs w:val="8"/>
              </w:rPr>
            </w:pPr>
          </w:p>
        </w:tc>
        <w:tc>
          <w:tcPr>
            <w:tcW w:w="6946" w:type="dxa"/>
            <w:gridSpan w:val="9"/>
            <w:tcBorders>
              <w:right w:val="single" w:sz="4" w:space="0" w:color="auto"/>
            </w:tcBorders>
          </w:tcPr>
          <w:p w14:paraId="1478DE3C" w14:textId="77777777" w:rsidR="00824B34" w:rsidRDefault="00824B34" w:rsidP="001305A5">
            <w:pPr>
              <w:pStyle w:val="CRCoverPage"/>
              <w:spacing w:after="0"/>
              <w:rPr>
                <w:noProof/>
                <w:sz w:val="8"/>
                <w:szCs w:val="8"/>
              </w:rPr>
            </w:pPr>
          </w:p>
        </w:tc>
      </w:tr>
      <w:tr w:rsidR="00824B34" w14:paraId="6D2F10B9" w14:textId="77777777" w:rsidTr="001305A5">
        <w:tc>
          <w:tcPr>
            <w:tcW w:w="2694" w:type="dxa"/>
            <w:gridSpan w:val="2"/>
            <w:tcBorders>
              <w:left w:val="single" w:sz="4" w:space="0" w:color="auto"/>
            </w:tcBorders>
          </w:tcPr>
          <w:p w14:paraId="1E32A5C3" w14:textId="77777777" w:rsidR="00824B34" w:rsidRDefault="00824B34" w:rsidP="001305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0DFC30" w14:textId="77777777" w:rsidR="00824B34" w:rsidRDefault="00824B34" w:rsidP="001305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9088D0" w14:textId="77777777" w:rsidR="00824B34" w:rsidRDefault="00824B34" w:rsidP="001305A5">
            <w:pPr>
              <w:pStyle w:val="CRCoverPage"/>
              <w:spacing w:after="0"/>
              <w:jc w:val="center"/>
              <w:rPr>
                <w:b/>
                <w:caps/>
                <w:noProof/>
              </w:rPr>
            </w:pPr>
            <w:r>
              <w:rPr>
                <w:b/>
                <w:caps/>
                <w:noProof/>
              </w:rPr>
              <w:t>N</w:t>
            </w:r>
          </w:p>
        </w:tc>
        <w:tc>
          <w:tcPr>
            <w:tcW w:w="2977" w:type="dxa"/>
            <w:gridSpan w:val="4"/>
          </w:tcPr>
          <w:p w14:paraId="22DD896D" w14:textId="77777777" w:rsidR="00824B34" w:rsidRDefault="00824B34" w:rsidP="001305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EDE9CC" w14:textId="77777777" w:rsidR="00824B34" w:rsidRDefault="00824B34" w:rsidP="001305A5">
            <w:pPr>
              <w:pStyle w:val="CRCoverPage"/>
              <w:spacing w:after="0"/>
              <w:ind w:left="99"/>
              <w:rPr>
                <w:noProof/>
              </w:rPr>
            </w:pPr>
          </w:p>
        </w:tc>
      </w:tr>
      <w:tr w:rsidR="00824B34" w14:paraId="1AD2B6E2" w14:textId="77777777" w:rsidTr="001305A5">
        <w:tc>
          <w:tcPr>
            <w:tcW w:w="2694" w:type="dxa"/>
            <w:gridSpan w:val="2"/>
            <w:tcBorders>
              <w:left w:val="single" w:sz="4" w:space="0" w:color="auto"/>
            </w:tcBorders>
          </w:tcPr>
          <w:p w14:paraId="41A16C56" w14:textId="77777777" w:rsidR="00824B34" w:rsidRDefault="00824B34" w:rsidP="001305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C60511" w14:textId="77777777" w:rsidR="00824B34" w:rsidRDefault="00824B34" w:rsidP="00130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D579D" w14:textId="2273AF00" w:rsidR="00824B34" w:rsidRDefault="00787A09" w:rsidP="001305A5">
            <w:pPr>
              <w:pStyle w:val="CRCoverPage"/>
              <w:spacing w:after="0"/>
              <w:jc w:val="center"/>
              <w:rPr>
                <w:b/>
                <w:caps/>
                <w:noProof/>
              </w:rPr>
            </w:pPr>
            <w:r>
              <w:rPr>
                <w:b/>
                <w:caps/>
                <w:noProof/>
              </w:rPr>
              <w:t>X</w:t>
            </w:r>
          </w:p>
        </w:tc>
        <w:tc>
          <w:tcPr>
            <w:tcW w:w="2977" w:type="dxa"/>
            <w:gridSpan w:val="4"/>
          </w:tcPr>
          <w:p w14:paraId="6DD6CDDE" w14:textId="77777777" w:rsidR="00824B34" w:rsidRDefault="00824B34" w:rsidP="001305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A4A173" w14:textId="3227A6F6" w:rsidR="00824B34" w:rsidRDefault="00824B34" w:rsidP="001305A5">
            <w:pPr>
              <w:pStyle w:val="CRCoverPage"/>
              <w:spacing w:after="0"/>
              <w:ind w:left="99"/>
              <w:rPr>
                <w:noProof/>
              </w:rPr>
            </w:pPr>
          </w:p>
        </w:tc>
      </w:tr>
      <w:tr w:rsidR="00824B34" w14:paraId="28D5046F" w14:textId="77777777" w:rsidTr="001305A5">
        <w:tc>
          <w:tcPr>
            <w:tcW w:w="2694" w:type="dxa"/>
            <w:gridSpan w:val="2"/>
            <w:tcBorders>
              <w:left w:val="single" w:sz="4" w:space="0" w:color="auto"/>
            </w:tcBorders>
          </w:tcPr>
          <w:p w14:paraId="20BECA7B" w14:textId="77777777" w:rsidR="00824B34" w:rsidRDefault="00824B34" w:rsidP="001305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6A8402" w14:textId="74595736" w:rsidR="00824B34" w:rsidRDefault="00787A09" w:rsidP="001305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72AD3" w14:textId="77777777" w:rsidR="00824B34" w:rsidRDefault="00824B34" w:rsidP="001305A5">
            <w:pPr>
              <w:pStyle w:val="CRCoverPage"/>
              <w:spacing w:after="0"/>
              <w:jc w:val="center"/>
              <w:rPr>
                <w:b/>
                <w:caps/>
                <w:noProof/>
              </w:rPr>
            </w:pPr>
          </w:p>
        </w:tc>
        <w:tc>
          <w:tcPr>
            <w:tcW w:w="2977" w:type="dxa"/>
            <w:gridSpan w:val="4"/>
          </w:tcPr>
          <w:p w14:paraId="3A12C249" w14:textId="77777777" w:rsidR="00824B34" w:rsidRDefault="00824B34" w:rsidP="001305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31A44" w14:textId="77777777" w:rsidR="00824B34" w:rsidRDefault="00824B34" w:rsidP="001305A5">
            <w:pPr>
              <w:pStyle w:val="CRCoverPage"/>
              <w:spacing w:after="0"/>
              <w:ind w:left="99"/>
              <w:rPr>
                <w:noProof/>
              </w:rPr>
            </w:pPr>
            <w:r>
              <w:rPr>
                <w:noProof/>
              </w:rPr>
              <w:t xml:space="preserve">TS </w:t>
            </w:r>
            <w:r w:rsidR="00787A09">
              <w:rPr>
                <w:noProof/>
              </w:rPr>
              <w:t>38.523-</w:t>
            </w:r>
            <w:r w:rsidR="001305A5">
              <w:rPr>
                <w:noProof/>
              </w:rPr>
              <w:t>1</w:t>
            </w:r>
            <w:r>
              <w:rPr>
                <w:noProof/>
              </w:rPr>
              <w:t xml:space="preserve"> CR </w:t>
            </w:r>
            <w:r w:rsidR="001305A5">
              <w:rPr>
                <w:noProof/>
              </w:rPr>
              <w:t>2268 + 2269</w:t>
            </w:r>
          </w:p>
          <w:p w14:paraId="7CB437FE" w14:textId="3E038A68" w:rsidR="00AD6CBB" w:rsidRDefault="00AD6CBB" w:rsidP="001305A5">
            <w:pPr>
              <w:pStyle w:val="CRCoverPage"/>
              <w:spacing w:after="0"/>
              <w:ind w:left="99"/>
              <w:rPr>
                <w:noProof/>
              </w:rPr>
            </w:pPr>
            <w:r w:rsidRPr="006733D0">
              <w:rPr>
                <w:noProof/>
                <w:highlight w:val="yellow"/>
              </w:rPr>
              <w:t>TS 38.508-2 C</w:t>
            </w:r>
            <w:r>
              <w:rPr>
                <w:noProof/>
                <w:highlight w:val="yellow"/>
              </w:rPr>
              <w:t>R0218</w:t>
            </w:r>
          </w:p>
        </w:tc>
      </w:tr>
      <w:tr w:rsidR="00824B34" w14:paraId="0723BB4B" w14:textId="77777777" w:rsidTr="001305A5">
        <w:tc>
          <w:tcPr>
            <w:tcW w:w="2694" w:type="dxa"/>
            <w:gridSpan w:val="2"/>
            <w:tcBorders>
              <w:left w:val="single" w:sz="4" w:space="0" w:color="auto"/>
            </w:tcBorders>
          </w:tcPr>
          <w:p w14:paraId="0F17E53A" w14:textId="77777777" w:rsidR="00824B34" w:rsidRDefault="00824B34" w:rsidP="001305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C19FD0" w14:textId="77777777" w:rsidR="00824B34" w:rsidRDefault="00824B34" w:rsidP="00130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CBBCF" w14:textId="4B0D5A8E" w:rsidR="00824B34" w:rsidRDefault="00787A09" w:rsidP="001305A5">
            <w:pPr>
              <w:pStyle w:val="CRCoverPage"/>
              <w:spacing w:after="0"/>
              <w:jc w:val="center"/>
              <w:rPr>
                <w:b/>
                <w:caps/>
                <w:noProof/>
              </w:rPr>
            </w:pPr>
            <w:r>
              <w:rPr>
                <w:b/>
                <w:caps/>
                <w:noProof/>
              </w:rPr>
              <w:t>X</w:t>
            </w:r>
          </w:p>
        </w:tc>
        <w:tc>
          <w:tcPr>
            <w:tcW w:w="2977" w:type="dxa"/>
            <w:gridSpan w:val="4"/>
          </w:tcPr>
          <w:p w14:paraId="5E5DFED1" w14:textId="77777777" w:rsidR="00824B34" w:rsidRDefault="00824B34" w:rsidP="001305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057343" w14:textId="1682C762" w:rsidR="00824B34" w:rsidRDefault="00824B34" w:rsidP="001305A5">
            <w:pPr>
              <w:pStyle w:val="CRCoverPage"/>
              <w:spacing w:after="0"/>
              <w:ind w:left="99"/>
              <w:rPr>
                <w:noProof/>
              </w:rPr>
            </w:pPr>
          </w:p>
        </w:tc>
      </w:tr>
      <w:tr w:rsidR="00824B34" w14:paraId="5B9CDF18" w14:textId="77777777" w:rsidTr="001305A5">
        <w:tc>
          <w:tcPr>
            <w:tcW w:w="2694" w:type="dxa"/>
            <w:gridSpan w:val="2"/>
            <w:tcBorders>
              <w:left w:val="single" w:sz="4" w:space="0" w:color="auto"/>
            </w:tcBorders>
          </w:tcPr>
          <w:p w14:paraId="00D4D995" w14:textId="77777777" w:rsidR="00824B34" w:rsidRDefault="00824B34" w:rsidP="001305A5">
            <w:pPr>
              <w:pStyle w:val="CRCoverPage"/>
              <w:spacing w:after="0"/>
              <w:rPr>
                <w:b/>
                <w:i/>
                <w:noProof/>
              </w:rPr>
            </w:pPr>
          </w:p>
        </w:tc>
        <w:tc>
          <w:tcPr>
            <w:tcW w:w="6946" w:type="dxa"/>
            <w:gridSpan w:val="9"/>
            <w:tcBorders>
              <w:right w:val="single" w:sz="4" w:space="0" w:color="auto"/>
            </w:tcBorders>
          </w:tcPr>
          <w:p w14:paraId="00ABD87D" w14:textId="77777777" w:rsidR="00824B34" w:rsidRDefault="00824B34" w:rsidP="001305A5">
            <w:pPr>
              <w:pStyle w:val="CRCoverPage"/>
              <w:spacing w:after="0"/>
              <w:rPr>
                <w:noProof/>
              </w:rPr>
            </w:pPr>
          </w:p>
        </w:tc>
      </w:tr>
      <w:tr w:rsidR="00824B34" w14:paraId="6A7EF6CD" w14:textId="77777777" w:rsidTr="001305A5">
        <w:tc>
          <w:tcPr>
            <w:tcW w:w="2694" w:type="dxa"/>
            <w:gridSpan w:val="2"/>
            <w:tcBorders>
              <w:left w:val="single" w:sz="4" w:space="0" w:color="auto"/>
              <w:bottom w:val="single" w:sz="4" w:space="0" w:color="auto"/>
            </w:tcBorders>
          </w:tcPr>
          <w:p w14:paraId="2C277D16" w14:textId="77777777" w:rsidR="00824B34" w:rsidRDefault="00824B34" w:rsidP="001305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F68CAA" w14:textId="77777777" w:rsidR="00824B34" w:rsidRDefault="00824B34" w:rsidP="001305A5">
            <w:pPr>
              <w:pStyle w:val="CRCoverPage"/>
              <w:spacing w:after="0"/>
              <w:ind w:left="100"/>
              <w:rPr>
                <w:noProof/>
              </w:rPr>
            </w:pPr>
          </w:p>
        </w:tc>
      </w:tr>
      <w:tr w:rsidR="00824B34" w:rsidRPr="008863B9" w14:paraId="6E70B030" w14:textId="77777777" w:rsidTr="001305A5">
        <w:tc>
          <w:tcPr>
            <w:tcW w:w="2694" w:type="dxa"/>
            <w:gridSpan w:val="2"/>
            <w:tcBorders>
              <w:top w:val="single" w:sz="4" w:space="0" w:color="auto"/>
              <w:bottom w:val="single" w:sz="4" w:space="0" w:color="auto"/>
            </w:tcBorders>
          </w:tcPr>
          <w:p w14:paraId="23CEF44A" w14:textId="77777777" w:rsidR="00824B34" w:rsidRPr="008863B9" w:rsidRDefault="00824B34" w:rsidP="001305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E6EE2" w14:textId="77777777" w:rsidR="00824B34" w:rsidRPr="008863B9" w:rsidRDefault="00824B34" w:rsidP="001305A5">
            <w:pPr>
              <w:pStyle w:val="CRCoverPage"/>
              <w:spacing w:after="0"/>
              <w:ind w:left="100"/>
              <w:rPr>
                <w:noProof/>
                <w:sz w:val="8"/>
                <w:szCs w:val="8"/>
              </w:rPr>
            </w:pPr>
          </w:p>
        </w:tc>
      </w:tr>
      <w:tr w:rsidR="00824B34" w14:paraId="12D94F78" w14:textId="77777777" w:rsidTr="001305A5">
        <w:tc>
          <w:tcPr>
            <w:tcW w:w="2694" w:type="dxa"/>
            <w:gridSpan w:val="2"/>
            <w:tcBorders>
              <w:top w:val="single" w:sz="4" w:space="0" w:color="auto"/>
              <w:left w:val="single" w:sz="4" w:space="0" w:color="auto"/>
              <w:bottom w:val="single" w:sz="4" w:space="0" w:color="auto"/>
            </w:tcBorders>
          </w:tcPr>
          <w:p w14:paraId="74240457" w14:textId="77777777" w:rsidR="00824B34" w:rsidRDefault="00824B34" w:rsidP="001305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774D2" w14:textId="77777777" w:rsidR="00824B34" w:rsidRDefault="00824B34" w:rsidP="001305A5">
            <w:pPr>
              <w:pStyle w:val="CRCoverPage"/>
              <w:spacing w:after="0"/>
              <w:ind w:left="100"/>
              <w:rPr>
                <w:noProof/>
              </w:rPr>
            </w:pPr>
          </w:p>
        </w:tc>
      </w:tr>
    </w:tbl>
    <w:p w14:paraId="51FEB8A4" w14:textId="77777777" w:rsidR="00E830E6" w:rsidRDefault="00E830E6" w:rsidP="00824B34">
      <w:pPr>
        <w:pStyle w:val="CRCoverPage"/>
        <w:spacing w:after="0"/>
        <w:rPr>
          <w:noProof/>
          <w:sz w:val="8"/>
          <w:szCs w:val="8"/>
        </w:rPr>
      </w:pPr>
    </w:p>
    <w:p w14:paraId="307A3A34" w14:textId="77777777" w:rsidR="00824B34" w:rsidRDefault="00824B34" w:rsidP="00824B34">
      <w:pPr>
        <w:rPr>
          <w:noProof/>
        </w:rPr>
        <w:sectPr w:rsidR="00824B34">
          <w:headerReference w:type="even" r:id="rId12"/>
          <w:footnotePr>
            <w:numRestart w:val="eachSect"/>
          </w:footnotePr>
          <w:pgSz w:w="11907" w:h="16840" w:code="9"/>
          <w:pgMar w:top="1418" w:right="1134" w:bottom="1134" w:left="1134" w:header="680" w:footer="567" w:gutter="0"/>
          <w:cols w:space="720"/>
        </w:sectPr>
      </w:pPr>
    </w:p>
    <w:p w14:paraId="4228DA5D" w14:textId="77777777" w:rsidR="001305A5" w:rsidRPr="001F3AFB" w:rsidRDefault="001305A5" w:rsidP="001305A5">
      <w:pPr>
        <w:pStyle w:val="Heading2"/>
      </w:pPr>
      <w:bookmarkStart w:id="3" w:name="_Toc27419191"/>
      <w:bookmarkStart w:id="4" w:name="_Toc36040067"/>
      <w:bookmarkStart w:id="5" w:name="_Toc43900799"/>
      <w:bookmarkStart w:id="6" w:name="_Toc51768022"/>
      <w:bookmarkStart w:id="7" w:name="_Toc58241945"/>
      <w:bookmarkStart w:id="8" w:name="_Toc68076598"/>
      <w:bookmarkEnd w:id="0"/>
      <w:r w:rsidRPr="001F3AFB">
        <w:lastRenderedPageBreak/>
        <w:t>4.1</w:t>
      </w:r>
      <w:r w:rsidRPr="001F3AFB">
        <w:tab/>
        <w:t>Protocol conformance test cases</w:t>
      </w:r>
      <w:r w:rsidRPr="001F3AFB" w:rsidDel="00062F2A">
        <w:t xml:space="preserve"> </w:t>
      </w:r>
      <w:r w:rsidRPr="001F3AFB">
        <w:t>applicability</w:t>
      </w:r>
      <w:bookmarkEnd w:id="3"/>
      <w:bookmarkEnd w:id="4"/>
      <w:bookmarkEnd w:id="5"/>
      <w:bookmarkEnd w:id="6"/>
      <w:bookmarkEnd w:id="7"/>
      <w:bookmarkEnd w:id="8"/>
    </w:p>
    <w:p w14:paraId="076CE682" w14:textId="5918042D" w:rsidR="001305A5" w:rsidRDefault="00E20457" w:rsidP="001305A5">
      <w:pPr>
        <w:pStyle w:val="Heading3"/>
        <w:rPr>
          <w:iCs/>
          <w:color w:val="00B0F0"/>
        </w:rPr>
      </w:pPr>
      <w:r>
        <w:rPr>
          <w:iCs/>
          <w:color w:val="00B0F0"/>
        </w:rPr>
        <w:t>…</w:t>
      </w:r>
    </w:p>
    <w:p w14:paraId="62C54B13" w14:textId="77777777" w:rsidR="001305A5" w:rsidRPr="002D6508" w:rsidRDefault="001305A5" w:rsidP="001305A5">
      <w:pPr>
        <w:pStyle w:val="Heading3"/>
        <w:rPr>
          <w:iCs/>
          <w:color w:val="00B0F0"/>
        </w:rPr>
      </w:pPr>
      <w:r w:rsidRPr="002D6508">
        <w:rPr>
          <w:iCs/>
          <w:color w:val="00B0F0"/>
        </w:rPr>
        <w:t>&lt;Start of modified section&gt;</w:t>
      </w:r>
    </w:p>
    <w:p w14:paraId="77D3C458" w14:textId="77777777" w:rsidR="001305A5" w:rsidRDefault="001305A5" w:rsidP="001305A5">
      <w:pPr>
        <w:pStyle w:val="TH"/>
      </w:pPr>
      <w:r>
        <w:t xml:space="preserve">Table 4.1-6a: Applicability of Protocol conformance NR </w:t>
      </w:r>
      <w:proofErr w:type="spellStart"/>
      <w:r>
        <w:t>sidelink</w:t>
      </w:r>
      <w:proofErr w:type="spellEnd"/>
      <w:r>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305A5" w14:paraId="1A123FD9" w14:textId="77777777" w:rsidTr="001305A5">
        <w:trPr>
          <w:jc w:val="center"/>
        </w:trPr>
        <w:tc>
          <w:tcPr>
            <w:tcW w:w="1092" w:type="dxa"/>
            <w:tcBorders>
              <w:top w:val="single" w:sz="4" w:space="0" w:color="auto"/>
              <w:left w:val="single" w:sz="4" w:space="0" w:color="auto"/>
              <w:bottom w:val="nil"/>
              <w:right w:val="single" w:sz="4" w:space="0" w:color="auto"/>
            </w:tcBorders>
            <w:hideMark/>
          </w:tcPr>
          <w:p w14:paraId="122049E0" w14:textId="77777777" w:rsidR="001305A5" w:rsidRDefault="001305A5" w:rsidP="001305A5">
            <w:pPr>
              <w:pStyle w:val="TAH"/>
              <w:keepNext w:val="0"/>
              <w:keepLines w:val="0"/>
              <w:rPr>
                <w:sz w:val="16"/>
                <w:szCs w:val="16"/>
              </w:rPr>
            </w:pPr>
            <w:r>
              <w:rPr>
                <w:sz w:val="16"/>
                <w:szCs w:val="16"/>
              </w:rPr>
              <w:t>Clause</w:t>
            </w:r>
          </w:p>
        </w:tc>
        <w:tc>
          <w:tcPr>
            <w:tcW w:w="3512" w:type="dxa"/>
            <w:tcBorders>
              <w:top w:val="single" w:sz="4" w:space="0" w:color="auto"/>
              <w:left w:val="single" w:sz="4" w:space="0" w:color="auto"/>
              <w:bottom w:val="nil"/>
              <w:right w:val="single" w:sz="4" w:space="0" w:color="auto"/>
            </w:tcBorders>
            <w:hideMark/>
          </w:tcPr>
          <w:p w14:paraId="7BBECB0C" w14:textId="77777777" w:rsidR="001305A5" w:rsidRDefault="001305A5" w:rsidP="001305A5">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hideMark/>
          </w:tcPr>
          <w:p w14:paraId="61807FCC" w14:textId="77777777" w:rsidR="001305A5" w:rsidRDefault="001305A5" w:rsidP="001305A5">
            <w:pPr>
              <w:pStyle w:val="TAH"/>
              <w:keepNext w:val="0"/>
              <w:keepLines w:val="0"/>
              <w:rPr>
                <w:sz w:val="16"/>
                <w:szCs w:val="16"/>
              </w:rPr>
            </w:pPr>
            <w:r>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9B39971" w14:textId="77777777" w:rsidR="001305A5" w:rsidRDefault="001305A5" w:rsidP="001305A5">
            <w:pPr>
              <w:pStyle w:val="TAH"/>
              <w:keepNext w:val="0"/>
              <w:keepLines w:val="0"/>
              <w:rPr>
                <w:sz w:val="16"/>
                <w:szCs w:val="16"/>
              </w:rPr>
            </w:pPr>
            <w:r>
              <w:rPr>
                <w:sz w:val="16"/>
                <w:szCs w:val="16"/>
              </w:rPr>
              <w:t>Applicability</w:t>
            </w:r>
          </w:p>
        </w:tc>
      </w:tr>
      <w:tr w:rsidR="001305A5" w14:paraId="4FDA75A6" w14:textId="77777777" w:rsidTr="001305A5">
        <w:trPr>
          <w:tblHeader/>
          <w:jc w:val="center"/>
        </w:trPr>
        <w:tc>
          <w:tcPr>
            <w:tcW w:w="1092" w:type="dxa"/>
            <w:tcBorders>
              <w:top w:val="nil"/>
              <w:left w:val="single" w:sz="4" w:space="0" w:color="auto"/>
              <w:bottom w:val="single" w:sz="4" w:space="0" w:color="auto"/>
              <w:right w:val="single" w:sz="4" w:space="0" w:color="auto"/>
            </w:tcBorders>
          </w:tcPr>
          <w:p w14:paraId="4928195C" w14:textId="77777777" w:rsidR="001305A5" w:rsidRDefault="001305A5" w:rsidP="001305A5">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2261BABC" w14:textId="77777777" w:rsidR="001305A5" w:rsidRDefault="001305A5" w:rsidP="001305A5">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1A458FBF" w14:textId="77777777" w:rsidR="001305A5" w:rsidRDefault="001305A5" w:rsidP="001305A5">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9A856DE" w14:textId="77777777" w:rsidR="001305A5" w:rsidRDefault="001305A5" w:rsidP="001305A5">
            <w:pPr>
              <w:pStyle w:val="TAH"/>
              <w:keepNext w:val="0"/>
              <w:keepLines w:val="0"/>
              <w:rPr>
                <w:sz w:val="16"/>
                <w:szCs w:val="16"/>
              </w:rPr>
            </w:pPr>
            <w:r>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4A19839A" w14:textId="77777777" w:rsidR="001305A5" w:rsidRDefault="001305A5" w:rsidP="001305A5">
            <w:pPr>
              <w:pStyle w:val="TAH"/>
              <w:keepNext w:val="0"/>
              <w:keepLines w:val="0"/>
              <w:rPr>
                <w:sz w:val="16"/>
                <w:szCs w:val="16"/>
              </w:rPr>
            </w:pPr>
            <w:r>
              <w:rPr>
                <w:sz w:val="16"/>
                <w:szCs w:val="16"/>
              </w:rPr>
              <w:t>Comment</w:t>
            </w:r>
          </w:p>
        </w:tc>
      </w:tr>
      <w:tr w:rsidR="001305A5" w14:paraId="0E1AB0AD" w14:textId="77777777" w:rsidTr="001305A5">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0AE03ED2" w14:textId="77777777" w:rsidR="001305A5" w:rsidRDefault="001305A5" w:rsidP="001305A5">
            <w:pPr>
              <w:pStyle w:val="TAL"/>
              <w:keepNext w:val="0"/>
              <w:keepLines w:val="0"/>
              <w:rPr>
                <w:rFonts w:cs="Arial"/>
                <w:b/>
                <w:bCs/>
                <w:sz w:val="16"/>
                <w:szCs w:val="16"/>
              </w:rPr>
            </w:pPr>
            <w:r>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57D6A5C6" w14:textId="77777777" w:rsidR="001305A5" w:rsidRDefault="001305A5" w:rsidP="001305A5">
            <w:pPr>
              <w:pStyle w:val="TAL"/>
              <w:keepNext w:val="0"/>
              <w:keepLines w:val="0"/>
              <w:rPr>
                <w:rFonts w:cs="Arial"/>
                <w:b/>
                <w:bCs/>
                <w:sz w:val="16"/>
                <w:szCs w:val="16"/>
              </w:rPr>
            </w:pPr>
            <w:r>
              <w:rPr>
                <w:rFonts w:cs="Arial"/>
                <w:b/>
                <w:bCs/>
                <w:sz w:val="16"/>
                <w:szCs w:val="16"/>
              </w:rPr>
              <w:t xml:space="preserve">NR </w:t>
            </w:r>
            <w:proofErr w:type="spellStart"/>
            <w:r>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60A29291" w14:textId="77777777" w:rsidR="001305A5" w:rsidRDefault="001305A5" w:rsidP="006253AD">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7DDA542" w14:textId="77777777" w:rsidR="001305A5" w:rsidRDefault="001305A5" w:rsidP="001305A5">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D19B3FC" w14:textId="77777777" w:rsidR="001305A5" w:rsidRDefault="001305A5" w:rsidP="001305A5">
            <w:pPr>
              <w:pStyle w:val="TAH"/>
              <w:keepNext w:val="0"/>
              <w:keepLines w:val="0"/>
              <w:rPr>
                <w:sz w:val="16"/>
                <w:szCs w:val="16"/>
              </w:rPr>
            </w:pPr>
          </w:p>
        </w:tc>
      </w:tr>
      <w:tr w:rsidR="001305A5" w14:paraId="1F1DE227" w14:textId="77777777" w:rsidTr="001305A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0F8A681" w14:textId="77777777" w:rsidR="001305A5" w:rsidRDefault="001305A5" w:rsidP="001305A5">
            <w:pPr>
              <w:pStyle w:val="TAL"/>
              <w:keepNext w:val="0"/>
              <w:keepLines w:val="0"/>
              <w:rPr>
                <w:rFonts w:cs="Arial"/>
                <w:b/>
                <w:bCs/>
                <w:sz w:val="16"/>
                <w:szCs w:val="16"/>
              </w:rPr>
            </w:pPr>
            <w:r>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E186B8B" w14:textId="77777777" w:rsidR="001305A5" w:rsidRDefault="001305A5" w:rsidP="001305A5">
            <w:pPr>
              <w:pStyle w:val="TAL"/>
              <w:rPr>
                <w:rFonts w:cs="Arial"/>
                <w:b/>
                <w:bCs/>
                <w:sz w:val="16"/>
                <w:szCs w:val="16"/>
              </w:rPr>
            </w:pPr>
            <w:r>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9E294AE" w14:textId="77777777" w:rsidR="001305A5" w:rsidRDefault="001305A5" w:rsidP="001305A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46EA13E" w14:textId="77777777" w:rsidR="001305A5" w:rsidRDefault="001305A5" w:rsidP="001305A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32C8CAF" w14:textId="77777777" w:rsidR="001305A5" w:rsidRDefault="001305A5" w:rsidP="001305A5">
            <w:pPr>
              <w:pStyle w:val="TAL"/>
              <w:keepNext w:val="0"/>
              <w:keepLines w:val="0"/>
              <w:rPr>
                <w:rFonts w:cs="Arial"/>
                <w:sz w:val="16"/>
                <w:szCs w:val="16"/>
              </w:rPr>
            </w:pPr>
          </w:p>
        </w:tc>
      </w:tr>
      <w:tr w:rsidR="00E20457" w14:paraId="6C01DD24" w14:textId="77777777" w:rsidTr="00E20457">
        <w:trPr>
          <w:jc w:val="center"/>
          <w:ins w:id="9" w:author="Jauch Holger 1CT2" w:date="2021-05-18T17:15: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5580A12" w14:textId="77777777" w:rsidR="00E20457" w:rsidRDefault="00E20457" w:rsidP="00AD6B71">
            <w:pPr>
              <w:pStyle w:val="TAL"/>
              <w:keepNext w:val="0"/>
              <w:keepLines w:val="0"/>
              <w:rPr>
                <w:ins w:id="10" w:author="Jauch Holger 1CT2" w:date="2021-05-18T17:15:00Z"/>
                <w:rFonts w:cs="Arial"/>
                <w:b/>
                <w:bCs/>
                <w:sz w:val="16"/>
                <w:szCs w:val="16"/>
              </w:rPr>
            </w:pPr>
            <w:ins w:id="11" w:author="Jauch Holger 1CT2" w:date="2021-05-18T17:15:00Z">
              <w:r>
                <w:rPr>
                  <w:rFonts w:cs="Arial"/>
                  <w:b/>
                  <w:bCs/>
                  <w:sz w:val="16"/>
                  <w:szCs w:val="16"/>
                </w:rPr>
                <w:t>12.1.7</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D872684" w14:textId="77777777" w:rsidR="00E20457" w:rsidRPr="006253AD" w:rsidRDefault="00E20457" w:rsidP="00AD6B71">
            <w:pPr>
              <w:pStyle w:val="TAL"/>
              <w:rPr>
                <w:ins w:id="12" w:author="Jauch Holger 1CT2" w:date="2021-05-18T17:15:00Z"/>
                <w:rFonts w:cs="Arial"/>
                <w:b/>
                <w:bCs/>
                <w:sz w:val="16"/>
                <w:szCs w:val="16"/>
              </w:rPr>
            </w:pPr>
            <w:ins w:id="13" w:author="Jauch Holger 1CT2" w:date="2021-05-18T17:15:00Z">
              <w:r w:rsidRPr="00E20457">
                <w:rPr>
                  <w:rFonts w:cs="Arial"/>
                  <w:b/>
                  <w:bCs/>
                  <w:sz w:val="16"/>
                  <w:szCs w:val="16"/>
                </w:rPr>
                <w:t xml:space="preserve">PC5-only operation / </w:t>
              </w:r>
              <w:proofErr w:type="spellStart"/>
              <w:r w:rsidRPr="00E20457">
                <w:rPr>
                  <w:rFonts w:cs="Arial"/>
                  <w:b/>
                  <w:bCs/>
                  <w:sz w:val="16"/>
                  <w:szCs w:val="16"/>
                </w:rPr>
                <w:t>Sidelink</w:t>
              </w:r>
              <w:proofErr w:type="spellEnd"/>
              <w:r w:rsidRPr="00E20457">
                <w:rPr>
                  <w:rFonts w:cs="Arial"/>
                  <w:b/>
                  <w:bCs/>
                  <w:sz w:val="16"/>
                  <w:szCs w:val="16"/>
                </w:rPr>
                <w:t xml:space="preserve"> UE capability transfer via PC5 RRC</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4DD3E7E" w14:textId="77777777" w:rsidR="00E20457" w:rsidRDefault="00E20457" w:rsidP="00AD6B71">
            <w:pPr>
              <w:pStyle w:val="TAC"/>
              <w:keepNext w:val="0"/>
              <w:keepLines w:val="0"/>
              <w:rPr>
                <w:ins w:id="14" w:author="Jauch Holger 1CT2" w:date="2021-05-18T17:15: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6B32585" w14:textId="77777777" w:rsidR="00E20457" w:rsidRDefault="00E20457" w:rsidP="00AD6B71">
            <w:pPr>
              <w:pStyle w:val="TAC"/>
              <w:keepNext w:val="0"/>
              <w:keepLines w:val="0"/>
              <w:rPr>
                <w:ins w:id="15" w:author="Jauch Holger 1CT2" w:date="2021-05-18T17:15: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1B30635" w14:textId="77777777" w:rsidR="00E20457" w:rsidRDefault="00E20457" w:rsidP="00AD6B71">
            <w:pPr>
              <w:pStyle w:val="TAL"/>
              <w:keepNext w:val="0"/>
              <w:keepLines w:val="0"/>
              <w:rPr>
                <w:ins w:id="16" w:author="Jauch Holger 1CT2" w:date="2021-05-18T17:15:00Z"/>
                <w:rFonts w:cs="Arial"/>
                <w:sz w:val="16"/>
                <w:szCs w:val="16"/>
              </w:rPr>
            </w:pPr>
          </w:p>
        </w:tc>
      </w:tr>
      <w:tr w:rsidR="00E20457" w14:paraId="0D44B959" w14:textId="77777777" w:rsidTr="00E20457">
        <w:trPr>
          <w:jc w:val="center"/>
          <w:ins w:id="17" w:author="Jauch Holger 1CT2" w:date="2021-05-18T17:15: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E8DAFA2" w14:textId="77777777" w:rsidR="00E20457" w:rsidRPr="00E20457" w:rsidRDefault="00E20457" w:rsidP="00AD6B71">
            <w:pPr>
              <w:pStyle w:val="TAL"/>
              <w:keepNext w:val="0"/>
              <w:keepLines w:val="0"/>
              <w:rPr>
                <w:ins w:id="18" w:author="Jauch Holger 1CT2" w:date="2021-05-18T17:15:00Z"/>
                <w:rFonts w:cs="Arial"/>
                <w:bCs/>
                <w:sz w:val="16"/>
                <w:szCs w:val="16"/>
                <w:rPrChange w:id="19" w:author="Jauch Holger 1CT2" w:date="2021-05-18T17:15:00Z">
                  <w:rPr>
                    <w:ins w:id="20" w:author="Jauch Holger 1CT2" w:date="2021-05-18T17:15:00Z"/>
                    <w:rFonts w:cs="Arial"/>
                    <w:b/>
                    <w:bCs/>
                    <w:sz w:val="16"/>
                    <w:szCs w:val="16"/>
                  </w:rPr>
                </w:rPrChange>
              </w:rPr>
            </w:pPr>
            <w:ins w:id="21" w:author="Jauch Holger 1CT2" w:date="2021-05-18T17:15:00Z">
              <w:r w:rsidRPr="00E20457">
                <w:rPr>
                  <w:rFonts w:cs="Arial"/>
                  <w:bCs/>
                  <w:sz w:val="16"/>
                  <w:szCs w:val="16"/>
                  <w:rPrChange w:id="22" w:author="Jauch Holger 1CT2" w:date="2021-05-18T17:15:00Z">
                    <w:rPr>
                      <w:rFonts w:cs="Arial"/>
                      <w:b/>
                      <w:bCs/>
                      <w:sz w:val="16"/>
                      <w:szCs w:val="16"/>
                    </w:rPr>
                  </w:rPrChange>
                </w:rPr>
                <w:t>12.1.7.1</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C978F93" w14:textId="77777777" w:rsidR="00E20457" w:rsidRPr="00E20457" w:rsidRDefault="00E20457" w:rsidP="00AD6B71">
            <w:pPr>
              <w:pStyle w:val="TAL"/>
              <w:rPr>
                <w:ins w:id="23" w:author="Jauch Holger 1CT2" w:date="2021-05-18T17:15:00Z"/>
                <w:rFonts w:cs="Arial"/>
                <w:bCs/>
                <w:sz w:val="16"/>
                <w:szCs w:val="16"/>
                <w:rPrChange w:id="24" w:author="Jauch Holger 1CT2" w:date="2021-05-18T17:15:00Z">
                  <w:rPr>
                    <w:ins w:id="25" w:author="Jauch Holger 1CT2" w:date="2021-05-18T17:15:00Z"/>
                    <w:rFonts w:cs="Arial"/>
                    <w:b/>
                    <w:bCs/>
                    <w:sz w:val="16"/>
                    <w:szCs w:val="16"/>
                  </w:rPr>
                </w:rPrChange>
              </w:rPr>
            </w:pPr>
            <w:ins w:id="26" w:author="Jauch Holger 1CT2" w:date="2021-05-18T17:15:00Z">
              <w:r w:rsidRPr="00E20457">
                <w:rPr>
                  <w:rFonts w:cs="Arial"/>
                  <w:bCs/>
                  <w:sz w:val="16"/>
                  <w:szCs w:val="16"/>
                  <w:rPrChange w:id="27" w:author="Jauch Holger 1CT2" w:date="2021-05-18T17:15:00Z">
                    <w:rPr>
                      <w:rFonts w:cs="Arial"/>
                      <w:b/>
                      <w:bCs/>
                      <w:sz w:val="16"/>
                      <w:szCs w:val="16"/>
                    </w:rPr>
                  </w:rPrChange>
                </w:rPr>
                <w:t xml:space="preserve">PC5-only operation / </w:t>
              </w:r>
              <w:proofErr w:type="spellStart"/>
              <w:r w:rsidRPr="00E20457">
                <w:rPr>
                  <w:rFonts w:cs="Arial"/>
                  <w:bCs/>
                  <w:sz w:val="16"/>
                  <w:szCs w:val="16"/>
                  <w:rPrChange w:id="28" w:author="Jauch Holger 1CT2" w:date="2021-05-18T17:15:00Z">
                    <w:rPr>
                      <w:rFonts w:cs="Arial"/>
                      <w:b/>
                      <w:bCs/>
                      <w:sz w:val="16"/>
                      <w:szCs w:val="16"/>
                    </w:rPr>
                  </w:rPrChange>
                </w:rPr>
                <w:t>Sidelink</w:t>
              </w:r>
              <w:proofErr w:type="spellEnd"/>
              <w:r w:rsidRPr="00E20457">
                <w:rPr>
                  <w:rFonts w:cs="Arial"/>
                  <w:bCs/>
                  <w:sz w:val="16"/>
                  <w:szCs w:val="16"/>
                  <w:rPrChange w:id="29" w:author="Jauch Holger 1CT2" w:date="2021-05-18T17:15:00Z">
                    <w:rPr>
                      <w:rFonts w:cs="Arial"/>
                      <w:b/>
                      <w:bCs/>
                      <w:sz w:val="16"/>
                      <w:szCs w:val="16"/>
                    </w:rPr>
                  </w:rPrChange>
                </w:rPr>
                <w:t xml:space="preserve"> UE capability transfer via PC5 RRC / Initiating UE side</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6BDD4F" w14:textId="77777777" w:rsidR="00E20457" w:rsidRDefault="00E20457" w:rsidP="00AD6B71">
            <w:pPr>
              <w:pStyle w:val="TAC"/>
              <w:keepNext w:val="0"/>
              <w:keepLines w:val="0"/>
              <w:rPr>
                <w:ins w:id="30" w:author="Jauch Holger 1CT2" w:date="2021-05-18T17:15:00Z"/>
                <w:rFonts w:cs="Arial"/>
                <w:sz w:val="16"/>
                <w:szCs w:val="16"/>
              </w:rPr>
            </w:pPr>
            <w:ins w:id="31" w:author="Jauch Holger 1CT2" w:date="2021-05-18T17:15:00Z">
              <w:r>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5F08C" w14:textId="63D7184F" w:rsidR="00E20457" w:rsidRDefault="00AD6CBB" w:rsidP="00AD6B71">
            <w:pPr>
              <w:pStyle w:val="TAC"/>
              <w:keepNext w:val="0"/>
              <w:keepLines w:val="0"/>
              <w:rPr>
                <w:ins w:id="32" w:author="Jauch Holger 1CT2" w:date="2021-05-18T17:15:00Z"/>
                <w:rFonts w:cs="Arial"/>
                <w:sz w:val="16"/>
                <w:szCs w:val="16"/>
              </w:rPr>
            </w:pPr>
            <w:ins w:id="33" w:author="Jauch Holger 1CT2" w:date="2021-05-18T17:15:00Z">
              <w:r>
                <w:rPr>
                  <w:rFonts w:cs="Arial"/>
                  <w:sz w:val="16"/>
                  <w:szCs w:val="16"/>
                </w:rPr>
                <w:t>C</w:t>
              </w:r>
            </w:ins>
            <w:ins w:id="34" w:author="Jauch Holger 1CT2" w:date="2021-05-19T14:51:00Z">
              <w:r w:rsidRPr="006733D0">
                <w:rPr>
                  <w:rFonts w:cs="Arial"/>
                  <w:sz w:val="16"/>
                  <w:szCs w:val="16"/>
                  <w:highlight w:val="yellow"/>
                </w:rPr>
                <w:t>[xxx]</w:t>
              </w:r>
            </w:ins>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ABA0453" w14:textId="229FBF17" w:rsidR="00E20457" w:rsidRDefault="00E20457" w:rsidP="00AD6B71">
            <w:pPr>
              <w:pStyle w:val="TAL"/>
              <w:keepNext w:val="0"/>
              <w:keepLines w:val="0"/>
              <w:rPr>
                <w:ins w:id="35" w:author="Jauch Holger 1CT2" w:date="2021-05-18T17:15:00Z"/>
                <w:rFonts w:cs="Arial"/>
                <w:sz w:val="16"/>
                <w:szCs w:val="16"/>
              </w:rPr>
            </w:pPr>
            <w:ins w:id="36" w:author="Jauch Holger 1CT2" w:date="2021-05-18T17:15:00Z">
              <w:r>
                <w:rPr>
                  <w:rFonts w:cs="Arial"/>
                  <w:sz w:val="16"/>
                  <w:szCs w:val="16"/>
                </w:rPr>
                <w:t xml:space="preserve">UE supporting 5G core and NR </w:t>
              </w:r>
              <w:proofErr w:type="spellStart"/>
              <w:r>
                <w:rPr>
                  <w:rFonts w:cs="Arial"/>
                  <w:sz w:val="16"/>
                  <w:szCs w:val="16"/>
                </w:rPr>
                <w:t>sidelink</w:t>
              </w:r>
              <w:proofErr w:type="spellEnd"/>
              <w:r>
                <w:rPr>
                  <w:rFonts w:cs="Arial"/>
                  <w:sz w:val="16"/>
                  <w:szCs w:val="16"/>
                </w:rPr>
                <w:t xml:space="preserve"> </w:t>
              </w:r>
            </w:ins>
            <w:ins w:id="37" w:author="Jauch Holger 1CT2" w:date="2021-05-19T14:52:00Z">
              <w:r w:rsidR="00AD6CBB" w:rsidRPr="006733D0">
                <w:rPr>
                  <w:rFonts w:cs="Arial"/>
                  <w:sz w:val="16"/>
                  <w:szCs w:val="16"/>
                  <w:highlight w:val="yellow"/>
                </w:rPr>
                <w:t>transmission</w:t>
              </w:r>
            </w:ins>
            <w:ins w:id="38" w:author="Jauch Holger 1CT2" w:date="2021-05-18T17:15:00Z">
              <w:r w:rsidR="00AD6CBB" w:rsidRPr="006733D0">
                <w:rPr>
                  <w:rFonts w:cs="Arial"/>
                  <w:sz w:val="16"/>
                  <w:szCs w:val="16"/>
                  <w:highlight w:val="yellow"/>
                </w:rPr>
                <w:t xml:space="preserve"> mode </w:t>
              </w:r>
            </w:ins>
            <w:ins w:id="39" w:author="Jauch Holger 1CT2" w:date="2021-05-19T14:52:00Z">
              <w:r w:rsidR="00AD6CBB" w:rsidRPr="006733D0">
                <w:rPr>
                  <w:rFonts w:cs="Arial"/>
                  <w:sz w:val="16"/>
                  <w:szCs w:val="16"/>
                  <w:highlight w:val="yellow"/>
                </w:rPr>
                <w:t>2</w:t>
              </w:r>
            </w:ins>
          </w:p>
        </w:tc>
      </w:tr>
      <w:tr w:rsidR="00E20457" w14:paraId="2349AB49" w14:textId="77777777" w:rsidTr="00E20457">
        <w:trPr>
          <w:jc w:val="center"/>
          <w:ins w:id="40" w:author="Jauch Holger 1CT2" w:date="2021-05-18T17:15: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08752F7" w14:textId="77777777" w:rsidR="00E20457" w:rsidRPr="00E20457" w:rsidRDefault="00E20457" w:rsidP="00AD6B71">
            <w:pPr>
              <w:pStyle w:val="TAL"/>
              <w:keepNext w:val="0"/>
              <w:keepLines w:val="0"/>
              <w:rPr>
                <w:ins w:id="41" w:author="Jauch Holger 1CT2" w:date="2021-05-18T17:15:00Z"/>
                <w:rFonts w:cs="Arial"/>
                <w:bCs/>
                <w:sz w:val="16"/>
                <w:szCs w:val="16"/>
                <w:rPrChange w:id="42" w:author="Jauch Holger 1CT2" w:date="2021-05-18T17:15:00Z">
                  <w:rPr>
                    <w:ins w:id="43" w:author="Jauch Holger 1CT2" w:date="2021-05-18T17:15:00Z"/>
                    <w:rFonts w:cs="Arial"/>
                    <w:b/>
                    <w:bCs/>
                    <w:sz w:val="16"/>
                    <w:szCs w:val="16"/>
                  </w:rPr>
                </w:rPrChange>
              </w:rPr>
            </w:pPr>
            <w:ins w:id="44" w:author="Jauch Holger 1CT2" w:date="2021-05-18T17:15:00Z">
              <w:r w:rsidRPr="00E20457">
                <w:rPr>
                  <w:rFonts w:cs="Arial"/>
                  <w:bCs/>
                  <w:sz w:val="16"/>
                  <w:szCs w:val="16"/>
                  <w:rPrChange w:id="45" w:author="Jauch Holger 1CT2" w:date="2021-05-18T17:15:00Z">
                    <w:rPr>
                      <w:rFonts w:cs="Arial"/>
                      <w:b/>
                      <w:bCs/>
                      <w:sz w:val="16"/>
                      <w:szCs w:val="16"/>
                    </w:rPr>
                  </w:rPrChange>
                </w:rPr>
                <w:t>12.1.7.2</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2869A16" w14:textId="77777777" w:rsidR="00E20457" w:rsidRPr="00E20457" w:rsidRDefault="00E20457" w:rsidP="00AD6B71">
            <w:pPr>
              <w:pStyle w:val="TAL"/>
              <w:rPr>
                <w:ins w:id="46" w:author="Jauch Holger 1CT2" w:date="2021-05-18T17:15:00Z"/>
                <w:rFonts w:cs="Arial"/>
                <w:bCs/>
                <w:sz w:val="16"/>
                <w:szCs w:val="16"/>
                <w:rPrChange w:id="47" w:author="Jauch Holger 1CT2" w:date="2021-05-18T17:15:00Z">
                  <w:rPr>
                    <w:ins w:id="48" w:author="Jauch Holger 1CT2" w:date="2021-05-18T17:15:00Z"/>
                    <w:rFonts w:cs="Arial"/>
                    <w:b/>
                    <w:bCs/>
                    <w:sz w:val="16"/>
                    <w:szCs w:val="16"/>
                  </w:rPr>
                </w:rPrChange>
              </w:rPr>
            </w:pPr>
            <w:ins w:id="49" w:author="Jauch Holger 1CT2" w:date="2021-05-18T17:15:00Z">
              <w:r w:rsidRPr="00E20457">
                <w:rPr>
                  <w:rFonts w:cs="Arial"/>
                  <w:bCs/>
                  <w:sz w:val="16"/>
                  <w:szCs w:val="16"/>
                  <w:rPrChange w:id="50" w:author="Jauch Holger 1CT2" w:date="2021-05-18T17:15:00Z">
                    <w:rPr>
                      <w:rFonts w:cs="Arial"/>
                      <w:b/>
                      <w:bCs/>
                      <w:sz w:val="16"/>
                      <w:szCs w:val="16"/>
                    </w:rPr>
                  </w:rPrChange>
                </w:rPr>
                <w:t xml:space="preserve">PC5-only operation / </w:t>
              </w:r>
              <w:proofErr w:type="spellStart"/>
              <w:r w:rsidRPr="00E20457">
                <w:rPr>
                  <w:rFonts w:cs="Arial"/>
                  <w:bCs/>
                  <w:sz w:val="16"/>
                  <w:szCs w:val="16"/>
                  <w:rPrChange w:id="51" w:author="Jauch Holger 1CT2" w:date="2021-05-18T17:15:00Z">
                    <w:rPr>
                      <w:rFonts w:cs="Arial"/>
                      <w:b/>
                      <w:bCs/>
                      <w:sz w:val="16"/>
                      <w:szCs w:val="16"/>
                    </w:rPr>
                  </w:rPrChange>
                </w:rPr>
                <w:t>Sidelink</w:t>
              </w:r>
              <w:proofErr w:type="spellEnd"/>
              <w:r w:rsidRPr="00E20457">
                <w:rPr>
                  <w:rFonts w:cs="Arial"/>
                  <w:bCs/>
                  <w:sz w:val="16"/>
                  <w:szCs w:val="16"/>
                  <w:rPrChange w:id="52" w:author="Jauch Holger 1CT2" w:date="2021-05-18T17:15:00Z">
                    <w:rPr>
                      <w:rFonts w:cs="Arial"/>
                      <w:b/>
                      <w:bCs/>
                      <w:sz w:val="16"/>
                      <w:szCs w:val="16"/>
                    </w:rPr>
                  </w:rPrChange>
                </w:rPr>
                <w:t xml:space="preserve"> UE capability transfer via PC5 RRC / Peer UE side</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0D1F4FE" w14:textId="77777777" w:rsidR="00E20457" w:rsidRDefault="00E20457" w:rsidP="00AD6B71">
            <w:pPr>
              <w:pStyle w:val="TAC"/>
              <w:keepNext w:val="0"/>
              <w:keepLines w:val="0"/>
              <w:rPr>
                <w:ins w:id="53" w:author="Jauch Holger 1CT2" w:date="2021-05-18T17:15:00Z"/>
                <w:rFonts w:cs="Arial"/>
                <w:sz w:val="16"/>
                <w:szCs w:val="16"/>
              </w:rPr>
            </w:pPr>
            <w:ins w:id="54" w:author="Jauch Holger 1CT2" w:date="2021-05-18T17:15:00Z">
              <w:r>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B07431" w14:textId="7040013C" w:rsidR="00E20457" w:rsidRDefault="00AD6CBB" w:rsidP="00AD6B71">
            <w:pPr>
              <w:pStyle w:val="TAC"/>
              <w:keepNext w:val="0"/>
              <w:keepLines w:val="0"/>
              <w:rPr>
                <w:ins w:id="55" w:author="Jauch Holger 1CT2" w:date="2021-05-18T17:15:00Z"/>
                <w:rFonts w:cs="Arial"/>
                <w:sz w:val="16"/>
                <w:szCs w:val="16"/>
              </w:rPr>
            </w:pPr>
            <w:ins w:id="56" w:author="Jauch Holger 1CT2" w:date="2021-05-18T17:15:00Z">
              <w:r>
                <w:rPr>
                  <w:rFonts w:cs="Arial"/>
                  <w:sz w:val="16"/>
                  <w:szCs w:val="16"/>
                </w:rPr>
                <w:t>C</w:t>
              </w:r>
            </w:ins>
            <w:ins w:id="57" w:author="Jauch Holger 1CT2" w:date="2021-05-19T14:51:00Z">
              <w:r w:rsidRPr="006733D0">
                <w:rPr>
                  <w:rFonts w:cs="Arial"/>
                  <w:sz w:val="16"/>
                  <w:szCs w:val="16"/>
                  <w:highlight w:val="yellow"/>
                </w:rPr>
                <w:t>[xxx]</w:t>
              </w:r>
            </w:ins>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96643F4" w14:textId="6C11297F" w:rsidR="00E20457" w:rsidRDefault="00E20457" w:rsidP="00AD6B71">
            <w:pPr>
              <w:pStyle w:val="TAL"/>
              <w:keepNext w:val="0"/>
              <w:keepLines w:val="0"/>
              <w:rPr>
                <w:ins w:id="58" w:author="Jauch Holger 1CT2" w:date="2021-05-18T17:15:00Z"/>
                <w:rFonts w:cs="Arial"/>
                <w:sz w:val="16"/>
                <w:szCs w:val="16"/>
              </w:rPr>
            </w:pPr>
            <w:ins w:id="59" w:author="Jauch Holger 1CT2" w:date="2021-05-18T17:15:00Z">
              <w:r>
                <w:rPr>
                  <w:rFonts w:cs="Arial"/>
                  <w:sz w:val="16"/>
                  <w:szCs w:val="16"/>
                </w:rPr>
                <w:t xml:space="preserve">UE supporting 5G core and NR </w:t>
              </w:r>
              <w:proofErr w:type="spellStart"/>
              <w:r>
                <w:rPr>
                  <w:rFonts w:cs="Arial"/>
                  <w:sz w:val="16"/>
                  <w:szCs w:val="16"/>
                </w:rPr>
                <w:t>sidelink</w:t>
              </w:r>
              <w:proofErr w:type="spellEnd"/>
              <w:r>
                <w:rPr>
                  <w:rFonts w:cs="Arial"/>
                  <w:sz w:val="16"/>
                  <w:szCs w:val="16"/>
                </w:rPr>
                <w:t xml:space="preserve"> </w:t>
              </w:r>
            </w:ins>
            <w:ins w:id="60" w:author="Jauch Holger 1CT2" w:date="2021-05-19T14:52:00Z">
              <w:r w:rsidR="00AD6CBB" w:rsidRPr="006733D0">
                <w:rPr>
                  <w:rFonts w:cs="Arial"/>
                  <w:sz w:val="16"/>
                  <w:szCs w:val="16"/>
                  <w:highlight w:val="yellow"/>
                </w:rPr>
                <w:t>transmission</w:t>
              </w:r>
            </w:ins>
            <w:ins w:id="61" w:author="Jauch Holger 1CT2" w:date="2021-05-18T17:15:00Z">
              <w:r w:rsidR="00AD6CBB" w:rsidRPr="006733D0">
                <w:rPr>
                  <w:rFonts w:cs="Arial"/>
                  <w:sz w:val="16"/>
                  <w:szCs w:val="16"/>
                  <w:highlight w:val="yellow"/>
                </w:rPr>
                <w:t xml:space="preserve"> mode </w:t>
              </w:r>
            </w:ins>
            <w:ins w:id="62" w:author="Jauch Holger 1CT2" w:date="2021-05-19T14:52:00Z">
              <w:r w:rsidR="00AD6CBB" w:rsidRPr="006733D0">
                <w:rPr>
                  <w:rFonts w:cs="Arial"/>
                  <w:sz w:val="16"/>
                  <w:szCs w:val="16"/>
                  <w:highlight w:val="yellow"/>
                </w:rPr>
                <w:t>2</w:t>
              </w:r>
            </w:ins>
          </w:p>
        </w:tc>
      </w:tr>
      <w:tr w:rsidR="006253AD" w14:paraId="50F8B5A5" w14:textId="77777777" w:rsidTr="00AD6B7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7FD0D2E" w14:textId="77777777" w:rsidR="006253AD" w:rsidRDefault="006253AD" w:rsidP="00AD6B71">
            <w:pPr>
              <w:pStyle w:val="TAL"/>
              <w:keepNext w:val="0"/>
              <w:keepLines w:val="0"/>
              <w:rPr>
                <w:rFonts w:cs="Arial"/>
                <w:b/>
                <w:bCs/>
                <w:sz w:val="16"/>
                <w:szCs w:val="16"/>
              </w:rPr>
            </w:pPr>
            <w:r>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1EF7814" w14:textId="77777777" w:rsidR="006253AD" w:rsidRDefault="006253AD" w:rsidP="00AD6B71">
            <w:pPr>
              <w:pStyle w:val="TAL"/>
              <w:rPr>
                <w:rFonts w:cs="Arial"/>
                <w:b/>
                <w:bCs/>
                <w:sz w:val="16"/>
                <w:szCs w:val="16"/>
              </w:rPr>
            </w:pPr>
            <w:r>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ADE63FE" w14:textId="77777777" w:rsidR="006253AD" w:rsidRDefault="006253AD" w:rsidP="00AD6B7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0AEE11D" w14:textId="77777777" w:rsidR="006253AD" w:rsidRDefault="006253AD" w:rsidP="00AD6B7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FFEE735" w14:textId="77777777" w:rsidR="006253AD" w:rsidRDefault="006253AD" w:rsidP="00AD6B71">
            <w:pPr>
              <w:pStyle w:val="TAL"/>
              <w:keepNext w:val="0"/>
              <w:keepLines w:val="0"/>
              <w:rPr>
                <w:rFonts w:cs="Arial"/>
                <w:sz w:val="16"/>
                <w:szCs w:val="16"/>
              </w:rPr>
            </w:pPr>
          </w:p>
        </w:tc>
      </w:tr>
      <w:tr w:rsidR="001305A5" w14:paraId="57C0CAEC" w14:textId="77777777" w:rsidTr="001305A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D6FF7B6" w14:textId="50D1C84D" w:rsidR="001305A5" w:rsidRDefault="001305A5" w:rsidP="001305A5">
            <w:pPr>
              <w:pStyle w:val="TAL"/>
              <w:keepNext w:val="0"/>
              <w:keepLines w:val="0"/>
              <w:rPr>
                <w:rFonts w:cs="Arial"/>
                <w:b/>
                <w:bCs/>
                <w:sz w:val="16"/>
                <w:szCs w:val="16"/>
                <w:lang w:eastAsia="zh-CN"/>
              </w:rPr>
            </w:pPr>
            <w:r>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B7EE3DF" w14:textId="77777777" w:rsidR="001305A5" w:rsidRDefault="001305A5" w:rsidP="001305A5">
            <w:pPr>
              <w:pStyle w:val="TAL"/>
              <w:rPr>
                <w:rFonts w:cs="Arial"/>
                <w:b/>
                <w:bCs/>
                <w:sz w:val="16"/>
                <w:szCs w:val="16"/>
              </w:rPr>
            </w:pPr>
            <w:r>
              <w:rPr>
                <w:rFonts w:cs="Arial"/>
                <w:b/>
                <w:bCs/>
                <w:sz w:val="16"/>
                <w:szCs w:val="16"/>
              </w:rPr>
              <w:t xml:space="preserve">Inter-carrier concurrent operation / </w:t>
            </w:r>
            <w:proofErr w:type="spellStart"/>
            <w:r>
              <w:rPr>
                <w:rFonts w:cs="Arial"/>
                <w:b/>
                <w:bCs/>
                <w:sz w:val="16"/>
                <w:szCs w:val="16"/>
              </w:rPr>
              <w:t>Sidelink</w:t>
            </w:r>
            <w:proofErr w:type="spellEnd"/>
            <w:r>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DF8CB6F" w14:textId="77777777" w:rsidR="001305A5" w:rsidRDefault="001305A5" w:rsidP="001305A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CA1510A" w14:textId="77777777" w:rsidR="001305A5" w:rsidRDefault="001305A5" w:rsidP="001305A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3AEE62B" w14:textId="77777777" w:rsidR="001305A5" w:rsidRDefault="001305A5" w:rsidP="001305A5">
            <w:pPr>
              <w:pStyle w:val="TAL"/>
              <w:keepNext w:val="0"/>
              <w:keepLines w:val="0"/>
              <w:rPr>
                <w:rFonts w:cs="Arial"/>
                <w:sz w:val="16"/>
                <w:szCs w:val="16"/>
              </w:rPr>
            </w:pPr>
          </w:p>
        </w:tc>
      </w:tr>
      <w:tr w:rsidR="001305A5" w14:paraId="2AEF66AD" w14:textId="77777777" w:rsidTr="001305A5">
        <w:trPr>
          <w:jc w:val="center"/>
        </w:trPr>
        <w:tc>
          <w:tcPr>
            <w:tcW w:w="1092" w:type="dxa"/>
            <w:tcBorders>
              <w:top w:val="single" w:sz="4" w:space="0" w:color="auto"/>
              <w:left w:val="single" w:sz="4" w:space="0" w:color="auto"/>
              <w:bottom w:val="single" w:sz="4" w:space="0" w:color="auto"/>
              <w:right w:val="single" w:sz="4" w:space="0" w:color="auto"/>
            </w:tcBorders>
            <w:hideMark/>
          </w:tcPr>
          <w:p w14:paraId="1A35AEA2" w14:textId="77777777" w:rsidR="001305A5" w:rsidRDefault="001305A5" w:rsidP="001305A5">
            <w:pPr>
              <w:pStyle w:val="TAL"/>
              <w:keepNext w:val="0"/>
              <w:keepLines w:val="0"/>
              <w:rPr>
                <w:rFonts w:cs="Arial"/>
                <w:bCs/>
                <w:sz w:val="16"/>
                <w:szCs w:val="16"/>
              </w:rPr>
            </w:pPr>
            <w:r>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187929BD" w14:textId="77777777" w:rsidR="001305A5" w:rsidRDefault="001305A5" w:rsidP="001305A5">
            <w:pPr>
              <w:pStyle w:val="TAL"/>
              <w:rPr>
                <w:rFonts w:cs="Arial"/>
                <w:bCs/>
                <w:sz w:val="16"/>
                <w:szCs w:val="16"/>
              </w:rPr>
            </w:pPr>
            <w:r>
              <w:rPr>
                <w:rFonts w:cs="Arial"/>
                <w:bCs/>
                <w:sz w:val="16"/>
                <w:szCs w:val="16"/>
              </w:rPr>
              <w:t xml:space="preserve">Inter-carrier concurrent operation / </w:t>
            </w:r>
            <w:proofErr w:type="spellStart"/>
            <w:r>
              <w:rPr>
                <w:rFonts w:cs="Arial"/>
                <w:bCs/>
                <w:sz w:val="16"/>
                <w:szCs w:val="16"/>
              </w:rPr>
              <w:t>Sidelink</w:t>
            </w:r>
            <w:proofErr w:type="spellEnd"/>
            <w:r>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7B42E391" w14:textId="77777777" w:rsidR="001305A5" w:rsidRDefault="001305A5" w:rsidP="001305A5">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50211C73" w14:textId="77777777" w:rsidR="001305A5" w:rsidRDefault="001305A5" w:rsidP="001305A5">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214D3B79" w14:textId="77777777" w:rsidR="001305A5" w:rsidRDefault="001305A5" w:rsidP="001305A5">
            <w:pPr>
              <w:pStyle w:val="TAL"/>
              <w:keepNext w:val="0"/>
              <w:keepLines w:val="0"/>
              <w:rPr>
                <w:rFonts w:cs="Arial"/>
                <w:sz w:val="16"/>
                <w:szCs w:val="16"/>
                <w:lang w:eastAsia="zh-CN"/>
              </w:rPr>
            </w:pPr>
            <w:r>
              <w:rPr>
                <w:rFonts w:cs="Arial"/>
                <w:sz w:val="16"/>
                <w:szCs w:val="16"/>
                <w:lang w:eastAsia="zh-CN"/>
              </w:rPr>
              <w:t xml:space="preserve">UE supporting 5G core and NR </w:t>
            </w:r>
            <w:proofErr w:type="spellStart"/>
            <w:r>
              <w:rPr>
                <w:rFonts w:cs="Arial"/>
                <w:sz w:val="16"/>
                <w:szCs w:val="16"/>
                <w:lang w:eastAsia="zh-CN"/>
              </w:rPr>
              <w:t>sidelink</w:t>
            </w:r>
            <w:proofErr w:type="spellEnd"/>
            <w:r>
              <w:rPr>
                <w:rFonts w:cs="Arial"/>
                <w:sz w:val="16"/>
                <w:szCs w:val="16"/>
                <w:lang w:eastAsia="zh-CN"/>
              </w:rPr>
              <w:t xml:space="preserve"> mode 1 transmission</w:t>
            </w:r>
          </w:p>
        </w:tc>
      </w:tr>
      <w:tr w:rsidR="001305A5" w14:paraId="7E80EDBE" w14:textId="77777777" w:rsidTr="001305A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D42CCE5" w14:textId="77777777" w:rsidR="001305A5" w:rsidRDefault="001305A5" w:rsidP="001305A5">
            <w:pPr>
              <w:pStyle w:val="TAL"/>
              <w:keepNext w:val="0"/>
              <w:keepLines w:val="0"/>
              <w:rPr>
                <w:rFonts w:cs="Arial"/>
                <w:b/>
                <w:bCs/>
                <w:sz w:val="16"/>
                <w:szCs w:val="16"/>
                <w:lang w:eastAsia="zh-CN"/>
              </w:rPr>
            </w:pPr>
            <w:r>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6BB430F" w14:textId="77777777" w:rsidR="001305A5" w:rsidRDefault="001305A5" w:rsidP="001305A5">
            <w:pPr>
              <w:pStyle w:val="TAL"/>
              <w:rPr>
                <w:rFonts w:cs="Arial"/>
                <w:b/>
                <w:bCs/>
                <w:sz w:val="16"/>
                <w:szCs w:val="16"/>
              </w:rPr>
            </w:pPr>
            <w:r>
              <w:rPr>
                <w:rFonts w:cs="Arial"/>
                <w:b/>
                <w:bCs/>
                <w:sz w:val="16"/>
                <w:szCs w:val="16"/>
              </w:rPr>
              <w:t xml:space="preserve">Inter-carrier concurrent operation / </w:t>
            </w:r>
            <w:proofErr w:type="spellStart"/>
            <w:r>
              <w:rPr>
                <w:rFonts w:cs="Arial"/>
                <w:b/>
                <w:bCs/>
                <w:sz w:val="16"/>
                <w:szCs w:val="16"/>
              </w:rPr>
              <w:t>Sidelink</w:t>
            </w:r>
            <w:proofErr w:type="spellEnd"/>
            <w:r>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908766F" w14:textId="77777777" w:rsidR="001305A5" w:rsidRDefault="001305A5" w:rsidP="001305A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4B44DF2" w14:textId="77777777" w:rsidR="001305A5" w:rsidRDefault="001305A5" w:rsidP="001305A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41F4403" w14:textId="77777777" w:rsidR="001305A5" w:rsidRDefault="001305A5" w:rsidP="001305A5">
            <w:pPr>
              <w:pStyle w:val="TAL"/>
              <w:keepNext w:val="0"/>
              <w:keepLines w:val="0"/>
              <w:rPr>
                <w:rFonts w:cs="Arial"/>
                <w:sz w:val="16"/>
                <w:szCs w:val="16"/>
              </w:rPr>
            </w:pPr>
          </w:p>
        </w:tc>
      </w:tr>
      <w:tr w:rsidR="001305A5" w14:paraId="4FE1DA9E" w14:textId="77777777" w:rsidTr="001305A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32D9D3E" w14:textId="77777777" w:rsidR="001305A5" w:rsidRDefault="001305A5" w:rsidP="001305A5">
            <w:pPr>
              <w:pStyle w:val="TAL"/>
              <w:keepNext w:val="0"/>
              <w:keepLines w:val="0"/>
              <w:rPr>
                <w:rFonts w:cs="Arial"/>
                <w:b/>
                <w:bCs/>
                <w:sz w:val="16"/>
                <w:szCs w:val="16"/>
                <w:lang w:eastAsia="zh-CN"/>
              </w:rPr>
            </w:pPr>
            <w:r>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7F619E1" w14:textId="77777777" w:rsidR="001305A5" w:rsidRDefault="001305A5" w:rsidP="001305A5">
            <w:pPr>
              <w:pStyle w:val="TAL"/>
              <w:rPr>
                <w:rFonts w:cs="Arial"/>
                <w:b/>
                <w:bCs/>
                <w:sz w:val="16"/>
                <w:szCs w:val="16"/>
              </w:rPr>
            </w:pPr>
            <w:r>
              <w:rPr>
                <w:rFonts w:cs="Arial"/>
                <w:b/>
                <w:bCs/>
                <w:sz w:val="16"/>
                <w:szCs w:val="16"/>
              </w:rPr>
              <w:t xml:space="preserve">Inter-carrier concurrent operation / Measurement configuration and reporting via </w:t>
            </w:r>
            <w:proofErr w:type="spellStart"/>
            <w:r>
              <w:rPr>
                <w:rFonts w:cs="Arial"/>
                <w:b/>
                <w:bCs/>
                <w:sz w:val="16"/>
                <w:szCs w:val="16"/>
              </w:rPr>
              <w:t>Uu</w:t>
            </w:r>
            <w:proofErr w:type="spellEnd"/>
            <w:r>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74BBC15" w14:textId="77777777" w:rsidR="001305A5" w:rsidRDefault="001305A5" w:rsidP="001305A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F7B4878" w14:textId="77777777" w:rsidR="001305A5" w:rsidRDefault="001305A5" w:rsidP="001305A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7981170" w14:textId="77777777" w:rsidR="001305A5" w:rsidRDefault="001305A5" w:rsidP="001305A5">
            <w:pPr>
              <w:pStyle w:val="TAL"/>
              <w:keepNext w:val="0"/>
              <w:keepLines w:val="0"/>
              <w:rPr>
                <w:rFonts w:cs="Arial"/>
                <w:sz w:val="16"/>
                <w:szCs w:val="16"/>
              </w:rPr>
            </w:pPr>
          </w:p>
        </w:tc>
      </w:tr>
      <w:tr w:rsidR="001305A5" w14:paraId="7EA01349" w14:textId="77777777" w:rsidTr="001305A5">
        <w:trPr>
          <w:jc w:val="center"/>
        </w:trPr>
        <w:tc>
          <w:tcPr>
            <w:tcW w:w="1092" w:type="dxa"/>
            <w:tcBorders>
              <w:top w:val="single" w:sz="4" w:space="0" w:color="auto"/>
              <w:left w:val="single" w:sz="4" w:space="0" w:color="auto"/>
              <w:bottom w:val="single" w:sz="4" w:space="0" w:color="auto"/>
              <w:right w:val="single" w:sz="4" w:space="0" w:color="auto"/>
            </w:tcBorders>
            <w:hideMark/>
          </w:tcPr>
          <w:p w14:paraId="268CAC94" w14:textId="77777777" w:rsidR="001305A5" w:rsidRDefault="001305A5" w:rsidP="001305A5">
            <w:pPr>
              <w:pStyle w:val="TAL"/>
              <w:keepNext w:val="0"/>
              <w:keepLines w:val="0"/>
              <w:rPr>
                <w:rFonts w:cs="Arial"/>
                <w:b/>
                <w:bCs/>
                <w:sz w:val="16"/>
                <w:szCs w:val="16"/>
              </w:rPr>
            </w:pPr>
            <w:r>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7DC560AF" w14:textId="77777777" w:rsidR="001305A5" w:rsidRDefault="001305A5" w:rsidP="001305A5">
            <w:pPr>
              <w:pStyle w:val="TAL"/>
              <w:rPr>
                <w:rFonts w:cs="Arial"/>
                <w:b/>
                <w:bCs/>
                <w:sz w:val="16"/>
                <w:szCs w:val="16"/>
              </w:rPr>
            </w:pPr>
            <w:r>
              <w:rPr>
                <w:bCs/>
                <w:sz w:val="16"/>
                <w:szCs w:val="16"/>
              </w:rPr>
              <w:t xml:space="preserve">Inter-carrier concurrent operation / Measurement configuration and reporting via </w:t>
            </w:r>
            <w:proofErr w:type="spellStart"/>
            <w:r>
              <w:rPr>
                <w:bCs/>
                <w:sz w:val="16"/>
                <w:szCs w:val="16"/>
              </w:rPr>
              <w:t>Uu</w:t>
            </w:r>
            <w:proofErr w:type="spellEnd"/>
            <w:r>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181B1F40" w14:textId="77777777" w:rsidR="001305A5" w:rsidRDefault="001305A5" w:rsidP="001305A5">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38A8F86" w14:textId="77777777" w:rsidR="001305A5" w:rsidRDefault="001305A5" w:rsidP="001305A5">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55B0E723" w14:textId="77777777" w:rsidR="001305A5" w:rsidRDefault="001305A5" w:rsidP="001305A5">
            <w:pPr>
              <w:pStyle w:val="TAL"/>
              <w:keepNext w:val="0"/>
              <w:keepLines w:val="0"/>
              <w:rPr>
                <w:rFonts w:cs="Arial"/>
                <w:sz w:val="16"/>
                <w:szCs w:val="16"/>
              </w:rPr>
            </w:pPr>
            <w:r>
              <w:rPr>
                <w:rFonts w:cs="Arial"/>
                <w:sz w:val="16"/>
                <w:szCs w:val="16"/>
                <w:lang w:eastAsia="zh-CN"/>
              </w:rPr>
              <w:t xml:space="preserve">UE supporting 5G core and NR </w:t>
            </w:r>
            <w:proofErr w:type="spellStart"/>
            <w:r>
              <w:rPr>
                <w:rFonts w:cs="Arial"/>
                <w:sz w:val="16"/>
                <w:szCs w:val="16"/>
                <w:lang w:eastAsia="zh-CN"/>
              </w:rPr>
              <w:t>sidelink</w:t>
            </w:r>
            <w:proofErr w:type="spellEnd"/>
            <w:r>
              <w:rPr>
                <w:rFonts w:cs="Arial"/>
                <w:sz w:val="16"/>
                <w:szCs w:val="16"/>
                <w:lang w:eastAsia="zh-CN"/>
              </w:rPr>
              <w:t xml:space="preserve"> mode 1 transmission</w:t>
            </w:r>
          </w:p>
        </w:tc>
      </w:tr>
    </w:tbl>
    <w:p w14:paraId="5E10D519" w14:textId="77777777" w:rsidR="001305A5" w:rsidRDefault="001305A5" w:rsidP="001305A5">
      <w:pPr>
        <w:rPr>
          <w:lang w:eastAsia="en-US"/>
        </w:rPr>
      </w:pPr>
    </w:p>
    <w:p w14:paraId="46CC0A68" w14:textId="77777777" w:rsidR="001305A5" w:rsidRDefault="001305A5" w:rsidP="001305A5">
      <w:pPr>
        <w:pStyle w:val="TH"/>
      </w:pPr>
      <w:r>
        <w:t xml:space="preserve">Table 4.1-6b: Additional Information of Applicability of Protocol conformance NR </w:t>
      </w:r>
      <w:proofErr w:type="spellStart"/>
      <w:r>
        <w:t>sidelink</w:t>
      </w:r>
      <w:proofErr w:type="spellEnd"/>
      <w:r>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1305A5" w14:paraId="7E423224" w14:textId="77777777" w:rsidTr="001305A5">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CB807F5" w14:textId="77777777" w:rsidR="001305A5" w:rsidRDefault="001305A5" w:rsidP="001305A5">
            <w:pPr>
              <w:spacing w:after="0"/>
              <w:jc w:val="center"/>
              <w:rPr>
                <w:rFonts w:ascii="Arial" w:hAnsi="Arial"/>
                <w:b/>
                <w:sz w:val="16"/>
                <w:szCs w:val="16"/>
              </w:rPr>
            </w:pPr>
            <w:r>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B16031E" w14:textId="77777777" w:rsidR="001305A5" w:rsidRDefault="001305A5" w:rsidP="001305A5">
            <w:pPr>
              <w:spacing w:after="0"/>
              <w:jc w:val="center"/>
              <w:rPr>
                <w:rFonts w:ascii="Arial" w:hAnsi="Arial"/>
                <w:b/>
                <w:sz w:val="16"/>
                <w:szCs w:val="16"/>
              </w:rPr>
            </w:pPr>
            <w:r>
              <w:rPr>
                <w:rFonts w:ascii="Arial" w:hAnsi="Arial"/>
                <w:b/>
                <w:sz w:val="16"/>
                <w:szCs w:val="16"/>
              </w:rPr>
              <w:t>Specific ICS and IXIT</w:t>
            </w:r>
          </w:p>
        </w:tc>
        <w:tc>
          <w:tcPr>
            <w:tcW w:w="2250" w:type="dxa"/>
            <w:tcBorders>
              <w:top w:val="single" w:sz="4" w:space="0" w:color="auto"/>
              <w:left w:val="single" w:sz="4" w:space="0" w:color="auto"/>
              <w:bottom w:val="single" w:sz="4" w:space="0" w:color="auto"/>
              <w:right w:val="single" w:sz="4" w:space="0" w:color="auto"/>
            </w:tcBorders>
            <w:hideMark/>
          </w:tcPr>
          <w:p w14:paraId="768269D1" w14:textId="77777777" w:rsidR="001305A5" w:rsidRDefault="001305A5" w:rsidP="001305A5">
            <w:pPr>
              <w:spacing w:after="0"/>
              <w:jc w:val="center"/>
              <w:rPr>
                <w:rFonts w:ascii="Arial" w:hAnsi="Arial"/>
                <w:b/>
                <w:sz w:val="16"/>
                <w:szCs w:val="16"/>
              </w:rPr>
            </w:pPr>
            <w:r>
              <w:rPr>
                <w:rFonts w:ascii="Arial" w:hAnsi="Arial"/>
                <w:b/>
                <w:sz w:val="16"/>
                <w:szCs w:val="16"/>
              </w:rPr>
              <w:t>Comment</w:t>
            </w:r>
          </w:p>
        </w:tc>
        <w:tc>
          <w:tcPr>
            <w:tcW w:w="1903" w:type="dxa"/>
            <w:tcBorders>
              <w:top w:val="single" w:sz="4" w:space="0" w:color="auto"/>
              <w:left w:val="single" w:sz="4" w:space="0" w:color="auto"/>
              <w:bottom w:val="single" w:sz="4" w:space="0" w:color="auto"/>
              <w:right w:val="single" w:sz="4" w:space="0" w:color="auto"/>
            </w:tcBorders>
            <w:hideMark/>
          </w:tcPr>
          <w:p w14:paraId="0422618D" w14:textId="77777777" w:rsidR="001305A5" w:rsidRDefault="001305A5" w:rsidP="001305A5">
            <w:pPr>
              <w:spacing w:after="0"/>
              <w:jc w:val="center"/>
              <w:rPr>
                <w:rFonts w:ascii="Arial" w:hAnsi="Arial"/>
                <w:b/>
                <w:sz w:val="16"/>
                <w:szCs w:val="16"/>
              </w:rPr>
            </w:pPr>
            <w:r>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0523FB" w14:textId="77777777" w:rsidR="001305A5" w:rsidRDefault="001305A5" w:rsidP="001305A5">
            <w:pPr>
              <w:spacing w:after="0"/>
              <w:jc w:val="center"/>
              <w:rPr>
                <w:rFonts w:ascii="Arial" w:hAnsi="Arial"/>
                <w:b/>
                <w:sz w:val="16"/>
                <w:szCs w:val="16"/>
              </w:rPr>
            </w:pPr>
            <w:r>
              <w:rPr>
                <w:rFonts w:ascii="Arial" w:hAnsi="Arial"/>
                <w:b/>
                <w:sz w:val="16"/>
                <w:szCs w:val="16"/>
              </w:rPr>
              <w:t>Release other RAT</w:t>
            </w:r>
          </w:p>
        </w:tc>
      </w:tr>
      <w:tr w:rsidR="001305A5" w14:paraId="6EE56690" w14:textId="77777777" w:rsidTr="001305A5">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4C8A86BD" w14:textId="77777777" w:rsidR="001305A5" w:rsidRDefault="001305A5" w:rsidP="001305A5">
            <w:pPr>
              <w:spacing w:after="0"/>
              <w:rPr>
                <w:rFonts w:ascii="Arial" w:hAnsi="Arial"/>
                <w:b/>
                <w:sz w:val="16"/>
                <w:szCs w:val="16"/>
                <w:lang w:eastAsia="zh-CN"/>
              </w:rPr>
            </w:pPr>
            <w:r>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95FDDA5" w14:textId="77777777" w:rsidR="001305A5" w:rsidRDefault="001305A5" w:rsidP="001305A5">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DC6ECBD" w14:textId="77777777" w:rsidR="001305A5" w:rsidRDefault="001305A5" w:rsidP="001305A5">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0374FAC9" w14:textId="77777777" w:rsidR="001305A5" w:rsidRDefault="001305A5" w:rsidP="001305A5">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9C5A8B1" w14:textId="77777777" w:rsidR="001305A5" w:rsidRDefault="001305A5" w:rsidP="001305A5">
            <w:pPr>
              <w:spacing w:after="0"/>
              <w:jc w:val="center"/>
              <w:rPr>
                <w:rFonts w:ascii="Arial" w:hAnsi="Arial"/>
                <w:b/>
                <w:sz w:val="16"/>
                <w:szCs w:val="16"/>
              </w:rPr>
            </w:pPr>
          </w:p>
        </w:tc>
      </w:tr>
    </w:tbl>
    <w:p w14:paraId="719CA177" w14:textId="77777777" w:rsidR="001305A5" w:rsidRPr="001F3AFB" w:rsidRDefault="001305A5" w:rsidP="001305A5"/>
    <w:p w14:paraId="006C20EA" w14:textId="77777777" w:rsidR="001305A5" w:rsidRPr="001F3AFB" w:rsidRDefault="001305A5" w:rsidP="001305A5">
      <w:pPr>
        <w:pStyle w:val="Heading2"/>
      </w:pPr>
      <w:bookmarkStart w:id="63" w:name="_Toc27419192"/>
      <w:bookmarkStart w:id="64" w:name="_Toc36040068"/>
      <w:bookmarkStart w:id="65" w:name="_Toc43900800"/>
      <w:bookmarkStart w:id="66" w:name="_Toc51768023"/>
      <w:bookmarkStart w:id="67" w:name="_Toc58241946"/>
      <w:bookmarkStart w:id="68" w:name="_Toc68076599"/>
      <w:r w:rsidRPr="001F3AFB">
        <w:lastRenderedPageBreak/>
        <w:t>4.2</w:t>
      </w:r>
      <w:r w:rsidRPr="001F3AFB">
        <w:tab/>
        <w:t>Protocol conformance test cases</w:t>
      </w:r>
      <w:r w:rsidRPr="001F3AFB" w:rsidDel="00062F2A">
        <w:t xml:space="preserve"> </w:t>
      </w:r>
      <w:r w:rsidRPr="001F3AFB">
        <w:t>Applicability Condition</w:t>
      </w:r>
      <w:bookmarkEnd w:id="63"/>
      <w:bookmarkEnd w:id="64"/>
      <w:bookmarkEnd w:id="65"/>
      <w:bookmarkEnd w:id="66"/>
      <w:bookmarkEnd w:id="67"/>
      <w:bookmarkEnd w:id="68"/>
    </w:p>
    <w:p w14:paraId="4F376D53" w14:textId="77777777" w:rsidR="001305A5" w:rsidRPr="001F3AFB" w:rsidRDefault="001305A5" w:rsidP="001305A5">
      <w:pPr>
        <w:pStyle w:val="TH"/>
        <w:rPr>
          <w:rFonts w:eastAsia="SimSun"/>
        </w:rPr>
      </w:pPr>
      <w:r w:rsidRPr="001F3AFB">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1305A5" w:rsidRPr="001F3AFB" w14:paraId="79B3CABE" w14:textId="77777777" w:rsidTr="001305A5">
        <w:trPr>
          <w:tblHeader/>
          <w:jc w:val="center"/>
        </w:trPr>
        <w:tc>
          <w:tcPr>
            <w:tcW w:w="990" w:type="dxa"/>
            <w:tcBorders>
              <w:bottom w:val="single" w:sz="4" w:space="0" w:color="auto"/>
            </w:tcBorders>
          </w:tcPr>
          <w:p w14:paraId="1C69EB76" w14:textId="77777777" w:rsidR="001305A5" w:rsidRPr="001F3AFB" w:rsidRDefault="001305A5" w:rsidP="001305A5">
            <w:pPr>
              <w:pStyle w:val="TAH"/>
              <w:keepNext w:val="0"/>
              <w:keepLines w:val="0"/>
              <w:rPr>
                <w:sz w:val="16"/>
                <w:szCs w:val="16"/>
              </w:rPr>
            </w:pPr>
            <w:r w:rsidRPr="001F3AFB">
              <w:rPr>
                <w:sz w:val="16"/>
                <w:szCs w:val="16"/>
              </w:rPr>
              <w:lastRenderedPageBreak/>
              <w:t>Condition</w:t>
            </w:r>
          </w:p>
        </w:tc>
        <w:tc>
          <w:tcPr>
            <w:tcW w:w="4414" w:type="dxa"/>
            <w:tcBorders>
              <w:bottom w:val="single" w:sz="4" w:space="0" w:color="auto"/>
            </w:tcBorders>
          </w:tcPr>
          <w:p w14:paraId="267AD8CC" w14:textId="77777777" w:rsidR="001305A5" w:rsidRPr="001F3AFB" w:rsidRDefault="001305A5" w:rsidP="001305A5">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14:paraId="51DBD629" w14:textId="77777777" w:rsidR="001305A5" w:rsidRPr="001F3AFB" w:rsidRDefault="001305A5" w:rsidP="001305A5">
            <w:pPr>
              <w:pStyle w:val="TAH"/>
              <w:keepNext w:val="0"/>
              <w:keepLines w:val="0"/>
              <w:rPr>
                <w:sz w:val="16"/>
                <w:szCs w:val="16"/>
              </w:rPr>
            </w:pPr>
            <w:r w:rsidRPr="001F3AFB">
              <w:rPr>
                <w:sz w:val="16"/>
                <w:szCs w:val="16"/>
              </w:rPr>
              <w:t>Comment</w:t>
            </w:r>
          </w:p>
        </w:tc>
      </w:tr>
      <w:tr w:rsidR="001305A5" w:rsidRPr="001F3AFB" w14:paraId="2844CF94" w14:textId="77777777" w:rsidTr="001305A5">
        <w:trPr>
          <w:jc w:val="center"/>
        </w:trPr>
        <w:tc>
          <w:tcPr>
            <w:tcW w:w="990" w:type="dxa"/>
            <w:tcBorders>
              <w:bottom w:val="single" w:sz="4" w:space="0" w:color="auto"/>
            </w:tcBorders>
          </w:tcPr>
          <w:p w14:paraId="0175D1CA" w14:textId="77777777" w:rsidR="001305A5" w:rsidRPr="001F3AFB" w:rsidRDefault="001305A5" w:rsidP="001305A5">
            <w:pPr>
              <w:pStyle w:val="TAL"/>
              <w:rPr>
                <w:sz w:val="16"/>
                <w:szCs w:val="16"/>
              </w:rPr>
            </w:pPr>
            <w:r w:rsidRPr="001F3AFB">
              <w:rPr>
                <w:sz w:val="16"/>
                <w:szCs w:val="16"/>
              </w:rPr>
              <w:t>C01</w:t>
            </w:r>
          </w:p>
        </w:tc>
        <w:tc>
          <w:tcPr>
            <w:tcW w:w="4414" w:type="dxa"/>
            <w:tcBorders>
              <w:bottom w:val="single" w:sz="4" w:space="0" w:color="auto"/>
            </w:tcBorders>
          </w:tcPr>
          <w:p w14:paraId="1FFDE21D" w14:textId="77777777" w:rsidR="001305A5" w:rsidRPr="001F3AFB" w:rsidRDefault="001305A5" w:rsidP="001305A5">
            <w:pPr>
              <w:pStyle w:val="TAL"/>
              <w:rPr>
                <w:sz w:val="16"/>
                <w:szCs w:val="16"/>
              </w:rPr>
            </w:pPr>
            <w:r w:rsidRPr="001F3AFB">
              <w:rPr>
                <w:sz w:val="16"/>
                <w:szCs w:val="16"/>
              </w:rPr>
              <w:t>IF A.4.1-3/2 THEN R ELSE N/A</w:t>
            </w:r>
          </w:p>
        </w:tc>
        <w:tc>
          <w:tcPr>
            <w:tcW w:w="4841" w:type="dxa"/>
            <w:tcBorders>
              <w:bottom w:val="single" w:sz="4" w:space="0" w:color="auto"/>
            </w:tcBorders>
          </w:tcPr>
          <w:p w14:paraId="69D8410F" w14:textId="77777777" w:rsidR="001305A5" w:rsidRPr="001F3AFB" w:rsidRDefault="001305A5" w:rsidP="001305A5">
            <w:pPr>
              <w:pStyle w:val="TAL"/>
              <w:rPr>
                <w:sz w:val="16"/>
                <w:szCs w:val="16"/>
              </w:rPr>
            </w:pPr>
            <w:r w:rsidRPr="001F3AFB">
              <w:rPr>
                <w:sz w:val="16"/>
                <w:szCs w:val="16"/>
              </w:rPr>
              <w:t>UEs supporting EN-DC</w:t>
            </w:r>
          </w:p>
        </w:tc>
      </w:tr>
      <w:tr w:rsidR="001305A5" w:rsidRPr="001F3AFB" w14:paraId="02B9DE20" w14:textId="77777777" w:rsidTr="001305A5">
        <w:trPr>
          <w:jc w:val="center"/>
        </w:trPr>
        <w:tc>
          <w:tcPr>
            <w:tcW w:w="990" w:type="dxa"/>
            <w:shd w:val="clear" w:color="auto" w:fill="auto"/>
          </w:tcPr>
          <w:p w14:paraId="72DC2AF1" w14:textId="77777777" w:rsidR="001305A5" w:rsidRPr="001F3AFB" w:rsidRDefault="001305A5" w:rsidP="001305A5">
            <w:pPr>
              <w:pStyle w:val="TAL"/>
              <w:rPr>
                <w:sz w:val="16"/>
                <w:szCs w:val="16"/>
              </w:rPr>
            </w:pPr>
            <w:r w:rsidRPr="001F3AFB">
              <w:rPr>
                <w:sz w:val="16"/>
                <w:szCs w:val="16"/>
              </w:rPr>
              <w:t>C02</w:t>
            </w:r>
          </w:p>
        </w:tc>
        <w:tc>
          <w:tcPr>
            <w:tcW w:w="4414" w:type="dxa"/>
            <w:shd w:val="clear" w:color="auto" w:fill="auto"/>
          </w:tcPr>
          <w:p w14:paraId="03685903" w14:textId="77777777" w:rsidR="001305A5" w:rsidRPr="001F3AFB" w:rsidRDefault="001305A5" w:rsidP="001305A5">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14:paraId="552B8C80" w14:textId="77777777" w:rsidR="001305A5" w:rsidRPr="001F3AFB" w:rsidRDefault="001305A5" w:rsidP="001305A5">
            <w:pPr>
              <w:pStyle w:val="TAL"/>
              <w:rPr>
                <w:sz w:val="16"/>
                <w:szCs w:val="16"/>
              </w:rPr>
            </w:pPr>
            <w:r w:rsidRPr="001F3AFB">
              <w:rPr>
                <w:sz w:val="16"/>
                <w:szCs w:val="16"/>
              </w:rPr>
              <w:t>UEs supporting 5GS and RLC UM Mode</w:t>
            </w:r>
          </w:p>
        </w:tc>
      </w:tr>
      <w:tr w:rsidR="001305A5" w:rsidRPr="001F3AFB" w14:paraId="60A35F65" w14:textId="77777777" w:rsidTr="001305A5">
        <w:trPr>
          <w:jc w:val="center"/>
        </w:trPr>
        <w:tc>
          <w:tcPr>
            <w:tcW w:w="990" w:type="dxa"/>
            <w:shd w:val="clear" w:color="auto" w:fill="auto"/>
          </w:tcPr>
          <w:p w14:paraId="2F8B1A03" w14:textId="77777777" w:rsidR="001305A5" w:rsidRPr="001F3AFB" w:rsidRDefault="001305A5" w:rsidP="001305A5">
            <w:pPr>
              <w:pStyle w:val="TAL"/>
              <w:rPr>
                <w:sz w:val="16"/>
                <w:szCs w:val="16"/>
              </w:rPr>
            </w:pPr>
            <w:r w:rsidRPr="001F3AFB">
              <w:rPr>
                <w:sz w:val="16"/>
                <w:szCs w:val="16"/>
              </w:rPr>
              <w:t>C03</w:t>
            </w:r>
          </w:p>
        </w:tc>
        <w:tc>
          <w:tcPr>
            <w:tcW w:w="4414" w:type="dxa"/>
            <w:shd w:val="clear" w:color="auto" w:fill="auto"/>
          </w:tcPr>
          <w:p w14:paraId="0671BB43" w14:textId="77777777" w:rsidR="001305A5" w:rsidRPr="001F3AFB" w:rsidRDefault="001305A5" w:rsidP="001305A5">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14:paraId="5429BF79" w14:textId="77777777" w:rsidR="001305A5" w:rsidRPr="001F3AFB" w:rsidRDefault="001305A5" w:rsidP="001305A5">
            <w:pPr>
              <w:pStyle w:val="TAL"/>
              <w:rPr>
                <w:sz w:val="16"/>
                <w:szCs w:val="16"/>
              </w:rPr>
            </w:pPr>
            <w:r w:rsidRPr="001F3AFB">
              <w:rPr>
                <w:sz w:val="16"/>
                <w:szCs w:val="16"/>
              </w:rPr>
              <w:t>UEs supporting 5GS and Long DRX Cycle</w:t>
            </w:r>
          </w:p>
        </w:tc>
      </w:tr>
      <w:tr w:rsidR="001305A5" w:rsidRPr="001F3AFB" w14:paraId="55626224" w14:textId="77777777" w:rsidTr="001305A5">
        <w:trPr>
          <w:jc w:val="center"/>
        </w:trPr>
        <w:tc>
          <w:tcPr>
            <w:tcW w:w="990" w:type="dxa"/>
            <w:shd w:val="clear" w:color="auto" w:fill="auto"/>
          </w:tcPr>
          <w:p w14:paraId="768F88BE" w14:textId="77777777" w:rsidR="001305A5" w:rsidRPr="001F3AFB" w:rsidRDefault="001305A5" w:rsidP="001305A5">
            <w:pPr>
              <w:pStyle w:val="TAL"/>
              <w:rPr>
                <w:sz w:val="16"/>
                <w:szCs w:val="16"/>
              </w:rPr>
            </w:pPr>
            <w:r w:rsidRPr="001F3AFB">
              <w:rPr>
                <w:sz w:val="16"/>
                <w:szCs w:val="16"/>
              </w:rPr>
              <w:t>C04</w:t>
            </w:r>
          </w:p>
        </w:tc>
        <w:tc>
          <w:tcPr>
            <w:tcW w:w="4414" w:type="dxa"/>
            <w:shd w:val="clear" w:color="auto" w:fill="auto"/>
          </w:tcPr>
          <w:p w14:paraId="7B7DE62B" w14:textId="77777777" w:rsidR="001305A5" w:rsidRPr="001F3AFB" w:rsidRDefault="001305A5" w:rsidP="001305A5">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14:paraId="27F3F749" w14:textId="77777777" w:rsidR="001305A5" w:rsidRPr="001F3AFB" w:rsidRDefault="001305A5" w:rsidP="001305A5">
            <w:pPr>
              <w:pStyle w:val="TAL"/>
              <w:rPr>
                <w:sz w:val="16"/>
                <w:szCs w:val="16"/>
              </w:rPr>
            </w:pPr>
            <w:r w:rsidRPr="001F3AFB">
              <w:rPr>
                <w:sz w:val="16"/>
                <w:szCs w:val="16"/>
              </w:rPr>
              <w:t>UEs supporting 5GS and short DRX cycle</w:t>
            </w:r>
          </w:p>
        </w:tc>
      </w:tr>
      <w:tr w:rsidR="001305A5" w:rsidRPr="001F3AFB" w14:paraId="479FCB87" w14:textId="77777777" w:rsidTr="001305A5">
        <w:trPr>
          <w:jc w:val="center"/>
        </w:trPr>
        <w:tc>
          <w:tcPr>
            <w:tcW w:w="990" w:type="dxa"/>
            <w:shd w:val="clear" w:color="auto" w:fill="auto"/>
          </w:tcPr>
          <w:p w14:paraId="3A5BE8E1" w14:textId="77777777" w:rsidR="001305A5" w:rsidRPr="001F3AFB" w:rsidRDefault="001305A5" w:rsidP="001305A5">
            <w:pPr>
              <w:pStyle w:val="TAL"/>
              <w:rPr>
                <w:sz w:val="16"/>
                <w:szCs w:val="16"/>
              </w:rPr>
            </w:pPr>
            <w:r w:rsidRPr="001F3AFB">
              <w:rPr>
                <w:sz w:val="16"/>
                <w:szCs w:val="16"/>
              </w:rPr>
              <w:t>C05</w:t>
            </w:r>
          </w:p>
        </w:tc>
        <w:tc>
          <w:tcPr>
            <w:tcW w:w="4414" w:type="dxa"/>
            <w:shd w:val="clear" w:color="auto" w:fill="auto"/>
          </w:tcPr>
          <w:p w14:paraId="7301C57E" w14:textId="77777777" w:rsidR="001305A5" w:rsidRPr="001F3AFB" w:rsidRDefault="001305A5" w:rsidP="001305A5">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14:paraId="26027719" w14:textId="77777777" w:rsidR="001305A5" w:rsidRPr="001F3AFB" w:rsidRDefault="001305A5" w:rsidP="001305A5">
            <w:pPr>
              <w:pStyle w:val="TAL"/>
              <w:rPr>
                <w:sz w:val="16"/>
                <w:szCs w:val="16"/>
              </w:rPr>
            </w:pPr>
            <w:r w:rsidRPr="001F3AFB">
              <w:rPr>
                <w:sz w:val="16"/>
                <w:szCs w:val="16"/>
              </w:rPr>
              <w:t>UEs supporting 5GS and RLC UM with 6-bit length of RLC sequence number</w:t>
            </w:r>
          </w:p>
        </w:tc>
      </w:tr>
      <w:tr w:rsidR="001305A5" w:rsidRPr="001F3AFB" w14:paraId="15360D0C" w14:textId="77777777" w:rsidTr="001305A5">
        <w:trPr>
          <w:jc w:val="center"/>
        </w:trPr>
        <w:tc>
          <w:tcPr>
            <w:tcW w:w="990" w:type="dxa"/>
            <w:shd w:val="clear" w:color="auto" w:fill="auto"/>
          </w:tcPr>
          <w:p w14:paraId="584FE4E4" w14:textId="77777777" w:rsidR="001305A5" w:rsidRPr="001F3AFB" w:rsidRDefault="001305A5" w:rsidP="001305A5">
            <w:pPr>
              <w:pStyle w:val="TAL"/>
              <w:rPr>
                <w:sz w:val="16"/>
                <w:szCs w:val="16"/>
              </w:rPr>
            </w:pPr>
            <w:r w:rsidRPr="001F3AFB">
              <w:rPr>
                <w:sz w:val="16"/>
                <w:szCs w:val="16"/>
              </w:rPr>
              <w:t>C06</w:t>
            </w:r>
          </w:p>
        </w:tc>
        <w:tc>
          <w:tcPr>
            <w:tcW w:w="4414" w:type="dxa"/>
            <w:shd w:val="clear" w:color="auto" w:fill="auto"/>
          </w:tcPr>
          <w:p w14:paraId="0C0CD96C" w14:textId="77777777" w:rsidR="001305A5" w:rsidRPr="001F3AFB" w:rsidRDefault="001305A5" w:rsidP="001305A5">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14:paraId="63FDA87F" w14:textId="77777777" w:rsidR="001305A5" w:rsidRPr="001F3AFB" w:rsidRDefault="001305A5" w:rsidP="001305A5">
            <w:pPr>
              <w:pStyle w:val="TAL"/>
              <w:rPr>
                <w:sz w:val="16"/>
                <w:szCs w:val="16"/>
              </w:rPr>
            </w:pPr>
            <w:r w:rsidRPr="001F3AFB">
              <w:rPr>
                <w:sz w:val="16"/>
                <w:szCs w:val="16"/>
              </w:rPr>
              <w:t>UEs supporting 5GS and RLC UM with 12-bit length of RLC sequence number</w:t>
            </w:r>
          </w:p>
        </w:tc>
      </w:tr>
      <w:tr w:rsidR="001305A5" w:rsidRPr="001F3AFB" w14:paraId="6CC5A27D" w14:textId="77777777" w:rsidTr="001305A5">
        <w:trPr>
          <w:jc w:val="center"/>
        </w:trPr>
        <w:tc>
          <w:tcPr>
            <w:tcW w:w="990" w:type="dxa"/>
            <w:shd w:val="clear" w:color="auto" w:fill="auto"/>
          </w:tcPr>
          <w:p w14:paraId="559F30F7" w14:textId="77777777" w:rsidR="001305A5" w:rsidRPr="001F3AFB" w:rsidRDefault="001305A5" w:rsidP="001305A5">
            <w:pPr>
              <w:pStyle w:val="TAL"/>
              <w:rPr>
                <w:sz w:val="16"/>
                <w:szCs w:val="16"/>
              </w:rPr>
            </w:pPr>
            <w:r w:rsidRPr="001F3AFB">
              <w:rPr>
                <w:sz w:val="16"/>
                <w:szCs w:val="16"/>
              </w:rPr>
              <w:t>C07</w:t>
            </w:r>
          </w:p>
        </w:tc>
        <w:tc>
          <w:tcPr>
            <w:tcW w:w="4414" w:type="dxa"/>
            <w:shd w:val="clear" w:color="auto" w:fill="auto"/>
          </w:tcPr>
          <w:p w14:paraId="572668FE" w14:textId="77777777" w:rsidR="001305A5" w:rsidRPr="001F3AFB" w:rsidRDefault="001305A5" w:rsidP="001305A5">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14:paraId="7796BC60" w14:textId="77777777" w:rsidR="001305A5" w:rsidRPr="001F3AFB" w:rsidRDefault="001305A5" w:rsidP="001305A5">
            <w:pPr>
              <w:pStyle w:val="TAL"/>
              <w:rPr>
                <w:sz w:val="16"/>
                <w:szCs w:val="16"/>
              </w:rPr>
            </w:pPr>
            <w:r w:rsidRPr="001F3AFB">
              <w:rPr>
                <w:sz w:val="16"/>
                <w:szCs w:val="16"/>
              </w:rPr>
              <w:t>UEs supporting 5GS and RLC AM with 12-bit length of RLC sequence number</w:t>
            </w:r>
          </w:p>
        </w:tc>
      </w:tr>
      <w:tr w:rsidR="001305A5" w:rsidRPr="001F3AFB" w14:paraId="5BB18DFF" w14:textId="77777777" w:rsidTr="001305A5">
        <w:trPr>
          <w:jc w:val="center"/>
        </w:trPr>
        <w:tc>
          <w:tcPr>
            <w:tcW w:w="990" w:type="dxa"/>
            <w:shd w:val="clear" w:color="auto" w:fill="auto"/>
          </w:tcPr>
          <w:p w14:paraId="74F779BC" w14:textId="77777777" w:rsidR="001305A5" w:rsidRPr="001F3AFB" w:rsidRDefault="001305A5" w:rsidP="001305A5">
            <w:pPr>
              <w:pStyle w:val="TAL"/>
              <w:rPr>
                <w:sz w:val="16"/>
                <w:szCs w:val="16"/>
              </w:rPr>
            </w:pPr>
            <w:r w:rsidRPr="001F3AFB">
              <w:rPr>
                <w:sz w:val="16"/>
                <w:szCs w:val="16"/>
              </w:rPr>
              <w:t>C08</w:t>
            </w:r>
          </w:p>
        </w:tc>
        <w:tc>
          <w:tcPr>
            <w:tcW w:w="4414" w:type="dxa"/>
            <w:shd w:val="clear" w:color="auto" w:fill="auto"/>
          </w:tcPr>
          <w:p w14:paraId="550629E4" w14:textId="77777777" w:rsidR="001305A5" w:rsidRPr="001F3AFB" w:rsidRDefault="001305A5" w:rsidP="001305A5">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14:paraId="6881EEC3" w14:textId="77777777" w:rsidR="001305A5" w:rsidRPr="001F3AFB" w:rsidRDefault="001305A5" w:rsidP="001305A5">
            <w:pPr>
              <w:pStyle w:val="TAL"/>
              <w:rPr>
                <w:sz w:val="16"/>
                <w:szCs w:val="16"/>
              </w:rPr>
            </w:pPr>
            <w:r w:rsidRPr="001F3AFB">
              <w:rPr>
                <w:sz w:val="16"/>
                <w:szCs w:val="16"/>
              </w:rPr>
              <w:t>UEs supporting 5GS and 12-bit length of PDCP sequence number</w:t>
            </w:r>
          </w:p>
        </w:tc>
      </w:tr>
      <w:tr w:rsidR="001305A5" w:rsidRPr="001F3AFB" w14:paraId="7D9EA1F3" w14:textId="77777777" w:rsidTr="001305A5">
        <w:trPr>
          <w:jc w:val="center"/>
        </w:trPr>
        <w:tc>
          <w:tcPr>
            <w:tcW w:w="990" w:type="dxa"/>
            <w:shd w:val="clear" w:color="auto" w:fill="auto"/>
          </w:tcPr>
          <w:p w14:paraId="45A163B3" w14:textId="77777777" w:rsidR="001305A5" w:rsidRPr="001F3AFB" w:rsidRDefault="001305A5" w:rsidP="001305A5">
            <w:pPr>
              <w:pStyle w:val="TAL"/>
              <w:rPr>
                <w:sz w:val="16"/>
                <w:szCs w:val="16"/>
              </w:rPr>
            </w:pPr>
            <w:r w:rsidRPr="001F3AFB">
              <w:rPr>
                <w:sz w:val="16"/>
                <w:szCs w:val="16"/>
              </w:rPr>
              <w:t>C09</w:t>
            </w:r>
          </w:p>
        </w:tc>
        <w:tc>
          <w:tcPr>
            <w:tcW w:w="4414" w:type="dxa"/>
            <w:shd w:val="clear" w:color="auto" w:fill="auto"/>
          </w:tcPr>
          <w:p w14:paraId="5B7AB1BA" w14:textId="77777777" w:rsidR="001305A5" w:rsidRPr="001F3AFB" w:rsidRDefault="001305A5" w:rsidP="001305A5">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14:paraId="0D011566" w14:textId="77777777" w:rsidR="001305A5" w:rsidRPr="001F3AFB" w:rsidRDefault="001305A5" w:rsidP="001305A5">
            <w:pPr>
              <w:pStyle w:val="TAL"/>
              <w:rPr>
                <w:sz w:val="16"/>
                <w:szCs w:val="16"/>
              </w:rPr>
            </w:pPr>
            <w:r w:rsidRPr="001F3AFB">
              <w:rPr>
                <w:sz w:val="16"/>
                <w:szCs w:val="16"/>
              </w:rPr>
              <w:t>UEs supporting 5GS and ZUC Algorithm</w:t>
            </w:r>
          </w:p>
        </w:tc>
      </w:tr>
      <w:tr w:rsidR="001305A5" w:rsidRPr="001F3AFB" w14:paraId="2A8CAF64" w14:textId="77777777" w:rsidTr="001305A5">
        <w:trPr>
          <w:jc w:val="center"/>
        </w:trPr>
        <w:tc>
          <w:tcPr>
            <w:tcW w:w="990" w:type="dxa"/>
            <w:shd w:val="clear" w:color="auto" w:fill="auto"/>
          </w:tcPr>
          <w:p w14:paraId="49B7D473" w14:textId="77777777" w:rsidR="001305A5" w:rsidRPr="001F3AFB" w:rsidRDefault="001305A5" w:rsidP="001305A5">
            <w:pPr>
              <w:pStyle w:val="TAL"/>
              <w:rPr>
                <w:sz w:val="16"/>
                <w:szCs w:val="16"/>
              </w:rPr>
            </w:pPr>
            <w:r w:rsidRPr="001F3AFB">
              <w:rPr>
                <w:sz w:val="16"/>
                <w:szCs w:val="16"/>
              </w:rPr>
              <w:t>C10</w:t>
            </w:r>
          </w:p>
        </w:tc>
        <w:tc>
          <w:tcPr>
            <w:tcW w:w="4414" w:type="dxa"/>
            <w:shd w:val="clear" w:color="auto" w:fill="auto"/>
          </w:tcPr>
          <w:p w14:paraId="2C5E0C48" w14:textId="77777777" w:rsidR="001305A5" w:rsidRPr="001F3AFB" w:rsidRDefault="001305A5" w:rsidP="001305A5">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14:paraId="2F09EB17" w14:textId="77777777" w:rsidR="001305A5" w:rsidRPr="001F3AFB" w:rsidRDefault="001305A5" w:rsidP="001305A5">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1305A5" w:rsidRPr="001F3AFB" w14:paraId="187F2D21" w14:textId="77777777" w:rsidTr="001305A5">
        <w:trPr>
          <w:jc w:val="center"/>
        </w:trPr>
        <w:tc>
          <w:tcPr>
            <w:tcW w:w="990" w:type="dxa"/>
            <w:shd w:val="clear" w:color="auto" w:fill="auto"/>
          </w:tcPr>
          <w:p w14:paraId="72316797" w14:textId="77777777" w:rsidR="001305A5" w:rsidRPr="001F3AFB" w:rsidRDefault="001305A5" w:rsidP="001305A5">
            <w:pPr>
              <w:pStyle w:val="TAL"/>
              <w:rPr>
                <w:sz w:val="16"/>
                <w:szCs w:val="16"/>
              </w:rPr>
            </w:pPr>
            <w:r w:rsidRPr="001F3AFB">
              <w:rPr>
                <w:sz w:val="16"/>
                <w:szCs w:val="16"/>
              </w:rPr>
              <w:t>C11</w:t>
            </w:r>
          </w:p>
        </w:tc>
        <w:tc>
          <w:tcPr>
            <w:tcW w:w="4414" w:type="dxa"/>
            <w:shd w:val="clear" w:color="auto" w:fill="auto"/>
          </w:tcPr>
          <w:p w14:paraId="6C600B02" w14:textId="77777777" w:rsidR="001305A5" w:rsidRPr="001F3AFB" w:rsidRDefault="001305A5" w:rsidP="001305A5">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14:paraId="3B932F02" w14:textId="77777777" w:rsidR="001305A5" w:rsidRPr="001F3AFB" w:rsidRDefault="001305A5" w:rsidP="001305A5">
            <w:pPr>
              <w:pStyle w:val="TAL"/>
              <w:rPr>
                <w:sz w:val="16"/>
                <w:szCs w:val="16"/>
              </w:rPr>
            </w:pPr>
            <w:r w:rsidRPr="001F3AFB">
              <w:rPr>
                <w:sz w:val="16"/>
                <w:szCs w:val="16"/>
              </w:rPr>
              <w:t>UEs supporting 5GS and 256QAM for PDSCH for FR1/FR2</w:t>
            </w:r>
          </w:p>
        </w:tc>
      </w:tr>
      <w:tr w:rsidR="001305A5" w:rsidRPr="001F3AFB" w14:paraId="16AFFDD4" w14:textId="77777777" w:rsidTr="001305A5">
        <w:trPr>
          <w:jc w:val="center"/>
        </w:trPr>
        <w:tc>
          <w:tcPr>
            <w:tcW w:w="990" w:type="dxa"/>
            <w:tcBorders>
              <w:bottom w:val="single" w:sz="4" w:space="0" w:color="auto"/>
            </w:tcBorders>
            <w:shd w:val="clear" w:color="auto" w:fill="auto"/>
          </w:tcPr>
          <w:p w14:paraId="61F316D0" w14:textId="77777777" w:rsidR="001305A5" w:rsidRPr="001F3AFB" w:rsidRDefault="001305A5" w:rsidP="001305A5">
            <w:pPr>
              <w:pStyle w:val="TAL"/>
              <w:rPr>
                <w:sz w:val="16"/>
                <w:szCs w:val="16"/>
              </w:rPr>
            </w:pPr>
            <w:r w:rsidRPr="001F3AFB">
              <w:rPr>
                <w:sz w:val="16"/>
                <w:szCs w:val="16"/>
              </w:rPr>
              <w:t>C12</w:t>
            </w:r>
          </w:p>
        </w:tc>
        <w:tc>
          <w:tcPr>
            <w:tcW w:w="4414" w:type="dxa"/>
            <w:tcBorders>
              <w:bottom w:val="single" w:sz="4" w:space="0" w:color="auto"/>
            </w:tcBorders>
            <w:shd w:val="clear" w:color="auto" w:fill="auto"/>
          </w:tcPr>
          <w:p w14:paraId="45BF22DF" w14:textId="77777777" w:rsidR="001305A5" w:rsidRPr="001F3AFB" w:rsidRDefault="001305A5" w:rsidP="001305A5">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14:paraId="50A9A1C6" w14:textId="77777777" w:rsidR="001305A5" w:rsidRPr="001F3AFB" w:rsidRDefault="001305A5" w:rsidP="001305A5">
            <w:pPr>
              <w:pStyle w:val="TAL"/>
              <w:rPr>
                <w:sz w:val="16"/>
                <w:szCs w:val="16"/>
              </w:rPr>
            </w:pPr>
            <w:r w:rsidRPr="001F3AFB">
              <w:rPr>
                <w:sz w:val="16"/>
                <w:szCs w:val="16"/>
              </w:rPr>
              <w:t>UEs supporting 5GS and 256QAM for PUSCH</w:t>
            </w:r>
          </w:p>
        </w:tc>
      </w:tr>
      <w:tr w:rsidR="001305A5" w:rsidRPr="001F3AFB" w14:paraId="74CF2E0B" w14:textId="77777777" w:rsidTr="001305A5">
        <w:trPr>
          <w:jc w:val="center"/>
        </w:trPr>
        <w:tc>
          <w:tcPr>
            <w:tcW w:w="990" w:type="dxa"/>
            <w:shd w:val="clear" w:color="auto" w:fill="auto"/>
          </w:tcPr>
          <w:p w14:paraId="78A959C5" w14:textId="77777777" w:rsidR="001305A5" w:rsidRPr="001F3AFB" w:rsidRDefault="001305A5" w:rsidP="001305A5">
            <w:pPr>
              <w:pStyle w:val="TAL"/>
              <w:rPr>
                <w:sz w:val="16"/>
                <w:szCs w:val="16"/>
              </w:rPr>
            </w:pPr>
            <w:r w:rsidRPr="001F3AFB">
              <w:rPr>
                <w:sz w:val="16"/>
                <w:szCs w:val="16"/>
              </w:rPr>
              <w:t>C13</w:t>
            </w:r>
          </w:p>
        </w:tc>
        <w:tc>
          <w:tcPr>
            <w:tcW w:w="4414" w:type="dxa"/>
            <w:shd w:val="clear" w:color="auto" w:fill="auto"/>
          </w:tcPr>
          <w:p w14:paraId="13E5DDC5" w14:textId="77777777" w:rsidR="001305A5" w:rsidRPr="001F3AFB" w:rsidRDefault="001305A5" w:rsidP="001305A5">
            <w:pPr>
              <w:pStyle w:val="TAL"/>
              <w:rPr>
                <w:sz w:val="16"/>
                <w:szCs w:val="16"/>
              </w:rPr>
            </w:pPr>
            <w:r w:rsidRPr="001F3AFB">
              <w:rPr>
                <w:sz w:val="16"/>
                <w:szCs w:val="16"/>
              </w:rPr>
              <w:t>IF A.4.1-3/2 AND A.4.3.6-1/1 THEN R ELSE N/A</w:t>
            </w:r>
          </w:p>
        </w:tc>
        <w:tc>
          <w:tcPr>
            <w:tcW w:w="4841" w:type="dxa"/>
            <w:shd w:val="clear" w:color="auto" w:fill="auto"/>
          </w:tcPr>
          <w:p w14:paraId="74798423" w14:textId="77777777" w:rsidR="001305A5" w:rsidRPr="001F3AFB" w:rsidRDefault="001305A5" w:rsidP="001305A5">
            <w:pPr>
              <w:pStyle w:val="TAL"/>
              <w:rPr>
                <w:sz w:val="16"/>
                <w:szCs w:val="16"/>
              </w:rPr>
            </w:pPr>
            <w:r w:rsidRPr="001F3AFB">
              <w:rPr>
                <w:sz w:val="16"/>
                <w:szCs w:val="16"/>
              </w:rPr>
              <w:t>UEs supporting EN-DC and NR measurements and Event A triggered reporting</w:t>
            </w:r>
          </w:p>
        </w:tc>
      </w:tr>
      <w:tr w:rsidR="001305A5" w:rsidRPr="001F3AFB" w14:paraId="7BE1C8DD" w14:textId="77777777" w:rsidTr="001305A5">
        <w:trPr>
          <w:jc w:val="center"/>
        </w:trPr>
        <w:tc>
          <w:tcPr>
            <w:tcW w:w="990" w:type="dxa"/>
            <w:tcBorders>
              <w:bottom w:val="single" w:sz="4" w:space="0" w:color="auto"/>
            </w:tcBorders>
            <w:shd w:val="clear" w:color="auto" w:fill="auto"/>
          </w:tcPr>
          <w:p w14:paraId="4B265B99" w14:textId="77777777" w:rsidR="001305A5" w:rsidRPr="001F3AFB" w:rsidRDefault="001305A5" w:rsidP="001305A5">
            <w:pPr>
              <w:pStyle w:val="TAL"/>
              <w:rPr>
                <w:sz w:val="16"/>
                <w:szCs w:val="16"/>
              </w:rPr>
            </w:pPr>
            <w:r w:rsidRPr="001F3AFB">
              <w:rPr>
                <w:sz w:val="16"/>
                <w:szCs w:val="16"/>
              </w:rPr>
              <w:t>C14</w:t>
            </w:r>
          </w:p>
        </w:tc>
        <w:tc>
          <w:tcPr>
            <w:tcW w:w="4414" w:type="dxa"/>
            <w:tcBorders>
              <w:bottom w:val="single" w:sz="4" w:space="0" w:color="auto"/>
            </w:tcBorders>
            <w:shd w:val="clear" w:color="auto" w:fill="auto"/>
          </w:tcPr>
          <w:p w14:paraId="1994E350" w14:textId="77777777" w:rsidR="001305A5" w:rsidRPr="001F3AFB" w:rsidRDefault="001305A5" w:rsidP="001305A5">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14:paraId="7FE128A9" w14:textId="77777777" w:rsidR="001305A5" w:rsidRPr="001F3AFB" w:rsidRDefault="001305A5" w:rsidP="001305A5">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1305A5" w:rsidRPr="001F3AFB" w14:paraId="33338D74" w14:textId="77777777" w:rsidTr="001305A5">
        <w:trPr>
          <w:trHeight w:val="128"/>
          <w:jc w:val="center"/>
        </w:trPr>
        <w:tc>
          <w:tcPr>
            <w:tcW w:w="990" w:type="dxa"/>
            <w:shd w:val="clear" w:color="auto" w:fill="auto"/>
          </w:tcPr>
          <w:p w14:paraId="1FE3AEAA" w14:textId="77777777" w:rsidR="001305A5" w:rsidRPr="001F3AFB" w:rsidRDefault="001305A5" w:rsidP="001305A5">
            <w:pPr>
              <w:pStyle w:val="TAL"/>
              <w:rPr>
                <w:sz w:val="16"/>
                <w:szCs w:val="16"/>
              </w:rPr>
            </w:pPr>
            <w:r w:rsidRPr="001F3AFB">
              <w:rPr>
                <w:sz w:val="16"/>
                <w:szCs w:val="16"/>
              </w:rPr>
              <w:t>C15</w:t>
            </w:r>
          </w:p>
        </w:tc>
        <w:tc>
          <w:tcPr>
            <w:tcW w:w="4414" w:type="dxa"/>
            <w:shd w:val="clear" w:color="auto" w:fill="auto"/>
          </w:tcPr>
          <w:p w14:paraId="7CB06447" w14:textId="77777777" w:rsidR="001305A5" w:rsidRPr="001F3AFB" w:rsidRDefault="001305A5" w:rsidP="001305A5">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14:paraId="160404A9" w14:textId="77777777" w:rsidR="001305A5" w:rsidRPr="001F3AFB" w:rsidRDefault="001305A5" w:rsidP="001305A5">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305A5" w:rsidRPr="001F3AFB" w14:paraId="42FBFB44" w14:textId="77777777" w:rsidTr="001305A5">
        <w:trPr>
          <w:jc w:val="center"/>
        </w:trPr>
        <w:tc>
          <w:tcPr>
            <w:tcW w:w="990" w:type="dxa"/>
            <w:tcBorders>
              <w:bottom w:val="single" w:sz="4" w:space="0" w:color="auto"/>
            </w:tcBorders>
            <w:shd w:val="clear" w:color="auto" w:fill="auto"/>
          </w:tcPr>
          <w:p w14:paraId="5BC66E9C" w14:textId="77777777" w:rsidR="001305A5" w:rsidRPr="001F3AFB" w:rsidRDefault="001305A5" w:rsidP="001305A5">
            <w:pPr>
              <w:pStyle w:val="TAL"/>
              <w:rPr>
                <w:sz w:val="16"/>
                <w:szCs w:val="16"/>
              </w:rPr>
            </w:pPr>
            <w:r w:rsidRPr="001F3AFB">
              <w:rPr>
                <w:sz w:val="16"/>
                <w:szCs w:val="16"/>
              </w:rPr>
              <w:t>C16</w:t>
            </w:r>
          </w:p>
        </w:tc>
        <w:tc>
          <w:tcPr>
            <w:tcW w:w="4414" w:type="dxa"/>
            <w:tcBorders>
              <w:bottom w:val="single" w:sz="4" w:space="0" w:color="auto"/>
            </w:tcBorders>
            <w:shd w:val="clear" w:color="auto" w:fill="auto"/>
          </w:tcPr>
          <w:p w14:paraId="668E3DD9" w14:textId="77777777" w:rsidR="001305A5" w:rsidRPr="001F3AFB" w:rsidRDefault="001305A5" w:rsidP="001305A5">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14:paraId="79E78C3D" w14:textId="77777777" w:rsidR="001305A5" w:rsidRPr="001F3AFB" w:rsidRDefault="001305A5" w:rsidP="001305A5">
            <w:pPr>
              <w:pStyle w:val="TAL"/>
              <w:rPr>
                <w:sz w:val="16"/>
                <w:szCs w:val="16"/>
              </w:rPr>
            </w:pPr>
            <w:r w:rsidRPr="001F3AFB">
              <w:rPr>
                <w:sz w:val="16"/>
                <w:szCs w:val="16"/>
              </w:rPr>
              <w:t>UEs supporting EN-DC and UE requested bearer resource allocation and modification procedures</w:t>
            </w:r>
          </w:p>
        </w:tc>
      </w:tr>
      <w:tr w:rsidR="001305A5" w:rsidRPr="001F3AFB" w14:paraId="66E920BC" w14:textId="77777777" w:rsidTr="001305A5">
        <w:trPr>
          <w:jc w:val="center"/>
        </w:trPr>
        <w:tc>
          <w:tcPr>
            <w:tcW w:w="990" w:type="dxa"/>
            <w:shd w:val="clear" w:color="auto" w:fill="auto"/>
          </w:tcPr>
          <w:p w14:paraId="57E34A53" w14:textId="77777777" w:rsidR="001305A5" w:rsidRPr="001F3AFB" w:rsidRDefault="001305A5" w:rsidP="001305A5">
            <w:pPr>
              <w:pStyle w:val="TAL"/>
              <w:rPr>
                <w:sz w:val="16"/>
                <w:szCs w:val="16"/>
              </w:rPr>
            </w:pPr>
            <w:r w:rsidRPr="001F3AFB">
              <w:rPr>
                <w:sz w:val="16"/>
                <w:szCs w:val="16"/>
              </w:rPr>
              <w:t>C17</w:t>
            </w:r>
          </w:p>
        </w:tc>
        <w:tc>
          <w:tcPr>
            <w:tcW w:w="4414" w:type="dxa"/>
            <w:shd w:val="clear" w:color="auto" w:fill="auto"/>
          </w:tcPr>
          <w:p w14:paraId="45A73E33" w14:textId="77777777" w:rsidR="001305A5" w:rsidRPr="001F3AFB" w:rsidRDefault="001305A5" w:rsidP="001305A5">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14:paraId="3C0A0185" w14:textId="77777777" w:rsidR="001305A5" w:rsidRPr="001F3AFB" w:rsidRDefault="001305A5" w:rsidP="001305A5">
            <w:pPr>
              <w:pStyle w:val="TAL"/>
              <w:rPr>
                <w:sz w:val="16"/>
                <w:szCs w:val="16"/>
              </w:rPr>
            </w:pPr>
            <w:r w:rsidRPr="001F3AFB">
              <w:rPr>
                <w:sz w:val="16"/>
                <w:szCs w:val="16"/>
              </w:rPr>
              <w:t>UEs supporting 5GS and PDSCH reception based on semi-persistent scheduling</w:t>
            </w:r>
          </w:p>
        </w:tc>
      </w:tr>
      <w:tr w:rsidR="001305A5" w:rsidRPr="001F3AFB" w14:paraId="648D1995" w14:textId="77777777" w:rsidTr="001305A5">
        <w:trPr>
          <w:jc w:val="center"/>
        </w:trPr>
        <w:tc>
          <w:tcPr>
            <w:tcW w:w="990" w:type="dxa"/>
            <w:shd w:val="clear" w:color="auto" w:fill="auto"/>
          </w:tcPr>
          <w:p w14:paraId="1899A8D6" w14:textId="77777777" w:rsidR="001305A5" w:rsidRPr="001F3AFB" w:rsidRDefault="001305A5" w:rsidP="001305A5">
            <w:pPr>
              <w:pStyle w:val="TAL"/>
              <w:rPr>
                <w:sz w:val="16"/>
                <w:szCs w:val="16"/>
              </w:rPr>
            </w:pPr>
            <w:r w:rsidRPr="001F3AFB">
              <w:rPr>
                <w:sz w:val="16"/>
                <w:szCs w:val="16"/>
              </w:rPr>
              <w:t>C18</w:t>
            </w:r>
          </w:p>
        </w:tc>
        <w:tc>
          <w:tcPr>
            <w:tcW w:w="4414" w:type="dxa"/>
            <w:shd w:val="clear" w:color="auto" w:fill="auto"/>
          </w:tcPr>
          <w:p w14:paraId="59EED9BB" w14:textId="77777777" w:rsidR="001305A5" w:rsidRPr="001F3AFB" w:rsidRDefault="001305A5" w:rsidP="001305A5">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14:paraId="3B23B96B" w14:textId="77777777" w:rsidR="001305A5" w:rsidRPr="001F3AFB" w:rsidRDefault="001305A5" w:rsidP="001305A5">
            <w:pPr>
              <w:pStyle w:val="TAL"/>
              <w:rPr>
                <w:sz w:val="16"/>
                <w:szCs w:val="16"/>
              </w:rPr>
            </w:pPr>
            <w:r w:rsidRPr="001F3AFB">
              <w:rPr>
                <w:sz w:val="16"/>
                <w:szCs w:val="16"/>
              </w:rPr>
              <w:t>UEs supporting 5GS and Type 1 PUSCH transmissions with configured grant</w:t>
            </w:r>
          </w:p>
        </w:tc>
      </w:tr>
      <w:tr w:rsidR="001305A5" w:rsidRPr="001F3AFB" w14:paraId="0383EC96" w14:textId="77777777" w:rsidTr="001305A5">
        <w:trPr>
          <w:jc w:val="center"/>
        </w:trPr>
        <w:tc>
          <w:tcPr>
            <w:tcW w:w="990" w:type="dxa"/>
            <w:shd w:val="clear" w:color="auto" w:fill="auto"/>
          </w:tcPr>
          <w:p w14:paraId="141B4F8F" w14:textId="77777777" w:rsidR="001305A5" w:rsidRPr="001F3AFB" w:rsidRDefault="001305A5" w:rsidP="001305A5">
            <w:pPr>
              <w:pStyle w:val="TAL"/>
              <w:rPr>
                <w:sz w:val="16"/>
                <w:szCs w:val="16"/>
              </w:rPr>
            </w:pPr>
            <w:r w:rsidRPr="001F3AFB">
              <w:rPr>
                <w:sz w:val="16"/>
                <w:szCs w:val="16"/>
              </w:rPr>
              <w:t>C19</w:t>
            </w:r>
          </w:p>
        </w:tc>
        <w:tc>
          <w:tcPr>
            <w:tcW w:w="4414" w:type="dxa"/>
            <w:shd w:val="clear" w:color="auto" w:fill="auto"/>
          </w:tcPr>
          <w:p w14:paraId="76C7E009" w14:textId="77777777" w:rsidR="001305A5" w:rsidRPr="001F3AFB" w:rsidRDefault="001305A5" w:rsidP="001305A5">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14:paraId="6CEAB739" w14:textId="77777777" w:rsidR="001305A5" w:rsidRPr="001F3AFB" w:rsidRDefault="001305A5" w:rsidP="001305A5">
            <w:pPr>
              <w:pStyle w:val="TAL"/>
              <w:rPr>
                <w:sz w:val="16"/>
                <w:szCs w:val="16"/>
              </w:rPr>
            </w:pPr>
            <w:r w:rsidRPr="001F3AFB">
              <w:rPr>
                <w:sz w:val="16"/>
                <w:szCs w:val="16"/>
              </w:rPr>
              <w:t>UEs supporting 5GS and Type 2 PUSCH transmissions with configured grant</w:t>
            </w:r>
          </w:p>
        </w:tc>
      </w:tr>
      <w:tr w:rsidR="001305A5" w:rsidRPr="001F3AFB" w14:paraId="6A0DD67A" w14:textId="77777777" w:rsidTr="001305A5">
        <w:trPr>
          <w:jc w:val="center"/>
        </w:trPr>
        <w:tc>
          <w:tcPr>
            <w:tcW w:w="990" w:type="dxa"/>
            <w:shd w:val="clear" w:color="auto" w:fill="auto"/>
          </w:tcPr>
          <w:p w14:paraId="7717F91A" w14:textId="77777777" w:rsidR="001305A5" w:rsidRPr="001F3AFB" w:rsidRDefault="001305A5" w:rsidP="001305A5">
            <w:pPr>
              <w:pStyle w:val="TAL"/>
              <w:rPr>
                <w:sz w:val="16"/>
                <w:szCs w:val="16"/>
              </w:rPr>
            </w:pPr>
            <w:r w:rsidRPr="001F3AFB">
              <w:rPr>
                <w:sz w:val="16"/>
                <w:szCs w:val="16"/>
              </w:rPr>
              <w:t>C20</w:t>
            </w:r>
          </w:p>
        </w:tc>
        <w:tc>
          <w:tcPr>
            <w:tcW w:w="4414" w:type="dxa"/>
            <w:shd w:val="clear" w:color="auto" w:fill="auto"/>
          </w:tcPr>
          <w:p w14:paraId="6DBC46A4" w14:textId="77777777" w:rsidR="001305A5" w:rsidRPr="001F3AFB" w:rsidRDefault="001305A5" w:rsidP="001305A5">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14:paraId="6AEEE681" w14:textId="77777777" w:rsidR="001305A5" w:rsidRPr="001F3AFB" w:rsidRDefault="001305A5" w:rsidP="001305A5">
            <w:pPr>
              <w:pStyle w:val="TAL"/>
              <w:rPr>
                <w:sz w:val="16"/>
                <w:szCs w:val="16"/>
              </w:rPr>
            </w:pPr>
            <w:r w:rsidRPr="001F3AFB">
              <w:rPr>
                <w:sz w:val="16"/>
                <w:szCs w:val="16"/>
              </w:rPr>
              <w:t>UEs supporting 5GS and PDSCH aggregation</w:t>
            </w:r>
          </w:p>
        </w:tc>
      </w:tr>
      <w:tr w:rsidR="001305A5" w:rsidRPr="001F3AFB" w14:paraId="786580C9" w14:textId="77777777" w:rsidTr="001305A5">
        <w:trPr>
          <w:jc w:val="center"/>
        </w:trPr>
        <w:tc>
          <w:tcPr>
            <w:tcW w:w="990" w:type="dxa"/>
            <w:tcBorders>
              <w:bottom w:val="single" w:sz="4" w:space="0" w:color="auto"/>
            </w:tcBorders>
            <w:shd w:val="clear" w:color="auto" w:fill="auto"/>
          </w:tcPr>
          <w:p w14:paraId="2FE9EAA7" w14:textId="77777777" w:rsidR="001305A5" w:rsidRPr="001F3AFB" w:rsidRDefault="001305A5" w:rsidP="001305A5">
            <w:pPr>
              <w:pStyle w:val="TAL"/>
              <w:rPr>
                <w:sz w:val="16"/>
                <w:szCs w:val="16"/>
              </w:rPr>
            </w:pPr>
            <w:r w:rsidRPr="001F3AFB">
              <w:rPr>
                <w:sz w:val="16"/>
                <w:szCs w:val="16"/>
              </w:rPr>
              <w:t>C21</w:t>
            </w:r>
          </w:p>
        </w:tc>
        <w:tc>
          <w:tcPr>
            <w:tcW w:w="4414" w:type="dxa"/>
            <w:tcBorders>
              <w:bottom w:val="single" w:sz="4" w:space="0" w:color="auto"/>
            </w:tcBorders>
            <w:shd w:val="clear" w:color="auto" w:fill="auto"/>
          </w:tcPr>
          <w:p w14:paraId="3BDBC476" w14:textId="77777777" w:rsidR="001305A5" w:rsidRPr="001F3AFB" w:rsidRDefault="001305A5" w:rsidP="001305A5">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14:paraId="790CBAC1" w14:textId="77777777" w:rsidR="001305A5" w:rsidRPr="001F3AFB" w:rsidRDefault="001305A5" w:rsidP="001305A5">
            <w:pPr>
              <w:pStyle w:val="TAL"/>
              <w:rPr>
                <w:sz w:val="16"/>
                <w:szCs w:val="16"/>
              </w:rPr>
            </w:pPr>
            <w:r w:rsidRPr="001F3AFB">
              <w:rPr>
                <w:sz w:val="16"/>
                <w:szCs w:val="16"/>
              </w:rPr>
              <w:t>UEs supporting 5G Core</w:t>
            </w:r>
          </w:p>
        </w:tc>
      </w:tr>
      <w:tr w:rsidR="001305A5" w:rsidRPr="001F3AFB" w14:paraId="14A532E6" w14:textId="77777777" w:rsidTr="001305A5">
        <w:trPr>
          <w:jc w:val="center"/>
        </w:trPr>
        <w:tc>
          <w:tcPr>
            <w:tcW w:w="990" w:type="dxa"/>
            <w:tcBorders>
              <w:bottom w:val="single" w:sz="4" w:space="0" w:color="auto"/>
            </w:tcBorders>
            <w:shd w:val="clear" w:color="auto" w:fill="auto"/>
          </w:tcPr>
          <w:p w14:paraId="690A96D4" w14:textId="77777777" w:rsidR="001305A5" w:rsidRPr="001F3AFB" w:rsidRDefault="001305A5" w:rsidP="001305A5">
            <w:pPr>
              <w:pStyle w:val="TAL"/>
              <w:rPr>
                <w:sz w:val="16"/>
                <w:szCs w:val="16"/>
              </w:rPr>
            </w:pPr>
            <w:r w:rsidRPr="001F3AFB">
              <w:rPr>
                <w:sz w:val="16"/>
                <w:szCs w:val="16"/>
              </w:rPr>
              <w:t>C21A</w:t>
            </w:r>
          </w:p>
        </w:tc>
        <w:tc>
          <w:tcPr>
            <w:tcW w:w="4414" w:type="dxa"/>
            <w:tcBorders>
              <w:bottom w:val="single" w:sz="4" w:space="0" w:color="auto"/>
            </w:tcBorders>
            <w:shd w:val="clear" w:color="auto" w:fill="auto"/>
          </w:tcPr>
          <w:p w14:paraId="56492DF0" w14:textId="77777777" w:rsidR="001305A5" w:rsidRPr="001F3AFB" w:rsidRDefault="001305A5" w:rsidP="001305A5">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507431BE" w14:textId="77777777" w:rsidR="001305A5" w:rsidRPr="001F3AFB" w:rsidRDefault="001305A5" w:rsidP="001305A5">
            <w:pPr>
              <w:pStyle w:val="TAL"/>
              <w:rPr>
                <w:sz w:val="16"/>
                <w:szCs w:val="16"/>
              </w:rPr>
            </w:pPr>
            <w:r w:rsidRPr="001F3AFB">
              <w:rPr>
                <w:sz w:val="16"/>
                <w:szCs w:val="16"/>
              </w:rPr>
              <w:t>UEs supporting 5G Core and reflective QoS</w:t>
            </w:r>
          </w:p>
        </w:tc>
      </w:tr>
      <w:tr w:rsidR="001305A5" w:rsidRPr="001F3AFB" w14:paraId="20AAED00"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9E521C" w14:textId="77777777" w:rsidR="001305A5" w:rsidRPr="001F3AFB" w:rsidRDefault="001305A5" w:rsidP="001305A5">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C0CA9E" w14:textId="77777777" w:rsidR="001305A5" w:rsidRPr="001F3AFB" w:rsidRDefault="001305A5" w:rsidP="001305A5">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2A166C" w14:textId="77777777" w:rsidR="001305A5" w:rsidRPr="001F3AFB" w:rsidRDefault="001305A5" w:rsidP="001305A5">
            <w:pPr>
              <w:pStyle w:val="TAL"/>
              <w:rPr>
                <w:sz w:val="16"/>
                <w:szCs w:val="16"/>
              </w:rPr>
            </w:pPr>
            <w:r w:rsidRPr="001F3AFB">
              <w:rPr>
                <w:sz w:val="16"/>
                <w:szCs w:val="16"/>
              </w:rPr>
              <w:t>UEs supporting EN-DC and SRB3</w:t>
            </w:r>
          </w:p>
        </w:tc>
      </w:tr>
      <w:tr w:rsidR="001305A5" w:rsidRPr="001F3AFB" w14:paraId="4D08F5CC"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52E294" w14:textId="77777777" w:rsidR="001305A5" w:rsidRPr="001F3AFB" w:rsidRDefault="001305A5" w:rsidP="001305A5">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CB2FD6" w14:textId="77777777" w:rsidR="001305A5" w:rsidRPr="001F3AFB" w:rsidRDefault="001305A5" w:rsidP="001305A5">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3F73068" w14:textId="77777777" w:rsidR="001305A5" w:rsidRPr="001F3AFB" w:rsidRDefault="001305A5" w:rsidP="001305A5">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1305A5" w:rsidRPr="001F3AFB" w14:paraId="6BE7BD99" w14:textId="77777777" w:rsidTr="001305A5">
        <w:trPr>
          <w:jc w:val="center"/>
        </w:trPr>
        <w:tc>
          <w:tcPr>
            <w:tcW w:w="990" w:type="dxa"/>
            <w:shd w:val="clear" w:color="auto" w:fill="auto"/>
          </w:tcPr>
          <w:p w14:paraId="6BCA8227" w14:textId="77777777" w:rsidR="001305A5" w:rsidRPr="001F3AFB" w:rsidRDefault="001305A5" w:rsidP="001305A5">
            <w:pPr>
              <w:pStyle w:val="TAL"/>
              <w:rPr>
                <w:sz w:val="16"/>
                <w:szCs w:val="16"/>
              </w:rPr>
            </w:pPr>
            <w:r w:rsidRPr="001F3AFB">
              <w:rPr>
                <w:sz w:val="16"/>
                <w:szCs w:val="16"/>
              </w:rPr>
              <w:t>C24</w:t>
            </w:r>
          </w:p>
        </w:tc>
        <w:tc>
          <w:tcPr>
            <w:tcW w:w="4414" w:type="dxa"/>
            <w:shd w:val="clear" w:color="auto" w:fill="auto"/>
          </w:tcPr>
          <w:p w14:paraId="52EFF359" w14:textId="77777777" w:rsidR="001305A5" w:rsidRPr="001F3AFB" w:rsidRDefault="001305A5" w:rsidP="001305A5">
            <w:pPr>
              <w:pStyle w:val="TAL"/>
              <w:rPr>
                <w:sz w:val="16"/>
                <w:szCs w:val="16"/>
              </w:rPr>
            </w:pPr>
            <w:r w:rsidRPr="001F3AFB">
              <w:rPr>
                <w:sz w:val="16"/>
                <w:szCs w:val="16"/>
              </w:rPr>
              <w:t>IF A.4.1-3/2 AND A.4.3.6-1/3 AND A.4.3.6-1/2 AND A.4.1-4/3 THEN R ELSE N/A</w:t>
            </w:r>
          </w:p>
        </w:tc>
        <w:tc>
          <w:tcPr>
            <w:tcW w:w="4841" w:type="dxa"/>
            <w:shd w:val="clear" w:color="auto" w:fill="auto"/>
          </w:tcPr>
          <w:p w14:paraId="5A578DCC" w14:textId="77777777" w:rsidR="001305A5" w:rsidRPr="001F3AFB" w:rsidRDefault="001305A5" w:rsidP="001305A5">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305A5" w:rsidRPr="001F3AFB" w14:paraId="3EAAF060" w14:textId="77777777" w:rsidTr="001305A5">
        <w:trPr>
          <w:jc w:val="center"/>
        </w:trPr>
        <w:tc>
          <w:tcPr>
            <w:tcW w:w="990" w:type="dxa"/>
            <w:shd w:val="clear" w:color="auto" w:fill="auto"/>
          </w:tcPr>
          <w:p w14:paraId="34618567" w14:textId="77777777" w:rsidR="001305A5" w:rsidRPr="001F3AFB" w:rsidRDefault="001305A5" w:rsidP="001305A5">
            <w:pPr>
              <w:pStyle w:val="TAL"/>
              <w:rPr>
                <w:sz w:val="16"/>
                <w:szCs w:val="16"/>
              </w:rPr>
            </w:pPr>
            <w:r w:rsidRPr="001F3AFB">
              <w:rPr>
                <w:sz w:val="16"/>
                <w:szCs w:val="16"/>
              </w:rPr>
              <w:t>C25</w:t>
            </w:r>
          </w:p>
        </w:tc>
        <w:tc>
          <w:tcPr>
            <w:tcW w:w="4414" w:type="dxa"/>
            <w:shd w:val="clear" w:color="auto" w:fill="auto"/>
          </w:tcPr>
          <w:p w14:paraId="1C478CC6" w14:textId="77777777" w:rsidR="001305A5" w:rsidRPr="001F3AFB" w:rsidRDefault="001305A5" w:rsidP="001305A5">
            <w:pPr>
              <w:pStyle w:val="TAL"/>
              <w:rPr>
                <w:sz w:val="16"/>
                <w:szCs w:val="16"/>
              </w:rPr>
            </w:pPr>
            <w:r w:rsidRPr="001F3AFB">
              <w:rPr>
                <w:sz w:val="16"/>
                <w:szCs w:val="16"/>
              </w:rPr>
              <w:t>IF A.4.1-3/2 AND A.4.3.6-1/3 AND A.4.3.6-1/2 AND A.4.1-4/4 THEN R ELSE N/A</w:t>
            </w:r>
          </w:p>
        </w:tc>
        <w:tc>
          <w:tcPr>
            <w:tcW w:w="4841" w:type="dxa"/>
            <w:shd w:val="clear" w:color="auto" w:fill="auto"/>
          </w:tcPr>
          <w:p w14:paraId="7FF03EEC" w14:textId="77777777" w:rsidR="001305A5" w:rsidRPr="001F3AFB" w:rsidRDefault="001305A5" w:rsidP="001305A5">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305A5" w:rsidRPr="001F3AFB" w14:paraId="5125ED2A" w14:textId="77777777" w:rsidTr="001305A5">
        <w:trPr>
          <w:jc w:val="center"/>
        </w:trPr>
        <w:tc>
          <w:tcPr>
            <w:tcW w:w="990" w:type="dxa"/>
            <w:shd w:val="clear" w:color="auto" w:fill="auto"/>
          </w:tcPr>
          <w:p w14:paraId="3ED46A77" w14:textId="77777777" w:rsidR="001305A5" w:rsidRPr="001F3AFB" w:rsidRDefault="001305A5" w:rsidP="001305A5">
            <w:pPr>
              <w:pStyle w:val="TAL"/>
              <w:rPr>
                <w:sz w:val="16"/>
                <w:szCs w:val="16"/>
              </w:rPr>
            </w:pPr>
            <w:r w:rsidRPr="001F3AFB">
              <w:rPr>
                <w:sz w:val="16"/>
                <w:szCs w:val="16"/>
              </w:rPr>
              <w:t>C26</w:t>
            </w:r>
          </w:p>
        </w:tc>
        <w:tc>
          <w:tcPr>
            <w:tcW w:w="4414" w:type="dxa"/>
            <w:shd w:val="clear" w:color="auto" w:fill="auto"/>
          </w:tcPr>
          <w:p w14:paraId="76053E07" w14:textId="77777777" w:rsidR="001305A5" w:rsidRPr="001F3AFB" w:rsidRDefault="001305A5" w:rsidP="001305A5">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14:paraId="42299AD6" w14:textId="77777777" w:rsidR="001305A5" w:rsidRPr="001F3AFB" w:rsidRDefault="001305A5" w:rsidP="001305A5">
            <w:pPr>
              <w:pStyle w:val="TAL"/>
              <w:rPr>
                <w:rFonts w:cs="Arial"/>
                <w:sz w:val="16"/>
                <w:szCs w:val="16"/>
              </w:rPr>
            </w:pPr>
            <w:r w:rsidRPr="001F3AFB">
              <w:rPr>
                <w:sz w:val="16"/>
                <w:szCs w:val="16"/>
              </w:rPr>
              <w:t>UEs supporting 5GS and E-UTRA</w:t>
            </w:r>
          </w:p>
        </w:tc>
      </w:tr>
      <w:tr w:rsidR="001305A5" w:rsidRPr="001F3AFB" w14:paraId="74342517" w14:textId="77777777" w:rsidTr="001305A5">
        <w:trPr>
          <w:jc w:val="center"/>
        </w:trPr>
        <w:tc>
          <w:tcPr>
            <w:tcW w:w="990" w:type="dxa"/>
            <w:shd w:val="clear" w:color="auto" w:fill="auto"/>
          </w:tcPr>
          <w:p w14:paraId="370853E7" w14:textId="77777777" w:rsidR="001305A5" w:rsidRPr="001F3AFB" w:rsidRDefault="001305A5" w:rsidP="001305A5">
            <w:pPr>
              <w:pStyle w:val="TAL"/>
              <w:rPr>
                <w:sz w:val="16"/>
                <w:szCs w:val="16"/>
              </w:rPr>
            </w:pPr>
            <w:r w:rsidRPr="001F3AFB">
              <w:rPr>
                <w:sz w:val="16"/>
                <w:szCs w:val="16"/>
              </w:rPr>
              <w:t>C27</w:t>
            </w:r>
          </w:p>
        </w:tc>
        <w:tc>
          <w:tcPr>
            <w:tcW w:w="4414" w:type="dxa"/>
            <w:shd w:val="clear" w:color="auto" w:fill="auto"/>
          </w:tcPr>
          <w:p w14:paraId="5587911E" w14:textId="77777777" w:rsidR="001305A5" w:rsidRPr="001F3AFB" w:rsidRDefault="001305A5" w:rsidP="001305A5">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14:paraId="4CD721AF" w14:textId="77777777" w:rsidR="001305A5" w:rsidRPr="001F3AFB" w:rsidRDefault="001305A5" w:rsidP="001305A5">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1305A5" w:rsidRPr="001F3AFB" w14:paraId="25A560DD" w14:textId="77777777" w:rsidTr="001305A5">
        <w:trPr>
          <w:jc w:val="center"/>
        </w:trPr>
        <w:tc>
          <w:tcPr>
            <w:tcW w:w="990" w:type="dxa"/>
            <w:tcBorders>
              <w:bottom w:val="single" w:sz="4" w:space="0" w:color="auto"/>
            </w:tcBorders>
            <w:shd w:val="clear" w:color="auto" w:fill="auto"/>
          </w:tcPr>
          <w:p w14:paraId="0F7FE07D" w14:textId="77777777" w:rsidR="001305A5" w:rsidRPr="001F3AFB" w:rsidRDefault="001305A5" w:rsidP="001305A5">
            <w:pPr>
              <w:pStyle w:val="TAL"/>
              <w:rPr>
                <w:sz w:val="16"/>
                <w:szCs w:val="16"/>
              </w:rPr>
            </w:pPr>
            <w:r w:rsidRPr="001F3AFB">
              <w:rPr>
                <w:sz w:val="16"/>
                <w:szCs w:val="16"/>
              </w:rPr>
              <w:t>C28</w:t>
            </w:r>
          </w:p>
        </w:tc>
        <w:tc>
          <w:tcPr>
            <w:tcW w:w="4414" w:type="dxa"/>
            <w:tcBorders>
              <w:bottom w:val="single" w:sz="4" w:space="0" w:color="auto"/>
            </w:tcBorders>
            <w:shd w:val="clear" w:color="auto" w:fill="auto"/>
          </w:tcPr>
          <w:p w14:paraId="37D3DC13" w14:textId="77777777" w:rsidR="001305A5" w:rsidRPr="001F3AFB" w:rsidRDefault="001305A5" w:rsidP="001305A5">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14:paraId="55AE9560" w14:textId="77777777" w:rsidR="001305A5" w:rsidRPr="001F3AFB" w:rsidRDefault="001305A5" w:rsidP="001305A5">
            <w:pPr>
              <w:pStyle w:val="TAL"/>
              <w:rPr>
                <w:sz w:val="16"/>
                <w:szCs w:val="16"/>
              </w:rPr>
            </w:pPr>
            <w:r w:rsidRPr="001F3AFB">
              <w:rPr>
                <w:sz w:val="16"/>
                <w:szCs w:val="16"/>
              </w:rPr>
              <w:t>UEs supporting 5GS and supplemental uplink with dynamic switch</w:t>
            </w:r>
          </w:p>
        </w:tc>
      </w:tr>
      <w:tr w:rsidR="001305A5" w:rsidRPr="001F3AFB" w14:paraId="35CDC799" w14:textId="77777777" w:rsidTr="001305A5">
        <w:trPr>
          <w:jc w:val="center"/>
        </w:trPr>
        <w:tc>
          <w:tcPr>
            <w:tcW w:w="990" w:type="dxa"/>
            <w:tcBorders>
              <w:bottom w:val="single" w:sz="4" w:space="0" w:color="auto"/>
            </w:tcBorders>
            <w:shd w:val="clear" w:color="auto" w:fill="auto"/>
          </w:tcPr>
          <w:p w14:paraId="5481C1B8" w14:textId="77777777" w:rsidR="001305A5" w:rsidRPr="001F3AFB" w:rsidRDefault="001305A5" w:rsidP="001305A5">
            <w:pPr>
              <w:pStyle w:val="TAL"/>
              <w:rPr>
                <w:sz w:val="16"/>
                <w:szCs w:val="16"/>
              </w:rPr>
            </w:pPr>
            <w:r w:rsidRPr="001F3AFB">
              <w:rPr>
                <w:sz w:val="16"/>
                <w:szCs w:val="16"/>
              </w:rPr>
              <w:t>C29</w:t>
            </w:r>
          </w:p>
        </w:tc>
        <w:tc>
          <w:tcPr>
            <w:tcW w:w="4414" w:type="dxa"/>
            <w:tcBorders>
              <w:bottom w:val="single" w:sz="4" w:space="0" w:color="auto"/>
            </w:tcBorders>
            <w:shd w:val="clear" w:color="auto" w:fill="auto"/>
          </w:tcPr>
          <w:p w14:paraId="10F19BF8" w14:textId="77777777" w:rsidR="001305A5" w:rsidRPr="001F3AFB" w:rsidRDefault="001305A5" w:rsidP="001305A5">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14:paraId="1FF930B1" w14:textId="77777777" w:rsidR="001305A5" w:rsidRPr="001F3AFB" w:rsidRDefault="001305A5" w:rsidP="001305A5">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1305A5" w:rsidRPr="001F3AFB" w14:paraId="5EF9D005" w14:textId="77777777" w:rsidTr="001305A5">
        <w:trPr>
          <w:jc w:val="center"/>
        </w:trPr>
        <w:tc>
          <w:tcPr>
            <w:tcW w:w="990" w:type="dxa"/>
            <w:tcBorders>
              <w:bottom w:val="single" w:sz="4" w:space="0" w:color="auto"/>
            </w:tcBorders>
            <w:shd w:val="clear" w:color="auto" w:fill="auto"/>
          </w:tcPr>
          <w:p w14:paraId="326F157F" w14:textId="77777777" w:rsidR="001305A5" w:rsidRPr="001F3AFB" w:rsidRDefault="001305A5" w:rsidP="001305A5">
            <w:pPr>
              <w:pStyle w:val="TAL"/>
              <w:rPr>
                <w:sz w:val="16"/>
                <w:szCs w:val="16"/>
              </w:rPr>
            </w:pPr>
            <w:r w:rsidRPr="001F3AFB">
              <w:rPr>
                <w:sz w:val="16"/>
                <w:szCs w:val="16"/>
              </w:rPr>
              <w:t>C30</w:t>
            </w:r>
          </w:p>
        </w:tc>
        <w:tc>
          <w:tcPr>
            <w:tcW w:w="4414" w:type="dxa"/>
            <w:tcBorders>
              <w:bottom w:val="single" w:sz="4" w:space="0" w:color="auto"/>
            </w:tcBorders>
            <w:shd w:val="clear" w:color="auto" w:fill="auto"/>
          </w:tcPr>
          <w:p w14:paraId="6A98659A" w14:textId="77777777" w:rsidR="001305A5" w:rsidRPr="001F3AFB" w:rsidRDefault="001305A5" w:rsidP="001305A5">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14:paraId="737EB52F" w14:textId="77777777" w:rsidR="001305A5" w:rsidRPr="001F3AFB" w:rsidRDefault="001305A5" w:rsidP="001305A5">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1305A5" w:rsidRPr="001F3AFB" w14:paraId="4E8B0651" w14:textId="77777777" w:rsidTr="001305A5">
        <w:trPr>
          <w:jc w:val="center"/>
        </w:trPr>
        <w:tc>
          <w:tcPr>
            <w:tcW w:w="990" w:type="dxa"/>
            <w:tcBorders>
              <w:bottom w:val="single" w:sz="4" w:space="0" w:color="auto"/>
            </w:tcBorders>
            <w:shd w:val="clear" w:color="auto" w:fill="auto"/>
          </w:tcPr>
          <w:p w14:paraId="30AE4B13" w14:textId="77777777" w:rsidR="001305A5" w:rsidRPr="001F3AFB" w:rsidRDefault="001305A5" w:rsidP="001305A5">
            <w:pPr>
              <w:pStyle w:val="TAL"/>
              <w:rPr>
                <w:sz w:val="16"/>
                <w:szCs w:val="16"/>
              </w:rPr>
            </w:pPr>
            <w:r w:rsidRPr="001F3AFB">
              <w:rPr>
                <w:sz w:val="16"/>
                <w:szCs w:val="16"/>
              </w:rPr>
              <w:t>C31</w:t>
            </w:r>
          </w:p>
        </w:tc>
        <w:tc>
          <w:tcPr>
            <w:tcW w:w="4414" w:type="dxa"/>
            <w:tcBorders>
              <w:bottom w:val="single" w:sz="4" w:space="0" w:color="auto"/>
            </w:tcBorders>
            <w:shd w:val="clear" w:color="auto" w:fill="auto"/>
          </w:tcPr>
          <w:p w14:paraId="2982EA07" w14:textId="77777777" w:rsidR="001305A5" w:rsidRPr="001F3AFB" w:rsidRDefault="001305A5" w:rsidP="001305A5">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14:paraId="1E58C505" w14:textId="77777777" w:rsidR="001305A5" w:rsidRPr="001F3AFB" w:rsidRDefault="001305A5" w:rsidP="001305A5">
            <w:pPr>
              <w:pStyle w:val="TAL"/>
              <w:rPr>
                <w:sz w:val="16"/>
                <w:szCs w:val="16"/>
              </w:rPr>
            </w:pPr>
            <w:r w:rsidRPr="001F3AFB">
              <w:rPr>
                <w:sz w:val="16"/>
                <w:szCs w:val="16"/>
              </w:rPr>
              <w:t>UEs supporting 5G Core and Inter-RAT E-UTRA measurements and Event B triggered reporting</w:t>
            </w:r>
          </w:p>
        </w:tc>
      </w:tr>
      <w:tr w:rsidR="001305A5" w:rsidRPr="001F3AFB" w14:paraId="1863B3F8" w14:textId="77777777" w:rsidTr="001305A5">
        <w:trPr>
          <w:jc w:val="center"/>
        </w:trPr>
        <w:tc>
          <w:tcPr>
            <w:tcW w:w="990" w:type="dxa"/>
            <w:tcBorders>
              <w:bottom w:val="single" w:sz="4" w:space="0" w:color="auto"/>
            </w:tcBorders>
            <w:shd w:val="clear" w:color="auto" w:fill="auto"/>
          </w:tcPr>
          <w:p w14:paraId="467E1F6D" w14:textId="77777777" w:rsidR="001305A5" w:rsidRPr="001F3AFB" w:rsidRDefault="001305A5" w:rsidP="001305A5">
            <w:pPr>
              <w:pStyle w:val="TAL"/>
              <w:rPr>
                <w:sz w:val="16"/>
                <w:szCs w:val="16"/>
              </w:rPr>
            </w:pPr>
            <w:r w:rsidRPr="001F3AFB">
              <w:rPr>
                <w:sz w:val="16"/>
                <w:szCs w:val="16"/>
              </w:rPr>
              <w:t>C32</w:t>
            </w:r>
          </w:p>
        </w:tc>
        <w:tc>
          <w:tcPr>
            <w:tcW w:w="4414" w:type="dxa"/>
            <w:tcBorders>
              <w:bottom w:val="single" w:sz="4" w:space="0" w:color="auto"/>
            </w:tcBorders>
            <w:shd w:val="clear" w:color="auto" w:fill="auto"/>
          </w:tcPr>
          <w:p w14:paraId="6F8875CE" w14:textId="77777777" w:rsidR="001305A5" w:rsidRPr="001F3AFB" w:rsidRDefault="001305A5" w:rsidP="001305A5">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14:paraId="611C5E8A" w14:textId="77777777" w:rsidR="001305A5" w:rsidRPr="001F3AFB" w:rsidRDefault="001305A5" w:rsidP="001305A5">
            <w:pPr>
              <w:pStyle w:val="TAL"/>
              <w:rPr>
                <w:sz w:val="16"/>
                <w:szCs w:val="16"/>
              </w:rPr>
            </w:pPr>
            <w:r w:rsidRPr="001F3AFB">
              <w:rPr>
                <w:sz w:val="16"/>
                <w:szCs w:val="16"/>
              </w:rPr>
              <w:t>UEs supporting 5G Core and E-UTRA</w:t>
            </w:r>
          </w:p>
        </w:tc>
      </w:tr>
      <w:tr w:rsidR="001305A5" w:rsidRPr="001F3AFB" w14:paraId="4A97D381" w14:textId="77777777" w:rsidTr="001305A5">
        <w:trPr>
          <w:jc w:val="center"/>
        </w:trPr>
        <w:tc>
          <w:tcPr>
            <w:tcW w:w="990" w:type="dxa"/>
            <w:tcBorders>
              <w:bottom w:val="single" w:sz="4" w:space="0" w:color="auto"/>
            </w:tcBorders>
            <w:shd w:val="clear" w:color="auto" w:fill="auto"/>
          </w:tcPr>
          <w:p w14:paraId="43FBF0C8" w14:textId="77777777" w:rsidR="001305A5" w:rsidRPr="001F3AFB" w:rsidRDefault="001305A5" w:rsidP="001305A5">
            <w:pPr>
              <w:pStyle w:val="TAL"/>
              <w:rPr>
                <w:sz w:val="16"/>
                <w:szCs w:val="16"/>
              </w:rPr>
            </w:pPr>
            <w:r w:rsidRPr="001F3AFB">
              <w:rPr>
                <w:sz w:val="16"/>
                <w:szCs w:val="16"/>
              </w:rPr>
              <w:t>C33</w:t>
            </w:r>
          </w:p>
        </w:tc>
        <w:tc>
          <w:tcPr>
            <w:tcW w:w="4414" w:type="dxa"/>
            <w:tcBorders>
              <w:bottom w:val="single" w:sz="4" w:space="0" w:color="auto"/>
            </w:tcBorders>
            <w:shd w:val="clear" w:color="auto" w:fill="auto"/>
          </w:tcPr>
          <w:p w14:paraId="335111A2" w14:textId="77777777" w:rsidR="001305A5" w:rsidRPr="001F3AFB" w:rsidRDefault="001305A5" w:rsidP="001305A5">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14:paraId="481E39AF" w14:textId="77777777" w:rsidR="001305A5" w:rsidRPr="001F3AFB" w:rsidRDefault="001305A5" w:rsidP="001305A5">
            <w:pPr>
              <w:pStyle w:val="TAL"/>
              <w:rPr>
                <w:sz w:val="16"/>
                <w:szCs w:val="16"/>
              </w:rPr>
            </w:pPr>
            <w:r w:rsidRPr="001F3AFB">
              <w:rPr>
                <w:sz w:val="16"/>
                <w:szCs w:val="16"/>
              </w:rPr>
              <w:t xml:space="preserve">UEs supporting 5G Core and SMS over NAS and UE configured to not use </w:t>
            </w:r>
            <w:proofErr w:type="spellStart"/>
            <w:r w:rsidRPr="001F3AFB">
              <w:rPr>
                <w:sz w:val="16"/>
                <w:szCs w:val="16"/>
              </w:rPr>
              <w:t>SMSoIP</w:t>
            </w:r>
            <w:proofErr w:type="spellEnd"/>
          </w:p>
        </w:tc>
      </w:tr>
      <w:tr w:rsidR="001305A5" w:rsidRPr="001F3AFB" w14:paraId="1F1E15DA" w14:textId="77777777" w:rsidTr="001305A5">
        <w:trPr>
          <w:jc w:val="center"/>
        </w:trPr>
        <w:tc>
          <w:tcPr>
            <w:tcW w:w="990" w:type="dxa"/>
            <w:tcBorders>
              <w:bottom w:val="single" w:sz="4" w:space="0" w:color="auto"/>
            </w:tcBorders>
            <w:shd w:val="clear" w:color="auto" w:fill="auto"/>
          </w:tcPr>
          <w:p w14:paraId="3D99C90A" w14:textId="77777777" w:rsidR="001305A5" w:rsidRPr="001F3AFB" w:rsidRDefault="001305A5" w:rsidP="001305A5">
            <w:pPr>
              <w:pStyle w:val="TAL"/>
              <w:rPr>
                <w:sz w:val="16"/>
                <w:szCs w:val="16"/>
              </w:rPr>
            </w:pPr>
            <w:r w:rsidRPr="001F3AFB">
              <w:rPr>
                <w:sz w:val="16"/>
                <w:szCs w:val="16"/>
              </w:rPr>
              <w:t>C34</w:t>
            </w:r>
          </w:p>
        </w:tc>
        <w:tc>
          <w:tcPr>
            <w:tcW w:w="4414" w:type="dxa"/>
            <w:tcBorders>
              <w:bottom w:val="single" w:sz="4" w:space="0" w:color="auto"/>
            </w:tcBorders>
            <w:shd w:val="clear" w:color="auto" w:fill="auto"/>
          </w:tcPr>
          <w:p w14:paraId="4FC261EB" w14:textId="77777777" w:rsidR="001305A5" w:rsidRPr="001F3AFB" w:rsidRDefault="001305A5" w:rsidP="001305A5">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14:paraId="6F3353AD" w14:textId="77777777" w:rsidR="001305A5" w:rsidRPr="001F3AFB" w:rsidRDefault="001305A5" w:rsidP="001305A5">
            <w:pPr>
              <w:pStyle w:val="TAL"/>
              <w:rPr>
                <w:sz w:val="16"/>
                <w:szCs w:val="16"/>
              </w:rPr>
            </w:pPr>
            <w:r w:rsidRPr="001F3AFB">
              <w:rPr>
                <w:sz w:val="16"/>
                <w:szCs w:val="16"/>
              </w:rPr>
              <w:t xml:space="preserve">UEs supporting 5G Core and </w:t>
            </w:r>
            <w:proofErr w:type="spellStart"/>
            <w:r w:rsidRPr="001F3AFB">
              <w:rPr>
                <w:sz w:val="16"/>
                <w:szCs w:val="16"/>
              </w:rPr>
              <w:t>MinimumPeriodicSearchTimer</w:t>
            </w:r>
            <w:proofErr w:type="spellEnd"/>
          </w:p>
        </w:tc>
      </w:tr>
      <w:tr w:rsidR="001305A5" w:rsidRPr="001F3AFB" w14:paraId="04746960" w14:textId="77777777" w:rsidTr="001305A5">
        <w:trPr>
          <w:jc w:val="center"/>
        </w:trPr>
        <w:tc>
          <w:tcPr>
            <w:tcW w:w="990" w:type="dxa"/>
            <w:tcBorders>
              <w:bottom w:val="single" w:sz="4" w:space="0" w:color="auto"/>
            </w:tcBorders>
            <w:shd w:val="clear" w:color="auto" w:fill="auto"/>
          </w:tcPr>
          <w:p w14:paraId="6039055D" w14:textId="77777777" w:rsidR="001305A5" w:rsidRPr="001F3AFB" w:rsidRDefault="001305A5" w:rsidP="001305A5">
            <w:pPr>
              <w:pStyle w:val="TAL"/>
              <w:rPr>
                <w:sz w:val="16"/>
                <w:szCs w:val="16"/>
              </w:rPr>
            </w:pPr>
            <w:r w:rsidRPr="001F3AFB">
              <w:rPr>
                <w:sz w:val="16"/>
                <w:szCs w:val="16"/>
              </w:rPr>
              <w:t>C35</w:t>
            </w:r>
          </w:p>
        </w:tc>
        <w:tc>
          <w:tcPr>
            <w:tcW w:w="4414" w:type="dxa"/>
            <w:tcBorders>
              <w:bottom w:val="single" w:sz="4" w:space="0" w:color="auto"/>
            </w:tcBorders>
            <w:shd w:val="clear" w:color="auto" w:fill="auto"/>
          </w:tcPr>
          <w:p w14:paraId="068FB155" w14:textId="77777777" w:rsidR="001305A5" w:rsidRPr="001F3AFB" w:rsidRDefault="001305A5" w:rsidP="001305A5">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5192B69C" w14:textId="77777777" w:rsidR="001305A5" w:rsidRPr="001F3AFB" w:rsidRDefault="001305A5" w:rsidP="001305A5">
            <w:pPr>
              <w:pStyle w:val="TAL"/>
              <w:rPr>
                <w:sz w:val="16"/>
                <w:szCs w:val="16"/>
              </w:rPr>
            </w:pPr>
            <w:r w:rsidRPr="001F3AFB">
              <w:rPr>
                <w:rFonts w:cs="Arial"/>
                <w:bCs/>
                <w:sz w:val="16"/>
                <w:szCs w:val="16"/>
              </w:rPr>
              <w:t>UEs supporting 5G Core and (ETWS reception or CMAS reception)</w:t>
            </w:r>
          </w:p>
        </w:tc>
      </w:tr>
      <w:tr w:rsidR="001305A5" w:rsidRPr="001F3AFB" w14:paraId="002A9C24" w14:textId="77777777" w:rsidTr="001305A5">
        <w:trPr>
          <w:jc w:val="center"/>
        </w:trPr>
        <w:tc>
          <w:tcPr>
            <w:tcW w:w="990" w:type="dxa"/>
            <w:tcBorders>
              <w:bottom w:val="single" w:sz="4" w:space="0" w:color="auto"/>
            </w:tcBorders>
            <w:shd w:val="clear" w:color="auto" w:fill="auto"/>
          </w:tcPr>
          <w:p w14:paraId="00FB2E2B" w14:textId="77777777" w:rsidR="001305A5" w:rsidRPr="001F3AFB" w:rsidRDefault="001305A5" w:rsidP="001305A5">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14:paraId="3F26D421" w14:textId="77777777" w:rsidR="001305A5" w:rsidRPr="001F3AFB" w:rsidRDefault="001305A5" w:rsidP="001305A5">
            <w:pPr>
              <w:pStyle w:val="TAL"/>
              <w:rPr>
                <w:sz w:val="16"/>
                <w:szCs w:val="16"/>
              </w:rPr>
            </w:pPr>
            <w:r w:rsidRPr="001F3AFB">
              <w:rPr>
                <w:sz w:val="16"/>
                <w:szCs w:val="16"/>
              </w:rPr>
              <w:t xml:space="preserve">IF A.4.1-5/1 AND A.4.3.7-1/7 </w:t>
            </w:r>
            <w:r w:rsidRPr="001F3AFB">
              <w:rPr>
                <w:sz w:val="16"/>
                <w:szCs w:val="16"/>
                <w:lang w:eastAsia="zh-CN"/>
              </w:rPr>
              <w:t>THEN R ELSE N/A</w:t>
            </w:r>
          </w:p>
        </w:tc>
        <w:tc>
          <w:tcPr>
            <w:tcW w:w="4841" w:type="dxa"/>
            <w:tcBorders>
              <w:bottom w:val="single" w:sz="4" w:space="0" w:color="auto"/>
            </w:tcBorders>
            <w:shd w:val="clear" w:color="auto" w:fill="auto"/>
          </w:tcPr>
          <w:p w14:paraId="4FA4CBC8" w14:textId="77777777" w:rsidR="001305A5" w:rsidRPr="001F3AFB" w:rsidRDefault="001305A5" w:rsidP="001305A5">
            <w:pPr>
              <w:pStyle w:val="TAL"/>
              <w:rPr>
                <w:rFonts w:cs="Arial"/>
                <w:bCs/>
                <w:sz w:val="16"/>
                <w:szCs w:val="16"/>
              </w:rPr>
            </w:pPr>
            <w:r w:rsidRPr="001F3AFB">
              <w:rPr>
                <w:sz w:val="16"/>
                <w:szCs w:val="16"/>
              </w:rPr>
              <w:t>UEs supporting 5G Core and user initiated PLMN reselection in automatic mode on NR</w:t>
            </w:r>
          </w:p>
        </w:tc>
      </w:tr>
      <w:tr w:rsidR="001305A5" w:rsidRPr="001F3AFB" w14:paraId="6A616DD1" w14:textId="77777777" w:rsidTr="001305A5">
        <w:trPr>
          <w:jc w:val="center"/>
        </w:trPr>
        <w:tc>
          <w:tcPr>
            <w:tcW w:w="990" w:type="dxa"/>
            <w:tcBorders>
              <w:bottom w:val="single" w:sz="4" w:space="0" w:color="auto"/>
            </w:tcBorders>
            <w:shd w:val="clear" w:color="auto" w:fill="auto"/>
          </w:tcPr>
          <w:p w14:paraId="7DB4B471" w14:textId="77777777" w:rsidR="001305A5" w:rsidRPr="001F3AFB" w:rsidRDefault="001305A5" w:rsidP="001305A5">
            <w:pPr>
              <w:pStyle w:val="TAL"/>
              <w:rPr>
                <w:sz w:val="16"/>
                <w:szCs w:val="16"/>
              </w:rPr>
            </w:pPr>
            <w:r w:rsidRPr="001F3AFB">
              <w:rPr>
                <w:sz w:val="16"/>
                <w:szCs w:val="16"/>
              </w:rPr>
              <w:t>C37</w:t>
            </w:r>
          </w:p>
        </w:tc>
        <w:tc>
          <w:tcPr>
            <w:tcW w:w="4414" w:type="dxa"/>
            <w:tcBorders>
              <w:bottom w:val="single" w:sz="4" w:space="0" w:color="auto"/>
            </w:tcBorders>
            <w:shd w:val="clear" w:color="auto" w:fill="auto"/>
          </w:tcPr>
          <w:p w14:paraId="187B4911" w14:textId="77777777" w:rsidR="001305A5" w:rsidRPr="001F3AFB" w:rsidRDefault="001305A5" w:rsidP="001305A5">
            <w:pPr>
              <w:pStyle w:val="TAL"/>
              <w:rPr>
                <w:sz w:val="16"/>
                <w:szCs w:val="16"/>
              </w:rPr>
            </w:pPr>
            <w:r w:rsidRPr="001F3AFB">
              <w:rPr>
                <w:sz w:val="16"/>
                <w:szCs w:val="16"/>
              </w:rPr>
              <w:t xml:space="preserve">IF A.4.1-5/1 AND </w:t>
            </w:r>
            <w:r w:rsidRPr="001F3AFB">
              <w:rPr>
                <w:rFonts w:eastAsia="SimSun"/>
                <w:sz w:val="16"/>
                <w:szCs w:val="16"/>
                <w:lang w:eastAsia="zh-CN"/>
              </w:rPr>
              <w:t>(</w:t>
            </w:r>
            <w:r w:rsidRPr="001F3AFB">
              <w:rPr>
                <w:sz w:val="16"/>
                <w:szCs w:val="16"/>
              </w:rPr>
              <w:t>A.4.1-2/1 OR A.4.1-2/2</w:t>
            </w:r>
            <w:r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14:paraId="4CAED656" w14:textId="77777777" w:rsidR="001305A5" w:rsidRPr="001F3AFB" w:rsidRDefault="001305A5" w:rsidP="001305A5">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1305A5" w:rsidRPr="001F3AFB" w14:paraId="025A5589" w14:textId="77777777" w:rsidTr="001305A5">
        <w:trPr>
          <w:jc w:val="center"/>
        </w:trPr>
        <w:tc>
          <w:tcPr>
            <w:tcW w:w="990" w:type="dxa"/>
            <w:tcBorders>
              <w:bottom w:val="single" w:sz="4" w:space="0" w:color="auto"/>
            </w:tcBorders>
            <w:shd w:val="clear" w:color="auto" w:fill="auto"/>
          </w:tcPr>
          <w:p w14:paraId="36BEDD31" w14:textId="77777777" w:rsidR="001305A5" w:rsidRPr="001F3AFB" w:rsidRDefault="001305A5" w:rsidP="001305A5">
            <w:pPr>
              <w:pStyle w:val="TAL"/>
              <w:rPr>
                <w:sz w:val="16"/>
                <w:szCs w:val="16"/>
              </w:rPr>
            </w:pPr>
            <w:r w:rsidRPr="001F3AFB">
              <w:rPr>
                <w:sz w:val="16"/>
                <w:szCs w:val="16"/>
              </w:rPr>
              <w:t>C38</w:t>
            </w:r>
          </w:p>
        </w:tc>
        <w:tc>
          <w:tcPr>
            <w:tcW w:w="4414" w:type="dxa"/>
            <w:tcBorders>
              <w:bottom w:val="single" w:sz="4" w:space="0" w:color="auto"/>
            </w:tcBorders>
            <w:shd w:val="clear" w:color="auto" w:fill="auto"/>
          </w:tcPr>
          <w:p w14:paraId="53387AB7" w14:textId="77777777" w:rsidR="001305A5" w:rsidRPr="001F3AFB" w:rsidRDefault="001305A5" w:rsidP="001305A5">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14:paraId="38C8971F" w14:textId="77777777" w:rsidR="001305A5" w:rsidRPr="001F3AFB" w:rsidRDefault="001305A5" w:rsidP="001305A5">
            <w:pPr>
              <w:pStyle w:val="TAL"/>
              <w:rPr>
                <w:rFonts w:cs="Arial"/>
                <w:bCs/>
                <w:sz w:val="16"/>
                <w:szCs w:val="16"/>
              </w:rPr>
            </w:pPr>
            <w:r w:rsidRPr="001F3AFB">
              <w:rPr>
                <w:sz w:val="16"/>
                <w:szCs w:val="16"/>
              </w:rPr>
              <w:t>UEs supporting 5G Core and NR FDD and NR TDD</w:t>
            </w:r>
          </w:p>
        </w:tc>
      </w:tr>
      <w:tr w:rsidR="001305A5" w:rsidRPr="001F3AFB" w14:paraId="15B77AB7" w14:textId="77777777" w:rsidTr="001305A5">
        <w:trPr>
          <w:jc w:val="center"/>
        </w:trPr>
        <w:tc>
          <w:tcPr>
            <w:tcW w:w="990" w:type="dxa"/>
            <w:tcBorders>
              <w:bottom w:val="single" w:sz="4" w:space="0" w:color="auto"/>
            </w:tcBorders>
            <w:shd w:val="clear" w:color="auto" w:fill="auto"/>
          </w:tcPr>
          <w:p w14:paraId="5E901101" w14:textId="77777777" w:rsidR="001305A5" w:rsidRPr="001F3AFB" w:rsidRDefault="001305A5" w:rsidP="001305A5">
            <w:pPr>
              <w:pStyle w:val="TAL"/>
              <w:rPr>
                <w:sz w:val="16"/>
                <w:szCs w:val="16"/>
              </w:rPr>
            </w:pPr>
            <w:r w:rsidRPr="001F3AFB">
              <w:rPr>
                <w:sz w:val="16"/>
                <w:szCs w:val="16"/>
              </w:rPr>
              <w:t>C39</w:t>
            </w:r>
          </w:p>
        </w:tc>
        <w:tc>
          <w:tcPr>
            <w:tcW w:w="4414" w:type="dxa"/>
            <w:tcBorders>
              <w:bottom w:val="single" w:sz="4" w:space="0" w:color="auto"/>
            </w:tcBorders>
            <w:shd w:val="clear" w:color="auto" w:fill="auto"/>
          </w:tcPr>
          <w:p w14:paraId="57E941F5" w14:textId="77777777" w:rsidR="001305A5" w:rsidRPr="001F3AFB" w:rsidRDefault="001305A5" w:rsidP="001305A5">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14:paraId="2A9448BE" w14:textId="77777777" w:rsidR="001305A5" w:rsidRPr="001F3AFB" w:rsidRDefault="001305A5" w:rsidP="001305A5">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1305A5" w:rsidRPr="001F3AFB" w14:paraId="226CD98A" w14:textId="77777777" w:rsidTr="001305A5">
        <w:trPr>
          <w:jc w:val="center"/>
        </w:trPr>
        <w:tc>
          <w:tcPr>
            <w:tcW w:w="990" w:type="dxa"/>
            <w:tcBorders>
              <w:bottom w:val="single" w:sz="4" w:space="0" w:color="auto"/>
            </w:tcBorders>
            <w:shd w:val="clear" w:color="auto" w:fill="auto"/>
          </w:tcPr>
          <w:p w14:paraId="3AEB8237" w14:textId="77777777" w:rsidR="001305A5" w:rsidRPr="001F3AFB" w:rsidRDefault="001305A5" w:rsidP="001305A5">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14:paraId="77EF599C" w14:textId="77777777" w:rsidR="001305A5" w:rsidRPr="001F3AFB" w:rsidRDefault="001305A5" w:rsidP="001305A5">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14:paraId="344DA983" w14:textId="77777777" w:rsidR="001305A5" w:rsidRPr="001F3AFB" w:rsidRDefault="001305A5" w:rsidP="001305A5">
            <w:pPr>
              <w:pStyle w:val="TAL"/>
              <w:rPr>
                <w:bCs/>
                <w:sz w:val="16"/>
                <w:szCs w:val="16"/>
              </w:rPr>
            </w:pPr>
            <w:r w:rsidRPr="001F3AFB">
              <w:rPr>
                <w:sz w:val="16"/>
                <w:szCs w:val="16"/>
              </w:rPr>
              <w:t>UEs supporting 5G Core and SS-SINR measurements</w:t>
            </w:r>
          </w:p>
        </w:tc>
      </w:tr>
      <w:tr w:rsidR="001305A5" w:rsidRPr="001F3AFB" w14:paraId="3C76648E" w14:textId="77777777" w:rsidTr="001305A5">
        <w:trPr>
          <w:jc w:val="center"/>
        </w:trPr>
        <w:tc>
          <w:tcPr>
            <w:tcW w:w="990" w:type="dxa"/>
            <w:tcBorders>
              <w:bottom w:val="single" w:sz="4" w:space="0" w:color="auto"/>
            </w:tcBorders>
            <w:shd w:val="clear" w:color="auto" w:fill="auto"/>
          </w:tcPr>
          <w:p w14:paraId="44E23988" w14:textId="77777777" w:rsidR="001305A5" w:rsidRPr="001F3AFB" w:rsidRDefault="001305A5" w:rsidP="001305A5">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14:paraId="35C5EB4D" w14:textId="77777777" w:rsidR="001305A5" w:rsidRPr="001F3AFB" w:rsidRDefault="001305A5" w:rsidP="001305A5">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14:paraId="04E0BB19" w14:textId="77777777" w:rsidR="001305A5" w:rsidRPr="001F3AFB" w:rsidRDefault="001305A5" w:rsidP="001305A5">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1305A5" w:rsidRPr="001F3AFB" w14:paraId="08BC2435" w14:textId="77777777" w:rsidTr="001305A5">
        <w:trPr>
          <w:jc w:val="center"/>
        </w:trPr>
        <w:tc>
          <w:tcPr>
            <w:tcW w:w="990" w:type="dxa"/>
            <w:tcBorders>
              <w:bottom w:val="single" w:sz="4" w:space="0" w:color="auto"/>
            </w:tcBorders>
            <w:shd w:val="clear" w:color="auto" w:fill="auto"/>
          </w:tcPr>
          <w:p w14:paraId="24FC7773" w14:textId="77777777" w:rsidR="001305A5" w:rsidRPr="001F3AFB" w:rsidRDefault="001305A5" w:rsidP="001305A5">
            <w:pPr>
              <w:pStyle w:val="TAL"/>
              <w:rPr>
                <w:sz w:val="16"/>
                <w:szCs w:val="16"/>
              </w:rPr>
            </w:pPr>
            <w:r w:rsidRPr="001F3AFB">
              <w:rPr>
                <w:sz w:val="16"/>
                <w:szCs w:val="16"/>
              </w:rPr>
              <w:t>C42</w:t>
            </w:r>
          </w:p>
        </w:tc>
        <w:tc>
          <w:tcPr>
            <w:tcW w:w="4414" w:type="dxa"/>
            <w:tcBorders>
              <w:bottom w:val="single" w:sz="4" w:space="0" w:color="auto"/>
            </w:tcBorders>
            <w:shd w:val="clear" w:color="auto" w:fill="auto"/>
          </w:tcPr>
          <w:p w14:paraId="047F44C8" w14:textId="77777777" w:rsidR="001305A5" w:rsidRPr="001F3AFB" w:rsidRDefault="001305A5" w:rsidP="001305A5">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14:paraId="217E6382" w14:textId="77777777" w:rsidR="001305A5" w:rsidRPr="001F3AFB" w:rsidRDefault="001305A5" w:rsidP="001305A5">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1305A5" w:rsidRPr="001F3AFB" w14:paraId="6109AF45" w14:textId="77777777" w:rsidTr="001305A5">
        <w:trPr>
          <w:jc w:val="center"/>
        </w:trPr>
        <w:tc>
          <w:tcPr>
            <w:tcW w:w="990" w:type="dxa"/>
            <w:tcBorders>
              <w:bottom w:val="single" w:sz="4" w:space="0" w:color="auto"/>
            </w:tcBorders>
            <w:shd w:val="clear" w:color="auto" w:fill="auto"/>
          </w:tcPr>
          <w:p w14:paraId="34C5BEA6" w14:textId="77777777" w:rsidR="001305A5" w:rsidRPr="001F3AFB" w:rsidRDefault="001305A5" w:rsidP="001305A5">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14:paraId="212FC564" w14:textId="77777777" w:rsidR="001305A5" w:rsidRPr="001F3AFB" w:rsidRDefault="001305A5" w:rsidP="001305A5">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14:paraId="40B45410" w14:textId="77777777" w:rsidR="001305A5" w:rsidRPr="001F3AFB" w:rsidRDefault="001305A5" w:rsidP="001305A5">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1305A5" w:rsidRPr="001F3AFB" w14:paraId="2C8066AC" w14:textId="77777777" w:rsidTr="001305A5">
        <w:trPr>
          <w:jc w:val="center"/>
        </w:trPr>
        <w:tc>
          <w:tcPr>
            <w:tcW w:w="990" w:type="dxa"/>
            <w:tcBorders>
              <w:bottom w:val="single" w:sz="4" w:space="0" w:color="auto"/>
            </w:tcBorders>
            <w:shd w:val="clear" w:color="auto" w:fill="auto"/>
          </w:tcPr>
          <w:p w14:paraId="4B95D284" w14:textId="77777777" w:rsidR="001305A5" w:rsidRPr="001F3AFB" w:rsidRDefault="001305A5" w:rsidP="001305A5">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14:paraId="4DB9F3BC" w14:textId="77777777" w:rsidR="001305A5" w:rsidRPr="001F3AFB" w:rsidRDefault="001305A5" w:rsidP="001305A5">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14:paraId="71C84EB5" w14:textId="77777777" w:rsidR="001305A5" w:rsidRPr="001F3AFB" w:rsidRDefault="001305A5" w:rsidP="001305A5">
            <w:pPr>
              <w:pStyle w:val="TAL"/>
              <w:rPr>
                <w:sz w:val="16"/>
                <w:szCs w:val="16"/>
              </w:rPr>
            </w:pPr>
            <w:r w:rsidRPr="001F3AFB">
              <w:rPr>
                <w:rFonts w:cs="Arial"/>
                <w:sz w:val="16"/>
                <w:szCs w:val="16"/>
              </w:rPr>
              <w:t>UEs supporting 5GS and intra-band contiguous CA</w:t>
            </w:r>
          </w:p>
        </w:tc>
      </w:tr>
      <w:tr w:rsidR="001305A5" w:rsidRPr="001F3AFB" w14:paraId="10EADFA6" w14:textId="77777777" w:rsidTr="001305A5">
        <w:trPr>
          <w:jc w:val="center"/>
        </w:trPr>
        <w:tc>
          <w:tcPr>
            <w:tcW w:w="990" w:type="dxa"/>
            <w:tcBorders>
              <w:bottom w:val="single" w:sz="4" w:space="0" w:color="auto"/>
            </w:tcBorders>
            <w:shd w:val="clear" w:color="auto" w:fill="auto"/>
          </w:tcPr>
          <w:p w14:paraId="54EFA422" w14:textId="77777777" w:rsidR="001305A5" w:rsidRPr="001F3AFB" w:rsidRDefault="001305A5" w:rsidP="001305A5">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14:paraId="0878896B" w14:textId="77777777" w:rsidR="001305A5" w:rsidRPr="001F3AFB" w:rsidRDefault="001305A5" w:rsidP="001305A5">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14:paraId="133C71EA" w14:textId="77777777" w:rsidR="001305A5" w:rsidRPr="001F3AFB" w:rsidRDefault="001305A5" w:rsidP="001305A5">
            <w:pPr>
              <w:pStyle w:val="TAL"/>
              <w:rPr>
                <w:sz w:val="16"/>
                <w:szCs w:val="16"/>
              </w:rPr>
            </w:pPr>
            <w:r w:rsidRPr="001F3AFB">
              <w:rPr>
                <w:rFonts w:cs="Arial"/>
                <w:sz w:val="16"/>
                <w:szCs w:val="16"/>
              </w:rPr>
              <w:t>UEs supporting 5GS and inter-band CA</w:t>
            </w:r>
          </w:p>
        </w:tc>
      </w:tr>
      <w:tr w:rsidR="001305A5" w:rsidRPr="001F3AFB" w14:paraId="5C9139AC" w14:textId="77777777" w:rsidTr="001305A5">
        <w:trPr>
          <w:jc w:val="center"/>
        </w:trPr>
        <w:tc>
          <w:tcPr>
            <w:tcW w:w="990" w:type="dxa"/>
            <w:tcBorders>
              <w:bottom w:val="single" w:sz="4" w:space="0" w:color="auto"/>
            </w:tcBorders>
            <w:shd w:val="clear" w:color="auto" w:fill="auto"/>
          </w:tcPr>
          <w:p w14:paraId="1D929B47" w14:textId="77777777" w:rsidR="001305A5" w:rsidRPr="001F3AFB" w:rsidRDefault="001305A5" w:rsidP="001305A5">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14:paraId="1C5BC092" w14:textId="77777777" w:rsidR="001305A5" w:rsidRPr="001F3AFB" w:rsidRDefault="001305A5" w:rsidP="001305A5">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14:paraId="06F76959" w14:textId="77777777" w:rsidR="001305A5" w:rsidRPr="001F3AFB" w:rsidRDefault="001305A5" w:rsidP="001305A5">
            <w:pPr>
              <w:pStyle w:val="TAL"/>
              <w:rPr>
                <w:sz w:val="16"/>
                <w:szCs w:val="16"/>
              </w:rPr>
            </w:pPr>
            <w:r w:rsidRPr="001F3AFB">
              <w:rPr>
                <w:rFonts w:cs="Arial"/>
                <w:sz w:val="16"/>
                <w:szCs w:val="16"/>
              </w:rPr>
              <w:t>UEs supporting 5GS and intra-band non-contiguous CA</w:t>
            </w:r>
          </w:p>
        </w:tc>
      </w:tr>
      <w:tr w:rsidR="001305A5" w:rsidRPr="001F3AFB" w14:paraId="072ACB34" w14:textId="77777777" w:rsidTr="001305A5">
        <w:trPr>
          <w:jc w:val="center"/>
        </w:trPr>
        <w:tc>
          <w:tcPr>
            <w:tcW w:w="990" w:type="dxa"/>
            <w:tcBorders>
              <w:bottom w:val="single" w:sz="4" w:space="0" w:color="auto"/>
            </w:tcBorders>
            <w:shd w:val="clear" w:color="auto" w:fill="auto"/>
          </w:tcPr>
          <w:p w14:paraId="4A5E5A1E" w14:textId="77777777" w:rsidR="001305A5" w:rsidRPr="001F3AFB" w:rsidRDefault="001305A5" w:rsidP="001305A5">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14:paraId="20B41A8D" w14:textId="77777777" w:rsidR="001305A5" w:rsidRPr="001F3AFB" w:rsidRDefault="001305A5" w:rsidP="001305A5">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386B4B0C" w14:textId="77777777" w:rsidR="001305A5" w:rsidRPr="001F3AFB" w:rsidRDefault="001305A5" w:rsidP="001305A5">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w:t>
            </w:r>
            <w:proofErr w:type="spellStart"/>
            <w:r w:rsidRPr="001F3AFB">
              <w:rPr>
                <w:rFonts w:cs="Arial"/>
                <w:sz w:val="16"/>
                <w:szCs w:val="16"/>
              </w:rPr>
              <w:t>Fallback</w:t>
            </w:r>
            <w:proofErr w:type="spellEnd"/>
            <w:r w:rsidRPr="001F3AFB">
              <w:rPr>
                <w:rFonts w:cs="Arial"/>
                <w:sz w:val="16"/>
                <w:szCs w:val="16"/>
              </w:rPr>
              <w:t xml:space="preserve"> in NR connected to 5GCN</w:t>
            </w:r>
          </w:p>
        </w:tc>
      </w:tr>
      <w:tr w:rsidR="001305A5" w:rsidRPr="001F3AFB" w14:paraId="486D054B" w14:textId="77777777" w:rsidTr="001305A5">
        <w:trPr>
          <w:jc w:val="center"/>
        </w:trPr>
        <w:tc>
          <w:tcPr>
            <w:tcW w:w="990" w:type="dxa"/>
            <w:tcBorders>
              <w:bottom w:val="single" w:sz="4" w:space="0" w:color="auto"/>
            </w:tcBorders>
            <w:shd w:val="clear" w:color="auto" w:fill="auto"/>
          </w:tcPr>
          <w:p w14:paraId="0FC23414" w14:textId="77777777" w:rsidR="001305A5" w:rsidRPr="001F3AFB" w:rsidRDefault="001305A5" w:rsidP="001305A5">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14:paraId="2854A0DC" w14:textId="77777777" w:rsidR="001305A5" w:rsidRPr="001F3AFB" w:rsidRDefault="001305A5" w:rsidP="001305A5">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14:paraId="51ABD73C" w14:textId="77777777" w:rsidR="001305A5" w:rsidRPr="001F3AFB" w:rsidRDefault="001305A5" w:rsidP="001305A5">
            <w:pPr>
              <w:pStyle w:val="TAL"/>
              <w:rPr>
                <w:sz w:val="16"/>
                <w:szCs w:val="16"/>
              </w:rPr>
            </w:pPr>
            <w:r w:rsidRPr="001F3AFB">
              <w:rPr>
                <w:rFonts w:cs="Arial"/>
                <w:sz w:val="16"/>
                <w:szCs w:val="16"/>
              </w:rPr>
              <w:t>UEs supporting 5G Core and Number of UE-requested PDU session establishments after REGISTRATION</w:t>
            </w:r>
          </w:p>
        </w:tc>
      </w:tr>
      <w:tr w:rsidR="001305A5" w:rsidRPr="001F3AFB" w14:paraId="773775A6" w14:textId="77777777" w:rsidTr="001305A5">
        <w:trPr>
          <w:jc w:val="center"/>
        </w:trPr>
        <w:tc>
          <w:tcPr>
            <w:tcW w:w="990" w:type="dxa"/>
            <w:tcBorders>
              <w:bottom w:val="single" w:sz="4" w:space="0" w:color="auto"/>
            </w:tcBorders>
            <w:shd w:val="clear" w:color="auto" w:fill="auto"/>
          </w:tcPr>
          <w:p w14:paraId="1970E8B0" w14:textId="77777777" w:rsidR="001305A5" w:rsidRPr="001F3AFB" w:rsidRDefault="001305A5" w:rsidP="001305A5">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14:paraId="1B9B64A2" w14:textId="77777777" w:rsidR="001305A5" w:rsidRPr="001F3AFB" w:rsidRDefault="001305A5" w:rsidP="001305A5">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14:paraId="33705346" w14:textId="77777777" w:rsidR="001305A5" w:rsidRPr="001F3AFB" w:rsidRDefault="001305A5" w:rsidP="001305A5">
            <w:pPr>
              <w:pStyle w:val="TAL"/>
              <w:rPr>
                <w:rFonts w:cs="Arial"/>
                <w:sz w:val="16"/>
                <w:szCs w:val="16"/>
              </w:rPr>
            </w:pPr>
            <w:r w:rsidRPr="001F3AFB">
              <w:rPr>
                <w:rFonts w:cs="Arial"/>
                <w:sz w:val="16"/>
                <w:szCs w:val="16"/>
              </w:rPr>
              <w:t>UE supporting 5G Core and two independent measurement gap configurations for FR1 and FR2</w:t>
            </w:r>
          </w:p>
        </w:tc>
      </w:tr>
      <w:tr w:rsidR="001305A5" w:rsidRPr="001F3AFB" w14:paraId="1F95D2A3" w14:textId="77777777" w:rsidTr="001305A5">
        <w:trPr>
          <w:jc w:val="center"/>
        </w:trPr>
        <w:tc>
          <w:tcPr>
            <w:tcW w:w="990" w:type="dxa"/>
            <w:tcBorders>
              <w:bottom w:val="single" w:sz="4" w:space="0" w:color="auto"/>
            </w:tcBorders>
            <w:shd w:val="clear" w:color="auto" w:fill="auto"/>
          </w:tcPr>
          <w:p w14:paraId="25A95D9D" w14:textId="77777777" w:rsidR="001305A5" w:rsidRPr="001F3AFB" w:rsidRDefault="001305A5" w:rsidP="001305A5">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14:paraId="6D7910B2" w14:textId="77777777" w:rsidR="001305A5" w:rsidRPr="001F3AFB" w:rsidRDefault="001305A5" w:rsidP="001305A5">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14:paraId="58827380" w14:textId="77777777" w:rsidR="001305A5" w:rsidRPr="001F3AFB" w:rsidRDefault="001305A5" w:rsidP="001305A5">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1305A5" w:rsidRPr="001F3AFB" w14:paraId="121399F7" w14:textId="77777777" w:rsidTr="001305A5">
        <w:trPr>
          <w:jc w:val="center"/>
        </w:trPr>
        <w:tc>
          <w:tcPr>
            <w:tcW w:w="990" w:type="dxa"/>
            <w:tcBorders>
              <w:bottom w:val="single" w:sz="4" w:space="0" w:color="auto"/>
            </w:tcBorders>
            <w:shd w:val="clear" w:color="auto" w:fill="auto"/>
          </w:tcPr>
          <w:p w14:paraId="51BE8896" w14:textId="77777777" w:rsidR="001305A5" w:rsidRPr="001F3AFB" w:rsidRDefault="001305A5" w:rsidP="001305A5">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14:paraId="158AC660" w14:textId="77777777" w:rsidR="001305A5" w:rsidRPr="001F3AFB" w:rsidRDefault="001305A5" w:rsidP="001305A5">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14:paraId="07E9093A" w14:textId="77777777" w:rsidR="001305A5" w:rsidRPr="001F3AFB" w:rsidRDefault="001305A5" w:rsidP="001305A5">
            <w:pPr>
              <w:pStyle w:val="TAL"/>
              <w:rPr>
                <w:rFonts w:cs="Arial"/>
                <w:sz w:val="16"/>
                <w:szCs w:val="16"/>
              </w:rPr>
            </w:pPr>
            <w:r w:rsidRPr="001F3AFB">
              <w:rPr>
                <w:rFonts w:cs="Arial"/>
                <w:sz w:val="16"/>
                <w:szCs w:val="16"/>
              </w:rPr>
              <w:t>UEs supporting 5GS and PUSCH aggregation</w:t>
            </w:r>
          </w:p>
        </w:tc>
      </w:tr>
      <w:tr w:rsidR="001305A5" w:rsidRPr="001F3AFB" w14:paraId="006A113F" w14:textId="77777777" w:rsidTr="001305A5">
        <w:trPr>
          <w:jc w:val="center"/>
        </w:trPr>
        <w:tc>
          <w:tcPr>
            <w:tcW w:w="990" w:type="dxa"/>
            <w:tcBorders>
              <w:bottom w:val="single" w:sz="4" w:space="0" w:color="auto"/>
            </w:tcBorders>
            <w:shd w:val="clear" w:color="auto" w:fill="auto"/>
          </w:tcPr>
          <w:p w14:paraId="15064C6F" w14:textId="77777777" w:rsidR="001305A5" w:rsidRPr="001F3AFB" w:rsidRDefault="001305A5" w:rsidP="001305A5">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14:paraId="2DAEFE8A" w14:textId="77777777" w:rsidR="001305A5" w:rsidRPr="001F3AFB" w:rsidRDefault="001305A5" w:rsidP="001305A5">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2D67C129" w14:textId="77777777" w:rsidR="001305A5" w:rsidRPr="001F3AFB" w:rsidRDefault="001305A5" w:rsidP="001305A5">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305A5" w:rsidRPr="001F3AFB" w14:paraId="7F60F78D" w14:textId="77777777" w:rsidTr="001305A5">
        <w:trPr>
          <w:jc w:val="center"/>
        </w:trPr>
        <w:tc>
          <w:tcPr>
            <w:tcW w:w="990" w:type="dxa"/>
            <w:tcBorders>
              <w:bottom w:val="single" w:sz="4" w:space="0" w:color="auto"/>
            </w:tcBorders>
            <w:shd w:val="clear" w:color="auto" w:fill="auto"/>
          </w:tcPr>
          <w:p w14:paraId="00245F14" w14:textId="77777777" w:rsidR="001305A5" w:rsidRPr="001F3AFB" w:rsidRDefault="001305A5" w:rsidP="001305A5">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14:paraId="0E6036CB" w14:textId="77777777" w:rsidR="001305A5" w:rsidRPr="001F3AFB" w:rsidRDefault="001305A5" w:rsidP="001305A5">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14:paraId="1C22D563" w14:textId="77777777" w:rsidR="001305A5" w:rsidRPr="001F3AFB" w:rsidRDefault="001305A5" w:rsidP="001305A5">
            <w:pPr>
              <w:pStyle w:val="TAL"/>
              <w:rPr>
                <w:rFonts w:cs="Arial"/>
                <w:sz w:val="16"/>
                <w:szCs w:val="16"/>
              </w:rPr>
            </w:pPr>
            <w:r w:rsidRPr="001F3AFB">
              <w:rPr>
                <w:rFonts w:cs="Arial"/>
                <w:sz w:val="16"/>
                <w:szCs w:val="16"/>
              </w:rPr>
              <w:t>UEs supporting 5GS and Logical Channel SR-Delay Timer</w:t>
            </w:r>
          </w:p>
        </w:tc>
      </w:tr>
      <w:tr w:rsidR="001305A5" w:rsidRPr="001F3AFB" w14:paraId="31A0CF6B" w14:textId="77777777" w:rsidTr="001305A5">
        <w:trPr>
          <w:jc w:val="center"/>
        </w:trPr>
        <w:tc>
          <w:tcPr>
            <w:tcW w:w="990" w:type="dxa"/>
            <w:tcBorders>
              <w:bottom w:val="single" w:sz="4" w:space="0" w:color="auto"/>
            </w:tcBorders>
            <w:shd w:val="clear" w:color="auto" w:fill="auto"/>
          </w:tcPr>
          <w:p w14:paraId="4605CC17" w14:textId="77777777" w:rsidR="001305A5" w:rsidRPr="001F3AFB" w:rsidRDefault="001305A5" w:rsidP="001305A5">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14:paraId="67736F89" w14:textId="77777777" w:rsidR="001305A5" w:rsidRPr="001F3AFB" w:rsidRDefault="001305A5" w:rsidP="001305A5">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14:paraId="528ACB29" w14:textId="77777777" w:rsidR="001305A5" w:rsidRPr="001F3AFB" w:rsidRDefault="001305A5" w:rsidP="001305A5">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w:t>
            </w:r>
            <w:proofErr w:type="spellStart"/>
            <w:r w:rsidRPr="001F3AFB">
              <w:rPr>
                <w:rFonts w:cs="Arial"/>
                <w:sz w:val="16"/>
                <w:szCs w:val="16"/>
              </w:rPr>
              <w:t>fallback</w:t>
            </w:r>
            <w:proofErr w:type="spellEnd"/>
          </w:p>
        </w:tc>
      </w:tr>
      <w:tr w:rsidR="001305A5" w:rsidRPr="001F3AFB" w14:paraId="22AC6FBB" w14:textId="77777777" w:rsidTr="001305A5">
        <w:trPr>
          <w:jc w:val="center"/>
        </w:trPr>
        <w:tc>
          <w:tcPr>
            <w:tcW w:w="990" w:type="dxa"/>
            <w:tcBorders>
              <w:bottom w:val="single" w:sz="4" w:space="0" w:color="auto"/>
            </w:tcBorders>
            <w:shd w:val="clear" w:color="auto" w:fill="auto"/>
          </w:tcPr>
          <w:p w14:paraId="01420874" w14:textId="77777777" w:rsidR="001305A5" w:rsidRPr="001F3AFB" w:rsidRDefault="001305A5" w:rsidP="001305A5">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14:paraId="5D4AEFAE" w14:textId="77777777" w:rsidR="001305A5" w:rsidRPr="001F3AFB" w:rsidRDefault="001305A5" w:rsidP="001305A5">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14:paraId="1ED9C021" w14:textId="77777777" w:rsidR="001305A5" w:rsidRPr="001F3AFB" w:rsidRDefault="001305A5" w:rsidP="001305A5">
            <w:pPr>
              <w:pStyle w:val="TAL"/>
              <w:rPr>
                <w:rFonts w:cs="Arial"/>
                <w:sz w:val="16"/>
                <w:szCs w:val="16"/>
              </w:rPr>
            </w:pPr>
            <w:r w:rsidRPr="001F3AFB">
              <w:rPr>
                <w:rFonts w:cs="Arial"/>
                <w:sz w:val="16"/>
                <w:szCs w:val="16"/>
              </w:rPr>
              <w:t>UEs supporting EN-DC and NR measurements and Event A triggered reporting and intra-band contiguous CA</w:t>
            </w:r>
          </w:p>
        </w:tc>
      </w:tr>
      <w:tr w:rsidR="001305A5" w:rsidRPr="001F3AFB" w14:paraId="6A594766" w14:textId="77777777" w:rsidTr="001305A5">
        <w:trPr>
          <w:jc w:val="center"/>
        </w:trPr>
        <w:tc>
          <w:tcPr>
            <w:tcW w:w="990" w:type="dxa"/>
            <w:tcBorders>
              <w:bottom w:val="single" w:sz="4" w:space="0" w:color="auto"/>
            </w:tcBorders>
            <w:shd w:val="clear" w:color="auto" w:fill="auto"/>
          </w:tcPr>
          <w:p w14:paraId="4C47262F" w14:textId="77777777" w:rsidR="001305A5" w:rsidRPr="001F3AFB" w:rsidRDefault="001305A5" w:rsidP="001305A5">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14:paraId="6090BD54" w14:textId="77777777" w:rsidR="001305A5" w:rsidRPr="001F3AFB" w:rsidRDefault="001305A5" w:rsidP="001305A5">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2BBC1AB4" w14:textId="77777777" w:rsidR="001305A5" w:rsidRPr="001F3AFB" w:rsidRDefault="001305A5" w:rsidP="001305A5">
            <w:pPr>
              <w:pStyle w:val="TAL"/>
              <w:rPr>
                <w:rFonts w:cs="Arial"/>
                <w:sz w:val="16"/>
                <w:szCs w:val="16"/>
              </w:rPr>
            </w:pPr>
            <w:r w:rsidRPr="001F3AFB">
              <w:rPr>
                <w:rFonts w:cs="Arial"/>
                <w:sz w:val="16"/>
                <w:szCs w:val="16"/>
              </w:rPr>
              <w:t>UEs supporting EN-DC and NR measurements and Event A triggered reporting and inter-band CA</w:t>
            </w:r>
          </w:p>
        </w:tc>
      </w:tr>
      <w:tr w:rsidR="001305A5" w:rsidRPr="001F3AFB" w14:paraId="6B2EB64E" w14:textId="77777777" w:rsidTr="001305A5">
        <w:trPr>
          <w:jc w:val="center"/>
        </w:trPr>
        <w:tc>
          <w:tcPr>
            <w:tcW w:w="990" w:type="dxa"/>
            <w:tcBorders>
              <w:bottom w:val="single" w:sz="4" w:space="0" w:color="auto"/>
            </w:tcBorders>
            <w:shd w:val="clear" w:color="auto" w:fill="auto"/>
          </w:tcPr>
          <w:p w14:paraId="7E15165A" w14:textId="77777777" w:rsidR="001305A5" w:rsidRPr="001F3AFB" w:rsidRDefault="001305A5" w:rsidP="001305A5">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14:paraId="0A077608" w14:textId="77777777" w:rsidR="001305A5" w:rsidRPr="001F3AFB" w:rsidRDefault="001305A5" w:rsidP="001305A5">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14:paraId="5B47C3C8" w14:textId="77777777" w:rsidR="001305A5" w:rsidRPr="001F3AFB" w:rsidRDefault="001305A5" w:rsidP="001305A5">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1305A5" w:rsidRPr="001F3AFB" w14:paraId="1AB7EE3E" w14:textId="77777777" w:rsidTr="001305A5">
        <w:trPr>
          <w:jc w:val="center"/>
        </w:trPr>
        <w:tc>
          <w:tcPr>
            <w:tcW w:w="990" w:type="dxa"/>
            <w:tcBorders>
              <w:bottom w:val="single" w:sz="4" w:space="0" w:color="auto"/>
            </w:tcBorders>
            <w:shd w:val="clear" w:color="auto" w:fill="auto"/>
          </w:tcPr>
          <w:p w14:paraId="7A14C8B1" w14:textId="77777777" w:rsidR="001305A5" w:rsidRPr="001F3AFB" w:rsidRDefault="001305A5" w:rsidP="001305A5">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14:paraId="0A641FF8" w14:textId="77777777" w:rsidR="001305A5" w:rsidRPr="001F3AFB" w:rsidRDefault="001305A5" w:rsidP="001305A5">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14:paraId="3E2B35B3" w14:textId="77777777" w:rsidR="001305A5" w:rsidRPr="001F3AFB" w:rsidRDefault="001305A5" w:rsidP="001305A5">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1305A5" w:rsidRPr="001F3AFB" w14:paraId="0D1607CA" w14:textId="77777777" w:rsidTr="001305A5">
        <w:trPr>
          <w:jc w:val="center"/>
        </w:trPr>
        <w:tc>
          <w:tcPr>
            <w:tcW w:w="990" w:type="dxa"/>
            <w:tcBorders>
              <w:bottom w:val="single" w:sz="4" w:space="0" w:color="auto"/>
            </w:tcBorders>
            <w:shd w:val="clear" w:color="auto" w:fill="auto"/>
          </w:tcPr>
          <w:p w14:paraId="1D3B8EAD" w14:textId="77777777" w:rsidR="001305A5" w:rsidRPr="001F3AFB" w:rsidRDefault="001305A5" w:rsidP="001305A5">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14:paraId="10DD47A3" w14:textId="77777777" w:rsidR="001305A5" w:rsidRPr="001F3AFB" w:rsidRDefault="001305A5" w:rsidP="001305A5">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14:paraId="1411E1F4" w14:textId="77777777" w:rsidR="001305A5" w:rsidRPr="001F3AFB" w:rsidRDefault="001305A5" w:rsidP="001305A5">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305A5" w:rsidRPr="001F3AFB" w14:paraId="7A692A07" w14:textId="77777777" w:rsidTr="001305A5">
        <w:trPr>
          <w:jc w:val="center"/>
        </w:trPr>
        <w:tc>
          <w:tcPr>
            <w:tcW w:w="990" w:type="dxa"/>
            <w:tcBorders>
              <w:bottom w:val="single" w:sz="4" w:space="0" w:color="auto"/>
            </w:tcBorders>
            <w:shd w:val="clear" w:color="auto" w:fill="auto"/>
          </w:tcPr>
          <w:p w14:paraId="21358210" w14:textId="77777777" w:rsidR="001305A5" w:rsidRPr="001F3AFB" w:rsidRDefault="001305A5" w:rsidP="001305A5">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14:paraId="1CCB63B3" w14:textId="77777777" w:rsidR="001305A5" w:rsidRPr="001F3AFB" w:rsidRDefault="001305A5" w:rsidP="001305A5">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14:paraId="41BC933C" w14:textId="77777777" w:rsidR="001305A5" w:rsidRPr="001F3AFB" w:rsidRDefault="001305A5" w:rsidP="001305A5">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305A5" w:rsidRPr="001F3AFB" w14:paraId="25D31631" w14:textId="77777777" w:rsidTr="001305A5">
        <w:trPr>
          <w:jc w:val="center"/>
        </w:trPr>
        <w:tc>
          <w:tcPr>
            <w:tcW w:w="990" w:type="dxa"/>
            <w:tcBorders>
              <w:bottom w:val="single" w:sz="4" w:space="0" w:color="auto"/>
            </w:tcBorders>
            <w:shd w:val="clear" w:color="auto" w:fill="auto"/>
          </w:tcPr>
          <w:p w14:paraId="2F7E4874" w14:textId="77777777" w:rsidR="001305A5" w:rsidRPr="001F3AFB" w:rsidRDefault="001305A5" w:rsidP="001305A5">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14:paraId="1AAE5200" w14:textId="77777777" w:rsidR="001305A5" w:rsidRPr="001F3AFB" w:rsidRDefault="001305A5" w:rsidP="001305A5">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14:paraId="2C8C84E5" w14:textId="77777777" w:rsidR="001305A5" w:rsidRPr="001F3AFB" w:rsidRDefault="001305A5" w:rsidP="001305A5">
            <w:pPr>
              <w:pStyle w:val="TAL"/>
              <w:rPr>
                <w:rFonts w:cs="Arial"/>
                <w:sz w:val="16"/>
                <w:szCs w:val="16"/>
              </w:rPr>
            </w:pPr>
            <w:r w:rsidRPr="001F3AFB">
              <w:rPr>
                <w:rFonts w:cs="Arial"/>
                <w:sz w:val="16"/>
                <w:szCs w:val="16"/>
              </w:rPr>
              <w:t>UEs supporting EN-DC and PDCP duplication over split SRB1/2</w:t>
            </w:r>
          </w:p>
        </w:tc>
      </w:tr>
      <w:tr w:rsidR="001305A5" w:rsidRPr="001F3AFB" w14:paraId="0A0996B1" w14:textId="77777777" w:rsidTr="001305A5">
        <w:trPr>
          <w:jc w:val="center"/>
        </w:trPr>
        <w:tc>
          <w:tcPr>
            <w:tcW w:w="990" w:type="dxa"/>
            <w:tcBorders>
              <w:bottom w:val="single" w:sz="4" w:space="0" w:color="auto"/>
            </w:tcBorders>
            <w:shd w:val="clear" w:color="auto" w:fill="auto"/>
          </w:tcPr>
          <w:p w14:paraId="2E0716D7" w14:textId="77777777" w:rsidR="001305A5" w:rsidRPr="001F3AFB" w:rsidRDefault="001305A5" w:rsidP="001305A5">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14:paraId="6104030E" w14:textId="77777777" w:rsidR="001305A5" w:rsidRPr="001F3AFB" w:rsidRDefault="001305A5" w:rsidP="001305A5">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14:paraId="71F61ED4" w14:textId="77777777" w:rsidR="001305A5" w:rsidRPr="001F3AFB" w:rsidRDefault="001305A5" w:rsidP="001305A5">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1305A5" w:rsidRPr="001F3AFB" w14:paraId="64426C83" w14:textId="77777777" w:rsidTr="001305A5">
        <w:trPr>
          <w:jc w:val="center"/>
        </w:trPr>
        <w:tc>
          <w:tcPr>
            <w:tcW w:w="990" w:type="dxa"/>
            <w:tcBorders>
              <w:bottom w:val="single" w:sz="4" w:space="0" w:color="auto"/>
            </w:tcBorders>
            <w:shd w:val="clear" w:color="auto" w:fill="auto"/>
          </w:tcPr>
          <w:p w14:paraId="2CE6B887" w14:textId="77777777" w:rsidR="001305A5" w:rsidRPr="001F3AFB" w:rsidRDefault="001305A5" w:rsidP="001305A5">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14:paraId="2A41DDAC" w14:textId="77777777" w:rsidR="001305A5" w:rsidRPr="001F3AFB" w:rsidRDefault="001305A5" w:rsidP="001305A5">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14:paraId="3BE1E607" w14:textId="77777777" w:rsidR="001305A5" w:rsidRPr="001F3AFB" w:rsidRDefault="001305A5" w:rsidP="001305A5">
            <w:pPr>
              <w:pStyle w:val="TAL"/>
              <w:rPr>
                <w:rFonts w:cs="Arial"/>
                <w:sz w:val="16"/>
                <w:szCs w:val="16"/>
              </w:rPr>
            </w:pPr>
            <w:r w:rsidRPr="001F3AFB">
              <w:rPr>
                <w:rFonts w:cs="Arial"/>
                <w:sz w:val="16"/>
                <w:szCs w:val="16"/>
              </w:rPr>
              <w:t>UEs supporting 5G Core and UE requested PDU session modification procedure</w:t>
            </w:r>
          </w:p>
        </w:tc>
      </w:tr>
      <w:tr w:rsidR="001305A5" w:rsidRPr="001F3AFB" w14:paraId="6CB06AF5" w14:textId="77777777" w:rsidTr="001305A5">
        <w:trPr>
          <w:jc w:val="center"/>
        </w:trPr>
        <w:tc>
          <w:tcPr>
            <w:tcW w:w="990" w:type="dxa"/>
            <w:tcBorders>
              <w:bottom w:val="single" w:sz="4" w:space="0" w:color="auto"/>
            </w:tcBorders>
            <w:shd w:val="clear" w:color="auto" w:fill="auto"/>
          </w:tcPr>
          <w:p w14:paraId="6349D2DA" w14:textId="77777777" w:rsidR="001305A5" w:rsidRPr="001F3AFB" w:rsidRDefault="001305A5" w:rsidP="001305A5">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14:paraId="222AD94D" w14:textId="77777777" w:rsidR="001305A5" w:rsidRPr="001F3AFB" w:rsidRDefault="001305A5" w:rsidP="001305A5">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14:paraId="60DF2C39" w14:textId="77777777" w:rsidR="001305A5" w:rsidRPr="001F3AFB" w:rsidRDefault="001305A5" w:rsidP="001305A5">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305A5" w:rsidRPr="001F3AFB" w14:paraId="5246CF2D" w14:textId="77777777" w:rsidTr="001305A5">
        <w:trPr>
          <w:jc w:val="center"/>
        </w:trPr>
        <w:tc>
          <w:tcPr>
            <w:tcW w:w="990" w:type="dxa"/>
            <w:tcBorders>
              <w:bottom w:val="single" w:sz="4" w:space="0" w:color="auto"/>
            </w:tcBorders>
            <w:shd w:val="clear" w:color="auto" w:fill="auto"/>
          </w:tcPr>
          <w:p w14:paraId="47043A8E" w14:textId="77777777" w:rsidR="001305A5" w:rsidRPr="001F3AFB" w:rsidRDefault="001305A5" w:rsidP="001305A5">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14:paraId="084735AD" w14:textId="77777777" w:rsidR="001305A5" w:rsidRPr="001F3AFB" w:rsidRDefault="001305A5" w:rsidP="001305A5">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14:paraId="2EE2EA64" w14:textId="77777777" w:rsidR="001305A5" w:rsidRPr="001F3AFB" w:rsidRDefault="001305A5" w:rsidP="001305A5">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305A5" w:rsidRPr="001F3AFB" w14:paraId="549F2E06" w14:textId="77777777" w:rsidTr="001305A5">
        <w:trPr>
          <w:jc w:val="center"/>
        </w:trPr>
        <w:tc>
          <w:tcPr>
            <w:tcW w:w="990" w:type="dxa"/>
            <w:tcBorders>
              <w:bottom w:val="single" w:sz="4" w:space="0" w:color="auto"/>
            </w:tcBorders>
            <w:shd w:val="clear" w:color="auto" w:fill="auto"/>
          </w:tcPr>
          <w:p w14:paraId="0186CAD1" w14:textId="77777777" w:rsidR="001305A5" w:rsidRPr="001F3AFB" w:rsidRDefault="001305A5" w:rsidP="001305A5">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14:paraId="2B1F62C2" w14:textId="77777777" w:rsidR="001305A5" w:rsidRPr="001F3AFB" w:rsidRDefault="001305A5" w:rsidP="001305A5">
            <w:pPr>
              <w:pStyle w:val="TAL"/>
              <w:rPr>
                <w:rFonts w:cs="Arial"/>
                <w:sz w:val="16"/>
                <w:szCs w:val="16"/>
              </w:rPr>
            </w:pPr>
            <w:r w:rsidRPr="001F3AFB">
              <w:rPr>
                <w:rFonts w:cs="Arial"/>
                <w:sz w:val="16"/>
                <w:szCs w:val="16"/>
              </w:rPr>
              <w:t>IF A.4.3.2-1/24</w:t>
            </w:r>
            <w:r w:rsidRPr="00BD2AA7">
              <w:rPr>
                <w:rFonts w:cs="Arial"/>
                <w:sz w:val="16"/>
                <w:szCs w:val="16"/>
              </w:rPr>
              <w:t xml:space="preserve"> OR A.4.3.2-1/24A</w:t>
            </w:r>
            <w:r w:rsidRPr="001F3AFB">
              <w:rPr>
                <w:rFonts w:cs="Arial"/>
                <w:sz w:val="16"/>
                <w:szCs w:val="16"/>
              </w:rPr>
              <w:t xml:space="preserve"> THEN R ELSE N/A</w:t>
            </w:r>
          </w:p>
        </w:tc>
        <w:tc>
          <w:tcPr>
            <w:tcW w:w="4841" w:type="dxa"/>
            <w:tcBorders>
              <w:bottom w:val="single" w:sz="4" w:space="0" w:color="auto"/>
            </w:tcBorders>
            <w:shd w:val="clear" w:color="auto" w:fill="auto"/>
          </w:tcPr>
          <w:p w14:paraId="6E1C741B" w14:textId="77777777" w:rsidR="001305A5" w:rsidRPr="001F3AFB" w:rsidRDefault="001305A5" w:rsidP="001305A5">
            <w:pPr>
              <w:pStyle w:val="TAL"/>
              <w:rPr>
                <w:rFonts w:cs="Arial"/>
                <w:sz w:val="16"/>
                <w:szCs w:val="16"/>
              </w:rPr>
            </w:pPr>
            <w:r w:rsidRPr="001F3AFB">
              <w:rPr>
                <w:rFonts w:cs="Arial"/>
                <w:sz w:val="16"/>
                <w:szCs w:val="16"/>
              </w:rPr>
              <w:t>UEs supporting 5GS and DCI and timer based active BWP switching delay type1 or type2</w:t>
            </w:r>
          </w:p>
        </w:tc>
      </w:tr>
      <w:tr w:rsidR="001305A5" w:rsidRPr="001F3AFB" w14:paraId="21CDA2EB" w14:textId="77777777" w:rsidTr="001305A5">
        <w:trPr>
          <w:jc w:val="center"/>
        </w:trPr>
        <w:tc>
          <w:tcPr>
            <w:tcW w:w="990" w:type="dxa"/>
            <w:tcBorders>
              <w:bottom w:val="single" w:sz="4" w:space="0" w:color="auto"/>
            </w:tcBorders>
            <w:shd w:val="clear" w:color="auto" w:fill="auto"/>
          </w:tcPr>
          <w:p w14:paraId="79B5884C" w14:textId="77777777" w:rsidR="001305A5" w:rsidRPr="001F3AFB" w:rsidRDefault="001305A5" w:rsidP="001305A5">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14:paraId="443ACFEF" w14:textId="77777777" w:rsidR="001305A5" w:rsidRPr="001F3AFB" w:rsidRDefault="001305A5" w:rsidP="001305A5">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14:paraId="1F47D546" w14:textId="77777777" w:rsidR="001305A5" w:rsidRPr="001F3AFB" w:rsidRDefault="001305A5" w:rsidP="001305A5">
            <w:pPr>
              <w:pStyle w:val="TAL"/>
              <w:rPr>
                <w:rFonts w:cs="Arial"/>
                <w:sz w:val="16"/>
                <w:szCs w:val="16"/>
              </w:rPr>
            </w:pPr>
            <w:r w:rsidRPr="001F3AFB">
              <w:rPr>
                <w:rFonts w:cs="Arial"/>
                <w:sz w:val="16"/>
                <w:szCs w:val="16"/>
              </w:rPr>
              <w:t>UEs supporting EN-DC and Intra-Band Contiguous CA</w:t>
            </w:r>
          </w:p>
        </w:tc>
      </w:tr>
      <w:tr w:rsidR="001305A5" w:rsidRPr="001F3AFB" w14:paraId="407BBDDE" w14:textId="77777777" w:rsidTr="001305A5">
        <w:trPr>
          <w:jc w:val="center"/>
        </w:trPr>
        <w:tc>
          <w:tcPr>
            <w:tcW w:w="990" w:type="dxa"/>
            <w:tcBorders>
              <w:bottom w:val="single" w:sz="4" w:space="0" w:color="auto"/>
            </w:tcBorders>
            <w:shd w:val="clear" w:color="auto" w:fill="auto"/>
          </w:tcPr>
          <w:p w14:paraId="68EFC598" w14:textId="77777777" w:rsidR="001305A5" w:rsidRPr="001F3AFB" w:rsidRDefault="001305A5" w:rsidP="001305A5">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14:paraId="517C4936" w14:textId="77777777" w:rsidR="001305A5" w:rsidRPr="001F3AFB" w:rsidRDefault="001305A5" w:rsidP="001305A5">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14:paraId="28117329" w14:textId="77777777" w:rsidR="001305A5" w:rsidRPr="001F3AFB" w:rsidRDefault="001305A5" w:rsidP="001305A5">
            <w:pPr>
              <w:pStyle w:val="TAL"/>
              <w:rPr>
                <w:rFonts w:cs="Arial"/>
                <w:sz w:val="16"/>
                <w:szCs w:val="16"/>
              </w:rPr>
            </w:pPr>
            <w:r w:rsidRPr="001F3AFB">
              <w:rPr>
                <w:rFonts w:cs="Arial"/>
                <w:sz w:val="16"/>
                <w:szCs w:val="16"/>
              </w:rPr>
              <w:t>UEs supporting EN-DC and Intra-Band Non-Contiguous CA</w:t>
            </w:r>
          </w:p>
        </w:tc>
      </w:tr>
      <w:tr w:rsidR="001305A5" w:rsidRPr="001F3AFB" w14:paraId="0F770B71" w14:textId="77777777" w:rsidTr="001305A5">
        <w:trPr>
          <w:jc w:val="center"/>
        </w:trPr>
        <w:tc>
          <w:tcPr>
            <w:tcW w:w="990" w:type="dxa"/>
            <w:tcBorders>
              <w:bottom w:val="single" w:sz="4" w:space="0" w:color="auto"/>
            </w:tcBorders>
            <w:shd w:val="clear" w:color="auto" w:fill="auto"/>
          </w:tcPr>
          <w:p w14:paraId="662FBC8C" w14:textId="77777777" w:rsidR="001305A5" w:rsidRPr="001F3AFB" w:rsidRDefault="001305A5" w:rsidP="001305A5">
            <w:pPr>
              <w:pStyle w:val="TAL"/>
              <w:rPr>
                <w:rFonts w:cs="Arial"/>
                <w:sz w:val="16"/>
                <w:szCs w:val="16"/>
              </w:rPr>
            </w:pPr>
            <w:r w:rsidRPr="001F3AFB">
              <w:rPr>
                <w:rFonts w:cs="Arial"/>
                <w:sz w:val="16"/>
                <w:szCs w:val="16"/>
              </w:rPr>
              <w:t>C69</w:t>
            </w:r>
          </w:p>
        </w:tc>
        <w:tc>
          <w:tcPr>
            <w:tcW w:w="4414" w:type="dxa"/>
            <w:tcBorders>
              <w:bottom w:val="single" w:sz="4" w:space="0" w:color="auto"/>
            </w:tcBorders>
            <w:shd w:val="clear" w:color="auto" w:fill="auto"/>
          </w:tcPr>
          <w:p w14:paraId="50612AF7" w14:textId="77777777" w:rsidR="001305A5" w:rsidRPr="001F3AFB" w:rsidRDefault="001305A5" w:rsidP="001305A5">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3ABA12FB" w14:textId="77777777" w:rsidR="001305A5" w:rsidRPr="001F3AFB" w:rsidRDefault="001305A5" w:rsidP="001305A5">
            <w:pPr>
              <w:pStyle w:val="TAL"/>
              <w:rPr>
                <w:rFonts w:cs="Arial"/>
                <w:sz w:val="16"/>
                <w:szCs w:val="16"/>
              </w:rPr>
            </w:pPr>
            <w:r w:rsidRPr="001F3AFB">
              <w:rPr>
                <w:rFonts w:cs="Arial"/>
                <w:sz w:val="16"/>
                <w:szCs w:val="16"/>
              </w:rPr>
              <w:t>UEs supporting EN-DC and Inter-Band CA</w:t>
            </w:r>
          </w:p>
        </w:tc>
      </w:tr>
      <w:tr w:rsidR="001305A5" w:rsidRPr="001F3AFB" w14:paraId="6EFA7EE2" w14:textId="77777777" w:rsidTr="001305A5">
        <w:trPr>
          <w:jc w:val="center"/>
        </w:trPr>
        <w:tc>
          <w:tcPr>
            <w:tcW w:w="990" w:type="dxa"/>
            <w:tcBorders>
              <w:bottom w:val="single" w:sz="4" w:space="0" w:color="auto"/>
            </w:tcBorders>
            <w:shd w:val="clear" w:color="auto" w:fill="auto"/>
          </w:tcPr>
          <w:p w14:paraId="64FEA2E0" w14:textId="77777777" w:rsidR="001305A5" w:rsidRPr="001F3AFB" w:rsidRDefault="001305A5" w:rsidP="001305A5">
            <w:pPr>
              <w:pStyle w:val="TAL"/>
              <w:rPr>
                <w:rFonts w:cs="Arial"/>
                <w:sz w:val="16"/>
                <w:szCs w:val="16"/>
                <w:lang w:eastAsia="ja-JP"/>
              </w:rPr>
            </w:pPr>
            <w:r w:rsidRPr="001F3AFB">
              <w:rPr>
                <w:rFonts w:cs="Arial"/>
                <w:sz w:val="16"/>
                <w:szCs w:val="16"/>
                <w:lang w:eastAsia="ja-JP"/>
              </w:rPr>
              <w:lastRenderedPageBreak/>
              <w:t>C70</w:t>
            </w:r>
          </w:p>
        </w:tc>
        <w:tc>
          <w:tcPr>
            <w:tcW w:w="4414" w:type="dxa"/>
            <w:tcBorders>
              <w:bottom w:val="single" w:sz="4" w:space="0" w:color="auto"/>
            </w:tcBorders>
            <w:shd w:val="clear" w:color="auto" w:fill="auto"/>
          </w:tcPr>
          <w:p w14:paraId="17BB4764" w14:textId="77777777" w:rsidR="001305A5" w:rsidRPr="001F3AFB" w:rsidRDefault="001305A5" w:rsidP="001305A5">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14:paraId="06AE7CE8" w14:textId="77777777" w:rsidR="001305A5" w:rsidRPr="001F3AFB" w:rsidRDefault="001305A5" w:rsidP="001305A5">
            <w:pPr>
              <w:pStyle w:val="TAL"/>
              <w:rPr>
                <w:rFonts w:cs="Arial"/>
                <w:sz w:val="16"/>
                <w:szCs w:val="16"/>
              </w:rPr>
            </w:pPr>
            <w:r w:rsidRPr="001F3AFB">
              <w:rPr>
                <w:rFonts w:cs="Arial"/>
                <w:sz w:val="16"/>
                <w:szCs w:val="16"/>
              </w:rPr>
              <w:t>UEs supporting 5GS and Long DRX Cycle and Short DRX Cycle</w:t>
            </w:r>
          </w:p>
        </w:tc>
      </w:tr>
      <w:tr w:rsidR="001305A5" w:rsidRPr="001F3AFB" w14:paraId="4E8CA8FC" w14:textId="77777777" w:rsidTr="001305A5">
        <w:trPr>
          <w:jc w:val="center"/>
        </w:trPr>
        <w:tc>
          <w:tcPr>
            <w:tcW w:w="990" w:type="dxa"/>
            <w:tcBorders>
              <w:bottom w:val="single" w:sz="4" w:space="0" w:color="auto"/>
            </w:tcBorders>
            <w:shd w:val="clear" w:color="auto" w:fill="auto"/>
          </w:tcPr>
          <w:p w14:paraId="1AE2A38F" w14:textId="77777777" w:rsidR="001305A5" w:rsidRPr="001F3AFB" w:rsidRDefault="001305A5" w:rsidP="001305A5">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14:paraId="03A95761" w14:textId="77777777" w:rsidR="001305A5" w:rsidRPr="001F3AFB" w:rsidRDefault="001305A5" w:rsidP="001305A5">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1289E115" w14:textId="77777777" w:rsidR="001305A5" w:rsidRPr="001F3AFB" w:rsidRDefault="001305A5" w:rsidP="001305A5">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1305A5" w:rsidRPr="001F3AFB" w14:paraId="30B3B8BB" w14:textId="77777777" w:rsidTr="001305A5">
        <w:trPr>
          <w:jc w:val="center"/>
        </w:trPr>
        <w:tc>
          <w:tcPr>
            <w:tcW w:w="990" w:type="dxa"/>
            <w:tcBorders>
              <w:bottom w:val="single" w:sz="4" w:space="0" w:color="auto"/>
            </w:tcBorders>
            <w:shd w:val="clear" w:color="auto" w:fill="auto"/>
          </w:tcPr>
          <w:p w14:paraId="053BBAE5" w14:textId="77777777" w:rsidR="001305A5" w:rsidRPr="001F3AFB" w:rsidRDefault="001305A5" w:rsidP="001305A5">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14:paraId="5F7D9385" w14:textId="77777777" w:rsidR="001305A5" w:rsidRPr="001F3AFB" w:rsidRDefault="001305A5" w:rsidP="001305A5">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6F913539" w14:textId="77777777" w:rsidR="001305A5" w:rsidRPr="001F3AFB" w:rsidRDefault="001305A5" w:rsidP="001305A5">
            <w:pPr>
              <w:pStyle w:val="TAL"/>
              <w:rPr>
                <w:rFonts w:cs="Arial"/>
                <w:sz w:val="16"/>
                <w:szCs w:val="16"/>
              </w:rPr>
            </w:pPr>
            <w:r w:rsidRPr="001F3AFB">
              <w:rPr>
                <w:rFonts w:cs="Arial"/>
                <w:sz w:val="16"/>
                <w:szCs w:val="16"/>
              </w:rPr>
              <w:t>UEs supporting 5G Core and intra-band contiguous CA and CA-based PDCP duplication over MCG or SCG DRB</w:t>
            </w:r>
          </w:p>
        </w:tc>
      </w:tr>
      <w:tr w:rsidR="001305A5" w:rsidRPr="001F3AFB" w14:paraId="66433866" w14:textId="77777777" w:rsidTr="001305A5">
        <w:trPr>
          <w:jc w:val="center"/>
        </w:trPr>
        <w:tc>
          <w:tcPr>
            <w:tcW w:w="990" w:type="dxa"/>
            <w:tcBorders>
              <w:bottom w:val="single" w:sz="4" w:space="0" w:color="auto"/>
            </w:tcBorders>
            <w:shd w:val="clear" w:color="auto" w:fill="auto"/>
          </w:tcPr>
          <w:p w14:paraId="79C29C7F" w14:textId="77777777" w:rsidR="001305A5" w:rsidRPr="001F3AFB" w:rsidRDefault="001305A5" w:rsidP="001305A5">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14:paraId="39FAA7AD" w14:textId="77777777" w:rsidR="001305A5" w:rsidRPr="001F3AFB" w:rsidRDefault="001305A5" w:rsidP="001305A5">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5FFF7548" w14:textId="77777777" w:rsidR="001305A5" w:rsidRPr="001F3AFB" w:rsidRDefault="001305A5" w:rsidP="001305A5">
            <w:pPr>
              <w:pStyle w:val="TAL"/>
              <w:rPr>
                <w:rFonts w:cs="Arial"/>
                <w:sz w:val="16"/>
                <w:szCs w:val="16"/>
              </w:rPr>
            </w:pPr>
            <w:r w:rsidRPr="001F3AFB">
              <w:rPr>
                <w:rFonts w:cs="Arial"/>
                <w:sz w:val="16"/>
                <w:szCs w:val="16"/>
              </w:rPr>
              <w:t>UEs supporting 5G Core and inter-band contiguous CA and CA-based PDCP duplication over MCG or SCG DRB</w:t>
            </w:r>
          </w:p>
        </w:tc>
      </w:tr>
      <w:tr w:rsidR="001305A5" w:rsidRPr="001F3AFB" w14:paraId="5D220073" w14:textId="77777777" w:rsidTr="001305A5">
        <w:trPr>
          <w:jc w:val="center"/>
        </w:trPr>
        <w:tc>
          <w:tcPr>
            <w:tcW w:w="990" w:type="dxa"/>
            <w:tcBorders>
              <w:bottom w:val="single" w:sz="4" w:space="0" w:color="auto"/>
            </w:tcBorders>
            <w:shd w:val="clear" w:color="auto" w:fill="auto"/>
          </w:tcPr>
          <w:p w14:paraId="3BD79AD0" w14:textId="77777777" w:rsidR="001305A5" w:rsidRPr="001F3AFB" w:rsidRDefault="001305A5" w:rsidP="001305A5">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14:paraId="595AFDC5" w14:textId="77777777" w:rsidR="001305A5" w:rsidRPr="001F3AFB" w:rsidRDefault="001305A5" w:rsidP="001305A5">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12C6511A" w14:textId="77777777" w:rsidR="001305A5" w:rsidRPr="001F3AFB" w:rsidRDefault="001305A5" w:rsidP="001305A5">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1305A5" w:rsidRPr="001F3AFB" w14:paraId="491FAE6F" w14:textId="77777777" w:rsidTr="001305A5">
        <w:trPr>
          <w:jc w:val="center"/>
        </w:trPr>
        <w:tc>
          <w:tcPr>
            <w:tcW w:w="990" w:type="dxa"/>
            <w:tcBorders>
              <w:bottom w:val="single" w:sz="4" w:space="0" w:color="auto"/>
            </w:tcBorders>
            <w:shd w:val="clear" w:color="auto" w:fill="auto"/>
          </w:tcPr>
          <w:p w14:paraId="7C7829D8" w14:textId="77777777" w:rsidR="001305A5" w:rsidRPr="001F3AFB" w:rsidRDefault="001305A5" w:rsidP="001305A5">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14:paraId="28EA3D27" w14:textId="77777777" w:rsidR="001305A5" w:rsidRPr="001F3AFB" w:rsidRDefault="001305A5" w:rsidP="001305A5">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3D38DA68" w14:textId="77777777" w:rsidR="001305A5" w:rsidRPr="001F3AFB" w:rsidRDefault="001305A5" w:rsidP="001305A5">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1305A5" w:rsidRPr="001F3AFB" w14:paraId="65FE16AD" w14:textId="77777777" w:rsidTr="001305A5">
        <w:trPr>
          <w:jc w:val="center"/>
        </w:trPr>
        <w:tc>
          <w:tcPr>
            <w:tcW w:w="990" w:type="dxa"/>
            <w:tcBorders>
              <w:bottom w:val="single" w:sz="4" w:space="0" w:color="auto"/>
            </w:tcBorders>
            <w:shd w:val="clear" w:color="auto" w:fill="auto"/>
          </w:tcPr>
          <w:p w14:paraId="5F73AC51" w14:textId="77777777" w:rsidR="001305A5" w:rsidRPr="001F3AFB" w:rsidRDefault="001305A5" w:rsidP="001305A5">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14:paraId="73A69104" w14:textId="77777777" w:rsidR="001305A5" w:rsidRPr="001F3AFB" w:rsidRDefault="001305A5" w:rsidP="001305A5">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58162E61" w14:textId="77777777" w:rsidR="001305A5" w:rsidRPr="001F3AFB" w:rsidRDefault="001305A5" w:rsidP="001305A5">
            <w:pPr>
              <w:pStyle w:val="TAL"/>
              <w:rPr>
                <w:rFonts w:cs="Arial"/>
                <w:sz w:val="16"/>
                <w:szCs w:val="16"/>
              </w:rPr>
            </w:pPr>
            <w:r w:rsidRPr="001F3AFB">
              <w:rPr>
                <w:rFonts w:cs="Arial"/>
                <w:sz w:val="16"/>
                <w:szCs w:val="16"/>
              </w:rPr>
              <w:t>UEs supporting EN-DC and SRB3 and inter-band CA and CA-based PDCP duplication over MCG or SCG DRB</w:t>
            </w:r>
          </w:p>
        </w:tc>
      </w:tr>
      <w:tr w:rsidR="001305A5" w:rsidRPr="001F3AFB" w14:paraId="5942E838" w14:textId="77777777" w:rsidTr="001305A5">
        <w:trPr>
          <w:jc w:val="center"/>
        </w:trPr>
        <w:tc>
          <w:tcPr>
            <w:tcW w:w="990" w:type="dxa"/>
            <w:tcBorders>
              <w:bottom w:val="single" w:sz="4" w:space="0" w:color="auto"/>
            </w:tcBorders>
            <w:shd w:val="clear" w:color="auto" w:fill="auto"/>
          </w:tcPr>
          <w:p w14:paraId="5FB8EA13" w14:textId="77777777" w:rsidR="001305A5" w:rsidRPr="001F3AFB" w:rsidRDefault="001305A5" w:rsidP="001305A5">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14:paraId="53F8C513" w14:textId="77777777" w:rsidR="001305A5" w:rsidRPr="001F3AFB" w:rsidRDefault="001305A5" w:rsidP="001305A5">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09AD5282" w14:textId="77777777" w:rsidR="001305A5" w:rsidRPr="001F3AFB" w:rsidRDefault="001305A5" w:rsidP="001305A5">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1305A5" w:rsidRPr="001F3AFB" w14:paraId="105B9059" w14:textId="77777777" w:rsidTr="001305A5">
        <w:trPr>
          <w:jc w:val="center"/>
        </w:trPr>
        <w:tc>
          <w:tcPr>
            <w:tcW w:w="990" w:type="dxa"/>
            <w:tcBorders>
              <w:bottom w:val="single" w:sz="4" w:space="0" w:color="auto"/>
            </w:tcBorders>
            <w:shd w:val="clear" w:color="auto" w:fill="auto"/>
          </w:tcPr>
          <w:p w14:paraId="76D37F83" w14:textId="77777777" w:rsidR="001305A5" w:rsidRPr="001F3AFB" w:rsidRDefault="001305A5" w:rsidP="001305A5">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14:paraId="2ACFB642" w14:textId="77777777" w:rsidR="001305A5" w:rsidRPr="001F3AFB" w:rsidRDefault="001305A5" w:rsidP="001305A5">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7D8FCA94" w14:textId="77777777" w:rsidR="001305A5" w:rsidRPr="001F3AFB" w:rsidRDefault="001305A5" w:rsidP="001305A5">
            <w:pPr>
              <w:pStyle w:val="TAL"/>
              <w:rPr>
                <w:rFonts w:cs="Arial"/>
                <w:sz w:val="16"/>
                <w:szCs w:val="16"/>
              </w:rPr>
            </w:pPr>
            <w:r w:rsidRPr="001F3AFB">
              <w:rPr>
                <w:rFonts w:cs="Arial"/>
                <w:sz w:val="16"/>
                <w:szCs w:val="16"/>
              </w:rPr>
              <w:t>UEs supporting 5G Core and Initiating session and MTSI speech and SMS over IP</w:t>
            </w:r>
          </w:p>
        </w:tc>
      </w:tr>
      <w:tr w:rsidR="001305A5" w:rsidRPr="001F3AFB" w14:paraId="2E25D503" w14:textId="77777777" w:rsidTr="001305A5">
        <w:trPr>
          <w:jc w:val="center"/>
        </w:trPr>
        <w:tc>
          <w:tcPr>
            <w:tcW w:w="990" w:type="dxa"/>
            <w:tcBorders>
              <w:bottom w:val="single" w:sz="4" w:space="0" w:color="auto"/>
            </w:tcBorders>
            <w:shd w:val="clear" w:color="auto" w:fill="auto"/>
          </w:tcPr>
          <w:p w14:paraId="23BD4E1F" w14:textId="77777777" w:rsidR="001305A5" w:rsidRPr="001F3AFB" w:rsidRDefault="001305A5" w:rsidP="001305A5">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14:paraId="306AC00C" w14:textId="77777777" w:rsidR="001305A5" w:rsidRPr="001F3AFB" w:rsidRDefault="001305A5" w:rsidP="001305A5">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14:paraId="0A565C76" w14:textId="77777777" w:rsidR="001305A5" w:rsidRPr="001F3AFB" w:rsidRDefault="001305A5" w:rsidP="001305A5">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1305A5" w:rsidRPr="001F3AFB" w14:paraId="0827CC34" w14:textId="77777777" w:rsidTr="001305A5">
        <w:trPr>
          <w:jc w:val="center"/>
        </w:trPr>
        <w:tc>
          <w:tcPr>
            <w:tcW w:w="990" w:type="dxa"/>
            <w:tcBorders>
              <w:bottom w:val="single" w:sz="4" w:space="0" w:color="auto"/>
            </w:tcBorders>
            <w:shd w:val="clear" w:color="auto" w:fill="auto"/>
          </w:tcPr>
          <w:p w14:paraId="7C69AC21" w14:textId="77777777" w:rsidR="001305A5" w:rsidRPr="001F3AFB" w:rsidRDefault="001305A5" w:rsidP="001305A5">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14:paraId="7CFD583C" w14:textId="77777777" w:rsidR="001305A5" w:rsidRPr="001F3AFB" w:rsidRDefault="001305A5" w:rsidP="001305A5">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14:paraId="1E2EE584" w14:textId="77777777" w:rsidR="001305A5" w:rsidRPr="001F3AFB" w:rsidRDefault="001305A5" w:rsidP="001305A5">
            <w:pPr>
              <w:pStyle w:val="TAL"/>
              <w:rPr>
                <w:rFonts w:cs="Arial"/>
                <w:sz w:val="16"/>
                <w:szCs w:val="16"/>
              </w:rPr>
            </w:pPr>
            <w:r w:rsidRPr="001F3AFB">
              <w:rPr>
                <w:rFonts w:cs="Arial"/>
                <w:sz w:val="16"/>
                <w:szCs w:val="16"/>
              </w:rPr>
              <w:t>UEs supporting NR-DC</w:t>
            </w:r>
          </w:p>
        </w:tc>
      </w:tr>
      <w:tr w:rsidR="001305A5" w:rsidRPr="001F3AFB" w14:paraId="4E3FEAE7" w14:textId="77777777" w:rsidTr="001305A5">
        <w:trPr>
          <w:jc w:val="center"/>
        </w:trPr>
        <w:tc>
          <w:tcPr>
            <w:tcW w:w="990" w:type="dxa"/>
            <w:tcBorders>
              <w:bottom w:val="single" w:sz="4" w:space="0" w:color="auto"/>
            </w:tcBorders>
            <w:shd w:val="clear" w:color="auto" w:fill="auto"/>
          </w:tcPr>
          <w:p w14:paraId="79D192CC" w14:textId="77777777" w:rsidR="001305A5" w:rsidRPr="001F3AFB" w:rsidRDefault="001305A5" w:rsidP="001305A5">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14:paraId="77F986E1" w14:textId="77777777" w:rsidR="001305A5" w:rsidRPr="001F3AFB" w:rsidRDefault="001305A5" w:rsidP="001305A5">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14:paraId="3AB85FCC" w14:textId="77777777" w:rsidR="001305A5" w:rsidRPr="001F3AFB" w:rsidRDefault="001305A5" w:rsidP="001305A5">
            <w:pPr>
              <w:pStyle w:val="TAL"/>
              <w:rPr>
                <w:rFonts w:cs="Arial"/>
                <w:sz w:val="16"/>
                <w:szCs w:val="16"/>
              </w:rPr>
            </w:pPr>
            <w:r w:rsidRPr="001F3AFB">
              <w:rPr>
                <w:rFonts w:cs="Arial"/>
                <w:sz w:val="16"/>
                <w:szCs w:val="16"/>
              </w:rPr>
              <w:t>UEs supporting 5GS and intra-band contiguous CA and UL NR CA with 2 carriers</w:t>
            </w:r>
          </w:p>
        </w:tc>
      </w:tr>
      <w:tr w:rsidR="001305A5" w:rsidRPr="001F3AFB" w14:paraId="759CBA28" w14:textId="77777777" w:rsidTr="001305A5">
        <w:trPr>
          <w:jc w:val="center"/>
        </w:trPr>
        <w:tc>
          <w:tcPr>
            <w:tcW w:w="990" w:type="dxa"/>
            <w:tcBorders>
              <w:bottom w:val="single" w:sz="4" w:space="0" w:color="auto"/>
            </w:tcBorders>
            <w:shd w:val="clear" w:color="auto" w:fill="auto"/>
          </w:tcPr>
          <w:p w14:paraId="052378F0" w14:textId="77777777" w:rsidR="001305A5" w:rsidRPr="001F3AFB" w:rsidRDefault="001305A5" w:rsidP="001305A5">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14:paraId="3CE33A92" w14:textId="77777777" w:rsidR="001305A5" w:rsidRPr="001F3AFB" w:rsidRDefault="001305A5" w:rsidP="001305A5">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14:paraId="744AD365" w14:textId="77777777" w:rsidR="001305A5" w:rsidRPr="001F3AFB" w:rsidRDefault="001305A5" w:rsidP="001305A5">
            <w:pPr>
              <w:pStyle w:val="TAL"/>
              <w:rPr>
                <w:rFonts w:cs="Arial"/>
                <w:sz w:val="16"/>
                <w:szCs w:val="16"/>
              </w:rPr>
            </w:pPr>
            <w:r w:rsidRPr="001F3AFB">
              <w:rPr>
                <w:rFonts w:cs="Arial"/>
                <w:sz w:val="16"/>
                <w:szCs w:val="16"/>
              </w:rPr>
              <w:t>UEs supporting 5GS and inter-band CA and UL NR CA with 2 carriers</w:t>
            </w:r>
          </w:p>
        </w:tc>
      </w:tr>
      <w:tr w:rsidR="001305A5" w:rsidRPr="001F3AFB" w14:paraId="63525442" w14:textId="77777777" w:rsidTr="001305A5">
        <w:trPr>
          <w:jc w:val="center"/>
        </w:trPr>
        <w:tc>
          <w:tcPr>
            <w:tcW w:w="990" w:type="dxa"/>
            <w:tcBorders>
              <w:bottom w:val="single" w:sz="4" w:space="0" w:color="auto"/>
            </w:tcBorders>
            <w:shd w:val="clear" w:color="auto" w:fill="auto"/>
          </w:tcPr>
          <w:p w14:paraId="189E8319" w14:textId="77777777" w:rsidR="001305A5" w:rsidRPr="001F3AFB" w:rsidRDefault="001305A5" w:rsidP="001305A5">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14:paraId="14182595" w14:textId="77777777" w:rsidR="001305A5" w:rsidRPr="001F3AFB" w:rsidRDefault="001305A5" w:rsidP="001305A5">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14:paraId="7D669440" w14:textId="77777777" w:rsidR="001305A5" w:rsidRPr="001F3AFB" w:rsidRDefault="001305A5" w:rsidP="001305A5">
            <w:pPr>
              <w:pStyle w:val="TAL"/>
              <w:rPr>
                <w:rFonts w:cs="Arial"/>
                <w:sz w:val="16"/>
                <w:szCs w:val="16"/>
              </w:rPr>
            </w:pPr>
            <w:r w:rsidRPr="001F3AFB">
              <w:rPr>
                <w:rFonts w:cs="Arial"/>
                <w:sz w:val="16"/>
                <w:szCs w:val="16"/>
              </w:rPr>
              <w:t>UEs supporting 5GS and intra-band non-contiguous CA and UL NR CA with 2 carriers</w:t>
            </w:r>
          </w:p>
        </w:tc>
      </w:tr>
      <w:tr w:rsidR="001305A5" w:rsidRPr="001F3AFB" w14:paraId="68D8312E" w14:textId="77777777" w:rsidTr="001305A5">
        <w:trPr>
          <w:jc w:val="center"/>
        </w:trPr>
        <w:tc>
          <w:tcPr>
            <w:tcW w:w="990" w:type="dxa"/>
            <w:tcBorders>
              <w:bottom w:val="single" w:sz="4" w:space="0" w:color="auto"/>
            </w:tcBorders>
            <w:shd w:val="clear" w:color="auto" w:fill="auto"/>
          </w:tcPr>
          <w:p w14:paraId="68774F4D" w14:textId="77777777" w:rsidR="001305A5" w:rsidRPr="001F3AFB" w:rsidRDefault="001305A5" w:rsidP="001305A5">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14:paraId="442A2952" w14:textId="77777777" w:rsidR="001305A5" w:rsidRPr="001F3AFB" w:rsidRDefault="001305A5" w:rsidP="001305A5">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14:paraId="207FFB4B" w14:textId="77777777" w:rsidR="001305A5" w:rsidRPr="001F3AFB" w:rsidRDefault="001305A5" w:rsidP="001305A5">
            <w:pPr>
              <w:pStyle w:val="TAL"/>
              <w:rPr>
                <w:rFonts w:cs="Arial"/>
                <w:sz w:val="16"/>
                <w:szCs w:val="16"/>
              </w:rPr>
            </w:pPr>
            <w:r w:rsidRPr="001F3AFB">
              <w:rPr>
                <w:rFonts w:cs="Arial"/>
                <w:sz w:val="16"/>
                <w:szCs w:val="16"/>
              </w:rPr>
              <w:t>UEs supporting 5G Core and ZUC algorithm</w:t>
            </w:r>
          </w:p>
        </w:tc>
      </w:tr>
      <w:tr w:rsidR="001305A5" w:rsidRPr="001F3AFB" w14:paraId="618DA8B5" w14:textId="77777777" w:rsidTr="001305A5">
        <w:trPr>
          <w:jc w:val="center"/>
        </w:trPr>
        <w:tc>
          <w:tcPr>
            <w:tcW w:w="990" w:type="dxa"/>
            <w:tcBorders>
              <w:bottom w:val="single" w:sz="4" w:space="0" w:color="auto"/>
            </w:tcBorders>
            <w:shd w:val="clear" w:color="auto" w:fill="auto"/>
          </w:tcPr>
          <w:p w14:paraId="48E38FBF" w14:textId="77777777" w:rsidR="001305A5" w:rsidRPr="001F3AFB" w:rsidRDefault="001305A5" w:rsidP="001305A5">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14:paraId="5D0E6AA7" w14:textId="77777777" w:rsidR="001305A5" w:rsidRPr="001F3AFB" w:rsidRDefault="001305A5" w:rsidP="001305A5">
            <w:pPr>
              <w:keepNext/>
              <w:keepLines/>
              <w:spacing w:after="0"/>
              <w:rPr>
                <w:rFonts w:ascii="Arial" w:hAnsi="Arial"/>
                <w:sz w:val="16"/>
                <w:szCs w:val="16"/>
              </w:rPr>
            </w:pPr>
            <w:r w:rsidRPr="001F3AFB">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14:paraId="0D1E6176" w14:textId="77777777" w:rsidR="001305A5" w:rsidRPr="001F3AFB" w:rsidRDefault="001305A5" w:rsidP="001305A5">
            <w:pPr>
              <w:keepNext/>
              <w:keepLines/>
              <w:spacing w:after="0"/>
              <w:rPr>
                <w:rFonts w:ascii="Arial" w:hAnsi="Arial"/>
                <w:sz w:val="16"/>
                <w:szCs w:val="16"/>
              </w:rPr>
            </w:pPr>
            <w:r w:rsidRPr="001F3AFB">
              <w:rPr>
                <w:rFonts w:ascii="Arial" w:hAnsi="Arial" w:cs="Arial"/>
                <w:sz w:val="16"/>
                <w:szCs w:val="16"/>
              </w:rPr>
              <w:t>UEs supporting 5G core and E-UTRA and EPS IMS emergency call</w:t>
            </w:r>
            <w:r w:rsidRPr="001F3AFB">
              <w:rPr>
                <w:rFonts w:ascii="Arial" w:hAnsi="Arial"/>
                <w:sz w:val="16"/>
                <w:szCs w:val="16"/>
              </w:rPr>
              <w:t xml:space="preserve"> (VoLTE in GSMA PRD IR.92: "IMS Profile for Voice and SMS")</w:t>
            </w:r>
          </w:p>
        </w:tc>
      </w:tr>
      <w:tr w:rsidR="001305A5" w:rsidRPr="001F3AFB" w14:paraId="5398F6BD" w14:textId="77777777" w:rsidTr="001305A5">
        <w:trPr>
          <w:jc w:val="center"/>
        </w:trPr>
        <w:tc>
          <w:tcPr>
            <w:tcW w:w="990" w:type="dxa"/>
            <w:tcBorders>
              <w:bottom w:val="single" w:sz="4" w:space="0" w:color="auto"/>
            </w:tcBorders>
            <w:shd w:val="clear" w:color="auto" w:fill="auto"/>
          </w:tcPr>
          <w:p w14:paraId="128E147A"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14:paraId="6FB4554C"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14:paraId="743941A9"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UEs supporting NR-DC and SRB3</w:t>
            </w:r>
          </w:p>
        </w:tc>
      </w:tr>
      <w:tr w:rsidR="001305A5" w:rsidRPr="001F3AFB" w14:paraId="436F9712" w14:textId="77777777" w:rsidTr="001305A5">
        <w:trPr>
          <w:jc w:val="center"/>
        </w:trPr>
        <w:tc>
          <w:tcPr>
            <w:tcW w:w="990" w:type="dxa"/>
            <w:tcBorders>
              <w:bottom w:val="single" w:sz="4" w:space="0" w:color="auto"/>
            </w:tcBorders>
            <w:shd w:val="clear" w:color="auto" w:fill="auto"/>
          </w:tcPr>
          <w:p w14:paraId="2E3EA4BA"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14:paraId="344234E9"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6AF4911B"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1305A5" w:rsidRPr="001F3AFB" w14:paraId="57D61565" w14:textId="77777777" w:rsidTr="001305A5">
        <w:trPr>
          <w:jc w:val="center"/>
        </w:trPr>
        <w:tc>
          <w:tcPr>
            <w:tcW w:w="990" w:type="dxa"/>
            <w:tcBorders>
              <w:bottom w:val="single" w:sz="4" w:space="0" w:color="auto"/>
            </w:tcBorders>
            <w:shd w:val="clear" w:color="auto" w:fill="auto"/>
          </w:tcPr>
          <w:p w14:paraId="2B03547F"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14:paraId="39CD6680"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17E21897"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1305A5" w:rsidRPr="001F3AFB" w14:paraId="44305EBE" w14:textId="77777777" w:rsidTr="001305A5">
        <w:trPr>
          <w:jc w:val="center"/>
        </w:trPr>
        <w:tc>
          <w:tcPr>
            <w:tcW w:w="990" w:type="dxa"/>
            <w:tcBorders>
              <w:bottom w:val="single" w:sz="4" w:space="0" w:color="auto"/>
            </w:tcBorders>
            <w:shd w:val="clear" w:color="auto" w:fill="auto"/>
          </w:tcPr>
          <w:p w14:paraId="4AFFBAE7"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14:paraId="4FB20962"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7C1EC9CB"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1305A5" w:rsidRPr="001F3AFB" w14:paraId="5E85DB7E" w14:textId="77777777" w:rsidTr="001305A5">
        <w:trPr>
          <w:jc w:val="center"/>
        </w:trPr>
        <w:tc>
          <w:tcPr>
            <w:tcW w:w="990" w:type="dxa"/>
            <w:tcBorders>
              <w:bottom w:val="single" w:sz="4" w:space="0" w:color="auto"/>
            </w:tcBorders>
            <w:shd w:val="clear" w:color="auto" w:fill="auto"/>
          </w:tcPr>
          <w:p w14:paraId="0EAF6B61"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14:paraId="7AB71F3B"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5E362713"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1305A5" w:rsidRPr="001F3AFB" w14:paraId="47BC8BBF" w14:textId="77777777" w:rsidTr="001305A5">
        <w:trPr>
          <w:jc w:val="center"/>
        </w:trPr>
        <w:tc>
          <w:tcPr>
            <w:tcW w:w="990" w:type="dxa"/>
            <w:tcBorders>
              <w:bottom w:val="single" w:sz="4" w:space="0" w:color="auto"/>
            </w:tcBorders>
            <w:shd w:val="clear" w:color="auto" w:fill="auto"/>
          </w:tcPr>
          <w:p w14:paraId="50425793" w14:textId="77777777" w:rsidR="001305A5" w:rsidRPr="001F3AFB" w:rsidRDefault="001305A5" w:rsidP="001305A5">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14:paraId="1C268456"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14:paraId="0CAF9A3B"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 xml:space="preserve">UEs supporting 5G Core and </w:t>
            </w:r>
            <w:proofErr w:type="spellStart"/>
            <w:r w:rsidRPr="001F3AFB">
              <w:rPr>
                <w:rFonts w:ascii="Arial" w:hAnsi="Arial" w:cs="Arial"/>
                <w:sz w:val="16"/>
                <w:szCs w:val="16"/>
              </w:rPr>
              <w:t>ManualModeNetworkSelectionException</w:t>
            </w:r>
            <w:proofErr w:type="spellEnd"/>
          </w:p>
        </w:tc>
      </w:tr>
      <w:tr w:rsidR="001305A5" w:rsidRPr="001F3AFB" w14:paraId="117E9AFC" w14:textId="77777777" w:rsidTr="001305A5">
        <w:trPr>
          <w:jc w:val="center"/>
        </w:trPr>
        <w:tc>
          <w:tcPr>
            <w:tcW w:w="990" w:type="dxa"/>
            <w:tcBorders>
              <w:bottom w:val="single" w:sz="4" w:space="0" w:color="auto"/>
            </w:tcBorders>
            <w:shd w:val="clear" w:color="auto" w:fill="auto"/>
          </w:tcPr>
          <w:p w14:paraId="2749EEB6" w14:textId="77777777" w:rsidR="001305A5" w:rsidRPr="001F3AFB" w:rsidRDefault="001305A5" w:rsidP="001305A5">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14:paraId="5A578B2A"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14:paraId="6B82BC4C"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1305A5" w:rsidRPr="001F3AFB" w14:paraId="1420F723" w14:textId="77777777" w:rsidTr="001305A5">
        <w:trPr>
          <w:jc w:val="center"/>
        </w:trPr>
        <w:tc>
          <w:tcPr>
            <w:tcW w:w="990" w:type="dxa"/>
            <w:tcBorders>
              <w:bottom w:val="single" w:sz="4" w:space="0" w:color="auto"/>
            </w:tcBorders>
            <w:shd w:val="clear" w:color="auto" w:fill="auto"/>
          </w:tcPr>
          <w:p w14:paraId="410C7443"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14:paraId="15D50975"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28D87C30"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305A5" w:rsidRPr="001F3AFB" w14:paraId="788CF75C" w14:textId="77777777" w:rsidTr="001305A5">
        <w:trPr>
          <w:jc w:val="center"/>
        </w:trPr>
        <w:tc>
          <w:tcPr>
            <w:tcW w:w="990" w:type="dxa"/>
            <w:tcBorders>
              <w:bottom w:val="single" w:sz="4" w:space="0" w:color="auto"/>
            </w:tcBorders>
            <w:shd w:val="clear" w:color="auto" w:fill="auto"/>
          </w:tcPr>
          <w:p w14:paraId="4FB5A7F2"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14:paraId="06F8CB87"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11A4C101"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1305A5" w:rsidRPr="001F3AFB" w14:paraId="4DC6A2B3" w14:textId="77777777" w:rsidTr="001305A5">
        <w:trPr>
          <w:jc w:val="center"/>
        </w:trPr>
        <w:tc>
          <w:tcPr>
            <w:tcW w:w="990" w:type="dxa"/>
            <w:tcBorders>
              <w:bottom w:val="single" w:sz="4" w:space="0" w:color="auto"/>
            </w:tcBorders>
            <w:shd w:val="clear" w:color="auto" w:fill="auto"/>
          </w:tcPr>
          <w:p w14:paraId="52FA86DF"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14:paraId="7014FBFD"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14:paraId="70141716" w14:textId="77777777" w:rsidR="001305A5" w:rsidRPr="001F3AFB" w:rsidRDefault="001305A5" w:rsidP="001305A5">
            <w:pPr>
              <w:keepNext/>
              <w:keepLines/>
              <w:spacing w:after="0"/>
              <w:rPr>
                <w:rFonts w:ascii="Arial" w:hAnsi="Arial" w:cs="Arial"/>
                <w:sz w:val="16"/>
                <w:szCs w:val="16"/>
              </w:rPr>
            </w:pPr>
            <w:r w:rsidRPr="001F3AFB">
              <w:rPr>
                <w:rFonts w:ascii="Arial" w:hAnsi="Arial" w:cs="Arial"/>
                <w:sz w:val="16"/>
                <w:szCs w:val="16"/>
              </w:rPr>
              <w:t xml:space="preserve">UEs supporting 5G Core and E-UTRA and EPS IMS Voice (VoLTE in GSMA PRD IR.92: "IMS Profile for Voice and SMS") and EPS </w:t>
            </w:r>
            <w:proofErr w:type="spellStart"/>
            <w:r w:rsidRPr="001F3AFB">
              <w:rPr>
                <w:rFonts w:ascii="Arial" w:hAnsi="Arial" w:cs="Arial"/>
                <w:sz w:val="16"/>
                <w:szCs w:val="16"/>
              </w:rPr>
              <w:t>fallback</w:t>
            </w:r>
            <w:proofErr w:type="spellEnd"/>
            <w:r w:rsidRPr="001F3AFB">
              <w:rPr>
                <w:rFonts w:ascii="Arial" w:hAnsi="Arial" w:cs="Arial"/>
                <w:sz w:val="16"/>
                <w:szCs w:val="16"/>
              </w:rPr>
              <w:t xml:space="preserve"> and </w:t>
            </w:r>
            <w:proofErr w:type="spellStart"/>
            <w:r w:rsidRPr="001F3AFB">
              <w:rPr>
                <w:rFonts w:ascii="Arial" w:hAnsi="Arial" w:cs="Arial"/>
                <w:sz w:val="16"/>
                <w:szCs w:val="16"/>
              </w:rPr>
              <w:t>voiceFallbackIndication</w:t>
            </w:r>
            <w:proofErr w:type="spellEnd"/>
          </w:p>
        </w:tc>
      </w:tr>
      <w:tr w:rsidR="001305A5" w:rsidRPr="001F3AFB" w14:paraId="31A1C2A8"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5C82AB" w14:textId="77777777" w:rsidR="001305A5" w:rsidRPr="001F3AFB" w:rsidRDefault="001305A5" w:rsidP="001305A5">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0DCB8F" w14:textId="77777777" w:rsidR="001305A5" w:rsidRPr="001F3AFB" w:rsidRDefault="001305A5" w:rsidP="001305A5">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472D4D" w14:textId="77777777" w:rsidR="001305A5" w:rsidRPr="001F3AFB" w:rsidRDefault="001305A5" w:rsidP="001305A5">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1305A5" w14:paraId="3F58C34B"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B57F26" w14:textId="77777777" w:rsidR="001305A5" w:rsidRDefault="001305A5" w:rsidP="001305A5">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DB9FA9" w14:textId="77777777" w:rsidR="001305A5" w:rsidRDefault="001305A5" w:rsidP="001305A5">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88DB7B" w14:textId="77777777" w:rsidR="001305A5" w:rsidRDefault="001305A5" w:rsidP="001305A5">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1305A5" w14:paraId="5CB00777"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48E445" w14:textId="77777777" w:rsidR="001305A5" w:rsidRDefault="001305A5" w:rsidP="001305A5">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6A049B" w14:textId="77777777" w:rsidR="001305A5" w:rsidRDefault="001305A5" w:rsidP="001305A5">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3F8A78" w14:textId="77777777" w:rsidR="001305A5" w:rsidRDefault="001305A5" w:rsidP="001305A5">
            <w:pPr>
              <w:rPr>
                <w:rFonts w:ascii="Arial" w:hAnsi="Arial" w:cs="Arial"/>
                <w:sz w:val="16"/>
                <w:szCs w:val="16"/>
              </w:rPr>
            </w:pPr>
            <w:r>
              <w:rPr>
                <w:rFonts w:ascii="Arial" w:hAnsi="Arial" w:cs="Arial"/>
                <w:sz w:val="16"/>
                <w:szCs w:val="16"/>
              </w:rPr>
              <w:t>UEs supporting NR-DC and PDCP duplication over split DRB</w:t>
            </w:r>
          </w:p>
        </w:tc>
      </w:tr>
      <w:tr w:rsidR="001305A5" w14:paraId="33AB5290"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1B5365" w14:textId="77777777" w:rsidR="001305A5" w:rsidRDefault="001305A5" w:rsidP="001305A5">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B5B2A7F" w14:textId="77777777" w:rsidR="001305A5" w:rsidRDefault="001305A5" w:rsidP="001305A5">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7A3E0C" w14:textId="77777777" w:rsidR="001305A5" w:rsidRDefault="001305A5" w:rsidP="001305A5">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305A5" w14:paraId="5AB6F676"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8B300F" w14:textId="77777777" w:rsidR="001305A5" w:rsidRDefault="001305A5" w:rsidP="001305A5">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BF8FCE" w14:textId="77777777" w:rsidR="001305A5" w:rsidRDefault="001305A5" w:rsidP="001305A5">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FCC24D" w14:textId="77777777" w:rsidR="001305A5" w:rsidRDefault="001305A5" w:rsidP="001305A5">
            <w:pPr>
              <w:rPr>
                <w:rFonts w:ascii="Arial" w:hAnsi="Arial" w:cs="Arial"/>
                <w:sz w:val="16"/>
                <w:szCs w:val="16"/>
              </w:rPr>
            </w:pPr>
            <w:r>
              <w:rPr>
                <w:rFonts w:ascii="Arial" w:hAnsi="Arial" w:cs="Arial"/>
                <w:sz w:val="16"/>
                <w:szCs w:val="16"/>
              </w:rPr>
              <w:t>UEs supporting 5G Core and MTSI speech</w:t>
            </w:r>
          </w:p>
        </w:tc>
      </w:tr>
      <w:tr w:rsidR="001305A5" w14:paraId="6992DDE8"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19FBB0" w14:textId="77777777" w:rsidR="001305A5" w:rsidRDefault="001305A5" w:rsidP="001305A5">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D95B37" w14:textId="77777777" w:rsidR="001305A5" w:rsidRDefault="001305A5" w:rsidP="001305A5">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8D235F" w14:textId="77777777" w:rsidR="001305A5" w:rsidRDefault="001305A5" w:rsidP="001305A5">
            <w:pPr>
              <w:rPr>
                <w:rFonts w:ascii="Arial" w:hAnsi="Arial" w:cs="Arial"/>
                <w:sz w:val="16"/>
                <w:szCs w:val="16"/>
              </w:rPr>
            </w:pPr>
            <w:r>
              <w:rPr>
                <w:rFonts w:ascii="Arial" w:hAnsi="Arial" w:cs="Arial"/>
                <w:sz w:val="16"/>
                <w:szCs w:val="16"/>
              </w:rPr>
              <w:t>UEs supporting 5G Core and intra-frequency DAPS handover</w:t>
            </w:r>
          </w:p>
        </w:tc>
      </w:tr>
      <w:tr w:rsidR="001305A5" w14:paraId="62E717B8"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580AC9" w14:textId="77777777" w:rsidR="001305A5" w:rsidRDefault="001305A5" w:rsidP="001305A5">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A2A460" w14:textId="77777777" w:rsidR="001305A5" w:rsidRDefault="001305A5" w:rsidP="001305A5">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88CB2B" w14:textId="77777777" w:rsidR="001305A5" w:rsidRDefault="001305A5" w:rsidP="001305A5">
            <w:pPr>
              <w:rPr>
                <w:rFonts w:ascii="Arial" w:hAnsi="Arial" w:cs="Arial"/>
                <w:sz w:val="16"/>
                <w:szCs w:val="16"/>
              </w:rPr>
            </w:pPr>
            <w:r>
              <w:rPr>
                <w:rFonts w:ascii="Arial" w:hAnsi="Arial" w:cs="Arial"/>
                <w:sz w:val="16"/>
                <w:szCs w:val="16"/>
              </w:rPr>
              <w:t xml:space="preserve">UEs supporting 5GS and cross slot scheduling </w:t>
            </w:r>
          </w:p>
        </w:tc>
      </w:tr>
      <w:tr w:rsidR="001305A5" w14:paraId="031E3B5A"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85EBA6" w14:textId="77777777" w:rsidR="001305A5" w:rsidRDefault="001305A5" w:rsidP="001305A5">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AE182B" w14:textId="77777777" w:rsidR="001305A5" w:rsidRDefault="001305A5" w:rsidP="001305A5">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E213CC" w14:textId="77777777" w:rsidR="001305A5" w:rsidRDefault="001305A5" w:rsidP="001305A5">
            <w:pPr>
              <w:rPr>
                <w:rFonts w:ascii="Arial" w:hAnsi="Arial" w:cs="Arial"/>
                <w:sz w:val="16"/>
                <w:szCs w:val="16"/>
              </w:rPr>
            </w:pPr>
            <w:r>
              <w:rPr>
                <w:rFonts w:ascii="Arial" w:hAnsi="Arial" w:cs="Arial"/>
                <w:sz w:val="16"/>
                <w:szCs w:val="16"/>
              </w:rPr>
              <w:t xml:space="preserve">UEs supporting 5GS and Long DRX Cycle and DRX adaptation </w:t>
            </w:r>
          </w:p>
        </w:tc>
      </w:tr>
      <w:tr w:rsidR="001305A5" w:rsidRPr="00CE1F02" w14:paraId="5ADF4326"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D78EB0" w14:textId="77777777" w:rsidR="001305A5" w:rsidRDefault="001305A5" w:rsidP="001305A5">
            <w:pPr>
              <w:rPr>
                <w:rFonts w:ascii="Arial" w:hAnsi="Arial" w:cs="Arial"/>
                <w:sz w:val="16"/>
                <w:szCs w:val="16"/>
              </w:rPr>
            </w:pPr>
            <w:r>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89C91D" w14:textId="77777777" w:rsidR="001305A5" w:rsidRDefault="001305A5" w:rsidP="001305A5">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F5197A" w14:textId="77777777" w:rsidR="001305A5" w:rsidRPr="00F11EDA" w:rsidRDefault="001305A5" w:rsidP="001305A5">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1305A5" w14:paraId="15E87136"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1FDCE0" w14:textId="77777777" w:rsidR="001305A5" w:rsidRPr="00F11EDA" w:rsidRDefault="001305A5" w:rsidP="001305A5">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694F92" w14:textId="77777777" w:rsidR="001305A5" w:rsidRPr="00F11EDA" w:rsidRDefault="001305A5" w:rsidP="001305A5">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1E77D7" w14:textId="77777777" w:rsidR="001305A5" w:rsidRPr="00F11EDA" w:rsidRDefault="001305A5" w:rsidP="001305A5">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1305A5" w14:paraId="4C93FD10"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4BF312" w14:textId="77777777" w:rsidR="001305A5" w:rsidRDefault="001305A5" w:rsidP="001305A5">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B8B3D6" w14:textId="77777777" w:rsidR="001305A5" w:rsidRDefault="001305A5" w:rsidP="001305A5">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DD7D85C" w14:textId="77777777" w:rsidR="001305A5" w:rsidRDefault="001305A5" w:rsidP="001305A5">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1305A5" w14:paraId="1EE37BB2"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603F21" w14:textId="77777777" w:rsidR="001305A5" w:rsidRDefault="001305A5" w:rsidP="001305A5">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62B98A" w14:textId="77777777" w:rsidR="001305A5" w:rsidRDefault="001305A5" w:rsidP="001305A5">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74DA31" w14:textId="77777777" w:rsidR="001305A5" w:rsidRDefault="001305A5" w:rsidP="001305A5">
            <w:pPr>
              <w:rPr>
                <w:rFonts w:ascii="Arial" w:hAnsi="Arial" w:cs="Arial"/>
                <w:sz w:val="16"/>
                <w:szCs w:val="16"/>
              </w:rPr>
            </w:pPr>
            <w:r>
              <w:rPr>
                <w:rFonts w:ascii="Arial" w:hAnsi="Arial" w:cs="Arial"/>
                <w:sz w:val="16"/>
                <w:szCs w:val="16"/>
              </w:rPr>
              <w:t>UE’s supporting multi-DCI based multi-TRP</w:t>
            </w:r>
          </w:p>
        </w:tc>
      </w:tr>
      <w:tr w:rsidR="001305A5" w14:paraId="4B3DB109"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0D12BD" w14:textId="77777777" w:rsidR="001305A5" w:rsidRDefault="001305A5" w:rsidP="001305A5">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94A38B" w14:textId="77777777" w:rsidR="001305A5" w:rsidRPr="003612BC" w:rsidRDefault="001305A5" w:rsidP="001305A5">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952DEE5" w14:textId="77777777" w:rsidR="001305A5" w:rsidRDefault="001305A5" w:rsidP="001305A5">
            <w:pPr>
              <w:rPr>
                <w:rFonts w:ascii="Arial" w:hAnsi="Arial" w:cs="Arial"/>
                <w:sz w:val="16"/>
                <w:szCs w:val="16"/>
              </w:rPr>
            </w:pPr>
            <w:r w:rsidRPr="003612BC">
              <w:rPr>
                <w:rFonts w:ascii="Arial" w:hAnsi="Arial" w:cs="Arial"/>
                <w:sz w:val="16"/>
                <w:szCs w:val="16"/>
              </w:rPr>
              <w:t>UEs supporting 5G Core and RACS</w:t>
            </w:r>
          </w:p>
        </w:tc>
      </w:tr>
      <w:tr w:rsidR="001305A5" w14:paraId="439EF3AB"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BD88CE" w14:textId="77777777" w:rsidR="001305A5" w:rsidRDefault="001305A5" w:rsidP="001305A5">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35F4D8" w14:textId="77777777" w:rsidR="001305A5" w:rsidRPr="003612BC" w:rsidRDefault="001305A5" w:rsidP="001305A5">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FECA2D" w14:textId="77777777" w:rsidR="001305A5" w:rsidRPr="003612BC" w:rsidRDefault="001305A5" w:rsidP="001305A5">
            <w:pPr>
              <w:rPr>
                <w:rFonts w:ascii="Arial" w:hAnsi="Arial" w:cs="Arial"/>
                <w:sz w:val="16"/>
                <w:szCs w:val="16"/>
              </w:rPr>
            </w:pPr>
            <w:r w:rsidRPr="00BD2AA7">
              <w:rPr>
                <w:rFonts w:ascii="Arial" w:hAnsi="Arial"/>
                <w:sz w:val="16"/>
                <w:szCs w:val="16"/>
              </w:rPr>
              <w:t>UEs supporting 5G Core and RRC_INACTIVE</w:t>
            </w:r>
          </w:p>
        </w:tc>
      </w:tr>
      <w:tr w:rsidR="001305A5" w14:paraId="691EAEDB"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F6C05C" w14:textId="77777777" w:rsidR="001305A5" w:rsidRDefault="001305A5" w:rsidP="001305A5">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3E7012" w14:textId="77777777" w:rsidR="001305A5" w:rsidRPr="003612BC" w:rsidRDefault="001305A5" w:rsidP="001305A5">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5E5CE6" w14:textId="77777777" w:rsidR="001305A5" w:rsidRPr="003612BC" w:rsidRDefault="001305A5" w:rsidP="001305A5">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1305A5" w14:paraId="21DD5B92"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26F674" w14:textId="77777777" w:rsidR="001305A5" w:rsidRDefault="001305A5" w:rsidP="001305A5">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C99363" w14:textId="77777777" w:rsidR="001305A5" w:rsidRPr="003612BC" w:rsidRDefault="001305A5" w:rsidP="001305A5">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280F3D" w14:textId="77777777" w:rsidR="001305A5" w:rsidRPr="003612BC" w:rsidRDefault="001305A5" w:rsidP="001305A5">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RRC_INACTIVE44</w:t>
            </w:r>
          </w:p>
        </w:tc>
      </w:tr>
      <w:tr w:rsidR="001305A5" w14:paraId="16E3F42B"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40EC3A9" w14:textId="77777777" w:rsidR="001305A5" w:rsidRDefault="001305A5" w:rsidP="001305A5">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74F926" w14:textId="77777777" w:rsidR="001305A5" w:rsidRPr="003612BC" w:rsidRDefault="001305A5" w:rsidP="001305A5">
            <w:pPr>
              <w:rPr>
                <w:rFonts w:ascii="Arial" w:hAnsi="Arial" w:cs="Arial"/>
                <w:sz w:val="16"/>
                <w:szCs w:val="16"/>
              </w:rPr>
            </w:pPr>
            <w:r w:rsidRPr="00BD2AA7">
              <w:rPr>
                <w:rFonts w:ascii="Arial" w:hAnsi="Arial" w:cs="Arial"/>
                <w:sz w:val="16"/>
                <w:szCs w:val="16"/>
                <w:lang w:eastAsia="zh-CN"/>
              </w:rPr>
              <w:t>IF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86D69B" w14:textId="77777777" w:rsidR="001305A5" w:rsidRPr="003612BC" w:rsidRDefault="001305A5" w:rsidP="001305A5">
            <w:pPr>
              <w:rPr>
                <w:rFonts w:ascii="Arial" w:hAnsi="Arial" w:cs="Arial"/>
                <w:sz w:val="16"/>
                <w:szCs w:val="16"/>
              </w:rPr>
            </w:pPr>
            <w:r w:rsidRPr="00BD2AA7">
              <w:rPr>
                <w:rFonts w:ascii="Arial" w:hAnsi="Arial"/>
                <w:color w:val="000000"/>
                <w:sz w:val="16"/>
                <w:szCs w:val="16"/>
              </w:rPr>
              <w:t>UEs supporting 5GS and RRC_INACTIVE</w:t>
            </w:r>
          </w:p>
        </w:tc>
      </w:tr>
      <w:tr w:rsidR="001305A5" w:rsidRPr="00CF38BD" w14:paraId="262A6B73"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1AD2D6" w14:textId="77777777" w:rsidR="001305A5" w:rsidRPr="0082273C" w:rsidRDefault="001305A5" w:rsidP="001305A5">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1744F2" w14:textId="77777777" w:rsidR="001305A5" w:rsidRPr="0082273C" w:rsidRDefault="001305A5" w:rsidP="001305A5">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9BCAC4B" w14:textId="77777777" w:rsidR="001305A5" w:rsidRPr="0082273C" w:rsidRDefault="001305A5" w:rsidP="001305A5">
            <w:pPr>
              <w:pStyle w:val="TAL"/>
              <w:rPr>
                <w:color w:val="000000"/>
                <w:sz w:val="16"/>
                <w:szCs w:val="16"/>
              </w:rPr>
            </w:pPr>
            <w:r w:rsidRPr="0082273C">
              <w:rPr>
                <w:sz w:val="16"/>
                <w:szCs w:val="16"/>
              </w:rPr>
              <w:t>UEs supporting 5GS and PDSCH reception based on multiple semi-persistent scheduling</w:t>
            </w:r>
          </w:p>
        </w:tc>
      </w:tr>
      <w:tr w:rsidR="001305A5" w:rsidRPr="00CF38BD" w14:paraId="35A73376"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468E914" w14:textId="77777777" w:rsidR="001305A5" w:rsidRPr="0082273C" w:rsidRDefault="001305A5" w:rsidP="001305A5">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C276FD" w14:textId="77777777" w:rsidR="001305A5" w:rsidRPr="0082273C" w:rsidRDefault="001305A5" w:rsidP="001305A5">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5B8FC4" w14:textId="77777777" w:rsidR="001305A5" w:rsidRPr="0082273C" w:rsidRDefault="001305A5" w:rsidP="001305A5">
            <w:pPr>
              <w:pStyle w:val="TAL"/>
              <w:rPr>
                <w:color w:val="000000"/>
                <w:sz w:val="16"/>
                <w:szCs w:val="16"/>
              </w:rPr>
            </w:pPr>
            <w:r w:rsidRPr="0082273C">
              <w:rPr>
                <w:sz w:val="16"/>
                <w:szCs w:val="16"/>
              </w:rPr>
              <w:t>UEs supporting 5GS and LCH-based UL grant prioritization</w:t>
            </w:r>
          </w:p>
        </w:tc>
      </w:tr>
      <w:tr w:rsidR="001305A5" w:rsidRPr="00CF38BD" w14:paraId="4F9AFA35"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6E06DD" w14:textId="77777777" w:rsidR="001305A5" w:rsidRPr="000A13AA" w:rsidRDefault="001305A5" w:rsidP="001305A5">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0A33B0" w14:textId="77777777" w:rsidR="001305A5" w:rsidRPr="000A13AA" w:rsidRDefault="001305A5" w:rsidP="001305A5">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6DB3E4" w14:textId="77777777" w:rsidR="001305A5" w:rsidRPr="000A13AA" w:rsidRDefault="001305A5" w:rsidP="001305A5">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1305A5" w:rsidRPr="00CF38BD" w14:paraId="4A169D67"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7DAEEE" w14:textId="77777777" w:rsidR="001305A5" w:rsidRPr="000A13AA" w:rsidRDefault="001305A5" w:rsidP="001305A5">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BAC949C" w14:textId="77777777" w:rsidR="001305A5" w:rsidRPr="0082273C" w:rsidRDefault="001305A5" w:rsidP="001305A5">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CE0EB3" w14:textId="77777777" w:rsidR="001305A5" w:rsidRPr="000A13AA" w:rsidRDefault="001305A5" w:rsidP="001305A5">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supporting 2 trigger events for same execution condition</w:t>
            </w:r>
          </w:p>
        </w:tc>
      </w:tr>
      <w:tr w:rsidR="001305A5" w:rsidRPr="00CF38BD" w14:paraId="6DEC1371"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A150FB" w14:textId="77777777" w:rsidR="001305A5" w:rsidRPr="000A13AA" w:rsidRDefault="001305A5" w:rsidP="001305A5">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ACA1D9" w14:textId="77777777" w:rsidR="001305A5" w:rsidRPr="0082273C" w:rsidRDefault="001305A5" w:rsidP="001305A5">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4C9D48E" w14:textId="77777777" w:rsidR="001305A5" w:rsidRPr="000A13AA" w:rsidRDefault="001305A5" w:rsidP="001305A5">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1305A5" w14:paraId="2310A2E9"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B2B750" w14:textId="77777777" w:rsidR="001305A5" w:rsidRDefault="001305A5" w:rsidP="001305A5">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2F22D9" w14:textId="77777777" w:rsidR="001305A5" w:rsidRPr="0082273C" w:rsidRDefault="001305A5" w:rsidP="001305A5">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58ADCE" w14:textId="77777777" w:rsidR="001305A5" w:rsidRDefault="001305A5" w:rsidP="001305A5">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 intra-band contiguous CA</w:t>
            </w:r>
          </w:p>
        </w:tc>
      </w:tr>
      <w:tr w:rsidR="001305A5" w14:paraId="241956CF"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468DC6" w14:textId="77777777" w:rsidR="001305A5" w:rsidRDefault="001305A5" w:rsidP="001305A5">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B9C98F" w14:textId="77777777" w:rsidR="001305A5" w:rsidRPr="0082273C" w:rsidRDefault="001305A5" w:rsidP="001305A5">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764A9E" w14:textId="77777777" w:rsidR="001305A5" w:rsidRDefault="001305A5" w:rsidP="001305A5">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1305A5" w14:paraId="71FEAF98"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23FAA5" w14:textId="77777777" w:rsidR="001305A5" w:rsidRDefault="001305A5" w:rsidP="001305A5">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5375AB" w14:textId="77777777" w:rsidR="001305A5" w:rsidRPr="0082273C" w:rsidRDefault="001305A5" w:rsidP="001305A5">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D5DFFC" w14:textId="77777777" w:rsidR="001305A5" w:rsidRDefault="001305A5" w:rsidP="001305A5">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1305A5" w14:paraId="596E4651"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A34D62" w14:textId="77777777" w:rsidR="001305A5" w:rsidRDefault="001305A5" w:rsidP="001305A5">
            <w:pPr>
              <w:rPr>
                <w:rFonts w:ascii="Arial" w:hAnsi="Arial" w:cs="Arial"/>
                <w:sz w:val="16"/>
                <w:szCs w:val="16"/>
                <w:lang w:eastAsia="zh-CN"/>
              </w:rPr>
            </w:pPr>
            <w:r>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DC897B" w14:textId="77777777" w:rsidR="001305A5" w:rsidRPr="0082273C" w:rsidRDefault="001305A5" w:rsidP="001305A5">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932E90" w14:textId="77777777" w:rsidR="001305A5" w:rsidRPr="003B6F29" w:rsidRDefault="001305A5" w:rsidP="001305A5">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1305A5" w14:paraId="05FD33BF"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8C82F0" w14:textId="77777777" w:rsidR="001305A5" w:rsidRDefault="001305A5" w:rsidP="001305A5">
            <w:pPr>
              <w:rPr>
                <w:rFonts w:ascii="Arial" w:hAnsi="Arial" w:cs="Arial"/>
                <w:sz w:val="16"/>
                <w:szCs w:val="16"/>
                <w:lang w:eastAsia="zh-CN"/>
              </w:rPr>
            </w:pPr>
            <w:r>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883883" w14:textId="77777777" w:rsidR="001305A5" w:rsidRPr="0082273C" w:rsidRDefault="001305A5" w:rsidP="001305A5">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ECAEDE" w14:textId="77777777" w:rsidR="001305A5" w:rsidRPr="003B6F29" w:rsidRDefault="001305A5" w:rsidP="001305A5">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1305A5" w14:paraId="0654C29E"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B6E999" w14:textId="77777777" w:rsidR="001305A5" w:rsidRDefault="001305A5" w:rsidP="001305A5">
            <w:pPr>
              <w:rPr>
                <w:rFonts w:ascii="Arial" w:hAnsi="Arial" w:cs="Arial"/>
                <w:sz w:val="16"/>
                <w:szCs w:val="16"/>
                <w:lang w:eastAsia="en-US"/>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2C69CC" w14:textId="77777777" w:rsidR="001305A5" w:rsidRPr="0082273C" w:rsidRDefault="001305A5" w:rsidP="001305A5">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A4.4-1/FFS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E3A16F" w14:textId="77777777" w:rsidR="001305A5" w:rsidRDefault="001305A5" w:rsidP="001305A5">
            <w:pPr>
              <w:rPr>
                <w:rFonts w:ascii="Arial" w:hAnsi="Arial" w:cs="Arial"/>
                <w:sz w:val="16"/>
                <w:szCs w:val="16"/>
              </w:rPr>
            </w:pPr>
            <w:r w:rsidRPr="00546E33">
              <w:rPr>
                <w:rFonts w:ascii="Arial" w:hAnsi="Arial" w:cs="Arial"/>
                <w:sz w:val="16"/>
                <w:szCs w:val="16"/>
              </w:rPr>
              <w:t>UEs supporting 5G core and logged measurements in RRC_IDLE and RRC_INACTIVE.</w:t>
            </w:r>
          </w:p>
          <w:p w14:paraId="26B4EF80" w14:textId="77777777" w:rsidR="001305A5" w:rsidRPr="0082273C" w:rsidRDefault="001305A5" w:rsidP="001305A5">
            <w:pPr>
              <w:rPr>
                <w:rFonts w:ascii="Arial" w:hAnsi="Arial" w:cs="Arial"/>
                <w:color w:val="FF0000"/>
                <w:sz w:val="16"/>
                <w:szCs w:val="16"/>
              </w:rPr>
            </w:pPr>
            <w:r w:rsidRPr="0082273C">
              <w:rPr>
                <w:rFonts w:ascii="Arial" w:hAnsi="Arial" w:cs="Arial"/>
                <w:color w:val="FF0000"/>
                <w:sz w:val="16"/>
                <w:szCs w:val="16"/>
              </w:rPr>
              <w:t>Editor's note: /FFS will probably be /6.</w:t>
            </w:r>
          </w:p>
        </w:tc>
      </w:tr>
      <w:tr w:rsidR="001305A5" w14:paraId="51951350"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BAD4F4" w14:textId="77777777" w:rsidR="001305A5" w:rsidRDefault="001305A5" w:rsidP="001305A5">
            <w:pPr>
              <w:rPr>
                <w:rFonts w:ascii="Arial" w:hAnsi="Arial" w:cs="Arial"/>
                <w:sz w:val="16"/>
                <w:szCs w:val="16"/>
                <w:lang w:eastAsia="en-US"/>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887F44" w14:textId="77777777" w:rsidR="001305A5" w:rsidRPr="0082273C" w:rsidRDefault="001305A5" w:rsidP="001305A5">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A4.4-1/FFS AND A4.4-1/FFS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871976" w14:textId="77777777" w:rsidR="001305A5" w:rsidRDefault="001305A5" w:rsidP="001305A5">
            <w:pPr>
              <w:rPr>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p>
          <w:p w14:paraId="22E8A1D4" w14:textId="77777777" w:rsidR="001305A5" w:rsidRPr="006E0D43" w:rsidRDefault="001305A5" w:rsidP="001305A5">
            <w:pPr>
              <w:rPr>
                <w:rFonts w:ascii="Arial" w:hAnsi="Arial" w:cs="Arial"/>
                <w:sz w:val="16"/>
                <w:szCs w:val="16"/>
              </w:rPr>
            </w:pPr>
            <w:r w:rsidRPr="00E36AB2">
              <w:rPr>
                <w:rFonts w:ascii="Arial" w:hAnsi="Arial" w:cs="Arial"/>
                <w:color w:val="FF0000"/>
                <w:sz w:val="16"/>
                <w:szCs w:val="16"/>
              </w:rPr>
              <w:t>Editor's note: /FFS will probably be /</w:t>
            </w:r>
            <w:r>
              <w:rPr>
                <w:rFonts w:ascii="Arial" w:hAnsi="Arial" w:cs="Arial"/>
                <w:color w:val="FF0000"/>
                <w:sz w:val="16"/>
                <w:szCs w:val="16"/>
              </w:rPr>
              <w:t>4</w:t>
            </w:r>
            <w:r w:rsidRPr="00E36AB2">
              <w:rPr>
                <w:rFonts w:ascii="Arial" w:hAnsi="Arial" w:cs="Arial"/>
                <w:color w:val="FF0000"/>
                <w:sz w:val="16"/>
                <w:szCs w:val="16"/>
              </w:rPr>
              <w:t>.</w:t>
            </w:r>
          </w:p>
        </w:tc>
      </w:tr>
      <w:tr w:rsidR="001305A5" w14:paraId="31318729"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12C0F9" w14:textId="77777777" w:rsidR="001305A5" w:rsidRDefault="001305A5" w:rsidP="001305A5">
            <w:pPr>
              <w:rPr>
                <w:rFonts w:ascii="Arial" w:hAnsi="Arial" w:cs="Arial"/>
                <w:sz w:val="16"/>
                <w:szCs w:val="16"/>
                <w:lang w:eastAsia="en-US"/>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81F349" w14:textId="77777777" w:rsidR="001305A5" w:rsidRPr="0082273C" w:rsidRDefault="001305A5" w:rsidP="001305A5">
            <w:pPr>
              <w:rPr>
                <w:rFonts w:ascii="Arial" w:hAnsi="Arial" w:cs="Arial"/>
                <w:sz w:val="16"/>
                <w:szCs w:val="16"/>
                <w:lang w:val="en-US" w:eastAsia="zh-CN"/>
              </w:rPr>
            </w:pPr>
            <w:r w:rsidRPr="0082273C">
              <w:rPr>
                <w:rFonts w:ascii="Arial" w:hAnsi="Arial" w:cs="Arial"/>
                <w:sz w:val="16"/>
                <w:szCs w:val="16"/>
                <w:lang w:eastAsia="zh-CN"/>
              </w:rPr>
              <w:t>IF A4.4-1/FFS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D5F27C3" w14:textId="77777777" w:rsidR="001305A5" w:rsidRDefault="001305A5" w:rsidP="001305A5">
            <w:pPr>
              <w:rPr>
                <w:rFonts w:ascii="Arial" w:hAnsi="Arial" w:cs="Arial"/>
                <w:sz w:val="16"/>
                <w:szCs w:val="16"/>
              </w:rPr>
            </w:pPr>
            <w:r w:rsidRPr="00546E33">
              <w:rPr>
                <w:rFonts w:ascii="Arial" w:hAnsi="Arial" w:cs="Arial"/>
                <w:sz w:val="16"/>
                <w:szCs w:val="16"/>
              </w:rPr>
              <w:t>UEs supporting 5G core and RRC_INACTIVE and logged measurements in RRC_IDLE and RRC_INACTIVE.</w:t>
            </w:r>
          </w:p>
          <w:p w14:paraId="36854193" w14:textId="77777777" w:rsidR="001305A5" w:rsidRPr="006E0D43" w:rsidRDefault="001305A5" w:rsidP="001305A5">
            <w:pPr>
              <w:rPr>
                <w:rFonts w:ascii="Arial" w:hAnsi="Arial" w:cs="Arial"/>
                <w:sz w:val="16"/>
                <w:szCs w:val="16"/>
              </w:rPr>
            </w:pPr>
            <w:r w:rsidRPr="00E36AB2">
              <w:rPr>
                <w:rFonts w:ascii="Arial" w:hAnsi="Arial" w:cs="Arial"/>
                <w:color w:val="FF0000"/>
                <w:sz w:val="16"/>
                <w:szCs w:val="16"/>
              </w:rPr>
              <w:t>Editor's note: /FFS will probably be /</w:t>
            </w:r>
            <w:r>
              <w:rPr>
                <w:rFonts w:ascii="Arial" w:hAnsi="Arial" w:cs="Arial"/>
                <w:color w:val="FF0000"/>
                <w:sz w:val="16"/>
                <w:szCs w:val="16"/>
              </w:rPr>
              <w:t>4</w:t>
            </w:r>
            <w:r w:rsidRPr="00E36AB2">
              <w:rPr>
                <w:rFonts w:ascii="Arial" w:hAnsi="Arial" w:cs="Arial"/>
                <w:color w:val="FF0000"/>
                <w:sz w:val="16"/>
                <w:szCs w:val="16"/>
              </w:rPr>
              <w:t>.</w:t>
            </w:r>
          </w:p>
        </w:tc>
      </w:tr>
      <w:tr w:rsidR="001305A5" w:rsidRPr="00CA1804" w14:paraId="7F0B6E39"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1AF2CE" w14:textId="77777777" w:rsidR="001305A5" w:rsidRPr="00EE0303" w:rsidRDefault="001305A5" w:rsidP="001305A5">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E1AA8B" w14:textId="77777777" w:rsidR="001305A5" w:rsidRPr="0082273C" w:rsidRDefault="001305A5" w:rsidP="001305A5">
            <w:pPr>
              <w:rPr>
                <w:rFonts w:ascii="Arial" w:hAnsi="Arial" w:cs="Arial"/>
                <w:sz w:val="16"/>
                <w:szCs w:val="16"/>
                <w:lang w:eastAsia="zh-CN"/>
              </w:rPr>
            </w:pPr>
            <w:r w:rsidRPr="0082273C">
              <w:rPr>
                <w:rFonts w:ascii="Arial" w:hAnsi="Arial" w:cs="Arial"/>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586AF0" w14:textId="77777777" w:rsidR="001305A5" w:rsidRPr="00EE0303" w:rsidRDefault="001305A5" w:rsidP="001305A5">
            <w:pPr>
              <w:rPr>
                <w:rFonts w:ascii="Arial" w:hAnsi="Arial" w:cs="Arial"/>
                <w:sz w:val="16"/>
                <w:szCs w:val="16"/>
              </w:rPr>
            </w:pPr>
            <w:r w:rsidRPr="00EE0303">
              <w:rPr>
                <w:rFonts w:ascii="Arial" w:hAnsi="Arial" w:cs="Arial"/>
                <w:sz w:val="16"/>
                <w:szCs w:val="16"/>
              </w:rPr>
              <w:t>UEs supporting 5G Core, NR measurements and CEF (Connection Establishment Failure) logging and reporting.</w:t>
            </w:r>
          </w:p>
        </w:tc>
      </w:tr>
      <w:tr w:rsidR="001305A5" w:rsidRPr="00CA1804" w14:paraId="4E4E3586"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90766B" w14:textId="77777777" w:rsidR="001305A5" w:rsidRDefault="001305A5" w:rsidP="001305A5">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1BCE7F" w14:textId="77777777" w:rsidR="001305A5" w:rsidRPr="00EE0303" w:rsidRDefault="001305A5" w:rsidP="001305A5">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CDC011" w14:textId="77777777" w:rsidR="001305A5" w:rsidRPr="00EE0303" w:rsidRDefault="001305A5" w:rsidP="001305A5">
            <w:pPr>
              <w:rPr>
                <w:rFonts w:ascii="Arial" w:hAnsi="Arial" w:cs="Arial"/>
                <w:sz w:val="16"/>
                <w:szCs w:val="16"/>
              </w:rPr>
            </w:pPr>
            <w:r w:rsidRPr="00C43626">
              <w:rPr>
                <w:rFonts w:ascii="Arial" w:hAnsi="Arial" w:cs="Arial"/>
                <w:sz w:val="16"/>
                <w:szCs w:val="16"/>
              </w:rPr>
              <w:t>UEs supporting 5G Core and E-UTRA and NR to UTRA-FDD CELL_DCH CS handover</w:t>
            </w:r>
          </w:p>
        </w:tc>
        <w:bookmarkStart w:id="69" w:name="_GoBack"/>
        <w:bookmarkEnd w:id="69"/>
      </w:tr>
      <w:tr w:rsidR="00AD6CBB" w:rsidRPr="00CA1804" w14:paraId="7450DC55"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C4474C" w14:textId="02BB85CD" w:rsidR="00AD6CBB" w:rsidRDefault="00AD6CBB" w:rsidP="00AD6CBB">
            <w:pPr>
              <w:rPr>
                <w:rFonts w:ascii="Arial" w:hAnsi="Arial" w:cs="Arial"/>
                <w:sz w:val="16"/>
                <w:szCs w:val="16"/>
              </w:rPr>
            </w:pPr>
            <w:ins w:id="70" w:author="Jauch Holger 1CT2" w:date="2021-05-19T14:39:00Z">
              <w:r w:rsidRPr="006733D0">
                <w:rPr>
                  <w:rFonts w:ascii="Arial" w:hAnsi="Arial" w:cs="Arial"/>
                  <w:sz w:val="16"/>
                  <w:szCs w:val="16"/>
                  <w:highlight w:val="yellow"/>
                </w:rPr>
                <w:t>C</w:t>
              </w:r>
            </w:ins>
            <w:ins w:id="71" w:author="Jauch Holger 1CT2" w:date="2021-05-19T14:40:00Z">
              <w:r w:rsidRPr="006733D0">
                <w:rPr>
                  <w:rFonts w:ascii="Arial" w:hAnsi="Arial" w:cs="Arial"/>
                  <w:sz w:val="16"/>
                  <w:szCs w:val="16"/>
                  <w:highlight w:val="yellow"/>
                </w:rPr>
                <w:t>[</w:t>
              </w:r>
            </w:ins>
            <w:ins w:id="72" w:author="Jauch Holger 1CT2" w:date="2021-05-19T14:39:00Z">
              <w:r w:rsidRPr="006733D0">
                <w:rPr>
                  <w:rFonts w:ascii="Arial" w:hAnsi="Arial" w:cs="Arial"/>
                  <w:sz w:val="16"/>
                  <w:szCs w:val="16"/>
                  <w:highlight w:val="yellow"/>
                </w:rPr>
                <w:t>xxx</w:t>
              </w:r>
            </w:ins>
            <w:ins w:id="73" w:author="Jauch Holger 1CT2" w:date="2021-05-19T14:40:00Z">
              <w:r w:rsidRPr="006733D0">
                <w:rPr>
                  <w:rFonts w:ascii="Arial" w:hAnsi="Arial" w:cs="Arial"/>
                  <w:sz w:val="16"/>
                  <w:szCs w:val="16"/>
                  <w:highlight w:val="yellow"/>
                </w:rPr>
                <w:t>]</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F027C6" w14:textId="6F08B7D0" w:rsidR="00AD6CBB" w:rsidRPr="00C43626" w:rsidRDefault="00AD6CBB" w:rsidP="00AD6CBB">
            <w:pPr>
              <w:rPr>
                <w:rFonts w:ascii="Arial" w:hAnsi="Arial" w:cs="Arial"/>
                <w:sz w:val="16"/>
                <w:szCs w:val="16"/>
                <w:lang w:eastAsia="zh-CN"/>
              </w:rPr>
            </w:pPr>
            <w:ins w:id="74" w:author="Jauch Holger 1CT2" w:date="2021-05-19T14:39:00Z">
              <w:r w:rsidRPr="006733D0">
                <w:rPr>
                  <w:rFonts w:ascii="Arial" w:hAnsi="Arial" w:cs="Arial"/>
                  <w:sz w:val="16"/>
                  <w:szCs w:val="16"/>
                  <w:highlight w:val="yellow"/>
                  <w:lang w:eastAsia="zh-CN"/>
                </w:rPr>
                <w:t>IF A.4.1-5/1 AND A.4.3.10-1/</w:t>
              </w:r>
            </w:ins>
            <w:ins w:id="75" w:author="Jauch Holger 1CT2" w:date="2021-05-19T14:40:00Z">
              <w:r w:rsidRPr="006733D0">
                <w:rPr>
                  <w:rFonts w:ascii="Arial" w:hAnsi="Arial" w:cs="Arial"/>
                  <w:sz w:val="16"/>
                  <w:szCs w:val="16"/>
                  <w:highlight w:val="yellow"/>
                  <w:lang w:eastAsia="zh-CN"/>
                </w:rPr>
                <w:t>[</w:t>
              </w:r>
            </w:ins>
            <w:ins w:id="76" w:author="Jauch Holger 1CT2" w:date="2021-05-19T14:39:00Z">
              <w:r w:rsidRPr="006733D0">
                <w:rPr>
                  <w:rFonts w:ascii="Arial" w:hAnsi="Arial" w:cs="Arial"/>
                  <w:sz w:val="16"/>
                  <w:szCs w:val="16"/>
                  <w:highlight w:val="yellow"/>
                  <w:lang w:eastAsia="zh-CN"/>
                </w:rPr>
                <w:t>y</w:t>
              </w:r>
            </w:ins>
            <w:ins w:id="77" w:author="Jauch Holger 1CT2" w:date="2021-05-19T14:40:00Z">
              <w:r w:rsidRPr="006733D0">
                <w:rPr>
                  <w:rFonts w:ascii="Arial" w:hAnsi="Arial" w:cs="Arial"/>
                  <w:sz w:val="16"/>
                  <w:szCs w:val="16"/>
                  <w:highlight w:val="yellow"/>
                  <w:lang w:eastAsia="zh-CN"/>
                </w:rPr>
                <w:t>]</w:t>
              </w:r>
            </w:ins>
            <w:ins w:id="78" w:author="Jauch Holger 1CT2" w:date="2021-05-19T14:39:00Z">
              <w:r w:rsidRPr="006733D0">
                <w:rPr>
                  <w:rFonts w:ascii="Arial" w:hAnsi="Arial" w:cs="Arial"/>
                  <w:sz w:val="16"/>
                  <w:szCs w:val="16"/>
                  <w:highlight w:val="yellow"/>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327F77" w14:textId="3C80A0D0" w:rsidR="00AD6CBB" w:rsidRPr="00C43626" w:rsidRDefault="00AD6CBB" w:rsidP="00AD6CBB">
            <w:pPr>
              <w:rPr>
                <w:rFonts w:ascii="Arial" w:hAnsi="Arial" w:cs="Arial"/>
                <w:sz w:val="16"/>
                <w:szCs w:val="16"/>
              </w:rPr>
            </w:pPr>
            <w:ins w:id="79" w:author="Jauch Holger 1CT2" w:date="2021-05-19T14:54:00Z">
              <w:r w:rsidRPr="006733D0">
                <w:rPr>
                  <w:rFonts w:ascii="Arial" w:hAnsi="Arial" w:cs="Arial"/>
                  <w:sz w:val="16"/>
                  <w:szCs w:val="16"/>
                  <w:highlight w:val="yellow"/>
                  <w:rPrChange w:id="80" w:author="Jauch Holger 1CT2" w:date="2021-05-19T14:55:00Z">
                    <w:rPr>
                      <w:rFonts w:ascii="Arial" w:hAnsi="Arial" w:cs="Arial"/>
                      <w:sz w:val="16"/>
                      <w:szCs w:val="16"/>
                    </w:rPr>
                  </w:rPrChange>
                </w:rPr>
                <w:t xml:space="preserve">UE supporting 5G core and NR </w:t>
              </w:r>
              <w:proofErr w:type="spellStart"/>
              <w:r w:rsidRPr="006733D0">
                <w:rPr>
                  <w:rFonts w:ascii="Arial" w:hAnsi="Arial" w:cs="Arial"/>
                  <w:sz w:val="16"/>
                  <w:szCs w:val="16"/>
                  <w:highlight w:val="yellow"/>
                  <w:rPrChange w:id="81" w:author="Jauch Holger 1CT2" w:date="2021-05-19T14:55:00Z">
                    <w:rPr>
                      <w:rFonts w:ascii="Arial" w:hAnsi="Arial" w:cs="Arial"/>
                      <w:sz w:val="16"/>
                      <w:szCs w:val="16"/>
                    </w:rPr>
                  </w:rPrChange>
                </w:rPr>
                <w:t>sidelink</w:t>
              </w:r>
              <w:proofErr w:type="spellEnd"/>
              <w:r w:rsidRPr="006733D0">
                <w:rPr>
                  <w:rFonts w:ascii="Arial" w:hAnsi="Arial" w:cs="Arial"/>
                  <w:sz w:val="16"/>
                  <w:szCs w:val="16"/>
                  <w:highlight w:val="yellow"/>
                  <w:rPrChange w:id="82" w:author="Jauch Holger 1CT2" w:date="2021-05-19T14:55:00Z">
                    <w:rPr>
                      <w:rFonts w:ascii="Arial" w:hAnsi="Arial" w:cs="Arial"/>
                      <w:sz w:val="16"/>
                      <w:szCs w:val="16"/>
                    </w:rPr>
                  </w:rPrChange>
                </w:rPr>
                <w:t xml:space="preserve"> transmission mode 2</w:t>
              </w:r>
            </w:ins>
          </w:p>
        </w:tc>
      </w:tr>
    </w:tbl>
    <w:p w14:paraId="29683E82" w14:textId="77777777" w:rsidR="001305A5" w:rsidRPr="001F3AFB" w:rsidRDefault="001305A5" w:rsidP="001305A5"/>
    <w:p w14:paraId="7EED5DB8" w14:textId="5A5CA672" w:rsidR="002D6508" w:rsidRPr="002D6508" w:rsidRDefault="002D6508" w:rsidP="002D6508">
      <w:pPr>
        <w:pStyle w:val="Heading3"/>
        <w:rPr>
          <w:iCs/>
          <w:color w:val="00B0F0"/>
        </w:rPr>
      </w:pPr>
      <w:r w:rsidRPr="002D6508">
        <w:rPr>
          <w:iCs/>
          <w:color w:val="00B0F0"/>
        </w:rPr>
        <w:lastRenderedPageBreak/>
        <w:t>&lt;</w:t>
      </w:r>
      <w:r>
        <w:rPr>
          <w:iCs/>
          <w:color w:val="00B0F0"/>
        </w:rPr>
        <w:t>End</w:t>
      </w:r>
      <w:r w:rsidRPr="002D6508">
        <w:rPr>
          <w:iCs/>
          <w:color w:val="00B0F0"/>
        </w:rPr>
        <w:t xml:space="preserve"> of modified section&gt;</w:t>
      </w:r>
      <w:bookmarkEnd w:id="1"/>
    </w:p>
    <w:sectPr w:rsidR="002D6508" w:rsidRPr="002D6508" w:rsidSect="00185BF2">
      <w:headerReference w:type="default" r:id="rId13"/>
      <w:footerReference w:type="default" r:id="rId14"/>
      <w:footnotePr>
        <w:numRestart w:val="eachSect"/>
      </w:footnotePr>
      <w:pgSz w:w="16702" w:h="16840" w:code="9"/>
      <w:pgMar w:top="1416" w:right="5928" w:bottom="1133" w:left="1133" w:header="850" w:footer="340" w:gutter="0"/>
      <w:pgNumType w:start="2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DABA0" w14:textId="77777777" w:rsidR="003775FF" w:rsidRDefault="003775FF">
      <w:r>
        <w:separator/>
      </w:r>
    </w:p>
  </w:endnote>
  <w:endnote w:type="continuationSeparator" w:id="0">
    <w:p w14:paraId="09F26660" w14:textId="77777777" w:rsidR="003775FF" w:rsidRDefault="00377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1305A5" w:rsidRDefault="00130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7B3C0" w14:textId="77777777" w:rsidR="003775FF" w:rsidRDefault="003775FF">
      <w:r>
        <w:separator/>
      </w:r>
    </w:p>
  </w:footnote>
  <w:footnote w:type="continuationSeparator" w:id="0">
    <w:p w14:paraId="7693EF15" w14:textId="77777777" w:rsidR="003775FF" w:rsidRDefault="00377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2EC3E" w14:textId="77777777" w:rsidR="001305A5" w:rsidRDefault="001305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77777777" w:rsidR="001305A5" w:rsidRPr="009A5F6B" w:rsidRDefault="001305A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5E9FE230" w14:textId="77777777" w:rsidR="001305A5" w:rsidRDefault="00130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1305A5" w:rsidRDefault="001305A5">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1305A5" w:rsidRDefault="001305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uch Holger 1CT2">
    <w15:presenceInfo w15:providerId="AD" w15:userId="S-1-5-21-2192267283-3503987877-2706462575-3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CD0"/>
    <w:rsid w:val="00032E82"/>
    <w:rsid w:val="0003320B"/>
    <w:rsid w:val="00033397"/>
    <w:rsid w:val="0003486E"/>
    <w:rsid w:val="00035754"/>
    <w:rsid w:val="00035988"/>
    <w:rsid w:val="00036AE9"/>
    <w:rsid w:val="00036EF5"/>
    <w:rsid w:val="00037191"/>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3B6F"/>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5A5"/>
    <w:rsid w:val="00130B5E"/>
    <w:rsid w:val="0013144D"/>
    <w:rsid w:val="001318E0"/>
    <w:rsid w:val="00131CE5"/>
    <w:rsid w:val="00131E85"/>
    <w:rsid w:val="00133DB5"/>
    <w:rsid w:val="001342E8"/>
    <w:rsid w:val="00134773"/>
    <w:rsid w:val="00135593"/>
    <w:rsid w:val="00140231"/>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2E03"/>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3328"/>
    <w:rsid w:val="001B408B"/>
    <w:rsid w:val="001B42CC"/>
    <w:rsid w:val="001B462A"/>
    <w:rsid w:val="001B6AC9"/>
    <w:rsid w:val="001C085B"/>
    <w:rsid w:val="001C1241"/>
    <w:rsid w:val="001C1E2E"/>
    <w:rsid w:val="001C2321"/>
    <w:rsid w:val="001C34AF"/>
    <w:rsid w:val="001C3B82"/>
    <w:rsid w:val="001C59CB"/>
    <w:rsid w:val="001C5EC0"/>
    <w:rsid w:val="001C6128"/>
    <w:rsid w:val="001C670B"/>
    <w:rsid w:val="001C6EF9"/>
    <w:rsid w:val="001D024D"/>
    <w:rsid w:val="001D02C2"/>
    <w:rsid w:val="001D12CF"/>
    <w:rsid w:val="001D203B"/>
    <w:rsid w:val="001D409F"/>
    <w:rsid w:val="001D428E"/>
    <w:rsid w:val="001D4882"/>
    <w:rsid w:val="001D5B95"/>
    <w:rsid w:val="001D78FA"/>
    <w:rsid w:val="001E0E1E"/>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17D10"/>
    <w:rsid w:val="00220DB7"/>
    <w:rsid w:val="00220FB4"/>
    <w:rsid w:val="0022181B"/>
    <w:rsid w:val="002236C9"/>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34E3"/>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60550"/>
    <w:rsid w:val="00260D1E"/>
    <w:rsid w:val="00261E97"/>
    <w:rsid w:val="00263699"/>
    <w:rsid w:val="00263B92"/>
    <w:rsid w:val="0026527B"/>
    <w:rsid w:val="00265B64"/>
    <w:rsid w:val="00265DDE"/>
    <w:rsid w:val="002677D6"/>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3C11"/>
    <w:rsid w:val="002D6508"/>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160"/>
    <w:rsid w:val="00322406"/>
    <w:rsid w:val="0032296F"/>
    <w:rsid w:val="00323174"/>
    <w:rsid w:val="0032400A"/>
    <w:rsid w:val="00324806"/>
    <w:rsid w:val="00324AC9"/>
    <w:rsid w:val="00325764"/>
    <w:rsid w:val="0032650D"/>
    <w:rsid w:val="003278BB"/>
    <w:rsid w:val="0032790A"/>
    <w:rsid w:val="00327958"/>
    <w:rsid w:val="00327EEB"/>
    <w:rsid w:val="00331B6D"/>
    <w:rsid w:val="00331D2B"/>
    <w:rsid w:val="00331D74"/>
    <w:rsid w:val="00333589"/>
    <w:rsid w:val="00333954"/>
    <w:rsid w:val="00334151"/>
    <w:rsid w:val="00336385"/>
    <w:rsid w:val="00340DA9"/>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912"/>
    <w:rsid w:val="00366BB1"/>
    <w:rsid w:val="00366CE3"/>
    <w:rsid w:val="00372249"/>
    <w:rsid w:val="0037292A"/>
    <w:rsid w:val="00373C3F"/>
    <w:rsid w:val="003746FE"/>
    <w:rsid w:val="00376390"/>
    <w:rsid w:val="00376948"/>
    <w:rsid w:val="00376A9C"/>
    <w:rsid w:val="003775FF"/>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1D6C"/>
    <w:rsid w:val="00402570"/>
    <w:rsid w:val="00402723"/>
    <w:rsid w:val="00403244"/>
    <w:rsid w:val="0040420F"/>
    <w:rsid w:val="004053FF"/>
    <w:rsid w:val="00405A2A"/>
    <w:rsid w:val="00406386"/>
    <w:rsid w:val="00406CEA"/>
    <w:rsid w:val="0040708D"/>
    <w:rsid w:val="00410021"/>
    <w:rsid w:val="00410B9F"/>
    <w:rsid w:val="00410E66"/>
    <w:rsid w:val="00411924"/>
    <w:rsid w:val="0041443B"/>
    <w:rsid w:val="00414F0F"/>
    <w:rsid w:val="004152DF"/>
    <w:rsid w:val="0041571B"/>
    <w:rsid w:val="00415792"/>
    <w:rsid w:val="00415DC1"/>
    <w:rsid w:val="00416133"/>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C57"/>
    <w:rsid w:val="00525CA8"/>
    <w:rsid w:val="00526691"/>
    <w:rsid w:val="005270F4"/>
    <w:rsid w:val="00531565"/>
    <w:rsid w:val="00531AE1"/>
    <w:rsid w:val="00531AEA"/>
    <w:rsid w:val="005329C6"/>
    <w:rsid w:val="00532AF4"/>
    <w:rsid w:val="00532E89"/>
    <w:rsid w:val="00533B2A"/>
    <w:rsid w:val="005343D5"/>
    <w:rsid w:val="00534A2E"/>
    <w:rsid w:val="00535480"/>
    <w:rsid w:val="00537A34"/>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898"/>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65"/>
    <w:rsid w:val="00614258"/>
    <w:rsid w:val="00614FDF"/>
    <w:rsid w:val="00615035"/>
    <w:rsid w:val="00615B64"/>
    <w:rsid w:val="00615BC0"/>
    <w:rsid w:val="00615DA6"/>
    <w:rsid w:val="0061638C"/>
    <w:rsid w:val="00616DA2"/>
    <w:rsid w:val="006215A1"/>
    <w:rsid w:val="006228A3"/>
    <w:rsid w:val="006235E5"/>
    <w:rsid w:val="006243FC"/>
    <w:rsid w:val="00624D65"/>
    <w:rsid w:val="006253AD"/>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2E7E"/>
    <w:rsid w:val="006B3827"/>
    <w:rsid w:val="006B3A7A"/>
    <w:rsid w:val="006B3DE6"/>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C86"/>
    <w:rsid w:val="006F072A"/>
    <w:rsid w:val="006F1FD7"/>
    <w:rsid w:val="006F3A0E"/>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5173"/>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57E83"/>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87A09"/>
    <w:rsid w:val="00791622"/>
    <w:rsid w:val="00792195"/>
    <w:rsid w:val="00792378"/>
    <w:rsid w:val="00794FFC"/>
    <w:rsid w:val="00797315"/>
    <w:rsid w:val="007A0109"/>
    <w:rsid w:val="007A0909"/>
    <w:rsid w:val="007A1567"/>
    <w:rsid w:val="007A1EBE"/>
    <w:rsid w:val="007A2BC4"/>
    <w:rsid w:val="007A306C"/>
    <w:rsid w:val="007A3355"/>
    <w:rsid w:val="007A362A"/>
    <w:rsid w:val="007A39E0"/>
    <w:rsid w:val="007A62F6"/>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4F"/>
    <w:rsid w:val="007D0EF8"/>
    <w:rsid w:val="007D2209"/>
    <w:rsid w:val="007D2E97"/>
    <w:rsid w:val="007D31B7"/>
    <w:rsid w:val="007D4731"/>
    <w:rsid w:val="007D4AF5"/>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BDF"/>
    <w:rsid w:val="00816F2A"/>
    <w:rsid w:val="00817850"/>
    <w:rsid w:val="00817C1B"/>
    <w:rsid w:val="00817EC9"/>
    <w:rsid w:val="00820407"/>
    <w:rsid w:val="008207FF"/>
    <w:rsid w:val="00820D3D"/>
    <w:rsid w:val="008217D7"/>
    <w:rsid w:val="00821997"/>
    <w:rsid w:val="00821F33"/>
    <w:rsid w:val="00821FAB"/>
    <w:rsid w:val="00823EF0"/>
    <w:rsid w:val="008243D3"/>
    <w:rsid w:val="00824B34"/>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573FF"/>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0D0E"/>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5CB1"/>
    <w:rsid w:val="008C6D79"/>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412A"/>
    <w:rsid w:val="0092560C"/>
    <w:rsid w:val="0092561A"/>
    <w:rsid w:val="0092613F"/>
    <w:rsid w:val="009266B3"/>
    <w:rsid w:val="009302D4"/>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14CD"/>
    <w:rsid w:val="00972B03"/>
    <w:rsid w:val="0097339E"/>
    <w:rsid w:val="00973922"/>
    <w:rsid w:val="00974C6A"/>
    <w:rsid w:val="00974CF7"/>
    <w:rsid w:val="0097641A"/>
    <w:rsid w:val="009800A6"/>
    <w:rsid w:val="00981CC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4E30"/>
    <w:rsid w:val="009B58E5"/>
    <w:rsid w:val="009B64FB"/>
    <w:rsid w:val="009C002C"/>
    <w:rsid w:val="009C1CE2"/>
    <w:rsid w:val="009C546D"/>
    <w:rsid w:val="009C6E10"/>
    <w:rsid w:val="009C7F48"/>
    <w:rsid w:val="009D0ADB"/>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EED"/>
    <w:rsid w:val="00A0258F"/>
    <w:rsid w:val="00A025EF"/>
    <w:rsid w:val="00A0531F"/>
    <w:rsid w:val="00A05F9B"/>
    <w:rsid w:val="00A061A3"/>
    <w:rsid w:val="00A06626"/>
    <w:rsid w:val="00A06BB1"/>
    <w:rsid w:val="00A07D52"/>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5E4"/>
    <w:rsid w:val="00A24C40"/>
    <w:rsid w:val="00A25133"/>
    <w:rsid w:val="00A253B0"/>
    <w:rsid w:val="00A25BB5"/>
    <w:rsid w:val="00A26292"/>
    <w:rsid w:val="00A26663"/>
    <w:rsid w:val="00A27DBF"/>
    <w:rsid w:val="00A27EDA"/>
    <w:rsid w:val="00A335CF"/>
    <w:rsid w:val="00A33C75"/>
    <w:rsid w:val="00A341A2"/>
    <w:rsid w:val="00A3516E"/>
    <w:rsid w:val="00A35201"/>
    <w:rsid w:val="00A36270"/>
    <w:rsid w:val="00A36E02"/>
    <w:rsid w:val="00A41C9C"/>
    <w:rsid w:val="00A42966"/>
    <w:rsid w:val="00A4341F"/>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14BB"/>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311"/>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CBB"/>
    <w:rsid w:val="00AD76BD"/>
    <w:rsid w:val="00AE011A"/>
    <w:rsid w:val="00AE1454"/>
    <w:rsid w:val="00AE3178"/>
    <w:rsid w:val="00AE32ED"/>
    <w:rsid w:val="00AE3387"/>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48CC"/>
    <w:rsid w:val="00B651E8"/>
    <w:rsid w:val="00B65B5A"/>
    <w:rsid w:val="00B6602D"/>
    <w:rsid w:val="00B663FB"/>
    <w:rsid w:val="00B66A23"/>
    <w:rsid w:val="00B66F18"/>
    <w:rsid w:val="00B70544"/>
    <w:rsid w:val="00B712BD"/>
    <w:rsid w:val="00B71F1D"/>
    <w:rsid w:val="00B724D3"/>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0C5"/>
    <w:rsid w:val="00BD0445"/>
    <w:rsid w:val="00BD09BB"/>
    <w:rsid w:val="00BD180E"/>
    <w:rsid w:val="00BD3004"/>
    <w:rsid w:val="00BD34F1"/>
    <w:rsid w:val="00BD4054"/>
    <w:rsid w:val="00BD668A"/>
    <w:rsid w:val="00BD779D"/>
    <w:rsid w:val="00BE1462"/>
    <w:rsid w:val="00BE232A"/>
    <w:rsid w:val="00BE2447"/>
    <w:rsid w:val="00BE244D"/>
    <w:rsid w:val="00BE341D"/>
    <w:rsid w:val="00BE3455"/>
    <w:rsid w:val="00BE4C50"/>
    <w:rsid w:val="00BE58C0"/>
    <w:rsid w:val="00BE6138"/>
    <w:rsid w:val="00BF0386"/>
    <w:rsid w:val="00BF0C38"/>
    <w:rsid w:val="00BF1F5C"/>
    <w:rsid w:val="00BF4266"/>
    <w:rsid w:val="00BF4C16"/>
    <w:rsid w:val="00BF4F52"/>
    <w:rsid w:val="00BF5507"/>
    <w:rsid w:val="00BF6AD7"/>
    <w:rsid w:val="00BF7949"/>
    <w:rsid w:val="00C00546"/>
    <w:rsid w:val="00C00718"/>
    <w:rsid w:val="00C02684"/>
    <w:rsid w:val="00C02BD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370C6"/>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87B4A"/>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4A01"/>
    <w:rsid w:val="00CE6340"/>
    <w:rsid w:val="00CE759B"/>
    <w:rsid w:val="00CF09F8"/>
    <w:rsid w:val="00CF0ED7"/>
    <w:rsid w:val="00CF1E07"/>
    <w:rsid w:val="00CF207F"/>
    <w:rsid w:val="00CF6BA1"/>
    <w:rsid w:val="00D0031A"/>
    <w:rsid w:val="00D00A15"/>
    <w:rsid w:val="00D00D8C"/>
    <w:rsid w:val="00D029DE"/>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377CA"/>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0457"/>
    <w:rsid w:val="00E217D5"/>
    <w:rsid w:val="00E21B3C"/>
    <w:rsid w:val="00E2293F"/>
    <w:rsid w:val="00E23AF5"/>
    <w:rsid w:val="00E240C3"/>
    <w:rsid w:val="00E2423A"/>
    <w:rsid w:val="00E273CA"/>
    <w:rsid w:val="00E313A9"/>
    <w:rsid w:val="00E33A0E"/>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30E6"/>
    <w:rsid w:val="00E84816"/>
    <w:rsid w:val="00E84C6A"/>
    <w:rsid w:val="00E85B16"/>
    <w:rsid w:val="00E86282"/>
    <w:rsid w:val="00E864A0"/>
    <w:rsid w:val="00E869DA"/>
    <w:rsid w:val="00E86A86"/>
    <w:rsid w:val="00E86B2C"/>
    <w:rsid w:val="00E875F2"/>
    <w:rsid w:val="00E8780C"/>
    <w:rsid w:val="00E9067D"/>
    <w:rsid w:val="00E92431"/>
    <w:rsid w:val="00E93FC5"/>
    <w:rsid w:val="00E94398"/>
    <w:rsid w:val="00E94786"/>
    <w:rsid w:val="00E95D54"/>
    <w:rsid w:val="00E9749C"/>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1F4E"/>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39D8"/>
    <w:rsid w:val="00FD4C27"/>
    <w:rsid w:val="00FD5E27"/>
    <w:rsid w:val="00FD70F7"/>
    <w:rsid w:val="00FD793F"/>
    <w:rsid w:val="00FE0A7A"/>
    <w:rsid w:val="00FE1185"/>
    <w:rsid w:val="00FE1741"/>
    <w:rsid w:val="00FE26B7"/>
    <w:rsid w:val="00FE29F7"/>
    <w:rsid w:val="00FE2CF6"/>
    <w:rsid w:val="00FE348B"/>
    <w:rsid w:val="00FE35DF"/>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045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F3A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F3A0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F3A0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F3A0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6F3A0E"/>
    <w:pPr>
      <w:ind w:left="1701" w:hanging="1701"/>
      <w:outlineLvl w:val="4"/>
    </w:pPr>
    <w:rPr>
      <w:sz w:val="22"/>
    </w:rPr>
  </w:style>
  <w:style w:type="paragraph" w:styleId="Heading6">
    <w:name w:val="heading 6"/>
    <w:aliases w:val="T1,Header 6"/>
    <w:basedOn w:val="H6"/>
    <w:next w:val="Normal"/>
    <w:link w:val="Heading6Char"/>
    <w:qFormat/>
    <w:rsid w:val="006F3A0E"/>
    <w:pPr>
      <w:outlineLvl w:val="5"/>
    </w:pPr>
  </w:style>
  <w:style w:type="paragraph" w:styleId="Heading7">
    <w:name w:val="heading 7"/>
    <w:aliases w:val="L7,Header 7"/>
    <w:basedOn w:val="H6"/>
    <w:next w:val="Normal"/>
    <w:link w:val="Heading7Char"/>
    <w:qFormat/>
    <w:rsid w:val="006F3A0E"/>
    <w:pPr>
      <w:outlineLvl w:val="6"/>
    </w:pPr>
  </w:style>
  <w:style w:type="paragraph" w:styleId="Heading8">
    <w:name w:val="heading 8"/>
    <w:basedOn w:val="Heading1"/>
    <w:next w:val="Normal"/>
    <w:link w:val="Heading8Char"/>
    <w:qFormat/>
    <w:rsid w:val="006F3A0E"/>
    <w:pPr>
      <w:ind w:left="0" w:firstLine="0"/>
      <w:outlineLvl w:val="7"/>
    </w:pPr>
  </w:style>
  <w:style w:type="paragraph" w:styleId="Heading9">
    <w:name w:val="heading 9"/>
    <w:basedOn w:val="Heading8"/>
    <w:next w:val="Normal"/>
    <w:link w:val="Heading9Char"/>
    <w:qFormat/>
    <w:rsid w:val="006F3A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lang w:eastAsia="en-US"/>
    </w:rPr>
  </w:style>
  <w:style w:type="paragraph" w:customStyle="1" w:styleId="H6">
    <w:name w:val="H6"/>
    <w:basedOn w:val="Heading5"/>
    <w:next w:val="Normal"/>
    <w:link w:val="H6Char"/>
    <w:rsid w:val="006F3A0E"/>
    <w:pPr>
      <w:ind w:left="1985" w:hanging="1985"/>
      <w:outlineLvl w:val="9"/>
    </w:pPr>
    <w:rPr>
      <w:sz w:val="20"/>
    </w:rPr>
  </w:style>
  <w:style w:type="character" w:customStyle="1" w:styleId="H6Char">
    <w:name w:val="H6 Char"/>
    <w:link w:val="H6"/>
    <w:qFormat/>
    <w:rsid w:val="007B79B0"/>
    <w:rPr>
      <w:rFonts w:ascii="Arial" w:eastAsia="Times New Roman" w:hAnsi="Arial"/>
      <w:lang w:eastAsia="en-US"/>
    </w:rPr>
  </w:style>
  <w:style w:type="character" w:customStyle="1" w:styleId="Heading6Char">
    <w:name w:val="Heading 6 Char"/>
    <w:aliases w:val="T1 Char,Header 6 Char"/>
    <w:link w:val="Heading6"/>
    <w:rsid w:val="00C57568"/>
    <w:rPr>
      <w:rFonts w:ascii="Arial" w:eastAsia="Times New Roman" w:hAnsi="Arial"/>
      <w:lang w:eastAsia="en-US"/>
    </w:rPr>
  </w:style>
  <w:style w:type="character" w:customStyle="1" w:styleId="Heading7Char">
    <w:name w:val="Heading 7 Char"/>
    <w:aliases w:val="L7 Char,Header 7 Char"/>
    <w:link w:val="Heading7"/>
    <w:rsid w:val="00C57568"/>
    <w:rPr>
      <w:rFonts w:ascii="Arial" w:eastAsia="Times New Roman" w:hAnsi="Arial"/>
      <w:lang w:eastAsia="en-US"/>
    </w:rPr>
  </w:style>
  <w:style w:type="character" w:customStyle="1" w:styleId="Heading8Char">
    <w:name w:val="Heading 8 Char"/>
    <w:link w:val="Heading8"/>
    <w:rsid w:val="00C57568"/>
    <w:rPr>
      <w:rFonts w:ascii="Arial" w:eastAsia="Times New Roman" w:hAnsi="Arial"/>
      <w:sz w:val="36"/>
      <w:lang w:eastAsia="en-US"/>
    </w:rPr>
  </w:style>
  <w:style w:type="character" w:customStyle="1" w:styleId="Heading9Char">
    <w:name w:val="Heading 9 Char"/>
    <w:link w:val="Heading9"/>
    <w:rsid w:val="00C57568"/>
    <w:rPr>
      <w:rFonts w:ascii="Arial" w:eastAsia="Times New Roman" w:hAnsi="Arial"/>
      <w:sz w:val="36"/>
      <w:lang w:eastAsia="en-US"/>
    </w:rPr>
  </w:style>
  <w:style w:type="paragraph" w:styleId="TOC9">
    <w:name w:val="toc 9"/>
    <w:basedOn w:val="TOC8"/>
    <w:rsid w:val="006F3A0E"/>
    <w:pPr>
      <w:ind w:left="1418" w:hanging="1418"/>
    </w:pPr>
  </w:style>
  <w:style w:type="paragraph" w:styleId="TOC8">
    <w:name w:val="toc 8"/>
    <w:basedOn w:val="TOC1"/>
    <w:rsid w:val="006F3A0E"/>
    <w:pPr>
      <w:spacing w:before="180"/>
      <w:ind w:left="2693" w:hanging="2693"/>
    </w:pPr>
    <w:rPr>
      <w:b/>
    </w:rPr>
  </w:style>
  <w:style w:type="paragraph" w:styleId="TOC1">
    <w:name w:val="toc 1"/>
    <w:rsid w:val="006F3A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link w:val="EQChar"/>
    <w:rsid w:val="006F3A0E"/>
    <w:pPr>
      <w:keepLines/>
      <w:tabs>
        <w:tab w:val="center" w:pos="4536"/>
        <w:tab w:val="right" w:pos="9072"/>
      </w:tabs>
    </w:pPr>
    <w:rPr>
      <w:noProof/>
    </w:rPr>
  </w:style>
  <w:style w:type="character" w:customStyle="1" w:styleId="ZGSM">
    <w:name w:val="ZGSM"/>
    <w:rsid w:val="006F3A0E"/>
  </w:style>
  <w:style w:type="paragraph" w:customStyle="1" w:styleId="ZD">
    <w:name w:val="ZD"/>
    <w:rsid w:val="006F3A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6F3A0E"/>
    <w:pPr>
      <w:ind w:left="1701" w:hanging="1701"/>
    </w:pPr>
  </w:style>
  <w:style w:type="paragraph" w:styleId="TOC4">
    <w:name w:val="toc 4"/>
    <w:basedOn w:val="TOC3"/>
    <w:rsid w:val="006F3A0E"/>
    <w:pPr>
      <w:ind w:left="1418" w:hanging="1418"/>
    </w:pPr>
  </w:style>
  <w:style w:type="paragraph" w:styleId="TOC3">
    <w:name w:val="toc 3"/>
    <w:basedOn w:val="TOC2"/>
    <w:rsid w:val="006F3A0E"/>
    <w:pPr>
      <w:ind w:left="1134" w:hanging="1134"/>
    </w:pPr>
  </w:style>
  <w:style w:type="paragraph" w:styleId="TOC2">
    <w:name w:val="toc 2"/>
    <w:basedOn w:val="TOC1"/>
    <w:rsid w:val="006F3A0E"/>
    <w:pPr>
      <w:keepNext w:val="0"/>
      <w:spacing w:before="0"/>
      <w:ind w:left="851" w:hanging="851"/>
    </w:pPr>
    <w:rPr>
      <w:sz w:val="20"/>
    </w:rPr>
  </w:style>
  <w:style w:type="paragraph" w:styleId="Footer">
    <w:name w:val="footer"/>
    <w:basedOn w:val="Header"/>
    <w:link w:val="FooterChar"/>
    <w:rsid w:val="006F3A0E"/>
    <w:pPr>
      <w:jc w:val="center"/>
    </w:pPr>
    <w:rPr>
      <w:i/>
    </w:rPr>
  </w:style>
  <w:style w:type="character" w:customStyle="1" w:styleId="FooterChar">
    <w:name w:val="Footer Char"/>
    <w:link w:val="Footer"/>
    <w:rsid w:val="00C57568"/>
    <w:rPr>
      <w:rFonts w:ascii="Arial" w:eastAsia="Times New Roman" w:hAnsi="Arial"/>
      <w:b/>
      <w:i/>
      <w:noProof/>
      <w:sz w:val="18"/>
      <w:lang w:val="en-US" w:eastAsia="en-US"/>
    </w:rPr>
  </w:style>
  <w:style w:type="paragraph" w:customStyle="1" w:styleId="TT">
    <w:name w:val="TT"/>
    <w:basedOn w:val="Heading1"/>
    <w:next w:val="Normal"/>
    <w:rsid w:val="006F3A0E"/>
    <w:pPr>
      <w:outlineLvl w:val="9"/>
    </w:pPr>
  </w:style>
  <w:style w:type="paragraph" w:customStyle="1" w:styleId="NF">
    <w:name w:val="NF"/>
    <w:basedOn w:val="NO"/>
    <w:rsid w:val="006F3A0E"/>
    <w:pPr>
      <w:keepNext/>
      <w:spacing w:after="0"/>
    </w:pPr>
    <w:rPr>
      <w:rFonts w:ascii="Arial" w:hAnsi="Arial"/>
      <w:sz w:val="18"/>
    </w:rPr>
  </w:style>
  <w:style w:type="paragraph" w:customStyle="1" w:styleId="NO">
    <w:name w:val="NO"/>
    <w:basedOn w:val="Normal"/>
    <w:link w:val="NOChar"/>
    <w:rsid w:val="006F3A0E"/>
    <w:pPr>
      <w:keepLines/>
      <w:ind w:left="1135" w:hanging="851"/>
    </w:pPr>
  </w:style>
  <w:style w:type="character" w:customStyle="1" w:styleId="NOChar">
    <w:name w:val="NO Char"/>
    <w:link w:val="NO"/>
    <w:qFormat/>
    <w:rsid w:val="00BA60D7"/>
    <w:rPr>
      <w:rFonts w:eastAsia="Times New Roman"/>
      <w:lang w:eastAsia="en-US"/>
    </w:rPr>
  </w:style>
  <w:style w:type="paragraph" w:customStyle="1" w:styleId="PL">
    <w:name w:val="PL"/>
    <w:link w:val="PLChar"/>
    <w:rsid w:val="006F3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qFormat/>
    <w:rsid w:val="001C085B"/>
    <w:rPr>
      <w:rFonts w:ascii="Courier New" w:eastAsia="Times New Roman" w:hAnsi="Courier New"/>
      <w:noProof/>
      <w:sz w:val="16"/>
      <w:lang w:val="en-US" w:eastAsia="en-US"/>
    </w:rPr>
  </w:style>
  <w:style w:type="paragraph" w:customStyle="1" w:styleId="TAR">
    <w:name w:val="TAR"/>
    <w:basedOn w:val="TAL"/>
    <w:rsid w:val="006F3A0E"/>
    <w:pPr>
      <w:jc w:val="right"/>
    </w:pPr>
  </w:style>
  <w:style w:type="paragraph" w:customStyle="1" w:styleId="TAL">
    <w:name w:val="TAL"/>
    <w:basedOn w:val="Normal"/>
    <w:link w:val="TALChar"/>
    <w:rsid w:val="006F3A0E"/>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en-US"/>
    </w:rPr>
  </w:style>
  <w:style w:type="paragraph" w:customStyle="1" w:styleId="TAH">
    <w:name w:val="TAH"/>
    <w:basedOn w:val="TAC"/>
    <w:link w:val="TAHCar"/>
    <w:rsid w:val="006F3A0E"/>
    <w:rPr>
      <w:b/>
    </w:rPr>
  </w:style>
  <w:style w:type="paragraph" w:customStyle="1" w:styleId="TAC">
    <w:name w:val="TAC"/>
    <w:basedOn w:val="TAL"/>
    <w:link w:val="TACCar"/>
    <w:rsid w:val="006F3A0E"/>
    <w:pPr>
      <w:jc w:val="center"/>
    </w:pPr>
  </w:style>
  <w:style w:type="character" w:customStyle="1" w:styleId="TACCar">
    <w:name w:val="TAC Car"/>
    <w:link w:val="TAC"/>
    <w:qFormat/>
    <w:rsid w:val="00532E89"/>
    <w:rPr>
      <w:rFonts w:ascii="Arial" w:eastAsia="Times New Roman" w:hAnsi="Arial"/>
      <w:sz w:val="18"/>
      <w:lang w:eastAsia="en-US"/>
    </w:rPr>
  </w:style>
  <w:style w:type="character" w:customStyle="1" w:styleId="TAHCar">
    <w:name w:val="TAH Car"/>
    <w:link w:val="TAH"/>
    <w:qFormat/>
    <w:rsid w:val="00F90841"/>
    <w:rPr>
      <w:rFonts w:ascii="Arial" w:eastAsia="Times New Roman" w:hAnsi="Arial"/>
      <w:b/>
      <w:sz w:val="18"/>
      <w:lang w:eastAsia="en-US"/>
    </w:rPr>
  </w:style>
  <w:style w:type="paragraph" w:customStyle="1" w:styleId="LD">
    <w:name w:val="LD"/>
    <w:rsid w:val="006F3A0E"/>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link w:val="EXCar"/>
    <w:rsid w:val="006F3A0E"/>
    <w:pPr>
      <w:keepLines/>
      <w:ind w:left="1702" w:hanging="1418"/>
    </w:pPr>
  </w:style>
  <w:style w:type="character" w:customStyle="1" w:styleId="EXCar">
    <w:name w:val="EX Car"/>
    <w:link w:val="EX"/>
    <w:locked/>
    <w:rsid w:val="00E85B16"/>
    <w:rPr>
      <w:rFonts w:eastAsia="Times New Roman"/>
      <w:lang w:eastAsia="en-US"/>
    </w:rPr>
  </w:style>
  <w:style w:type="paragraph" w:customStyle="1" w:styleId="FP">
    <w:name w:val="FP"/>
    <w:basedOn w:val="Normal"/>
    <w:rsid w:val="006F3A0E"/>
    <w:pPr>
      <w:spacing w:after="0"/>
    </w:pPr>
  </w:style>
  <w:style w:type="paragraph" w:customStyle="1" w:styleId="NW">
    <w:name w:val="NW"/>
    <w:basedOn w:val="NO"/>
    <w:rsid w:val="006F3A0E"/>
    <w:pPr>
      <w:spacing w:after="0"/>
    </w:pPr>
  </w:style>
  <w:style w:type="paragraph" w:customStyle="1" w:styleId="EW">
    <w:name w:val="EW"/>
    <w:basedOn w:val="EX"/>
    <w:rsid w:val="006F3A0E"/>
    <w:pPr>
      <w:spacing w:after="0"/>
    </w:pPr>
  </w:style>
  <w:style w:type="paragraph" w:customStyle="1" w:styleId="B1">
    <w:name w:val="B1"/>
    <w:basedOn w:val="List"/>
    <w:link w:val="B1Char"/>
    <w:rsid w:val="006F3A0E"/>
  </w:style>
  <w:style w:type="paragraph" w:styleId="List">
    <w:name w:val="List"/>
    <w:basedOn w:val="Normal"/>
    <w:link w:val="ListChar1"/>
    <w:rsid w:val="006F3A0E"/>
    <w:pPr>
      <w:ind w:left="568" w:hanging="284"/>
    </w:pPr>
  </w:style>
  <w:style w:type="character" w:customStyle="1" w:styleId="B1Char">
    <w:name w:val="B1 Char"/>
    <w:link w:val="B1"/>
    <w:qFormat/>
    <w:locked/>
    <w:rsid w:val="004F6274"/>
    <w:rPr>
      <w:rFonts w:eastAsia="Times New Roman"/>
      <w:lang w:eastAsia="en-US"/>
    </w:rPr>
  </w:style>
  <w:style w:type="paragraph" w:styleId="TOC6">
    <w:name w:val="toc 6"/>
    <w:basedOn w:val="TOC5"/>
    <w:next w:val="Normal"/>
    <w:rsid w:val="006F3A0E"/>
    <w:pPr>
      <w:ind w:left="1985" w:hanging="1985"/>
    </w:pPr>
  </w:style>
  <w:style w:type="paragraph" w:styleId="TOC7">
    <w:name w:val="toc 7"/>
    <w:basedOn w:val="TOC6"/>
    <w:next w:val="Normal"/>
    <w:rsid w:val="006F3A0E"/>
    <w:pPr>
      <w:ind w:left="2268" w:hanging="2268"/>
    </w:pPr>
  </w:style>
  <w:style w:type="paragraph" w:customStyle="1" w:styleId="EditorsNote">
    <w:name w:val="Editor's Note"/>
    <w:aliases w:val="EN,Editor's Noteormal"/>
    <w:basedOn w:val="NO"/>
    <w:link w:val="EditorsNoteCarCar"/>
    <w:rsid w:val="006F3A0E"/>
    <w:rPr>
      <w:color w:val="FF0000"/>
    </w:rPr>
  </w:style>
  <w:style w:type="character" w:customStyle="1" w:styleId="EditorsNoteCarCar">
    <w:name w:val="Editor's Note Car Car"/>
    <w:link w:val="EditorsNote"/>
    <w:rsid w:val="00BA60D7"/>
    <w:rPr>
      <w:rFonts w:eastAsia="Times New Roman"/>
      <w:color w:val="FF0000"/>
      <w:lang w:eastAsia="en-US"/>
    </w:rPr>
  </w:style>
  <w:style w:type="paragraph" w:customStyle="1" w:styleId="TH">
    <w:name w:val="TH"/>
    <w:basedOn w:val="Normal"/>
    <w:link w:val="THChar"/>
    <w:rsid w:val="006F3A0E"/>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en-US"/>
    </w:rPr>
  </w:style>
  <w:style w:type="paragraph" w:customStyle="1" w:styleId="ZA">
    <w:name w:val="ZA"/>
    <w:rsid w:val="006F3A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6F3A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6F3A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6F3A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link w:val="TANChar"/>
    <w:rsid w:val="006F3A0E"/>
    <w:pPr>
      <w:ind w:left="851" w:hanging="851"/>
    </w:pPr>
  </w:style>
  <w:style w:type="character" w:customStyle="1" w:styleId="TANChar">
    <w:name w:val="TAN Char"/>
    <w:link w:val="TAN"/>
    <w:qFormat/>
    <w:rsid w:val="001C085B"/>
    <w:rPr>
      <w:rFonts w:ascii="Arial" w:eastAsia="Times New Roman" w:hAnsi="Arial"/>
      <w:sz w:val="18"/>
      <w:lang w:eastAsia="en-US"/>
    </w:rPr>
  </w:style>
  <w:style w:type="paragraph" w:customStyle="1" w:styleId="ZH">
    <w:name w:val="ZH"/>
    <w:rsid w:val="006F3A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G">
    <w:name w:val="ZG"/>
    <w:rsid w:val="006F3A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B2">
    <w:name w:val="B2"/>
    <w:basedOn w:val="List2"/>
    <w:link w:val="B2Char"/>
    <w:rsid w:val="006F3A0E"/>
  </w:style>
  <w:style w:type="paragraph" w:styleId="List2">
    <w:name w:val="List 2"/>
    <w:basedOn w:val="List"/>
    <w:link w:val="List2Char"/>
    <w:rsid w:val="006F3A0E"/>
    <w:pPr>
      <w:ind w:left="851"/>
    </w:pPr>
  </w:style>
  <w:style w:type="character" w:customStyle="1" w:styleId="B2Char">
    <w:name w:val="B2 Char"/>
    <w:link w:val="B2"/>
    <w:qFormat/>
    <w:rsid w:val="001C085B"/>
    <w:rPr>
      <w:rFonts w:eastAsia="Times New Roman"/>
      <w:lang w:eastAsia="en-US"/>
    </w:rPr>
  </w:style>
  <w:style w:type="paragraph" w:customStyle="1" w:styleId="B3">
    <w:name w:val="B3"/>
    <w:basedOn w:val="List3"/>
    <w:link w:val="B3Char"/>
    <w:rsid w:val="006F3A0E"/>
  </w:style>
  <w:style w:type="paragraph" w:styleId="List3">
    <w:name w:val="List 3"/>
    <w:basedOn w:val="List2"/>
    <w:link w:val="List3Char"/>
    <w:rsid w:val="006F3A0E"/>
    <w:pPr>
      <w:ind w:left="1135"/>
    </w:pPr>
  </w:style>
  <w:style w:type="character" w:customStyle="1" w:styleId="B3Char">
    <w:name w:val="B3 Char"/>
    <w:link w:val="B3"/>
    <w:qFormat/>
    <w:rsid w:val="001C085B"/>
    <w:rPr>
      <w:rFonts w:eastAsia="Times New Roman"/>
      <w:lang w:eastAsia="en-US"/>
    </w:rPr>
  </w:style>
  <w:style w:type="paragraph" w:customStyle="1" w:styleId="B4">
    <w:name w:val="B4"/>
    <w:basedOn w:val="List4"/>
    <w:link w:val="B4Char"/>
    <w:rsid w:val="006F3A0E"/>
  </w:style>
  <w:style w:type="paragraph" w:styleId="List4">
    <w:name w:val="List 4"/>
    <w:basedOn w:val="List3"/>
    <w:rsid w:val="006F3A0E"/>
    <w:pPr>
      <w:ind w:left="1418"/>
    </w:pPr>
  </w:style>
  <w:style w:type="character" w:customStyle="1" w:styleId="B4Char">
    <w:name w:val="B4 Char"/>
    <w:link w:val="B4"/>
    <w:qFormat/>
    <w:rsid w:val="001C085B"/>
    <w:rPr>
      <w:rFonts w:eastAsia="Times New Roman"/>
      <w:lang w:eastAsia="en-US"/>
    </w:rPr>
  </w:style>
  <w:style w:type="paragraph" w:customStyle="1" w:styleId="B5">
    <w:name w:val="B5"/>
    <w:basedOn w:val="List5"/>
    <w:link w:val="B5Char"/>
    <w:rsid w:val="006F3A0E"/>
  </w:style>
  <w:style w:type="paragraph" w:styleId="List5">
    <w:name w:val="List 5"/>
    <w:basedOn w:val="List4"/>
    <w:rsid w:val="006F3A0E"/>
    <w:pPr>
      <w:ind w:left="1702"/>
    </w:pPr>
  </w:style>
  <w:style w:type="character" w:customStyle="1" w:styleId="B5Char">
    <w:name w:val="B5 Char"/>
    <w:link w:val="B5"/>
    <w:qFormat/>
    <w:rsid w:val="00BA60D7"/>
    <w:rPr>
      <w:rFonts w:eastAsia="Times New Roman"/>
      <w:lang w:eastAsia="en-US"/>
    </w:rPr>
  </w:style>
  <w:style w:type="paragraph" w:customStyle="1" w:styleId="ZTD">
    <w:name w:val="ZTD"/>
    <w:basedOn w:val="ZB"/>
    <w:rsid w:val="006F3A0E"/>
    <w:pPr>
      <w:framePr w:hRule="auto" w:wrap="notBeside" w:y="852"/>
    </w:pPr>
    <w:rPr>
      <w:i w:val="0"/>
      <w:sz w:val="40"/>
    </w:rPr>
  </w:style>
  <w:style w:type="paragraph" w:customStyle="1" w:styleId="ZV">
    <w:name w:val="ZV"/>
    <w:basedOn w:val="ZU"/>
    <w:rsid w:val="006F3A0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6F3A0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57568"/>
    <w:pPr>
      <w:adjustRightInd/>
      <w:textAlignment w:val="auto"/>
    </w:pPr>
    <w:rPr>
      <w:rFonts w:eastAsia="Calibri"/>
      <w:b/>
      <w:bCs/>
      <w:lang w:val="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F3A0E"/>
    <w:pPr>
      <w:ind w:left="284"/>
    </w:pPr>
  </w:style>
  <w:style w:type="paragraph" w:styleId="Index1">
    <w:name w:val="index 1"/>
    <w:basedOn w:val="Normal"/>
    <w:rsid w:val="006F3A0E"/>
    <w:pPr>
      <w:keepLines/>
      <w:spacing w:after="0"/>
    </w:pPr>
  </w:style>
  <w:style w:type="paragraph" w:styleId="ListNumber2">
    <w:name w:val="List Number 2"/>
    <w:basedOn w:val="ListNumber"/>
    <w:rsid w:val="006F3A0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3A0E"/>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3A0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en-US"/>
    </w:rPr>
  </w:style>
  <w:style w:type="paragraph" w:customStyle="1" w:styleId="TF">
    <w:name w:val="TF"/>
    <w:aliases w:val="left"/>
    <w:basedOn w:val="TH"/>
    <w:link w:val="TFChar"/>
    <w:rsid w:val="006F3A0E"/>
    <w:pPr>
      <w:keepNext w:val="0"/>
      <w:spacing w:before="0" w:after="240"/>
    </w:pPr>
  </w:style>
  <w:style w:type="paragraph" w:styleId="ListBullet2">
    <w:name w:val="List Bullet 2"/>
    <w:aliases w:val="lb2"/>
    <w:basedOn w:val="ListBullet"/>
    <w:rsid w:val="006F3A0E"/>
    <w:pPr>
      <w:ind w:left="851"/>
    </w:pPr>
  </w:style>
  <w:style w:type="paragraph" w:styleId="ListBullet3">
    <w:name w:val="List Bullet 3"/>
    <w:basedOn w:val="ListBullet2"/>
    <w:rsid w:val="006F3A0E"/>
    <w:pPr>
      <w:ind w:left="1135"/>
    </w:pPr>
  </w:style>
  <w:style w:type="paragraph" w:styleId="ListNumber">
    <w:name w:val="List Number"/>
    <w:basedOn w:val="List"/>
    <w:rsid w:val="006F3A0E"/>
  </w:style>
  <w:style w:type="paragraph" w:styleId="ListBullet">
    <w:name w:val="List Bullet"/>
    <w:aliases w:val="UL"/>
    <w:basedOn w:val="List"/>
    <w:rsid w:val="006F3A0E"/>
  </w:style>
  <w:style w:type="paragraph" w:styleId="ListBullet4">
    <w:name w:val="List Bullet 4"/>
    <w:basedOn w:val="ListBullet3"/>
    <w:rsid w:val="006F3A0E"/>
    <w:pPr>
      <w:ind w:left="1418"/>
    </w:pPr>
  </w:style>
  <w:style w:type="paragraph" w:styleId="ListBullet5">
    <w:name w:val="List Bullet 5"/>
    <w:basedOn w:val="ListBullet4"/>
    <w:rsid w:val="006F3A0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en-US"/>
    </w:rPr>
  </w:style>
  <w:style w:type="character" w:customStyle="1" w:styleId="List3Char">
    <w:name w:val="List 3 Char"/>
    <w:link w:val="List3"/>
    <w:rsid w:val="00F8597B"/>
    <w:rPr>
      <w:rFonts w:eastAsia="Times New Roman"/>
      <w:lang w:eastAsia="en-US"/>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en-US"/>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D190C-3767-4CEA-8F84-C49040D8F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3596</Words>
  <Characters>20503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24051</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2</cp:revision>
  <dcterms:created xsi:type="dcterms:W3CDTF">2021-05-24T14:32:00Z</dcterms:created>
  <dcterms:modified xsi:type="dcterms:W3CDTF">2021-05-24T14:32:00Z</dcterms:modified>
</cp:coreProperties>
</file>